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F37B547" w14:textId="741BDC2C" w:rsidR="00871B40" w:rsidRPr="00160413" w:rsidRDefault="004240AC" w:rsidP="00871B40">
      <w:pPr>
        <w:pStyle w:val="CRCoverPage"/>
        <w:tabs>
          <w:tab w:val="right" w:pos="9639"/>
        </w:tabs>
        <w:spacing w:after="0"/>
        <w:rPr>
          <w:i/>
          <w:noProof/>
          <w:sz w:val="28"/>
        </w:rPr>
      </w:pPr>
      <w:r w:rsidRPr="00160413">
        <w:rPr>
          <w:noProof/>
          <w:sz w:val="24"/>
        </w:rPr>
        <w:t>3</w:t>
      </w:r>
      <w:r w:rsidR="00871B40" w:rsidRPr="00160413">
        <w:rPr>
          <w:noProof/>
          <w:sz w:val="24"/>
        </w:rPr>
        <w:t>GPP TSG-RAN WG2 Meeting #</w:t>
      </w:r>
      <w:r w:rsidR="00A22703" w:rsidRPr="00160413">
        <w:rPr>
          <w:noProof/>
          <w:sz w:val="24"/>
        </w:rPr>
        <w:t>101</w:t>
      </w:r>
      <w:r w:rsidR="00C82B51">
        <w:rPr>
          <w:noProof/>
          <w:sz w:val="24"/>
        </w:rPr>
        <w:t>bis</w:t>
      </w:r>
      <w:r w:rsidR="00871B40" w:rsidRPr="00160413">
        <w:rPr>
          <w:i/>
          <w:noProof/>
          <w:sz w:val="28"/>
        </w:rPr>
        <w:tab/>
      </w:r>
      <w:r w:rsidR="00871B40" w:rsidRPr="00160413">
        <w:rPr>
          <w:b/>
          <w:i/>
          <w:noProof/>
          <w:sz w:val="28"/>
        </w:rPr>
        <w:t>R2-</w:t>
      </w:r>
      <w:r w:rsidR="001E5EFD" w:rsidRPr="00160413">
        <w:rPr>
          <w:b/>
          <w:i/>
          <w:noProof/>
          <w:sz w:val="28"/>
        </w:rPr>
        <w:t>1</w:t>
      </w:r>
      <w:r w:rsidR="001E5EFD">
        <w:rPr>
          <w:b/>
          <w:i/>
          <w:noProof/>
          <w:sz w:val="28"/>
        </w:rPr>
        <w:t>8</w:t>
      </w:r>
      <w:r w:rsidR="001E5EFD">
        <w:rPr>
          <w:b/>
          <w:i/>
          <w:noProof/>
          <w:sz w:val="28"/>
        </w:rPr>
        <w:t>05649</w:t>
      </w:r>
    </w:p>
    <w:p w14:paraId="573246B9" w14:textId="77777777" w:rsidR="00871B40" w:rsidRPr="00C82B51" w:rsidRDefault="00C82B51" w:rsidP="00871B40">
      <w:pPr>
        <w:pStyle w:val="CRCoverPage"/>
        <w:outlineLvl w:val="0"/>
        <w:rPr>
          <w:noProof/>
          <w:sz w:val="24"/>
          <w:lang w:val="it-IT"/>
        </w:rPr>
      </w:pPr>
      <w:r w:rsidRPr="00C82B51">
        <w:rPr>
          <w:noProof/>
          <w:sz w:val="24"/>
          <w:lang w:val="it-IT"/>
        </w:rPr>
        <w:t>Sanya</w:t>
      </w:r>
      <w:r w:rsidR="00CF1A39" w:rsidRPr="00C82B51">
        <w:rPr>
          <w:noProof/>
          <w:sz w:val="24"/>
          <w:lang w:val="it-IT"/>
        </w:rPr>
        <w:t xml:space="preserve">, </w:t>
      </w:r>
      <w:r w:rsidRPr="00C82B51">
        <w:rPr>
          <w:noProof/>
          <w:sz w:val="24"/>
          <w:lang w:val="it-IT"/>
        </w:rPr>
        <w:t>China</w:t>
      </w:r>
      <w:r w:rsidR="00871B40" w:rsidRPr="00C82B51">
        <w:rPr>
          <w:noProof/>
          <w:sz w:val="24"/>
          <w:lang w:val="it-IT"/>
        </w:rPr>
        <w:t xml:space="preserve">, </w:t>
      </w:r>
      <w:r w:rsidRPr="00C82B51">
        <w:rPr>
          <w:noProof/>
          <w:sz w:val="24"/>
          <w:lang w:val="it-IT"/>
        </w:rPr>
        <w:t>16 Apr</w:t>
      </w:r>
      <w:r w:rsidR="00160413" w:rsidRPr="00C82B51">
        <w:rPr>
          <w:noProof/>
          <w:sz w:val="24"/>
          <w:lang w:val="it-IT"/>
        </w:rPr>
        <w:t xml:space="preserve"> – 2</w:t>
      </w:r>
      <w:r w:rsidRPr="00C82B51">
        <w:rPr>
          <w:noProof/>
          <w:sz w:val="24"/>
          <w:lang w:val="it-IT"/>
        </w:rPr>
        <w:t>0 Apr</w:t>
      </w:r>
      <w:r w:rsidR="00160413" w:rsidRPr="00C82B51">
        <w:rPr>
          <w:noProof/>
          <w:sz w:val="24"/>
          <w:lang w:val="it-IT"/>
        </w:rPr>
        <w:t xml:space="preserve"> 2018</w:t>
      </w:r>
    </w:p>
    <w:p w14:paraId="3ED0108E" w14:textId="77777777" w:rsidR="00F52DED" w:rsidRPr="00C82B51" w:rsidRDefault="00F52DED" w:rsidP="00F52DED">
      <w:pPr>
        <w:pStyle w:val="CRCoverPage"/>
        <w:outlineLvl w:val="0"/>
        <w:rPr>
          <w:rFonts w:cs="Arial"/>
          <w:b/>
          <w:noProof/>
          <w:lang w:val="it-IT" w:eastAsia="ko-KR"/>
        </w:rPr>
      </w:pPr>
    </w:p>
    <w:p w14:paraId="4F180043" w14:textId="126F8F37" w:rsidR="00220E61" w:rsidRPr="00C82B51" w:rsidRDefault="00220E61" w:rsidP="00220E61">
      <w:pPr>
        <w:tabs>
          <w:tab w:val="left" w:pos="1985"/>
        </w:tabs>
        <w:rPr>
          <w:rFonts w:ascii="Arial" w:eastAsia="MS Mincho" w:hAnsi="Arial"/>
          <w:sz w:val="24"/>
          <w:lang w:val="it-IT" w:eastAsia="ja-JP"/>
        </w:rPr>
      </w:pPr>
      <w:r w:rsidRPr="00C82B51">
        <w:rPr>
          <w:rFonts w:ascii="Arial" w:eastAsia="MS Mincho" w:hAnsi="Arial"/>
          <w:b/>
          <w:sz w:val="24"/>
          <w:lang w:val="it-IT"/>
        </w:rPr>
        <w:t>Agenda item:</w:t>
      </w:r>
      <w:r w:rsidRPr="00C82B51">
        <w:rPr>
          <w:rFonts w:ascii="Arial" w:eastAsia="MS Mincho" w:hAnsi="Arial"/>
          <w:sz w:val="24"/>
          <w:lang w:val="it-IT"/>
        </w:rPr>
        <w:tab/>
      </w:r>
      <w:bookmarkStart w:id="0" w:name="Source"/>
      <w:bookmarkEnd w:id="0"/>
      <w:r w:rsidR="001E5EFD">
        <w:rPr>
          <w:rFonts w:ascii="Arial" w:eastAsia="MS Mincho" w:hAnsi="Arial"/>
          <w:sz w:val="24"/>
          <w:lang w:val="it-IT"/>
        </w:rPr>
        <w:t>9.8.2</w:t>
      </w:r>
    </w:p>
    <w:p w14:paraId="66CEDAA9" w14:textId="77777777" w:rsidR="00220E61" w:rsidRPr="00D93518" w:rsidRDefault="00220E61" w:rsidP="00220E61">
      <w:pPr>
        <w:tabs>
          <w:tab w:val="left" w:pos="1985"/>
        </w:tabs>
        <w:rPr>
          <w:rFonts w:ascii="Arial" w:eastAsia="MS Mincho" w:hAnsi="Arial"/>
          <w:sz w:val="24"/>
          <w:lang w:val="en-US" w:eastAsia="ja-JP"/>
        </w:rPr>
      </w:pPr>
      <w:r w:rsidRPr="00D93518">
        <w:rPr>
          <w:rFonts w:ascii="Arial" w:eastAsia="MS Mincho" w:hAnsi="Arial"/>
          <w:b/>
          <w:sz w:val="24"/>
          <w:lang w:val="en-US"/>
        </w:rPr>
        <w:t xml:space="preserve">Source: </w:t>
      </w:r>
      <w:r w:rsidRPr="00D93518">
        <w:rPr>
          <w:rFonts w:ascii="Arial" w:eastAsia="MS Mincho" w:hAnsi="Arial"/>
          <w:b/>
          <w:sz w:val="24"/>
          <w:lang w:val="en-US"/>
        </w:rPr>
        <w:tab/>
      </w:r>
      <w:r w:rsidR="00637566">
        <w:rPr>
          <w:rFonts w:ascii="Arial" w:eastAsia="MS Mincho" w:hAnsi="Arial"/>
          <w:sz w:val="24"/>
          <w:lang w:val="en-US"/>
        </w:rPr>
        <w:t>ESA</w:t>
      </w:r>
    </w:p>
    <w:p w14:paraId="28A77ACF" w14:textId="77777777" w:rsidR="00220E61" w:rsidRPr="00160413" w:rsidRDefault="00220E61" w:rsidP="00A22703">
      <w:pPr>
        <w:tabs>
          <w:tab w:val="left" w:pos="1985"/>
        </w:tabs>
        <w:ind w:left="1980" w:hanging="1980"/>
        <w:jc w:val="left"/>
        <w:rPr>
          <w:rFonts w:ascii="Arial" w:eastAsia="MS Mincho" w:hAnsi="Arial"/>
          <w:sz w:val="24"/>
          <w:lang w:eastAsia="ja-JP"/>
        </w:rPr>
      </w:pPr>
      <w:r w:rsidRPr="00160413">
        <w:rPr>
          <w:rFonts w:ascii="Arial" w:eastAsia="MS Mincho" w:hAnsi="Arial"/>
          <w:b/>
          <w:sz w:val="24"/>
        </w:rPr>
        <w:t>Title:</w:t>
      </w:r>
      <w:r w:rsidRPr="00160413">
        <w:rPr>
          <w:rFonts w:ascii="Arial" w:eastAsia="MS Mincho" w:hAnsi="Arial"/>
          <w:sz w:val="24"/>
        </w:rPr>
        <w:t xml:space="preserve"> </w:t>
      </w:r>
      <w:r w:rsidRPr="00160413">
        <w:rPr>
          <w:rFonts w:ascii="Arial" w:eastAsia="MS Mincho" w:hAnsi="Arial"/>
          <w:sz w:val="24"/>
        </w:rPr>
        <w:tab/>
      </w:r>
      <w:r w:rsidR="00C82B51">
        <w:rPr>
          <w:rFonts w:ascii="Arial" w:eastAsia="MS Mincho" w:hAnsi="Arial"/>
          <w:sz w:val="24"/>
        </w:rPr>
        <w:t>Email Discussion [10</w:t>
      </w:r>
      <w:r w:rsidR="00F12538">
        <w:rPr>
          <w:rFonts w:ascii="Arial" w:eastAsia="MS Mincho" w:hAnsi="Arial"/>
          <w:sz w:val="24"/>
        </w:rPr>
        <w:t>1</w:t>
      </w:r>
      <w:r w:rsidR="00EE08C7">
        <w:rPr>
          <w:rFonts w:ascii="Arial" w:eastAsia="MS Mincho" w:hAnsi="Arial"/>
          <w:sz w:val="24"/>
        </w:rPr>
        <w:t>#78</w:t>
      </w:r>
      <w:r w:rsidR="00C82B51">
        <w:rPr>
          <w:rFonts w:ascii="Arial" w:eastAsia="MS Mincho" w:hAnsi="Arial"/>
          <w:sz w:val="24"/>
        </w:rPr>
        <w:t xml:space="preserve">][LTE/Positioning] on </w:t>
      </w:r>
      <w:r w:rsidR="00C82B51" w:rsidRPr="00C82B51">
        <w:rPr>
          <w:rFonts w:ascii="Arial" w:eastAsia="MS Mincho" w:hAnsi="Arial"/>
          <w:sz w:val="24"/>
        </w:rPr>
        <w:t>Draft Stage 2 CR for RTK and PPP positioning</w:t>
      </w:r>
      <w:r w:rsidR="00E26A7D">
        <w:rPr>
          <w:rFonts w:ascii="Arial" w:eastAsia="MS Mincho" w:hAnsi="Arial"/>
          <w:sz w:val="24"/>
        </w:rPr>
        <w:t xml:space="preserve"> (ESA)</w:t>
      </w:r>
      <w:r w:rsidR="00D17022">
        <w:rPr>
          <w:rFonts w:ascii="Arial" w:eastAsia="MS Mincho" w:hAnsi="Arial"/>
          <w:sz w:val="24"/>
        </w:rPr>
        <w:t xml:space="preserve"> </w:t>
      </w:r>
    </w:p>
    <w:p w14:paraId="3C1F22E1" w14:textId="77777777" w:rsidR="00220E61" w:rsidRPr="00160413" w:rsidRDefault="00220E61" w:rsidP="00303C23">
      <w:pPr>
        <w:tabs>
          <w:tab w:val="left" w:pos="1985"/>
        </w:tabs>
        <w:ind w:left="1980" w:hanging="1980"/>
        <w:rPr>
          <w:rFonts w:ascii="Arial" w:eastAsia="MS Mincho" w:hAnsi="Arial"/>
          <w:sz w:val="24"/>
        </w:rPr>
      </w:pPr>
      <w:r w:rsidRPr="00160413">
        <w:rPr>
          <w:rFonts w:ascii="Arial" w:eastAsia="MS Mincho" w:hAnsi="Arial"/>
          <w:b/>
          <w:sz w:val="24"/>
        </w:rPr>
        <w:t>Document for:</w:t>
      </w:r>
      <w:r w:rsidRPr="00160413">
        <w:rPr>
          <w:rFonts w:ascii="Arial" w:eastAsia="MS Mincho" w:hAnsi="Arial"/>
          <w:sz w:val="24"/>
        </w:rPr>
        <w:tab/>
      </w:r>
      <w:bookmarkStart w:id="1" w:name="DocumentFor"/>
      <w:bookmarkEnd w:id="1"/>
      <w:r w:rsidR="00C82B51">
        <w:rPr>
          <w:rFonts w:ascii="Arial" w:eastAsia="MS Mincho" w:hAnsi="Arial"/>
          <w:sz w:val="24"/>
        </w:rPr>
        <w:t>Discussion and decision</w:t>
      </w:r>
    </w:p>
    <w:p w14:paraId="1189D6C0" w14:textId="77777777" w:rsidR="001B69F8" w:rsidRPr="001B69F8" w:rsidRDefault="001B69F8" w:rsidP="001B69F8">
      <w:pPr>
        <w:pStyle w:val="Heading1"/>
      </w:pPr>
      <w:bookmarkStart w:id="2" w:name="_Ref349588338"/>
      <w:r w:rsidRPr="001B69F8">
        <w:t>Introduction</w:t>
      </w:r>
    </w:p>
    <w:p w14:paraId="70004263" w14:textId="77777777" w:rsidR="00110DB5" w:rsidRDefault="00C82B51" w:rsidP="00110DB5">
      <w:pPr>
        <w:jc w:val="left"/>
        <w:rPr>
          <w:sz w:val="20"/>
          <w:szCs w:val="20"/>
          <w:lang w:eastAsia="ko-KR"/>
        </w:rPr>
      </w:pPr>
      <w:r>
        <w:rPr>
          <w:sz w:val="20"/>
          <w:szCs w:val="20"/>
          <w:lang w:eastAsia="ko-KR"/>
        </w:rPr>
        <w:t>At RAN2#100</w:t>
      </w:r>
      <w:r w:rsidR="00BD06F7">
        <w:rPr>
          <w:sz w:val="20"/>
          <w:szCs w:val="20"/>
          <w:lang w:eastAsia="ko-KR"/>
        </w:rPr>
        <w:t>,</w:t>
      </w:r>
      <w:r w:rsidR="00110DB5" w:rsidRPr="003E4FBB">
        <w:rPr>
          <w:sz w:val="20"/>
          <w:szCs w:val="20"/>
          <w:lang w:eastAsia="ko-KR"/>
        </w:rPr>
        <w:t xml:space="preserve"> </w:t>
      </w:r>
      <w:r w:rsidR="00311386">
        <w:rPr>
          <w:sz w:val="20"/>
          <w:szCs w:val="20"/>
          <w:lang w:eastAsia="ko-KR"/>
        </w:rPr>
        <w:t>it was agreed to have an</w:t>
      </w:r>
      <w:r w:rsidR="008E21C1">
        <w:rPr>
          <w:sz w:val="20"/>
          <w:szCs w:val="20"/>
          <w:lang w:eastAsia="ko-KR"/>
        </w:rPr>
        <w:t xml:space="preserve"> offline</w:t>
      </w:r>
      <w:r w:rsidR="00110DB5" w:rsidRPr="003E4FBB">
        <w:rPr>
          <w:sz w:val="20"/>
          <w:szCs w:val="20"/>
          <w:lang w:eastAsia="ko-KR"/>
        </w:rPr>
        <w:t xml:space="preserve"> email discussion </w:t>
      </w:r>
      <w:r w:rsidR="00311386">
        <w:rPr>
          <w:sz w:val="20"/>
          <w:szCs w:val="20"/>
          <w:lang w:eastAsia="ko-KR"/>
        </w:rPr>
        <w:t>in</w:t>
      </w:r>
      <w:r w:rsidR="00F17623">
        <w:rPr>
          <w:sz w:val="20"/>
          <w:szCs w:val="20"/>
          <w:lang w:eastAsia="ko-KR"/>
        </w:rPr>
        <w:t xml:space="preserve"> order to </w:t>
      </w:r>
      <w:r w:rsidR="008E21C1">
        <w:rPr>
          <w:sz w:val="20"/>
          <w:szCs w:val="20"/>
          <w:lang w:eastAsia="ko-KR"/>
        </w:rPr>
        <w:t>review the baseline</w:t>
      </w:r>
      <w:r w:rsidR="00BB5369">
        <w:rPr>
          <w:sz w:val="20"/>
          <w:szCs w:val="20"/>
          <w:lang w:eastAsia="ko-KR"/>
        </w:rPr>
        <w:t xml:space="preserve"> Stage</w:t>
      </w:r>
      <w:r>
        <w:rPr>
          <w:sz w:val="20"/>
          <w:szCs w:val="20"/>
          <w:lang w:eastAsia="ko-KR"/>
        </w:rPr>
        <w:t xml:space="preserve"> 2 CR for RTK and PPP positioning.</w:t>
      </w:r>
    </w:p>
    <w:p w14:paraId="54FFCA79" w14:textId="77777777" w:rsidR="00B92D02" w:rsidRPr="00F156A8" w:rsidRDefault="00B92D02" w:rsidP="009A7024">
      <w:pPr>
        <w:pStyle w:val="Doc-title"/>
        <w:rPr>
          <w:rFonts w:ascii="Times New Roman" w:hAnsi="Times New Roman"/>
          <w:i/>
          <w:sz w:val="20"/>
          <w:szCs w:val="20"/>
        </w:rPr>
      </w:pPr>
      <w:r w:rsidRPr="00F156A8">
        <w:rPr>
          <w:rFonts w:ascii="Times New Roman" w:hAnsi="Times New Roman"/>
          <w:i/>
          <w:sz w:val="20"/>
          <w:szCs w:val="20"/>
        </w:rPr>
        <w:t>[101#78][LTE/Positioning] Stage 2 CR on positioning (ESA)</w:t>
      </w:r>
    </w:p>
    <w:p w14:paraId="74075D32" w14:textId="77777777" w:rsidR="00B92D02" w:rsidRPr="00F156A8" w:rsidRDefault="00B92D02" w:rsidP="009A7024">
      <w:pPr>
        <w:pStyle w:val="Doc-text2"/>
        <w:rPr>
          <w:rFonts w:ascii="Times New Roman" w:hAnsi="Times New Roman"/>
          <w:i/>
          <w:sz w:val="20"/>
          <w:szCs w:val="20"/>
        </w:rPr>
      </w:pPr>
      <w:r w:rsidRPr="00F156A8">
        <w:rPr>
          <w:rFonts w:ascii="Times New Roman" w:hAnsi="Times New Roman"/>
          <w:i/>
          <w:sz w:val="20"/>
          <w:szCs w:val="20"/>
        </w:rPr>
        <w:tab/>
        <w:t>To endorse the draft stage 2 CR as a baseline for further work.</w:t>
      </w:r>
    </w:p>
    <w:p w14:paraId="598F2DD1" w14:textId="77777777" w:rsidR="00B92D02" w:rsidRPr="00F156A8" w:rsidRDefault="00B92D02" w:rsidP="009A7024">
      <w:pPr>
        <w:pStyle w:val="Doc-text2"/>
        <w:rPr>
          <w:rFonts w:ascii="Times New Roman" w:hAnsi="Times New Roman"/>
          <w:i/>
          <w:sz w:val="20"/>
          <w:szCs w:val="20"/>
        </w:rPr>
      </w:pPr>
      <w:r w:rsidRPr="00F156A8">
        <w:rPr>
          <w:rFonts w:ascii="Times New Roman" w:hAnsi="Times New Roman"/>
          <w:i/>
          <w:sz w:val="20"/>
          <w:szCs w:val="20"/>
        </w:rPr>
        <w:tab/>
        <w:t>Output: Updated CR for next meeting</w:t>
      </w:r>
    </w:p>
    <w:p w14:paraId="64DD7F11" w14:textId="77777777" w:rsidR="00B92D02" w:rsidRPr="00F156A8" w:rsidRDefault="00B92D02" w:rsidP="009A7024">
      <w:pPr>
        <w:pStyle w:val="Doc-text2"/>
        <w:rPr>
          <w:rFonts w:ascii="Times New Roman" w:hAnsi="Times New Roman"/>
          <w:i/>
          <w:sz w:val="20"/>
          <w:szCs w:val="20"/>
        </w:rPr>
      </w:pPr>
      <w:r w:rsidRPr="00F156A8">
        <w:rPr>
          <w:rFonts w:ascii="Times New Roman" w:hAnsi="Times New Roman"/>
          <w:i/>
          <w:sz w:val="20"/>
          <w:szCs w:val="20"/>
        </w:rPr>
        <w:tab/>
        <w:t>Deadline:  Thursday 2018-03-29</w:t>
      </w:r>
    </w:p>
    <w:p w14:paraId="2060AEB5" w14:textId="77777777" w:rsidR="00C82B51" w:rsidRDefault="00C82B51" w:rsidP="0014156E">
      <w:pPr>
        <w:pStyle w:val="Heading2"/>
        <w:numPr>
          <w:ilvl w:val="0"/>
          <w:numId w:val="0"/>
        </w:numPr>
        <w:jc w:val="both"/>
        <w:rPr>
          <w:rFonts w:ascii="Times New Roman" w:hAnsi="Times New Roman"/>
          <w:sz w:val="20"/>
        </w:rPr>
      </w:pPr>
      <w:r>
        <w:rPr>
          <w:rFonts w:ascii="Times New Roman" w:hAnsi="Times New Roman"/>
          <w:sz w:val="20"/>
        </w:rPr>
        <w:t>This email discussion will have two parts:</w:t>
      </w:r>
    </w:p>
    <w:p w14:paraId="381B0F13" w14:textId="77777777" w:rsidR="009D16EE" w:rsidRDefault="00477699" w:rsidP="002020D4">
      <w:pPr>
        <w:numPr>
          <w:ilvl w:val="0"/>
          <w:numId w:val="8"/>
        </w:numPr>
        <w:rPr>
          <w:lang w:eastAsia="en-US"/>
        </w:rPr>
      </w:pPr>
      <w:r>
        <w:rPr>
          <w:lang w:eastAsia="en-US"/>
        </w:rPr>
        <w:t xml:space="preserve">First part, with deadline </w:t>
      </w:r>
      <w:r w:rsidR="00620B61">
        <w:rPr>
          <w:lang w:eastAsia="en-US"/>
        </w:rPr>
        <w:t>23.03.2018</w:t>
      </w:r>
      <w:r w:rsidR="00B52EBD">
        <w:rPr>
          <w:lang w:eastAsia="en-US"/>
        </w:rPr>
        <w:t xml:space="preserve">, to review the existing content and propose </w:t>
      </w:r>
      <w:r w:rsidR="002E6A45">
        <w:rPr>
          <w:lang w:eastAsia="en-US"/>
        </w:rPr>
        <w:t>additions</w:t>
      </w:r>
      <w:r w:rsidR="00A1658A">
        <w:rPr>
          <w:lang w:eastAsia="en-US"/>
        </w:rPr>
        <w:t>.</w:t>
      </w:r>
    </w:p>
    <w:p w14:paraId="011E2406" w14:textId="77777777" w:rsidR="002E6A45" w:rsidRDefault="002E6A45" w:rsidP="002020D4">
      <w:pPr>
        <w:numPr>
          <w:ilvl w:val="0"/>
          <w:numId w:val="8"/>
        </w:numPr>
        <w:rPr>
          <w:lang w:eastAsia="en-US"/>
        </w:rPr>
      </w:pPr>
      <w:r>
        <w:rPr>
          <w:lang w:eastAsia="en-US"/>
        </w:rPr>
        <w:t>Second part</w:t>
      </w:r>
      <w:r w:rsidR="000C2DCF">
        <w:rPr>
          <w:lang w:eastAsia="en-US"/>
        </w:rPr>
        <w:t>,</w:t>
      </w:r>
      <w:r w:rsidR="00E8271B">
        <w:rPr>
          <w:lang w:eastAsia="en-US"/>
        </w:rPr>
        <w:t xml:space="preserve"> with</w:t>
      </w:r>
      <w:r w:rsidR="00796AD4">
        <w:rPr>
          <w:lang w:eastAsia="en-US"/>
        </w:rPr>
        <w:t xml:space="preserve"> deadline 28</w:t>
      </w:r>
      <w:r w:rsidR="008A4544">
        <w:rPr>
          <w:lang w:eastAsia="en-US"/>
        </w:rPr>
        <w:t>.03.2018</w:t>
      </w:r>
      <w:r w:rsidR="00A1658A">
        <w:rPr>
          <w:lang w:eastAsia="en-US"/>
        </w:rPr>
        <w:t xml:space="preserve">, to check the solutions </w:t>
      </w:r>
      <w:r w:rsidR="00100708">
        <w:rPr>
          <w:lang w:eastAsia="en-US"/>
        </w:rPr>
        <w:t>to issues raised in first part an</w:t>
      </w:r>
      <w:r w:rsidR="001B2427">
        <w:rPr>
          <w:lang w:eastAsia="en-US"/>
        </w:rPr>
        <w:t>d to have a</w:t>
      </w:r>
      <w:r w:rsidR="00100708">
        <w:rPr>
          <w:lang w:eastAsia="en-US"/>
        </w:rPr>
        <w:t xml:space="preserve"> quick </w:t>
      </w:r>
      <w:r w:rsidR="00F02B1B">
        <w:rPr>
          <w:lang w:eastAsia="en-US"/>
        </w:rPr>
        <w:t>last round of comments.</w:t>
      </w:r>
    </w:p>
    <w:p w14:paraId="7C589EAB" w14:textId="77777777" w:rsidR="004D48C2" w:rsidRDefault="004D48C2" w:rsidP="004D48C2">
      <w:pPr>
        <w:ind w:left="360"/>
        <w:rPr>
          <w:lang w:eastAsia="en-US"/>
        </w:rPr>
      </w:pPr>
      <w:r>
        <w:rPr>
          <w:lang w:eastAsia="en-US"/>
        </w:rPr>
        <w:t xml:space="preserve">The aim of this email discussion </w:t>
      </w:r>
      <w:r w:rsidR="00B7164C">
        <w:rPr>
          <w:lang w:eastAsia="en-US"/>
        </w:rPr>
        <w:t>is to</w:t>
      </w:r>
      <w:r>
        <w:rPr>
          <w:lang w:eastAsia="en-US"/>
        </w:rPr>
        <w:t xml:space="preserve"> address the </w:t>
      </w:r>
      <w:r w:rsidR="00B7164C">
        <w:rPr>
          <w:lang w:eastAsia="en-US"/>
        </w:rPr>
        <w:t xml:space="preserve">necessary changes to TS 36.305 in order to support RTK and PPP service levels. A draft has been already submitted to RAN2 #101 </w:t>
      </w:r>
      <w:r w:rsidR="002F0985">
        <w:rPr>
          <w:lang w:eastAsia="en-US"/>
        </w:rPr>
        <w:t>[3]</w:t>
      </w:r>
      <w:r w:rsidR="00D81773">
        <w:rPr>
          <w:lang w:eastAsia="en-US"/>
        </w:rPr>
        <w:t xml:space="preserve"> and this should be used as starting point</w:t>
      </w:r>
      <w:r w:rsidR="007E66A2">
        <w:rPr>
          <w:lang w:eastAsia="en-US"/>
        </w:rPr>
        <w:t>.</w:t>
      </w:r>
    </w:p>
    <w:bookmarkEnd w:id="2"/>
    <w:p w14:paraId="6ECBF191" w14:textId="77777777" w:rsidR="001B69F8" w:rsidRDefault="00C25C18" w:rsidP="00C25C18">
      <w:pPr>
        <w:pStyle w:val="Heading1"/>
      </w:pPr>
      <w:r>
        <w:t>RTK</w:t>
      </w:r>
      <w:r w:rsidR="00C82B51">
        <w:t xml:space="preserve"> and PPP support</w:t>
      </w:r>
      <w:r>
        <w:t xml:space="preserve"> in TS 36.305</w:t>
      </w:r>
    </w:p>
    <w:p w14:paraId="20FF3F30" w14:textId="77777777" w:rsidR="00261F69" w:rsidRDefault="000C48BD" w:rsidP="005A7E83">
      <w:pPr>
        <w:shd w:val="clear" w:color="auto" w:fill="FFFFFF"/>
        <w:spacing w:after="0"/>
        <w:rPr>
          <w:sz w:val="20"/>
        </w:rPr>
      </w:pPr>
      <w:r>
        <w:rPr>
          <w:sz w:val="20"/>
        </w:rPr>
        <w:t>3GPP has endorsed support for the following Network RTK methods:</w:t>
      </w:r>
      <w:r w:rsidR="00B476AA">
        <w:rPr>
          <w:sz w:val="20"/>
        </w:rPr>
        <w:t xml:space="preserve"> MAC, FKP and VRS</w:t>
      </w:r>
      <w:r w:rsidR="00512EE3">
        <w:rPr>
          <w:sz w:val="20"/>
        </w:rPr>
        <w:t>. In addition, a</w:t>
      </w:r>
      <w:r w:rsidR="007F2374">
        <w:rPr>
          <w:sz w:val="20"/>
        </w:rPr>
        <w:t xml:space="preserve"> real-time </w:t>
      </w:r>
      <w:r w:rsidR="00512EE3">
        <w:rPr>
          <w:sz w:val="20"/>
        </w:rPr>
        <w:t>PPP service</w:t>
      </w:r>
      <w:r w:rsidR="00983959">
        <w:rPr>
          <w:sz w:val="20"/>
        </w:rPr>
        <w:t xml:space="preserve"> based on SSR concept,</w:t>
      </w:r>
      <w:r w:rsidR="00512EE3">
        <w:rPr>
          <w:sz w:val="20"/>
        </w:rPr>
        <w:t xml:space="preserve"> consisting in GNSS satellite </w:t>
      </w:r>
      <w:r w:rsidR="00983959">
        <w:rPr>
          <w:sz w:val="20"/>
        </w:rPr>
        <w:t>clocks, orbits and code bias,</w:t>
      </w:r>
      <w:r w:rsidR="003355D0">
        <w:rPr>
          <w:sz w:val="20"/>
        </w:rPr>
        <w:t xml:space="preserve"> is supported in LPP.</w:t>
      </w:r>
    </w:p>
    <w:p w14:paraId="7B27E37C" w14:textId="77777777" w:rsidR="00363C4F" w:rsidRDefault="00363C4F" w:rsidP="005A7E83">
      <w:pPr>
        <w:shd w:val="clear" w:color="auto" w:fill="FFFFFF"/>
        <w:spacing w:after="0"/>
        <w:rPr>
          <w:sz w:val="20"/>
        </w:rPr>
      </w:pPr>
    </w:p>
    <w:p w14:paraId="444EFE16" w14:textId="77777777" w:rsidR="00780E0B" w:rsidRDefault="00363C4F" w:rsidP="005A7E83">
      <w:pPr>
        <w:shd w:val="clear" w:color="auto" w:fill="FFFFFF"/>
        <w:spacing w:after="0"/>
        <w:rPr>
          <w:sz w:val="20"/>
        </w:rPr>
      </w:pPr>
      <w:r>
        <w:rPr>
          <w:sz w:val="20"/>
        </w:rPr>
        <w:t>During the revision phase of Stage 3 CR for LPP</w:t>
      </w:r>
      <w:r w:rsidR="002F0985">
        <w:rPr>
          <w:sz w:val="20"/>
        </w:rPr>
        <w:t xml:space="preserve"> [4]</w:t>
      </w:r>
      <w:r>
        <w:rPr>
          <w:sz w:val="20"/>
        </w:rPr>
        <w:t xml:space="preserve"> a series </w:t>
      </w:r>
      <w:r w:rsidR="00A744F3">
        <w:rPr>
          <w:sz w:val="20"/>
        </w:rPr>
        <w:t>of issues, specific to Stage 2 TS, have been identified by the participating companies.</w:t>
      </w:r>
      <w:r w:rsidR="001E0172">
        <w:rPr>
          <w:sz w:val="20"/>
        </w:rPr>
        <w:t xml:space="preserve"> Most of them</w:t>
      </w:r>
      <w:r w:rsidR="00780E0B">
        <w:rPr>
          <w:sz w:val="20"/>
        </w:rPr>
        <w:t xml:space="preserve"> have been already addressed in R2-1803282:</w:t>
      </w:r>
      <w:r w:rsidR="001E0172">
        <w:rPr>
          <w:sz w:val="20"/>
        </w:rPr>
        <w:t xml:space="preserve"> </w:t>
      </w:r>
    </w:p>
    <w:p w14:paraId="25767D84" w14:textId="77777777" w:rsidR="00BE192A" w:rsidRDefault="00BE192A" w:rsidP="00780E0B">
      <w:pPr>
        <w:pStyle w:val="ListParagraph"/>
        <w:numPr>
          <w:ilvl w:val="0"/>
          <w:numId w:val="10"/>
        </w:numPr>
        <w:shd w:val="clear" w:color="auto" w:fill="FFFFFF"/>
        <w:spacing w:after="0"/>
        <w:rPr>
          <w:sz w:val="20"/>
        </w:rPr>
      </w:pPr>
      <w:r>
        <w:rPr>
          <w:sz w:val="20"/>
        </w:rPr>
        <w:t xml:space="preserve">Introduction of all new assistance data elements, together with their definition, </w:t>
      </w:r>
      <w:r w:rsidR="003F6CA3">
        <w:rPr>
          <w:sz w:val="20"/>
        </w:rPr>
        <w:t>needed for different high accuracy GNSS positioning services,</w:t>
      </w:r>
    </w:p>
    <w:p w14:paraId="4DB9FD88" w14:textId="77777777" w:rsidR="00780E0B" w:rsidRDefault="00BE192A" w:rsidP="00780E0B">
      <w:pPr>
        <w:pStyle w:val="ListParagraph"/>
        <w:numPr>
          <w:ilvl w:val="0"/>
          <w:numId w:val="10"/>
        </w:numPr>
        <w:shd w:val="clear" w:color="auto" w:fill="FFFFFF"/>
        <w:spacing w:after="0"/>
        <w:rPr>
          <w:sz w:val="20"/>
        </w:rPr>
      </w:pPr>
      <w:r>
        <w:rPr>
          <w:sz w:val="20"/>
        </w:rPr>
        <w:t>grouping</w:t>
      </w:r>
      <w:r w:rsidR="001E0172" w:rsidRPr="00780E0B">
        <w:rPr>
          <w:sz w:val="20"/>
        </w:rPr>
        <w:t xml:space="preserve"> of assistance data elements per service levels, </w:t>
      </w:r>
    </w:p>
    <w:p w14:paraId="7340164E" w14:textId="77777777" w:rsidR="00363C4F" w:rsidRDefault="00780E0B" w:rsidP="00780E0B">
      <w:pPr>
        <w:pStyle w:val="ListParagraph"/>
        <w:numPr>
          <w:ilvl w:val="0"/>
          <w:numId w:val="10"/>
        </w:numPr>
        <w:shd w:val="clear" w:color="auto" w:fill="FFFFFF"/>
        <w:spacing w:after="0"/>
        <w:rPr>
          <w:sz w:val="20"/>
        </w:rPr>
      </w:pPr>
      <w:r>
        <w:rPr>
          <w:sz w:val="20"/>
        </w:rPr>
        <w:t>definition</w:t>
      </w:r>
      <w:r w:rsidR="00581AE8" w:rsidRPr="00780E0B">
        <w:rPr>
          <w:sz w:val="20"/>
        </w:rPr>
        <w:t xml:space="preserve"> of all RTK service levels, </w:t>
      </w:r>
    </w:p>
    <w:p w14:paraId="7CA4AE9C" w14:textId="77777777" w:rsidR="00F56B2C" w:rsidRPr="00F56B2C" w:rsidRDefault="00780E0B" w:rsidP="00F56B2C">
      <w:pPr>
        <w:pStyle w:val="ListParagraph"/>
        <w:numPr>
          <w:ilvl w:val="0"/>
          <w:numId w:val="10"/>
        </w:numPr>
        <w:shd w:val="clear" w:color="auto" w:fill="FFFFFF"/>
        <w:spacing w:after="0"/>
        <w:rPr>
          <w:sz w:val="20"/>
        </w:rPr>
      </w:pPr>
      <w:r>
        <w:rPr>
          <w:sz w:val="20"/>
        </w:rPr>
        <w:t xml:space="preserve">definition of </w:t>
      </w:r>
      <w:r w:rsidR="00E7630A">
        <w:rPr>
          <w:sz w:val="20"/>
        </w:rPr>
        <w:t xml:space="preserve">GNSS </w:t>
      </w:r>
      <w:r w:rsidR="00BE192A">
        <w:rPr>
          <w:sz w:val="20"/>
        </w:rPr>
        <w:t>raw observables</w:t>
      </w:r>
      <w:r w:rsidR="00F56B2C">
        <w:rPr>
          <w:sz w:val="20"/>
        </w:rPr>
        <w:t>,</w:t>
      </w:r>
    </w:p>
    <w:p w14:paraId="54CB95AD" w14:textId="77777777" w:rsidR="00F950FA" w:rsidRDefault="00F950FA" w:rsidP="005A7E83">
      <w:pPr>
        <w:shd w:val="clear" w:color="auto" w:fill="FFFFFF"/>
        <w:spacing w:after="0"/>
        <w:rPr>
          <w:sz w:val="20"/>
        </w:rPr>
      </w:pPr>
    </w:p>
    <w:p w14:paraId="2139E331" w14:textId="77777777" w:rsidR="00827A17" w:rsidRDefault="00827A17" w:rsidP="005A7E83">
      <w:pPr>
        <w:shd w:val="clear" w:color="auto" w:fill="FFFFFF"/>
        <w:spacing w:after="0"/>
        <w:rPr>
          <w:sz w:val="20"/>
        </w:rPr>
      </w:pPr>
      <w:r>
        <w:rPr>
          <w:sz w:val="20"/>
        </w:rPr>
        <w:t xml:space="preserve">Companies are invited to </w:t>
      </w:r>
      <w:r w:rsidR="0015499D">
        <w:rPr>
          <w:sz w:val="20"/>
        </w:rPr>
        <w:t xml:space="preserve">provide comments </w:t>
      </w:r>
      <w:r w:rsidR="0092533F">
        <w:rPr>
          <w:sz w:val="20"/>
        </w:rPr>
        <w:t>on</w:t>
      </w:r>
      <w:r w:rsidR="0015499D">
        <w:rPr>
          <w:sz w:val="20"/>
        </w:rPr>
        <w:t xml:space="preserve"> Chapter 8, regarding</w:t>
      </w:r>
      <w:r w:rsidR="00BF0420">
        <w:rPr>
          <w:sz w:val="20"/>
        </w:rPr>
        <w:t xml:space="preserve"> the support of RTK and PPP positioning services.</w:t>
      </w:r>
    </w:p>
    <w:p w14:paraId="44CDA45E" w14:textId="77777777" w:rsidR="00C874C9" w:rsidRPr="00C7795C" w:rsidRDefault="00A95348" w:rsidP="006B09FF">
      <w:pPr>
        <w:pStyle w:val="Heading2"/>
      </w:pPr>
      <w:r>
        <w:t>Phase 1: Suggestions</w:t>
      </w:r>
      <w:r w:rsidR="00E25A86">
        <w:t>/comments</w:t>
      </w:r>
      <w:r w:rsidR="006B09FF">
        <w:t xml:space="preserve"> for Stage 2 CR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791"/>
      </w:tblGrid>
      <w:tr w:rsidR="00C82B51" w:rsidRPr="00895E43" w14:paraId="4D1FCB3F" w14:textId="77777777" w:rsidTr="007D4793">
        <w:tc>
          <w:tcPr>
            <w:tcW w:w="1838" w:type="dxa"/>
            <w:shd w:val="clear" w:color="auto" w:fill="auto"/>
          </w:tcPr>
          <w:p w14:paraId="202794A0" w14:textId="77777777" w:rsidR="00C82B51" w:rsidRPr="00895E43" w:rsidRDefault="00C82B51" w:rsidP="00895E43">
            <w:pPr>
              <w:jc w:val="center"/>
              <w:rPr>
                <w:b/>
                <w:sz w:val="20"/>
              </w:rPr>
            </w:pPr>
            <w:r w:rsidRPr="00895E43">
              <w:rPr>
                <w:b/>
                <w:sz w:val="20"/>
              </w:rPr>
              <w:t>Company</w:t>
            </w:r>
          </w:p>
        </w:tc>
        <w:tc>
          <w:tcPr>
            <w:tcW w:w="7791" w:type="dxa"/>
            <w:shd w:val="clear" w:color="auto" w:fill="auto"/>
          </w:tcPr>
          <w:p w14:paraId="297D75E0" w14:textId="77777777" w:rsidR="00C82B51" w:rsidRPr="00895E43" w:rsidRDefault="00C82B51" w:rsidP="00895E43">
            <w:pPr>
              <w:jc w:val="center"/>
              <w:rPr>
                <w:b/>
                <w:sz w:val="20"/>
              </w:rPr>
            </w:pPr>
            <w:r w:rsidRPr="00895E43">
              <w:rPr>
                <w:b/>
                <w:sz w:val="20"/>
              </w:rPr>
              <w:t>Comment</w:t>
            </w:r>
            <w:r w:rsidR="00CE2166">
              <w:rPr>
                <w:b/>
                <w:sz w:val="20"/>
              </w:rPr>
              <w:t>/suggestion</w:t>
            </w:r>
          </w:p>
        </w:tc>
      </w:tr>
      <w:tr w:rsidR="00C82B51" w:rsidRPr="00895E43" w14:paraId="6282F775" w14:textId="77777777" w:rsidTr="007D4793">
        <w:tc>
          <w:tcPr>
            <w:tcW w:w="1838" w:type="dxa"/>
            <w:shd w:val="clear" w:color="auto" w:fill="auto"/>
          </w:tcPr>
          <w:p w14:paraId="57C5048E" w14:textId="77777777" w:rsidR="00C82B51" w:rsidRPr="007B57BD" w:rsidRDefault="00D4674A" w:rsidP="008E3AFB">
            <w:pPr>
              <w:rPr>
                <w:sz w:val="20"/>
              </w:rPr>
            </w:pPr>
            <w:r w:rsidRPr="007B57BD">
              <w:rPr>
                <w:sz w:val="20"/>
              </w:rPr>
              <w:t>Spirent/European Commission</w:t>
            </w:r>
          </w:p>
        </w:tc>
        <w:tc>
          <w:tcPr>
            <w:tcW w:w="7791" w:type="dxa"/>
            <w:shd w:val="clear" w:color="auto" w:fill="auto"/>
          </w:tcPr>
          <w:p w14:paraId="54CD6E51" w14:textId="3FCA8F33" w:rsidR="00C82B51" w:rsidRPr="007B57BD" w:rsidRDefault="00D4674A" w:rsidP="008E3AFB">
            <w:pPr>
              <w:rPr>
                <w:sz w:val="20"/>
              </w:rPr>
            </w:pPr>
            <w:r w:rsidRPr="007B57BD">
              <w:rPr>
                <w:sz w:val="20"/>
              </w:rPr>
              <w:t xml:space="preserve">1. A number of suggested </w:t>
            </w:r>
            <w:r w:rsidR="007B57BD" w:rsidRPr="007B57BD">
              <w:rPr>
                <w:sz w:val="20"/>
              </w:rPr>
              <w:t xml:space="preserve">minor editorial </w:t>
            </w:r>
            <w:r w:rsidRPr="007B57BD">
              <w:rPr>
                <w:sz w:val="20"/>
              </w:rPr>
              <w:t>changes for better understanding and consistency. See attached file.</w:t>
            </w:r>
          </w:p>
          <w:p w14:paraId="0917FC4A" w14:textId="4EFC721F" w:rsidR="003D24F5" w:rsidRDefault="00D4674A" w:rsidP="003D24F5">
            <w:pPr>
              <w:rPr>
                <w:sz w:val="20"/>
              </w:rPr>
            </w:pPr>
            <w:r w:rsidRPr="007B57BD">
              <w:rPr>
                <w:sz w:val="20"/>
              </w:rPr>
              <w:t xml:space="preserve">2. </w:t>
            </w:r>
            <w:r w:rsidR="003D24F5">
              <w:rPr>
                <w:sz w:val="20"/>
              </w:rPr>
              <w:t xml:space="preserve">In </w:t>
            </w:r>
            <w:r w:rsidR="003D24F5" w:rsidRPr="003D24F5">
              <w:rPr>
                <w:sz w:val="20"/>
              </w:rPr>
              <w:t>8.1.2.1.13</w:t>
            </w:r>
            <w:r w:rsidR="003D24F5">
              <w:rPr>
                <w:sz w:val="20"/>
              </w:rPr>
              <w:t xml:space="preserve"> you say … </w:t>
            </w:r>
            <w:r w:rsidR="003D24F5" w:rsidRPr="003D24F5">
              <w:rPr>
                <w:sz w:val="20"/>
                <w:highlight w:val="yellow"/>
              </w:rPr>
              <w:t>for a stationary reference station</w:t>
            </w:r>
            <w:r w:rsidR="003D24F5">
              <w:rPr>
                <w:sz w:val="20"/>
              </w:rPr>
              <w:t xml:space="preserve"> …..I don't understand what this is </w:t>
            </w:r>
            <w:r w:rsidR="003D24F5">
              <w:rPr>
                <w:sz w:val="20"/>
              </w:rPr>
              <w:lastRenderedPageBreak/>
              <w:t>referring to or its relevance. Perhaps you could explain or re-word this?</w:t>
            </w:r>
          </w:p>
          <w:p w14:paraId="52C75788" w14:textId="497F4F6F" w:rsidR="00D4674A" w:rsidRDefault="003D24F5" w:rsidP="007D4793">
            <w:pPr>
              <w:rPr>
                <w:sz w:val="20"/>
              </w:rPr>
            </w:pPr>
            <w:r>
              <w:rPr>
                <w:sz w:val="20"/>
              </w:rPr>
              <w:t xml:space="preserve">3. </w:t>
            </w:r>
            <w:r w:rsidR="007D4793">
              <w:rPr>
                <w:sz w:val="20"/>
              </w:rPr>
              <w:t xml:space="preserve">In </w:t>
            </w:r>
            <w:r w:rsidR="007D4793" w:rsidRPr="007D4793">
              <w:rPr>
                <w:sz w:val="20"/>
              </w:rPr>
              <w:t>8.1.2.1.14</w:t>
            </w:r>
            <w:r w:rsidR="007D4793">
              <w:rPr>
                <w:sz w:val="20"/>
              </w:rPr>
              <w:t xml:space="preserve"> you </w:t>
            </w:r>
            <w:r>
              <w:rPr>
                <w:sz w:val="20"/>
              </w:rPr>
              <w:t xml:space="preserve">introduce </w:t>
            </w:r>
            <w:r w:rsidRPr="007D4793">
              <w:rPr>
                <w:sz w:val="20"/>
              </w:rPr>
              <w:t>a</w:t>
            </w:r>
            <w:r w:rsidR="007D4793" w:rsidRPr="007D4793">
              <w:rPr>
                <w:sz w:val="20"/>
              </w:rPr>
              <w:t xml:space="preserve"> </w:t>
            </w:r>
            <w:r w:rsidR="007D4793">
              <w:rPr>
                <w:sz w:val="20"/>
              </w:rPr>
              <w:t>"</w:t>
            </w:r>
            <w:r w:rsidR="007D4793" w:rsidRPr="007D4793">
              <w:rPr>
                <w:sz w:val="20"/>
              </w:rPr>
              <w:t>Master Reference Station</w:t>
            </w:r>
            <w:r w:rsidR="007D4793">
              <w:rPr>
                <w:sz w:val="20"/>
              </w:rPr>
              <w:t xml:space="preserve">" which is only defined later in subclause </w:t>
            </w:r>
            <w:r w:rsidR="007D4793" w:rsidRPr="007D4793">
              <w:rPr>
                <w:sz w:val="20"/>
              </w:rPr>
              <w:t>8.1.2.1a</w:t>
            </w:r>
            <w:r w:rsidR="007D4793">
              <w:rPr>
                <w:sz w:val="20"/>
              </w:rPr>
              <w:t xml:space="preserve">. Could you either add a reference to this </w:t>
            </w:r>
            <w:r>
              <w:rPr>
                <w:sz w:val="20"/>
              </w:rPr>
              <w:t>subclause</w:t>
            </w:r>
            <w:r w:rsidR="007D4793">
              <w:rPr>
                <w:sz w:val="20"/>
              </w:rPr>
              <w:t xml:space="preserve"> or add </w:t>
            </w:r>
            <w:r>
              <w:rPr>
                <w:sz w:val="20"/>
              </w:rPr>
              <w:t>definitions</w:t>
            </w:r>
            <w:r w:rsidR="007D4793">
              <w:rPr>
                <w:sz w:val="20"/>
              </w:rPr>
              <w:t xml:space="preserve"> of Master and Auxiliary </w:t>
            </w:r>
            <w:r>
              <w:rPr>
                <w:sz w:val="20"/>
              </w:rPr>
              <w:t>stations to the Definitions clause 3.1?</w:t>
            </w:r>
          </w:p>
          <w:p w14:paraId="341730AA" w14:textId="1CB31122" w:rsidR="003D24F5" w:rsidRPr="007B57BD" w:rsidRDefault="003D24F5" w:rsidP="003D24F5">
            <w:pPr>
              <w:rPr>
                <w:sz w:val="20"/>
              </w:rPr>
            </w:pPr>
            <w:r>
              <w:rPr>
                <w:sz w:val="20"/>
              </w:rPr>
              <w:t xml:space="preserve">4. In </w:t>
            </w:r>
            <w:r w:rsidRPr="003D24F5">
              <w:rPr>
                <w:sz w:val="20"/>
              </w:rPr>
              <w:t>8.1.2.1.15</w:t>
            </w:r>
            <w:r>
              <w:rPr>
                <w:sz w:val="20"/>
              </w:rPr>
              <w:t xml:space="preserve"> you say that the </w:t>
            </w:r>
            <w:r w:rsidRPr="003D24F5">
              <w:rPr>
                <w:sz w:val="20"/>
              </w:rPr>
              <w:t xml:space="preserve">GNSS RTK Observations provides the GNSS receiver with all </w:t>
            </w:r>
            <w:r>
              <w:rPr>
                <w:sz w:val="20"/>
              </w:rPr>
              <w:t>(</w:t>
            </w:r>
            <w:r w:rsidR="00F028B5">
              <w:rPr>
                <w:sz w:val="20"/>
              </w:rPr>
              <w:t>…</w:t>
            </w:r>
            <w:r>
              <w:rPr>
                <w:sz w:val="20"/>
              </w:rPr>
              <w:t>data</w:t>
            </w:r>
            <w:r w:rsidR="00F028B5">
              <w:rPr>
                <w:sz w:val="20"/>
              </w:rPr>
              <w:t>…</w:t>
            </w:r>
            <w:r w:rsidRPr="003D24F5">
              <w:rPr>
                <w:sz w:val="20"/>
              </w:rPr>
              <w:t xml:space="preserve">) generated at a </w:t>
            </w:r>
            <w:r w:rsidRPr="00F028B5">
              <w:rPr>
                <w:sz w:val="20"/>
                <w:highlight w:val="yellow"/>
              </w:rPr>
              <w:t>Master</w:t>
            </w:r>
            <w:r w:rsidRPr="003D24F5">
              <w:rPr>
                <w:sz w:val="20"/>
              </w:rPr>
              <w:t xml:space="preserve"> reference station</w:t>
            </w:r>
            <w:r w:rsidR="00F028B5">
              <w:rPr>
                <w:sz w:val="20"/>
              </w:rPr>
              <w:t xml:space="preserve">. However, in </w:t>
            </w:r>
            <w:r w:rsidR="00F028B5" w:rsidRPr="00F028B5">
              <w:rPr>
                <w:sz w:val="20"/>
              </w:rPr>
              <w:t>8.1.2.1.13</w:t>
            </w:r>
            <w:r w:rsidR="00F028B5">
              <w:rPr>
                <w:sz w:val="20"/>
              </w:rPr>
              <w:t xml:space="preserve"> you do not mention that a </w:t>
            </w:r>
            <w:r w:rsidR="00F028B5" w:rsidRPr="00F028B5">
              <w:rPr>
                <w:sz w:val="20"/>
              </w:rPr>
              <w:t xml:space="preserve">GNSS RTK Reference Station </w:t>
            </w:r>
            <w:r w:rsidR="00F028B5">
              <w:rPr>
                <w:sz w:val="20"/>
              </w:rPr>
              <w:t xml:space="preserve">can be (or is) a Master reference station. Therefore it is unclear how I send observations from a </w:t>
            </w:r>
            <w:r w:rsidR="00F028B5" w:rsidRPr="00F028B5">
              <w:rPr>
                <w:sz w:val="20"/>
              </w:rPr>
              <w:t>GNSS RTK Reference Station</w:t>
            </w:r>
            <w:r w:rsidR="00F028B5">
              <w:rPr>
                <w:sz w:val="20"/>
              </w:rPr>
              <w:t xml:space="preserve"> (is it a Master station so I can use </w:t>
            </w:r>
            <w:r w:rsidR="00F028B5" w:rsidRPr="003D24F5">
              <w:rPr>
                <w:sz w:val="20"/>
              </w:rPr>
              <w:t>GNSS RTK Observations</w:t>
            </w:r>
            <w:r w:rsidR="00F028B5">
              <w:rPr>
                <w:sz w:val="20"/>
              </w:rPr>
              <w:t>? Or not?). This needs to be clarified.</w:t>
            </w:r>
          </w:p>
          <w:p w14:paraId="3C4C9F2B" w14:textId="787E8517" w:rsidR="007B57BD" w:rsidRPr="00AB2976" w:rsidRDefault="00C90D32" w:rsidP="00BD0E1C">
            <w:pPr>
              <w:rPr>
                <w:sz w:val="20"/>
                <w:lang w:val="en-US"/>
              </w:rPr>
            </w:pPr>
            <w:r>
              <w:rPr>
                <w:sz w:val="20"/>
              </w:rPr>
              <w:t>5</w:t>
            </w:r>
            <w:r w:rsidR="007B57BD" w:rsidRPr="007B57BD">
              <w:rPr>
                <w:sz w:val="20"/>
              </w:rPr>
              <w:t xml:space="preserve">. In 8.1.2.1.19 you suddenly introduce the term "rover" – this has not been defined anywhere or explained. Elsewhere you </w:t>
            </w:r>
            <w:r>
              <w:rPr>
                <w:sz w:val="20"/>
              </w:rPr>
              <w:t xml:space="preserve">also </w:t>
            </w:r>
            <w:r w:rsidR="007B57BD" w:rsidRPr="007B57BD">
              <w:rPr>
                <w:sz w:val="20"/>
              </w:rPr>
              <w:t>use "</w:t>
            </w:r>
            <w:r w:rsidR="007B57BD" w:rsidRPr="007B57BD">
              <w:t xml:space="preserve"> </w:t>
            </w:r>
            <w:r w:rsidR="007B57BD" w:rsidRPr="007B57BD">
              <w:rPr>
                <w:sz w:val="20"/>
              </w:rPr>
              <w:t>the mobile device (rover)", "</w:t>
            </w:r>
            <w:r w:rsidR="007B57BD" w:rsidRPr="007B57BD">
              <w:t xml:space="preserve"> </w:t>
            </w:r>
            <w:r w:rsidR="007B57BD" w:rsidRPr="007B57BD">
              <w:rPr>
                <w:sz w:val="20"/>
              </w:rPr>
              <w:t>mobile (rover)" and " target device (rover)"</w:t>
            </w:r>
            <w:r w:rsidR="007B57BD">
              <w:rPr>
                <w:sz w:val="20"/>
              </w:rPr>
              <w:t>. Do we really need to use the term "rover" at all? Couldn't we just stay with "GNSS receiver"</w:t>
            </w:r>
            <w:r>
              <w:rPr>
                <w:sz w:val="20"/>
              </w:rPr>
              <w:t xml:space="preserve"> </w:t>
            </w:r>
            <w:r w:rsidR="009B010D">
              <w:rPr>
                <w:sz w:val="20"/>
              </w:rPr>
              <w:t xml:space="preserve">or "target UE" </w:t>
            </w:r>
            <w:r>
              <w:rPr>
                <w:sz w:val="20"/>
              </w:rPr>
              <w:t>in all these places</w:t>
            </w:r>
            <w:r w:rsidR="007B57BD">
              <w:rPr>
                <w:sz w:val="20"/>
              </w:rPr>
              <w:t>?</w:t>
            </w:r>
            <w:r w:rsidR="009B010D">
              <w:rPr>
                <w:sz w:val="20"/>
              </w:rPr>
              <w:t xml:space="preserve"> You also use "target device" in many places – could we change this to "target UE" to be consistent with the remainder of the document?</w:t>
            </w:r>
          </w:p>
        </w:tc>
      </w:tr>
      <w:tr w:rsidR="00C82B51" w:rsidRPr="00895E43" w14:paraId="24C685A8" w14:textId="77777777" w:rsidTr="007D4793">
        <w:tc>
          <w:tcPr>
            <w:tcW w:w="1838" w:type="dxa"/>
            <w:shd w:val="clear" w:color="auto" w:fill="auto"/>
          </w:tcPr>
          <w:p w14:paraId="555C1E3E" w14:textId="1DC13557" w:rsidR="00C82B51" w:rsidRPr="007B57BD" w:rsidRDefault="00A87C0C" w:rsidP="008E3AFB">
            <w:pPr>
              <w:rPr>
                <w:sz w:val="20"/>
              </w:rPr>
            </w:pPr>
            <w:ins w:id="3" w:author="Sven Fischer" w:date="2018-03-17T02:50:00Z">
              <w:r>
                <w:rPr>
                  <w:sz w:val="20"/>
                </w:rPr>
                <w:lastRenderedPageBreak/>
                <w:t>Qualcomm</w:t>
              </w:r>
            </w:ins>
          </w:p>
        </w:tc>
        <w:tc>
          <w:tcPr>
            <w:tcW w:w="7791" w:type="dxa"/>
            <w:shd w:val="clear" w:color="auto" w:fill="auto"/>
          </w:tcPr>
          <w:p w14:paraId="1B1C796C" w14:textId="5F93F764" w:rsidR="00BE7649" w:rsidRPr="00BE7649" w:rsidRDefault="00B27DCC" w:rsidP="00BE7649">
            <w:pPr>
              <w:spacing w:after="0"/>
              <w:jc w:val="left"/>
              <w:rPr>
                <w:ins w:id="4" w:author="Sven Fischer" w:date="2018-03-17T07:54:00Z"/>
                <w:sz w:val="20"/>
                <w:szCs w:val="20"/>
              </w:rPr>
            </w:pPr>
            <w:ins w:id="5" w:author="Sven Fischer" w:date="2018-03-17T02:51:00Z">
              <w:r>
                <w:rPr>
                  <w:sz w:val="20"/>
                  <w:szCs w:val="20"/>
                </w:rPr>
                <w:t>1.</w:t>
              </w:r>
              <w:r w:rsidR="009145DA" w:rsidRPr="00BE7649">
                <w:rPr>
                  <w:sz w:val="20"/>
                  <w:szCs w:val="20"/>
                </w:rPr>
                <w:t xml:space="preserve"> Section 3.2 and at other places: </w:t>
              </w:r>
            </w:ins>
            <w:ins w:id="6" w:author="Sven Fischer" w:date="2018-03-17T07:12:00Z">
              <w:r w:rsidR="00E0529B" w:rsidRPr="00BE7649">
                <w:rPr>
                  <w:sz w:val="20"/>
                  <w:szCs w:val="20"/>
                </w:rPr>
                <w:t xml:space="preserve">Use of the term </w:t>
              </w:r>
            </w:ins>
            <w:ins w:id="7" w:author="Sven Fischer" w:date="2018-03-17T02:51:00Z">
              <w:r w:rsidR="009145DA" w:rsidRPr="00BE7649">
                <w:rPr>
                  <w:sz w:val="20"/>
                  <w:szCs w:val="20"/>
                </w:rPr>
                <w:t>VRS</w:t>
              </w:r>
            </w:ins>
            <w:ins w:id="8" w:author="Sven Fischer" w:date="2018-03-17T07:12:00Z">
              <w:r w:rsidR="00E0529B" w:rsidRPr="00BE7649">
                <w:rPr>
                  <w:sz w:val="20"/>
                  <w:szCs w:val="20"/>
                </w:rPr>
                <w:t>.</w:t>
              </w:r>
            </w:ins>
          </w:p>
          <w:p w14:paraId="3527BE4C" w14:textId="30AFDFB7" w:rsidR="009145DA" w:rsidRPr="00BE7649" w:rsidRDefault="00BE7649" w:rsidP="00BE7649">
            <w:pPr>
              <w:pStyle w:val="B1"/>
              <w:jc w:val="left"/>
              <w:rPr>
                <w:ins w:id="9" w:author="Sven Fischer" w:date="2018-03-17T02:55:00Z"/>
                <w:b/>
                <w:sz w:val="20"/>
                <w:szCs w:val="20"/>
              </w:rPr>
            </w:pPr>
            <w:ins w:id="10" w:author="Sven Fischer" w:date="2018-03-17T07:55:00Z">
              <w:r w:rsidRPr="00054D33">
                <w:rPr>
                  <w:sz w:val="20"/>
                  <w:szCs w:val="20"/>
                  <w:lang w:val="en-GB"/>
                </w:rPr>
                <w:t xml:space="preserve">- </w:t>
              </w:r>
            </w:ins>
            <w:ins w:id="11" w:author="Sven Fischer" w:date="2018-03-17T02:51:00Z">
              <w:r w:rsidR="009145DA" w:rsidRPr="00BE7649">
                <w:rPr>
                  <w:sz w:val="20"/>
                  <w:szCs w:val="20"/>
                </w:rPr>
                <w:t xml:space="preserve">I would suggest </w:t>
              </w:r>
            </w:ins>
            <w:ins w:id="12" w:author="Sven Fischer" w:date="2018-03-17T02:53:00Z">
              <w:r w:rsidR="009145DA" w:rsidRPr="00BE7649">
                <w:rPr>
                  <w:sz w:val="20"/>
                  <w:szCs w:val="20"/>
                </w:rPr>
                <w:t>using</w:t>
              </w:r>
            </w:ins>
            <w:ins w:id="13" w:author="Sven Fischer" w:date="2018-03-17T02:51:00Z">
              <w:r w:rsidR="009145DA" w:rsidRPr="00BE7649">
                <w:rPr>
                  <w:sz w:val="20"/>
                  <w:szCs w:val="20"/>
                </w:rPr>
                <w:t xml:space="preserve"> the term </w:t>
              </w:r>
            </w:ins>
            <w:ins w:id="14" w:author="Sven Fischer" w:date="2018-03-17T07:16:00Z">
              <w:r w:rsidR="008E1B69" w:rsidRPr="00BE7649">
                <w:rPr>
                  <w:color w:val="000000"/>
                  <w:sz w:val="20"/>
                  <w:szCs w:val="20"/>
                  <w:lang w:val="en-GB"/>
                </w:rPr>
                <w:t>"</w:t>
              </w:r>
            </w:ins>
            <w:ins w:id="15" w:author="Sven Fischer" w:date="2018-03-17T02:51:00Z">
              <w:r w:rsidR="009145DA" w:rsidRPr="00BE7649">
                <w:rPr>
                  <w:sz w:val="20"/>
                  <w:szCs w:val="20"/>
                </w:rPr>
                <w:t>non-physical reference station</w:t>
              </w:r>
            </w:ins>
            <w:ins w:id="16" w:author="Sven Fischer" w:date="2018-03-17T07:16:00Z">
              <w:r w:rsidR="008E1B69" w:rsidRPr="00BE7649">
                <w:rPr>
                  <w:color w:val="000000"/>
                  <w:sz w:val="20"/>
                  <w:szCs w:val="20"/>
                  <w:lang w:val="en-GB"/>
                </w:rPr>
                <w:t>"</w:t>
              </w:r>
            </w:ins>
            <w:ins w:id="17" w:author="Sven Fischer" w:date="2018-03-17T02:52:00Z">
              <w:r w:rsidR="009145DA" w:rsidRPr="00BE7649">
                <w:rPr>
                  <w:sz w:val="20"/>
                  <w:szCs w:val="20"/>
                </w:rPr>
                <w:t xml:space="preserve"> only. </w:t>
              </w:r>
            </w:ins>
            <w:ins w:id="18" w:author="Sven Fischer" w:date="2018-03-17T02:53:00Z">
              <w:r w:rsidR="009145DA" w:rsidRPr="00BE7649">
                <w:rPr>
                  <w:sz w:val="20"/>
                  <w:szCs w:val="20"/>
                </w:rPr>
                <w:t xml:space="preserve">It seems VRS is one </w:t>
              </w:r>
            </w:ins>
            <w:ins w:id="19" w:author="Sven Fischer" w:date="2018-03-17T07:18:00Z">
              <w:r w:rsidR="00427B2D" w:rsidRPr="00BE7649">
                <w:rPr>
                  <w:sz w:val="20"/>
                  <w:szCs w:val="20"/>
                </w:rPr>
                <w:t>specific</w:t>
              </w:r>
            </w:ins>
            <w:ins w:id="20" w:author="Sven Fischer" w:date="2018-03-17T02:53:00Z">
              <w:r w:rsidR="009145DA" w:rsidRPr="00BE7649">
                <w:rPr>
                  <w:sz w:val="20"/>
                  <w:szCs w:val="20"/>
                </w:rPr>
                <w:t xml:space="preserve"> implementation of a </w:t>
              </w:r>
            </w:ins>
            <w:ins w:id="21" w:author="Sven Fischer" w:date="2018-03-17T07:16:00Z">
              <w:r w:rsidR="008E1B69" w:rsidRPr="00BE7649">
                <w:rPr>
                  <w:color w:val="000000"/>
                  <w:sz w:val="20"/>
                  <w:szCs w:val="20"/>
                  <w:lang w:val="en-GB"/>
                </w:rPr>
                <w:t>"</w:t>
              </w:r>
            </w:ins>
            <w:ins w:id="22" w:author="Sven Fischer" w:date="2018-03-17T02:53:00Z">
              <w:r w:rsidR="008E1B69" w:rsidRPr="00BE7649">
                <w:rPr>
                  <w:sz w:val="20"/>
                  <w:szCs w:val="20"/>
                </w:rPr>
                <w:t>non-physical reference station</w:t>
              </w:r>
            </w:ins>
            <w:ins w:id="23" w:author="Sven Fischer" w:date="2018-03-17T07:16:00Z">
              <w:r w:rsidR="008E1B69" w:rsidRPr="00BE7649">
                <w:rPr>
                  <w:color w:val="000000"/>
                  <w:sz w:val="20"/>
                  <w:szCs w:val="20"/>
                  <w:lang w:val="en-GB"/>
                </w:rPr>
                <w:t>"</w:t>
              </w:r>
            </w:ins>
            <w:ins w:id="24" w:author="Sven Fischer" w:date="2018-03-17T02:53:00Z">
              <w:r w:rsidR="005D5898" w:rsidRPr="00BE7649">
                <w:rPr>
                  <w:sz w:val="20"/>
                  <w:szCs w:val="20"/>
                </w:rPr>
                <w:t xml:space="preserve"> concept, and may be</w:t>
              </w:r>
              <w:r w:rsidR="009145DA" w:rsidRPr="00BE7649">
                <w:rPr>
                  <w:sz w:val="20"/>
                  <w:szCs w:val="20"/>
                </w:rPr>
                <w:t xml:space="preserve"> trademark</w:t>
              </w:r>
            </w:ins>
            <w:ins w:id="25" w:author="Sven Fischer" w:date="2018-03-17T02:55:00Z">
              <w:r w:rsidR="005D5898" w:rsidRPr="00BE7649">
                <w:rPr>
                  <w:sz w:val="20"/>
                  <w:szCs w:val="20"/>
                </w:rPr>
                <w:t>ed</w:t>
              </w:r>
            </w:ins>
            <w:ins w:id="26" w:author="Sven Fischer" w:date="2018-03-17T02:53:00Z">
              <w:r w:rsidR="009145DA" w:rsidRPr="00BE7649">
                <w:rPr>
                  <w:sz w:val="20"/>
                  <w:szCs w:val="20"/>
                </w:rPr>
                <w:t>.</w:t>
              </w:r>
            </w:ins>
            <w:ins w:id="27" w:author="Sven Fischer" w:date="2018-03-17T02:54:00Z">
              <w:r w:rsidR="009145DA" w:rsidRPr="00BE7649">
                <w:rPr>
                  <w:sz w:val="20"/>
                  <w:szCs w:val="20"/>
                </w:rPr>
                <w:t xml:space="preserve"> RTCM spec</w:t>
              </w:r>
            </w:ins>
            <w:ins w:id="28" w:author="Sven Fischer" w:date="2018-03-17T02:56:00Z">
              <w:r w:rsidR="005D5898" w:rsidRPr="00BE7649">
                <w:rPr>
                  <w:sz w:val="20"/>
                  <w:szCs w:val="20"/>
                </w:rPr>
                <w:t xml:space="preserve"> says</w:t>
              </w:r>
            </w:ins>
            <w:ins w:id="29" w:author="Sven Fischer" w:date="2018-03-17T02:54:00Z">
              <w:r w:rsidR="009145DA" w:rsidRPr="00BE7649">
                <w:rPr>
                  <w:sz w:val="20"/>
                  <w:szCs w:val="20"/>
                </w:rPr>
                <w:t xml:space="preserve">: </w:t>
              </w:r>
            </w:ins>
            <w:ins w:id="30" w:author="Sven Fischer" w:date="2018-03-17T07:16:00Z">
              <w:r w:rsidR="008E1B69" w:rsidRPr="00BE7649">
                <w:rPr>
                  <w:color w:val="000000"/>
                  <w:sz w:val="20"/>
                  <w:szCs w:val="20"/>
                  <w:lang w:val="en-GB"/>
                </w:rPr>
                <w:t>"</w:t>
              </w:r>
            </w:ins>
            <w:ins w:id="31" w:author="Sven Fischer" w:date="2018-03-17T02:54:00Z">
              <w:r w:rsidR="009145DA" w:rsidRPr="00BE7649">
                <w:rPr>
                  <w:sz w:val="20"/>
                  <w:szCs w:val="20"/>
                </w:rPr>
                <w:t>The Non-Physical or Computed Reference Stations are sometimes trademarked and may not be compatibl</w:t>
              </w:r>
              <w:r w:rsidR="008E1B69" w:rsidRPr="00BE7649">
                <w:rPr>
                  <w:sz w:val="20"/>
                  <w:szCs w:val="20"/>
                </w:rPr>
                <w:t xml:space="preserve">e. Examples of these names are </w:t>
              </w:r>
            </w:ins>
            <w:ins w:id="32" w:author="Sven Fischer" w:date="2018-03-17T07:17:00Z">
              <w:r w:rsidR="008E1B69" w:rsidRPr="00BE7649">
                <w:rPr>
                  <w:sz w:val="20"/>
                  <w:szCs w:val="20"/>
                </w:rPr>
                <w:t>‘</w:t>
              </w:r>
            </w:ins>
            <w:ins w:id="33" w:author="Sven Fischer" w:date="2018-03-17T02:54:00Z">
              <w:r w:rsidR="009145DA" w:rsidRPr="00BE7649">
                <w:rPr>
                  <w:sz w:val="20"/>
                  <w:szCs w:val="20"/>
                </w:rPr>
                <w:t>Virtual</w:t>
              </w:r>
            </w:ins>
            <w:ins w:id="34" w:author="Sven Fischer" w:date="2018-03-17T02:55:00Z">
              <w:r w:rsidR="009145DA" w:rsidRPr="00BE7649">
                <w:rPr>
                  <w:sz w:val="20"/>
                  <w:szCs w:val="20"/>
                </w:rPr>
                <w:t xml:space="preserve"> </w:t>
              </w:r>
            </w:ins>
            <w:ins w:id="35" w:author="Sven Fischer" w:date="2018-03-17T02:54:00Z">
              <w:r w:rsidR="008E1B69" w:rsidRPr="00BE7649">
                <w:rPr>
                  <w:sz w:val="20"/>
                  <w:szCs w:val="20"/>
                </w:rPr>
                <w:t>Reference Stations</w:t>
              </w:r>
            </w:ins>
            <w:ins w:id="36" w:author="Sven Fischer" w:date="2018-03-17T07:17:00Z">
              <w:r w:rsidR="008E1B69" w:rsidRPr="00BE7649">
                <w:rPr>
                  <w:sz w:val="20"/>
                  <w:szCs w:val="20"/>
                </w:rPr>
                <w:t>’</w:t>
              </w:r>
            </w:ins>
            <w:ins w:id="37" w:author="Sven Fischer" w:date="2018-03-17T02:54:00Z">
              <w:r w:rsidR="008E1B69" w:rsidRPr="00BE7649">
                <w:rPr>
                  <w:sz w:val="20"/>
                  <w:szCs w:val="20"/>
                </w:rPr>
                <w:t xml:space="preserve">, </w:t>
              </w:r>
            </w:ins>
            <w:ins w:id="38" w:author="Sven Fischer" w:date="2018-03-17T07:17:00Z">
              <w:r w:rsidR="008E1B69" w:rsidRPr="00BE7649">
                <w:rPr>
                  <w:sz w:val="20"/>
                  <w:szCs w:val="20"/>
                </w:rPr>
                <w:t>‘</w:t>
              </w:r>
            </w:ins>
            <w:ins w:id="39" w:author="Sven Fischer" w:date="2018-03-17T02:54:00Z">
              <w:r w:rsidR="009145DA" w:rsidRPr="00BE7649">
                <w:rPr>
                  <w:sz w:val="20"/>
                  <w:szCs w:val="20"/>
                </w:rPr>
                <w:t>Pseudo-Reference Stat</w:t>
              </w:r>
              <w:r w:rsidR="008E1B69" w:rsidRPr="00BE7649">
                <w:rPr>
                  <w:sz w:val="20"/>
                  <w:szCs w:val="20"/>
                </w:rPr>
                <w:t>ions</w:t>
              </w:r>
            </w:ins>
            <w:ins w:id="40" w:author="Sven Fischer" w:date="2018-03-17T07:17:00Z">
              <w:r w:rsidR="008E1B69" w:rsidRPr="00BE7649">
                <w:rPr>
                  <w:sz w:val="20"/>
                  <w:szCs w:val="20"/>
                </w:rPr>
                <w:t>’</w:t>
              </w:r>
            </w:ins>
            <w:ins w:id="41" w:author="Sven Fischer" w:date="2018-03-17T02:54:00Z">
              <w:r w:rsidR="008E1B69" w:rsidRPr="00BE7649">
                <w:rPr>
                  <w:sz w:val="20"/>
                  <w:szCs w:val="20"/>
                </w:rPr>
                <w:t xml:space="preserve">, and </w:t>
              </w:r>
            </w:ins>
            <w:ins w:id="42" w:author="Sven Fischer" w:date="2018-03-17T07:17:00Z">
              <w:r w:rsidR="008E1B69" w:rsidRPr="00BE7649">
                <w:rPr>
                  <w:sz w:val="20"/>
                  <w:szCs w:val="20"/>
                </w:rPr>
                <w:t>‘</w:t>
              </w:r>
            </w:ins>
            <w:ins w:id="43" w:author="Sven Fischer" w:date="2018-03-17T02:54:00Z">
              <w:r w:rsidR="009145DA" w:rsidRPr="00BE7649">
                <w:rPr>
                  <w:sz w:val="20"/>
                  <w:szCs w:val="20"/>
                </w:rPr>
                <w:t>Individualized</w:t>
              </w:r>
            </w:ins>
            <w:ins w:id="44" w:author="Sven Fischer" w:date="2018-03-17T02:55:00Z">
              <w:r w:rsidR="009145DA" w:rsidRPr="00BE7649">
                <w:rPr>
                  <w:sz w:val="20"/>
                  <w:szCs w:val="20"/>
                </w:rPr>
                <w:t xml:space="preserve"> </w:t>
              </w:r>
            </w:ins>
            <w:ins w:id="45" w:author="Sven Fischer" w:date="2018-03-17T02:54:00Z">
              <w:r w:rsidR="008E1B69" w:rsidRPr="00BE7649">
                <w:rPr>
                  <w:sz w:val="20"/>
                  <w:szCs w:val="20"/>
                </w:rPr>
                <w:t>Reference Stations</w:t>
              </w:r>
            </w:ins>
            <w:ins w:id="46" w:author="Sven Fischer" w:date="2018-03-17T07:17:00Z">
              <w:r w:rsidR="008E1B69" w:rsidRPr="00BE7649">
                <w:rPr>
                  <w:sz w:val="20"/>
                  <w:szCs w:val="20"/>
                </w:rPr>
                <w:t>’</w:t>
              </w:r>
            </w:ins>
            <w:ins w:id="47" w:author="Sven Fischer" w:date="2018-03-17T02:54:00Z">
              <w:r w:rsidR="009145DA" w:rsidRPr="00BE7649">
                <w:rPr>
                  <w:sz w:val="20"/>
                  <w:szCs w:val="20"/>
                </w:rPr>
                <w:t>.</w:t>
              </w:r>
            </w:ins>
            <w:ins w:id="48" w:author="Sven Fischer" w:date="2018-03-17T07:16:00Z">
              <w:r w:rsidR="008E1B69" w:rsidRPr="00BE7649">
                <w:rPr>
                  <w:color w:val="000000"/>
                  <w:sz w:val="20"/>
                  <w:szCs w:val="20"/>
                  <w:lang w:val="en-GB"/>
                </w:rPr>
                <w:t>"</w:t>
              </w:r>
            </w:ins>
          </w:p>
          <w:p w14:paraId="7EDC8630" w14:textId="3DA84AD1" w:rsidR="00BE7649" w:rsidRDefault="00B27DCC" w:rsidP="00BE7649">
            <w:pPr>
              <w:spacing w:after="0"/>
              <w:jc w:val="left"/>
              <w:rPr>
                <w:ins w:id="49" w:author="Sven Fischer" w:date="2018-03-17T02:56:00Z"/>
                <w:sz w:val="20"/>
                <w:szCs w:val="20"/>
              </w:rPr>
            </w:pPr>
            <w:ins w:id="50" w:author="Sven Fischer" w:date="2018-03-17T02:56:00Z">
              <w:r>
                <w:rPr>
                  <w:sz w:val="20"/>
                  <w:szCs w:val="20"/>
                </w:rPr>
                <w:t>2.</w:t>
              </w:r>
              <w:r w:rsidR="005D5898" w:rsidRPr="00BE7649">
                <w:rPr>
                  <w:sz w:val="20"/>
                  <w:szCs w:val="20"/>
                </w:rPr>
                <w:t xml:space="preserve"> Section 8.1.1:</w:t>
              </w:r>
            </w:ins>
          </w:p>
          <w:p w14:paraId="11CA90A0" w14:textId="23DFC9E1" w:rsidR="009145DA" w:rsidRPr="00105036" w:rsidRDefault="00BE7649" w:rsidP="00FD664B">
            <w:pPr>
              <w:pStyle w:val="B1"/>
              <w:spacing w:after="0"/>
              <w:ind w:left="576" w:hanging="288"/>
              <w:jc w:val="left"/>
              <w:rPr>
                <w:ins w:id="51" w:author="Sven Fischer" w:date="2018-03-17T03:02:00Z"/>
                <w:sz w:val="20"/>
                <w:lang w:val="en-US"/>
              </w:rPr>
            </w:pPr>
            <w:ins w:id="52" w:author="Sven Fischer" w:date="2018-03-17T07:57:00Z">
              <w:r>
                <w:rPr>
                  <w:sz w:val="20"/>
                  <w:lang w:val="en-GB"/>
                </w:rPr>
                <w:t xml:space="preserve">- </w:t>
              </w:r>
            </w:ins>
            <w:ins w:id="53" w:author="Sven Fischer" w:date="2018-03-17T07:19:00Z">
              <w:r w:rsidR="00427B2D" w:rsidRPr="00BE7649">
                <w:rPr>
                  <w:sz w:val="20"/>
                  <w:lang w:val="en-GB"/>
                </w:rPr>
                <w:t>"</w:t>
              </w:r>
            </w:ins>
            <w:ins w:id="54" w:author="Sven Fischer" w:date="2018-03-17T02:57:00Z">
              <w:r w:rsidR="005D5898" w:rsidRPr="00BE7649">
                <w:rPr>
                  <w:sz w:val="20"/>
                </w:rPr>
                <w:t xml:space="preserve">…so the UE can use these </w:t>
              </w:r>
              <w:r w:rsidR="005D5898" w:rsidRPr="00BE7649">
                <w:rPr>
                  <w:sz w:val="20"/>
                  <w:highlight w:val="yellow"/>
                </w:rPr>
                <w:t>products</w:t>
              </w:r>
              <w:r w:rsidR="005D5898" w:rsidRPr="00BE7649">
                <w:rPr>
                  <w:sz w:val="20"/>
                </w:rPr>
                <w:t>, together…</w:t>
              </w:r>
            </w:ins>
            <w:ins w:id="55" w:author="Sven Fischer" w:date="2018-03-17T07:19:00Z">
              <w:r w:rsidR="00427B2D" w:rsidRPr="00BE7649">
                <w:rPr>
                  <w:sz w:val="20"/>
                  <w:lang w:val="en-GB"/>
                </w:rPr>
                <w:t>"</w:t>
              </w:r>
            </w:ins>
            <w:ins w:id="56" w:author="Sven Fischer" w:date="2018-03-17T02:57:00Z">
              <w:r w:rsidR="005D5898" w:rsidRPr="00BE7649">
                <w:rPr>
                  <w:sz w:val="20"/>
                </w:rPr>
                <w:t xml:space="preserve">. Suggest </w:t>
              </w:r>
            </w:ins>
            <w:ins w:id="57" w:author="Sven Fischer" w:date="2018-03-17T07:19:00Z">
              <w:r w:rsidR="00427B2D" w:rsidRPr="00BE7649">
                <w:rPr>
                  <w:sz w:val="20"/>
                </w:rPr>
                <w:t>changing</w:t>
              </w:r>
            </w:ins>
            <w:ins w:id="58" w:author="Sven Fischer" w:date="2018-03-17T02:59:00Z">
              <w:r w:rsidR="005D5898" w:rsidRPr="00BE7649">
                <w:rPr>
                  <w:sz w:val="20"/>
                </w:rPr>
                <w:t xml:space="preserve"> </w:t>
              </w:r>
            </w:ins>
            <w:ins w:id="59" w:author="Sven Fischer" w:date="2018-03-17T07:19:00Z">
              <w:r w:rsidR="00427B2D" w:rsidRPr="00BE7649">
                <w:rPr>
                  <w:sz w:val="20"/>
                  <w:lang w:val="en-GB"/>
                </w:rPr>
                <w:t>"</w:t>
              </w:r>
            </w:ins>
            <w:ins w:id="60" w:author="Sven Fischer" w:date="2018-03-17T02:58:00Z">
              <w:r w:rsidR="005D5898" w:rsidRPr="00BE7649">
                <w:rPr>
                  <w:sz w:val="20"/>
                </w:rPr>
                <w:t xml:space="preserve">…so the UE can use these </w:t>
              </w:r>
              <w:r w:rsidR="005D5898" w:rsidRPr="00BE7649">
                <w:rPr>
                  <w:sz w:val="20"/>
                  <w:highlight w:val="yellow"/>
                </w:rPr>
                <w:t>assistance data</w:t>
              </w:r>
              <w:r w:rsidR="00427B2D" w:rsidRPr="00BE7649">
                <w:rPr>
                  <w:sz w:val="20"/>
                </w:rPr>
                <w:t>, together…</w:t>
              </w:r>
            </w:ins>
            <w:ins w:id="61" w:author="Sven Fischer" w:date="2018-03-17T07:20:00Z">
              <w:r w:rsidR="00427B2D" w:rsidRPr="00BE7649">
                <w:rPr>
                  <w:sz w:val="20"/>
                  <w:lang w:val="en-GB"/>
                </w:rPr>
                <w:t>"</w:t>
              </w:r>
            </w:ins>
            <w:ins w:id="62" w:author="Sven Fischer" w:date="2018-03-17T02:58:00Z">
              <w:r w:rsidR="005D5898" w:rsidRPr="00BE7649">
                <w:rPr>
                  <w:sz w:val="20"/>
                </w:rPr>
                <w:t>.</w:t>
              </w:r>
            </w:ins>
          </w:p>
          <w:p w14:paraId="5A956905" w14:textId="79532245" w:rsidR="004614A4" w:rsidRPr="00BE7649" w:rsidRDefault="00BE7649" w:rsidP="00BE7649">
            <w:pPr>
              <w:pStyle w:val="B1"/>
              <w:rPr>
                <w:ins w:id="63" w:author="Sven Fischer" w:date="2018-03-17T03:07:00Z"/>
                <w:sz w:val="20"/>
              </w:rPr>
            </w:pPr>
            <w:ins w:id="64" w:author="Sven Fischer" w:date="2018-03-17T07:57:00Z">
              <w:r w:rsidRPr="00BE7649">
                <w:rPr>
                  <w:sz w:val="20"/>
                </w:rPr>
                <w:t xml:space="preserve">- </w:t>
              </w:r>
            </w:ins>
            <w:ins w:id="65" w:author="Sven Fischer" w:date="2018-03-17T07:20:00Z">
              <w:r w:rsidR="00427B2D" w:rsidRPr="00BE7649">
                <w:rPr>
                  <w:sz w:val="20"/>
                  <w:lang w:val="en-GB"/>
                </w:rPr>
                <w:t>"</w:t>
              </w:r>
            </w:ins>
            <w:ins w:id="66" w:author="Sven Fischer" w:date="2018-03-17T07:23:00Z">
              <w:r w:rsidR="00427B2D" w:rsidRPr="00BE7649">
                <w:rPr>
                  <w:sz w:val="20"/>
                </w:rPr>
                <w:t>…</w:t>
              </w:r>
            </w:ins>
            <w:ins w:id="67" w:author="Sven Fischer" w:date="2018-03-17T03:03:00Z">
              <w:r w:rsidR="004614A4" w:rsidRPr="00BE7649">
                <w:rPr>
                  <w:sz w:val="20"/>
                </w:rPr>
                <w:t>code and carrier phase measurements from a continuously operating GNSS reference receiver or network of receivers,</w:t>
              </w:r>
            </w:ins>
            <w:ins w:id="68" w:author="Sven Fischer" w:date="2018-03-17T07:20:00Z">
              <w:r w:rsidR="00427B2D" w:rsidRPr="00BE7649">
                <w:rPr>
                  <w:sz w:val="20"/>
                </w:rPr>
                <w:t xml:space="preserve">… </w:t>
              </w:r>
              <w:r w:rsidR="00427B2D" w:rsidRPr="00BE7649">
                <w:rPr>
                  <w:sz w:val="20"/>
                  <w:lang w:val="en-GB"/>
                </w:rPr>
                <w:t>"</w:t>
              </w:r>
            </w:ins>
            <w:ins w:id="69" w:author="Sven Fischer" w:date="2018-03-17T03:03:00Z">
              <w:r w:rsidR="004614A4" w:rsidRPr="00BE7649">
                <w:rPr>
                  <w:sz w:val="20"/>
                </w:rPr>
                <w:t xml:space="preserve">: </w:t>
              </w:r>
            </w:ins>
            <w:ins w:id="70" w:author="Sven Fischer" w:date="2018-03-17T03:04:00Z">
              <w:r w:rsidR="004614A4" w:rsidRPr="00BE7649">
                <w:rPr>
                  <w:sz w:val="20"/>
                </w:rPr>
                <w:t xml:space="preserve">Are these assistance data </w:t>
              </w:r>
            </w:ins>
            <w:ins w:id="71" w:author="Sven Fischer" w:date="2018-03-17T07:21:00Z">
              <w:r w:rsidR="00427B2D" w:rsidRPr="00BE7649">
                <w:rPr>
                  <w:sz w:val="20"/>
                  <w:lang w:val="en-GB"/>
                </w:rPr>
                <w:t>"</w:t>
              </w:r>
            </w:ins>
            <w:ins w:id="72" w:author="Sven Fischer" w:date="2018-03-17T03:04:00Z">
              <w:r w:rsidR="004614A4" w:rsidRPr="00BE7649">
                <w:rPr>
                  <w:sz w:val="20"/>
                </w:rPr>
                <w:t>providing means for position calculation</w:t>
              </w:r>
            </w:ins>
            <w:ins w:id="73" w:author="Sven Fischer" w:date="2018-03-17T07:21:00Z">
              <w:r w:rsidR="00427B2D" w:rsidRPr="00BE7649">
                <w:rPr>
                  <w:sz w:val="20"/>
                  <w:lang w:val="en-GB"/>
                </w:rPr>
                <w:t>"</w:t>
              </w:r>
            </w:ins>
            <w:ins w:id="74" w:author="Sven Fischer" w:date="2018-03-18T00:50:00Z">
              <w:r w:rsidR="00AB2976">
                <w:rPr>
                  <w:sz w:val="20"/>
                  <w:lang w:val="en-GB"/>
                </w:rPr>
                <w:t xml:space="preserve"> (as this paragraph is intended for)</w:t>
              </w:r>
            </w:ins>
            <w:ins w:id="75" w:author="Sven Fischer" w:date="2018-03-17T03:04:00Z">
              <w:r w:rsidR="004614A4" w:rsidRPr="00BE7649">
                <w:rPr>
                  <w:sz w:val="20"/>
                </w:rPr>
                <w:t xml:space="preserve">? </w:t>
              </w:r>
            </w:ins>
            <w:ins w:id="76" w:author="Sven Fischer" w:date="2018-03-17T07:21:00Z">
              <w:r w:rsidR="00427B2D" w:rsidRPr="00BE7649">
                <w:rPr>
                  <w:sz w:val="20"/>
                </w:rPr>
                <w:t xml:space="preserve">I think these data are to improve the accuracy. </w:t>
              </w:r>
            </w:ins>
            <w:ins w:id="77" w:author="Sven Fischer" w:date="2018-03-17T03:04:00Z">
              <w:r w:rsidR="004614A4" w:rsidRPr="00BE7649">
                <w:rPr>
                  <w:sz w:val="20"/>
                </w:rPr>
                <w:t xml:space="preserve">Must the reference receiver </w:t>
              </w:r>
            </w:ins>
            <w:ins w:id="78" w:author="Sven Fischer" w:date="2018-03-17T07:22:00Z">
              <w:r w:rsidR="00427B2D" w:rsidRPr="00BE7649">
                <w:rPr>
                  <w:sz w:val="20"/>
                </w:rPr>
                <w:t xml:space="preserve">really </w:t>
              </w:r>
            </w:ins>
            <w:ins w:id="79" w:author="Sven Fischer" w:date="2018-03-17T03:04:00Z">
              <w:r w:rsidR="004614A4" w:rsidRPr="00BE7649">
                <w:rPr>
                  <w:sz w:val="20"/>
                </w:rPr>
                <w:t xml:space="preserve">be </w:t>
              </w:r>
            </w:ins>
            <w:ins w:id="80" w:author="Sven Fischer" w:date="2018-03-17T07:22:00Z">
              <w:r w:rsidR="00427B2D" w:rsidRPr="00BE7649">
                <w:rPr>
                  <w:sz w:val="20"/>
                  <w:lang w:val="en-GB"/>
                </w:rPr>
                <w:t>"</w:t>
              </w:r>
            </w:ins>
            <w:ins w:id="81" w:author="Sven Fischer" w:date="2018-03-17T03:04:00Z">
              <w:r w:rsidR="004614A4" w:rsidRPr="00BE7649">
                <w:rPr>
                  <w:sz w:val="20"/>
                </w:rPr>
                <w:t>continuously operating</w:t>
              </w:r>
            </w:ins>
            <w:ins w:id="82" w:author="Sven Fischer" w:date="2018-03-17T07:22:00Z">
              <w:r w:rsidR="00427B2D" w:rsidRPr="00BE7649">
                <w:rPr>
                  <w:sz w:val="20"/>
                  <w:lang w:val="en-GB"/>
                </w:rPr>
                <w:t>"</w:t>
              </w:r>
            </w:ins>
            <w:ins w:id="83" w:author="Sven Fischer" w:date="2018-03-17T03:05:00Z">
              <w:r w:rsidR="004614A4" w:rsidRPr="00BE7649">
                <w:rPr>
                  <w:sz w:val="20"/>
                </w:rPr>
                <w:t>?</w:t>
              </w:r>
            </w:ins>
            <w:ins w:id="84" w:author="Sven Fischer" w:date="2018-03-17T03:06:00Z">
              <w:r w:rsidR="004614A4" w:rsidRPr="00BE7649">
                <w:rPr>
                  <w:sz w:val="20"/>
                </w:rPr>
                <w:t xml:space="preserve"> I </w:t>
              </w:r>
            </w:ins>
            <w:ins w:id="85" w:author="Sven Fischer" w:date="2018-03-17T07:22:00Z">
              <w:r w:rsidR="00427B2D" w:rsidRPr="00BE7649">
                <w:rPr>
                  <w:sz w:val="20"/>
                </w:rPr>
                <w:t xml:space="preserve">actually </w:t>
              </w:r>
            </w:ins>
            <w:ins w:id="86" w:author="Sven Fischer" w:date="2018-03-17T03:06:00Z">
              <w:r w:rsidR="004614A4" w:rsidRPr="00BE7649">
                <w:rPr>
                  <w:sz w:val="20"/>
                </w:rPr>
                <w:t xml:space="preserve">do not see that this paragraph </w:t>
              </w:r>
            </w:ins>
            <w:ins w:id="87" w:author="Sven Fischer" w:date="2018-03-17T07:23:00Z">
              <w:r w:rsidR="00427B2D" w:rsidRPr="00BE7649">
                <w:rPr>
                  <w:sz w:val="20"/>
                </w:rPr>
                <w:t>requires</w:t>
              </w:r>
            </w:ins>
            <w:ins w:id="88" w:author="Sven Fischer" w:date="2018-03-17T03:06:00Z">
              <w:r w:rsidR="004614A4" w:rsidRPr="00BE7649">
                <w:rPr>
                  <w:sz w:val="20"/>
                </w:rPr>
                <w:t xml:space="preserve"> changes.</w:t>
              </w:r>
            </w:ins>
            <w:ins w:id="89" w:author="Sven Fischer" w:date="2018-03-17T07:22:00Z">
              <w:r w:rsidR="00427B2D" w:rsidRPr="00BE7649">
                <w:rPr>
                  <w:sz w:val="20"/>
                </w:rPr>
                <w:t xml:space="preserve"> </w:t>
              </w:r>
            </w:ins>
          </w:p>
          <w:p w14:paraId="16DCD187" w14:textId="34F1E1BC" w:rsidR="00BE7649" w:rsidRDefault="00B27DCC" w:rsidP="00BE7649">
            <w:pPr>
              <w:spacing w:after="0"/>
              <w:jc w:val="left"/>
              <w:rPr>
                <w:ins w:id="90" w:author="Sven Fischer" w:date="2018-03-17T07:58:00Z"/>
                <w:sz w:val="20"/>
                <w:szCs w:val="20"/>
              </w:rPr>
            </w:pPr>
            <w:ins w:id="91" w:author="Sven Fischer" w:date="2018-03-17T03:07:00Z">
              <w:r>
                <w:rPr>
                  <w:sz w:val="20"/>
                  <w:szCs w:val="20"/>
                </w:rPr>
                <w:t>3.</w:t>
              </w:r>
              <w:r w:rsidR="004614A4" w:rsidRPr="00BE7649">
                <w:rPr>
                  <w:sz w:val="20"/>
                  <w:szCs w:val="20"/>
                </w:rPr>
                <w:t xml:space="preserve"> Table 8.1.2.1-1:</w:t>
              </w:r>
            </w:ins>
          </w:p>
          <w:p w14:paraId="57B6B26E" w14:textId="5E807C96" w:rsidR="004614A4" w:rsidRPr="00BE7649" w:rsidRDefault="00BE7649" w:rsidP="00BE7649">
            <w:pPr>
              <w:pStyle w:val="B1"/>
              <w:jc w:val="left"/>
              <w:rPr>
                <w:ins w:id="92" w:author="Sven Fischer" w:date="2018-03-17T03:09:00Z"/>
                <w:sz w:val="20"/>
              </w:rPr>
            </w:pPr>
            <w:ins w:id="93" w:author="Sven Fischer" w:date="2018-03-17T03:07:00Z">
              <w:r w:rsidRPr="00BE7649">
                <w:rPr>
                  <w:sz w:val="20"/>
                </w:rPr>
                <w:t xml:space="preserve">- </w:t>
              </w:r>
            </w:ins>
            <w:ins w:id="94" w:author="Sven Fischer" w:date="2018-03-18T01:11:00Z">
              <w:r w:rsidR="00CA2846" w:rsidRPr="00BE7649">
                <w:rPr>
                  <w:sz w:val="20"/>
                </w:rPr>
                <w:t>Suggest</w:t>
              </w:r>
            </w:ins>
            <w:ins w:id="95" w:author="Sven Fischer" w:date="2018-03-17T03:07:00Z">
              <w:r w:rsidR="004614A4" w:rsidRPr="00BE7649">
                <w:rPr>
                  <w:sz w:val="20"/>
                </w:rPr>
                <w:t xml:space="preserve"> to delete the </w:t>
              </w:r>
            </w:ins>
            <w:ins w:id="96" w:author="Sven Fischer" w:date="2018-03-17T07:24:00Z">
              <w:r w:rsidR="00427B2D" w:rsidRPr="00BE7649">
                <w:rPr>
                  <w:sz w:val="20"/>
                  <w:lang w:val="en-GB"/>
                </w:rPr>
                <w:t>"</w:t>
              </w:r>
            </w:ins>
            <w:ins w:id="97" w:author="Sven Fischer" w:date="2018-03-17T03:07:00Z">
              <w:r w:rsidR="004614A4" w:rsidRPr="00BE7649">
                <w:rPr>
                  <w:sz w:val="20"/>
                </w:rPr>
                <w:t>GNSS</w:t>
              </w:r>
            </w:ins>
            <w:ins w:id="98" w:author="Sven Fischer" w:date="2018-03-17T07:24:00Z">
              <w:r w:rsidR="00427B2D" w:rsidRPr="00BE7649">
                <w:rPr>
                  <w:sz w:val="20"/>
                  <w:lang w:val="en-GB"/>
                </w:rPr>
                <w:t>"</w:t>
              </w:r>
            </w:ins>
            <w:ins w:id="99" w:author="Sven Fischer" w:date="2018-03-17T03:07:00Z">
              <w:r w:rsidR="004614A4" w:rsidRPr="00BE7649">
                <w:rPr>
                  <w:sz w:val="20"/>
                </w:rPr>
                <w:t xml:space="preserve"> to be better aligned with the rest of the table entries.</w:t>
              </w:r>
            </w:ins>
            <w:ins w:id="100" w:author="Sven Fischer" w:date="2018-03-17T03:21:00Z">
              <w:r w:rsidR="00B17530" w:rsidRPr="00BE7649">
                <w:rPr>
                  <w:sz w:val="20"/>
                </w:rPr>
                <w:t xml:space="preserve"> Similar for all </w:t>
              </w:r>
            </w:ins>
            <w:ins w:id="101" w:author="Sven Fischer" w:date="2018-03-17T07:24:00Z">
              <w:r w:rsidR="00427B2D" w:rsidRPr="00BE7649">
                <w:rPr>
                  <w:sz w:val="20"/>
                </w:rPr>
                <w:t xml:space="preserve">the new </w:t>
              </w:r>
            </w:ins>
            <w:ins w:id="102" w:author="Sven Fischer" w:date="2018-03-17T03:21:00Z">
              <w:r w:rsidR="00B17530" w:rsidRPr="00BE7649">
                <w:rPr>
                  <w:sz w:val="20"/>
                </w:rPr>
                <w:t>sub-sections</w:t>
              </w:r>
            </w:ins>
            <w:ins w:id="103" w:author="Sven Fischer" w:date="2018-03-17T03:25:00Z">
              <w:r w:rsidR="00B17530" w:rsidRPr="00BE7649">
                <w:rPr>
                  <w:sz w:val="20"/>
                </w:rPr>
                <w:t xml:space="preserve"> and Tables</w:t>
              </w:r>
            </w:ins>
            <w:ins w:id="104" w:author="Sven Fischer" w:date="2018-03-17T03:21:00Z">
              <w:r w:rsidR="00B17530" w:rsidRPr="00BE7649">
                <w:rPr>
                  <w:sz w:val="20"/>
                </w:rPr>
                <w:t xml:space="preserve"> later. The whole section is for GNSS.</w:t>
              </w:r>
            </w:ins>
          </w:p>
          <w:p w14:paraId="3E15A36F" w14:textId="1B9C7EC2" w:rsidR="00BE7649" w:rsidRDefault="00B27DCC" w:rsidP="00BE7649">
            <w:pPr>
              <w:spacing w:after="0"/>
              <w:jc w:val="left"/>
              <w:rPr>
                <w:ins w:id="105" w:author="Sven Fischer" w:date="2018-03-17T07:58:00Z"/>
                <w:sz w:val="20"/>
                <w:szCs w:val="20"/>
              </w:rPr>
            </w:pPr>
            <w:ins w:id="106" w:author="Sven Fischer" w:date="2018-03-17T03:09:00Z">
              <w:r>
                <w:rPr>
                  <w:sz w:val="20"/>
                  <w:szCs w:val="20"/>
                </w:rPr>
                <w:t>4.</w:t>
              </w:r>
              <w:r w:rsidR="00AD7457" w:rsidRPr="00BE7649">
                <w:rPr>
                  <w:sz w:val="20"/>
                  <w:szCs w:val="20"/>
                </w:rPr>
                <w:t xml:space="preserve"> Section 8.1.2.1.13: </w:t>
              </w:r>
            </w:ins>
          </w:p>
          <w:p w14:paraId="17699230" w14:textId="4D2A4F5A" w:rsidR="00AD7457" w:rsidRPr="00BE7649" w:rsidRDefault="00BE7649" w:rsidP="00BE7649">
            <w:pPr>
              <w:pStyle w:val="B1"/>
              <w:jc w:val="left"/>
              <w:rPr>
                <w:ins w:id="107" w:author="Sven Fischer" w:date="2018-03-17T03:12:00Z"/>
                <w:sz w:val="20"/>
                <w:szCs w:val="20"/>
              </w:rPr>
            </w:pPr>
            <w:ins w:id="108" w:author="Sven Fischer" w:date="2018-03-17T07:59:00Z">
              <w:r w:rsidRPr="00BE7649">
                <w:rPr>
                  <w:sz w:val="20"/>
                  <w:szCs w:val="20"/>
                </w:rPr>
                <w:t xml:space="preserve">- </w:t>
              </w:r>
            </w:ins>
            <w:ins w:id="109" w:author="Sven Fischer" w:date="2018-03-17T07:25:00Z">
              <w:r w:rsidR="00427B2D" w:rsidRPr="00BE7649">
                <w:rPr>
                  <w:color w:val="000000"/>
                  <w:sz w:val="20"/>
                  <w:szCs w:val="20"/>
                  <w:lang w:val="en-GB"/>
                </w:rPr>
                <w:t>"</w:t>
              </w:r>
            </w:ins>
            <w:ins w:id="110" w:author="Sven Fischer" w:date="2018-03-17T07:27:00Z">
              <w:r w:rsidR="00427B2D" w:rsidRPr="00BE7649">
                <w:rPr>
                  <w:color w:val="000000"/>
                  <w:sz w:val="20"/>
                  <w:szCs w:val="20"/>
                </w:rPr>
                <w:t>…typically the bottom of the antenna mounting surface, for a stationary reference station, and the height of the ARP above the survey monument</w:t>
              </w:r>
            </w:ins>
            <w:ins w:id="111" w:author="Sven Fischer" w:date="2018-03-17T07:25:00Z">
              <w:r w:rsidR="00427B2D" w:rsidRPr="00BE7649">
                <w:rPr>
                  <w:color w:val="000000"/>
                  <w:sz w:val="20"/>
                  <w:szCs w:val="20"/>
                  <w:lang w:val="en-GB"/>
                </w:rPr>
                <w:t>"</w:t>
              </w:r>
            </w:ins>
            <w:ins w:id="112" w:author="Sven Fischer" w:date="2018-03-17T07:28:00Z">
              <w:r w:rsidR="006D5FC1" w:rsidRPr="00BE7649">
                <w:rPr>
                  <w:color w:val="000000"/>
                  <w:sz w:val="20"/>
                  <w:szCs w:val="20"/>
                </w:rPr>
                <w:t xml:space="preserve">. </w:t>
              </w:r>
            </w:ins>
            <w:ins w:id="113" w:author="Sven Fischer" w:date="2018-03-17T03:10:00Z">
              <w:r w:rsidR="00B47247" w:rsidRPr="00BE7649">
                <w:rPr>
                  <w:sz w:val="20"/>
                  <w:szCs w:val="20"/>
                </w:rPr>
                <w:t xml:space="preserve"> I don</w:t>
              </w:r>
            </w:ins>
            <w:ins w:id="114" w:author="Sven Fischer" w:date="2018-03-17T03:11:00Z">
              <w:r w:rsidR="00B47247" w:rsidRPr="00BE7649">
                <w:rPr>
                  <w:sz w:val="20"/>
                  <w:szCs w:val="20"/>
                </w:rPr>
                <w:t xml:space="preserve">’t think this is necessarily the case. I suggest </w:t>
              </w:r>
            </w:ins>
            <w:ins w:id="115" w:author="Sven Fischer" w:date="2018-03-17T07:26:00Z">
              <w:r w:rsidR="00427B2D" w:rsidRPr="00BE7649">
                <w:rPr>
                  <w:sz w:val="20"/>
                  <w:szCs w:val="20"/>
                </w:rPr>
                <w:t>deleting</w:t>
              </w:r>
            </w:ins>
            <w:ins w:id="116" w:author="Sven Fischer" w:date="2018-03-17T03:11:00Z">
              <w:r w:rsidR="00B47247" w:rsidRPr="00BE7649">
                <w:rPr>
                  <w:sz w:val="20"/>
                  <w:szCs w:val="20"/>
                </w:rPr>
                <w:t xml:space="preserve"> this part.</w:t>
              </w:r>
            </w:ins>
          </w:p>
          <w:p w14:paraId="7FBD605A" w14:textId="73B6DAD9" w:rsidR="00BE7649" w:rsidRDefault="00B27DCC" w:rsidP="00BE7649">
            <w:pPr>
              <w:spacing w:after="0"/>
              <w:jc w:val="left"/>
              <w:rPr>
                <w:ins w:id="117" w:author="Sven Fischer" w:date="2018-03-17T07:59:00Z"/>
                <w:sz w:val="20"/>
                <w:szCs w:val="20"/>
              </w:rPr>
            </w:pPr>
            <w:ins w:id="118" w:author="Sven Fischer" w:date="2018-03-17T03:12:00Z">
              <w:r>
                <w:rPr>
                  <w:sz w:val="20"/>
                  <w:szCs w:val="20"/>
                </w:rPr>
                <w:t xml:space="preserve">5. </w:t>
              </w:r>
              <w:r w:rsidR="00B47247" w:rsidRPr="00BE7649">
                <w:rPr>
                  <w:sz w:val="20"/>
                  <w:szCs w:val="20"/>
                </w:rPr>
                <w:t xml:space="preserve">Section 8.1.2.1.14: </w:t>
              </w:r>
            </w:ins>
          </w:p>
          <w:p w14:paraId="256D9C32" w14:textId="631C2FC0" w:rsidR="00B47247" w:rsidRPr="00BE7649" w:rsidRDefault="00BE7649" w:rsidP="00BE7649">
            <w:pPr>
              <w:pStyle w:val="B1"/>
              <w:jc w:val="left"/>
              <w:rPr>
                <w:ins w:id="119" w:author="Sven Fischer" w:date="2018-03-17T03:14:00Z"/>
                <w:sz w:val="20"/>
                <w:szCs w:val="20"/>
              </w:rPr>
            </w:pPr>
            <w:ins w:id="120" w:author="Sven Fischer" w:date="2018-03-17T07:59:00Z">
              <w:r w:rsidRPr="00BE7649">
                <w:rPr>
                  <w:color w:val="000000"/>
                  <w:sz w:val="20"/>
                  <w:szCs w:val="20"/>
                </w:rPr>
                <w:t xml:space="preserve">- </w:t>
              </w:r>
            </w:ins>
            <w:ins w:id="121" w:author="Sven Fischer" w:date="2018-03-17T07:30:00Z">
              <w:r w:rsidR="006D5FC1" w:rsidRPr="00BE7649">
                <w:rPr>
                  <w:color w:val="000000"/>
                  <w:sz w:val="20"/>
                  <w:szCs w:val="20"/>
                  <w:lang w:val="en-GB"/>
                </w:rPr>
                <w:t>"</w:t>
              </w:r>
            </w:ins>
            <w:ins w:id="122" w:author="Sven Fischer" w:date="2018-03-17T03:12:00Z">
              <w:r w:rsidR="00B47247" w:rsidRPr="00BE7649">
                <w:rPr>
                  <w:sz w:val="20"/>
                  <w:szCs w:val="20"/>
                </w:rPr>
                <w:t>…data stream…</w:t>
              </w:r>
            </w:ins>
            <w:ins w:id="123" w:author="Sven Fischer" w:date="2018-03-17T07:30:00Z">
              <w:r w:rsidR="006D5FC1" w:rsidRPr="00BE7649">
                <w:rPr>
                  <w:color w:val="000000"/>
                  <w:sz w:val="20"/>
                  <w:szCs w:val="20"/>
                  <w:lang w:val="en-GB"/>
                </w:rPr>
                <w:t>"</w:t>
              </w:r>
            </w:ins>
            <w:ins w:id="124" w:author="Sven Fischer" w:date="2018-03-17T03:12:00Z">
              <w:r w:rsidR="00B47247" w:rsidRPr="00BE7649">
                <w:rPr>
                  <w:sz w:val="20"/>
                  <w:szCs w:val="20"/>
                </w:rPr>
                <w:t>: This appears to be RTCM terminology. Suggest</w:t>
              </w:r>
              <w:r w:rsidR="003C66DD" w:rsidRPr="00BE7649">
                <w:rPr>
                  <w:sz w:val="20"/>
                  <w:szCs w:val="20"/>
                </w:rPr>
                <w:t xml:space="preserve"> </w:t>
              </w:r>
            </w:ins>
            <w:ins w:id="125" w:author="Sven Fischer" w:date="2018-03-17T07:30:00Z">
              <w:r w:rsidR="006D5FC1" w:rsidRPr="00BE7649">
                <w:rPr>
                  <w:sz w:val="20"/>
                  <w:szCs w:val="20"/>
                </w:rPr>
                <w:t>using</w:t>
              </w:r>
            </w:ins>
            <w:ins w:id="126" w:author="Sven Fischer" w:date="2018-03-17T03:12:00Z">
              <w:r w:rsidR="00B47247" w:rsidRPr="00BE7649">
                <w:rPr>
                  <w:sz w:val="20"/>
                  <w:szCs w:val="20"/>
                </w:rPr>
                <w:t xml:space="preserve"> </w:t>
              </w:r>
            </w:ins>
            <w:ins w:id="127" w:author="Sven Fischer" w:date="2018-03-17T07:30:00Z">
              <w:r w:rsidR="006D5FC1" w:rsidRPr="00BE7649">
                <w:rPr>
                  <w:color w:val="000000"/>
                  <w:sz w:val="20"/>
                  <w:szCs w:val="20"/>
                  <w:lang w:val="en-GB"/>
                </w:rPr>
                <w:t>"</w:t>
              </w:r>
            </w:ins>
            <w:ins w:id="128" w:author="Sven Fischer" w:date="2018-03-17T03:12:00Z">
              <w:r w:rsidR="00B47247" w:rsidRPr="00BE7649">
                <w:rPr>
                  <w:sz w:val="20"/>
                  <w:szCs w:val="20"/>
                </w:rPr>
                <w:t>assistance data</w:t>
              </w:r>
            </w:ins>
            <w:ins w:id="129" w:author="Sven Fischer" w:date="2018-03-17T07:30:00Z">
              <w:r w:rsidR="006D5FC1" w:rsidRPr="00BE7649">
                <w:rPr>
                  <w:color w:val="000000"/>
                  <w:sz w:val="20"/>
                  <w:szCs w:val="20"/>
                  <w:lang w:val="en-GB"/>
                </w:rPr>
                <w:t>"</w:t>
              </w:r>
            </w:ins>
            <w:ins w:id="130" w:author="Sven Fischer" w:date="2018-03-17T07:05:00Z">
              <w:r w:rsidR="003C66DD" w:rsidRPr="00BE7649">
                <w:rPr>
                  <w:sz w:val="20"/>
                  <w:szCs w:val="20"/>
                </w:rPr>
                <w:t xml:space="preserve"> (at several </w:t>
              </w:r>
            </w:ins>
            <w:ins w:id="131" w:author="Sven Fischer" w:date="2018-03-17T07:30:00Z">
              <w:r w:rsidR="006D5FC1" w:rsidRPr="00BE7649">
                <w:rPr>
                  <w:sz w:val="20"/>
                  <w:szCs w:val="20"/>
                </w:rPr>
                <w:t xml:space="preserve">other </w:t>
              </w:r>
            </w:ins>
            <w:ins w:id="132" w:author="Sven Fischer" w:date="2018-03-17T07:05:00Z">
              <w:r w:rsidR="003C66DD" w:rsidRPr="00BE7649">
                <w:rPr>
                  <w:sz w:val="20"/>
                  <w:szCs w:val="20"/>
                </w:rPr>
                <w:t>places</w:t>
              </w:r>
            </w:ins>
            <w:ins w:id="133" w:author="Sven Fischer" w:date="2018-03-17T07:30:00Z">
              <w:r w:rsidR="006D5FC1" w:rsidRPr="00BE7649">
                <w:rPr>
                  <w:sz w:val="20"/>
                  <w:szCs w:val="20"/>
                </w:rPr>
                <w:t xml:space="preserve"> as well</w:t>
              </w:r>
            </w:ins>
            <w:ins w:id="134" w:author="Sven Fischer" w:date="2018-03-17T07:05:00Z">
              <w:r w:rsidR="003C66DD" w:rsidRPr="00BE7649">
                <w:rPr>
                  <w:sz w:val="20"/>
                  <w:szCs w:val="20"/>
                </w:rPr>
                <w:t>)</w:t>
              </w:r>
            </w:ins>
            <w:ins w:id="135" w:author="Sven Fischer" w:date="2018-03-17T07:30:00Z">
              <w:r w:rsidR="006D5FC1" w:rsidRPr="00BE7649">
                <w:rPr>
                  <w:sz w:val="20"/>
                  <w:szCs w:val="20"/>
                </w:rPr>
                <w:t>.</w:t>
              </w:r>
            </w:ins>
          </w:p>
          <w:p w14:paraId="6E6208BF" w14:textId="58B4D7A9" w:rsidR="00BE7649" w:rsidRDefault="00B27DCC" w:rsidP="00BE7649">
            <w:pPr>
              <w:spacing w:after="0"/>
              <w:jc w:val="left"/>
              <w:rPr>
                <w:ins w:id="136" w:author="Sven Fischer" w:date="2018-03-17T07:59:00Z"/>
                <w:sz w:val="20"/>
                <w:szCs w:val="20"/>
              </w:rPr>
            </w:pPr>
            <w:ins w:id="137" w:author="Sven Fischer" w:date="2018-03-17T03:14:00Z">
              <w:r>
                <w:rPr>
                  <w:sz w:val="20"/>
                  <w:szCs w:val="20"/>
                </w:rPr>
                <w:t>6.</w:t>
              </w:r>
              <w:r w:rsidR="00B47247" w:rsidRPr="00BE7649">
                <w:rPr>
                  <w:sz w:val="20"/>
                  <w:szCs w:val="20"/>
                </w:rPr>
                <w:t xml:space="preserve"> Section 8.1.2.1.15: </w:t>
              </w:r>
            </w:ins>
          </w:p>
          <w:p w14:paraId="45267110" w14:textId="295A7774" w:rsidR="00B47247" w:rsidRPr="00054D33" w:rsidRDefault="00BE7649" w:rsidP="00BE7649">
            <w:pPr>
              <w:pStyle w:val="B1"/>
              <w:jc w:val="left"/>
              <w:rPr>
                <w:ins w:id="138" w:author="Sven Fischer" w:date="2018-03-17T03:15:00Z"/>
                <w:sz w:val="20"/>
                <w:szCs w:val="20"/>
                <w:lang w:val="en-GB"/>
              </w:rPr>
            </w:pPr>
            <w:ins w:id="139" w:author="Sven Fischer" w:date="2018-03-17T08:00:00Z">
              <w:r w:rsidRPr="00BE7649">
                <w:rPr>
                  <w:color w:val="000000"/>
                  <w:sz w:val="20"/>
                  <w:szCs w:val="20"/>
                </w:rPr>
                <w:t xml:space="preserve">- </w:t>
              </w:r>
            </w:ins>
            <w:ins w:id="140" w:author="Sven Fischer" w:date="2018-03-17T07:31:00Z">
              <w:r w:rsidR="006D5FC1" w:rsidRPr="00BE7649">
                <w:rPr>
                  <w:color w:val="000000"/>
                  <w:sz w:val="20"/>
                  <w:szCs w:val="20"/>
                  <w:lang w:val="en-GB"/>
                </w:rPr>
                <w:t>"</w:t>
              </w:r>
            </w:ins>
            <w:ins w:id="141" w:author="Sven Fischer" w:date="2018-03-17T03:14:00Z">
              <w:r w:rsidR="00B47247" w:rsidRPr="00BE7649">
                <w:rPr>
                  <w:sz w:val="20"/>
                  <w:szCs w:val="20"/>
                </w:rPr>
                <w:t xml:space="preserve">…generated at a </w:t>
              </w:r>
              <w:r w:rsidR="00B47247" w:rsidRPr="00BE7649">
                <w:rPr>
                  <w:sz w:val="20"/>
                  <w:szCs w:val="20"/>
                  <w:highlight w:val="yellow"/>
                </w:rPr>
                <w:t>Master</w:t>
              </w:r>
              <w:r w:rsidR="00B47247" w:rsidRPr="00BE7649">
                <w:rPr>
                  <w:sz w:val="20"/>
                  <w:szCs w:val="20"/>
                </w:rPr>
                <w:t xml:space="preserve"> reference station for each GNSS signal.</w:t>
              </w:r>
            </w:ins>
            <w:ins w:id="142" w:author="Sven Fischer" w:date="2018-03-17T07:31:00Z">
              <w:r w:rsidR="006D5FC1" w:rsidRPr="00BE7649">
                <w:rPr>
                  <w:color w:val="000000"/>
                  <w:sz w:val="20"/>
                  <w:szCs w:val="20"/>
                </w:rPr>
                <w:t xml:space="preserve"> </w:t>
              </w:r>
              <w:r w:rsidR="006D5FC1" w:rsidRPr="00BE7649">
                <w:rPr>
                  <w:color w:val="000000"/>
                  <w:sz w:val="20"/>
                  <w:szCs w:val="20"/>
                  <w:lang w:val="en-GB"/>
                </w:rPr>
                <w:t>"</w:t>
              </w:r>
            </w:ins>
            <w:ins w:id="143" w:author="Sven Fischer" w:date="2018-03-17T03:14:00Z">
              <w:r w:rsidR="00B47247" w:rsidRPr="00BE7649">
                <w:rPr>
                  <w:sz w:val="20"/>
                  <w:szCs w:val="20"/>
                </w:rPr>
                <w:t xml:space="preserve"> </w:t>
              </w:r>
            </w:ins>
            <w:ins w:id="144" w:author="Sven Fischer" w:date="2018-03-17T07:31:00Z">
              <w:r w:rsidR="006D5FC1" w:rsidRPr="00BE7649">
                <w:rPr>
                  <w:sz w:val="20"/>
                  <w:szCs w:val="20"/>
                </w:rPr>
                <w:t xml:space="preserve">Should be just </w:t>
              </w:r>
              <w:r w:rsidR="006D5FC1" w:rsidRPr="00BE7649">
                <w:rPr>
                  <w:color w:val="000000"/>
                  <w:sz w:val="20"/>
                  <w:szCs w:val="20"/>
                  <w:lang w:val="en-GB"/>
                </w:rPr>
                <w:t>"</w:t>
              </w:r>
              <w:r w:rsidR="006D5FC1" w:rsidRPr="00BE7649">
                <w:rPr>
                  <w:color w:val="000000"/>
                  <w:sz w:val="20"/>
                  <w:szCs w:val="20"/>
                </w:rPr>
                <w:t>reference station</w:t>
              </w:r>
              <w:r w:rsidR="006D5FC1" w:rsidRPr="00BE7649">
                <w:rPr>
                  <w:color w:val="000000"/>
                  <w:sz w:val="20"/>
                  <w:szCs w:val="20"/>
                  <w:lang w:val="en-GB"/>
                </w:rPr>
                <w:t>"</w:t>
              </w:r>
              <w:r w:rsidR="006D5FC1" w:rsidRPr="00BE7649">
                <w:rPr>
                  <w:color w:val="000000"/>
                  <w:sz w:val="20"/>
                  <w:szCs w:val="20"/>
                </w:rPr>
                <w:t xml:space="preserve"> (without </w:t>
              </w:r>
            </w:ins>
            <w:ins w:id="145" w:author="Sven Fischer" w:date="2018-03-17T07:32:00Z">
              <w:r w:rsidR="006D5FC1" w:rsidRPr="00BE7649">
                <w:rPr>
                  <w:color w:val="000000"/>
                  <w:sz w:val="20"/>
                  <w:szCs w:val="20"/>
                  <w:lang w:val="en-GB"/>
                </w:rPr>
                <w:t>"</w:t>
              </w:r>
            </w:ins>
            <w:ins w:id="146" w:author="Sven Fischer" w:date="2018-03-17T03:15:00Z">
              <w:r w:rsidR="00B47247" w:rsidRPr="00BE7649">
                <w:rPr>
                  <w:sz w:val="20"/>
                  <w:szCs w:val="20"/>
                </w:rPr>
                <w:t>Master</w:t>
              </w:r>
            </w:ins>
            <w:ins w:id="147" w:author="Sven Fischer" w:date="2018-03-17T07:32:00Z">
              <w:r w:rsidR="006D5FC1" w:rsidRPr="00BE7649">
                <w:rPr>
                  <w:color w:val="000000"/>
                  <w:sz w:val="20"/>
                  <w:szCs w:val="20"/>
                  <w:lang w:val="en-GB"/>
                </w:rPr>
                <w:t>"</w:t>
              </w:r>
              <w:r w:rsidR="006D5FC1" w:rsidRPr="00BE7649">
                <w:rPr>
                  <w:color w:val="000000"/>
                  <w:sz w:val="20"/>
                  <w:szCs w:val="20"/>
                </w:rPr>
                <w:t>)</w:t>
              </w:r>
            </w:ins>
            <w:ins w:id="148" w:author="Sven Fischer" w:date="2018-03-17T03:15:00Z">
              <w:r w:rsidR="00B47247" w:rsidRPr="00BE7649">
                <w:rPr>
                  <w:sz w:val="20"/>
                  <w:szCs w:val="20"/>
                </w:rPr>
                <w:t>.</w:t>
              </w:r>
            </w:ins>
            <w:ins w:id="149" w:author="Sven Fischer" w:date="2018-03-18T00:56:00Z">
              <w:r w:rsidR="00D72C12" w:rsidRPr="00054D33">
                <w:rPr>
                  <w:sz w:val="20"/>
                  <w:szCs w:val="20"/>
                  <w:lang w:val="en-GB"/>
                </w:rPr>
                <w:t xml:space="preserve"> A reference station ID is always included</w:t>
              </w:r>
            </w:ins>
            <w:ins w:id="150" w:author="Sven Fischer" w:date="2018-03-18T00:57:00Z">
              <w:r w:rsidR="00D72C12" w:rsidRPr="00054D33">
                <w:rPr>
                  <w:sz w:val="20"/>
                  <w:szCs w:val="20"/>
                  <w:lang w:val="en-GB"/>
                </w:rPr>
                <w:t xml:space="preserve"> </w:t>
              </w:r>
            </w:ins>
            <w:ins w:id="151" w:author="Sven Fischer" w:date="2018-03-18T00:56:00Z">
              <w:r w:rsidR="00D72C12" w:rsidRPr="00054D33">
                <w:rPr>
                  <w:sz w:val="20"/>
                  <w:szCs w:val="20"/>
                  <w:lang w:val="en-GB"/>
                </w:rPr>
                <w:t>in the message.</w:t>
              </w:r>
            </w:ins>
          </w:p>
          <w:p w14:paraId="5EFCA31B" w14:textId="1A932D5E" w:rsidR="00BE7649" w:rsidRDefault="00B27DCC" w:rsidP="00BE7649">
            <w:pPr>
              <w:spacing w:after="0"/>
              <w:jc w:val="left"/>
              <w:rPr>
                <w:ins w:id="152" w:author="Sven Fischer" w:date="2018-03-17T08:00:00Z"/>
                <w:sz w:val="20"/>
                <w:szCs w:val="20"/>
              </w:rPr>
            </w:pPr>
            <w:ins w:id="153" w:author="Sven Fischer" w:date="2018-03-17T03:16:00Z">
              <w:r>
                <w:rPr>
                  <w:sz w:val="20"/>
                  <w:szCs w:val="20"/>
                </w:rPr>
                <w:t>7.</w:t>
              </w:r>
              <w:r w:rsidR="00B47247" w:rsidRPr="00BE7649">
                <w:rPr>
                  <w:sz w:val="20"/>
                  <w:szCs w:val="20"/>
                </w:rPr>
                <w:t xml:space="preserve"> Section </w:t>
              </w:r>
            </w:ins>
            <w:ins w:id="154" w:author="Sven Fischer" w:date="2018-03-17T03:17:00Z">
              <w:r w:rsidR="00B47247" w:rsidRPr="00BE7649">
                <w:rPr>
                  <w:sz w:val="20"/>
                  <w:szCs w:val="20"/>
                </w:rPr>
                <w:t xml:space="preserve">8.1.2.1.16: </w:t>
              </w:r>
            </w:ins>
          </w:p>
          <w:p w14:paraId="6DB35F46" w14:textId="008A2BE2" w:rsidR="00B47247" w:rsidRPr="00BE7649" w:rsidRDefault="00BE7649" w:rsidP="00BE7649">
            <w:pPr>
              <w:pStyle w:val="B1"/>
              <w:jc w:val="left"/>
              <w:rPr>
                <w:ins w:id="155" w:author="Sven Fischer" w:date="2018-03-17T03:18:00Z"/>
                <w:sz w:val="20"/>
                <w:szCs w:val="20"/>
              </w:rPr>
            </w:pPr>
            <w:ins w:id="156" w:author="Sven Fischer" w:date="2018-03-17T08:00:00Z">
              <w:r w:rsidRPr="00BE7649">
                <w:rPr>
                  <w:sz w:val="20"/>
                  <w:szCs w:val="20"/>
                </w:rPr>
                <w:t xml:space="preserve">- </w:t>
              </w:r>
            </w:ins>
            <w:ins w:id="157" w:author="Sven Fischer" w:date="2018-03-17T07:34:00Z">
              <w:r w:rsidR="002B0C37" w:rsidRPr="00BE7649">
                <w:rPr>
                  <w:color w:val="000000"/>
                  <w:sz w:val="20"/>
                  <w:szCs w:val="20"/>
                  <w:lang w:val="en-GB"/>
                </w:rPr>
                <w:t>"</w:t>
              </w:r>
            </w:ins>
            <w:ins w:id="158" w:author="Sven Fischer" w:date="2018-03-17T03:17:00Z">
              <w:r w:rsidR="00B47247" w:rsidRPr="00BE7649">
                <w:rPr>
                  <w:sz w:val="20"/>
                  <w:szCs w:val="20"/>
                </w:rPr>
                <w:t xml:space="preserve">…this assistance data </w:t>
              </w:r>
              <w:r w:rsidR="00B47247" w:rsidRPr="00BE7649">
                <w:rPr>
                  <w:sz w:val="20"/>
                  <w:szCs w:val="20"/>
                  <w:highlight w:val="yellow"/>
                </w:rPr>
                <w:t>shall</w:t>
              </w:r>
              <w:r w:rsidR="00B47247" w:rsidRPr="00BE7649">
                <w:rPr>
                  <w:sz w:val="20"/>
                  <w:szCs w:val="20"/>
                </w:rPr>
                <w:t xml:space="preserve"> always be used together GNSS RTK Observations</w:t>
              </w:r>
            </w:ins>
            <w:ins w:id="159" w:author="Sven Fischer" w:date="2018-03-17T07:34:00Z">
              <w:r w:rsidR="002B0C37" w:rsidRPr="00BE7649">
                <w:rPr>
                  <w:color w:val="000000"/>
                  <w:sz w:val="20"/>
                  <w:szCs w:val="20"/>
                  <w:lang w:val="en-GB"/>
                </w:rPr>
                <w:t>"</w:t>
              </w:r>
            </w:ins>
            <w:ins w:id="160" w:author="Sven Fischer" w:date="2018-03-17T03:17:00Z">
              <w:r w:rsidR="00B47247" w:rsidRPr="00BE7649">
                <w:rPr>
                  <w:sz w:val="20"/>
                  <w:szCs w:val="20"/>
                </w:rPr>
                <w:t xml:space="preserve">. I don’t think this is always true/required. </w:t>
              </w:r>
            </w:ins>
            <w:ins w:id="161" w:author="Sven Fischer" w:date="2018-03-17T03:18:00Z">
              <w:r w:rsidR="00B47247" w:rsidRPr="00BE7649">
                <w:rPr>
                  <w:sz w:val="20"/>
                  <w:szCs w:val="20"/>
                </w:rPr>
                <w:t xml:space="preserve">Suggest: </w:t>
              </w:r>
            </w:ins>
            <w:ins w:id="162" w:author="Sven Fischer" w:date="2018-03-17T07:34:00Z">
              <w:r w:rsidR="002B0C37" w:rsidRPr="00BE7649">
                <w:rPr>
                  <w:color w:val="000000"/>
                  <w:sz w:val="20"/>
                  <w:szCs w:val="20"/>
                  <w:lang w:val="en-GB"/>
                </w:rPr>
                <w:t>"</w:t>
              </w:r>
            </w:ins>
            <w:ins w:id="163" w:author="Sven Fischer" w:date="2018-03-17T03:18:00Z">
              <w:r w:rsidR="00B47247" w:rsidRPr="00BE7649">
                <w:rPr>
                  <w:sz w:val="20"/>
                  <w:szCs w:val="20"/>
                </w:rPr>
                <w:t>this assistance data is used together</w:t>
              </w:r>
            </w:ins>
            <w:ins w:id="164" w:author="Sven Fischer" w:date="2018-03-17T07:35:00Z">
              <w:r w:rsidR="002B0C37" w:rsidRPr="00BE7649">
                <w:rPr>
                  <w:sz w:val="20"/>
                  <w:szCs w:val="20"/>
                </w:rPr>
                <w:t xml:space="preserve"> with RTK Observations</w:t>
              </w:r>
            </w:ins>
            <w:ins w:id="165" w:author="Sven Fischer" w:date="2018-03-17T07:34:00Z">
              <w:r w:rsidR="002B0C37" w:rsidRPr="00BE7649">
                <w:rPr>
                  <w:color w:val="000000"/>
                  <w:sz w:val="20"/>
                  <w:szCs w:val="20"/>
                  <w:lang w:val="en-GB"/>
                </w:rPr>
                <w:t>"</w:t>
              </w:r>
            </w:ins>
            <w:ins w:id="166" w:author="Sven Fischer" w:date="2018-03-17T03:18:00Z">
              <w:r w:rsidR="00B47247" w:rsidRPr="00BE7649">
                <w:rPr>
                  <w:sz w:val="20"/>
                  <w:szCs w:val="20"/>
                </w:rPr>
                <w:t>.</w:t>
              </w:r>
            </w:ins>
            <w:ins w:id="167" w:author="Sven Fischer" w:date="2018-03-17T07:34:00Z">
              <w:r w:rsidR="002B0C37" w:rsidRPr="00BE7649">
                <w:rPr>
                  <w:sz w:val="20"/>
                  <w:szCs w:val="20"/>
                </w:rPr>
                <w:t xml:space="preserve"> </w:t>
              </w:r>
            </w:ins>
          </w:p>
          <w:p w14:paraId="24456BE2" w14:textId="4E733369" w:rsidR="002B0C37" w:rsidRPr="00BE7649" w:rsidRDefault="00B27DCC" w:rsidP="00BE7649">
            <w:pPr>
              <w:spacing w:after="0"/>
              <w:jc w:val="left"/>
              <w:rPr>
                <w:ins w:id="168" w:author="Sven Fischer" w:date="2018-03-17T07:36:00Z"/>
                <w:sz w:val="20"/>
                <w:szCs w:val="20"/>
              </w:rPr>
            </w:pPr>
            <w:ins w:id="169" w:author="Sven Fischer" w:date="2018-03-17T03:18:00Z">
              <w:r>
                <w:rPr>
                  <w:sz w:val="20"/>
                  <w:szCs w:val="20"/>
                </w:rPr>
                <w:t xml:space="preserve">8. </w:t>
              </w:r>
              <w:r w:rsidR="00B47247" w:rsidRPr="00BE7649">
                <w:rPr>
                  <w:sz w:val="20"/>
                  <w:szCs w:val="20"/>
                </w:rPr>
                <w:t>Section 8.1.2.1.17:</w:t>
              </w:r>
            </w:ins>
          </w:p>
          <w:p w14:paraId="3FF66C2B" w14:textId="58733338" w:rsidR="00B47247" w:rsidRPr="00B27612" w:rsidRDefault="00B27612" w:rsidP="00B27612">
            <w:pPr>
              <w:pStyle w:val="B1"/>
              <w:spacing w:after="0"/>
              <w:ind w:left="576" w:hanging="288"/>
              <w:jc w:val="left"/>
              <w:rPr>
                <w:ins w:id="170" w:author="Sven Fischer" w:date="2018-03-17T07:37:00Z"/>
                <w:sz w:val="20"/>
                <w:szCs w:val="20"/>
              </w:rPr>
            </w:pPr>
            <w:ins w:id="171" w:author="Sven Fischer" w:date="2018-03-17T08:01:00Z">
              <w:r w:rsidRPr="00B27612">
                <w:rPr>
                  <w:sz w:val="20"/>
                  <w:szCs w:val="20"/>
                </w:rPr>
                <w:t xml:space="preserve">- </w:t>
              </w:r>
            </w:ins>
            <w:ins w:id="172" w:author="Sven Fischer" w:date="2018-03-17T03:18:00Z">
              <w:r w:rsidR="00B47247" w:rsidRPr="00B27612">
                <w:rPr>
                  <w:sz w:val="20"/>
                  <w:szCs w:val="20"/>
                </w:rPr>
                <w:t xml:space="preserve">Suggest </w:t>
              </w:r>
            </w:ins>
            <w:ins w:id="173" w:author="Sven Fischer" w:date="2018-03-17T07:36:00Z">
              <w:r w:rsidR="002B0C37" w:rsidRPr="00B27612">
                <w:rPr>
                  <w:sz w:val="20"/>
                  <w:szCs w:val="20"/>
                </w:rPr>
                <w:t>using</w:t>
              </w:r>
            </w:ins>
            <w:ins w:id="174" w:author="Sven Fischer" w:date="2018-03-17T03:18:00Z">
              <w:r w:rsidR="00B47247" w:rsidRPr="00B27612">
                <w:rPr>
                  <w:sz w:val="20"/>
                  <w:szCs w:val="20"/>
                </w:rPr>
                <w:t xml:space="preserve"> GLONASS instead of GLO.</w:t>
              </w:r>
            </w:ins>
          </w:p>
          <w:p w14:paraId="0B76051C" w14:textId="6F58CC02" w:rsidR="002B0C37" w:rsidRPr="00B27612" w:rsidRDefault="00B27612" w:rsidP="00B27612">
            <w:pPr>
              <w:pStyle w:val="B1"/>
              <w:spacing w:after="0"/>
              <w:ind w:left="576" w:hanging="288"/>
              <w:jc w:val="left"/>
              <w:rPr>
                <w:ins w:id="175" w:author="Sven Fischer" w:date="2018-03-17T07:41:00Z"/>
                <w:color w:val="000000"/>
                <w:sz w:val="20"/>
                <w:szCs w:val="20"/>
              </w:rPr>
            </w:pPr>
            <w:ins w:id="176" w:author="Sven Fischer" w:date="2018-03-17T08:01:00Z">
              <w:r w:rsidRPr="00B27612">
                <w:rPr>
                  <w:color w:val="000000"/>
                  <w:sz w:val="20"/>
                  <w:szCs w:val="20"/>
                </w:rPr>
                <w:t xml:space="preserve">- </w:t>
              </w:r>
            </w:ins>
            <w:ins w:id="177" w:author="Sven Fischer" w:date="2018-03-17T07:37:00Z">
              <w:r w:rsidR="002B0C37" w:rsidRPr="00B27612">
                <w:rPr>
                  <w:color w:val="000000"/>
                  <w:sz w:val="20"/>
                  <w:szCs w:val="20"/>
                  <w:lang w:val="en-GB"/>
                </w:rPr>
                <w:t>"</w:t>
              </w:r>
            </w:ins>
            <w:ins w:id="178" w:author="Sven Fischer" w:date="2018-03-17T07:39:00Z">
              <w:r w:rsidR="00677B09" w:rsidRPr="00B27612">
                <w:rPr>
                  <w:sz w:val="20"/>
                  <w:szCs w:val="20"/>
                </w:rPr>
                <w:t xml:space="preserve">This complementary information </w:t>
              </w:r>
            </w:ins>
            <w:ins w:id="179" w:author="Sven Fischer" w:date="2018-03-17T07:37:00Z">
              <w:r w:rsidR="002B0C37" w:rsidRPr="00B27612">
                <w:rPr>
                  <w:sz w:val="20"/>
                  <w:szCs w:val="20"/>
                </w:rPr>
                <w:t xml:space="preserve">is </w:t>
              </w:r>
              <w:r w:rsidR="002B0C37" w:rsidRPr="00B27612">
                <w:rPr>
                  <w:sz w:val="20"/>
                  <w:szCs w:val="20"/>
                  <w:highlight w:val="yellow"/>
                </w:rPr>
                <w:t>transmitted</w:t>
              </w:r>
              <w:r w:rsidR="002B0C37" w:rsidRPr="00B27612">
                <w:rPr>
                  <w:sz w:val="20"/>
                  <w:szCs w:val="20"/>
                </w:rPr>
                <w:t xml:space="preserve"> only for GLONASS FDMA signals.</w:t>
              </w:r>
              <w:r w:rsidR="002B0C37" w:rsidRPr="00B27612">
                <w:rPr>
                  <w:color w:val="000000"/>
                  <w:sz w:val="20"/>
                  <w:szCs w:val="20"/>
                  <w:lang w:val="en-GB"/>
                </w:rPr>
                <w:t>"</w:t>
              </w:r>
            </w:ins>
            <w:ins w:id="180" w:author="Sven Fischer" w:date="2018-03-17T07:38:00Z">
              <w:r w:rsidR="002B0C37" w:rsidRPr="00B27612">
                <w:rPr>
                  <w:color w:val="000000"/>
                  <w:sz w:val="20"/>
                  <w:szCs w:val="20"/>
                </w:rPr>
                <w:t xml:space="preserve"> </w:t>
              </w:r>
            </w:ins>
            <w:ins w:id="181" w:author="Sven Fischer" w:date="2018-03-18T01:11:00Z">
              <w:r w:rsidR="00CA2846" w:rsidRPr="00B27612">
                <w:rPr>
                  <w:color w:val="000000"/>
                  <w:sz w:val="20"/>
                  <w:szCs w:val="20"/>
                </w:rPr>
                <w:t>Suggest</w:t>
              </w:r>
            </w:ins>
            <w:ins w:id="182" w:author="Sven Fischer" w:date="2018-03-17T07:38:00Z">
              <w:r w:rsidR="002B0C37" w:rsidRPr="00B27612">
                <w:rPr>
                  <w:color w:val="000000"/>
                  <w:sz w:val="20"/>
                  <w:szCs w:val="20"/>
                </w:rPr>
                <w:t xml:space="preserve"> to use </w:t>
              </w:r>
              <w:r w:rsidR="002B0C37" w:rsidRPr="00B27612">
                <w:rPr>
                  <w:color w:val="000000"/>
                  <w:sz w:val="20"/>
                  <w:szCs w:val="20"/>
                  <w:lang w:val="en-GB"/>
                </w:rPr>
                <w:t>"</w:t>
              </w:r>
            </w:ins>
            <w:ins w:id="183" w:author="Sven Fischer" w:date="2018-03-17T07:39:00Z">
              <w:r w:rsidR="00677B09" w:rsidRPr="00B27612">
                <w:rPr>
                  <w:color w:val="000000"/>
                  <w:sz w:val="20"/>
                  <w:szCs w:val="20"/>
                </w:rPr>
                <w:t xml:space="preserve">This </w:t>
              </w:r>
              <w:r w:rsidR="00677B09" w:rsidRPr="00B27612">
                <w:rPr>
                  <w:strike/>
                  <w:color w:val="000000"/>
                  <w:sz w:val="20"/>
                  <w:szCs w:val="20"/>
                </w:rPr>
                <w:t>complementary</w:t>
              </w:r>
              <w:r w:rsidR="00677B09" w:rsidRPr="00B27612">
                <w:rPr>
                  <w:color w:val="000000"/>
                  <w:sz w:val="20"/>
                  <w:szCs w:val="20"/>
                </w:rPr>
                <w:t xml:space="preserve"> information </w:t>
              </w:r>
            </w:ins>
            <w:ins w:id="184" w:author="Sven Fischer" w:date="2018-03-17T07:38:00Z">
              <w:r w:rsidR="002B0C37" w:rsidRPr="00B27612">
                <w:rPr>
                  <w:sz w:val="20"/>
                  <w:szCs w:val="20"/>
                </w:rPr>
                <w:t xml:space="preserve">is </w:t>
              </w:r>
              <w:r w:rsidR="002B0C37" w:rsidRPr="00B27612">
                <w:rPr>
                  <w:sz w:val="20"/>
                  <w:szCs w:val="20"/>
                  <w:highlight w:val="yellow"/>
                </w:rPr>
                <w:t>applicable</w:t>
              </w:r>
              <w:r w:rsidR="002B0C37" w:rsidRPr="00B27612">
                <w:rPr>
                  <w:sz w:val="20"/>
                  <w:szCs w:val="20"/>
                </w:rPr>
                <w:t xml:space="preserve"> only for…</w:t>
              </w:r>
              <w:r w:rsidR="002B0C37" w:rsidRPr="00B27612">
                <w:rPr>
                  <w:color w:val="000000"/>
                  <w:sz w:val="20"/>
                  <w:szCs w:val="20"/>
                  <w:lang w:val="en-GB"/>
                </w:rPr>
                <w:t>"</w:t>
              </w:r>
            </w:ins>
            <w:ins w:id="185" w:author="Sven Fischer" w:date="2018-03-17T07:39:00Z">
              <w:r w:rsidR="00677B09" w:rsidRPr="00B27612">
                <w:rPr>
                  <w:color w:val="000000"/>
                  <w:sz w:val="20"/>
                  <w:szCs w:val="20"/>
                </w:rPr>
                <w:t>.</w:t>
              </w:r>
            </w:ins>
          </w:p>
          <w:p w14:paraId="50DFECA6" w14:textId="2FB24B28" w:rsidR="00677B09" w:rsidRPr="00B27612" w:rsidRDefault="00B27612" w:rsidP="00B27612">
            <w:pPr>
              <w:pStyle w:val="B1"/>
              <w:jc w:val="left"/>
              <w:rPr>
                <w:ins w:id="186" w:author="Sven Fischer" w:date="2018-03-17T07:45:00Z"/>
                <w:color w:val="000000"/>
                <w:sz w:val="20"/>
                <w:szCs w:val="20"/>
              </w:rPr>
            </w:pPr>
            <w:ins w:id="187" w:author="Sven Fischer" w:date="2018-03-17T07:41:00Z">
              <w:r w:rsidRPr="00B27612">
                <w:rPr>
                  <w:sz w:val="20"/>
                  <w:szCs w:val="20"/>
                </w:rPr>
                <w:t xml:space="preserve">- </w:t>
              </w:r>
              <w:r w:rsidR="00677B09" w:rsidRPr="00B27612">
                <w:rPr>
                  <w:color w:val="000000"/>
                  <w:sz w:val="20"/>
                  <w:szCs w:val="20"/>
                  <w:lang w:val="en-GB"/>
                </w:rPr>
                <w:t>"</w:t>
              </w:r>
              <w:r w:rsidR="00677B09" w:rsidRPr="00B27612">
                <w:rPr>
                  <w:sz w:val="20"/>
                  <w:szCs w:val="20"/>
                </w:rPr>
                <w:t xml:space="preserve">In case MAC Network RTK method is used, GLO RTK Bias Information defines CPB </w:t>
              </w:r>
              <w:r w:rsidR="00677B09" w:rsidRPr="00B27612">
                <w:rPr>
                  <w:sz w:val="20"/>
                  <w:szCs w:val="20"/>
                </w:rPr>
                <w:lastRenderedPageBreak/>
                <w:t>related to the Master Reference Station</w:t>
              </w:r>
              <w:r w:rsidR="00677B09" w:rsidRPr="00B27612">
                <w:rPr>
                  <w:color w:val="000000"/>
                  <w:sz w:val="20"/>
                  <w:szCs w:val="20"/>
                  <w:lang w:val="en-GB"/>
                </w:rPr>
                <w:t>"</w:t>
              </w:r>
              <w:r w:rsidR="00677B09" w:rsidRPr="00B27612">
                <w:rPr>
                  <w:color w:val="000000"/>
                  <w:sz w:val="20"/>
                  <w:szCs w:val="20"/>
                </w:rPr>
                <w:t xml:space="preserve">.  I don’t think this is needed, </w:t>
              </w:r>
            </w:ins>
            <w:ins w:id="188" w:author="Sven Fischer" w:date="2018-03-17T07:42:00Z">
              <w:r w:rsidR="00677B09" w:rsidRPr="00B27612">
                <w:rPr>
                  <w:color w:val="000000"/>
                  <w:sz w:val="20"/>
                  <w:szCs w:val="20"/>
                </w:rPr>
                <w:t>since the</w:t>
              </w:r>
            </w:ins>
            <w:ins w:id="189" w:author="Sven Fischer" w:date="2018-03-17T07:41:00Z">
              <w:r w:rsidR="00677B09" w:rsidRPr="00B27612">
                <w:rPr>
                  <w:color w:val="000000"/>
                  <w:sz w:val="20"/>
                  <w:szCs w:val="20"/>
                </w:rPr>
                <w:t xml:space="preserve"> </w:t>
              </w:r>
            </w:ins>
            <w:ins w:id="190" w:author="Sven Fischer" w:date="2018-03-17T07:42:00Z">
              <w:r w:rsidR="00677B09" w:rsidRPr="00B27612">
                <w:rPr>
                  <w:color w:val="000000"/>
                  <w:sz w:val="20"/>
                  <w:szCs w:val="20"/>
                </w:rPr>
                <w:t xml:space="preserve">station ID </w:t>
              </w:r>
              <w:r w:rsidR="00677B09" w:rsidRPr="00B27612">
                <w:rPr>
                  <w:sz w:val="20"/>
                  <w:szCs w:val="20"/>
                </w:rPr>
                <w:tab/>
              </w:r>
              <w:r w:rsidR="00677B09" w:rsidRPr="00B27612">
                <w:rPr>
                  <w:color w:val="000000"/>
                  <w:sz w:val="20"/>
                  <w:szCs w:val="20"/>
                </w:rPr>
                <w:t xml:space="preserve">is provided in the assistance data. Master/Auxiliary stations may change over time </w:t>
              </w:r>
            </w:ins>
            <w:ins w:id="191" w:author="Sven Fischer" w:date="2018-03-17T07:43:00Z">
              <w:r w:rsidR="00677B09" w:rsidRPr="00B27612">
                <w:rPr>
                  <w:sz w:val="20"/>
                  <w:szCs w:val="20"/>
                </w:rPr>
                <w:t>(</w:t>
              </w:r>
            </w:ins>
            <w:ins w:id="192" w:author="Sven Fischer" w:date="2018-03-17T07:42:00Z">
              <w:r w:rsidR="00677B09" w:rsidRPr="00B27612">
                <w:rPr>
                  <w:color w:val="000000"/>
                  <w:sz w:val="20"/>
                  <w:szCs w:val="20"/>
                </w:rPr>
                <w:t>moving vehicle)</w:t>
              </w:r>
            </w:ins>
            <w:ins w:id="193" w:author="Sven Fischer" w:date="2018-03-17T07:43:00Z">
              <w:r w:rsidR="00677B09" w:rsidRPr="00B27612">
                <w:rPr>
                  <w:color w:val="000000"/>
                  <w:sz w:val="20"/>
                  <w:szCs w:val="20"/>
                </w:rPr>
                <w:t xml:space="preserve">. It </w:t>
              </w:r>
            </w:ins>
            <w:ins w:id="194" w:author="Sven Fischer" w:date="2018-03-17T07:44:00Z">
              <w:r w:rsidR="00677B09" w:rsidRPr="00B27612">
                <w:rPr>
                  <w:color w:val="000000"/>
                  <w:sz w:val="20"/>
                  <w:szCs w:val="20"/>
                </w:rPr>
                <w:t>should</w:t>
              </w:r>
            </w:ins>
            <w:ins w:id="195" w:author="Sven Fischer" w:date="2018-03-17T07:43:00Z">
              <w:r w:rsidR="00677B09" w:rsidRPr="00B27612">
                <w:rPr>
                  <w:color w:val="000000"/>
                  <w:sz w:val="20"/>
                  <w:szCs w:val="20"/>
                </w:rPr>
                <w:t xml:space="preserve"> </w:t>
              </w:r>
            </w:ins>
            <w:ins w:id="196" w:author="Sven Fischer" w:date="2018-03-17T07:44:00Z">
              <w:r w:rsidR="00677B09" w:rsidRPr="00B27612">
                <w:rPr>
                  <w:color w:val="000000"/>
                  <w:sz w:val="20"/>
                  <w:szCs w:val="20"/>
                </w:rPr>
                <w:t>be the s</w:t>
              </w:r>
              <w:r w:rsidR="00CA2846">
                <w:rPr>
                  <w:color w:val="000000"/>
                  <w:sz w:val="20"/>
                  <w:szCs w:val="20"/>
                </w:rPr>
                <w:t xml:space="preserve">ame station for which the </w:t>
              </w:r>
            </w:ins>
            <w:ins w:id="197" w:author="Sven Fischer" w:date="2018-03-18T01:11:00Z">
              <w:r w:rsidR="00CA2846">
                <w:rPr>
                  <w:color w:val="000000"/>
                  <w:sz w:val="20"/>
                  <w:szCs w:val="20"/>
                </w:rPr>
                <w:t>obser</w:t>
              </w:r>
              <w:r w:rsidR="00CA2846" w:rsidRPr="00B27612">
                <w:rPr>
                  <w:color w:val="000000"/>
                  <w:sz w:val="20"/>
                  <w:szCs w:val="20"/>
                </w:rPr>
                <w:t>vations</w:t>
              </w:r>
            </w:ins>
            <w:ins w:id="198" w:author="Sven Fischer" w:date="2018-03-17T07:44:00Z">
              <w:r w:rsidR="00677B09" w:rsidRPr="00B27612">
                <w:rPr>
                  <w:color w:val="000000"/>
                  <w:sz w:val="20"/>
                  <w:szCs w:val="20"/>
                </w:rPr>
                <w:t xml:space="preserve"> are provided.</w:t>
              </w:r>
            </w:ins>
            <w:ins w:id="199" w:author="Sven Fischer" w:date="2018-03-17T07:45:00Z">
              <w:r w:rsidR="00677B09" w:rsidRPr="00B27612">
                <w:rPr>
                  <w:color w:val="000000"/>
                  <w:sz w:val="20"/>
                  <w:szCs w:val="20"/>
                </w:rPr>
                <w:t xml:space="preserve"> </w:t>
              </w:r>
            </w:ins>
          </w:p>
          <w:p w14:paraId="33D4C4D8" w14:textId="0C0546CC" w:rsidR="00B27612" w:rsidRDefault="00B27DCC" w:rsidP="00B27612">
            <w:pPr>
              <w:spacing w:after="0"/>
              <w:jc w:val="left"/>
              <w:rPr>
                <w:ins w:id="200" w:author="Sven Fischer" w:date="2018-03-17T08:02:00Z"/>
                <w:color w:val="000000"/>
                <w:sz w:val="20"/>
                <w:szCs w:val="20"/>
              </w:rPr>
            </w:pPr>
            <w:ins w:id="201" w:author="Sven Fischer" w:date="2018-03-17T07:45:00Z">
              <w:r>
                <w:rPr>
                  <w:color w:val="000000"/>
                  <w:sz w:val="20"/>
                  <w:szCs w:val="20"/>
                </w:rPr>
                <w:t>9.</w:t>
              </w:r>
              <w:r w:rsidR="004B0772" w:rsidRPr="00BE7649">
                <w:rPr>
                  <w:color w:val="000000"/>
                  <w:sz w:val="20"/>
                  <w:szCs w:val="20"/>
                </w:rPr>
                <w:t xml:space="preserve"> Section 8.1.2.1.18: </w:t>
              </w:r>
            </w:ins>
          </w:p>
          <w:p w14:paraId="0525F21B" w14:textId="5EA94C90" w:rsidR="004B0772" w:rsidRPr="00B27612" w:rsidRDefault="00B27612" w:rsidP="00B27612">
            <w:pPr>
              <w:pStyle w:val="B1"/>
              <w:jc w:val="left"/>
              <w:rPr>
                <w:ins w:id="202" w:author="Sven Fischer" w:date="2018-03-17T03:18:00Z"/>
                <w:sz w:val="20"/>
                <w:szCs w:val="20"/>
              </w:rPr>
            </w:pPr>
            <w:ins w:id="203" w:author="Sven Fischer" w:date="2018-03-17T08:02:00Z">
              <w:r w:rsidRPr="00B27612">
                <w:rPr>
                  <w:color w:val="000000"/>
                  <w:sz w:val="20"/>
                  <w:szCs w:val="20"/>
                </w:rPr>
                <w:t xml:space="preserve">- </w:t>
              </w:r>
            </w:ins>
            <w:ins w:id="204" w:author="Sven Fischer" w:date="2018-03-17T07:46:00Z">
              <w:r w:rsidR="004B0772" w:rsidRPr="00B27612">
                <w:rPr>
                  <w:color w:val="000000"/>
                  <w:sz w:val="20"/>
                  <w:szCs w:val="20"/>
                  <w:lang w:val="en-GB"/>
                </w:rPr>
                <w:t>"</w:t>
              </w:r>
              <w:r w:rsidR="004B0772" w:rsidRPr="00B27612">
                <w:rPr>
                  <w:color w:val="000000"/>
                  <w:sz w:val="20"/>
                  <w:szCs w:val="20"/>
                </w:rPr>
                <w:t xml:space="preserve">…corrections generated </w:t>
              </w:r>
              <w:r w:rsidR="004B0772" w:rsidRPr="00B27612">
                <w:rPr>
                  <w:color w:val="000000"/>
                  <w:sz w:val="20"/>
                  <w:szCs w:val="20"/>
                  <w:highlight w:val="yellow"/>
                </w:rPr>
                <w:t>only</w:t>
              </w:r>
              <w:r w:rsidR="004B0772" w:rsidRPr="00B27612">
                <w:rPr>
                  <w:color w:val="000000"/>
                  <w:sz w:val="20"/>
                  <w:szCs w:val="20"/>
                </w:rPr>
                <w:t xml:space="preserve"> between Master Reference Station and its Auxiliary Reference…</w:t>
              </w:r>
              <w:r w:rsidR="004B0772" w:rsidRPr="00B27612">
                <w:rPr>
                  <w:color w:val="000000"/>
                  <w:sz w:val="20"/>
                  <w:szCs w:val="20"/>
                  <w:lang w:val="en-GB"/>
                </w:rPr>
                <w:t>"</w:t>
              </w:r>
              <w:r w:rsidR="004B0772" w:rsidRPr="00B27612">
                <w:rPr>
                  <w:color w:val="000000"/>
                  <w:sz w:val="20"/>
                  <w:szCs w:val="20"/>
                </w:rPr>
                <w:t xml:space="preserve">. I think the </w:t>
              </w:r>
              <w:r w:rsidR="004B0772" w:rsidRPr="00B27612">
                <w:rPr>
                  <w:color w:val="000000"/>
                  <w:sz w:val="20"/>
                  <w:szCs w:val="20"/>
                  <w:highlight w:val="yellow"/>
                </w:rPr>
                <w:t>only</w:t>
              </w:r>
              <w:r w:rsidR="004B0772" w:rsidRPr="00B27612">
                <w:rPr>
                  <w:color w:val="000000"/>
                  <w:sz w:val="20"/>
                  <w:szCs w:val="20"/>
                </w:rPr>
                <w:t xml:space="preserve"> can be deleted.</w:t>
              </w:r>
            </w:ins>
          </w:p>
          <w:p w14:paraId="58E2C75C" w14:textId="4F185E00" w:rsidR="000E18DF" w:rsidRPr="00BE7649" w:rsidRDefault="00B27DCC" w:rsidP="00BE7649">
            <w:pPr>
              <w:spacing w:after="0"/>
              <w:jc w:val="left"/>
              <w:rPr>
                <w:ins w:id="205" w:author="Sven Fischer" w:date="2018-03-17T07:47:00Z"/>
                <w:sz w:val="20"/>
                <w:szCs w:val="20"/>
              </w:rPr>
            </w:pPr>
            <w:ins w:id="206" w:author="Sven Fischer" w:date="2018-03-17T03:19:00Z">
              <w:r>
                <w:rPr>
                  <w:sz w:val="20"/>
                  <w:szCs w:val="20"/>
                </w:rPr>
                <w:t>10.</w:t>
              </w:r>
            </w:ins>
            <w:ins w:id="207" w:author="Sven Fischer" w:date="2018-03-17T07:47:00Z">
              <w:r w:rsidR="000E18DF" w:rsidRPr="00BE7649">
                <w:rPr>
                  <w:sz w:val="20"/>
                  <w:szCs w:val="20"/>
                </w:rPr>
                <w:t xml:space="preserve"> </w:t>
              </w:r>
            </w:ins>
            <w:ins w:id="208" w:author="Sven Fischer" w:date="2018-03-17T03:19:00Z">
              <w:r w:rsidR="00B47247" w:rsidRPr="00BE7649">
                <w:rPr>
                  <w:sz w:val="20"/>
                  <w:szCs w:val="20"/>
                </w:rPr>
                <w:t xml:space="preserve">Section 8.1.2.1.19: </w:t>
              </w:r>
            </w:ins>
          </w:p>
          <w:p w14:paraId="30C988EE" w14:textId="1CF5EBCA" w:rsidR="00BE7649" w:rsidRPr="00BE7649" w:rsidRDefault="00B27612" w:rsidP="00B27612">
            <w:pPr>
              <w:pStyle w:val="B1"/>
              <w:jc w:val="left"/>
              <w:rPr>
                <w:ins w:id="209" w:author="Sven Fischer" w:date="2018-03-17T07:51:00Z"/>
                <w:sz w:val="20"/>
                <w:szCs w:val="20"/>
              </w:rPr>
            </w:pPr>
            <w:ins w:id="210" w:author="Sven Fischer" w:date="2018-03-17T07:49:00Z">
              <w:r w:rsidRPr="00B27612">
                <w:rPr>
                  <w:sz w:val="20"/>
                  <w:szCs w:val="20"/>
                </w:rPr>
                <w:t xml:space="preserve">- </w:t>
              </w:r>
            </w:ins>
            <w:ins w:id="211" w:author="Sven Fischer" w:date="2018-03-17T07:48:00Z">
              <w:r w:rsidR="000E18DF" w:rsidRPr="00B27612">
                <w:rPr>
                  <w:color w:val="000000"/>
                  <w:sz w:val="20"/>
                  <w:szCs w:val="20"/>
                  <w:lang w:val="en-GB"/>
                </w:rPr>
                <w:t>"</w:t>
              </w:r>
            </w:ins>
            <w:ins w:id="212" w:author="Sven Fischer" w:date="2018-03-17T03:20:00Z">
              <w:r w:rsidR="00B47247" w:rsidRPr="00B27612">
                <w:rPr>
                  <w:sz w:val="20"/>
                  <w:szCs w:val="20"/>
                </w:rPr>
                <w:t>Rover</w:t>
              </w:r>
            </w:ins>
            <w:ins w:id="213" w:author="Sven Fischer" w:date="2018-03-17T07:48:00Z">
              <w:r w:rsidR="000E18DF" w:rsidRPr="00B27612">
                <w:rPr>
                  <w:color w:val="000000"/>
                  <w:sz w:val="20"/>
                  <w:szCs w:val="20"/>
                  <w:lang w:val="en-GB"/>
                </w:rPr>
                <w:t>"</w:t>
              </w:r>
            </w:ins>
            <w:ins w:id="214" w:author="Sven Fischer" w:date="2018-03-17T03:20:00Z">
              <w:r w:rsidR="00B47247" w:rsidRPr="00B27612">
                <w:rPr>
                  <w:sz w:val="20"/>
                  <w:szCs w:val="20"/>
                </w:rPr>
                <w:t xml:space="preserve"> should be changed to </w:t>
              </w:r>
            </w:ins>
            <w:ins w:id="215" w:author="Sven Fischer" w:date="2018-03-17T07:48:00Z">
              <w:r w:rsidR="000E18DF" w:rsidRPr="00B27612">
                <w:rPr>
                  <w:color w:val="000000"/>
                  <w:sz w:val="20"/>
                  <w:szCs w:val="20"/>
                  <w:lang w:val="en-GB"/>
                </w:rPr>
                <w:t>"</w:t>
              </w:r>
            </w:ins>
            <w:ins w:id="216" w:author="Sven Fischer" w:date="2018-03-17T03:20:00Z">
              <w:r w:rsidR="00B47247" w:rsidRPr="00B27612">
                <w:rPr>
                  <w:sz w:val="20"/>
                  <w:szCs w:val="20"/>
                </w:rPr>
                <w:t>UE</w:t>
              </w:r>
            </w:ins>
            <w:ins w:id="217" w:author="Sven Fischer" w:date="2018-03-17T07:48:00Z">
              <w:r w:rsidR="000E18DF" w:rsidRPr="00B27612">
                <w:rPr>
                  <w:color w:val="000000"/>
                  <w:sz w:val="20"/>
                  <w:szCs w:val="20"/>
                  <w:lang w:val="en-GB"/>
                </w:rPr>
                <w:t>"</w:t>
              </w:r>
            </w:ins>
            <w:ins w:id="218" w:author="Sven Fischer" w:date="2018-03-17T03:20:00Z">
              <w:r w:rsidR="00B47247" w:rsidRPr="00B27612">
                <w:rPr>
                  <w:sz w:val="20"/>
                  <w:szCs w:val="20"/>
                </w:rPr>
                <w:t xml:space="preserve"> or </w:t>
              </w:r>
            </w:ins>
            <w:ins w:id="219" w:author="Sven Fischer" w:date="2018-03-17T07:48:00Z">
              <w:r w:rsidR="000E18DF" w:rsidRPr="00B27612">
                <w:rPr>
                  <w:color w:val="000000"/>
                  <w:sz w:val="20"/>
                  <w:szCs w:val="20"/>
                  <w:lang w:val="en-GB"/>
                </w:rPr>
                <w:t>"</w:t>
              </w:r>
            </w:ins>
            <w:ins w:id="220" w:author="Sven Fischer" w:date="2018-03-17T03:20:00Z">
              <w:r w:rsidR="00B47247" w:rsidRPr="00B27612">
                <w:rPr>
                  <w:sz w:val="20"/>
                  <w:szCs w:val="20"/>
                </w:rPr>
                <w:t>target device</w:t>
              </w:r>
            </w:ins>
            <w:ins w:id="221" w:author="Sven Fischer" w:date="2018-03-17T07:48:00Z">
              <w:r w:rsidR="000E18DF" w:rsidRPr="00B27612">
                <w:rPr>
                  <w:color w:val="000000"/>
                  <w:sz w:val="20"/>
                  <w:szCs w:val="20"/>
                  <w:lang w:val="en-GB"/>
                </w:rPr>
                <w:t>"</w:t>
              </w:r>
            </w:ins>
            <w:ins w:id="222" w:author="Sven Fischer" w:date="2018-03-17T03:20:00Z">
              <w:r w:rsidR="00B47247" w:rsidRPr="00B27612">
                <w:rPr>
                  <w:sz w:val="20"/>
                  <w:szCs w:val="20"/>
                </w:rPr>
                <w:t>. (also at other places).</w:t>
              </w:r>
            </w:ins>
            <w:ins w:id="223" w:author="Sven Fischer" w:date="2018-03-17T07:49:00Z">
              <w:r w:rsidR="000E18DF" w:rsidRPr="00B27612">
                <w:rPr>
                  <w:sz w:val="20"/>
                  <w:szCs w:val="20"/>
                </w:rPr>
                <w:t xml:space="preserve"> </w:t>
              </w:r>
            </w:ins>
          </w:p>
          <w:p w14:paraId="1CB3C7D0" w14:textId="4E49E851" w:rsidR="00B27612" w:rsidRDefault="00B27DCC" w:rsidP="00B27612">
            <w:pPr>
              <w:spacing w:after="0"/>
              <w:jc w:val="left"/>
              <w:rPr>
                <w:ins w:id="224" w:author="Sven Fischer" w:date="2018-03-18T01:05:00Z"/>
                <w:sz w:val="20"/>
                <w:szCs w:val="20"/>
              </w:rPr>
            </w:pPr>
            <w:ins w:id="225" w:author="Sven Fischer" w:date="2018-03-17T07:51:00Z">
              <w:r>
                <w:rPr>
                  <w:sz w:val="20"/>
                  <w:szCs w:val="20"/>
                </w:rPr>
                <w:t>11.</w:t>
              </w:r>
              <w:r w:rsidR="00BE7649" w:rsidRPr="00BE7649">
                <w:rPr>
                  <w:sz w:val="20"/>
                  <w:szCs w:val="20"/>
                </w:rPr>
                <w:t xml:space="preserve"> Section 8.1.2.1.23: </w:t>
              </w:r>
            </w:ins>
          </w:p>
          <w:p w14:paraId="60B4ADDB" w14:textId="621E64A9" w:rsidR="00E130FD" w:rsidRPr="00CA1209" w:rsidRDefault="00E130FD" w:rsidP="00CA1209">
            <w:pPr>
              <w:pStyle w:val="B1"/>
              <w:spacing w:after="0"/>
              <w:ind w:left="576" w:hanging="288"/>
              <w:jc w:val="left"/>
              <w:rPr>
                <w:ins w:id="226" w:author="Sven Fischer" w:date="2018-03-17T08:03:00Z"/>
                <w:sz w:val="20"/>
                <w:szCs w:val="20"/>
              </w:rPr>
            </w:pPr>
            <w:ins w:id="227" w:author="Sven Fischer" w:date="2018-03-18T01:05:00Z">
              <w:r w:rsidRPr="00CA1209">
                <w:rPr>
                  <w:sz w:val="20"/>
                  <w:szCs w:val="20"/>
                </w:rPr>
                <w:t xml:space="preserve">- What is meant by: </w:t>
              </w:r>
              <w:r w:rsidRPr="00CA1209">
                <w:rPr>
                  <w:color w:val="000000"/>
                  <w:sz w:val="20"/>
                  <w:szCs w:val="20"/>
                  <w:lang w:val="en-GB"/>
                </w:rPr>
                <w:t>"</w:t>
              </w:r>
              <w:r w:rsidRPr="00CA1209">
                <w:rPr>
                  <w:sz w:val="20"/>
                  <w:szCs w:val="20"/>
                </w:rPr>
                <w:t>A UE can consistently use signals for which a code bias is transmitted.</w:t>
              </w:r>
              <w:r w:rsidR="00CA1209" w:rsidRPr="00CA1209">
                <w:rPr>
                  <w:color w:val="000000"/>
                  <w:sz w:val="20"/>
                  <w:szCs w:val="20"/>
                  <w:lang w:val="en-GB"/>
                </w:rPr>
                <w:t>"</w:t>
              </w:r>
              <w:r w:rsidR="00CA1209" w:rsidRPr="00CA1209">
                <w:rPr>
                  <w:color w:val="000000"/>
                  <w:sz w:val="20"/>
                  <w:szCs w:val="20"/>
                </w:rPr>
                <w:t xml:space="preserve">? I suggest deleting </w:t>
              </w:r>
            </w:ins>
            <w:ins w:id="228" w:author="Sven Fischer" w:date="2018-03-18T01:12:00Z">
              <w:r w:rsidR="00CA2846" w:rsidRPr="00CA1209">
                <w:rPr>
                  <w:color w:val="000000"/>
                  <w:sz w:val="20"/>
                  <w:szCs w:val="20"/>
                </w:rPr>
                <w:t>t</w:t>
              </w:r>
              <w:r w:rsidR="00CA2846" w:rsidRPr="00054D33">
                <w:rPr>
                  <w:color w:val="000000"/>
                  <w:sz w:val="20"/>
                  <w:szCs w:val="20"/>
                  <w:lang w:val="en-GB"/>
                </w:rPr>
                <w:t>his</w:t>
              </w:r>
            </w:ins>
            <w:ins w:id="229" w:author="Sven Fischer" w:date="2018-03-18T01:05:00Z">
              <w:r w:rsidR="00CA1209" w:rsidRPr="00CA1209">
                <w:rPr>
                  <w:color w:val="000000"/>
                  <w:sz w:val="20"/>
                  <w:szCs w:val="20"/>
                </w:rPr>
                <w:t xml:space="preserve"> sentence.</w:t>
              </w:r>
            </w:ins>
          </w:p>
          <w:p w14:paraId="36A2EEBD" w14:textId="2FF3F5A5" w:rsidR="000E18DF" w:rsidRPr="00BE7649" w:rsidRDefault="00BE7649" w:rsidP="00B27612">
            <w:pPr>
              <w:pStyle w:val="B1"/>
              <w:jc w:val="left"/>
              <w:rPr>
                <w:ins w:id="230" w:author="Sven Fischer" w:date="2018-03-17T03:23:00Z"/>
                <w:sz w:val="20"/>
                <w:szCs w:val="20"/>
              </w:rPr>
            </w:pPr>
            <w:ins w:id="231" w:author="Sven Fischer" w:date="2018-03-17T07:51:00Z">
              <w:r w:rsidRPr="00B27612">
                <w:rPr>
                  <w:sz w:val="20"/>
                  <w:szCs w:val="20"/>
                </w:rPr>
                <w:t xml:space="preserve">-  </w:t>
              </w:r>
            </w:ins>
            <w:ins w:id="232" w:author="Sven Fischer" w:date="2018-03-17T07:52:00Z">
              <w:r w:rsidRPr="00B27612">
                <w:rPr>
                  <w:sz w:val="20"/>
                  <w:szCs w:val="20"/>
                </w:rPr>
                <w:t xml:space="preserve">What is meant by </w:t>
              </w:r>
            </w:ins>
            <w:ins w:id="233" w:author="Sven Fischer" w:date="2018-03-17T07:51:00Z">
              <w:r w:rsidRPr="00B27612">
                <w:rPr>
                  <w:color w:val="000000"/>
                  <w:sz w:val="20"/>
                  <w:szCs w:val="20"/>
                  <w:lang w:val="en-GB"/>
                </w:rPr>
                <w:t>"</w:t>
              </w:r>
            </w:ins>
            <w:ins w:id="234" w:author="Sven Fischer" w:date="2018-03-17T07:53:00Z">
              <w:r w:rsidRPr="00B27612">
                <w:rPr>
                  <w:sz w:val="20"/>
                  <w:szCs w:val="20"/>
                </w:rPr>
                <w:t>It is not reliable for a UE to use a signal without retrieving a corresponding code bias from the data stream.</w:t>
              </w:r>
              <w:r w:rsidRPr="00B27612">
                <w:rPr>
                  <w:color w:val="000000"/>
                  <w:sz w:val="20"/>
                  <w:szCs w:val="20"/>
                  <w:lang w:val="en-GB"/>
                </w:rPr>
                <w:t>"</w:t>
              </w:r>
              <w:r w:rsidRPr="00B27612">
                <w:rPr>
                  <w:color w:val="000000"/>
                  <w:sz w:val="20"/>
                  <w:szCs w:val="20"/>
                </w:rPr>
                <w:t xml:space="preserve">?  </w:t>
              </w:r>
            </w:ins>
            <w:ins w:id="235" w:author="Sven Fischer" w:date="2018-03-18T01:12:00Z">
              <w:r w:rsidR="00CA2846" w:rsidRPr="00B27612">
                <w:rPr>
                  <w:color w:val="000000"/>
                  <w:sz w:val="20"/>
                  <w:szCs w:val="20"/>
                </w:rPr>
                <w:t>Suggest</w:t>
              </w:r>
            </w:ins>
            <w:ins w:id="236" w:author="Sven Fischer" w:date="2018-03-17T07:53:00Z">
              <w:r w:rsidRPr="00B27612">
                <w:rPr>
                  <w:color w:val="000000"/>
                  <w:sz w:val="20"/>
                  <w:szCs w:val="20"/>
                </w:rPr>
                <w:t xml:space="preserve"> to delete this sentence.</w:t>
              </w:r>
            </w:ins>
          </w:p>
          <w:p w14:paraId="1121FBD9" w14:textId="40A02FB5" w:rsidR="00B27612" w:rsidRDefault="00B27DCC" w:rsidP="00BE7649">
            <w:pPr>
              <w:spacing w:after="0"/>
              <w:jc w:val="left"/>
              <w:rPr>
                <w:ins w:id="237" w:author="Sven Fischer" w:date="2018-03-17T07:01:00Z"/>
                <w:sz w:val="20"/>
                <w:szCs w:val="20"/>
              </w:rPr>
            </w:pPr>
            <w:ins w:id="238" w:author="Sven Fischer" w:date="2018-03-17T03:23:00Z">
              <w:r>
                <w:rPr>
                  <w:sz w:val="20"/>
                  <w:szCs w:val="20"/>
                </w:rPr>
                <w:t>12.</w:t>
              </w:r>
              <w:r w:rsidR="00B17530" w:rsidRPr="00BE7649">
                <w:rPr>
                  <w:sz w:val="20"/>
                  <w:szCs w:val="20"/>
                </w:rPr>
                <w:t xml:space="preserve"> Section 8.1.2.1a: </w:t>
              </w:r>
            </w:ins>
          </w:p>
          <w:p w14:paraId="1194AA4E" w14:textId="2F3A85F2" w:rsidR="00B27612" w:rsidRPr="00B27612" w:rsidRDefault="00B27612" w:rsidP="00B27612">
            <w:pPr>
              <w:pStyle w:val="B1"/>
              <w:spacing w:after="0"/>
              <w:ind w:left="576" w:hanging="288"/>
              <w:jc w:val="left"/>
              <w:rPr>
                <w:ins w:id="239" w:author="Sven Fischer" w:date="2018-03-17T03:23:00Z"/>
                <w:sz w:val="20"/>
                <w:szCs w:val="20"/>
              </w:rPr>
            </w:pPr>
            <w:ins w:id="240" w:author="Sven Fischer" w:date="2018-03-17T08:04:00Z">
              <w:r w:rsidRPr="00B27612">
                <w:rPr>
                  <w:sz w:val="20"/>
                  <w:szCs w:val="20"/>
                </w:rPr>
                <w:t xml:space="preserve">- </w:t>
              </w:r>
            </w:ins>
            <w:ins w:id="241" w:author="Sven Fischer" w:date="2018-03-17T07:01:00Z">
              <w:r w:rsidR="003C66DD" w:rsidRPr="00B27612">
                <w:rPr>
                  <w:sz w:val="20"/>
                  <w:szCs w:val="20"/>
                </w:rPr>
                <w:t>S</w:t>
              </w:r>
            </w:ins>
            <w:ins w:id="242" w:author="Sven Fischer" w:date="2018-03-17T03:23:00Z">
              <w:r w:rsidR="00B17530" w:rsidRPr="00B27612">
                <w:rPr>
                  <w:sz w:val="20"/>
                  <w:szCs w:val="20"/>
                </w:rPr>
                <w:t xml:space="preserve">tyle should be </w:t>
              </w:r>
            </w:ins>
            <w:ins w:id="243" w:author="Sven Fischer" w:date="2018-03-17T08:05:00Z">
              <w:r w:rsidRPr="00B27612">
                <w:rPr>
                  <w:color w:val="000000"/>
                  <w:sz w:val="20"/>
                  <w:szCs w:val="20"/>
                  <w:lang w:val="en-GB"/>
                </w:rPr>
                <w:t>"</w:t>
              </w:r>
            </w:ins>
            <w:ins w:id="244" w:author="Sven Fischer" w:date="2018-03-17T03:23:00Z">
              <w:r w:rsidR="00B17530" w:rsidRPr="00B27612">
                <w:rPr>
                  <w:sz w:val="20"/>
                  <w:szCs w:val="20"/>
                </w:rPr>
                <w:t>Heading 4</w:t>
              </w:r>
            </w:ins>
            <w:ins w:id="245" w:author="Sven Fischer" w:date="2018-03-17T08:05:00Z">
              <w:r w:rsidRPr="00B27612">
                <w:rPr>
                  <w:color w:val="000000"/>
                  <w:sz w:val="20"/>
                  <w:szCs w:val="20"/>
                  <w:lang w:val="en-GB"/>
                </w:rPr>
                <w:t>"</w:t>
              </w:r>
            </w:ins>
            <w:ins w:id="246" w:author="Sven Fischer" w:date="2018-03-17T03:23:00Z">
              <w:r w:rsidRPr="00B27612">
                <w:rPr>
                  <w:sz w:val="20"/>
                  <w:szCs w:val="20"/>
                </w:rPr>
                <w:t>.</w:t>
              </w:r>
            </w:ins>
          </w:p>
          <w:p w14:paraId="1B0C3D53" w14:textId="5AC3C17B" w:rsidR="00B27612" w:rsidRDefault="00B27612" w:rsidP="00B27612">
            <w:pPr>
              <w:pStyle w:val="B1"/>
              <w:spacing w:after="0"/>
              <w:ind w:left="576" w:hanging="288"/>
              <w:jc w:val="left"/>
              <w:rPr>
                <w:ins w:id="247" w:author="Sven Fischer" w:date="2018-03-17T23:51:00Z"/>
                <w:sz w:val="20"/>
                <w:szCs w:val="20"/>
              </w:rPr>
            </w:pPr>
            <w:ins w:id="248" w:author="Sven Fischer" w:date="2018-03-17T08:04:00Z">
              <w:r w:rsidRPr="00B27612">
                <w:rPr>
                  <w:sz w:val="20"/>
                  <w:szCs w:val="20"/>
                </w:rPr>
                <w:t xml:space="preserve">- </w:t>
              </w:r>
            </w:ins>
            <w:ins w:id="249" w:author="Sven Fischer" w:date="2018-03-17T08:05:00Z">
              <w:r w:rsidRPr="00B27612">
                <w:rPr>
                  <w:color w:val="000000"/>
                  <w:sz w:val="20"/>
                  <w:szCs w:val="20"/>
                  <w:lang w:val="en-GB"/>
                </w:rPr>
                <w:t>"</w:t>
              </w:r>
            </w:ins>
            <w:ins w:id="250" w:author="Sven Fischer" w:date="2018-03-17T03:24:00Z">
              <w:r w:rsidR="00B17530" w:rsidRPr="00B27612">
                <w:rPr>
                  <w:sz w:val="20"/>
                  <w:szCs w:val="20"/>
                  <w:highlight w:val="yellow"/>
                </w:rPr>
                <w:t>Instructions</w:t>
              </w:r>
              <w:r w:rsidR="00B17530" w:rsidRPr="00B27612">
                <w:rPr>
                  <w:sz w:val="20"/>
                  <w:szCs w:val="20"/>
                </w:rPr>
                <w:t xml:space="preserve"> on grouping assistance data…</w:t>
              </w:r>
            </w:ins>
            <w:ins w:id="251" w:author="Sven Fischer" w:date="2018-03-17T08:05:00Z">
              <w:r w:rsidRPr="00B27612">
                <w:rPr>
                  <w:color w:val="000000"/>
                  <w:sz w:val="20"/>
                  <w:szCs w:val="20"/>
                  <w:lang w:val="en-GB"/>
                </w:rPr>
                <w:t>"</w:t>
              </w:r>
            </w:ins>
            <w:ins w:id="252" w:author="Sven Fischer" w:date="2018-03-17T03:24:00Z">
              <w:r w:rsidR="00B17530" w:rsidRPr="00B27612">
                <w:rPr>
                  <w:sz w:val="20"/>
                  <w:szCs w:val="20"/>
                </w:rPr>
                <w:t xml:space="preserve">: Suggest to use </w:t>
              </w:r>
            </w:ins>
            <w:ins w:id="253" w:author="Sven Fischer" w:date="2018-03-17T08:05:00Z">
              <w:r w:rsidRPr="00B27612">
                <w:rPr>
                  <w:color w:val="000000"/>
                  <w:sz w:val="20"/>
                  <w:szCs w:val="20"/>
                  <w:lang w:val="en-GB"/>
                </w:rPr>
                <w:t>"</w:t>
              </w:r>
            </w:ins>
            <w:ins w:id="254" w:author="Sven Fischer" w:date="2018-03-17T03:24:00Z">
              <w:r w:rsidR="00B17530" w:rsidRPr="00B27612">
                <w:rPr>
                  <w:sz w:val="20"/>
                  <w:szCs w:val="20"/>
                  <w:highlight w:val="yellow"/>
                </w:rPr>
                <w:t>Recommendations</w:t>
              </w:r>
              <w:r w:rsidR="00B17530" w:rsidRPr="00B27612">
                <w:rPr>
                  <w:sz w:val="20"/>
                  <w:szCs w:val="20"/>
                </w:rPr>
                <w:t xml:space="preserve"> for grouping of assistance data</w:t>
              </w:r>
            </w:ins>
            <w:ins w:id="255" w:author="Sven Fischer" w:date="2018-03-17T23:50:00Z">
              <w:r w:rsidR="00105036">
                <w:rPr>
                  <w:sz w:val="20"/>
                  <w:szCs w:val="20"/>
                  <w:lang w:val="en-US"/>
                </w:rPr>
                <w:t>…</w:t>
              </w:r>
            </w:ins>
            <w:ins w:id="256" w:author="Sven Fischer" w:date="2018-03-17T08:05:00Z">
              <w:r w:rsidRPr="00B27612">
                <w:rPr>
                  <w:color w:val="000000"/>
                  <w:sz w:val="20"/>
                  <w:szCs w:val="20"/>
                  <w:lang w:val="en-GB"/>
                </w:rPr>
                <w:t>"</w:t>
              </w:r>
            </w:ins>
            <w:ins w:id="257" w:author="Sven Fischer" w:date="2018-03-17T06:56:00Z">
              <w:r w:rsidR="00363704" w:rsidRPr="00B27612">
                <w:rPr>
                  <w:sz w:val="20"/>
                  <w:szCs w:val="20"/>
                </w:rPr>
                <w:t>.</w:t>
              </w:r>
            </w:ins>
            <w:ins w:id="258" w:author="Sven Fischer" w:date="2018-03-17T06:57:00Z">
              <w:r w:rsidR="003C66DD" w:rsidRPr="00B27612">
                <w:rPr>
                  <w:sz w:val="20"/>
                  <w:szCs w:val="20"/>
                </w:rPr>
                <w:t xml:space="preserve"> </w:t>
              </w:r>
            </w:ins>
          </w:p>
          <w:p w14:paraId="22E269A5" w14:textId="240FFFFE" w:rsidR="00F62A06" w:rsidRDefault="00F62A06" w:rsidP="00B27612">
            <w:pPr>
              <w:pStyle w:val="B1"/>
              <w:spacing w:after="0"/>
              <w:ind w:left="576" w:hanging="288"/>
              <w:jc w:val="left"/>
              <w:rPr>
                <w:ins w:id="259" w:author="Sven Fischer" w:date="2018-03-17T23:54:00Z"/>
                <w:color w:val="000000"/>
                <w:sz w:val="20"/>
                <w:szCs w:val="20"/>
                <w:lang w:val="en-GB"/>
              </w:rPr>
            </w:pPr>
            <w:ins w:id="260" w:author="Sven Fischer" w:date="2018-03-17T23:52:00Z">
              <w:r w:rsidRPr="00054D33">
                <w:rPr>
                  <w:sz w:val="20"/>
                  <w:szCs w:val="20"/>
                  <w:lang w:val="en-GB"/>
                </w:rPr>
                <w:t xml:space="preserve">- </w:t>
              </w:r>
              <w:r w:rsidRPr="00B27612">
                <w:rPr>
                  <w:color w:val="000000"/>
                  <w:sz w:val="20"/>
                  <w:szCs w:val="20"/>
                  <w:lang w:val="en-GB"/>
                </w:rPr>
                <w:t>"</w:t>
              </w:r>
              <w:r w:rsidRPr="00054D33">
                <w:rPr>
                  <w:sz w:val="20"/>
                  <w:szCs w:val="20"/>
                  <w:lang w:val="en-GB"/>
                </w:rPr>
                <w:t xml:space="preserve">The network-assisted </w:t>
              </w:r>
              <w:r w:rsidRPr="00054D33">
                <w:rPr>
                  <w:sz w:val="20"/>
                  <w:szCs w:val="20"/>
                  <w:highlight w:val="yellow"/>
                  <w:lang w:val="en-GB"/>
                </w:rPr>
                <w:t>GNSS</w:t>
              </w:r>
              <w:r w:rsidRPr="00054D33">
                <w:rPr>
                  <w:sz w:val="20"/>
                  <w:szCs w:val="20"/>
                  <w:lang w:val="en-GB"/>
                </w:rPr>
                <w:t xml:space="preserve"> methods can be classified in:</w:t>
              </w:r>
              <w:r w:rsidRPr="00B27612">
                <w:rPr>
                  <w:color w:val="000000"/>
                  <w:sz w:val="20"/>
                  <w:szCs w:val="20"/>
                  <w:lang w:val="en-GB"/>
                </w:rPr>
                <w:t xml:space="preserve"> "</w:t>
              </w:r>
              <w:r>
                <w:rPr>
                  <w:color w:val="000000"/>
                  <w:sz w:val="20"/>
                  <w:szCs w:val="20"/>
                  <w:lang w:val="en-GB"/>
                </w:rPr>
                <w:t xml:space="preserve">: Maybe better </w:t>
              </w:r>
            </w:ins>
            <w:ins w:id="261" w:author="Sven Fischer" w:date="2018-03-17T23:53:00Z">
              <w:r w:rsidRPr="00B27612">
                <w:rPr>
                  <w:color w:val="000000"/>
                  <w:sz w:val="20"/>
                  <w:szCs w:val="20"/>
                  <w:lang w:val="en-GB"/>
                </w:rPr>
                <w:t>"</w:t>
              </w:r>
              <w:r w:rsidR="0047104D">
                <w:rPr>
                  <w:color w:val="000000"/>
                  <w:sz w:val="20"/>
                  <w:szCs w:val="20"/>
                  <w:lang w:val="en-GB"/>
                </w:rPr>
                <w:t>..</w:t>
              </w:r>
            </w:ins>
            <w:ins w:id="262" w:author="Sven Fischer" w:date="2018-03-17T23:52:00Z">
              <w:r w:rsidRPr="00F62A06">
                <w:rPr>
                  <w:color w:val="000000"/>
                  <w:sz w:val="20"/>
                  <w:szCs w:val="20"/>
                  <w:highlight w:val="yellow"/>
                  <w:lang w:val="en-GB"/>
                </w:rPr>
                <w:t>RTK</w:t>
              </w:r>
              <w:r>
                <w:rPr>
                  <w:color w:val="000000"/>
                  <w:sz w:val="20"/>
                  <w:szCs w:val="20"/>
                  <w:lang w:val="en-GB"/>
                </w:rPr>
                <w:t xml:space="preserve"> methods</w:t>
              </w:r>
            </w:ins>
            <w:ins w:id="263" w:author="Sven Fischer" w:date="2018-03-17T23:53:00Z">
              <w:r>
                <w:rPr>
                  <w:color w:val="000000"/>
                  <w:sz w:val="20"/>
                  <w:szCs w:val="20"/>
                  <w:lang w:val="en-GB"/>
                </w:rPr>
                <w:t>…</w:t>
              </w:r>
              <w:r w:rsidRPr="00B27612">
                <w:rPr>
                  <w:color w:val="000000"/>
                  <w:sz w:val="20"/>
                  <w:szCs w:val="20"/>
                  <w:lang w:val="en-GB"/>
                </w:rPr>
                <w:t>"</w:t>
              </w:r>
            </w:ins>
            <w:ins w:id="264" w:author="Sven Fischer" w:date="2018-03-17T23:52:00Z">
              <w:r>
                <w:rPr>
                  <w:color w:val="000000"/>
                  <w:sz w:val="20"/>
                  <w:szCs w:val="20"/>
                  <w:lang w:val="en-GB"/>
                </w:rPr>
                <w:t xml:space="preserve"> ?</w:t>
              </w:r>
            </w:ins>
          </w:p>
          <w:p w14:paraId="14DC71D7" w14:textId="467E2F1A" w:rsidR="0047104D" w:rsidRPr="00054D33" w:rsidRDefault="0047104D" w:rsidP="0089410A">
            <w:pPr>
              <w:pStyle w:val="B1"/>
              <w:spacing w:after="0"/>
              <w:ind w:left="576" w:hanging="288"/>
              <w:jc w:val="left"/>
              <w:rPr>
                <w:ins w:id="265" w:author="Sven Fischer" w:date="2018-03-17T08:04:00Z"/>
                <w:sz w:val="20"/>
                <w:szCs w:val="20"/>
                <w:lang w:val="en-GB"/>
              </w:rPr>
            </w:pPr>
            <w:ins w:id="266" w:author="Sven Fischer" w:date="2018-03-17T23:54:00Z">
              <w:r w:rsidRPr="0047104D">
                <w:rPr>
                  <w:color w:val="000000"/>
                  <w:sz w:val="20"/>
                  <w:szCs w:val="20"/>
                  <w:lang w:val="en-GB"/>
                </w:rPr>
                <w:t>-</w:t>
              </w:r>
            </w:ins>
            <w:ins w:id="267" w:author="Sven Fischer" w:date="2018-03-18T00:02:00Z">
              <w:r w:rsidR="0089410A">
                <w:rPr>
                  <w:color w:val="000000"/>
                  <w:sz w:val="20"/>
                  <w:szCs w:val="20"/>
                  <w:lang w:val="en-GB"/>
                </w:rPr>
                <w:t xml:space="preserve"> Single Base RTK: </w:t>
              </w:r>
            </w:ins>
            <w:ins w:id="268" w:author="Sven Fischer" w:date="2018-03-17T23:54:00Z">
              <w:r w:rsidRPr="0047104D">
                <w:rPr>
                  <w:color w:val="000000"/>
                  <w:sz w:val="20"/>
                  <w:szCs w:val="20"/>
                  <w:lang w:val="en-GB"/>
                </w:rPr>
                <w:t xml:space="preserve"> "</w:t>
              </w:r>
            </w:ins>
            <w:ins w:id="269" w:author="Sven Fischer" w:date="2018-03-18T01:24:00Z">
              <w:r w:rsidR="00896938">
                <w:rPr>
                  <w:color w:val="000000"/>
                  <w:sz w:val="20"/>
                  <w:szCs w:val="20"/>
                  <w:lang w:val="en-GB"/>
                </w:rPr>
                <w:t xml:space="preserve">…to a </w:t>
              </w:r>
            </w:ins>
            <w:ins w:id="270" w:author="Sven Fischer" w:date="2018-03-17T23:54:00Z">
              <w:r w:rsidRPr="0047104D">
                <w:rPr>
                  <w:color w:val="000000"/>
                  <w:sz w:val="20"/>
                  <w:szCs w:val="20"/>
                  <w:lang w:val="en-GB"/>
                </w:rPr>
                <w:t>base station</w:t>
              </w:r>
            </w:ins>
            <w:ins w:id="271" w:author="Sven Fischer" w:date="2018-03-18T01:24:00Z">
              <w:r w:rsidR="005F5816">
                <w:rPr>
                  <w:color w:val="000000"/>
                  <w:sz w:val="20"/>
                  <w:szCs w:val="20"/>
                  <w:lang w:val="en-GB"/>
                </w:rPr>
                <w:t>,</w:t>
              </w:r>
              <w:r w:rsidR="00896938">
                <w:rPr>
                  <w:color w:val="000000"/>
                  <w:sz w:val="20"/>
                  <w:szCs w:val="20"/>
                  <w:lang w:val="en-GB"/>
                </w:rPr>
                <w:t>…</w:t>
              </w:r>
            </w:ins>
            <w:ins w:id="272" w:author="Sven Fischer" w:date="2018-03-17T23:54:00Z">
              <w:r w:rsidRPr="0047104D">
                <w:rPr>
                  <w:color w:val="000000"/>
                  <w:sz w:val="20"/>
                  <w:szCs w:val="20"/>
                  <w:lang w:val="en-GB"/>
                </w:rPr>
                <w:t xml:space="preserve">": Base Station has a </w:t>
              </w:r>
            </w:ins>
            <w:ins w:id="273" w:author="Sven Fischer" w:date="2018-03-17T23:55:00Z">
              <w:r w:rsidRPr="0047104D">
                <w:rPr>
                  <w:color w:val="000000"/>
                  <w:sz w:val="20"/>
                  <w:szCs w:val="20"/>
                  <w:lang w:val="en-GB"/>
                </w:rPr>
                <w:t>well-defined</w:t>
              </w:r>
            </w:ins>
            <w:ins w:id="274" w:author="Sven Fischer" w:date="2018-03-17T23:54:00Z">
              <w:r>
                <w:rPr>
                  <w:color w:val="000000"/>
                  <w:sz w:val="20"/>
                  <w:szCs w:val="20"/>
                  <w:lang w:val="en-GB"/>
                </w:rPr>
                <w:t xml:space="preserve"> meaning. </w:t>
              </w:r>
            </w:ins>
            <w:ins w:id="275" w:author="Sven Fischer" w:date="2018-03-18T01:12:00Z">
              <w:r w:rsidR="00CA2846">
                <w:rPr>
                  <w:color w:val="000000"/>
                  <w:sz w:val="20"/>
                  <w:szCs w:val="20"/>
                  <w:lang w:val="en-GB"/>
                </w:rPr>
                <w:t>Suggest</w:t>
              </w:r>
            </w:ins>
            <w:ins w:id="276" w:author="Sven Fischer" w:date="2018-03-17T23:54:00Z">
              <w:r w:rsidRPr="0047104D">
                <w:rPr>
                  <w:color w:val="000000"/>
                  <w:sz w:val="20"/>
                  <w:szCs w:val="20"/>
                  <w:lang w:val="en-GB"/>
                </w:rPr>
                <w:t xml:space="preserve"> </w:t>
              </w:r>
            </w:ins>
            <w:ins w:id="277" w:author="Sven Fischer" w:date="2018-03-18T01:12:00Z">
              <w:r w:rsidR="00CA2846" w:rsidRPr="0047104D">
                <w:rPr>
                  <w:color w:val="000000"/>
                  <w:sz w:val="20"/>
                  <w:szCs w:val="20"/>
                  <w:lang w:val="en-GB"/>
                </w:rPr>
                <w:t>using</w:t>
              </w:r>
            </w:ins>
            <w:ins w:id="278" w:author="Sven Fischer" w:date="2018-03-17T23:54:00Z">
              <w:r w:rsidRPr="0047104D">
                <w:rPr>
                  <w:color w:val="000000"/>
                  <w:sz w:val="20"/>
                  <w:szCs w:val="20"/>
                  <w:lang w:val="en-GB"/>
                </w:rPr>
                <w:t xml:space="preserve"> </w:t>
              </w:r>
            </w:ins>
            <w:ins w:id="279" w:author="Sven Fischer" w:date="2018-03-17T23:55:00Z">
              <w:r w:rsidRPr="0047104D">
                <w:rPr>
                  <w:color w:val="000000"/>
                  <w:sz w:val="20"/>
                  <w:szCs w:val="20"/>
                  <w:lang w:val="en-GB"/>
                </w:rPr>
                <w:t>"</w:t>
              </w:r>
            </w:ins>
            <w:ins w:id="280" w:author="Sven Fischer" w:date="2018-03-17T23:54:00Z">
              <w:r w:rsidRPr="0047104D">
                <w:rPr>
                  <w:color w:val="000000"/>
                  <w:sz w:val="20"/>
                  <w:szCs w:val="20"/>
                  <w:lang w:val="en-GB"/>
                </w:rPr>
                <w:t>Reference Station</w:t>
              </w:r>
            </w:ins>
            <w:ins w:id="281" w:author="Sven Fischer" w:date="2018-03-17T23:55:00Z">
              <w:r w:rsidRPr="0047104D">
                <w:rPr>
                  <w:color w:val="000000"/>
                  <w:sz w:val="20"/>
                  <w:szCs w:val="20"/>
                  <w:lang w:val="en-GB"/>
                </w:rPr>
                <w:t>" throughout the new text</w:t>
              </w:r>
              <w:r>
                <w:rPr>
                  <w:color w:val="000000"/>
                  <w:sz w:val="20"/>
                  <w:szCs w:val="20"/>
                  <w:lang w:val="en-GB"/>
                </w:rPr>
                <w:t xml:space="preserve"> (consistent with</w:t>
              </w:r>
            </w:ins>
            <w:ins w:id="282" w:author="Sven Fischer" w:date="2018-03-17T23:56:00Z">
              <w:r w:rsidRPr="0047104D">
                <w:rPr>
                  <w:i/>
                  <w:color w:val="000000"/>
                  <w:sz w:val="20"/>
                  <w:szCs w:val="20"/>
                  <w:lang w:val="en-GB"/>
                </w:rPr>
                <w:t xml:space="preserve"> RTK Reference Station Information</w:t>
              </w:r>
              <w:r>
                <w:rPr>
                  <w:i/>
                  <w:color w:val="000000"/>
                  <w:sz w:val="20"/>
                  <w:szCs w:val="20"/>
                  <w:lang w:val="en-GB"/>
                </w:rPr>
                <w:t xml:space="preserve"> </w:t>
              </w:r>
              <w:r>
                <w:rPr>
                  <w:color w:val="000000"/>
                  <w:sz w:val="20"/>
                  <w:szCs w:val="20"/>
                  <w:lang w:val="en-GB"/>
                </w:rPr>
                <w:t>assistance).</w:t>
              </w:r>
            </w:ins>
          </w:p>
          <w:p w14:paraId="424B0FA7" w14:textId="0421878B" w:rsidR="003C66DD" w:rsidRDefault="00B27612" w:rsidP="0089410A">
            <w:pPr>
              <w:pStyle w:val="B1"/>
              <w:spacing w:after="0"/>
              <w:ind w:left="576" w:hanging="288"/>
              <w:jc w:val="left"/>
              <w:rPr>
                <w:ins w:id="283" w:author="Sven Fischer" w:date="2018-03-18T00:07:00Z"/>
                <w:sz w:val="20"/>
                <w:szCs w:val="20"/>
              </w:rPr>
            </w:pPr>
            <w:ins w:id="284" w:author="Sven Fischer" w:date="2018-03-17T08:04:00Z">
              <w:r w:rsidRPr="0089410A">
                <w:rPr>
                  <w:sz w:val="20"/>
                  <w:szCs w:val="20"/>
                </w:rPr>
                <w:t xml:space="preserve">- </w:t>
              </w:r>
            </w:ins>
            <w:ins w:id="285" w:author="Sven Fischer" w:date="2018-03-17T07:01:00Z">
              <w:r w:rsidR="003C66DD" w:rsidRPr="0089410A">
                <w:rPr>
                  <w:sz w:val="20"/>
                  <w:szCs w:val="20"/>
                </w:rPr>
                <w:t xml:space="preserve"> </w:t>
              </w:r>
            </w:ins>
            <w:ins w:id="286" w:author="Sven Fischer" w:date="2018-03-17T08:05:00Z">
              <w:r w:rsidRPr="0089410A">
                <w:rPr>
                  <w:color w:val="000000"/>
                  <w:sz w:val="20"/>
                  <w:szCs w:val="20"/>
                  <w:lang w:val="en-GB"/>
                </w:rPr>
                <w:t>"</w:t>
              </w:r>
            </w:ins>
            <w:ins w:id="287" w:author="Sven Fischer" w:date="2018-03-17T07:02:00Z">
              <w:r w:rsidR="003C66DD" w:rsidRPr="0089410A">
                <w:rPr>
                  <w:sz w:val="20"/>
                  <w:szCs w:val="20"/>
                </w:rPr>
                <w:t>central processing station</w:t>
              </w:r>
            </w:ins>
            <w:ins w:id="288" w:author="Sven Fischer" w:date="2018-03-17T08:05:00Z">
              <w:r w:rsidRPr="0089410A">
                <w:rPr>
                  <w:color w:val="000000"/>
                  <w:sz w:val="20"/>
                  <w:szCs w:val="20"/>
                  <w:lang w:val="en-GB"/>
                </w:rPr>
                <w:t>"</w:t>
              </w:r>
            </w:ins>
            <w:ins w:id="289" w:author="Sven Fischer" w:date="2018-03-17T07:02:00Z">
              <w:r w:rsidR="003C66DD" w:rsidRPr="0089410A">
                <w:rPr>
                  <w:sz w:val="20"/>
                  <w:szCs w:val="20"/>
                </w:rPr>
                <w:t xml:space="preserve">, </w:t>
              </w:r>
            </w:ins>
            <w:ins w:id="290" w:author="Sven Fischer" w:date="2018-03-17T08:05:00Z">
              <w:r w:rsidRPr="0089410A">
                <w:rPr>
                  <w:color w:val="000000"/>
                  <w:sz w:val="20"/>
                  <w:szCs w:val="20"/>
                  <w:lang w:val="en-GB"/>
                </w:rPr>
                <w:t>"</w:t>
              </w:r>
            </w:ins>
            <w:ins w:id="291" w:author="Sven Fischer" w:date="2018-03-17T07:02:00Z">
              <w:r w:rsidR="003C66DD" w:rsidRPr="0089410A">
                <w:rPr>
                  <w:sz w:val="20"/>
                  <w:szCs w:val="20"/>
                </w:rPr>
                <w:t>network RTK server</w:t>
              </w:r>
            </w:ins>
            <w:ins w:id="292" w:author="Sven Fischer" w:date="2018-03-17T08:05:00Z">
              <w:r w:rsidRPr="0089410A">
                <w:rPr>
                  <w:color w:val="000000"/>
                  <w:sz w:val="20"/>
                  <w:szCs w:val="20"/>
                  <w:lang w:val="en-GB"/>
                </w:rPr>
                <w:t>"</w:t>
              </w:r>
            </w:ins>
            <w:ins w:id="293" w:author="Sven Fischer" w:date="2018-03-17T07:02:00Z">
              <w:r w:rsidR="003C66DD" w:rsidRPr="0089410A">
                <w:rPr>
                  <w:sz w:val="20"/>
                  <w:szCs w:val="20"/>
                </w:rPr>
                <w:t>,</w:t>
              </w:r>
            </w:ins>
            <w:ins w:id="294" w:author="Sven Fischer" w:date="2018-03-17T08:05:00Z">
              <w:r w:rsidRPr="00054D33">
                <w:rPr>
                  <w:sz w:val="20"/>
                  <w:szCs w:val="20"/>
                  <w:lang w:val="en-GB"/>
                </w:rPr>
                <w:t xml:space="preserve"> etc.: In the architect</w:t>
              </w:r>
            </w:ins>
            <w:ins w:id="295" w:author="Sven Fischer" w:date="2018-03-18T01:37:00Z">
              <w:r w:rsidR="005B5152" w:rsidRPr="00054D33">
                <w:rPr>
                  <w:sz w:val="20"/>
                  <w:szCs w:val="20"/>
                  <w:lang w:val="en-GB"/>
                </w:rPr>
                <w:t>u</w:t>
              </w:r>
            </w:ins>
            <w:ins w:id="296" w:author="Sven Fischer" w:date="2018-03-17T08:05:00Z">
              <w:r w:rsidRPr="00054D33">
                <w:rPr>
                  <w:sz w:val="20"/>
                  <w:szCs w:val="20"/>
                  <w:lang w:val="en-GB"/>
                </w:rPr>
                <w:t>re, there is only an E-SMLC</w:t>
              </w:r>
            </w:ins>
            <w:ins w:id="297" w:author="Sven Fischer" w:date="2018-03-18T00:01:00Z">
              <w:r w:rsidR="0089410A" w:rsidRPr="00054D33">
                <w:rPr>
                  <w:sz w:val="20"/>
                  <w:szCs w:val="20"/>
                  <w:lang w:val="en-GB"/>
                </w:rPr>
                <w:t>/location server</w:t>
              </w:r>
            </w:ins>
            <w:ins w:id="298" w:author="Sven Fischer" w:date="2018-03-17T08:06:00Z">
              <w:r w:rsidRPr="00054D33">
                <w:rPr>
                  <w:sz w:val="20"/>
                  <w:szCs w:val="20"/>
                  <w:lang w:val="en-GB"/>
                </w:rPr>
                <w:t xml:space="preserve">, and it is the E-SMLC which provides the assistance data. </w:t>
              </w:r>
            </w:ins>
            <w:ins w:id="299" w:author="Sven Fischer" w:date="2018-03-17T08:05:00Z">
              <w:r w:rsidRPr="00054D33">
                <w:rPr>
                  <w:sz w:val="20"/>
                  <w:szCs w:val="20"/>
                  <w:lang w:val="en-GB"/>
                </w:rPr>
                <w:t xml:space="preserve"> </w:t>
              </w:r>
            </w:ins>
            <w:ins w:id="300" w:author="Sven Fischer" w:date="2018-03-18T00:00:00Z">
              <w:r w:rsidR="0089410A" w:rsidRPr="00054D33">
                <w:rPr>
                  <w:sz w:val="20"/>
                  <w:szCs w:val="20"/>
                  <w:lang w:val="en-GB"/>
                </w:rPr>
                <w:t xml:space="preserve">I suggest to use simply </w:t>
              </w:r>
              <w:r w:rsidR="0089410A" w:rsidRPr="0089410A">
                <w:rPr>
                  <w:color w:val="000000"/>
                  <w:sz w:val="20"/>
                  <w:szCs w:val="20"/>
                  <w:lang w:val="en-GB"/>
                </w:rPr>
                <w:t>"</w:t>
              </w:r>
            </w:ins>
            <w:ins w:id="301" w:author="Sven Fischer" w:date="2018-03-18T00:01:00Z">
              <w:r w:rsidR="0089410A" w:rsidRPr="0089410A">
                <w:rPr>
                  <w:color w:val="000000"/>
                  <w:sz w:val="20"/>
                  <w:szCs w:val="20"/>
                  <w:lang w:val="en-GB"/>
                </w:rPr>
                <w:t>location server". Which function</w:t>
              </w:r>
            </w:ins>
            <w:ins w:id="302" w:author="Sven Fischer" w:date="2018-03-18T00:02:00Z">
              <w:r w:rsidR="0089410A">
                <w:rPr>
                  <w:color w:val="000000"/>
                  <w:sz w:val="20"/>
                  <w:szCs w:val="20"/>
                  <w:lang w:val="en-GB"/>
                </w:rPr>
                <w:t>s</w:t>
              </w:r>
            </w:ins>
            <w:ins w:id="303" w:author="Sven Fischer" w:date="2018-03-18T00:01:00Z">
              <w:r w:rsidR="0089410A">
                <w:rPr>
                  <w:color w:val="000000"/>
                  <w:sz w:val="20"/>
                  <w:szCs w:val="20"/>
                  <w:lang w:val="en-GB"/>
                </w:rPr>
                <w:t xml:space="preserve"> in the location server perform</w:t>
              </w:r>
              <w:r w:rsidR="0089410A" w:rsidRPr="0089410A">
                <w:rPr>
                  <w:color w:val="000000"/>
                  <w:sz w:val="20"/>
                  <w:szCs w:val="20"/>
                  <w:lang w:val="en-GB"/>
                </w:rPr>
                <w:t xml:space="preserve"> which tasks is not specified. </w:t>
              </w:r>
            </w:ins>
            <w:ins w:id="304" w:author="Sven Fischer" w:date="2018-03-17T07:02:00Z">
              <w:r w:rsidR="003C66DD" w:rsidRPr="0089410A">
                <w:rPr>
                  <w:sz w:val="20"/>
                  <w:szCs w:val="20"/>
                </w:rPr>
                <w:t xml:space="preserve"> </w:t>
              </w:r>
            </w:ins>
          </w:p>
          <w:p w14:paraId="5AAEBF1F" w14:textId="4D055F87" w:rsidR="0089410A" w:rsidRPr="00054D33" w:rsidRDefault="0089410A" w:rsidP="0089410A">
            <w:pPr>
              <w:pStyle w:val="B1"/>
              <w:jc w:val="left"/>
              <w:rPr>
                <w:ins w:id="305" w:author="Sven Fischer" w:date="2018-03-17T07:01:00Z"/>
                <w:sz w:val="20"/>
                <w:szCs w:val="20"/>
                <w:lang w:val="en-GB"/>
              </w:rPr>
            </w:pPr>
            <w:ins w:id="306" w:author="Sven Fischer" w:date="2018-03-18T00:07:00Z">
              <w:r w:rsidRPr="00054D33">
                <w:rPr>
                  <w:sz w:val="20"/>
                  <w:szCs w:val="20"/>
                  <w:lang w:val="en-GB"/>
                </w:rPr>
                <w:t xml:space="preserve">- PPP Service: </w:t>
              </w:r>
              <w:r w:rsidRPr="00B27612">
                <w:rPr>
                  <w:color w:val="000000"/>
                  <w:sz w:val="20"/>
                  <w:szCs w:val="20"/>
                  <w:lang w:val="en-GB"/>
                </w:rPr>
                <w:t>"</w:t>
              </w:r>
              <w:r>
                <w:rPr>
                  <w:color w:val="000000"/>
                  <w:sz w:val="20"/>
                  <w:szCs w:val="20"/>
                  <w:lang w:val="en-GB"/>
                </w:rPr>
                <w:t>…streams…</w:t>
              </w:r>
              <w:r w:rsidRPr="00B27612">
                <w:rPr>
                  <w:color w:val="000000"/>
                  <w:sz w:val="20"/>
                  <w:szCs w:val="20"/>
                  <w:lang w:val="en-GB"/>
                </w:rPr>
                <w:t>"</w:t>
              </w:r>
              <w:r>
                <w:rPr>
                  <w:color w:val="000000"/>
                  <w:sz w:val="20"/>
                  <w:szCs w:val="20"/>
                  <w:lang w:val="en-GB"/>
                </w:rPr>
                <w:t xml:space="preserve"> should be </w:t>
              </w:r>
              <w:r w:rsidRPr="00B27612">
                <w:rPr>
                  <w:color w:val="000000"/>
                  <w:sz w:val="20"/>
                  <w:szCs w:val="20"/>
                  <w:lang w:val="en-GB"/>
                </w:rPr>
                <w:t>"</w:t>
              </w:r>
              <w:r>
                <w:rPr>
                  <w:color w:val="000000"/>
                  <w:sz w:val="20"/>
                  <w:szCs w:val="20"/>
                  <w:lang w:val="en-GB"/>
                </w:rPr>
                <w:t>…assistance data…</w:t>
              </w:r>
              <w:r w:rsidRPr="00B27612">
                <w:rPr>
                  <w:color w:val="000000"/>
                  <w:sz w:val="20"/>
                  <w:szCs w:val="20"/>
                  <w:lang w:val="en-GB"/>
                </w:rPr>
                <w:t>"</w:t>
              </w:r>
              <w:r>
                <w:rPr>
                  <w:color w:val="000000"/>
                  <w:sz w:val="20"/>
                  <w:szCs w:val="20"/>
                  <w:lang w:val="en-GB"/>
                </w:rPr>
                <w:t xml:space="preserve"> (see also above).</w:t>
              </w:r>
            </w:ins>
          </w:p>
          <w:p w14:paraId="44E37698" w14:textId="4BE55329" w:rsidR="00533144" w:rsidRDefault="00B27DCC" w:rsidP="00533144">
            <w:pPr>
              <w:spacing w:after="0"/>
              <w:jc w:val="left"/>
              <w:rPr>
                <w:ins w:id="307" w:author="Sven Fischer" w:date="2018-03-18T00:09:00Z"/>
                <w:sz w:val="20"/>
                <w:szCs w:val="20"/>
              </w:rPr>
            </w:pPr>
            <w:ins w:id="308" w:author="Sven Fischer" w:date="2018-03-17T07:05:00Z">
              <w:r>
                <w:rPr>
                  <w:sz w:val="20"/>
                  <w:szCs w:val="20"/>
                </w:rPr>
                <w:t>13.</w:t>
              </w:r>
              <w:r w:rsidR="00533144">
                <w:rPr>
                  <w:sz w:val="20"/>
                  <w:szCs w:val="20"/>
                </w:rPr>
                <w:t xml:space="preserve"> S</w:t>
              </w:r>
              <w:r w:rsidR="003C66DD" w:rsidRPr="00BE7649">
                <w:rPr>
                  <w:sz w:val="20"/>
                  <w:szCs w:val="20"/>
                </w:rPr>
                <w:t xml:space="preserve">ection 8.1.2.2.1.1: </w:t>
              </w:r>
            </w:ins>
          </w:p>
          <w:p w14:paraId="1FD7779F" w14:textId="0E69A0A5" w:rsidR="003C66DD" w:rsidRDefault="00533144" w:rsidP="00533144">
            <w:pPr>
              <w:pStyle w:val="B1"/>
              <w:spacing w:after="0"/>
              <w:ind w:left="576" w:hanging="288"/>
              <w:jc w:val="left"/>
              <w:rPr>
                <w:ins w:id="309" w:author="Sven Fischer" w:date="2018-03-18T01:29:00Z"/>
                <w:sz w:val="20"/>
                <w:szCs w:val="20"/>
              </w:rPr>
            </w:pPr>
            <w:ins w:id="310" w:author="Sven Fischer" w:date="2018-03-18T00:09:00Z">
              <w:r w:rsidRPr="00054D33">
                <w:rPr>
                  <w:sz w:val="20"/>
                  <w:szCs w:val="20"/>
                  <w:lang w:val="en-GB"/>
                </w:rPr>
                <w:t xml:space="preserve">- </w:t>
              </w:r>
            </w:ins>
            <w:ins w:id="311" w:author="Sven Fischer" w:date="2018-03-17T07:05:00Z">
              <w:r w:rsidR="003C66DD" w:rsidRPr="00533144">
                <w:rPr>
                  <w:sz w:val="20"/>
                  <w:szCs w:val="20"/>
                </w:rPr>
                <w:t>There should be no change needed in this section. Velocity is a vector, a</w:t>
              </w:r>
              <w:r w:rsidR="00C932E0" w:rsidRPr="00533144">
                <w:rPr>
                  <w:sz w:val="20"/>
                  <w:szCs w:val="20"/>
                </w:rPr>
                <w:t>nd consists of speed and heading</w:t>
              </w:r>
              <w:r w:rsidR="003C66DD" w:rsidRPr="00533144">
                <w:rPr>
                  <w:sz w:val="20"/>
                  <w:szCs w:val="20"/>
                </w:rPr>
                <w:t>.</w:t>
              </w:r>
            </w:ins>
          </w:p>
          <w:p w14:paraId="0544858E" w14:textId="77777777" w:rsidR="005F5816" w:rsidRPr="00533144" w:rsidRDefault="005F5816" w:rsidP="00533144">
            <w:pPr>
              <w:pStyle w:val="B1"/>
              <w:spacing w:after="0"/>
              <w:ind w:left="576" w:hanging="288"/>
              <w:jc w:val="left"/>
              <w:rPr>
                <w:ins w:id="312" w:author="Sven Fischer" w:date="2018-03-17T07:08:00Z"/>
                <w:sz w:val="20"/>
                <w:szCs w:val="20"/>
              </w:rPr>
            </w:pPr>
          </w:p>
          <w:p w14:paraId="205AE435" w14:textId="15C83723" w:rsidR="005F5816" w:rsidRDefault="00B27DCC" w:rsidP="005F5816">
            <w:pPr>
              <w:pStyle w:val="B1"/>
              <w:spacing w:after="0"/>
              <w:ind w:left="0" w:firstLine="0"/>
              <w:jc w:val="left"/>
              <w:rPr>
                <w:ins w:id="313" w:author="Sven Fischer" w:date="2018-03-18T01:29:00Z"/>
                <w:sz w:val="20"/>
                <w:szCs w:val="20"/>
              </w:rPr>
            </w:pPr>
            <w:ins w:id="314" w:author="Sven Fischer" w:date="2018-03-17T07:08:00Z">
              <w:r>
                <w:rPr>
                  <w:sz w:val="20"/>
                  <w:szCs w:val="20"/>
                </w:rPr>
                <w:t>14.</w:t>
              </w:r>
              <w:r w:rsidR="00C932E0" w:rsidRPr="00533144">
                <w:rPr>
                  <w:sz w:val="20"/>
                  <w:szCs w:val="20"/>
                </w:rPr>
                <w:t xml:space="preserve"> Section 8.1.2.2.1.2: </w:t>
              </w:r>
            </w:ins>
          </w:p>
          <w:p w14:paraId="4A010917" w14:textId="5812C6C9" w:rsidR="00C932E0" w:rsidRPr="00054D33" w:rsidRDefault="005F5816" w:rsidP="005F5816">
            <w:pPr>
              <w:pStyle w:val="B1"/>
              <w:jc w:val="left"/>
              <w:rPr>
                <w:sz w:val="20"/>
                <w:szCs w:val="20"/>
                <w:lang w:val="en-GB"/>
              </w:rPr>
            </w:pPr>
            <w:ins w:id="315" w:author="Sven Fischer" w:date="2018-03-18T01:29:00Z">
              <w:r w:rsidRPr="00054D33">
                <w:rPr>
                  <w:sz w:val="20"/>
                  <w:szCs w:val="20"/>
                  <w:lang w:val="en-GB"/>
                </w:rPr>
                <w:t xml:space="preserve">- </w:t>
              </w:r>
            </w:ins>
            <w:ins w:id="316" w:author="Sven Fischer" w:date="2018-03-17T07:09:00Z">
              <w:r w:rsidR="00C932E0" w:rsidRPr="00533144">
                <w:rPr>
                  <w:sz w:val="20"/>
                  <w:szCs w:val="20"/>
                </w:rPr>
                <w:t>Only ADR can be requested by the E-SMLC, not Doppler and CNR.</w:t>
              </w:r>
            </w:ins>
            <w:ins w:id="317" w:author="Sven Fischer" w:date="2018-03-18T00:10:00Z">
              <w:r w:rsidR="00C824C0" w:rsidRPr="00054D33">
                <w:rPr>
                  <w:sz w:val="20"/>
                  <w:szCs w:val="20"/>
                  <w:lang w:val="en-GB"/>
                </w:rPr>
                <w:t xml:space="preserve"> </w:t>
              </w:r>
            </w:ins>
          </w:p>
        </w:tc>
      </w:tr>
      <w:tr w:rsidR="00C82B51" w:rsidRPr="00895E43" w14:paraId="37CAE26D" w14:textId="77777777" w:rsidTr="007D4793">
        <w:tc>
          <w:tcPr>
            <w:tcW w:w="1838" w:type="dxa"/>
            <w:shd w:val="clear" w:color="auto" w:fill="auto"/>
          </w:tcPr>
          <w:p w14:paraId="6F0250C0" w14:textId="19B5ED1C" w:rsidR="00C82B51" w:rsidRPr="007B57BD" w:rsidRDefault="00633A31" w:rsidP="008E3AFB">
            <w:pPr>
              <w:rPr>
                <w:sz w:val="20"/>
              </w:rPr>
            </w:pPr>
            <w:ins w:id="318" w:author="David Bartlett" w:date="2018-03-20T09:14:00Z">
              <w:r>
                <w:rPr>
                  <w:sz w:val="20"/>
                </w:rPr>
                <w:lastRenderedPageBreak/>
                <w:t>u-</w:t>
              </w:r>
              <w:proofErr w:type="spellStart"/>
              <w:r>
                <w:rPr>
                  <w:sz w:val="20"/>
                </w:rPr>
                <w:t>blox</w:t>
              </w:r>
              <w:proofErr w:type="spellEnd"/>
              <w:r>
                <w:rPr>
                  <w:sz w:val="20"/>
                </w:rPr>
                <w:t xml:space="preserve"> AG</w:t>
              </w:r>
            </w:ins>
          </w:p>
        </w:tc>
        <w:tc>
          <w:tcPr>
            <w:tcW w:w="7791" w:type="dxa"/>
            <w:shd w:val="clear" w:color="auto" w:fill="auto"/>
          </w:tcPr>
          <w:p w14:paraId="6F79A871" w14:textId="77CD08B3" w:rsidR="00633A31" w:rsidRPr="00E851AE" w:rsidRDefault="00633A31" w:rsidP="00E851AE">
            <w:pPr>
              <w:pStyle w:val="ListParagraph"/>
              <w:numPr>
                <w:ilvl w:val="0"/>
                <w:numId w:val="14"/>
              </w:numPr>
              <w:rPr>
                <w:ins w:id="319" w:author="David Bartlett" w:date="2018-03-20T09:16:00Z"/>
                <w:sz w:val="20"/>
              </w:rPr>
            </w:pPr>
            <w:ins w:id="320" w:author="David Bartlett" w:date="2018-03-20T09:15:00Z">
              <w:r w:rsidRPr="00E851AE">
                <w:rPr>
                  <w:sz w:val="20"/>
                </w:rPr>
                <w:t xml:space="preserve">Definitions: VRS. Note that “VRS” is a trademark belonging to Trimble, see </w:t>
              </w:r>
              <w:r w:rsidRPr="00E851AE">
                <w:rPr>
                  <w:sz w:val="20"/>
                </w:rPr>
                <w:fldChar w:fldCharType="begin"/>
              </w:r>
              <w:r w:rsidRPr="00E851AE">
                <w:rPr>
                  <w:sz w:val="20"/>
                </w:rPr>
                <w:instrText xml:space="preserve"> HYPERLINK "http://www.trimble.com/trademarks.aspx" </w:instrText>
              </w:r>
              <w:r w:rsidRPr="00E851AE">
                <w:rPr>
                  <w:sz w:val="20"/>
                </w:rPr>
                <w:fldChar w:fldCharType="separate"/>
              </w:r>
              <w:r w:rsidRPr="00E851AE">
                <w:rPr>
                  <w:rStyle w:val="Hyperlink"/>
                  <w:sz w:val="20"/>
                </w:rPr>
                <w:t>http://www.trimble.com/trademarks.aspx</w:t>
              </w:r>
              <w:r w:rsidRPr="00E851AE">
                <w:rPr>
                  <w:sz w:val="20"/>
                </w:rPr>
                <w:fldChar w:fldCharType="end"/>
              </w:r>
              <w:r w:rsidRPr="00E851AE">
                <w:rPr>
                  <w:sz w:val="20"/>
                </w:rPr>
                <w:t>. Do we need to acknowledge this?</w:t>
              </w:r>
            </w:ins>
          </w:p>
          <w:p w14:paraId="26FF100D" w14:textId="120ED59B" w:rsidR="00633A31" w:rsidRPr="00E851AE" w:rsidRDefault="00633A31" w:rsidP="00E851AE">
            <w:pPr>
              <w:pStyle w:val="ListParagraph"/>
              <w:numPr>
                <w:ilvl w:val="0"/>
                <w:numId w:val="14"/>
              </w:numPr>
              <w:rPr>
                <w:ins w:id="321" w:author="David Bartlett" w:date="2018-03-20T09:17:00Z"/>
                <w:sz w:val="20"/>
              </w:rPr>
            </w:pPr>
            <w:ins w:id="322" w:author="David Bartlett" w:date="2018-03-20T09:17:00Z">
              <w:r w:rsidRPr="00E851AE">
                <w:rPr>
                  <w:sz w:val="20"/>
                </w:rPr>
                <w:t>Section 8.1.1 “Each global GNSS can be used …”. Delete “global”, it is repetition.</w:t>
              </w:r>
            </w:ins>
          </w:p>
          <w:p w14:paraId="1E5130A8" w14:textId="20FC1B53" w:rsidR="00633A31" w:rsidRPr="00E851AE" w:rsidRDefault="00633A31" w:rsidP="00E851AE">
            <w:pPr>
              <w:pStyle w:val="ListParagraph"/>
              <w:numPr>
                <w:ilvl w:val="0"/>
                <w:numId w:val="14"/>
              </w:numPr>
              <w:rPr>
                <w:ins w:id="323" w:author="David Bartlett" w:date="2018-03-20T09:19:00Z"/>
                <w:sz w:val="20"/>
              </w:rPr>
            </w:pPr>
            <w:ins w:id="324" w:author="David Bartlett" w:date="2018-03-20T09:18:00Z">
              <w:r w:rsidRPr="00E851AE">
                <w:rPr>
                  <w:sz w:val="20"/>
                </w:rPr>
                <w:t xml:space="preserve">Section 8.1.1 “UE-based: The UE performs GNSS measurements and calculates its own location, …” shouldn’t this be “position” instead of </w:t>
              </w:r>
            </w:ins>
            <w:ins w:id="325" w:author="David Bartlett" w:date="2018-03-20T09:19:00Z">
              <w:r w:rsidRPr="00E851AE">
                <w:rPr>
                  <w:sz w:val="20"/>
                </w:rPr>
                <w:t>“location” to remain consistent with the subject of “positioning methods”.</w:t>
              </w:r>
            </w:ins>
          </w:p>
          <w:p w14:paraId="405A5736" w14:textId="755D38EF" w:rsidR="00633A31" w:rsidRPr="00E851AE" w:rsidRDefault="00633A31" w:rsidP="00E851AE">
            <w:pPr>
              <w:pStyle w:val="ListParagraph"/>
              <w:numPr>
                <w:ilvl w:val="0"/>
                <w:numId w:val="14"/>
              </w:numPr>
              <w:rPr>
                <w:ins w:id="326" w:author="David Bartlett" w:date="2018-03-20T09:21:00Z"/>
                <w:sz w:val="20"/>
              </w:rPr>
            </w:pPr>
            <w:ins w:id="327" w:author="David Bartlett" w:date="2018-03-20T09:20:00Z">
              <w:r w:rsidRPr="00E851AE">
                <w:rPr>
                  <w:sz w:val="20"/>
                </w:rPr>
                <w:t xml:space="preserve">Section 8.1.1 “…code and carrier phase measurements from a continuously operating GNSS reference receiver…”. </w:t>
              </w:r>
              <w:proofErr w:type="spellStart"/>
              <w:r w:rsidRPr="00E851AE">
                <w:rPr>
                  <w:sz w:val="20"/>
                </w:rPr>
                <w:t>Sugest</w:t>
              </w:r>
              <w:proofErr w:type="spellEnd"/>
              <w:r w:rsidRPr="00E851AE">
                <w:rPr>
                  <w:sz w:val="20"/>
                </w:rPr>
                <w:t xml:space="preserve"> deleting </w:t>
              </w:r>
            </w:ins>
            <w:ins w:id="328" w:author="David Bartlett" w:date="2018-03-20T09:21:00Z">
              <w:r w:rsidRPr="00E851AE">
                <w:rPr>
                  <w:sz w:val="20"/>
                </w:rPr>
                <w:t>“continuously operating” as unnecessary.</w:t>
              </w:r>
            </w:ins>
          </w:p>
          <w:p w14:paraId="529DE2C8" w14:textId="650AEDF2" w:rsidR="00633A31" w:rsidRPr="00E851AE" w:rsidRDefault="00633A31" w:rsidP="00E851AE">
            <w:pPr>
              <w:pStyle w:val="ListParagraph"/>
              <w:numPr>
                <w:ilvl w:val="0"/>
                <w:numId w:val="14"/>
              </w:numPr>
              <w:rPr>
                <w:ins w:id="329" w:author="David Bartlett" w:date="2018-03-20T09:24:00Z"/>
                <w:sz w:val="20"/>
              </w:rPr>
            </w:pPr>
            <w:ins w:id="330" w:author="David Bartlett" w:date="2018-03-20T09:21:00Z">
              <w:r w:rsidRPr="00E851AE">
                <w:rPr>
                  <w:sz w:val="20"/>
                </w:rPr>
                <w:t>Frequently the abbreviation “GLO” is used to mean “GLONASS”. Since GLONASS is already an acronym and GLO is not in the list of definitions we suggest writing GLONASS wherever GLO has been used to avoid the use of an abbreviation of an acronym. There are many occurrences: Table 8.1.2.1-1, 8.1.2.1.1, 8.1.2.1.</w:t>
              </w:r>
            </w:ins>
            <w:ins w:id="331" w:author="David Bartlett" w:date="2018-03-20T09:24:00Z">
              <w:r w:rsidR="00A33F9C" w:rsidRPr="00E851AE">
                <w:rPr>
                  <w:sz w:val="20"/>
                </w:rPr>
                <w:t>17 (x3), Table 8.1.2.1a-1, Table 8.1.2.1a-2, Table 8.1.2.1a-3, Table 8.1.2.1a-4</w:t>
              </w:r>
            </w:ins>
          </w:p>
          <w:p w14:paraId="737BEC37" w14:textId="66962A96" w:rsidR="00A33F9C" w:rsidRPr="00E851AE" w:rsidRDefault="00A33F9C" w:rsidP="00E851AE">
            <w:pPr>
              <w:pStyle w:val="ListParagraph"/>
              <w:numPr>
                <w:ilvl w:val="0"/>
                <w:numId w:val="14"/>
              </w:numPr>
              <w:rPr>
                <w:ins w:id="332" w:author="David Bartlett" w:date="2018-03-20T09:26:00Z"/>
                <w:sz w:val="20"/>
              </w:rPr>
            </w:pPr>
            <w:ins w:id="333" w:author="David Bartlett" w:date="2018-03-20T09:26:00Z">
              <w:r w:rsidRPr="00E851AE">
                <w:rPr>
                  <w:sz w:val="20"/>
                </w:rPr>
                <w:t>GLONASS should be written all capitalized and not as “</w:t>
              </w:r>
              <w:proofErr w:type="spellStart"/>
              <w:r w:rsidRPr="00E851AE">
                <w:rPr>
                  <w:sz w:val="20"/>
                </w:rPr>
                <w:t>Glonass</w:t>
              </w:r>
              <w:proofErr w:type="spellEnd"/>
              <w:r w:rsidRPr="00E851AE">
                <w:rPr>
                  <w:sz w:val="20"/>
                </w:rPr>
                <w:t>”, 8.1.2.1.15</w:t>
              </w:r>
            </w:ins>
          </w:p>
          <w:p w14:paraId="712BF2BD" w14:textId="77777777" w:rsidR="00E851AE" w:rsidRDefault="00A33F9C" w:rsidP="00E851AE">
            <w:pPr>
              <w:pStyle w:val="ListParagraph"/>
              <w:numPr>
                <w:ilvl w:val="0"/>
                <w:numId w:val="14"/>
              </w:numPr>
              <w:rPr>
                <w:ins w:id="334" w:author="David Bartlett" w:date="2018-03-20T09:36:00Z"/>
                <w:sz w:val="20"/>
              </w:rPr>
            </w:pPr>
            <w:ins w:id="335" w:author="David Bartlett" w:date="2018-03-20T09:27:00Z">
              <w:r w:rsidRPr="00E851AE">
                <w:rPr>
                  <w:sz w:val="20"/>
                </w:rPr>
                <w:t xml:space="preserve">A reference to the GRS80 ellipsoid is included in 8.1.2.1.14. It is not defined anywhere. The RTCM MAC methods refer to GRS80 so the reference to it is correct </w:t>
              </w:r>
            </w:ins>
            <w:ins w:id="336" w:author="David Bartlett" w:date="2018-03-20T09:28:00Z">
              <w:r w:rsidRPr="00E851AE">
                <w:rPr>
                  <w:sz w:val="20"/>
                </w:rPr>
                <w:t>–</w:t>
              </w:r>
            </w:ins>
            <w:ins w:id="337" w:author="David Bartlett" w:date="2018-03-20T09:27:00Z">
              <w:r w:rsidRPr="00E851AE">
                <w:rPr>
                  <w:sz w:val="20"/>
                </w:rPr>
                <w:t xml:space="preserve"> maybe </w:t>
              </w:r>
            </w:ins>
            <w:ins w:id="338" w:author="David Bartlett" w:date="2018-03-20T09:28:00Z">
              <w:r w:rsidRPr="00E851AE">
                <w:rPr>
                  <w:sz w:val="20"/>
                </w:rPr>
                <w:t xml:space="preserve">it would be best to include GRS80 in the list of abbreviations. </w:t>
              </w:r>
            </w:ins>
          </w:p>
          <w:p w14:paraId="0DA394E8" w14:textId="77777777" w:rsidR="00E851AE" w:rsidRDefault="00E851AE" w:rsidP="00E851AE">
            <w:pPr>
              <w:pStyle w:val="ListParagraph"/>
              <w:numPr>
                <w:ilvl w:val="0"/>
                <w:numId w:val="14"/>
              </w:numPr>
              <w:rPr>
                <w:ins w:id="339" w:author="David Bartlett" w:date="2018-03-20T09:36:00Z"/>
                <w:sz w:val="20"/>
              </w:rPr>
            </w:pPr>
            <w:ins w:id="340" w:author="David Bartlett" w:date="2018-03-20T09:36:00Z">
              <w:r w:rsidRPr="00E851AE">
                <w:rPr>
                  <w:sz w:val="20"/>
                </w:rPr>
                <w:t xml:space="preserve">Section 8.1.2.1a refers several times to the “mobile device (rover)” and also to “rovers”. These references should be changed to UE, UE GNSS receiver, or similar terminology as </w:t>
              </w:r>
              <w:r w:rsidRPr="00E851AE">
                <w:rPr>
                  <w:sz w:val="20"/>
                </w:rPr>
                <w:lastRenderedPageBreak/>
                <w:t>used elsewhere in the specification. The same comment may also be applicable to “target device” which is also used several times.</w:t>
              </w:r>
            </w:ins>
          </w:p>
          <w:p w14:paraId="46E0C3F8" w14:textId="113F5AE0" w:rsidR="00E851AE" w:rsidRPr="00E851AE" w:rsidRDefault="00E851AE" w:rsidP="00E851AE">
            <w:pPr>
              <w:rPr>
                <w:sz w:val="20"/>
              </w:rPr>
            </w:pPr>
          </w:p>
        </w:tc>
      </w:tr>
      <w:tr w:rsidR="00C82B51" w:rsidRPr="00895E43" w14:paraId="58FA8E9E" w14:textId="77777777" w:rsidTr="007D4793">
        <w:tc>
          <w:tcPr>
            <w:tcW w:w="1838" w:type="dxa"/>
            <w:shd w:val="clear" w:color="auto" w:fill="auto"/>
          </w:tcPr>
          <w:p w14:paraId="7D5D478F" w14:textId="4ABD9FFB" w:rsidR="00C82B51" w:rsidRPr="007B57BD" w:rsidRDefault="00054D33" w:rsidP="008E3AFB">
            <w:pPr>
              <w:rPr>
                <w:sz w:val="20"/>
              </w:rPr>
            </w:pPr>
            <w:ins w:id="341" w:author="Florin-Catalin Grec" w:date="2018-03-20T16:49:00Z">
              <w:r>
                <w:rPr>
                  <w:sz w:val="20"/>
                </w:rPr>
                <w:lastRenderedPageBreak/>
                <w:t>ESA</w:t>
              </w:r>
            </w:ins>
          </w:p>
        </w:tc>
        <w:tc>
          <w:tcPr>
            <w:tcW w:w="7791" w:type="dxa"/>
            <w:shd w:val="clear" w:color="auto" w:fill="auto"/>
          </w:tcPr>
          <w:p w14:paraId="2389185A" w14:textId="4CB9A3BE" w:rsidR="00D52C33" w:rsidRDefault="00D52C33" w:rsidP="00054D33">
            <w:pPr>
              <w:pStyle w:val="ListParagraph"/>
              <w:numPr>
                <w:ilvl w:val="0"/>
                <w:numId w:val="15"/>
              </w:numPr>
              <w:rPr>
                <w:ins w:id="342" w:author="Florin-Catalin Grec" w:date="2018-03-24T19:07:00Z"/>
                <w:sz w:val="20"/>
              </w:rPr>
            </w:pPr>
            <w:ins w:id="343" w:author="Florin-Catalin Grec" w:date="2018-03-24T19:07:00Z">
              <w:r>
                <w:rPr>
                  <w:sz w:val="20"/>
                </w:rPr>
                <w:t>In 8.1.1 a new category was introduced to classify assistance data</w:t>
              </w:r>
            </w:ins>
            <w:ins w:id="344" w:author="Florin-Catalin Grec" w:date="2018-03-24T19:08:00Z">
              <w:r>
                <w:rPr>
                  <w:sz w:val="20"/>
                </w:rPr>
                <w:t xml:space="preserve"> -&gt; data increasing the position accuracy</w:t>
              </w:r>
            </w:ins>
          </w:p>
          <w:p w14:paraId="4A9789DD" w14:textId="79E1AAE4" w:rsidR="00C82B51" w:rsidRDefault="00054D33" w:rsidP="00054D33">
            <w:pPr>
              <w:pStyle w:val="ListParagraph"/>
              <w:numPr>
                <w:ilvl w:val="0"/>
                <w:numId w:val="15"/>
              </w:numPr>
              <w:rPr>
                <w:ins w:id="345" w:author="Florin-Catalin Grec" w:date="2018-03-20T16:55:00Z"/>
                <w:sz w:val="20"/>
              </w:rPr>
            </w:pPr>
            <w:ins w:id="346" w:author="Florin-Catalin Grec" w:date="2018-03-20T16:50:00Z">
              <w:r w:rsidRPr="00054D33">
                <w:rPr>
                  <w:sz w:val="20"/>
                </w:rPr>
                <w:t>In</w:t>
              </w:r>
            </w:ins>
            <w:ins w:id="347" w:author="Florin-Catalin Grec" w:date="2018-03-20T16:51:00Z">
              <w:r>
                <w:rPr>
                  <w:sz w:val="20"/>
                </w:rPr>
                <w:t xml:space="preserve"> 8.1.2.1a</w:t>
              </w:r>
            </w:ins>
            <w:ins w:id="348" w:author="Florin-Catalin Grec" w:date="2018-03-20T16:50:00Z">
              <w:r w:rsidRPr="00054D33">
                <w:rPr>
                  <w:sz w:val="20"/>
                </w:rPr>
                <w:t xml:space="preserve"> </w:t>
              </w:r>
            </w:ins>
            <w:ins w:id="349" w:author="Florin-Catalin Grec" w:date="2018-03-20T16:51:00Z">
              <w:r>
                <w:rPr>
                  <w:sz w:val="20"/>
                </w:rPr>
                <w:t xml:space="preserve">we added </w:t>
              </w:r>
            </w:ins>
            <w:ins w:id="350" w:author="Florin-Catalin Grec" w:date="2018-03-20T16:52:00Z">
              <w:r w:rsidR="000F5D0E">
                <w:rPr>
                  <w:sz w:val="20"/>
                </w:rPr>
                <w:t>Ephemeris and Clock models</w:t>
              </w:r>
            </w:ins>
            <w:ins w:id="351" w:author="Florin-Catalin Grec" w:date="2018-03-24T09:17:00Z">
              <w:r w:rsidR="000F5D0E">
                <w:rPr>
                  <w:sz w:val="20"/>
                </w:rPr>
                <w:t xml:space="preserve"> </w:t>
              </w:r>
            </w:ins>
            <w:ins w:id="352" w:author="Florin-Catalin Grec" w:date="2018-03-20T16:55:00Z">
              <w:r>
                <w:rPr>
                  <w:sz w:val="20"/>
                </w:rPr>
                <w:t xml:space="preserve">to </w:t>
              </w:r>
            </w:ins>
            <w:ins w:id="353" w:author="Florin-Catalin Grec" w:date="2018-03-20T16:52:00Z">
              <w:r>
                <w:rPr>
                  <w:sz w:val="20"/>
                </w:rPr>
                <w:t xml:space="preserve">all RTK service levels since these are needed to compute the satellite position in ECEF. </w:t>
              </w:r>
            </w:ins>
            <w:ins w:id="354" w:author="Florin-Catalin Grec" w:date="2018-03-24T09:18:00Z">
              <w:r w:rsidR="000F5D0E">
                <w:rPr>
                  <w:rFonts w:ascii="Lucida Grande" w:hAnsi="Lucida Grande" w:cs="Lucida Grande"/>
                  <w:color w:val="4D4D4D"/>
                  <w:sz w:val="21"/>
                  <w:szCs w:val="21"/>
                  <w:shd w:val="clear" w:color="auto" w:fill="FFFFFF"/>
                </w:rPr>
                <w:t>In case users can’t or don’t want to download broadcast ephemeris from their equipment (maybe to save power or reduce TTFF).</w:t>
              </w:r>
              <w:r w:rsidR="000F5D0E">
                <w:rPr>
                  <w:rStyle w:val="apple-converted-space"/>
                  <w:rFonts w:ascii="Lucida Grande" w:hAnsi="Lucida Grande" w:cs="Lucida Grande"/>
                  <w:color w:val="4D4D4D"/>
                  <w:sz w:val="21"/>
                  <w:szCs w:val="21"/>
                  <w:shd w:val="clear" w:color="auto" w:fill="FFFFFF"/>
                </w:rPr>
                <w:t> </w:t>
              </w:r>
            </w:ins>
            <w:ins w:id="355" w:author="Florin-Catalin Grec" w:date="2018-03-23T15:49:00Z">
              <w:r w:rsidR="000F5D0E">
                <w:rPr>
                  <w:sz w:val="20"/>
                </w:rPr>
                <w:t>Furthermore, in</w:t>
              </w:r>
              <w:r w:rsidR="007837D9">
                <w:rPr>
                  <w:sz w:val="20"/>
                </w:rPr>
                <w:t xml:space="preserve"> PPP</w:t>
              </w:r>
            </w:ins>
            <w:ins w:id="356" w:author="Florin-Catalin Grec" w:date="2018-03-24T09:20:00Z">
              <w:r w:rsidR="000F5D0E">
                <w:rPr>
                  <w:sz w:val="20"/>
                </w:rPr>
                <w:t xml:space="preserve"> case,</w:t>
              </w:r>
            </w:ins>
            <w:ins w:id="357" w:author="Florin-Catalin Grec" w:date="2018-03-23T15:49:00Z">
              <w:r w:rsidR="007837D9">
                <w:rPr>
                  <w:sz w:val="20"/>
                </w:rPr>
                <w:t xml:space="preserve"> the Orbit and Clock corrections are applied to broadcast e</w:t>
              </w:r>
              <w:r w:rsidR="000F5D0E">
                <w:rPr>
                  <w:sz w:val="20"/>
                </w:rPr>
                <w:t>phemeris and clock parameters</w:t>
              </w:r>
            </w:ins>
            <w:ins w:id="358" w:author="Florin-Catalin Grec" w:date="2018-03-24T09:21:00Z">
              <w:r w:rsidR="000F5D0E">
                <w:rPr>
                  <w:sz w:val="20"/>
                </w:rPr>
                <w:t xml:space="preserve"> from</w:t>
              </w:r>
            </w:ins>
            <w:ins w:id="359" w:author="Florin-Catalin Grec" w:date="2018-03-23T15:49:00Z">
              <w:r w:rsidR="007837D9">
                <w:rPr>
                  <w:sz w:val="20"/>
                </w:rPr>
                <w:t xml:space="preserve"> the navigation message.</w:t>
              </w:r>
            </w:ins>
          </w:p>
          <w:p w14:paraId="448467E3" w14:textId="0770658E" w:rsidR="00154710" w:rsidRDefault="00054D33" w:rsidP="00E51E75">
            <w:pPr>
              <w:pStyle w:val="ListParagraph"/>
              <w:numPr>
                <w:ilvl w:val="0"/>
                <w:numId w:val="15"/>
              </w:numPr>
              <w:rPr>
                <w:ins w:id="360" w:author="Florin-Catalin Grec" w:date="2018-03-23T15:19:00Z"/>
                <w:sz w:val="20"/>
              </w:rPr>
            </w:pPr>
            <w:ins w:id="361" w:author="Florin-Catalin Grec" w:date="2018-03-20T16:58:00Z">
              <w:r w:rsidRPr="00054D33">
                <w:rPr>
                  <w:sz w:val="20"/>
                </w:rPr>
                <w:t>In 8.1.2.1a</w:t>
              </w:r>
            </w:ins>
            <w:ins w:id="362" w:author="Florin-Catalin Grec" w:date="2018-03-23T15:19:00Z">
              <w:r w:rsidR="00154710">
                <w:rPr>
                  <w:sz w:val="20"/>
                </w:rPr>
                <w:t>:</w:t>
              </w:r>
            </w:ins>
          </w:p>
          <w:p w14:paraId="7DF4AB16" w14:textId="6165E144" w:rsidR="00154710" w:rsidRPr="00154710" w:rsidRDefault="00154710" w:rsidP="00154710">
            <w:pPr>
              <w:pStyle w:val="ListParagraph"/>
              <w:numPr>
                <w:ilvl w:val="0"/>
                <w:numId w:val="8"/>
              </w:numPr>
              <w:rPr>
                <w:ins w:id="363" w:author="Florin-Catalin Grec" w:date="2018-03-23T15:19:00Z"/>
                <w:sz w:val="20"/>
              </w:rPr>
            </w:pPr>
            <w:ins w:id="364" w:author="Florin-Catalin Grec" w:date="2018-03-23T15:19:00Z">
              <w:r>
                <w:rPr>
                  <w:sz w:val="20"/>
                </w:rPr>
                <w:t xml:space="preserve">Subnetwork concept </w:t>
              </w:r>
            </w:ins>
            <w:ins w:id="365" w:author="Florin-Catalin Grec" w:date="2018-03-24T09:21:00Z">
              <w:r w:rsidR="000F5D0E">
                <w:rPr>
                  <w:sz w:val="20"/>
                </w:rPr>
                <w:t xml:space="preserve">briefly </w:t>
              </w:r>
            </w:ins>
            <w:ins w:id="366" w:author="Florin-Catalin Grec" w:date="2018-03-23T15:19:00Z">
              <w:r>
                <w:rPr>
                  <w:sz w:val="20"/>
                </w:rPr>
                <w:t>explained in MAC section</w:t>
              </w:r>
            </w:ins>
          </w:p>
          <w:p w14:paraId="5A37BA96" w14:textId="402A5CA4" w:rsidR="00E51E75" w:rsidRDefault="00054D33" w:rsidP="007837D9">
            <w:pPr>
              <w:pStyle w:val="ListParagraph"/>
              <w:numPr>
                <w:ilvl w:val="0"/>
                <w:numId w:val="8"/>
              </w:numPr>
              <w:rPr>
                <w:ins w:id="367" w:author="Florin-Catalin Grec" w:date="2018-03-24T20:00:00Z"/>
                <w:sz w:val="20"/>
              </w:rPr>
            </w:pPr>
            <w:ins w:id="368" w:author="Florin-Catalin Grec" w:date="2018-03-20T16:58:00Z">
              <w:r w:rsidRPr="00054D33">
                <w:rPr>
                  <w:i/>
                  <w:sz w:val="20"/>
                </w:rPr>
                <w:t>SSR PPP service</w:t>
              </w:r>
              <w:r w:rsidRPr="00054D33">
                <w:rPr>
                  <w:sz w:val="20"/>
                </w:rPr>
                <w:t xml:space="preserve">: </w:t>
              </w:r>
              <w:r>
                <w:rPr>
                  <w:sz w:val="20"/>
                </w:rPr>
                <w:t>“…</w:t>
              </w:r>
              <w:r w:rsidRPr="00054D33">
                <w:rPr>
                  <w:sz w:val="20"/>
                </w:rPr>
                <w:t xml:space="preserve">as well as </w:t>
              </w:r>
              <w:r w:rsidRPr="00054D33">
                <w:rPr>
                  <w:strike/>
                  <w:sz w:val="20"/>
                  <w:highlight w:val="yellow"/>
                </w:rPr>
                <w:t>global</w:t>
              </w:r>
              <w:r w:rsidRPr="00054D33">
                <w:rPr>
                  <w:strike/>
                  <w:sz w:val="20"/>
                </w:rPr>
                <w:t xml:space="preserve"> </w:t>
              </w:r>
              <w:r w:rsidRPr="00054D33">
                <w:rPr>
                  <w:sz w:val="20"/>
                </w:rPr>
                <w:t>atmospheric models to perform single station positioning [33]</w:t>
              </w:r>
            </w:ins>
            <w:ins w:id="369" w:author="Florin-Catalin Grec" w:date="2018-03-20T16:59:00Z">
              <w:r>
                <w:rPr>
                  <w:sz w:val="20"/>
                </w:rPr>
                <w:t>”</w:t>
              </w:r>
            </w:ins>
            <w:ins w:id="370" w:author="Florin-Catalin Grec" w:date="2018-03-20T16:58:00Z">
              <w:r w:rsidRPr="00054D33">
                <w:rPr>
                  <w:sz w:val="20"/>
                </w:rPr>
                <w:t xml:space="preserve">. </w:t>
              </w:r>
            </w:ins>
            <w:ins w:id="371" w:author="Florin-Catalin Grec" w:date="2018-03-20T16:59:00Z">
              <w:r>
                <w:rPr>
                  <w:sz w:val="20"/>
                </w:rPr>
                <w:t xml:space="preserve"> We removed gl</w:t>
              </w:r>
              <w:r w:rsidR="007837D9">
                <w:rPr>
                  <w:sz w:val="20"/>
                </w:rPr>
                <w:t xml:space="preserve">obal as there might be cases </w:t>
              </w:r>
            </w:ins>
            <w:ins w:id="372" w:author="Florin-Catalin Grec" w:date="2018-03-23T15:57:00Z">
              <w:r w:rsidR="007837D9">
                <w:rPr>
                  <w:sz w:val="20"/>
                </w:rPr>
                <w:t xml:space="preserve">when </w:t>
              </w:r>
            </w:ins>
            <w:ins w:id="373" w:author="Florin-Catalin Grec" w:date="2018-03-20T16:59:00Z">
              <w:r>
                <w:rPr>
                  <w:sz w:val="20"/>
                </w:rPr>
                <w:t xml:space="preserve">local atmospheric </w:t>
              </w:r>
            </w:ins>
            <w:ins w:id="374" w:author="Florin-Catalin Grec" w:date="2018-03-23T15:57:00Z">
              <w:r w:rsidR="007837D9">
                <w:rPr>
                  <w:sz w:val="20"/>
                </w:rPr>
                <w:t xml:space="preserve">models </w:t>
              </w:r>
            </w:ins>
            <w:ins w:id="375" w:author="Florin-Catalin Grec" w:date="2018-03-20T16:59:00Z">
              <w:r>
                <w:rPr>
                  <w:sz w:val="20"/>
                </w:rPr>
                <w:t xml:space="preserve">might be </w:t>
              </w:r>
              <w:r w:rsidR="00E51E75">
                <w:rPr>
                  <w:sz w:val="20"/>
                </w:rPr>
                <w:t>provided instead.</w:t>
              </w:r>
            </w:ins>
          </w:p>
          <w:p w14:paraId="30B009DA" w14:textId="3C898D42" w:rsidR="009D65C2" w:rsidRPr="009D65C2" w:rsidRDefault="009D65C2" w:rsidP="009D65C2">
            <w:pPr>
              <w:pStyle w:val="ListParagraph"/>
              <w:numPr>
                <w:ilvl w:val="0"/>
                <w:numId w:val="15"/>
              </w:numPr>
              <w:rPr>
                <w:ins w:id="376" w:author="Florin-Catalin Grec" w:date="2018-03-20T17:00:00Z"/>
                <w:sz w:val="20"/>
              </w:rPr>
            </w:pPr>
            <w:ins w:id="377" w:author="Florin-Catalin Grec" w:date="2018-03-24T20:00:00Z">
              <w:r>
                <w:rPr>
                  <w:sz w:val="20"/>
                </w:rPr>
                <w:t>In 8.1.3.2 we mention the possibility to provide periodic assistance data (UE-triggered or E-SMLC triggered) in case of high-accuracy GNSS.</w:t>
              </w:r>
            </w:ins>
          </w:p>
          <w:p w14:paraId="69943D0D" w14:textId="15B7AF11" w:rsidR="00F1586A" w:rsidRPr="00F1586A" w:rsidRDefault="00FE07BA" w:rsidP="00F1586A">
            <w:pPr>
              <w:rPr>
                <w:ins w:id="378" w:author="Florin-Catalin Grec" w:date="2018-03-22T22:12:00Z"/>
                <w:b/>
                <w:sz w:val="20"/>
              </w:rPr>
            </w:pPr>
            <w:ins w:id="379" w:author="Florin-Catalin Grec" w:date="2018-03-23T11:39:00Z">
              <w:r>
                <w:rPr>
                  <w:b/>
                  <w:sz w:val="20"/>
                </w:rPr>
                <w:t xml:space="preserve">Answers to </w:t>
              </w:r>
            </w:ins>
            <w:ins w:id="380" w:author="Florin-Catalin Grec" w:date="2018-03-22T22:12:00Z">
              <w:r w:rsidR="00F1586A" w:rsidRPr="00F1586A">
                <w:rPr>
                  <w:b/>
                  <w:sz w:val="20"/>
                </w:rPr>
                <w:t>EC</w:t>
              </w:r>
            </w:ins>
            <w:ins w:id="381" w:author="Florin-Catalin Grec" w:date="2018-03-23T11:40:00Z">
              <w:r>
                <w:rPr>
                  <w:b/>
                  <w:sz w:val="20"/>
                </w:rPr>
                <w:t>´s</w:t>
              </w:r>
            </w:ins>
            <w:ins w:id="382" w:author="Florin-Catalin Grec" w:date="2018-03-22T22:12:00Z">
              <w:r w:rsidR="00F1586A" w:rsidRPr="00F1586A">
                <w:rPr>
                  <w:b/>
                  <w:sz w:val="20"/>
                </w:rPr>
                <w:t xml:space="preserve"> and Spirent</w:t>
              </w:r>
            </w:ins>
            <w:ins w:id="383" w:author="Florin-Catalin Grec" w:date="2018-03-23T11:39:00Z">
              <w:r>
                <w:rPr>
                  <w:b/>
                  <w:sz w:val="20"/>
                </w:rPr>
                <w:t>´s comments</w:t>
              </w:r>
            </w:ins>
            <w:ins w:id="384" w:author="Florin-Catalin Grec" w:date="2018-03-22T22:12:00Z">
              <w:r w:rsidR="00F1586A" w:rsidRPr="00F1586A">
                <w:rPr>
                  <w:b/>
                  <w:sz w:val="20"/>
                </w:rPr>
                <w:t>:</w:t>
              </w:r>
            </w:ins>
          </w:p>
          <w:p w14:paraId="58F857C9" w14:textId="5F87E931" w:rsidR="00F1586A" w:rsidRPr="007B57BD" w:rsidRDefault="00F1586A" w:rsidP="00F1586A">
            <w:pPr>
              <w:rPr>
                <w:ins w:id="385" w:author="Florin-Catalin Grec" w:date="2018-03-22T22:12:00Z"/>
                <w:sz w:val="20"/>
              </w:rPr>
            </w:pPr>
            <w:ins w:id="386" w:author="Florin-Catalin Grec" w:date="2018-03-22T22:12:00Z">
              <w:r w:rsidRPr="007B57BD">
                <w:rPr>
                  <w:sz w:val="20"/>
                </w:rPr>
                <w:t xml:space="preserve">1. </w:t>
              </w:r>
              <w:r w:rsidRPr="007837D9">
                <w:rPr>
                  <w:i/>
                  <w:sz w:val="20"/>
                </w:rPr>
                <w:t>Thank you for the suggested editorial changes</w:t>
              </w:r>
            </w:ins>
            <w:ins w:id="387" w:author="Florin-Catalin Grec" w:date="2018-03-22T22:13:00Z">
              <w:r w:rsidRPr="007837D9">
                <w:rPr>
                  <w:i/>
                  <w:sz w:val="20"/>
                </w:rPr>
                <w:t>.</w:t>
              </w:r>
            </w:ins>
            <w:ins w:id="388" w:author="Florin-Catalin Grec" w:date="2018-03-23T15:56:00Z">
              <w:r w:rsidR="007837D9">
                <w:rPr>
                  <w:i/>
                  <w:sz w:val="20"/>
                </w:rPr>
                <w:t xml:space="preserve"> </w:t>
              </w:r>
            </w:ins>
          </w:p>
          <w:p w14:paraId="4A4C9ECC" w14:textId="11A051AB" w:rsidR="00F1586A" w:rsidRDefault="00F1586A" w:rsidP="00F1586A">
            <w:pPr>
              <w:rPr>
                <w:ins w:id="389" w:author="Florin-Catalin Grec" w:date="2018-03-22T22:12:00Z"/>
                <w:sz w:val="20"/>
              </w:rPr>
            </w:pPr>
            <w:ins w:id="390" w:author="Florin-Catalin Grec" w:date="2018-03-22T22:12:00Z">
              <w:r w:rsidRPr="007B57BD">
                <w:rPr>
                  <w:sz w:val="20"/>
                </w:rPr>
                <w:t xml:space="preserve">2. </w:t>
              </w:r>
            </w:ins>
            <w:ins w:id="391" w:author="Florin-Catalin Grec" w:date="2018-03-22T22:14:00Z">
              <w:r w:rsidRPr="007837D9">
                <w:rPr>
                  <w:i/>
                  <w:sz w:val="20"/>
                </w:rPr>
                <w:t>removed “</w:t>
              </w:r>
            </w:ins>
            <w:ins w:id="392" w:author="Florin-Catalin Grec" w:date="2018-03-22T22:12:00Z">
              <w:r w:rsidRPr="007837D9">
                <w:rPr>
                  <w:i/>
                  <w:sz w:val="20"/>
                  <w:highlight w:val="yellow"/>
                </w:rPr>
                <w:t>for a stationary reference station</w:t>
              </w:r>
            </w:ins>
            <w:ins w:id="393" w:author="Florin-Catalin Grec" w:date="2018-03-22T22:14:00Z">
              <w:r w:rsidRPr="007837D9">
                <w:rPr>
                  <w:i/>
                  <w:sz w:val="20"/>
                </w:rPr>
                <w:t xml:space="preserve">” </w:t>
              </w:r>
            </w:ins>
            <w:ins w:id="394" w:author="Florin-Catalin Grec" w:date="2018-03-22T22:15:00Z">
              <w:r w:rsidRPr="007837D9">
                <w:rPr>
                  <w:i/>
                  <w:sz w:val="20"/>
                </w:rPr>
                <w:t>in v2.</w:t>
              </w:r>
            </w:ins>
          </w:p>
          <w:p w14:paraId="7874DDB6" w14:textId="1C7FD1E2" w:rsidR="00F1586A" w:rsidRDefault="00F1586A" w:rsidP="00F1586A">
            <w:pPr>
              <w:rPr>
                <w:ins w:id="395" w:author="Florin-Catalin Grec" w:date="2018-03-22T22:25:00Z"/>
                <w:sz w:val="20"/>
              </w:rPr>
            </w:pPr>
            <w:ins w:id="396" w:author="Florin-Catalin Grec" w:date="2018-03-22T22:12:00Z">
              <w:r>
                <w:rPr>
                  <w:sz w:val="20"/>
                </w:rPr>
                <w:t xml:space="preserve">3. </w:t>
              </w:r>
              <w:r w:rsidRPr="007837D9">
                <w:rPr>
                  <w:i/>
                  <w:sz w:val="20"/>
                </w:rPr>
                <w:t>add</w:t>
              </w:r>
            </w:ins>
            <w:ins w:id="397" w:author="Florin-Catalin Grec" w:date="2018-03-23T11:28:00Z">
              <w:r w:rsidR="00572A2B" w:rsidRPr="007837D9">
                <w:rPr>
                  <w:i/>
                  <w:sz w:val="20"/>
                </w:rPr>
                <w:t>ed</w:t>
              </w:r>
            </w:ins>
            <w:ins w:id="398" w:author="Florin-Catalin Grec" w:date="2018-03-22T22:12:00Z">
              <w:r w:rsidRPr="007837D9">
                <w:rPr>
                  <w:i/>
                  <w:sz w:val="20"/>
                </w:rPr>
                <w:t xml:space="preserve"> a reference to subclause </w:t>
              </w:r>
            </w:ins>
            <w:ins w:id="399" w:author="Florin-Catalin Grec" w:date="2018-03-23T11:28:00Z">
              <w:r w:rsidR="00572A2B" w:rsidRPr="007837D9">
                <w:rPr>
                  <w:i/>
                  <w:sz w:val="20"/>
                </w:rPr>
                <w:t xml:space="preserve">8.1.2.1a. I think no need to </w:t>
              </w:r>
            </w:ins>
            <w:ins w:id="400" w:author="Florin-Catalin Grec" w:date="2018-03-22T22:12:00Z">
              <w:r w:rsidRPr="007837D9">
                <w:rPr>
                  <w:i/>
                  <w:sz w:val="20"/>
                </w:rPr>
                <w:t>add definitions of Master and Auxiliary stations to the Definitio</w:t>
              </w:r>
              <w:r w:rsidR="00572A2B" w:rsidRPr="007837D9">
                <w:rPr>
                  <w:i/>
                  <w:sz w:val="20"/>
                </w:rPr>
                <w:t>ns clause 3.1</w:t>
              </w:r>
            </w:ins>
            <w:ins w:id="401" w:author="Florin-Catalin Grec" w:date="2018-03-23T11:28:00Z">
              <w:r w:rsidR="00572A2B" w:rsidRPr="007837D9">
                <w:rPr>
                  <w:i/>
                  <w:sz w:val="20"/>
                </w:rPr>
                <w:t>.</w:t>
              </w:r>
            </w:ins>
          </w:p>
          <w:p w14:paraId="4E0338DD" w14:textId="24937F91" w:rsidR="007837D9" w:rsidRDefault="00572A2B" w:rsidP="007837D9">
            <w:pPr>
              <w:ind w:left="567" w:hanging="567"/>
              <w:rPr>
                <w:ins w:id="402" w:author="Florin-Catalin Grec" w:date="2018-03-23T15:55:00Z"/>
                <w:sz w:val="20"/>
              </w:rPr>
            </w:pPr>
            <w:ins w:id="403" w:author="Florin-Catalin Grec" w:date="2018-03-23T11:34:00Z">
              <w:r>
                <w:rPr>
                  <w:sz w:val="20"/>
                </w:rPr>
                <w:t xml:space="preserve">4. </w:t>
              </w:r>
            </w:ins>
            <w:ins w:id="404" w:author="Florin-Catalin Grec" w:date="2018-03-23T11:33:00Z">
              <w:r w:rsidRPr="007837D9">
                <w:rPr>
                  <w:i/>
                  <w:sz w:val="20"/>
                </w:rPr>
                <w:t xml:space="preserve">8.1.2.1.13 </w:t>
              </w:r>
            </w:ins>
            <w:ins w:id="405" w:author="Florin-Catalin Grec" w:date="2018-03-23T15:53:00Z">
              <w:r w:rsidR="007837D9" w:rsidRPr="007837D9">
                <w:rPr>
                  <w:i/>
                  <w:sz w:val="20"/>
                </w:rPr>
                <w:t>a note was added to highlight that in case of MAC method</w:t>
              </w:r>
            </w:ins>
            <w:ins w:id="406" w:author="Florin-Catalin Grec" w:date="2018-03-23T15:54:00Z">
              <w:r w:rsidR="007837D9" w:rsidRPr="007837D9">
                <w:rPr>
                  <w:i/>
                  <w:sz w:val="20"/>
                </w:rPr>
                <w:t xml:space="preserve"> (where Master and Auxiliary concept are used)</w:t>
              </w:r>
            </w:ins>
            <w:ins w:id="407" w:author="Florin-Catalin Grec" w:date="2018-03-23T15:53:00Z">
              <w:r w:rsidR="007837D9" w:rsidRPr="007837D9">
                <w:rPr>
                  <w:i/>
                  <w:sz w:val="20"/>
                </w:rPr>
                <w:t xml:space="preserve"> the </w:t>
              </w:r>
            </w:ins>
            <w:ins w:id="408" w:author="Florin-Catalin Grec" w:date="2018-03-23T11:33:00Z">
              <w:r w:rsidRPr="007837D9">
                <w:rPr>
                  <w:i/>
                  <w:sz w:val="20"/>
                </w:rPr>
                <w:t>Reference Station Info is used only for Mas</w:t>
              </w:r>
              <w:r w:rsidR="007837D9" w:rsidRPr="007837D9">
                <w:rPr>
                  <w:i/>
                  <w:sz w:val="20"/>
                </w:rPr>
                <w:t>ter Reference station</w:t>
              </w:r>
            </w:ins>
            <w:ins w:id="409" w:author="Florin-Catalin Grec" w:date="2018-03-23T15:53:00Z">
              <w:r w:rsidR="007837D9" w:rsidRPr="007837D9">
                <w:rPr>
                  <w:i/>
                  <w:sz w:val="20"/>
                </w:rPr>
                <w:t xml:space="preserve">. For all the other </w:t>
              </w:r>
            </w:ins>
            <w:ins w:id="410" w:author="Florin-Catalin Grec" w:date="2018-03-24T09:22:00Z">
              <w:r w:rsidR="000F5D0E">
                <w:rPr>
                  <w:i/>
                  <w:sz w:val="20"/>
                </w:rPr>
                <w:t xml:space="preserve">RTK </w:t>
              </w:r>
            </w:ins>
            <w:ins w:id="411" w:author="Florin-Catalin Grec" w:date="2018-03-23T15:53:00Z">
              <w:r w:rsidR="007837D9" w:rsidRPr="007837D9">
                <w:rPr>
                  <w:i/>
                  <w:sz w:val="20"/>
                </w:rPr>
                <w:t>methods, information from only one Reference Station is provided</w:t>
              </w:r>
            </w:ins>
            <w:ins w:id="412" w:author="Florin-Catalin Grec" w:date="2018-03-23T15:54:00Z">
              <w:r w:rsidR="007837D9" w:rsidRPr="007837D9">
                <w:rPr>
                  <w:i/>
                  <w:sz w:val="20"/>
                </w:rPr>
                <w:t xml:space="preserve"> to UE -&gt; no</w:t>
              </w:r>
            </w:ins>
            <w:ins w:id="413" w:author="Florin-Catalin Grec" w:date="2018-03-24T09:22:00Z">
              <w:r w:rsidR="000F5D0E">
                <w:rPr>
                  <w:i/>
                  <w:sz w:val="20"/>
                </w:rPr>
                <w:t xml:space="preserve"> need to</w:t>
              </w:r>
            </w:ins>
            <w:ins w:id="414" w:author="Florin-Catalin Grec" w:date="2018-03-23T15:54:00Z">
              <w:r w:rsidR="007837D9" w:rsidRPr="007837D9">
                <w:rPr>
                  <w:i/>
                  <w:sz w:val="20"/>
                </w:rPr>
                <w:t xml:space="preserve"> </w:t>
              </w:r>
            </w:ins>
            <w:ins w:id="415" w:author="Florin-Catalin Grec" w:date="2018-03-24T09:22:00Z">
              <w:r w:rsidR="000F5D0E">
                <w:rPr>
                  <w:i/>
                  <w:sz w:val="20"/>
                </w:rPr>
                <w:t>distinguish</w:t>
              </w:r>
            </w:ins>
            <w:ins w:id="416" w:author="Florin-Catalin Grec" w:date="2018-03-23T15:54:00Z">
              <w:r w:rsidR="007837D9" w:rsidRPr="007837D9">
                <w:rPr>
                  <w:i/>
                  <w:sz w:val="20"/>
                </w:rPr>
                <w:t xml:space="preserve"> in Master and Auxiliary.</w:t>
              </w:r>
            </w:ins>
          </w:p>
          <w:p w14:paraId="1A9DE919" w14:textId="35685953" w:rsidR="00F1586A" w:rsidRPr="007837D9" w:rsidRDefault="007837D9" w:rsidP="007837D9">
            <w:pPr>
              <w:ind w:left="567" w:hanging="567"/>
              <w:rPr>
                <w:ins w:id="417" w:author="Florin-Catalin Grec" w:date="2018-03-23T11:39:00Z"/>
                <w:sz w:val="20"/>
              </w:rPr>
            </w:pPr>
            <w:ins w:id="418" w:author="Florin-Catalin Grec" w:date="2018-03-23T15:55:00Z">
              <w:r>
                <w:rPr>
                  <w:sz w:val="20"/>
                </w:rPr>
                <w:t xml:space="preserve">5. </w:t>
              </w:r>
            </w:ins>
            <w:ins w:id="419" w:author="Florin-Catalin Grec" w:date="2018-03-22T22:30:00Z">
              <w:r w:rsidR="00D72422" w:rsidRPr="007837D9">
                <w:rPr>
                  <w:i/>
                  <w:sz w:val="20"/>
                </w:rPr>
                <w:t>comment raised by QCOM and u-</w:t>
              </w:r>
              <w:proofErr w:type="spellStart"/>
              <w:r w:rsidR="00D72422" w:rsidRPr="007837D9">
                <w:rPr>
                  <w:i/>
                  <w:sz w:val="20"/>
                </w:rPr>
                <w:t>blox</w:t>
              </w:r>
            </w:ins>
            <w:proofErr w:type="spellEnd"/>
            <w:ins w:id="420" w:author="Florin-Catalin Grec" w:date="2018-03-22T22:31:00Z">
              <w:r w:rsidR="00D72422" w:rsidRPr="007837D9">
                <w:rPr>
                  <w:i/>
                  <w:sz w:val="20"/>
                </w:rPr>
                <w:t>. This should be solved in v2.</w:t>
              </w:r>
            </w:ins>
          </w:p>
          <w:p w14:paraId="42C3C996" w14:textId="77777777" w:rsidR="00572A2B" w:rsidRDefault="00FE07BA" w:rsidP="00572A2B">
            <w:pPr>
              <w:rPr>
                <w:ins w:id="421" w:author="Florin-Catalin Grec" w:date="2018-03-23T11:40:00Z"/>
                <w:b/>
                <w:sz w:val="20"/>
              </w:rPr>
            </w:pPr>
            <w:ins w:id="422" w:author="Florin-Catalin Grec" w:date="2018-03-23T11:39:00Z">
              <w:r w:rsidRPr="00FE07BA">
                <w:rPr>
                  <w:b/>
                  <w:sz w:val="20"/>
                </w:rPr>
                <w:t>Answers to QCOM´s comments:</w:t>
              </w:r>
            </w:ins>
          </w:p>
          <w:p w14:paraId="34E13DE4" w14:textId="1BCB3964" w:rsidR="00FE07BA" w:rsidRDefault="00FE07BA" w:rsidP="00FE07BA">
            <w:pPr>
              <w:pStyle w:val="ListParagraph"/>
              <w:numPr>
                <w:ilvl w:val="0"/>
                <w:numId w:val="18"/>
              </w:numPr>
              <w:rPr>
                <w:ins w:id="423" w:author="Florin-Catalin Grec" w:date="2018-03-23T11:41:00Z"/>
                <w:sz w:val="20"/>
              </w:rPr>
            </w:pPr>
            <w:ins w:id="424" w:author="Florin-Catalin Grec" w:date="2018-03-23T11:40:00Z">
              <w:r>
                <w:rPr>
                  <w:sz w:val="20"/>
                </w:rPr>
                <w:t xml:space="preserve">Use of the term VRS </w:t>
              </w:r>
            </w:ins>
            <w:ins w:id="425" w:author="Florin-Catalin Grec" w:date="2018-03-23T11:41:00Z">
              <w:r>
                <w:rPr>
                  <w:sz w:val="20"/>
                </w:rPr>
                <w:t>–</w:t>
              </w:r>
            </w:ins>
            <w:ins w:id="426" w:author="Florin-Catalin Grec" w:date="2018-03-23T15:55:00Z">
              <w:r w:rsidR="007837D9">
                <w:rPr>
                  <w:sz w:val="20"/>
                </w:rPr>
                <w:t xml:space="preserve"> </w:t>
              </w:r>
            </w:ins>
            <w:ins w:id="427" w:author="Florin-Catalin Grec" w:date="2018-03-23T11:41:00Z">
              <w:r w:rsidRPr="007837D9">
                <w:rPr>
                  <w:i/>
                  <w:sz w:val="20"/>
                </w:rPr>
                <w:t xml:space="preserve">replaced by </w:t>
              </w:r>
            </w:ins>
            <w:ins w:id="428" w:author="Florin-Catalin Grec" w:date="2018-03-23T15:55:00Z">
              <w:r w:rsidR="007837D9" w:rsidRPr="007837D9">
                <w:rPr>
                  <w:i/>
                  <w:sz w:val="20"/>
                </w:rPr>
                <w:t>“</w:t>
              </w:r>
            </w:ins>
            <w:ins w:id="429" w:author="Florin-Catalin Grec" w:date="2018-03-23T11:41:00Z">
              <w:r w:rsidRPr="007837D9">
                <w:rPr>
                  <w:i/>
                  <w:sz w:val="20"/>
                </w:rPr>
                <w:t>non-physical reference station</w:t>
              </w:r>
            </w:ins>
            <w:ins w:id="430" w:author="Florin-Catalin Grec" w:date="2018-03-23T15:55:00Z">
              <w:r w:rsidR="007837D9" w:rsidRPr="007837D9">
                <w:rPr>
                  <w:i/>
                  <w:sz w:val="20"/>
                </w:rPr>
                <w:t>”</w:t>
              </w:r>
            </w:ins>
            <w:ins w:id="431" w:author="Florin-Catalin Grec" w:date="2018-03-23T11:41:00Z">
              <w:r w:rsidRPr="007837D9">
                <w:rPr>
                  <w:i/>
                  <w:sz w:val="20"/>
                </w:rPr>
                <w:t xml:space="preserve"> in v2.</w:t>
              </w:r>
            </w:ins>
          </w:p>
          <w:p w14:paraId="60A7F445" w14:textId="47D6DA33" w:rsidR="00FE07BA" w:rsidRPr="007837D9" w:rsidRDefault="007837D9" w:rsidP="00FE07BA">
            <w:pPr>
              <w:pStyle w:val="ListParagraph"/>
              <w:numPr>
                <w:ilvl w:val="0"/>
                <w:numId w:val="18"/>
              </w:numPr>
              <w:rPr>
                <w:ins w:id="432" w:author="Florin-Catalin Grec" w:date="2018-03-23T11:46:00Z"/>
                <w:i/>
                <w:sz w:val="20"/>
              </w:rPr>
            </w:pPr>
            <w:ins w:id="433" w:author="Florin-Catalin Grec" w:date="2018-03-23T15:55:00Z">
              <w:r w:rsidRPr="007837D9">
                <w:rPr>
                  <w:i/>
                  <w:sz w:val="20"/>
                </w:rPr>
                <w:t>“</w:t>
              </w:r>
            </w:ins>
            <w:ins w:id="434" w:author="Florin-Catalin Grec" w:date="2018-03-23T11:44:00Z">
              <w:r w:rsidR="00FE07BA" w:rsidRPr="007837D9">
                <w:rPr>
                  <w:i/>
                  <w:sz w:val="20"/>
                </w:rPr>
                <w:t xml:space="preserve">Assistance </w:t>
              </w:r>
            </w:ins>
            <w:ins w:id="435" w:author="Florin-Catalin Grec" w:date="2018-03-23T11:45:00Z">
              <w:r w:rsidR="00FE07BA" w:rsidRPr="007837D9">
                <w:rPr>
                  <w:i/>
                  <w:sz w:val="20"/>
                </w:rPr>
                <w:t>data</w:t>
              </w:r>
            </w:ins>
            <w:ins w:id="436" w:author="Florin-Catalin Grec" w:date="2018-03-23T15:56:00Z">
              <w:r w:rsidRPr="007837D9">
                <w:rPr>
                  <w:i/>
                  <w:sz w:val="20"/>
                </w:rPr>
                <w:t>”</w:t>
              </w:r>
            </w:ins>
            <w:ins w:id="437" w:author="Florin-Catalin Grec" w:date="2018-03-23T11:45:00Z">
              <w:r w:rsidR="00FE07BA" w:rsidRPr="007837D9">
                <w:rPr>
                  <w:i/>
                  <w:sz w:val="20"/>
                </w:rPr>
                <w:t xml:space="preserve"> replaces </w:t>
              </w:r>
            </w:ins>
            <w:ins w:id="438" w:author="Florin-Catalin Grec" w:date="2018-03-23T15:56:00Z">
              <w:r w:rsidRPr="007837D9">
                <w:rPr>
                  <w:i/>
                  <w:sz w:val="20"/>
                </w:rPr>
                <w:t>“</w:t>
              </w:r>
            </w:ins>
            <w:ins w:id="439" w:author="Florin-Catalin Grec" w:date="2018-03-23T11:45:00Z">
              <w:r w:rsidR="00FE07BA" w:rsidRPr="007837D9">
                <w:rPr>
                  <w:i/>
                  <w:sz w:val="20"/>
                </w:rPr>
                <w:t>products</w:t>
              </w:r>
            </w:ins>
            <w:ins w:id="440" w:author="Florin-Catalin Grec" w:date="2018-03-23T15:56:00Z">
              <w:r w:rsidRPr="007837D9">
                <w:rPr>
                  <w:i/>
                  <w:sz w:val="20"/>
                </w:rPr>
                <w:t>”</w:t>
              </w:r>
            </w:ins>
            <w:ins w:id="441" w:author="Florin-Catalin Grec" w:date="2018-03-23T11:45:00Z">
              <w:r w:rsidR="00FE07BA" w:rsidRPr="007837D9">
                <w:rPr>
                  <w:i/>
                  <w:sz w:val="20"/>
                </w:rPr>
                <w:t xml:space="preserve"> in v2.</w:t>
              </w:r>
            </w:ins>
          </w:p>
          <w:p w14:paraId="6F0C7BD3" w14:textId="3B4E0FEA" w:rsidR="00FE07BA" w:rsidRDefault="00FE07BA" w:rsidP="00FE07BA">
            <w:pPr>
              <w:pStyle w:val="B1"/>
              <w:rPr>
                <w:ins w:id="442" w:author="Florin-Catalin Grec" w:date="2018-03-23T11:47:00Z"/>
                <w:sz w:val="20"/>
                <w:lang w:val="en-GB"/>
              </w:rPr>
            </w:pPr>
            <w:ins w:id="443" w:author="Florin-Catalin Grec" w:date="2018-03-23T11:46:00Z">
              <w:r w:rsidRPr="00BE7649">
                <w:rPr>
                  <w:sz w:val="20"/>
                </w:rPr>
                <w:t xml:space="preserve">- </w:t>
              </w:r>
              <w:r>
                <w:rPr>
                  <w:sz w:val="20"/>
                </w:rPr>
                <w:t>Are the code and carrier phase measurements</w:t>
              </w:r>
            </w:ins>
            <w:ins w:id="444" w:author="Florin-Catalin Grec" w:date="2018-03-23T11:47:00Z">
              <w:r>
                <w:rPr>
                  <w:sz w:val="20"/>
                  <w:lang w:val="en-GB"/>
                </w:rPr>
                <w:t xml:space="preserve"> from a Reference station</w:t>
              </w:r>
            </w:ins>
            <w:ins w:id="445" w:author="Florin-Catalin Grec" w:date="2018-03-23T11:46:00Z">
              <w:r w:rsidRPr="00BE7649">
                <w:rPr>
                  <w:sz w:val="20"/>
                </w:rPr>
                <w:t xml:space="preserve"> providing means for position calculation</w:t>
              </w:r>
            </w:ins>
            <w:ins w:id="446" w:author="Florin-Catalin Grec" w:date="2018-03-23T11:47:00Z">
              <w:r>
                <w:rPr>
                  <w:sz w:val="20"/>
                  <w:lang w:val="en-GB"/>
                </w:rPr>
                <w:t xml:space="preserve">? </w:t>
              </w:r>
            </w:ins>
          </w:p>
          <w:p w14:paraId="6B03D9F5" w14:textId="2D3CE432" w:rsidR="005F0014" w:rsidRPr="007837D9" w:rsidRDefault="005F0014" w:rsidP="00476DB7">
            <w:pPr>
              <w:pStyle w:val="B1"/>
              <w:rPr>
                <w:ins w:id="447" w:author="Florin-Catalin Grec" w:date="2018-03-23T12:10:00Z"/>
                <w:i/>
                <w:sz w:val="20"/>
                <w:lang w:val="en-GB"/>
              </w:rPr>
            </w:pPr>
            <w:ins w:id="448" w:author="Florin-Catalin Grec" w:date="2018-03-23T11:55:00Z">
              <w:r w:rsidRPr="007837D9">
                <w:rPr>
                  <w:i/>
                  <w:sz w:val="20"/>
                  <w:lang w:val="en-GB"/>
                </w:rPr>
                <w:t>I</w:t>
              </w:r>
            </w:ins>
            <w:ins w:id="449" w:author="Florin-Catalin Grec" w:date="2018-03-23T11:47:00Z">
              <w:r w:rsidR="00FE07BA" w:rsidRPr="007837D9">
                <w:rPr>
                  <w:i/>
                  <w:sz w:val="20"/>
                  <w:lang w:val="en-GB"/>
                </w:rPr>
                <w:t>n RTK and N-RTK</w:t>
              </w:r>
            </w:ins>
            <w:ins w:id="450" w:author="Florin-Catalin Grec" w:date="2018-03-23T11:48:00Z">
              <w:r w:rsidR="00FE07BA" w:rsidRPr="007837D9">
                <w:rPr>
                  <w:i/>
                  <w:sz w:val="20"/>
                  <w:lang w:val="en-GB"/>
                </w:rPr>
                <w:t xml:space="preserve"> UE</w:t>
              </w:r>
            </w:ins>
            <w:ins w:id="451" w:author="Florin-Catalin Grec" w:date="2018-03-23T11:52:00Z">
              <w:r w:rsidRPr="007837D9">
                <w:rPr>
                  <w:i/>
                  <w:sz w:val="20"/>
                  <w:lang w:val="en-GB"/>
                </w:rPr>
                <w:t xml:space="preserve"> algorithms has to solve for</w:t>
              </w:r>
            </w:ins>
            <w:ins w:id="452" w:author="Florin-Catalin Grec" w:date="2018-03-23T11:47:00Z">
              <w:r w:rsidR="00FE07BA" w:rsidRPr="007837D9">
                <w:rPr>
                  <w:i/>
                  <w:sz w:val="20"/>
                  <w:lang w:val="en-GB"/>
                </w:rPr>
                <w:t xml:space="preserve"> </w:t>
              </w:r>
            </w:ins>
            <w:ins w:id="453" w:author="Florin-Catalin Grec" w:date="2018-03-23T11:59:00Z">
              <w:r w:rsidRPr="007837D9">
                <w:rPr>
                  <w:i/>
                  <w:sz w:val="20"/>
                  <w:lang w:val="en-GB"/>
                </w:rPr>
                <w:t>baseline length UE-</w:t>
              </w:r>
              <w:proofErr w:type="spellStart"/>
              <w:r w:rsidRPr="007837D9">
                <w:rPr>
                  <w:i/>
                  <w:sz w:val="20"/>
                  <w:lang w:val="en-GB"/>
                </w:rPr>
                <w:t>RefStation</w:t>
              </w:r>
            </w:ins>
            <w:proofErr w:type="spellEnd"/>
            <w:ins w:id="454" w:author="Florin-Catalin Grec" w:date="2018-03-23T12:00:00Z">
              <w:r w:rsidRPr="007837D9">
                <w:rPr>
                  <w:i/>
                  <w:sz w:val="20"/>
                  <w:lang w:val="en-GB"/>
                </w:rPr>
                <w:t xml:space="preserve"> (so a relative position</w:t>
              </w:r>
            </w:ins>
            <w:ins w:id="455" w:author="Florin-Catalin Grec" w:date="2018-03-23T11:59:00Z">
              <w:r w:rsidRPr="007837D9">
                <w:rPr>
                  <w:i/>
                  <w:sz w:val="20"/>
                  <w:lang w:val="en-GB"/>
                </w:rPr>
                <w:t>)</w:t>
              </w:r>
            </w:ins>
            <w:ins w:id="456" w:author="Florin-Catalin Grec" w:date="2018-03-23T11:48:00Z">
              <w:r w:rsidR="00FE07BA" w:rsidRPr="007837D9">
                <w:rPr>
                  <w:i/>
                  <w:sz w:val="20"/>
                  <w:lang w:val="en-GB"/>
                </w:rPr>
                <w:t xml:space="preserve">. </w:t>
              </w:r>
            </w:ins>
            <w:ins w:id="457" w:author="Florin-Catalin Grec" w:date="2018-03-23T11:53:00Z">
              <w:r w:rsidRPr="007837D9">
                <w:rPr>
                  <w:i/>
                  <w:sz w:val="20"/>
                  <w:lang w:val="en-GB"/>
                </w:rPr>
                <w:t>Without obs</w:t>
              </w:r>
              <w:r w:rsidR="00476DB7" w:rsidRPr="007837D9">
                <w:rPr>
                  <w:i/>
                  <w:sz w:val="20"/>
                  <w:lang w:val="en-GB"/>
                </w:rPr>
                <w:t xml:space="preserve">ervables from Reference station, </w:t>
              </w:r>
            </w:ins>
            <w:ins w:id="458" w:author="Florin-Catalin Grec" w:date="2018-03-23T12:00:00Z">
              <w:r w:rsidR="00476DB7" w:rsidRPr="007837D9">
                <w:rPr>
                  <w:i/>
                  <w:sz w:val="20"/>
                  <w:lang w:val="en-GB"/>
                </w:rPr>
                <w:t xml:space="preserve">RTK </w:t>
              </w:r>
            </w:ins>
            <w:ins w:id="459" w:author="Florin-Catalin Grec" w:date="2018-03-23T11:53:00Z">
              <w:r w:rsidRPr="007837D9">
                <w:rPr>
                  <w:i/>
                  <w:sz w:val="20"/>
                  <w:lang w:val="en-GB"/>
                </w:rPr>
                <w:t xml:space="preserve">position cannot be computed. Based on </w:t>
              </w:r>
              <w:proofErr w:type="spellStart"/>
              <w:r w:rsidRPr="007837D9">
                <w:rPr>
                  <w:i/>
                  <w:sz w:val="20"/>
                  <w:lang w:val="en-GB"/>
                </w:rPr>
                <w:t>XYZ</w:t>
              </w:r>
              <w:r w:rsidRPr="007837D9">
                <w:rPr>
                  <w:i/>
                  <w:sz w:val="20"/>
                  <w:vertAlign w:val="subscript"/>
                  <w:lang w:val="en-GB"/>
                </w:rPr>
                <w:t>Ref.Station</w:t>
              </w:r>
              <w:proofErr w:type="spellEnd"/>
              <w:r w:rsidRPr="007837D9">
                <w:rPr>
                  <w:i/>
                  <w:sz w:val="20"/>
                  <w:lang w:val="en-GB"/>
                </w:rPr>
                <w:t xml:space="preserve"> and the now known relative position, an absolute UE position is obtained </w:t>
              </w:r>
            </w:ins>
            <w:ins w:id="460" w:author="Florin-Catalin Grec" w:date="2018-03-23T11:54:00Z">
              <w:r w:rsidRPr="007837D9">
                <w:rPr>
                  <w:i/>
                  <w:sz w:val="20"/>
                  <w:lang w:val="en-GB"/>
                </w:rPr>
                <w:t xml:space="preserve">and reported </w:t>
              </w:r>
            </w:ins>
            <w:ins w:id="461" w:author="Florin-Catalin Grec" w:date="2018-03-23T11:53:00Z">
              <w:r w:rsidRPr="007837D9">
                <w:rPr>
                  <w:i/>
                  <w:sz w:val="20"/>
                  <w:lang w:val="en-GB"/>
                </w:rPr>
                <w:t xml:space="preserve">in a Reference System (e.g. WGS84). </w:t>
              </w:r>
            </w:ins>
            <w:ins w:id="462" w:author="Florin-Catalin Grec" w:date="2018-03-23T11:56:00Z">
              <w:r w:rsidRPr="007837D9">
                <w:rPr>
                  <w:i/>
                  <w:sz w:val="20"/>
                  <w:lang w:val="en-GB"/>
                </w:rPr>
                <w:t xml:space="preserve">To conclude, I believe observables from </w:t>
              </w:r>
              <w:proofErr w:type="spellStart"/>
              <w:r w:rsidRPr="007837D9">
                <w:rPr>
                  <w:i/>
                  <w:sz w:val="20"/>
                  <w:lang w:val="en-GB"/>
                </w:rPr>
                <w:t>RefStation</w:t>
              </w:r>
              <w:proofErr w:type="spellEnd"/>
              <w:r w:rsidRPr="007837D9">
                <w:rPr>
                  <w:i/>
                  <w:sz w:val="20"/>
                  <w:lang w:val="en-GB"/>
                </w:rPr>
                <w:t xml:space="preserve"> are means for relative position calculation. </w:t>
              </w:r>
            </w:ins>
          </w:p>
          <w:p w14:paraId="04BC93F7" w14:textId="08CB7FE7" w:rsidR="00476DB7" w:rsidRPr="007837D9" w:rsidRDefault="007E1BFD" w:rsidP="00476DB7">
            <w:pPr>
              <w:pStyle w:val="B1"/>
              <w:rPr>
                <w:ins w:id="463" w:author="Florin-Catalin Grec" w:date="2018-03-23T11:53:00Z"/>
                <w:i/>
                <w:sz w:val="20"/>
                <w:lang w:val="en-GB"/>
              </w:rPr>
            </w:pPr>
            <w:ins w:id="464" w:author="Florin-Catalin Grec" w:date="2018-03-23T12:10:00Z">
              <w:r w:rsidRPr="007837D9">
                <w:rPr>
                  <w:i/>
                  <w:sz w:val="20"/>
                  <w:lang w:val="en-GB"/>
                </w:rPr>
                <w:t>Satellite code bia</w:t>
              </w:r>
              <w:r w:rsidR="00D52C33">
                <w:rPr>
                  <w:i/>
                  <w:sz w:val="20"/>
                  <w:lang w:val="en-GB"/>
                </w:rPr>
                <w:t xml:space="preserve">ses and atmospheric models </w:t>
              </w:r>
            </w:ins>
            <w:ins w:id="465" w:author="Florin-Catalin Grec" w:date="2018-03-24T19:01:00Z">
              <w:r w:rsidR="00D52C33">
                <w:rPr>
                  <w:i/>
                  <w:sz w:val="20"/>
                  <w:lang w:val="en-GB"/>
                </w:rPr>
                <w:t xml:space="preserve">are not means for position </w:t>
              </w:r>
              <w:proofErr w:type="spellStart"/>
              <w:r w:rsidR="00D52C33">
                <w:rPr>
                  <w:i/>
                  <w:sz w:val="20"/>
                  <w:lang w:val="en-GB"/>
                </w:rPr>
                <w:t>calculcati</w:t>
              </w:r>
            </w:ins>
            <w:ins w:id="466" w:author="Florin-Catalin Grec" w:date="2018-03-24T19:02:00Z">
              <w:r w:rsidR="00D52C33">
                <w:rPr>
                  <w:i/>
                  <w:sz w:val="20"/>
                  <w:lang w:val="en-GB"/>
                </w:rPr>
                <w:t>on</w:t>
              </w:r>
              <w:proofErr w:type="spellEnd"/>
              <w:r w:rsidR="00D52C33">
                <w:rPr>
                  <w:i/>
                  <w:sz w:val="20"/>
                  <w:lang w:val="en-GB"/>
                </w:rPr>
                <w:t xml:space="preserve"> i</w:t>
              </w:r>
            </w:ins>
            <w:ins w:id="467" w:author="Florin-Catalin Grec" w:date="2018-03-23T12:10:00Z">
              <w:r w:rsidRPr="007837D9">
                <w:rPr>
                  <w:i/>
                  <w:sz w:val="20"/>
                  <w:lang w:val="en-GB"/>
                </w:rPr>
                <w:t>ndeed.</w:t>
              </w:r>
            </w:ins>
            <w:ins w:id="468" w:author="Florin-Catalin Grec" w:date="2018-03-23T12:11:00Z">
              <w:r w:rsidRPr="007837D9">
                <w:rPr>
                  <w:i/>
                  <w:sz w:val="20"/>
                  <w:lang w:val="en-GB"/>
                </w:rPr>
                <w:t xml:space="preserve"> =&gt; I introduced a new category</w:t>
              </w:r>
            </w:ins>
            <w:ins w:id="469" w:author="Florin-Catalin Grec" w:date="2018-03-24T19:08:00Z">
              <w:r w:rsidR="00D52C33">
                <w:rPr>
                  <w:i/>
                  <w:sz w:val="20"/>
                  <w:lang w:val="en-GB"/>
                </w:rPr>
                <w:t xml:space="preserve"> (see ESA #1)</w:t>
              </w:r>
            </w:ins>
          </w:p>
          <w:p w14:paraId="2652E804" w14:textId="4C5CE9F3" w:rsidR="00FE07BA" w:rsidRPr="007837D9" w:rsidRDefault="007E1BFD" w:rsidP="007E1BFD">
            <w:pPr>
              <w:pStyle w:val="B1"/>
              <w:rPr>
                <w:ins w:id="470" w:author="Florin-Catalin Grec" w:date="2018-03-23T11:46:00Z"/>
                <w:i/>
                <w:sz w:val="20"/>
                <w:lang w:val="en-GB"/>
              </w:rPr>
            </w:pPr>
            <w:ins w:id="471" w:author="Florin-Catalin Grec" w:date="2018-03-23T12:17:00Z">
              <w:r>
                <w:rPr>
                  <w:sz w:val="20"/>
                  <w:lang w:val="en-GB"/>
                </w:rPr>
                <w:t>-</w:t>
              </w:r>
            </w:ins>
            <w:ins w:id="472" w:author="Florin-Catalin Grec" w:date="2018-03-23T11:46:00Z">
              <w:r w:rsidR="00FE07BA" w:rsidRPr="00BE7649">
                <w:rPr>
                  <w:sz w:val="20"/>
                </w:rPr>
                <w:t xml:space="preserve">Must the reference receiver really be </w:t>
              </w:r>
              <w:r w:rsidR="00FE07BA" w:rsidRPr="00BE7649">
                <w:rPr>
                  <w:sz w:val="20"/>
                  <w:lang w:val="en-GB"/>
                </w:rPr>
                <w:t>"</w:t>
              </w:r>
              <w:r w:rsidR="00FE07BA" w:rsidRPr="00BE7649">
                <w:rPr>
                  <w:sz w:val="20"/>
                </w:rPr>
                <w:t>continuously operating</w:t>
              </w:r>
              <w:r w:rsidR="00FE07BA" w:rsidRPr="00BE7649">
                <w:rPr>
                  <w:sz w:val="20"/>
                  <w:lang w:val="en-GB"/>
                </w:rPr>
                <w:t>"</w:t>
              </w:r>
              <w:r w:rsidR="00FE07BA" w:rsidRPr="00BE7649">
                <w:rPr>
                  <w:sz w:val="20"/>
                </w:rPr>
                <w:t xml:space="preserve">? </w:t>
              </w:r>
            </w:ins>
            <w:ins w:id="473" w:author="Florin-Catalin Grec" w:date="2018-03-23T15:01:00Z">
              <w:r w:rsidR="0064032A" w:rsidRPr="007837D9">
                <w:rPr>
                  <w:i/>
                  <w:sz w:val="20"/>
                  <w:lang w:val="en-GB"/>
                </w:rPr>
                <w:t xml:space="preserve">As a side note, </w:t>
              </w:r>
            </w:ins>
            <w:ins w:id="474" w:author="Florin-Catalin Grec" w:date="2018-03-23T15:00:00Z">
              <w:r w:rsidR="0064032A" w:rsidRPr="007837D9">
                <w:rPr>
                  <w:i/>
                  <w:sz w:val="20"/>
                  <w:lang w:val="en-GB"/>
                </w:rPr>
                <w:t xml:space="preserve">Reference stations that are part of global or regional networks </w:t>
              </w:r>
            </w:ins>
            <w:ins w:id="475" w:author="Florin-Catalin Grec" w:date="2018-03-23T15:01:00Z">
              <w:r w:rsidR="0064032A" w:rsidRPr="007837D9">
                <w:rPr>
                  <w:i/>
                  <w:sz w:val="20"/>
                  <w:lang w:val="en-GB"/>
                </w:rPr>
                <w:t>must be continuously</w:t>
              </w:r>
            </w:ins>
            <w:ins w:id="476" w:author="Florin-Catalin Grec" w:date="2018-03-23T15:00:00Z">
              <w:r w:rsidR="0064032A" w:rsidRPr="007837D9">
                <w:rPr>
                  <w:i/>
                  <w:sz w:val="20"/>
                  <w:lang w:val="en-GB"/>
                </w:rPr>
                <w:t xml:space="preserve"> </w:t>
              </w:r>
            </w:ins>
            <w:ins w:id="477" w:author="Florin-Catalin Grec" w:date="2018-03-23T15:01:00Z">
              <w:r w:rsidR="0064032A" w:rsidRPr="007837D9">
                <w:rPr>
                  <w:i/>
                  <w:sz w:val="20"/>
                  <w:lang w:val="en-GB"/>
                </w:rPr>
                <w:t xml:space="preserve">operating and located at a permanent site – the so-called CORS network. </w:t>
              </w:r>
            </w:ins>
            <w:ins w:id="478" w:author="Florin-Catalin Grec" w:date="2018-03-23T15:02:00Z">
              <w:r w:rsidR="0064032A" w:rsidRPr="007837D9">
                <w:rPr>
                  <w:i/>
                  <w:sz w:val="20"/>
                  <w:lang w:val="en-GB"/>
                </w:rPr>
                <w:t>However, I think it is not necessary to stress this aspect</w:t>
              </w:r>
            </w:ins>
            <w:ins w:id="479" w:author="Florin-Catalin Grec" w:date="2018-03-23T15:57:00Z">
              <w:r w:rsidR="007837D9">
                <w:rPr>
                  <w:i/>
                  <w:sz w:val="20"/>
                  <w:lang w:val="en-GB"/>
                </w:rPr>
                <w:t xml:space="preserve"> here </w:t>
              </w:r>
            </w:ins>
            <w:ins w:id="480" w:author="Florin-Catalin Grec" w:date="2018-03-24T19:09:00Z">
              <w:r w:rsidR="00D52C33">
                <w:rPr>
                  <w:i/>
                  <w:sz w:val="20"/>
                  <w:lang w:val="en-GB"/>
                </w:rPr>
                <w:t xml:space="preserve">-&gt; </w:t>
              </w:r>
            </w:ins>
            <w:ins w:id="481" w:author="Florin-Catalin Grec" w:date="2018-03-23T15:02:00Z">
              <w:r w:rsidR="0064032A" w:rsidRPr="007837D9">
                <w:rPr>
                  <w:i/>
                  <w:sz w:val="20"/>
                  <w:lang w:val="en-GB"/>
                </w:rPr>
                <w:t>I</w:t>
              </w:r>
            </w:ins>
            <w:ins w:id="482" w:author="Florin-Catalin Grec" w:date="2018-03-23T15:01:00Z">
              <w:r w:rsidR="0064032A" w:rsidRPr="007837D9">
                <w:rPr>
                  <w:i/>
                  <w:sz w:val="20"/>
                  <w:lang w:val="en-GB"/>
                </w:rPr>
                <w:t xml:space="preserve"> </w:t>
              </w:r>
            </w:ins>
            <w:ins w:id="483" w:author="Florin-Catalin Grec" w:date="2018-03-23T15:02:00Z">
              <w:r w:rsidR="0064032A" w:rsidRPr="007837D9">
                <w:rPr>
                  <w:i/>
                  <w:sz w:val="20"/>
                  <w:lang w:val="en-GB"/>
                </w:rPr>
                <w:t>r</w:t>
              </w:r>
            </w:ins>
            <w:ins w:id="484" w:author="Florin-Catalin Grec" w:date="2018-03-23T15:01:00Z">
              <w:r w:rsidR="0064032A" w:rsidRPr="007837D9">
                <w:rPr>
                  <w:i/>
                  <w:sz w:val="20"/>
                  <w:lang w:val="en-GB"/>
                </w:rPr>
                <w:t>emoved “continuously operating” in v2.</w:t>
              </w:r>
            </w:ins>
          </w:p>
          <w:p w14:paraId="40E25411" w14:textId="6F984094" w:rsidR="007E1BFD" w:rsidRDefault="007E1BFD" w:rsidP="007E1BFD">
            <w:pPr>
              <w:spacing w:after="0"/>
              <w:jc w:val="left"/>
              <w:rPr>
                <w:ins w:id="485" w:author="Florin-Catalin Grec" w:date="2018-03-23T12:18:00Z"/>
                <w:sz w:val="20"/>
                <w:szCs w:val="20"/>
              </w:rPr>
            </w:pPr>
            <w:ins w:id="486" w:author="Florin-Catalin Grec" w:date="2018-03-23T12:18:00Z">
              <w:r>
                <w:rPr>
                  <w:sz w:val="20"/>
                </w:rPr>
                <w:t xml:space="preserve">        </w:t>
              </w:r>
              <w:r>
                <w:rPr>
                  <w:sz w:val="20"/>
                  <w:szCs w:val="20"/>
                </w:rPr>
                <w:t>3.</w:t>
              </w:r>
              <w:r w:rsidRPr="00BE7649">
                <w:rPr>
                  <w:sz w:val="20"/>
                  <w:szCs w:val="20"/>
                </w:rPr>
                <w:t xml:space="preserve"> Table 8.1.2.1-1:</w:t>
              </w:r>
            </w:ins>
          </w:p>
          <w:p w14:paraId="7DD2E6E6" w14:textId="0F53A9FE" w:rsidR="00FE07BA" w:rsidRPr="007837D9" w:rsidRDefault="007E1BFD" w:rsidP="000F69EF">
            <w:pPr>
              <w:pStyle w:val="B1"/>
              <w:jc w:val="left"/>
              <w:rPr>
                <w:ins w:id="487" w:author="Florin-Catalin Grec" w:date="2018-03-23T12:24:00Z"/>
                <w:i/>
                <w:sz w:val="20"/>
                <w:lang w:val="en-GB"/>
              </w:rPr>
            </w:pPr>
            <w:ins w:id="488" w:author="Florin-Catalin Grec" w:date="2018-03-23T12:18:00Z">
              <w:r>
                <w:rPr>
                  <w:sz w:val="20"/>
                  <w:lang w:val="en-GB"/>
                </w:rPr>
                <w:t xml:space="preserve">  </w:t>
              </w:r>
              <w:r w:rsidRPr="00BE7649">
                <w:rPr>
                  <w:sz w:val="20"/>
                </w:rPr>
                <w:t xml:space="preserve">- </w:t>
              </w:r>
            </w:ins>
            <w:ins w:id="489" w:author="Florin-Catalin Grec" w:date="2018-03-24T19:09:00Z">
              <w:r w:rsidR="00C410C5">
                <w:rPr>
                  <w:sz w:val="20"/>
                  <w:lang w:val="en-GB"/>
                </w:rPr>
                <w:t xml:space="preserve"> </w:t>
              </w:r>
              <w:r w:rsidR="00C410C5" w:rsidRPr="00C410C5">
                <w:rPr>
                  <w:i/>
                  <w:sz w:val="20"/>
                  <w:lang w:val="en-GB"/>
                </w:rPr>
                <w:t>GNSS was removed, GLO became GLONASS.</w:t>
              </w:r>
              <w:r w:rsidR="00C410C5">
                <w:rPr>
                  <w:sz w:val="20"/>
                  <w:lang w:val="en-GB"/>
                </w:rPr>
                <w:t xml:space="preserve"> </w:t>
              </w:r>
            </w:ins>
            <w:ins w:id="490" w:author="Florin-Catalin Grec" w:date="2018-03-23T12:18:00Z">
              <w:r w:rsidRPr="007837D9">
                <w:rPr>
                  <w:i/>
                  <w:sz w:val="20"/>
                  <w:lang w:val="en-GB"/>
                </w:rPr>
                <w:t xml:space="preserve">The </w:t>
              </w:r>
            </w:ins>
            <w:ins w:id="491" w:author="Florin-Catalin Grec" w:date="2018-03-24T19:11:00Z">
              <w:r w:rsidR="00C410C5">
                <w:rPr>
                  <w:i/>
                  <w:sz w:val="20"/>
                  <w:lang w:val="en-GB"/>
                </w:rPr>
                <w:t>initial</w:t>
              </w:r>
            </w:ins>
            <w:ins w:id="492" w:author="Florin-Catalin Grec" w:date="2018-03-24T19:12:00Z">
              <w:r w:rsidR="00C410C5">
                <w:rPr>
                  <w:i/>
                  <w:sz w:val="20"/>
                  <w:lang w:val="en-GB"/>
                </w:rPr>
                <w:t xml:space="preserve"> </w:t>
              </w:r>
            </w:ins>
            <w:ins w:id="493" w:author="Florin-Catalin Grec" w:date="2018-03-23T12:18:00Z">
              <w:r w:rsidRPr="007837D9">
                <w:rPr>
                  <w:i/>
                  <w:sz w:val="20"/>
                  <w:lang w:val="en-GB"/>
                </w:rPr>
                <w:t>Assistance Data seem</w:t>
              </w:r>
            </w:ins>
            <w:ins w:id="494" w:author="Florin-Catalin Grec" w:date="2018-03-23T12:20:00Z">
              <w:r w:rsidRPr="007837D9">
                <w:rPr>
                  <w:i/>
                  <w:sz w:val="20"/>
                  <w:lang w:val="en-GB"/>
                </w:rPr>
                <w:t>s</w:t>
              </w:r>
            </w:ins>
            <w:ins w:id="495" w:author="Florin-Catalin Grec" w:date="2018-03-23T12:18:00Z">
              <w:r w:rsidRPr="007837D9">
                <w:rPr>
                  <w:i/>
                  <w:sz w:val="20"/>
                  <w:lang w:val="en-GB"/>
                </w:rPr>
                <w:t xml:space="preserve"> to follow the name of the corresponding IE</w:t>
              </w:r>
            </w:ins>
            <w:ins w:id="496" w:author="Florin-Catalin Grec" w:date="2018-03-23T12:20:00Z">
              <w:r w:rsidRPr="007837D9">
                <w:rPr>
                  <w:i/>
                  <w:sz w:val="20"/>
                  <w:lang w:val="en-GB"/>
                </w:rPr>
                <w:t xml:space="preserve">s in LPP. This was the reason “GNSS” </w:t>
              </w:r>
            </w:ins>
            <w:ins w:id="497" w:author="Florin-Catalin Grec" w:date="2018-03-23T12:21:00Z">
              <w:r w:rsidR="000F69EF" w:rsidRPr="007837D9">
                <w:rPr>
                  <w:i/>
                  <w:sz w:val="20"/>
                  <w:lang w:val="en-GB"/>
                </w:rPr>
                <w:t xml:space="preserve">and </w:t>
              </w:r>
              <w:r w:rsidR="000F69EF" w:rsidRPr="007837D9">
                <w:rPr>
                  <w:i/>
                  <w:sz w:val="20"/>
                  <w:lang w:val="en-GB"/>
                </w:rPr>
                <w:lastRenderedPageBreak/>
                <w:t xml:space="preserve">“GLO” </w:t>
              </w:r>
            </w:ins>
            <w:ins w:id="498" w:author="Florin-Catalin Grec" w:date="2018-03-23T12:20:00Z">
              <w:r w:rsidR="000F69EF" w:rsidRPr="007837D9">
                <w:rPr>
                  <w:i/>
                  <w:sz w:val="20"/>
                  <w:lang w:val="en-GB"/>
                </w:rPr>
                <w:t>w</w:t>
              </w:r>
            </w:ins>
            <w:ins w:id="499" w:author="Florin-Catalin Grec" w:date="2018-03-23T12:21:00Z">
              <w:r w:rsidR="000F69EF" w:rsidRPr="007837D9">
                <w:rPr>
                  <w:i/>
                  <w:sz w:val="20"/>
                  <w:lang w:val="en-GB"/>
                </w:rPr>
                <w:t>ere</w:t>
              </w:r>
            </w:ins>
            <w:ins w:id="500" w:author="Florin-Catalin Grec" w:date="2018-03-23T12:20:00Z">
              <w:r w:rsidR="000F69EF" w:rsidRPr="007837D9">
                <w:rPr>
                  <w:i/>
                  <w:sz w:val="20"/>
                  <w:lang w:val="en-GB"/>
                </w:rPr>
                <w:t xml:space="preserve"> added </w:t>
              </w:r>
            </w:ins>
            <w:ins w:id="501" w:author="Florin-Catalin Grec" w:date="2018-03-23T12:21:00Z">
              <w:r w:rsidR="000F69EF" w:rsidRPr="007837D9">
                <w:rPr>
                  <w:i/>
                  <w:sz w:val="20"/>
                  <w:lang w:val="en-GB"/>
                </w:rPr>
                <w:t>to the names of the new Assistance Data</w:t>
              </w:r>
            </w:ins>
            <w:ins w:id="502" w:author="Florin-Catalin Grec" w:date="2018-03-23T12:20:00Z">
              <w:r w:rsidRPr="007837D9">
                <w:rPr>
                  <w:i/>
                  <w:sz w:val="20"/>
                  <w:lang w:val="en-GB"/>
                </w:rPr>
                <w:t>.</w:t>
              </w:r>
            </w:ins>
            <w:ins w:id="503" w:author="Florin-Catalin Grec" w:date="2018-03-23T12:48:00Z">
              <w:r w:rsidR="00C410C5">
                <w:rPr>
                  <w:i/>
                  <w:sz w:val="20"/>
                  <w:lang w:val="en-GB"/>
                </w:rPr>
                <w:t xml:space="preserve"> </w:t>
              </w:r>
            </w:ins>
            <w:ins w:id="504" w:author="Florin-Catalin Grec" w:date="2018-03-24T19:10:00Z">
              <w:r w:rsidR="00C410C5">
                <w:rPr>
                  <w:i/>
                  <w:sz w:val="20"/>
                  <w:lang w:val="en-GB"/>
                </w:rPr>
                <w:t>C</w:t>
              </w:r>
            </w:ins>
            <w:ins w:id="505" w:author="Florin-Catalin Grec" w:date="2018-03-23T12:22:00Z">
              <w:r w:rsidR="000F69EF" w:rsidRPr="007837D9">
                <w:rPr>
                  <w:i/>
                  <w:sz w:val="20"/>
                  <w:lang w:val="en-GB"/>
                </w:rPr>
                <w:t>an it be confirme</w:t>
              </w:r>
              <w:r w:rsidR="00C410C5">
                <w:rPr>
                  <w:i/>
                  <w:sz w:val="20"/>
                  <w:lang w:val="en-GB"/>
                </w:rPr>
                <w:t xml:space="preserve">d there is no need to </w:t>
              </w:r>
            </w:ins>
            <w:ins w:id="506" w:author="Florin-Catalin Grec" w:date="2018-03-24T19:10:00Z">
              <w:r w:rsidR="00C410C5">
                <w:rPr>
                  <w:i/>
                  <w:sz w:val="20"/>
                  <w:lang w:val="en-GB"/>
                </w:rPr>
                <w:t>use identical</w:t>
              </w:r>
            </w:ins>
            <w:ins w:id="507" w:author="Florin-Catalin Grec" w:date="2018-03-24T19:11:00Z">
              <w:r w:rsidR="00C410C5">
                <w:rPr>
                  <w:i/>
                  <w:sz w:val="20"/>
                  <w:lang w:val="en-GB"/>
                </w:rPr>
                <w:t xml:space="preserve"> </w:t>
              </w:r>
            </w:ins>
            <w:ins w:id="508" w:author="Florin-Catalin Grec" w:date="2018-03-23T12:22:00Z">
              <w:r w:rsidR="000F69EF" w:rsidRPr="007837D9">
                <w:rPr>
                  <w:i/>
                  <w:sz w:val="20"/>
                  <w:lang w:val="en-GB"/>
                </w:rPr>
                <w:t xml:space="preserve">names </w:t>
              </w:r>
            </w:ins>
            <w:ins w:id="509" w:author="Florin-Catalin Grec" w:date="2018-03-24T19:11:00Z">
              <w:r w:rsidR="00C410C5">
                <w:rPr>
                  <w:i/>
                  <w:sz w:val="20"/>
                  <w:lang w:val="en-GB"/>
                </w:rPr>
                <w:t>for the</w:t>
              </w:r>
            </w:ins>
            <w:ins w:id="510" w:author="Florin-Catalin Grec" w:date="2018-03-23T12:22:00Z">
              <w:r w:rsidR="000F69EF" w:rsidRPr="007837D9">
                <w:rPr>
                  <w:i/>
                  <w:sz w:val="20"/>
                  <w:lang w:val="en-GB"/>
                </w:rPr>
                <w:t xml:space="preserve"> </w:t>
              </w:r>
            </w:ins>
            <w:ins w:id="511" w:author="Florin-Catalin Grec" w:date="2018-03-24T19:11:00Z">
              <w:r w:rsidR="00C410C5">
                <w:rPr>
                  <w:i/>
                  <w:sz w:val="20"/>
                  <w:lang w:val="en-GB"/>
                </w:rPr>
                <w:t xml:space="preserve">Assistance Data in Stage 2 and the corresponding </w:t>
              </w:r>
            </w:ins>
            <w:ins w:id="512" w:author="Florin-Catalin Grec" w:date="2018-03-23T12:22:00Z">
              <w:r w:rsidR="000F69EF" w:rsidRPr="007837D9">
                <w:rPr>
                  <w:i/>
                  <w:sz w:val="20"/>
                  <w:lang w:val="en-GB"/>
                </w:rPr>
                <w:t xml:space="preserve">IEs </w:t>
              </w:r>
            </w:ins>
            <w:ins w:id="513" w:author="Florin-Catalin Grec" w:date="2018-03-23T12:23:00Z">
              <w:r w:rsidR="00C410C5">
                <w:rPr>
                  <w:i/>
                  <w:sz w:val="20"/>
                  <w:lang w:val="en-GB"/>
                </w:rPr>
                <w:t>in Stage 3</w:t>
              </w:r>
              <w:r w:rsidR="000F69EF" w:rsidRPr="007837D9">
                <w:rPr>
                  <w:i/>
                  <w:sz w:val="20"/>
                  <w:lang w:val="en-GB"/>
                </w:rPr>
                <w:t>?</w:t>
              </w:r>
            </w:ins>
          </w:p>
          <w:p w14:paraId="2109231F" w14:textId="5CFC04E7" w:rsidR="000F69EF" w:rsidRPr="0064032A" w:rsidRDefault="0064032A" w:rsidP="0064032A">
            <w:pPr>
              <w:spacing w:after="0"/>
              <w:jc w:val="left"/>
              <w:rPr>
                <w:ins w:id="514" w:author="Florin-Catalin Grec" w:date="2018-03-23T12:28:00Z"/>
                <w:sz w:val="20"/>
                <w:szCs w:val="20"/>
              </w:rPr>
            </w:pPr>
            <w:ins w:id="515" w:author="Florin-Catalin Grec" w:date="2018-03-23T12:30:00Z">
              <w:r>
                <w:rPr>
                  <w:sz w:val="20"/>
                  <w:szCs w:val="20"/>
                </w:rPr>
                <w:t xml:space="preserve">      </w:t>
              </w:r>
            </w:ins>
            <w:ins w:id="516" w:author="Florin-Catalin Grec" w:date="2018-03-23T12:24:00Z">
              <w:r w:rsidR="000F69EF">
                <w:rPr>
                  <w:sz w:val="20"/>
                  <w:szCs w:val="20"/>
                </w:rPr>
                <w:t>4.</w:t>
              </w:r>
              <w:r w:rsidR="000F69EF" w:rsidRPr="00BE7649">
                <w:rPr>
                  <w:sz w:val="20"/>
                  <w:szCs w:val="20"/>
                </w:rPr>
                <w:t xml:space="preserve"> Section 8.1.2.1.13: </w:t>
              </w:r>
            </w:ins>
            <w:ins w:id="517" w:author="Florin-Catalin Grec" w:date="2018-03-23T14:59:00Z">
              <w:r>
                <w:rPr>
                  <w:sz w:val="20"/>
                  <w:szCs w:val="20"/>
                </w:rPr>
                <w:t xml:space="preserve"> </w:t>
              </w:r>
            </w:ins>
            <w:ins w:id="518" w:author="Florin-Catalin Grec" w:date="2018-03-23T12:27:00Z">
              <w:r w:rsidR="000F69EF" w:rsidRPr="007837D9">
                <w:rPr>
                  <w:i/>
                  <w:color w:val="000000"/>
                  <w:sz w:val="20"/>
                  <w:szCs w:val="20"/>
                </w:rPr>
                <w:t>done in v2</w:t>
              </w:r>
            </w:ins>
          </w:p>
          <w:p w14:paraId="56BDA987" w14:textId="2D25BD5D" w:rsidR="000F69EF" w:rsidRPr="00BE7649" w:rsidRDefault="000F69EF" w:rsidP="000F69EF">
            <w:pPr>
              <w:pStyle w:val="B1"/>
              <w:jc w:val="left"/>
              <w:rPr>
                <w:ins w:id="519" w:author="Florin-Catalin Grec" w:date="2018-03-23T12:24:00Z"/>
                <w:sz w:val="20"/>
                <w:szCs w:val="20"/>
              </w:rPr>
            </w:pPr>
            <w:ins w:id="520" w:author="Florin-Catalin Grec" w:date="2018-03-23T12:28:00Z">
              <w:r>
                <w:rPr>
                  <w:color w:val="000000"/>
                  <w:sz w:val="20"/>
                  <w:szCs w:val="20"/>
                  <w:lang w:val="en-GB"/>
                </w:rPr>
                <w:t xml:space="preserve">5. </w:t>
              </w:r>
              <w:r w:rsidRPr="007837D9">
                <w:rPr>
                  <w:i/>
                  <w:color w:val="000000"/>
                  <w:sz w:val="20"/>
                  <w:szCs w:val="20"/>
                  <w:lang w:val="en-GB"/>
                </w:rPr>
                <w:t>“data stream” replaced by “assistance data” in v2.</w:t>
              </w:r>
            </w:ins>
          </w:p>
          <w:p w14:paraId="58910034" w14:textId="11EA46EB" w:rsidR="000F69EF" w:rsidRDefault="000F69EF" w:rsidP="000F69EF">
            <w:pPr>
              <w:spacing w:after="0"/>
              <w:jc w:val="left"/>
              <w:rPr>
                <w:ins w:id="521" w:author="Florin-Catalin Grec" w:date="2018-03-23T12:30:00Z"/>
                <w:sz w:val="20"/>
                <w:szCs w:val="20"/>
              </w:rPr>
            </w:pPr>
            <w:ins w:id="522" w:author="Florin-Catalin Grec" w:date="2018-03-23T12:30:00Z">
              <w:r>
                <w:rPr>
                  <w:sz w:val="20"/>
                  <w:szCs w:val="20"/>
                </w:rPr>
                <w:t xml:space="preserve">      6.</w:t>
              </w:r>
              <w:r w:rsidRPr="00BE7649">
                <w:rPr>
                  <w:sz w:val="20"/>
                  <w:szCs w:val="20"/>
                </w:rPr>
                <w:t xml:space="preserve"> Section 8.1.2.1.15: </w:t>
              </w:r>
            </w:ins>
          </w:p>
          <w:p w14:paraId="4DC1C34D" w14:textId="365A3143" w:rsidR="000F69EF" w:rsidRPr="007837D9" w:rsidRDefault="000F69EF" w:rsidP="000F69EF">
            <w:pPr>
              <w:pStyle w:val="B1"/>
              <w:jc w:val="left"/>
              <w:rPr>
                <w:ins w:id="523" w:author="Florin-Catalin Grec" w:date="2018-03-23T12:46:00Z"/>
                <w:i/>
                <w:sz w:val="20"/>
                <w:szCs w:val="20"/>
                <w:lang w:val="en-GB"/>
              </w:rPr>
            </w:pPr>
            <w:ins w:id="524" w:author="Florin-Catalin Grec" w:date="2018-03-23T12:30:00Z">
              <w:r w:rsidRPr="007837D9">
                <w:rPr>
                  <w:i/>
                  <w:color w:val="000000"/>
                  <w:sz w:val="20"/>
                  <w:szCs w:val="20"/>
                </w:rPr>
                <w:t xml:space="preserve">- </w:t>
              </w:r>
            </w:ins>
            <w:ins w:id="525" w:author="Florin-Catalin Grec" w:date="2018-03-23T12:31:00Z">
              <w:r w:rsidRPr="007837D9">
                <w:rPr>
                  <w:i/>
                  <w:color w:val="000000"/>
                  <w:sz w:val="20"/>
                  <w:szCs w:val="20"/>
                  <w:lang w:val="en-GB"/>
                </w:rPr>
                <w:t>“master” deleted</w:t>
              </w:r>
            </w:ins>
            <w:ins w:id="526" w:author="Florin-Catalin Grec" w:date="2018-03-23T12:30:00Z">
              <w:r w:rsidRPr="007837D9">
                <w:rPr>
                  <w:i/>
                  <w:sz w:val="20"/>
                  <w:szCs w:val="20"/>
                </w:rPr>
                <w:t>.</w:t>
              </w:r>
            </w:ins>
            <w:ins w:id="527" w:author="Florin-Catalin Grec" w:date="2018-03-23T12:31:00Z">
              <w:r w:rsidRPr="007837D9">
                <w:rPr>
                  <w:i/>
                  <w:sz w:val="20"/>
                  <w:szCs w:val="20"/>
                  <w:lang w:val="en-GB"/>
                </w:rPr>
                <w:t xml:space="preserve"> Added a note that with MAC method this assistance data is </w:t>
              </w:r>
              <w:r w:rsidR="004A7F7B" w:rsidRPr="007837D9">
                <w:rPr>
                  <w:i/>
                  <w:sz w:val="20"/>
                  <w:szCs w:val="20"/>
                  <w:lang w:val="en-GB"/>
                </w:rPr>
                <w:t>used with the master station</w:t>
              </w:r>
            </w:ins>
            <w:ins w:id="528" w:author="Florin-Catalin Grec" w:date="2018-03-23T12:44:00Z">
              <w:r w:rsidR="004A7F7B" w:rsidRPr="007837D9">
                <w:rPr>
                  <w:i/>
                  <w:sz w:val="20"/>
                  <w:szCs w:val="20"/>
                  <w:lang w:val="en-GB"/>
                </w:rPr>
                <w:t xml:space="preserve"> only.</w:t>
              </w:r>
            </w:ins>
            <w:ins w:id="529" w:author="Florin-Catalin Grec" w:date="2018-03-23T12:31:00Z">
              <w:r w:rsidRPr="007837D9">
                <w:rPr>
                  <w:i/>
                  <w:sz w:val="20"/>
                  <w:szCs w:val="20"/>
                  <w:lang w:val="en-GB"/>
                </w:rPr>
                <w:t xml:space="preserve"> </w:t>
              </w:r>
            </w:ins>
          </w:p>
          <w:p w14:paraId="5B54C30B" w14:textId="0897642F" w:rsidR="004A7F7B" w:rsidRPr="004A7F7B" w:rsidRDefault="004A7F7B" w:rsidP="004A7F7B">
            <w:pPr>
              <w:pStyle w:val="B1"/>
              <w:jc w:val="left"/>
              <w:rPr>
                <w:ins w:id="530" w:author="Florin-Catalin Grec" w:date="2018-03-23T12:47:00Z"/>
                <w:sz w:val="20"/>
                <w:szCs w:val="20"/>
                <w:lang w:val="en-GB"/>
              </w:rPr>
            </w:pPr>
            <w:ins w:id="531" w:author="Florin-Catalin Grec" w:date="2018-03-23T12:46:00Z">
              <w:r>
                <w:rPr>
                  <w:sz w:val="20"/>
                  <w:szCs w:val="20"/>
                </w:rPr>
                <w:t>7.</w:t>
              </w:r>
              <w:r w:rsidRPr="00BE7649">
                <w:rPr>
                  <w:sz w:val="20"/>
                  <w:szCs w:val="20"/>
                </w:rPr>
                <w:t xml:space="preserve"> Section 8.1.2.1.16: </w:t>
              </w:r>
            </w:ins>
            <w:ins w:id="532" w:author="Florin-Catalin Grec" w:date="2018-03-23T12:47:00Z">
              <w:r w:rsidRPr="007837D9">
                <w:rPr>
                  <w:i/>
                  <w:sz w:val="20"/>
                  <w:szCs w:val="20"/>
                </w:rPr>
                <w:t>Suggest</w:t>
              </w:r>
              <w:r w:rsidRPr="007837D9">
                <w:rPr>
                  <w:i/>
                  <w:sz w:val="20"/>
                  <w:szCs w:val="20"/>
                  <w:lang w:val="en-GB"/>
                </w:rPr>
                <w:t>ion</w:t>
              </w:r>
              <w:r w:rsidRPr="007837D9">
                <w:rPr>
                  <w:i/>
                  <w:sz w:val="20"/>
                  <w:szCs w:val="20"/>
                </w:rPr>
                <w:t xml:space="preserve">: </w:t>
              </w:r>
              <w:r w:rsidRPr="007837D9">
                <w:rPr>
                  <w:i/>
                  <w:color w:val="000000"/>
                  <w:sz w:val="20"/>
                  <w:szCs w:val="20"/>
                  <w:lang w:val="en-GB"/>
                </w:rPr>
                <w:t>"</w:t>
              </w:r>
              <w:r w:rsidRPr="007837D9">
                <w:rPr>
                  <w:i/>
                  <w:sz w:val="20"/>
                  <w:szCs w:val="20"/>
                </w:rPr>
                <w:t>this assistance data is used together with RTK Observations</w:t>
              </w:r>
              <w:r w:rsidRPr="007837D9">
                <w:rPr>
                  <w:i/>
                  <w:color w:val="000000"/>
                  <w:sz w:val="20"/>
                  <w:szCs w:val="20"/>
                  <w:lang w:val="en-GB"/>
                </w:rPr>
                <w:t>"</w:t>
              </w:r>
              <w:r w:rsidRPr="007837D9">
                <w:rPr>
                  <w:i/>
                  <w:sz w:val="20"/>
                  <w:szCs w:val="20"/>
                  <w:lang w:val="en-GB"/>
                </w:rPr>
                <w:t xml:space="preserve"> added in v2.</w:t>
              </w:r>
            </w:ins>
          </w:p>
          <w:p w14:paraId="4A53A1DC" w14:textId="32EB19E5" w:rsidR="004A7F7B" w:rsidRPr="00BE7649" w:rsidRDefault="004A7F7B" w:rsidP="004A7F7B">
            <w:pPr>
              <w:spacing w:after="0"/>
              <w:jc w:val="left"/>
              <w:rPr>
                <w:ins w:id="533" w:author="Florin-Catalin Grec" w:date="2018-03-23T12:47:00Z"/>
                <w:sz w:val="20"/>
                <w:szCs w:val="20"/>
              </w:rPr>
            </w:pPr>
            <w:ins w:id="534" w:author="Florin-Catalin Grec" w:date="2018-03-23T12:47:00Z">
              <w:r>
                <w:rPr>
                  <w:sz w:val="20"/>
                  <w:szCs w:val="20"/>
                </w:rPr>
                <w:t xml:space="preserve">     8. </w:t>
              </w:r>
              <w:r w:rsidRPr="00BE7649">
                <w:rPr>
                  <w:sz w:val="20"/>
                  <w:szCs w:val="20"/>
                </w:rPr>
                <w:t>Section 8.1.2.1.17:</w:t>
              </w:r>
            </w:ins>
          </w:p>
          <w:p w14:paraId="057555A8" w14:textId="17AD387D" w:rsidR="004A7F7B" w:rsidRDefault="004A7F7B" w:rsidP="004A7F7B">
            <w:pPr>
              <w:pStyle w:val="B1"/>
              <w:spacing w:after="0"/>
              <w:ind w:left="576" w:hanging="288"/>
              <w:jc w:val="left"/>
              <w:rPr>
                <w:ins w:id="535" w:author="Florin-Catalin Grec" w:date="2018-03-23T12:48:00Z"/>
                <w:sz w:val="20"/>
                <w:szCs w:val="20"/>
                <w:lang w:val="en-GB"/>
              </w:rPr>
            </w:pPr>
            <w:ins w:id="536" w:author="Florin-Catalin Grec" w:date="2018-03-23T12:47:00Z">
              <w:r w:rsidRPr="00B27612">
                <w:rPr>
                  <w:sz w:val="20"/>
                  <w:szCs w:val="20"/>
                </w:rPr>
                <w:t>- Suggest using GLONASS instead of GLO.</w:t>
              </w:r>
              <w:r>
                <w:rPr>
                  <w:sz w:val="20"/>
                  <w:szCs w:val="20"/>
                  <w:lang w:val="en-GB"/>
                </w:rPr>
                <w:t xml:space="preserve"> </w:t>
              </w:r>
              <w:r w:rsidRPr="00C410C5">
                <w:rPr>
                  <w:i/>
                  <w:sz w:val="20"/>
                  <w:szCs w:val="20"/>
                  <w:lang w:val="en-GB"/>
                </w:rPr>
                <w:t xml:space="preserve">See </w:t>
              </w:r>
            </w:ins>
            <w:proofErr w:type="spellStart"/>
            <w:ins w:id="537" w:author="Florin-Catalin Grec" w:date="2018-03-24T19:12:00Z">
              <w:r w:rsidR="00C410C5" w:rsidRPr="00C410C5">
                <w:rPr>
                  <w:i/>
                  <w:sz w:val="20"/>
                  <w:szCs w:val="20"/>
                  <w:lang w:val="en-GB"/>
                </w:rPr>
                <w:t>answet</w:t>
              </w:r>
              <w:proofErr w:type="spellEnd"/>
              <w:r w:rsidR="00C410C5" w:rsidRPr="00C410C5">
                <w:rPr>
                  <w:i/>
                  <w:sz w:val="20"/>
                  <w:szCs w:val="20"/>
                  <w:lang w:val="en-GB"/>
                </w:rPr>
                <w:t xml:space="preserve"> to QCOM #</w:t>
              </w:r>
            </w:ins>
            <w:ins w:id="538" w:author="Florin-Catalin Grec" w:date="2018-03-23T12:47:00Z">
              <w:r w:rsidRPr="00C410C5">
                <w:rPr>
                  <w:i/>
                  <w:sz w:val="20"/>
                  <w:szCs w:val="20"/>
                  <w:lang w:val="en-GB"/>
                </w:rPr>
                <w:t>3.</w:t>
              </w:r>
              <w:r>
                <w:rPr>
                  <w:sz w:val="20"/>
                  <w:szCs w:val="20"/>
                  <w:lang w:val="en-GB"/>
                </w:rPr>
                <w:t xml:space="preserve"> </w:t>
              </w:r>
            </w:ins>
          </w:p>
          <w:p w14:paraId="7E836331" w14:textId="77777777" w:rsidR="004A7F7B" w:rsidRPr="004A7F7B" w:rsidRDefault="004A7F7B" w:rsidP="004A7F7B">
            <w:pPr>
              <w:pStyle w:val="B1"/>
              <w:spacing w:after="0"/>
              <w:ind w:left="576" w:hanging="288"/>
              <w:jc w:val="left"/>
              <w:rPr>
                <w:ins w:id="539" w:author="Florin-Catalin Grec" w:date="2018-03-23T12:47:00Z"/>
                <w:sz w:val="20"/>
                <w:szCs w:val="20"/>
                <w:lang w:val="en-GB"/>
              </w:rPr>
            </w:pPr>
          </w:p>
          <w:p w14:paraId="0163D49E" w14:textId="1C15E76B" w:rsidR="004A7F7B" w:rsidRDefault="004A7F7B" w:rsidP="00154710">
            <w:pPr>
              <w:pStyle w:val="B1"/>
              <w:spacing w:after="0"/>
              <w:ind w:left="576" w:hanging="288"/>
              <w:jc w:val="left"/>
              <w:rPr>
                <w:ins w:id="540" w:author="Florin-Catalin Grec" w:date="2018-03-23T12:48:00Z"/>
                <w:color w:val="000000"/>
                <w:sz w:val="20"/>
                <w:szCs w:val="20"/>
                <w:lang w:val="en-GB"/>
              </w:rPr>
            </w:pPr>
            <w:ins w:id="541" w:author="Florin-Catalin Grec" w:date="2018-03-23T12:47:00Z">
              <w:r w:rsidRPr="00B27612">
                <w:rPr>
                  <w:color w:val="000000"/>
                  <w:sz w:val="20"/>
                  <w:szCs w:val="20"/>
                </w:rPr>
                <w:t xml:space="preserve">- </w:t>
              </w:r>
            </w:ins>
            <w:ins w:id="542" w:author="Florin-Catalin Grec" w:date="2018-03-23T15:08:00Z">
              <w:r w:rsidR="00154710" w:rsidRPr="00B27612">
                <w:rPr>
                  <w:color w:val="000000"/>
                  <w:sz w:val="20"/>
                  <w:szCs w:val="20"/>
                </w:rPr>
                <w:t xml:space="preserve"> </w:t>
              </w:r>
            </w:ins>
            <w:ins w:id="543" w:author="Florin-Catalin Grec" w:date="2018-03-23T12:47:00Z">
              <w:r w:rsidRPr="00B27612">
                <w:rPr>
                  <w:color w:val="000000"/>
                  <w:sz w:val="20"/>
                  <w:szCs w:val="20"/>
                </w:rPr>
                <w:t xml:space="preserve">This </w:t>
              </w:r>
              <w:r w:rsidRPr="00B27612">
                <w:rPr>
                  <w:strike/>
                  <w:color w:val="000000"/>
                  <w:sz w:val="20"/>
                  <w:szCs w:val="20"/>
                </w:rPr>
                <w:t>complementary</w:t>
              </w:r>
              <w:r w:rsidRPr="00B27612">
                <w:rPr>
                  <w:color w:val="000000"/>
                  <w:sz w:val="20"/>
                  <w:szCs w:val="20"/>
                </w:rPr>
                <w:t xml:space="preserve"> information </w:t>
              </w:r>
              <w:r w:rsidRPr="00B27612">
                <w:rPr>
                  <w:sz w:val="20"/>
                  <w:szCs w:val="20"/>
                </w:rPr>
                <w:t xml:space="preserve">is </w:t>
              </w:r>
              <w:r w:rsidRPr="00B27612">
                <w:rPr>
                  <w:sz w:val="20"/>
                  <w:szCs w:val="20"/>
                  <w:highlight w:val="yellow"/>
                </w:rPr>
                <w:t>applicable</w:t>
              </w:r>
              <w:r w:rsidRPr="00B27612">
                <w:rPr>
                  <w:sz w:val="20"/>
                  <w:szCs w:val="20"/>
                </w:rPr>
                <w:t xml:space="preserve"> only for…</w:t>
              </w:r>
              <w:r w:rsidRPr="00B27612">
                <w:rPr>
                  <w:color w:val="000000"/>
                  <w:sz w:val="20"/>
                  <w:szCs w:val="20"/>
                  <w:lang w:val="en-GB"/>
                </w:rPr>
                <w:t>"</w:t>
              </w:r>
              <w:r w:rsidRPr="00B27612">
                <w:rPr>
                  <w:color w:val="000000"/>
                  <w:sz w:val="20"/>
                  <w:szCs w:val="20"/>
                </w:rPr>
                <w:t>.</w:t>
              </w:r>
            </w:ins>
            <w:ins w:id="544" w:author="Florin-Catalin Grec" w:date="2018-03-23T12:48:00Z">
              <w:r>
                <w:rPr>
                  <w:color w:val="000000"/>
                  <w:sz w:val="20"/>
                  <w:szCs w:val="20"/>
                  <w:lang w:val="en-GB"/>
                </w:rPr>
                <w:t xml:space="preserve"> </w:t>
              </w:r>
            </w:ins>
            <w:ins w:id="545" w:author="Florin-Catalin Grec" w:date="2018-03-23T15:08:00Z">
              <w:r w:rsidR="00154710">
                <w:rPr>
                  <w:color w:val="000000"/>
                  <w:sz w:val="20"/>
                  <w:szCs w:val="20"/>
                  <w:lang w:val="en-GB"/>
                </w:rPr>
                <w:t xml:space="preserve"> </w:t>
              </w:r>
            </w:ins>
            <w:ins w:id="546" w:author="Florin-Catalin Grec" w:date="2018-03-23T12:48:00Z">
              <w:r w:rsidRPr="007837D9">
                <w:rPr>
                  <w:i/>
                  <w:color w:val="000000"/>
                  <w:sz w:val="20"/>
                  <w:szCs w:val="20"/>
                  <w:lang w:val="en-GB"/>
                </w:rPr>
                <w:t>Done in v2.</w:t>
              </w:r>
            </w:ins>
          </w:p>
          <w:p w14:paraId="5EC3A0C6" w14:textId="77777777" w:rsidR="004A7F7B" w:rsidRPr="004A7F7B" w:rsidRDefault="004A7F7B" w:rsidP="004A7F7B">
            <w:pPr>
              <w:pStyle w:val="B1"/>
              <w:spacing w:after="0"/>
              <w:ind w:left="576" w:hanging="288"/>
              <w:jc w:val="left"/>
              <w:rPr>
                <w:ins w:id="547" w:author="Florin-Catalin Grec" w:date="2018-03-23T12:47:00Z"/>
                <w:color w:val="000000"/>
                <w:sz w:val="20"/>
                <w:szCs w:val="20"/>
                <w:lang w:val="en-GB"/>
              </w:rPr>
            </w:pPr>
          </w:p>
          <w:p w14:paraId="6DE5AE21" w14:textId="77777777" w:rsidR="004A7F7B" w:rsidRDefault="004A7F7B" w:rsidP="004A7F7B">
            <w:pPr>
              <w:pStyle w:val="B1"/>
              <w:jc w:val="left"/>
              <w:rPr>
                <w:ins w:id="548" w:author="Florin-Catalin Grec" w:date="2018-03-23T12:50:00Z"/>
                <w:color w:val="000000"/>
                <w:sz w:val="20"/>
                <w:szCs w:val="20"/>
                <w:lang w:val="en-GB"/>
              </w:rPr>
            </w:pPr>
            <w:ins w:id="549" w:author="Florin-Catalin Grec" w:date="2018-03-23T12:47:00Z">
              <w:r w:rsidRPr="00B27612">
                <w:rPr>
                  <w:sz w:val="20"/>
                  <w:szCs w:val="20"/>
                </w:rPr>
                <w:t xml:space="preserve">- </w:t>
              </w:r>
              <w:r w:rsidRPr="00B27612">
                <w:rPr>
                  <w:color w:val="000000"/>
                  <w:sz w:val="20"/>
                  <w:szCs w:val="20"/>
                  <w:lang w:val="en-GB"/>
                </w:rPr>
                <w:t>"</w:t>
              </w:r>
              <w:r w:rsidRPr="00B27612">
                <w:rPr>
                  <w:sz w:val="20"/>
                  <w:szCs w:val="20"/>
                </w:rPr>
                <w:t>In case MAC Network RTK method is used, GLO RTK Bias Information defines CPB related to the Master Reference Station</w:t>
              </w:r>
              <w:r w:rsidRPr="00B27612">
                <w:rPr>
                  <w:color w:val="000000"/>
                  <w:sz w:val="20"/>
                  <w:szCs w:val="20"/>
                  <w:lang w:val="en-GB"/>
                </w:rPr>
                <w:t>"</w:t>
              </w:r>
              <w:r w:rsidRPr="00B27612">
                <w:rPr>
                  <w:color w:val="000000"/>
                  <w:sz w:val="20"/>
                  <w:szCs w:val="20"/>
                </w:rPr>
                <w:t xml:space="preserve">.  I don’t think this is needed, since the station ID </w:t>
              </w:r>
              <w:r w:rsidRPr="00B27612">
                <w:rPr>
                  <w:sz w:val="20"/>
                  <w:szCs w:val="20"/>
                </w:rPr>
                <w:tab/>
              </w:r>
              <w:r w:rsidRPr="00B27612">
                <w:rPr>
                  <w:color w:val="000000"/>
                  <w:sz w:val="20"/>
                  <w:szCs w:val="20"/>
                </w:rPr>
                <w:t xml:space="preserve">is provided in the assistance data. Master/Auxiliary stations may change over time </w:t>
              </w:r>
              <w:r w:rsidRPr="00B27612">
                <w:rPr>
                  <w:sz w:val="20"/>
                  <w:szCs w:val="20"/>
                </w:rPr>
                <w:t>(</w:t>
              </w:r>
              <w:r w:rsidRPr="00B27612">
                <w:rPr>
                  <w:color w:val="000000"/>
                  <w:sz w:val="20"/>
                  <w:szCs w:val="20"/>
                </w:rPr>
                <w:t>moving vehicle). It should be the s</w:t>
              </w:r>
              <w:r>
                <w:rPr>
                  <w:color w:val="000000"/>
                  <w:sz w:val="20"/>
                  <w:szCs w:val="20"/>
                </w:rPr>
                <w:t>ame station for which the obser</w:t>
              </w:r>
              <w:r w:rsidRPr="00B27612">
                <w:rPr>
                  <w:color w:val="000000"/>
                  <w:sz w:val="20"/>
                  <w:szCs w:val="20"/>
                </w:rPr>
                <w:t xml:space="preserve">vations are provided. </w:t>
              </w:r>
            </w:ins>
          </w:p>
          <w:p w14:paraId="6DE068EB" w14:textId="6B91D748" w:rsidR="004A7F7B" w:rsidRPr="007837D9" w:rsidRDefault="004A7F7B" w:rsidP="004A7F7B">
            <w:pPr>
              <w:pStyle w:val="B1"/>
              <w:jc w:val="left"/>
              <w:rPr>
                <w:ins w:id="550" w:author="Florin-Catalin Grec" w:date="2018-03-23T12:47:00Z"/>
                <w:i/>
                <w:color w:val="000000"/>
                <w:sz w:val="20"/>
                <w:szCs w:val="20"/>
                <w:lang w:val="en-GB"/>
              </w:rPr>
            </w:pPr>
            <w:ins w:id="551" w:author="Florin-Catalin Grec" w:date="2018-03-23T12:49:00Z">
              <w:r w:rsidRPr="007837D9">
                <w:rPr>
                  <w:i/>
                  <w:color w:val="000000"/>
                  <w:sz w:val="20"/>
                  <w:szCs w:val="20"/>
                  <w:lang w:val="en-GB"/>
                </w:rPr>
                <w:t>Agree</w:t>
              </w:r>
            </w:ins>
            <w:ins w:id="552" w:author="Florin-Catalin Grec" w:date="2018-03-23T15:09:00Z">
              <w:r w:rsidR="00154710" w:rsidRPr="007837D9">
                <w:rPr>
                  <w:i/>
                  <w:color w:val="000000"/>
                  <w:sz w:val="20"/>
                  <w:szCs w:val="20"/>
                  <w:lang w:val="en-GB"/>
                </w:rPr>
                <w:t>, it</w:t>
              </w:r>
            </w:ins>
            <w:ins w:id="553" w:author="Florin-Catalin Grec" w:date="2018-03-23T12:49:00Z">
              <w:r w:rsidRPr="007837D9">
                <w:rPr>
                  <w:i/>
                  <w:color w:val="000000"/>
                  <w:sz w:val="20"/>
                  <w:szCs w:val="20"/>
                  <w:lang w:val="en-GB"/>
                </w:rPr>
                <w:t xml:space="preserve"> should be same station for which observations are provided (which will always be of Master type</w:t>
              </w:r>
            </w:ins>
            <w:ins w:id="554" w:author="Florin-Catalin Grec" w:date="2018-03-23T15:09:00Z">
              <w:r w:rsidR="00154710" w:rsidRPr="007837D9">
                <w:rPr>
                  <w:i/>
                  <w:color w:val="000000"/>
                  <w:sz w:val="20"/>
                  <w:szCs w:val="20"/>
                  <w:lang w:val="en-GB"/>
                </w:rPr>
                <w:t xml:space="preserve"> in MAC case</w:t>
              </w:r>
            </w:ins>
            <w:ins w:id="555" w:author="Florin-Catalin Grec" w:date="2018-03-24T19:14:00Z">
              <w:r w:rsidR="00C410C5">
                <w:rPr>
                  <w:i/>
                  <w:color w:val="000000"/>
                  <w:sz w:val="20"/>
                  <w:szCs w:val="20"/>
                  <w:lang w:val="en-GB"/>
                </w:rPr>
                <w:t>). I</w:t>
              </w:r>
            </w:ins>
            <w:ins w:id="556" w:author="Florin-Catalin Grec" w:date="2018-03-24T19:17:00Z">
              <w:r w:rsidR="00C410C5">
                <w:rPr>
                  <w:i/>
                  <w:color w:val="000000"/>
                  <w:sz w:val="20"/>
                  <w:szCs w:val="20"/>
                  <w:lang w:val="en-GB"/>
                </w:rPr>
                <w:t xml:space="preserve">n MAC data from Master RS and Aux stations are provided, so </w:t>
              </w:r>
            </w:ins>
            <w:ins w:id="557" w:author="Florin-Catalin Grec" w:date="2018-03-24T19:14:00Z">
              <w:r w:rsidR="00C410C5">
                <w:rPr>
                  <w:i/>
                  <w:color w:val="000000"/>
                  <w:sz w:val="20"/>
                  <w:szCs w:val="20"/>
                  <w:lang w:val="en-GB"/>
                </w:rPr>
                <w:t xml:space="preserve">RTK Observations, RTK Reference Station Info and GLONASS RTK Bias Information </w:t>
              </w:r>
            </w:ins>
            <w:ins w:id="558" w:author="Florin-Catalin Grec" w:date="2018-03-24T19:18:00Z">
              <w:r w:rsidR="00C410C5">
                <w:rPr>
                  <w:i/>
                  <w:color w:val="000000"/>
                  <w:sz w:val="20"/>
                  <w:szCs w:val="20"/>
                  <w:lang w:val="en-GB"/>
                </w:rPr>
                <w:t>shall be</w:t>
              </w:r>
            </w:ins>
            <w:ins w:id="559" w:author="Florin-Catalin Grec" w:date="2018-03-24T19:14:00Z">
              <w:r w:rsidR="00C410C5">
                <w:rPr>
                  <w:i/>
                  <w:color w:val="000000"/>
                  <w:sz w:val="20"/>
                  <w:szCs w:val="20"/>
                  <w:lang w:val="en-GB"/>
                </w:rPr>
                <w:t xml:space="preserve"> used only for Master station. For instance</w:t>
              </w:r>
            </w:ins>
            <w:ins w:id="560" w:author="Florin-Catalin Grec" w:date="2018-03-24T19:15:00Z">
              <w:r w:rsidR="00C410C5">
                <w:rPr>
                  <w:i/>
                  <w:color w:val="000000"/>
                  <w:sz w:val="20"/>
                  <w:szCs w:val="20"/>
                  <w:lang w:val="en-GB"/>
                </w:rPr>
                <w:t>,</w:t>
              </w:r>
            </w:ins>
            <w:ins w:id="561" w:author="Florin-Catalin Grec" w:date="2018-03-24T19:14:00Z">
              <w:r w:rsidR="00C410C5">
                <w:rPr>
                  <w:i/>
                  <w:color w:val="000000"/>
                  <w:sz w:val="20"/>
                  <w:szCs w:val="20"/>
                  <w:lang w:val="en-GB"/>
                </w:rPr>
                <w:t xml:space="preserve"> GLONASS RTK Bias Information should not be applied to ambiguity-levelled data from Auxiliary stations</w:t>
              </w:r>
            </w:ins>
            <w:ins w:id="562" w:author="Florin-Catalin Grec" w:date="2018-03-24T19:15:00Z">
              <w:r w:rsidR="00C410C5">
                <w:rPr>
                  <w:i/>
                  <w:color w:val="000000"/>
                  <w:sz w:val="20"/>
                  <w:szCs w:val="20"/>
                  <w:lang w:val="en-GB"/>
                </w:rPr>
                <w:t>.</w:t>
              </w:r>
            </w:ins>
          </w:p>
          <w:p w14:paraId="5525F010" w14:textId="77777777" w:rsidR="004A7F7B" w:rsidRDefault="004A7F7B" w:rsidP="004A7F7B">
            <w:pPr>
              <w:spacing w:after="0"/>
              <w:jc w:val="left"/>
              <w:rPr>
                <w:ins w:id="563" w:author="Florin-Catalin Grec" w:date="2018-03-23T12:47:00Z"/>
                <w:color w:val="000000"/>
                <w:sz w:val="20"/>
                <w:szCs w:val="20"/>
              </w:rPr>
            </w:pPr>
            <w:ins w:id="564" w:author="Florin-Catalin Grec" w:date="2018-03-23T12:47:00Z">
              <w:r>
                <w:rPr>
                  <w:color w:val="000000"/>
                  <w:sz w:val="20"/>
                  <w:szCs w:val="20"/>
                </w:rPr>
                <w:t>9.</w:t>
              </w:r>
              <w:r w:rsidRPr="00BE7649">
                <w:rPr>
                  <w:color w:val="000000"/>
                  <w:sz w:val="20"/>
                  <w:szCs w:val="20"/>
                </w:rPr>
                <w:t xml:space="preserve"> Section 8.1.2.1.18: </w:t>
              </w:r>
            </w:ins>
          </w:p>
          <w:p w14:paraId="2EDDBB36" w14:textId="11DCE8A8" w:rsidR="004A7F7B" w:rsidRDefault="004A7F7B" w:rsidP="004A7F7B">
            <w:pPr>
              <w:pStyle w:val="B1"/>
              <w:jc w:val="left"/>
              <w:rPr>
                <w:ins w:id="565" w:author="Florin-Catalin Grec" w:date="2018-03-23T12:52:00Z"/>
                <w:color w:val="000000"/>
                <w:sz w:val="20"/>
                <w:szCs w:val="20"/>
                <w:lang w:val="en-GB"/>
              </w:rPr>
            </w:pPr>
            <w:ins w:id="566" w:author="Florin-Catalin Grec" w:date="2018-03-23T12:47:00Z">
              <w:r w:rsidRPr="00B27612">
                <w:rPr>
                  <w:color w:val="000000"/>
                  <w:sz w:val="20"/>
                  <w:szCs w:val="20"/>
                </w:rPr>
                <w:t xml:space="preserve">- </w:t>
              </w:r>
              <w:r w:rsidRPr="00B27612">
                <w:rPr>
                  <w:color w:val="000000"/>
                  <w:sz w:val="20"/>
                  <w:szCs w:val="20"/>
                  <w:lang w:val="en-GB"/>
                </w:rPr>
                <w:t>"</w:t>
              </w:r>
              <w:r w:rsidRPr="00B27612">
                <w:rPr>
                  <w:color w:val="000000"/>
                  <w:sz w:val="20"/>
                  <w:szCs w:val="20"/>
                </w:rPr>
                <w:t xml:space="preserve">…corrections generated </w:t>
              </w:r>
              <w:r w:rsidRPr="00B27612">
                <w:rPr>
                  <w:color w:val="000000"/>
                  <w:sz w:val="20"/>
                  <w:szCs w:val="20"/>
                  <w:highlight w:val="yellow"/>
                </w:rPr>
                <w:t>only</w:t>
              </w:r>
              <w:r w:rsidRPr="00B27612">
                <w:rPr>
                  <w:color w:val="000000"/>
                  <w:sz w:val="20"/>
                  <w:szCs w:val="20"/>
                </w:rPr>
                <w:t xml:space="preserve"> between Master Reference Station and its Auxiliary Reference…</w:t>
              </w:r>
              <w:r w:rsidRPr="00B27612">
                <w:rPr>
                  <w:color w:val="000000"/>
                  <w:sz w:val="20"/>
                  <w:szCs w:val="20"/>
                  <w:lang w:val="en-GB"/>
                </w:rPr>
                <w:t>"</w:t>
              </w:r>
              <w:r w:rsidRPr="00B27612">
                <w:rPr>
                  <w:color w:val="000000"/>
                  <w:sz w:val="20"/>
                  <w:szCs w:val="20"/>
                </w:rPr>
                <w:t xml:space="preserve">. </w:t>
              </w:r>
              <w:r w:rsidRPr="007837D9">
                <w:rPr>
                  <w:i/>
                  <w:color w:val="000000"/>
                  <w:sz w:val="20"/>
                  <w:szCs w:val="20"/>
                  <w:highlight w:val="yellow"/>
                </w:rPr>
                <w:t>only</w:t>
              </w:r>
              <w:r w:rsidRPr="007837D9">
                <w:rPr>
                  <w:i/>
                  <w:color w:val="000000"/>
                  <w:sz w:val="20"/>
                  <w:szCs w:val="20"/>
                </w:rPr>
                <w:t xml:space="preserve"> </w:t>
              </w:r>
            </w:ins>
            <w:ins w:id="567" w:author="Florin-Catalin Grec" w:date="2018-03-23T12:53:00Z">
              <w:r w:rsidRPr="007837D9">
                <w:rPr>
                  <w:i/>
                  <w:color w:val="000000"/>
                  <w:sz w:val="20"/>
                  <w:szCs w:val="20"/>
                  <w:lang w:val="en-GB"/>
                </w:rPr>
                <w:t>was removed in v2</w:t>
              </w:r>
            </w:ins>
            <w:ins w:id="568" w:author="Florin-Catalin Grec" w:date="2018-03-23T12:52:00Z">
              <w:r>
                <w:rPr>
                  <w:color w:val="000000"/>
                  <w:sz w:val="20"/>
                  <w:szCs w:val="20"/>
                  <w:lang w:val="en-GB"/>
                </w:rPr>
                <w:t xml:space="preserve"> </w:t>
              </w:r>
            </w:ins>
          </w:p>
          <w:p w14:paraId="22D1CB03" w14:textId="77777777" w:rsidR="004A7F7B" w:rsidRPr="00BE7649" w:rsidRDefault="004A7F7B" w:rsidP="004A7F7B">
            <w:pPr>
              <w:spacing w:after="0"/>
              <w:jc w:val="left"/>
              <w:rPr>
                <w:ins w:id="569" w:author="Florin-Catalin Grec" w:date="2018-03-23T12:47:00Z"/>
                <w:sz w:val="20"/>
                <w:szCs w:val="20"/>
              </w:rPr>
            </w:pPr>
            <w:ins w:id="570" w:author="Florin-Catalin Grec" w:date="2018-03-23T12:47:00Z">
              <w:r>
                <w:rPr>
                  <w:sz w:val="20"/>
                  <w:szCs w:val="20"/>
                </w:rPr>
                <w:t>10.</w:t>
              </w:r>
              <w:r w:rsidRPr="00BE7649">
                <w:rPr>
                  <w:sz w:val="20"/>
                  <w:szCs w:val="20"/>
                </w:rPr>
                <w:t xml:space="preserve"> Section 8.1.2.1.19: </w:t>
              </w:r>
            </w:ins>
          </w:p>
          <w:p w14:paraId="6565EAA9" w14:textId="3EB71464" w:rsidR="004A7F7B" w:rsidRPr="007837D9" w:rsidRDefault="004A7F7B" w:rsidP="004A7F7B">
            <w:pPr>
              <w:pStyle w:val="B1"/>
              <w:jc w:val="left"/>
              <w:rPr>
                <w:ins w:id="571" w:author="Florin-Catalin Grec" w:date="2018-03-23T12:47:00Z"/>
                <w:i/>
                <w:sz w:val="20"/>
                <w:szCs w:val="20"/>
              </w:rPr>
            </w:pPr>
            <w:ins w:id="572" w:author="Florin-Catalin Grec" w:date="2018-03-23T12:47:00Z">
              <w:r w:rsidRPr="00B27612">
                <w:rPr>
                  <w:sz w:val="20"/>
                  <w:szCs w:val="20"/>
                </w:rPr>
                <w:t xml:space="preserve">- </w:t>
              </w:r>
              <w:r w:rsidRPr="007837D9">
                <w:rPr>
                  <w:i/>
                  <w:color w:val="000000"/>
                  <w:sz w:val="20"/>
                  <w:szCs w:val="20"/>
                  <w:lang w:val="en-GB"/>
                </w:rPr>
                <w:t>"</w:t>
              </w:r>
              <w:r w:rsidRPr="007837D9">
                <w:rPr>
                  <w:i/>
                  <w:sz w:val="20"/>
                  <w:szCs w:val="20"/>
                </w:rPr>
                <w:t>Rover</w:t>
              </w:r>
              <w:r w:rsidRPr="007837D9">
                <w:rPr>
                  <w:i/>
                  <w:color w:val="000000"/>
                  <w:sz w:val="20"/>
                  <w:szCs w:val="20"/>
                  <w:lang w:val="en-GB"/>
                </w:rPr>
                <w:t>"</w:t>
              </w:r>
              <w:r w:rsidRPr="007837D9">
                <w:rPr>
                  <w:i/>
                  <w:sz w:val="20"/>
                  <w:szCs w:val="20"/>
                </w:rPr>
                <w:t xml:space="preserve"> </w:t>
              </w:r>
            </w:ins>
            <w:ins w:id="573" w:author="Florin-Catalin Grec" w:date="2018-03-23T12:53:00Z">
              <w:r w:rsidR="00611421" w:rsidRPr="007837D9">
                <w:rPr>
                  <w:i/>
                  <w:sz w:val="20"/>
                  <w:szCs w:val="20"/>
                  <w:lang w:val="en-GB"/>
                </w:rPr>
                <w:t>changed to</w:t>
              </w:r>
            </w:ins>
            <w:ins w:id="574" w:author="Florin-Catalin Grec" w:date="2018-03-23T12:47:00Z">
              <w:r w:rsidRPr="007837D9">
                <w:rPr>
                  <w:i/>
                  <w:sz w:val="20"/>
                  <w:szCs w:val="20"/>
                </w:rPr>
                <w:t xml:space="preserve"> </w:t>
              </w:r>
              <w:r w:rsidRPr="007837D9">
                <w:rPr>
                  <w:i/>
                  <w:color w:val="000000"/>
                  <w:sz w:val="20"/>
                  <w:szCs w:val="20"/>
                  <w:lang w:val="en-GB"/>
                </w:rPr>
                <w:t>"</w:t>
              </w:r>
            </w:ins>
            <w:ins w:id="575" w:author="Florin-Catalin Grec" w:date="2018-03-23T12:54:00Z">
              <w:r w:rsidR="00611421" w:rsidRPr="007837D9">
                <w:rPr>
                  <w:i/>
                  <w:color w:val="000000"/>
                  <w:sz w:val="20"/>
                  <w:szCs w:val="20"/>
                  <w:lang w:val="en-GB"/>
                </w:rPr>
                <w:t xml:space="preserve">target </w:t>
              </w:r>
            </w:ins>
            <w:ins w:id="576" w:author="Florin-Catalin Grec" w:date="2018-03-23T12:47:00Z">
              <w:r w:rsidRPr="007837D9">
                <w:rPr>
                  <w:i/>
                  <w:sz w:val="20"/>
                  <w:szCs w:val="20"/>
                </w:rPr>
                <w:t>UE</w:t>
              </w:r>
              <w:r w:rsidRPr="007837D9">
                <w:rPr>
                  <w:i/>
                  <w:color w:val="000000"/>
                  <w:sz w:val="20"/>
                  <w:szCs w:val="20"/>
                  <w:lang w:val="en-GB"/>
                </w:rPr>
                <w:t>"</w:t>
              </w:r>
              <w:r w:rsidRPr="007837D9">
                <w:rPr>
                  <w:i/>
                  <w:sz w:val="20"/>
                  <w:szCs w:val="20"/>
                </w:rPr>
                <w:t xml:space="preserve"> </w:t>
              </w:r>
            </w:ins>
            <w:ins w:id="577" w:author="Florin-Catalin Grec" w:date="2018-03-23T12:54:00Z">
              <w:r w:rsidR="00611421" w:rsidRPr="007837D9">
                <w:rPr>
                  <w:i/>
                  <w:sz w:val="20"/>
                  <w:szCs w:val="20"/>
                  <w:lang w:val="en-GB"/>
                </w:rPr>
                <w:t>which seems is the term preponderantly used in Stage 2.</w:t>
              </w:r>
            </w:ins>
            <w:ins w:id="578" w:author="Florin-Catalin Grec" w:date="2018-03-23T12:47:00Z">
              <w:r w:rsidRPr="007837D9">
                <w:rPr>
                  <w:i/>
                  <w:sz w:val="20"/>
                  <w:szCs w:val="20"/>
                </w:rPr>
                <w:t xml:space="preserve"> </w:t>
              </w:r>
            </w:ins>
          </w:p>
          <w:p w14:paraId="11E8348E" w14:textId="77777777" w:rsidR="004A7F7B" w:rsidRDefault="004A7F7B" w:rsidP="004A7F7B">
            <w:pPr>
              <w:spacing w:after="0"/>
              <w:jc w:val="left"/>
              <w:rPr>
                <w:ins w:id="579" w:author="Florin-Catalin Grec" w:date="2018-03-23T12:47:00Z"/>
                <w:sz w:val="20"/>
                <w:szCs w:val="20"/>
              </w:rPr>
            </w:pPr>
            <w:ins w:id="580" w:author="Florin-Catalin Grec" w:date="2018-03-23T12:47:00Z">
              <w:r>
                <w:rPr>
                  <w:sz w:val="20"/>
                  <w:szCs w:val="20"/>
                </w:rPr>
                <w:t>11.</w:t>
              </w:r>
              <w:r w:rsidRPr="00BE7649">
                <w:rPr>
                  <w:sz w:val="20"/>
                  <w:szCs w:val="20"/>
                </w:rPr>
                <w:t xml:space="preserve"> Section 8.1.2.1.23: </w:t>
              </w:r>
            </w:ins>
          </w:p>
          <w:p w14:paraId="1434F94A" w14:textId="77777777" w:rsidR="004A7F7B" w:rsidRDefault="004A7F7B" w:rsidP="004A7F7B">
            <w:pPr>
              <w:pStyle w:val="B1"/>
              <w:spacing w:after="0"/>
              <w:ind w:left="576" w:hanging="288"/>
              <w:jc w:val="left"/>
              <w:rPr>
                <w:ins w:id="581" w:author="Florin-Catalin Grec" w:date="2018-03-23T12:55:00Z"/>
                <w:color w:val="000000"/>
                <w:sz w:val="20"/>
                <w:szCs w:val="20"/>
                <w:lang w:val="en-GB"/>
              </w:rPr>
            </w:pPr>
            <w:ins w:id="582" w:author="Florin-Catalin Grec" w:date="2018-03-23T12:47:00Z">
              <w:r w:rsidRPr="00CA1209">
                <w:rPr>
                  <w:sz w:val="20"/>
                  <w:szCs w:val="20"/>
                </w:rPr>
                <w:t xml:space="preserve">- What is meant by: </w:t>
              </w:r>
              <w:r w:rsidRPr="00CA1209">
                <w:rPr>
                  <w:color w:val="000000"/>
                  <w:sz w:val="20"/>
                  <w:szCs w:val="20"/>
                  <w:lang w:val="en-GB"/>
                </w:rPr>
                <w:t>"</w:t>
              </w:r>
              <w:r w:rsidRPr="00CA1209">
                <w:rPr>
                  <w:sz w:val="20"/>
                  <w:szCs w:val="20"/>
                </w:rPr>
                <w:t>A UE can consistently use signals for which a code bias is transmitted.</w:t>
              </w:r>
              <w:r w:rsidRPr="00CA1209">
                <w:rPr>
                  <w:color w:val="000000"/>
                  <w:sz w:val="20"/>
                  <w:szCs w:val="20"/>
                  <w:lang w:val="en-GB"/>
                </w:rPr>
                <w:t>"</w:t>
              </w:r>
              <w:r w:rsidRPr="00CA1209">
                <w:rPr>
                  <w:color w:val="000000"/>
                  <w:sz w:val="20"/>
                  <w:szCs w:val="20"/>
                </w:rPr>
                <w:t>? I suggest deleting t</w:t>
              </w:r>
              <w:r w:rsidRPr="00054D33">
                <w:rPr>
                  <w:color w:val="000000"/>
                  <w:sz w:val="20"/>
                  <w:szCs w:val="20"/>
                  <w:lang w:val="en-GB"/>
                </w:rPr>
                <w:t>his</w:t>
              </w:r>
              <w:r w:rsidRPr="00CA1209">
                <w:rPr>
                  <w:color w:val="000000"/>
                  <w:sz w:val="20"/>
                  <w:szCs w:val="20"/>
                </w:rPr>
                <w:t xml:space="preserve"> sentence.</w:t>
              </w:r>
            </w:ins>
          </w:p>
          <w:p w14:paraId="6854625A" w14:textId="77777777" w:rsidR="00611421" w:rsidRPr="00611421" w:rsidRDefault="00611421" w:rsidP="00611421">
            <w:pPr>
              <w:pStyle w:val="B1"/>
              <w:spacing w:after="0"/>
              <w:ind w:left="0" w:firstLine="0"/>
              <w:jc w:val="left"/>
              <w:rPr>
                <w:ins w:id="583" w:author="Florin-Catalin Grec" w:date="2018-03-23T12:47:00Z"/>
                <w:sz w:val="20"/>
                <w:szCs w:val="20"/>
                <w:lang w:val="en-GB"/>
              </w:rPr>
            </w:pPr>
          </w:p>
          <w:p w14:paraId="4F4C4D38" w14:textId="77777777" w:rsidR="004A7F7B" w:rsidRDefault="004A7F7B" w:rsidP="004A7F7B">
            <w:pPr>
              <w:pStyle w:val="B1"/>
              <w:jc w:val="left"/>
              <w:rPr>
                <w:ins w:id="584" w:author="Florin-Catalin Grec" w:date="2018-03-23T12:58:00Z"/>
                <w:color w:val="000000"/>
                <w:sz w:val="20"/>
                <w:szCs w:val="20"/>
                <w:lang w:val="en-GB"/>
              </w:rPr>
            </w:pPr>
            <w:ins w:id="585" w:author="Florin-Catalin Grec" w:date="2018-03-23T12:47:00Z">
              <w:r w:rsidRPr="00B27612">
                <w:rPr>
                  <w:sz w:val="20"/>
                  <w:szCs w:val="20"/>
                </w:rPr>
                <w:t xml:space="preserve">-  What is meant by </w:t>
              </w:r>
              <w:r w:rsidRPr="00B27612">
                <w:rPr>
                  <w:color w:val="000000"/>
                  <w:sz w:val="20"/>
                  <w:szCs w:val="20"/>
                  <w:lang w:val="en-GB"/>
                </w:rPr>
                <w:t>"</w:t>
              </w:r>
              <w:r w:rsidRPr="00B27612">
                <w:rPr>
                  <w:sz w:val="20"/>
                  <w:szCs w:val="20"/>
                </w:rPr>
                <w:t>It is not reliable for a UE to use a signal without retrieving a corresponding code bias from the data stream.</w:t>
              </w:r>
              <w:r w:rsidRPr="00B27612">
                <w:rPr>
                  <w:color w:val="000000"/>
                  <w:sz w:val="20"/>
                  <w:szCs w:val="20"/>
                  <w:lang w:val="en-GB"/>
                </w:rPr>
                <w:t>"</w:t>
              </w:r>
              <w:r w:rsidRPr="00B27612">
                <w:rPr>
                  <w:color w:val="000000"/>
                  <w:sz w:val="20"/>
                  <w:szCs w:val="20"/>
                </w:rPr>
                <w:t>?  Suggest to delete this sentence.</w:t>
              </w:r>
            </w:ins>
          </w:p>
          <w:p w14:paraId="270AADDE" w14:textId="5255EA53" w:rsidR="00611421" w:rsidRPr="007837D9" w:rsidRDefault="00C410C5" w:rsidP="00611421">
            <w:pPr>
              <w:pStyle w:val="B1"/>
              <w:spacing w:after="0"/>
              <w:ind w:left="576" w:hanging="288"/>
              <w:jc w:val="left"/>
              <w:rPr>
                <w:ins w:id="586" w:author="Florin-Catalin Grec" w:date="2018-03-23T12:58:00Z"/>
                <w:i/>
                <w:color w:val="000000"/>
                <w:sz w:val="20"/>
                <w:szCs w:val="20"/>
                <w:lang w:val="en-GB"/>
              </w:rPr>
            </w:pPr>
            <w:proofErr w:type="spellStart"/>
            <w:ins w:id="587" w:author="Florin-Catalin Grec" w:date="2018-03-23T12:58:00Z">
              <w:r>
                <w:rPr>
                  <w:i/>
                  <w:color w:val="000000"/>
                  <w:sz w:val="20"/>
                  <w:szCs w:val="20"/>
                  <w:lang w:val="en-GB"/>
                </w:rPr>
                <w:t>Pseudoranges</w:t>
              </w:r>
              <w:proofErr w:type="spellEnd"/>
              <w:r>
                <w:rPr>
                  <w:i/>
                  <w:color w:val="000000"/>
                  <w:sz w:val="20"/>
                  <w:szCs w:val="20"/>
                  <w:lang w:val="en-GB"/>
                </w:rPr>
                <w:t xml:space="preserve"> </w:t>
              </w:r>
            </w:ins>
            <w:ins w:id="588" w:author="Florin-Catalin Grec" w:date="2018-03-24T19:19:00Z">
              <w:r>
                <w:rPr>
                  <w:i/>
                  <w:color w:val="000000"/>
                  <w:sz w:val="20"/>
                  <w:szCs w:val="20"/>
                  <w:lang w:val="en-GB"/>
                </w:rPr>
                <w:t xml:space="preserve">computed with </w:t>
              </w:r>
            </w:ins>
            <w:ins w:id="589" w:author="Florin-Catalin Grec" w:date="2018-03-23T12:58:00Z">
              <w:r w:rsidR="00611421" w:rsidRPr="007837D9">
                <w:rPr>
                  <w:i/>
                  <w:color w:val="000000"/>
                  <w:sz w:val="20"/>
                  <w:szCs w:val="20"/>
                  <w:lang w:val="en-GB"/>
                </w:rPr>
                <w:t xml:space="preserve">GNSS signals for which </w:t>
              </w:r>
            </w:ins>
            <w:ins w:id="590" w:author="Florin-Catalin Grec" w:date="2018-03-23T12:59:00Z">
              <w:r w:rsidR="00611421" w:rsidRPr="007837D9">
                <w:rPr>
                  <w:i/>
                  <w:color w:val="000000"/>
                  <w:sz w:val="20"/>
                  <w:szCs w:val="20"/>
                  <w:lang w:val="en-GB"/>
                </w:rPr>
                <w:t xml:space="preserve">satellite hardware </w:t>
              </w:r>
            </w:ins>
            <w:ins w:id="591" w:author="Florin-Catalin Grec" w:date="2018-03-23T12:58:00Z">
              <w:r w:rsidR="00611421" w:rsidRPr="007837D9">
                <w:rPr>
                  <w:i/>
                  <w:color w:val="000000"/>
                  <w:sz w:val="20"/>
                  <w:szCs w:val="20"/>
                  <w:lang w:val="en-GB"/>
                </w:rPr>
                <w:t>code bias is not transmitted are characterized by larger errors. UE should be aware of th</w:t>
              </w:r>
            </w:ins>
            <w:ins w:id="592" w:author="Florin-Catalin Grec" w:date="2018-03-24T19:20:00Z">
              <w:r>
                <w:rPr>
                  <w:i/>
                  <w:color w:val="000000"/>
                  <w:sz w:val="20"/>
                  <w:szCs w:val="20"/>
                  <w:lang w:val="en-GB"/>
                </w:rPr>
                <w:t xml:space="preserve">e fact that it is preferable to apply code bias to </w:t>
              </w:r>
              <w:proofErr w:type="spellStart"/>
              <w:r>
                <w:rPr>
                  <w:i/>
                  <w:color w:val="000000"/>
                  <w:sz w:val="20"/>
                  <w:szCs w:val="20"/>
                  <w:lang w:val="en-GB"/>
                </w:rPr>
                <w:t>pseudoranges</w:t>
              </w:r>
              <w:proofErr w:type="spellEnd"/>
              <w:r>
                <w:rPr>
                  <w:i/>
                  <w:color w:val="000000"/>
                  <w:sz w:val="20"/>
                  <w:szCs w:val="20"/>
                  <w:lang w:val="en-GB"/>
                </w:rPr>
                <w:t>.</w:t>
              </w:r>
            </w:ins>
          </w:p>
          <w:p w14:paraId="7F9F8DAA" w14:textId="77777777" w:rsidR="00611421" w:rsidRPr="00611421" w:rsidRDefault="00611421" w:rsidP="004A7F7B">
            <w:pPr>
              <w:pStyle w:val="B1"/>
              <w:jc w:val="left"/>
              <w:rPr>
                <w:ins w:id="593" w:author="Florin-Catalin Grec" w:date="2018-03-23T12:47:00Z"/>
                <w:sz w:val="20"/>
                <w:szCs w:val="20"/>
                <w:lang w:val="en-GB"/>
              </w:rPr>
            </w:pPr>
          </w:p>
          <w:p w14:paraId="3D3B462B" w14:textId="77777777" w:rsidR="004A7F7B" w:rsidRDefault="004A7F7B" w:rsidP="004A7F7B">
            <w:pPr>
              <w:spacing w:after="0"/>
              <w:jc w:val="left"/>
              <w:rPr>
                <w:ins w:id="594" w:author="Florin-Catalin Grec" w:date="2018-03-23T12:47:00Z"/>
                <w:sz w:val="20"/>
                <w:szCs w:val="20"/>
              </w:rPr>
            </w:pPr>
            <w:ins w:id="595" w:author="Florin-Catalin Grec" w:date="2018-03-23T12:47:00Z">
              <w:r>
                <w:rPr>
                  <w:sz w:val="20"/>
                  <w:szCs w:val="20"/>
                </w:rPr>
                <w:t>12.</w:t>
              </w:r>
              <w:r w:rsidRPr="00BE7649">
                <w:rPr>
                  <w:sz w:val="20"/>
                  <w:szCs w:val="20"/>
                </w:rPr>
                <w:t xml:space="preserve"> Section 8.1.2.1a: </w:t>
              </w:r>
            </w:ins>
          </w:p>
          <w:p w14:paraId="25FFBDE2" w14:textId="2E9475C4" w:rsidR="004A7F7B" w:rsidRPr="00611421" w:rsidRDefault="004A7F7B" w:rsidP="004A7F7B">
            <w:pPr>
              <w:pStyle w:val="B1"/>
              <w:spacing w:after="0"/>
              <w:ind w:left="576" w:hanging="288"/>
              <w:jc w:val="left"/>
              <w:rPr>
                <w:ins w:id="596" w:author="Florin-Catalin Grec" w:date="2018-03-23T12:47:00Z"/>
                <w:sz w:val="20"/>
                <w:szCs w:val="20"/>
                <w:lang w:val="en-GB"/>
              </w:rPr>
            </w:pPr>
            <w:ins w:id="597" w:author="Florin-Catalin Grec" w:date="2018-03-23T12:47:00Z">
              <w:r w:rsidRPr="00B27612">
                <w:rPr>
                  <w:sz w:val="20"/>
                  <w:szCs w:val="20"/>
                </w:rPr>
                <w:t xml:space="preserve">- Style should be </w:t>
              </w:r>
              <w:r w:rsidRPr="00B27612">
                <w:rPr>
                  <w:color w:val="000000"/>
                  <w:sz w:val="20"/>
                  <w:szCs w:val="20"/>
                  <w:lang w:val="en-GB"/>
                </w:rPr>
                <w:t>"</w:t>
              </w:r>
              <w:r w:rsidRPr="00B27612">
                <w:rPr>
                  <w:sz w:val="20"/>
                  <w:szCs w:val="20"/>
                </w:rPr>
                <w:t>Heading 4</w:t>
              </w:r>
              <w:r w:rsidRPr="00B27612">
                <w:rPr>
                  <w:color w:val="000000"/>
                  <w:sz w:val="20"/>
                  <w:szCs w:val="20"/>
                  <w:lang w:val="en-GB"/>
                </w:rPr>
                <w:t>"</w:t>
              </w:r>
              <w:r w:rsidRPr="00B27612">
                <w:rPr>
                  <w:sz w:val="20"/>
                  <w:szCs w:val="20"/>
                </w:rPr>
                <w:t>.</w:t>
              </w:r>
            </w:ins>
            <w:ins w:id="598" w:author="Florin-Catalin Grec" w:date="2018-03-23T13:02:00Z">
              <w:r w:rsidR="00611421">
                <w:rPr>
                  <w:sz w:val="20"/>
                  <w:szCs w:val="20"/>
                  <w:lang w:val="en-GB"/>
                </w:rPr>
                <w:t xml:space="preserve"> Done in v2</w:t>
              </w:r>
            </w:ins>
          </w:p>
          <w:p w14:paraId="5F244DE8" w14:textId="7F479673" w:rsidR="004A7F7B" w:rsidRDefault="004A7F7B" w:rsidP="004A7F7B">
            <w:pPr>
              <w:pStyle w:val="B1"/>
              <w:spacing w:after="0"/>
              <w:ind w:left="576" w:hanging="288"/>
              <w:jc w:val="left"/>
              <w:rPr>
                <w:ins w:id="599" w:author="Florin-Catalin Grec" w:date="2018-03-23T12:47:00Z"/>
                <w:sz w:val="20"/>
                <w:szCs w:val="20"/>
              </w:rPr>
            </w:pPr>
            <w:ins w:id="600" w:author="Florin-Catalin Grec" w:date="2018-03-23T12:47:00Z">
              <w:r w:rsidRPr="00B27612">
                <w:rPr>
                  <w:sz w:val="20"/>
                  <w:szCs w:val="20"/>
                </w:rPr>
                <w:t xml:space="preserve">- </w:t>
              </w:r>
              <w:r w:rsidRPr="00B27612">
                <w:rPr>
                  <w:color w:val="000000"/>
                  <w:sz w:val="20"/>
                  <w:szCs w:val="20"/>
                  <w:lang w:val="en-GB"/>
                </w:rPr>
                <w:t>"</w:t>
              </w:r>
              <w:r w:rsidRPr="00B27612">
                <w:rPr>
                  <w:sz w:val="20"/>
                  <w:szCs w:val="20"/>
                  <w:highlight w:val="yellow"/>
                </w:rPr>
                <w:t>Instructions</w:t>
              </w:r>
              <w:r w:rsidRPr="00B27612">
                <w:rPr>
                  <w:sz w:val="20"/>
                  <w:szCs w:val="20"/>
                </w:rPr>
                <w:t xml:space="preserve"> on grouping assistance data…</w:t>
              </w:r>
              <w:r w:rsidRPr="00B27612">
                <w:rPr>
                  <w:color w:val="000000"/>
                  <w:sz w:val="20"/>
                  <w:szCs w:val="20"/>
                  <w:lang w:val="en-GB"/>
                </w:rPr>
                <w:t>"</w:t>
              </w:r>
              <w:r w:rsidRPr="00B27612">
                <w:rPr>
                  <w:sz w:val="20"/>
                  <w:szCs w:val="20"/>
                </w:rPr>
                <w:t xml:space="preserve">: Suggest to use </w:t>
              </w:r>
              <w:r w:rsidRPr="00B27612">
                <w:rPr>
                  <w:color w:val="000000"/>
                  <w:sz w:val="20"/>
                  <w:szCs w:val="20"/>
                  <w:lang w:val="en-GB"/>
                </w:rPr>
                <w:t>"</w:t>
              </w:r>
              <w:r w:rsidRPr="00B27612">
                <w:rPr>
                  <w:sz w:val="20"/>
                  <w:szCs w:val="20"/>
                  <w:highlight w:val="yellow"/>
                </w:rPr>
                <w:t>Recommendations</w:t>
              </w:r>
              <w:r w:rsidRPr="00B27612">
                <w:rPr>
                  <w:sz w:val="20"/>
                  <w:szCs w:val="20"/>
                </w:rPr>
                <w:t xml:space="preserve"> for grouping of assistance data</w:t>
              </w:r>
              <w:r>
                <w:rPr>
                  <w:sz w:val="20"/>
                  <w:szCs w:val="20"/>
                  <w:lang w:val="en-US"/>
                </w:rPr>
                <w:t>…</w:t>
              </w:r>
              <w:r w:rsidRPr="00B27612">
                <w:rPr>
                  <w:color w:val="000000"/>
                  <w:sz w:val="20"/>
                  <w:szCs w:val="20"/>
                  <w:lang w:val="en-GB"/>
                </w:rPr>
                <w:t>"</w:t>
              </w:r>
              <w:r w:rsidRPr="00B27612">
                <w:rPr>
                  <w:sz w:val="20"/>
                  <w:szCs w:val="20"/>
                </w:rPr>
                <w:t>.</w:t>
              </w:r>
            </w:ins>
            <w:ins w:id="601" w:author="Florin-Catalin Grec" w:date="2018-03-23T13:02:00Z">
              <w:r w:rsidR="00611421">
                <w:rPr>
                  <w:sz w:val="20"/>
                  <w:szCs w:val="20"/>
                  <w:lang w:val="en-GB"/>
                </w:rPr>
                <w:t xml:space="preserve"> </w:t>
              </w:r>
              <w:r w:rsidR="00611421" w:rsidRPr="007837D9">
                <w:rPr>
                  <w:i/>
                  <w:sz w:val="20"/>
                  <w:szCs w:val="20"/>
                  <w:lang w:val="en-GB"/>
                </w:rPr>
                <w:t>Done in v2</w:t>
              </w:r>
            </w:ins>
            <w:ins w:id="602" w:author="Florin-Catalin Grec" w:date="2018-03-23T12:47:00Z">
              <w:r w:rsidRPr="00B27612">
                <w:rPr>
                  <w:sz w:val="20"/>
                  <w:szCs w:val="20"/>
                </w:rPr>
                <w:t xml:space="preserve"> </w:t>
              </w:r>
            </w:ins>
          </w:p>
          <w:p w14:paraId="09996790" w14:textId="77777777" w:rsidR="00EA02D7" w:rsidRDefault="004A7F7B" w:rsidP="004A7F7B">
            <w:pPr>
              <w:pStyle w:val="B1"/>
              <w:spacing w:after="0"/>
              <w:ind w:left="576" w:hanging="288"/>
              <w:jc w:val="left"/>
              <w:rPr>
                <w:ins w:id="603" w:author="Florin-Catalin Grec" w:date="2018-03-23T13:04:00Z"/>
                <w:color w:val="000000"/>
                <w:sz w:val="20"/>
                <w:szCs w:val="20"/>
                <w:lang w:val="en-GB"/>
              </w:rPr>
            </w:pPr>
            <w:ins w:id="604" w:author="Florin-Catalin Grec" w:date="2018-03-23T12:47:00Z">
              <w:r w:rsidRPr="00054D33">
                <w:rPr>
                  <w:sz w:val="20"/>
                  <w:szCs w:val="20"/>
                  <w:lang w:val="en-GB"/>
                </w:rPr>
                <w:t xml:space="preserve">- </w:t>
              </w:r>
              <w:r w:rsidRPr="00B27612">
                <w:rPr>
                  <w:color w:val="000000"/>
                  <w:sz w:val="20"/>
                  <w:szCs w:val="20"/>
                  <w:lang w:val="en-GB"/>
                </w:rPr>
                <w:t>"</w:t>
              </w:r>
              <w:r w:rsidRPr="00054D33">
                <w:rPr>
                  <w:sz w:val="20"/>
                  <w:szCs w:val="20"/>
                  <w:lang w:val="en-GB"/>
                </w:rPr>
                <w:t xml:space="preserve">The network-assisted </w:t>
              </w:r>
              <w:r w:rsidRPr="00054D33">
                <w:rPr>
                  <w:sz w:val="20"/>
                  <w:szCs w:val="20"/>
                  <w:highlight w:val="yellow"/>
                  <w:lang w:val="en-GB"/>
                </w:rPr>
                <w:t>GNSS</w:t>
              </w:r>
              <w:r w:rsidRPr="00054D33">
                <w:rPr>
                  <w:sz w:val="20"/>
                  <w:szCs w:val="20"/>
                  <w:lang w:val="en-GB"/>
                </w:rPr>
                <w:t xml:space="preserve"> methods can be classified in:</w:t>
              </w:r>
              <w:r w:rsidRPr="00B27612">
                <w:rPr>
                  <w:color w:val="000000"/>
                  <w:sz w:val="20"/>
                  <w:szCs w:val="20"/>
                  <w:lang w:val="en-GB"/>
                </w:rPr>
                <w:t xml:space="preserve"> "</w:t>
              </w:r>
              <w:r>
                <w:rPr>
                  <w:color w:val="000000"/>
                  <w:sz w:val="20"/>
                  <w:szCs w:val="20"/>
                  <w:lang w:val="en-GB"/>
                </w:rPr>
                <w:t xml:space="preserve">: Maybe better </w:t>
              </w:r>
              <w:r w:rsidRPr="00B27612">
                <w:rPr>
                  <w:color w:val="000000"/>
                  <w:sz w:val="20"/>
                  <w:szCs w:val="20"/>
                  <w:lang w:val="en-GB"/>
                </w:rPr>
                <w:t>"</w:t>
              </w:r>
              <w:r>
                <w:rPr>
                  <w:color w:val="000000"/>
                  <w:sz w:val="20"/>
                  <w:szCs w:val="20"/>
                  <w:lang w:val="en-GB"/>
                </w:rPr>
                <w:t>..</w:t>
              </w:r>
              <w:r w:rsidRPr="00F62A06">
                <w:rPr>
                  <w:color w:val="000000"/>
                  <w:sz w:val="20"/>
                  <w:szCs w:val="20"/>
                  <w:highlight w:val="yellow"/>
                  <w:lang w:val="en-GB"/>
                </w:rPr>
                <w:t>RTK</w:t>
              </w:r>
              <w:r>
                <w:rPr>
                  <w:color w:val="000000"/>
                  <w:sz w:val="20"/>
                  <w:szCs w:val="20"/>
                  <w:lang w:val="en-GB"/>
                </w:rPr>
                <w:t xml:space="preserve"> methods…</w:t>
              </w:r>
              <w:r w:rsidRPr="00B27612">
                <w:rPr>
                  <w:color w:val="000000"/>
                  <w:sz w:val="20"/>
                  <w:szCs w:val="20"/>
                  <w:lang w:val="en-GB"/>
                </w:rPr>
                <w:t>"</w:t>
              </w:r>
              <w:r>
                <w:rPr>
                  <w:color w:val="000000"/>
                  <w:sz w:val="20"/>
                  <w:szCs w:val="20"/>
                  <w:lang w:val="en-GB"/>
                </w:rPr>
                <w:t xml:space="preserve"> ?</w:t>
              </w:r>
            </w:ins>
            <w:ins w:id="605" w:author="Florin-Catalin Grec" w:date="2018-03-23T13:03:00Z">
              <w:r w:rsidR="00611421">
                <w:rPr>
                  <w:color w:val="000000"/>
                  <w:sz w:val="20"/>
                  <w:szCs w:val="20"/>
                  <w:lang w:val="en-GB"/>
                </w:rPr>
                <w:t xml:space="preserve">. </w:t>
              </w:r>
            </w:ins>
          </w:p>
          <w:p w14:paraId="30440574" w14:textId="77777777" w:rsidR="00EA02D7" w:rsidRDefault="00EA02D7" w:rsidP="004A7F7B">
            <w:pPr>
              <w:pStyle w:val="B1"/>
              <w:spacing w:after="0"/>
              <w:ind w:left="576" w:hanging="288"/>
              <w:jc w:val="left"/>
              <w:rPr>
                <w:ins w:id="606" w:author="Florin-Catalin Grec" w:date="2018-03-23T13:04:00Z"/>
                <w:color w:val="000000"/>
                <w:sz w:val="20"/>
                <w:szCs w:val="20"/>
                <w:lang w:val="en-GB"/>
              </w:rPr>
            </w:pPr>
          </w:p>
          <w:p w14:paraId="0ECDB013" w14:textId="535872A0" w:rsidR="004A7F7B" w:rsidRPr="007837D9" w:rsidRDefault="00611421" w:rsidP="004A7F7B">
            <w:pPr>
              <w:pStyle w:val="B1"/>
              <w:spacing w:after="0"/>
              <w:ind w:left="576" w:hanging="288"/>
              <w:jc w:val="left"/>
              <w:rPr>
                <w:ins w:id="607" w:author="Florin-Catalin Grec" w:date="2018-03-23T13:07:00Z"/>
                <w:i/>
                <w:color w:val="000000"/>
                <w:sz w:val="20"/>
                <w:szCs w:val="20"/>
                <w:lang w:val="en-GB"/>
              </w:rPr>
            </w:pPr>
            <w:ins w:id="608" w:author="Florin-Catalin Grec" w:date="2018-03-23T13:03:00Z">
              <w:r w:rsidRPr="007837D9">
                <w:rPr>
                  <w:i/>
                  <w:color w:val="000000"/>
                  <w:sz w:val="20"/>
                  <w:szCs w:val="20"/>
                  <w:lang w:val="en-GB"/>
                </w:rPr>
                <w:t xml:space="preserve">It was my initial thought </w:t>
              </w:r>
            </w:ins>
            <w:ins w:id="609" w:author="Florin-Catalin Grec" w:date="2018-03-23T16:02:00Z">
              <w:r w:rsidR="007837D9">
                <w:rPr>
                  <w:i/>
                  <w:color w:val="000000"/>
                  <w:sz w:val="20"/>
                  <w:szCs w:val="20"/>
                  <w:lang w:val="en-GB"/>
                </w:rPr>
                <w:t xml:space="preserve">as well </w:t>
              </w:r>
            </w:ins>
            <w:ins w:id="610" w:author="Florin-Catalin Grec" w:date="2018-03-23T13:03:00Z">
              <w:r w:rsidRPr="007837D9">
                <w:rPr>
                  <w:i/>
                  <w:color w:val="000000"/>
                  <w:sz w:val="20"/>
                  <w:szCs w:val="20"/>
                  <w:lang w:val="en-GB"/>
                </w:rPr>
                <w:t xml:space="preserve">but </w:t>
              </w:r>
            </w:ins>
            <w:ins w:id="611" w:author="Florin-Catalin Grec" w:date="2018-03-23T13:04:00Z">
              <w:r w:rsidR="00EA02D7" w:rsidRPr="007837D9">
                <w:rPr>
                  <w:i/>
                  <w:color w:val="000000"/>
                  <w:sz w:val="20"/>
                  <w:szCs w:val="20"/>
                  <w:lang w:val="en-GB"/>
                </w:rPr>
                <w:t xml:space="preserve">what </w:t>
              </w:r>
            </w:ins>
            <w:ins w:id="612" w:author="Florin-Catalin Grec" w:date="2018-03-23T13:03:00Z">
              <w:r w:rsidR="007837D9">
                <w:rPr>
                  <w:i/>
                  <w:color w:val="000000"/>
                  <w:sz w:val="20"/>
                  <w:szCs w:val="20"/>
                  <w:lang w:val="en-GB"/>
                </w:rPr>
                <w:t>do we do about PPP? It</w:t>
              </w:r>
            </w:ins>
            <w:ins w:id="613" w:author="Florin-Catalin Grec" w:date="2018-03-23T16:02:00Z">
              <w:r w:rsidR="007837D9">
                <w:rPr>
                  <w:i/>
                  <w:color w:val="000000"/>
                  <w:sz w:val="20"/>
                  <w:szCs w:val="20"/>
                  <w:lang w:val="en-GB"/>
                </w:rPr>
                <w:t xml:space="preserve"> has a</w:t>
              </w:r>
            </w:ins>
            <w:ins w:id="614" w:author="Florin-Catalin Grec" w:date="2018-03-23T13:03:00Z">
              <w:r w:rsidRPr="007837D9">
                <w:rPr>
                  <w:i/>
                  <w:color w:val="000000"/>
                  <w:sz w:val="20"/>
                  <w:szCs w:val="20"/>
                  <w:lang w:val="en-GB"/>
                </w:rPr>
                <w:t xml:space="preserve"> totally different </w:t>
              </w:r>
            </w:ins>
            <w:ins w:id="615" w:author="Florin-Catalin Grec" w:date="2018-03-23T16:02:00Z">
              <w:r w:rsidR="007837D9">
                <w:rPr>
                  <w:i/>
                  <w:color w:val="000000"/>
                  <w:sz w:val="20"/>
                  <w:szCs w:val="20"/>
                  <w:lang w:val="en-GB"/>
                </w:rPr>
                <w:t xml:space="preserve">operating principle </w:t>
              </w:r>
            </w:ins>
            <w:ins w:id="616" w:author="Florin-Catalin Grec" w:date="2018-03-23T13:03:00Z">
              <w:r w:rsidRPr="007837D9">
                <w:rPr>
                  <w:i/>
                  <w:color w:val="000000"/>
                  <w:sz w:val="20"/>
                  <w:szCs w:val="20"/>
                  <w:lang w:val="en-GB"/>
                </w:rPr>
                <w:t xml:space="preserve">than RTK </w:t>
              </w:r>
            </w:ins>
            <w:ins w:id="617" w:author="Florin-Catalin Grec" w:date="2018-03-23T16:03:00Z">
              <w:r w:rsidR="007837D9">
                <w:rPr>
                  <w:i/>
                  <w:color w:val="000000"/>
                  <w:sz w:val="20"/>
                  <w:szCs w:val="20"/>
                  <w:lang w:val="en-GB"/>
                </w:rPr>
                <w:t>methods</w:t>
              </w:r>
            </w:ins>
            <w:ins w:id="618" w:author="Florin-Catalin Grec" w:date="2018-03-23T13:03:00Z">
              <w:r w:rsidR="00EA02D7" w:rsidRPr="007837D9">
                <w:rPr>
                  <w:i/>
                  <w:color w:val="000000"/>
                  <w:sz w:val="20"/>
                  <w:szCs w:val="20"/>
                  <w:lang w:val="en-GB"/>
                </w:rPr>
                <w:t xml:space="preserve"> (not a differential method </w:t>
              </w:r>
            </w:ins>
            <w:ins w:id="619" w:author="Florin-Catalin Grec" w:date="2018-03-23T13:04:00Z">
              <w:r w:rsidR="00EA02D7" w:rsidRPr="007837D9">
                <w:rPr>
                  <w:i/>
                  <w:color w:val="000000"/>
                  <w:sz w:val="20"/>
                  <w:szCs w:val="20"/>
                  <w:lang w:val="en-GB"/>
                </w:rPr>
                <w:t>–</w:t>
              </w:r>
            </w:ins>
            <w:ins w:id="620" w:author="Florin-Catalin Grec" w:date="2018-03-23T13:03:00Z">
              <w:r w:rsidR="00EA02D7" w:rsidRPr="007837D9">
                <w:rPr>
                  <w:i/>
                  <w:color w:val="000000"/>
                  <w:sz w:val="20"/>
                  <w:szCs w:val="20"/>
                  <w:lang w:val="en-GB"/>
                </w:rPr>
                <w:t xml:space="preserve"> no </w:t>
              </w:r>
            </w:ins>
            <w:ins w:id="621" w:author="Florin-Catalin Grec" w:date="2018-03-23T13:04:00Z">
              <w:r w:rsidR="00EA02D7" w:rsidRPr="007837D9">
                <w:rPr>
                  <w:i/>
                  <w:color w:val="000000"/>
                  <w:sz w:val="20"/>
                  <w:szCs w:val="20"/>
                  <w:lang w:val="en-GB"/>
                </w:rPr>
                <w:t xml:space="preserve">baseline estimation, corrections are provided for satellite HW, etc.). </w:t>
              </w:r>
            </w:ins>
            <w:ins w:id="622" w:author="Florin-Catalin Grec" w:date="2018-03-24T19:23:00Z">
              <w:r w:rsidR="00D90CD6">
                <w:rPr>
                  <w:i/>
                  <w:color w:val="000000"/>
                  <w:sz w:val="20"/>
                  <w:szCs w:val="20"/>
                  <w:lang w:val="en-GB"/>
                </w:rPr>
                <w:t xml:space="preserve">I proposed </w:t>
              </w:r>
            </w:ins>
            <w:ins w:id="623" w:author="Florin-Catalin Grec" w:date="2018-03-23T13:04:00Z">
              <w:r w:rsidR="00EA02D7" w:rsidRPr="007837D9">
                <w:rPr>
                  <w:i/>
                  <w:color w:val="000000"/>
                  <w:sz w:val="20"/>
                  <w:szCs w:val="20"/>
                  <w:lang w:val="en-GB"/>
                </w:rPr>
                <w:t>“The high-accuracy GNSS methods</w:t>
              </w:r>
            </w:ins>
            <w:ins w:id="624" w:author="Florin-Catalin Grec" w:date="2018-03-23T13:05:00Z">
              <w:r w:rsidR="00EA02D7" w:rsidRPr="007837D9">
                <w:rPr>
                  <w:i/>
                  <w:color w:val="000000"/>
                  <w:sz w:val="20"/>
                  <w:szCs w:val="20"/>
                  <w:lang w:val="en-GB"/>
                </w:rPr>
                <w:t>…</w:t>
              </w:r>
            </w:ins>
            <w:ins w:id="625" w:author="Florin-Catalin Grec" w:date="2018-03-23T13:04:00Z">
              <w:r w:rsidR="00EA02D7" w:rsidRPr="007837D9">
                <w:rPr>
                  <w:i/>
                  <w:color w:val="000000"/>
                  <w:sz w:val="20"/>
                  <w:szCs w:val="20"/>
                  <w:lang w:val="en-GB"/>
                </w:rPr>
                <w:t>”</w:t>
              </w:r>
            </w:ins>
            <w:ins w:id="626" w:author="Florin-Catalin Grec" w:date="2018-03-23T13:05:00Z">
              <w:r w:rsidR="00EA02D7" w:rsidRPr="007837D9">
                <w:rPr>
                  <w:i/>
                  <w:color w:val="000000"/>
                  <w:sz w:val="20"/>
                  <w:szCs w:val="20"/>
                  <w:lang w:val="en-GB"/>
                </w:rPr>
                <w:t xml:space="preserve"> ?</w:t>
              </w:r>
            </w:ins>
            <w:ins w:id="627" w:author="Florin-Catalin Grec" w:date="2018-03-23T16:03:00Z">
              <w:r w:rsidR="007837D9">
                <w:rPr>
                  <w:i/>
                  <w:color w:val="000000"/>
                  <w:sz w:val="20"/>
                  <w:szCs w:val="20"/>
                  <w:lang w:val="en-GB"/>
                </w:rPr>
                <w:t>It</w:t>
              </w:r>
            </w:ins>
            <w:ins w:id="628" w:author="Florin-Catalin Grec" w:date="2018-03-23T13:05:00Z">
              <w:r w:rsidR="00EA02D7" w:rsidRPr="007837D9">
                <w:rPr>
                  <w:i/>
                  <w:color w:val="000000"/>
                  <w:sz w:val="20"/>
                  <w:szCs w:val="20"/>
                  <w:lang w:val="en-GB"/>
                </w:rPr>
                <w:t xml:space="preserve"> seems more appropriate and in line with the </w:t>
              </w:r>
            </w:ins>
            <w:ins w:id="629" w:author="Florin-Catalin Grec" w:date="2018-03-23T16:03:00Z">
              <w:r w:rsidR="007837D9">
                <w:rPr>
                  <w:i/>
                  <w:color w:val="000000"/>
                  <w:sz w:val="20"/>
                  <w:szCs w:val="20"/>
                  <w:lang w:val="en-GB"/>
                </w:rPr>
                <w:t>term</w:t>
              </w:r>
            </w:ins>
            <w:ins w:id="630" w:author="Florin-Catalin Grec" w:date="2018-03-23T13:05:00Z">
              <w:r w:rsidR="007837D9">
                <w:rPr>
                  <w:i/>
                  <w:color w:val="000000"/>
                  <w:sz w:val="20"/>
                  <w:szCs w:val="20"/>
                  <w:lang w:val="en-GB"/>
                </w:rPr>
                <w:t xml:space="preserve"> we use </w:t>
              </w:r>
            </w:ins>
            <w:ins w:id="631" w:author="Florin-Catalin Grec" w:date="2018-03-24T19:23:00Z">
              <w:r w:rsidR="00D90CD6">
                <w:rPr>
                  <w:i/>
                  <w:color w:val="000000"/>
                  <w:sz w:val="20"/>
                  <w:szCs w:val="20"/>
                  <w:lang w:val="en-GB"/>
                </w:rPr>
                <w:t>in</w:t>
              </w:r>
            </w:ins>
            <w:ins w:id="632" w:author="Florin-Catalin Grec" w:date="2018-03-23T13:05:00Z">
              <w:r w:rsidR="00EA02D7" w:rsidRPr="007837D9">
                <w:rPr>
                  <w:i/>
                  <w:color w:val="000000"/>
                  <w:sz w:val="20"/>
                  <w:szCs w:val="20"/>
                  <w:lang w:val="en-GB"/>
                </w:rPr>
                <w:t xml:space="preserve"> Stage 3 </w:t>
              </w:r>
            </w:ins>
            <w:ins w:id="633" w:author="Florin-Catalin Grec" w:date="2018-03-23T13:07:00Z">
              <w:r w:rsidR="00EA02D7" w:rsidRPr="007837D9">
                <w:rPr>
                  <w:i/>
                  <w:color w:val="000000"/>
                  <w:sz w:val="20"/>
                  <w:szCs w:val="20"/>
                  <w:lang w:val="en-GB"/>
                </w:rPr>
                <w:t>(</w:t>
              </w:r>
            </w:ins>
            <w:ins w:id="634" w:author="Florin-Catalin Grec" w:date="2018-03-23T13:05:00Z">
              <w:r w:rsidR="00EA02D7" w:rsidRPr="007837D9">
                <w:rPr>
                  <w:i/>
                  <w:color w:val="000000"/>
                  <w:sz w:val="20"/>
                  <w:szCs w:val="20"/>
                  <w:lang w:val="en-GB"/>
                </w:rPr>
                <w:t>ha-GN</w:t>
              </w:r>
            </w:ins>
            <w:ins w:id="635" w:author="Florin-Catalin Grec" w:date="2018-03-23T13:06:00Z">
              <w:r w:rsidR="00EA02D7" w:rsidRPr="007837D9">
                <w:rPr>
                  <w:i/>
                  <w:color w:val="000000"/>
                  <w:sz w:val="20"/>
                  <w:szCs w:val="20"/>
                  <w:lang w:val="en-GB"/>
                </w:rPr>
                <w:t>S</w:t>
              </w:r>
            </w:ins>
            <w:ins w:id="636" w:author="Florin-Catalin Grec" w:date="2018-03-23T13:05:00Z">
              <w:r w:rsidR="00EA02D7" w:rsidRPr="007837D9">
                <w:rPr>
                  <w:i/>
                  <w:color w:val="000000"/>
                  <w:sz w:val="20"/>
                  <w:szCs w:val="20"/>
                  <w:lang w:val="en-GB"/>
                </w:rPr>
                <w:t>S</w:t>
              </w:r>
            </w:ins>
            <w:ins w:id="637" w:author="Florin-Catalin Grec" w:date="2018-03-23T13:07:00Z">
              <w:r w:rsidR="00EA02D7" w:rsidRPr="007837D9">
                <w:rPr>
                  <w:i/>
                  <w:color w:val="000000"/>
                  <w:sz w:val="20"/>
                  <w:szCs w:val="20"/>
                  <w:lang w:val="en-GB"/>
                </w:rPr>
                <w:t>-</w:t>
              </w:r>
              <w:proofErr w:type="spellStart"/>
              <w:r w:rsidR="00EA02D7" w:rsidRPr="007837D9">
                <w:rPr>
                  <w:i/>
                  <w:color w:val="000000"/>
                  <w:sz w:val="20"/>
                  <w:szCs w:val="20"/>
                  <w:lang w:val="en-GB"/>
                </w:rPr>
                <w:t>Req</w:t>
              </w:r>
              <w:proofErr w:type="spellEnd"/>
              <w:r w:rsidR="00EA02D7" w:rsidRPr="007837D9">
                <w:rPr>
                  <w:i/>
                  <w:color w:val="000000"/>
                  <w:sz w:val="20"/>
                  <w:szCs w:val="20"/>
                  <w:lang w:val="en-GB"/>
                </w:rPr>
                <w:t xml:space="preserve"> flag)</w:t>
              </w:r>
            </w:ins>
          </w:p>
          <w:p w14:paraId="5CCB3153" w14:textId="77777777" w:rsidR="00EA02D7" w:rsidRPr="00EA02D7" w:rsidRDefault="00EA02D7" w:rsidP="004A7F7B">
            <w:pPr>
              <w:pStyle w:val="B1"/>
              <w:spacing w:after="0"/>
              <w:ind w:left="576" w:hanging="288"/>
              <w:jc w:val="left"/>
              <w:rPr>
                <w:ins w:id="638" w:author="Florin-Catalin Grec" w:date="2018-03-23T12:47:00Z"/>
                <w:color w:val="000000"/>
                <w:sz w:val="20"/>
                <w:szCs w:val="20"/>
                <w:lang w:val="en-GB"/>
              </w:rPr>
            </w:pPr>
          </w:p>
          <w:p w14:paraId="03E886DF" w14:textId="36203F01" w:rsidR="004A7F7B" w:rsidRDefault="004A7F7B" w:rsidP="004A7F7B">
            <w:pPr>
              <w:pStyle w:val="B1"/>
              <w:spacing w:after="0"/>
              <w:ind w:left="576" w:hanging="288"/>
              <w:jc w:val="left"/>
              <w:rPr>
                <w:ins w:id="639" w:author="Florin-Catalin Grec" w:date="2018-03-23T13:08:00Z"/>
                <w:color w:val="000000"/>
                <w:sz w:val="20"/>
                <w:szCs w:val="20"/>
                <w:lang w:val="en-GB"/>
              </w:rPr>
            </w:pPr>
            <w:ins w:id="640" w:author="Florin-Catalin Grec" w:date="2018-03-23T12:47:00Z">
              <w:r w:rsidRPr="0047104D">
                <w:rPr>
                  <w:color w:val="000000"/>
                  <w:sz w:val="20"/>
                  <w:szCs w:val="20"/>
                  <w:lang w:val="en-GB"/>
                </w:rPr>
                <w:t>-</w:t>
              </w:r>
              <w:r>
                <w:rPr>
                  <w:color w:val="000000"/>
                  <w:sz w:val="20"/>
                  <w:szCs w:val="20"/>
                  <w:lang w:val="en-GB"/>
                </w:rPr>
                <w:t xml:space="preserve"> Single Base RTK: </w:t>
              </w:r>
              <w:r w:rsidRPr="0047104D">
                <w:rPr>
                  <w:color w:val="000000"/>
                  <w:sz w:val="20"/>
                  <w:szCs w:val="20"/>
                  <w:lang w:val="en-GB"/>
                </w:rPr>
                <w:t xml:space="preserve"> "</w:t>
              </w:r>
              <w:r>
                <w:rPr>
                  <w:color w:val="000000"/>
                  <w:sz w:val="20"/>
                  <w:szCs w:val="20"/>
                  <w:lang w:val="en-GB"/>
                </w:rPr>
                <w:t xml:space="preserve">…to a </w:t>
              </w:r>
              <w:r w:rsidRPr="0047104D">
                <w:rPr>
                  <w:color w:val="000000"/>
                  <w:sz w:val="20"/>
                  <w:szCs w:val="20"/>
                  <w:lang w:val="en-GB"/>
                </w:rPr>
                <w:t>base station</w:t>
              </w:r>
              <w:r>
                <w:rPr>
                  <w:color w:val="000000"/>
                  <w:sz w:val="20"/>
                  <w:szCs w:val="20"/>
                  <w:lang w:val="en-GB"/>
                </w:rPr>
                <w:t>,…</w:t>
              </w:r>
              <w:r w:rsidRPr="0047104D">
                <w:rPr>
                  <w:color w:val="000000"/>
                  <w:sz w:val="20"/>
                  <w:szCs w:val="20"/>
                  <w:lang w:val="en-GB"/>
                </w:rPr>
                <w:t>": Base Station has a well-defined</w:t>
              </w:r>
              <w:r>
                <w:rPr>
                  <w:color w:val="000000"/>
                  <w:sz w:val="20"/>
                  <w:szCs w:val="20"/>
                  <w:lang w:val="en-GB"/>
                </w:rPr>
                <w:t xml:space="preserve"> meaning. </w:t>
              </w:r>
              <w:r>
                <w:rPr>
                  <w:color w:val="000000"/>
                  <w:sz w:val="20"/>
                  <w:szCs w:val="20"/>
                  <w:lang w:val="en-GB"/>
                </w:rPr>
                <w:lastRenderedPageBreak/>
                <w:t>Suggest</w:t>
              </w:r>
              <w:r w:rsidRPr="0047104D">
                <w:rPr>
                  <w:color w:val="000000"/>
                  <w:sz w:val="20"/>
                  <w:szCs w:val="20"/>
                  <w:lang w:val="en-GB"/>
                </w:rPr>
                <w:t xml:space="preserve"> using "Reference Station" throughout the new text</w:t>
              </w:r>
              <w:r>
                <w:rPr>
                  <w:color w:val="000000"/>
                  <w:sz w:val="20"/>
                  <w:szCs w:val="20"/>
                  <w:lang w:val="en-GB"/>
                </w:rPr>
                <w:t xml:space="preserve"> (consistent with</w:t>
              </w:r>
              <w:r w:rsidRPr="0047104D">
                <w:rPr>
                  <w:i/>
                  <w:color w:val="000000"/>
                  <w:sz w:val="20"/>
                  <w:szCs w:val="20"/>
                  <w:lang w:val="en-GB"/>
                </w:rPr>
                <w:t xml:space="preserve"> RTK Reference Station Information</w:t>
              </w:r>
              <w:r>
                <w:rPr>
                  <w:i/>
                  <w:color w:val="000000"/>
                  <w:sz w:val="20"/>
                  <w:szCs w:val="20"/>
                  <w:lang w:val="en-GB"/>
                </w:rPr>
                <w:t xml:space="preserve"> </w:t>
              </w:r>
              <w:r>
                <w:rPr>
                  <w:color w:val="000000"/>
                  <w:sz w:val="20"/>
                  <w:szCs w:val="20"/>
                  <w:lang w:val="en-GB"/>
                </w:rPr>
                <w:t>assistance).</w:t>
              </w:r>
            </w:ins>
            <w:ins w:id="641" w:author="Florin-Catalin Grec" w:date="2018-03-23T13:08:00Z">
              <w:r w:rsidR="00EA02D7">
                <w:rPr>
                  <w:color w:val="000000"/>
                  <w:sz w:val="20"/>
                  <w:szCs w:val="20"/>
                  <w:lang w:val="en-GB"/>
                </w:rPr>
                <w:t xml:space="preserve"> </w:t>
              </w:r>
              <w:r w:rsidR="00EA02D7" w:rsidRPr="007837D9">
                <w:rPr>
                  <w:i/>
                  <w:color w:val="000000"/>
                  <w:sz w:val="20"/>
                  <w:szCs w:val="20"/>
                  <w:lang w:val="en-GB"/>
                </w:rPr>
                <w:t>Done in v2</w:t>
              </w:r>
            </w:ins>
          </w:p>
          <w:p w14:paraId="0E1DE11C" w14:textId="77777777" w:rsidR="00EA02D7" w:rsidRPr="00054D33" w:rsidRDefault="00EA02D7" w:rsidP="004A7F7B">
            <w:pPr>
              <w:pStyle w:val="B1"/>
              <w:spacing w:after="0"/>
              <w:ind w:left="576" w:hanging="288"/>
              <w:jc w:val="left"/>
              <w:rPr>
                <w:ins w:id="642" w:author="Florin-Catalin Grec" w:date="2018-03-23T12:47:00Z"/>
                <w:sz w:val="20"/>
                <w:szCs w:val="20"/>
                <w:lang w:val="en-GB"/>
              </w:rPr>
            </w:pPr>
          </w:p>
          <w:p w14:paraId="0A8AD4CF" w14:textId="6CB8E084" w:rsidR="004A7F7B" w:rsidRDefault="004A7F7B" w:rsidP="004A7F7B">
            <w:pPr>
              <w:pStyle w:val="B1"/>
              <w:spacing w:after="0"/>
              <w:ind w:left="576" w:hanging="288"/>
              <w:jc w:val="left"/>
              <w:rPr>
                <w:ins w:id="643" w:author="Florin-Catalin Grec" w:date="2018-03-23T13:08:00Z"/>
                <w:sz w:val="20"/>
                <w:szCs w:val="20"/>
                <w:lang w:val="en-GB"/>
              </w:rPr>
            </w:pPr>
            <w:ins w:id="644" w:author="Florin-Catalin Grec" w:date="2018-03-23T12:47:00Z">
              <w:r w:rsidRPr="0089410A">
                <w:rPr>
                  <w:sz w:val="20"/>
                  <w:szCs w:val="20"/>
                </w:rPr>
                <w:t xml:space="preserve">-  </w:t>
              </w:r>
              <w:r w:rsidRPr="007837D9">
                <w:rPr>
                  <w:i/>
                  <w:color w:val="000000"/>
                  <w:sz w:val="20"/>
                  <w:szCs w:val="20"/>
                  <w:lang w:val="en-GB"/>
                </w:rPr>
                <w:t>"</w:t>
              </w:r>
              <w:r w:rsidRPr="007837D9">
                <w:rPr>
                  <w:i/>
                  <w:sz w:val="20"/>
                  <w:szCs w:val="20"/>
                </w:rPr>
                <w:t>central processing station</w:t>
              </w:r>
              <w:r w:rsidRPr="007837D9">
                <w:rPr>
                  <w:i/>
                  <w:color w:val="000000"/>
                  <w:sz w:val="20"/>
                  <w:szCs w:val="20"/>
                  <w:lang w:val="en-GB"/>
                </w:rPr>
                <w:t>"</w:t>
              </w:r>
              <w:r w:rsidRPr="007837D9">
                <w:rPr>
                  <w:i/>
                  <w:sz w:val="20"/>
                  <w:szCs w:val="20"/>
                </w:rPr>
                <w:t xml:space="preserve">, </w:t>
              </w:r>
              <w:r w:rsidRPr="007837D9">
                <w:rPr>
                  <w:i/>
                  <w:color w:val="000000"/>
                  <w:sz w:val="20"/>
                  <w:szCs w:val="20"/>
                  <w:lang w:val="en-GB"/>
                </w:rPr>
                <w:t>"</w:t>
              </w:r>
              <w:r w:rsidRPr="007837D9">
                <w:rPr>
                  <w:i/>
                  <w:sz w:val="20"/>
                  <w:szCs w:val="20"/>
                </w:rPr>
                <w:t>network RTK server</w:t>
              </w:r>
              <w:r w:rsidRPr="007837D9">
                <w:rPr>
                  <w:i/>
                  <w:color w:val="000000"/>
                  <w:sz w:val="20"/>
                  <w:szCs w:val="20"/>
                  <w:lang w:val="en-GB"/>
                </w:rPr>
                <w:t>"</w:t>
              </w:r>
              <w:r w:rsidRPr="007837D9">
                <w:rPr>
                  <w:i/>
                  <w:sz w:val="20"/>
                  <w:szCs w:val="20"/>
                </w:rPr>
                <w:t>,</w:t>
              </w:r>
              <w:r w:rsidR="00EA02D7" w:rsidRPr="007837D9">
                <w:rPr>
                  <w:i/>
                  <w:sz w:val="20"/>
                  <w:szCs w:val="20"/>
                  <w:lang w:val="en-GB"/>
                </w:rPr>
                <w:t xml:space="preserve"> etc.</w:t>
              </w:r>
            </w:ins>
            <w:ins w:id="645" w:author="Florin-Catalin Grec" w:date="2018-03-23T13:08:00Z">
              <w:r w:rsidR="00EA02D7" w:rsidRPr="007837D9">
                <w:rPr>
                  <w:i/>
                  <w:sz w:val="20"/>
                  <w:szCs w:val="20"/>
                  <w:lang w:val="en-GB"/>
                </w:rPr>
                <w:t xml:space="preserve"> replaced by</w:t>
              </w:r>
            </w:ins>
            <w:ins w:id="646" w:author="Florin-Catalin Grec" w:date="2018-03-23T12:47:00Z">
              <w:r w:rsidRPr="007837D9">
                <w:rPr>
                  <w:i/>
                  <w:sz w:val="20"/>
                  <w:szCs w:val="20"/>
                  <w:lang w:val="en-GB"/>
                </w:rPr>
                <w:t xml:space="preserve"> </w:t>
              </w:r>
              <w:r w:rsidRPr="007837D9">
                <w:rPr>
                  <w:i/>
                  <w:color w:val="000000"/>
                  <w:sz w:val="20"/>
                  <w:szCs w:val="20"/>
                  <w:lang w:val="en-GB"/>
                </w:rPr>
                <w:t>"location server"</w:t>
              </w:r>
            </w:ins>
            <w:ins w:id="647" w:author="Florin-Catalin Grec" w:date="2018-03-23T13:08:00Z">
              <w:r w:rsidR="00EA02D7" w:rsidRPr="007837D9">
                <w:rPr>
                  <w:i/>
                  <w:color w:val="000000"/>
                  <w:sz w:val="20"/>
                  <w:szCs w:val="20"/>
                  <w:lang w:val="en-GB"/>
                </w:rPr>
                <w:t xml:space="preserve"> in v2</w:t>
              </w:r>
            </w:ins>
          </w:p>
          <w:p w14:paraId="7421BFC3" w14:textId="77777777" w:rsidR="00EA02D7" w:rsidRPr="00EA02D7" w:rsidRDefault="00EA02D7" w:rsidP="004A7F7B">
            <w:pPr>
              <w:pStyle w:val="B1"/>
              <w:spacing w:after="0"/>
              <w:ind w:left="576" w:hanging="288"/>
              <w:jc w:val="left"/>
              <w:rPr>
                <w:ins w:id="648" w:author="Florin-Catalin Grec" w:date="2018-03-23T12:47:00Z"/>
                <w:sz w:val="20"/>
                <w:szCs w:val="20"/>
                <w:lang w:val="en-GB"/>
              </w:rPr>
            </w:pPr>
          </w:p>
          <w:p w14:paraId="0B12BABB" w14:textId="033DD7CC" w:rsidR="004A7F7B" w:rsidRPr="007837D9" w:rsidRDefault="004A7F7B" w:rsidP="004A7F7B">
            <w:pPr>
              <w:pStyle w:val="B1"/>
              <w:jc w:val="left"/>
              <w:rPr>
                <w:ins w:id="649" w:author="Florin-Catalin Grec" w:date="2018-03-23T12:47:00Z"/>
                <w:i/>
                <w:sz w:val="20"/>
                <w:szCs w:val="20"/>
                <w:lang w:val="en-GB"/>
              </w:rPr>
            </w:pPr>
            <w:ins w:id="650" w:author="Florin-Catalin Grec" w:date="2018-03-23T12:47:00Z">
              <w:r w:rsidRPr="00054D33">
                <w:rPr>
                  <w:sz w:val="20"/>
                  <w:szCs w:val="20"/>
                  <w:lang w:val="en-GB"/>
                </w:rPr>
                <w:t xml:space="preserve">- PPP Service: </w:t>
              </w:r>
              <w:r w:rsidRPr="00B27612">
                <w:rPr>
                  <w:color w:val="000000"/>
                  <w:sz w:val="20"/>
                  <w:szCs w:val="20"/>
                  <w:lang w:val="en-GB"/>
                </w:rPr>
                <w:t>"</w:t>
              </w:r>
              <w:r>
                <w:rPr>
                  <w:color w:val="000000"/>
                  <w:sz w:val="20"/>
                  <w:szCs w:val="20"/>
                  <w:lang w:val="en-GB"/>
                </w:rPr>
                <w:t>…streams…</w:t>
              </w:r>
              <w:r w:rsidRPr="00B27612">
                <w:rPr>
                  <w:color w:val="000000"/>
                  <w:sz w:val="20"/>
                  <w:szCs w:val="20"/>
                  <w:lang w:val="en-GB"/>
                </w:rPr>
                <w:t>"</w:t>
              </w:r>
              <w:r>
                <w:rPr>
                  <w:color w:val="000000"/>
                  <w:sz w:val="20"/>
                  <w:szCs w:val="20"/>
                  <w:lang w:val="en-GB"/>
                </w:rPr>
                <w:t xml:space="preserve"> should be </w:t>
              </w:r>
              <w:r w:rsidRPr="00B27612">
                <w:rPr>
                  <w:color w:val="000000"/>
                  <w:sz w:val="20"/>
                  <w:szCs w:val="20"/>
                  <w:lang w:val="en-GB"/>
                </w:rPr>
                <w:t>"</w:t>
              </w:r>
              <w:r>
                <w:rPr>
                  <w:color w:val="000000"/>
                  <w:sz w:val="20"/>
                  <w:szCs w:val="20"/>
                  <w:lang w:val="en-GB"/>
                </w:rPr>
                <w:t>…assistance data…</w:t>
              </w:r>
              <w:r w:rsidRPr="00B27612">
                <w:rPr>
                  <w:color w:val="000000"/>
                  <w:sz w:val="20"/>
                  <w:szCs w:val="20"/>
                  <w:lang w:val="en-GB"/>
                </w:rPr>
                <w:t>"</w:t>
              </w:r>
              <w:r>
                <w:rPr>
                  <w:color w:val="000000"/>
                  <w:sz w:val="20"/>
                  <w:szCs w:val="20"/>
                  <w:lang w:val="en-GB"/>
                </w:rPr>
                <w:t xml:space="preserve"> (see also above).</w:t>
              </w:r>
            </w:ins>
            <w:ins w:id="651" w:author="Florin-Catalin Grec" w:date="2018-03-23T13:11:00Z">
              <w:r w:rsidR="00EA02D7">
                <w:rPr>
                  <w:color w:val="000000"/>
                  <w:sz w:val="20"/>
                  <w:szCs w:val="20"/>
                  <w:lang w:val="en-GB"/>
                </w:rPr>
                <w:t xml:space="preserve"> </w:t>
              </w:r>
              <w:r w:rsidR="00EA02D7" w:rsidRPr="007837D9">
                <w:rPr>
                  <w:i/>
                  <w:color w:val="000000"/>
                  <w:sz w:val="20"/>
                  <w:szCs w:val="20"/>
                  <w:lang w:val="en-GB"/>
                </w:rPr>
                <w:t>Done in v2</w:t>
              </w:r>
            </w:ins>
          </w:p>
          <w:p w14:paraId="68924DE1" w14:textId="77777777" w:rsidR="004A7F7B" w:rsidRDefault="004A7F7B" w:rsidP="004A7F7B">
            <w:pPr>
              <w:spacing w:after="0"/>
              <w:jc w:val="left"/>
              <w:rPr>
                <w:ins w:id="652" w:author="Florin-Catalin Grec" w:date="2018-03-23T12:47:00Z"/>
                <w:sz w:val="20"/>
                <w:szCs w:val="20"/>
              </w:rPr>
            </w:pPr>
            <w:ins w:id="653" w:author="Florin-Catalin Grec" w:date="2018-03-23T12:47:00Z">
              <w:r>
                <w:rPr>
                  <w:sz w:val="20"/>
                  <w:szCs w:val="20"/>
                </w:rPr>
                <w:t>13. S</w:t>
              </w:r>
              <w:r w:rsidRPr="00BE7649">
                <w:rPr>
                  <w:sz w:val="20"/>
                  <w:szCs w:val="20"/>
                </w:rPr>
                <w:t xml:space="preserve">ection 8.1.2.2.1.1: </w:t>
              </w:r>
            </w:ins>
          </w:p>
          <w:p w14:paraId="4FC2A88C" w14:textId="49527114" w:rsidR="004A7F7B" w:rsidRPr="00EA02D7" w:rsidRDefault="004A7F7B" w:rsidP="004A7F7B">
            <w:pPr>
              <w:pStyle w:val="B1"/>
              <w:spacing w:after="0"/>
              <w:ind w:left="576" w:hanging="288"/>
              <w:jc w:val="left"/>
              <w:rPr>
                <w:ins w:id="654" w:author="Florin-Catalin Grec" w:date="2018-03-23T12:47:00Z"/>
                <w:sz w:val="20"/>
                <w:szCs w:val="20"/>
                <w:lang w:val="en-GB"/>
              </w:rPr>
            </w:pPr>
            <w:ins w:id="655" w:author="Florin-Catalin Grec" w:date="2018-03-23T12:47:00Z">
              <w:r w:rsidRPr="00054D33">
                <w:rPr>
                  <w:sz w:val="20"/>
                  <w:szCs w:val="20"/>
                  <w:lang w:val="en-GB"/>
                </w:rPr>
                <w:t xml:space="preserve">- </w:t>
              </w:r>
              <w:r w:rsidRPr="00533144">
                <w:rPr>
                  <w:sz w:val="20"/>
                  <w:szCs w:val="20"/>
                </w:rPr>
                <w:t>There should be no change needed in this section. Velocity is a vector, and consists of speed and heading.</w:t>
              </w:r>
            </w:ins>
            <w:ins w:id="656" w:author="Florin-Catalin Grec" w:date="2018-03-23T13:11:00Z">
              <w:r w:rsidR="00EA02D7">
                <w:rPr>
                  <w:sz w:val="20"/>
                  <w:szCs w:val="20"/>
                  <w:lang w:val="en-GB"/>
                </w:rPr>
                <w:t xml:space="preserve"> </w:t>
              </w:r>
              <w:r w:rsidR="00EA02D7" w:rsidRPr="007837D9">
                <w:rPr>
                  <w:i/>
                  <w:sz w:val="20"/>
                  <w:szCs w:val="20"/>
                  <w:lang w:val="en-GB"/>
                </w:rPr>
                <w:t>D</w:t>
              </w:r>
            </w:ins>
            <w:ins w:id="657" w:author="Florin-Catalin Grec" w:date="2018-03-23T13:12:00Z">
              <w:r w:rsidR="00EA02D7" w:rsidRPr="007837D9">
                <w:rPr>
                  <w:i/>
                  <w:sz w:val="20"/>
                  <w:szCs w:val="20"/>
                  <w:lang w:val="en-GB"/>
                </w:rPr>
                <w:t>one in v2</w:t>
              </w:r>
            </w:ins>
          </w:p>
          <w:p w14:paraId="79C8EDB4" w14:textId="77777777" w:rsidR="004A7F7B" w:rsidRPr="00533144" w:rsidRDefault="004A7F7B" w:rsidP="004A7F7B">
            <w:pPr>
              <w:pStyle w:val="B1"/>
              <w:spacing w:after="0"/>
              <w:ind w:left="576" w:hanging="288"/>
              <w:jc w:val="left"/>
              <w:rPr>
                <w:ins w:id="658" w:author="Florin-Catalin Grec" w:date="2018-03-23T12:47:00Z"/>
                <w:sz w:val="20"/>
                <w:szCs w:val="20"/>
              </w:rPr>
            </w:pPr>
          </w:p>
          <w:p w14:paraId="2C541358" w14:textId="77777777" w:rsidR="004A7F7B" w:rsidRDefault="004A7F7B" w:rsidP="004A7F7B">
            <w:pPr>
              <w:pStyle w:val="B1"/>
              <w:spacing w:after="0"/>
              <w:ind w:left="0" w:firstLine="0"/>
              <w:jc w:val="left"/>
              <w:rPr>
                <w:ins w:id="659" w:author="Florin-Catalin Grec" w:date="2018-03-23T12:47:00Z"/>
                <w:sz w:val="20"/>
                <w:szCs w:val="20"/>
              </w:rPr>
            </w:pPr>
            <w:ins w:id="660" w:author="Florin-Catalin Grec" w:date="2018-03-23T12:47:00Z">
              <w:r>
                <w:rPr>
                  <w:sz w:val="20"/>
                  <w:szCs w:val="20"/>
                </w:rPr>
                <w:t>14.</w:t>
              </w:r>
              <w:r w:rsidRPr="00533144">
                <w:rPr>
                  <w:sz w:val="20"/>
                  <w:szCs w:val="20"/>
                </w:rPr>
                <w:t xml:space="preserve"> Section 8.1.2.2.1.2: </w:t>
              </w:r>
            </w:ins>
          </w:p>
          <w:p w14:paraId="6A500D44" w14:textId="77777777" w:rsidR="0064032A" w:rsidRDefault="004A7F7B" w:rsidP="004A7F7B">
            <w:pPr>
              <w:spacing w:after="0"/>
              <w:jc w:val="left"/>
              <w:rPr>
                <w:ins w:id="661" w:author="Florin-Catalin Grec" w:date="2018-03-23T14:55:00Z"/>
                <w:sz w:val="20"/>
                <w:szCs w:val="20"/>
              </w:rPr>
            </w:pPr>
            <w:ins w:id="662" w:author="Florin-Catalin Grec" w:date="2018-03-23T12:47:00Z">
              <w:r w:rsidRPr="00054D33">
                <w:rPr>
                  <w:sz w:val="20"/>
                  <w:szCs w:val="20"/>
                </w:rPr>
                <w:t xml:space="preserve">- </w:t>
              </w:r>
              <w:r w:rsidRPr="00533144">
                <w:rPr>
                  <w:sz w:val="20"/>
                  <w:szCs w:val="20"/>
                </w:rPr>
                <w:t>Only ADR can be requested by the E-SMLC, not Doppler and CNR.</w:t>
              </w:r>
            </w:ins>
            <w:ins w:id="663" w:author="Florin-Catalin Grec" w:date="2018-03-23T13:12:00Z">
              <w:r w:rsidR="00EA02D7">
                <w:rPr>
                  <w:sz w:val="20"/>
                  <w:szCs w:val="20"/>
                </w:rPr>
                <w:t xml:space="preserve"> </w:t>
              </w:r>
            </w:ins>
          </w:p>
          <w:p w14:paraId="6D871850" w14:textId="4798B19D" w:rsidR="004A7F7B" w:rsidRPr="007837D9" w:rsidRDefault="0064032A" w:rsidP="004A7F7B">
            <w:pPr>
              <w:spacing w:after="0"/>
              <w:jc w:val="left"/>
              <w:rPr>
                <w:ins w:id="664" w:author="Florin-Catalin Grec" w:date="2018-03-23T12:46:00Z"/>
                <w:i/>
                <w:sz w:val="20"/>
                <w:szCs w:val="20"/>
                <w:lang w:val="x-none"/>
              </w:rPr>
            </w:pPr>
            <w:ins w:id="665" w:author="Florin-Catalin Grec" w:date="2018-03-23T14:55:00Z">
              <w:r w:rsidRPr="007837D9">
                <w:rPr>
                  <w:i/>
                  <w:sz w:val="20"/>
                  <w:szCs w:val="20"/>
                </w:rPr>
                <w:t xml:space="preserve">Doppler and CNR removed </w:t>
              </w:r>
            </w:ins>
            <w:ins w:id="666" w:author="Florin-Catalin Grec" w:date="2018-03-23T13:12:00Z">
              <w:r w:rsidR="00EA02D7" w:rsidRPr="007837D9">
                <w:rPr>
                  <w:i/>
                  <w:sz w:val="20"/>
                  <w:szCs w:val="20"/>
                </w:rPr>
                <w:t>in v2.</w:t>
              </w:r>
            </w:ins>
          </w:p>
          <w:p w14:paraId="4973761D" w14:textId="77777777" w:rsidR="004A7F7B" w:rsidRPr="00054D33" w:rsidRDefault="004A7F7B" w:rsidP="000F69EF">
            <w:pPr>
              <w:pStyle w:val="B1"/>
              <w:jc w:val="left"/>
              <w:rPr>
                <w:ins w:id="667" w:author="Florin-Catalin Grec" w:date="2018-03-23T12:30:00Z"/>
                <w:sz w:val="20"/>
                <w:szCs w:val="20"/>
                <w:lang w:val="en-GB"/>
              </w:rPr>
            </w:pPr>
          </w:p>
          <w:p w14:paraId="3BA65AAB" w14:textId="2AE4336E" w:rsidR="0064032A" w:rsidRPr="0064032A" w:rsidRDefault="0064032A" w:rsidP="0064032A">
            <w:pPr>
              <w:rPr>
                <w:ins w:id="668" w:author="Florin-Catalin Grec" w:date="2018-03-23T14:56:00Z"/>
                <w:b/>
                <w:sz w:val="20"/>
              </w:rPr>
            </w:pPr>
            <w:ins w:id="669" w:author="Florin-Catalin Grec" w:date="2018-03-23T14:56:00Z">
              <w:r w:rsidRPr="00FE07BA">
                <w:rPr>
                  <w:b/>
                  <w:sz w:val="20"/>
                </w:rPr>
                <w:t xml:space="preserve">Answers to </w:t>
              </w:r>
              <w:r>
                <w:rPr>
                  <w:b/>
                  <w:sz w:val="20"/>
                </w:rPr>
                <w:t>u-</w:t>
              </w:r>
              <w:proofErr w:type="spellStart"/>
              <w:r>
                <w:rPr>
                  <w:b/>
                  <w:sz w:val="20"/>
                </w:rPr>
                <w:t>blox</w:t>
              </w:r>
              <w:r w:rsidRPr="00FE07BA">
                <w:rPr>
                  <w:b/>
                  <w:sz w:val="20"/>
                </w:rPr>
                <w:t>´s</w:t>
              </w:r>
              <w:proofErr w:type="spellEnd"/>
              <w:r w:rsidRPr="00FE07BA">
                <w:rPr>
                  <w:b/>
                  <w:sz w:val="20"/>
                </w:rPr>
                <w:t xml:space="preserve"> comments:</w:t>
              </w:r>
            </w:ins>
          </w:p>
          <w:p w14:paraId="77F13912" w14:textId="1980AB9A" w:rsidR="0064032A" w:rsidRPr="000F5D0E" w:rsidRDefault="0064032A" w:rsidP="0064032A">
            <w:pPr>
              <w:pStyle w:val="ListParagraph"/>
              <w:numPr>
                <w:ilvl w:val="0"/>
                <w:numId w:val="19"/>
              </w:numPr>
              <w:rPr>
                <w:ins w:id="670" w:author="Florin-Catalin Grec" w:date="2018-03-23T14:56:00Z"/>
                <w:i/>
                <w:sz w:val="20"/>
              </w:rPr>
            </w:pPr>
            <w:ins w:id="671" w:author="Florin-Catalin Grec" w:date="2018-03-23T14:56:00Z">
              <w:r w:rsidRPr="000F5D0E">
                <w:rPr>
                  <w:i/>
                  <w:sz w:val="20"/>
                </w:rPr>
                <w:t xml:space="preserve">VRS removed </w:t>
              </w:r>
            </w:ins>
            <w:ins w:id="672" w:author="Florin-Catalin Grec" w:date="2018-03-23T14:57:00Z">
              <w:r w:rsidRPr="000F5D0E">
                <w:rPr>
                  <w:i/>
                  <w:sz w:val="20"/>
                </w:rPr>
                <w:t>in v2</w:t>
              </w:r>
            </w:ins>
            <w:ins w:id="673" w:author="Florin-Catalin Grec" w:date="2018-03-23T14:56:00Z">
              <w:r w:rsidRPr="000F5D0E">
                <w:rPr>
                  <w:i/>
                  <w:sz w:val="20"/>
                </w:rPr>
                <w:t>.</w:t>
              </w:r>
            </w:ins>
          </w:p>
          <w:p w14:paraId="7C275767" w14:textId="1754721B" w:rsidR="0064032A" w:rsidRPr="00E851AE" w:rsidRDefault="0064032A" w:rsidP="0064032A">
            <w:pPr>
              <w:pStyle w:val="ListParagraph"/>
              <w:numPr>
                <w:ilvl w:val="0"/>
                <w:numId w:val="19"/>
              </w:numPr>
              <w:rPr>
                <w:ins w:id="674" w:author="Florin-Catalin Grec" w:date="2018-03-23T14:56:00Z"/>
                <w:sz w:val="20"/>
              </w:rPr>
            </w:pPr>
            <w:ins w:id="675" w:author="Florin-Catalin Grec" w:date="2018-03-23T14:56:00Z">
              <w:r w:rsidRPr="00E851AE">
                <w:rPr>
                  <w:sz w:val="20"/>
                </w:rPr>
                <w:t xml:space="preserve">Section 8.1.1 “Each global GNSS </w:t>
              </w:r>
              <w:r w:rsidR="000F5D0E">
                <w:rPr>
                  <w:sz w:val="20"/>
                </w:rPr>
                <w:t xml:space="preserve">can be used …”. </w:t>
              </w:r>
            </w:ins>
            <w:ins w:id="676" w:author="Florin-Catalin Grec" w:date="2018-03-24T09:23:00Z">
              <w:r w:rsidR="000F5D0E">
                <w:rPr>
                  <w:sz w:val="20"/>
                </w:rPr>
                <w:t xml:space="preserve"> </w:t>
              </w:r>
              <w:r w:rsidR="000F5D0E" w:rsidRPr="000F5D0E">
                <w:rPr>
                  <w:i/>
                  <w:sz w:val="20"/>
                </w:rPr>
                <w:t>Removed</w:t>
              </w:r>
            </w:ins>
            <w:ins w:id="677" w:author="Florin-Catalin Grec" w:date="2018-03-23T14:56:00Z">
              <w:r w:rsidRPr="000F5D0E">
                <w:rPr>
                  <w:i/>
                  <w:sz w:val="20"/>
                </w:rPr>
                <w:t xml:space="preserve"> “global”</w:t>
              </w:r>
            </w:ins>
            <w:ins w:id="678" w:author="Florin-Catalin Grec" w:date="2018-03-23T14:57:00Z">
              <w:r w:rsidRPr="000F5D0E">
                <w:rPr>
                  <w:i/>
                  <w:sz w:val="20"/>
                </w:rPr>
                <w:t xml:space="preserve"> in v2</w:t>
              </w:r>
            </w:ins>
          </w:p>
          <w:p w14:paraId="0C5111F7" w14:textId="403F43F7" w:rsidR="0064032A" w:rsidRPr="000F5D0E" w:rsidRDefault="0064032A" w:rsidP="0064032A">
            <w:pPr>
              <w:pStyle w:val="ListParagraph"/>
              <w:numPr>
                <w:ilvl w:val="0"/>
                <w:numId w:val="19"/>
              </w:numPr>
              <w:rPr>
                <w:ins w:id="679" w:author="Florin-Catalin Grec" w:date="2018-03-23T14:56:00Z"/>
                <w:i/>
                <w:sz w:val="20"/>
              </w:rPr>
            </w:pPr>
            <w:ins w:id="680" w:author="Florin-Catalin Grec" w:date="2018-03-23T14:56:00Z">
              <w:r w:rsidRPr="00E851AE">
                <w:rPr>
                  <w:sz w:val="20"/>
                </w:rPr>
                <w:t>Section 8.1.1 “</w:t>
              </w:r>
              <w:r w:rsidRPr="000F5D0E">
                <w:rPr>
                  <w:i/>
                  <w:sz w:val="20"/>
                </w:rPr>
                <w:t xml:space="preserve">position” instead of “location” </w:t>
              </w:r>
            </w:ins>
            <w:ins w:id="681" w:author="Florin-Catalin Grec" w:date="2018-03-23T14:58:00Z">
              <w:r w:rsidRPr="000F5D0E">
                <w:rPr>
                  <w:i/>
                  <w:sz w:val="20"/>
                </w:rPr>
                <w:t>done in v2</w:t>
              </w:r>
            </w:ins>
          </w:p>
          <w:p w14:paraId="1D2AFAD6" w14:textId="5DFF25F8" w:rsidR="0064032A" w:rsidRPr="00E851AE" w:rsidRDefault="0064032A" w:rsidP="0064032A">
            <w:pPr>
              <w:pStyle w:val="ListParagraph"/>
              <w:numPr>
                <w:ilvl w:val="0"/>
                <w:numId w:val="19"/>
              </w:numPr>
              <w:rPr>
                <w:ins w:id="682" w:author="Florin-Catalin Grec" w:date="2018-03-23T14:56:00Z"/>
                <w:sz w:val="20"/>
              </w:rPr>
            </w:pPr>
            <w:ins w:id="683" w:author="Florin-Catalin Grec" w:date="2018-03-23T14:56:00Z">
              <w:r w:rsidRPr="00E851AE">
                <w:rPr>
                  <w:sz w:val="20"/>
                </w:rPr>
                <w:t>Section 8.1.1 “</w:t>
              </w:r>
              <w:r w:rsidRPr="000F5D0E">
                <w:rPr>
                  <w:i/>
                  <w:sz w:val="20"/>
                </w:rPr>
                <w:t xml:space="preserve">continuously operating” </w:t>
              </w:r>
            </w:ins>
            <w:ins w:id="684" w:author="Florin-Catalin Grec" w:date="2018-03-23T15:03:00Z">
              <w:r w:rsidRPr="000F5D0E">
                <w:rPr>
                  <w:i/>
                  <w:sz w:val="20"/>
                </w:rPr>
                <w:t xml:space="preserve">deleted </w:t>
              </w:r>
            </w:ins>
            <w:ins w:id="685" w:author="Florin-Catalin Grec" w:date="2018-03-23T14:59:00Z">
              <w:r w:rsidRPr="000F5D0E">
                <w:rPr>
                  <w:i/>
                  <w:sz w:val="20"/>
                </w:rPr>
                <w:t>in v2</w:t>
              </w:r>
            </w:ins>
          </w:p>
          <w:p w14:paraId="14E5AFDF" w14:textId="14846F37" w:rsidR="0064032A" w:rsidRPr="000F5D0E" w:rsidRDefault="0064032A" w:rsidP="0064032A">
            <w:pPr>
              <w:pStyle w:val="ListParagraph"/>
              <w:numPr>
                <w:ilvl w:val="0"/>
                <w:numId w:val="19"/>
              </w:numPr>
              <w:rPr>
                <w:ins w:id="686" w:author="Florin-Catalin Grec" w:date="2018-03-23T14:56:00Z"/>
                <w:i/>
                <w:sz w:val="20"/>
              </w:rPr>
            </w:pPr>
            <w:ins w:id="687" w:author="Florin-Catalin Grec" w:date="2018-03-23T14:56:00Z">
              <w:r w:rsidRPr="00E851AE">
                <w:rPr>
                  <w:sz w:val="20"/>
                </w:rPr>
                <w:t>Frequently the abbreviation “</w:t>
              </w:r>
              <w:r>
                <w:rPr>
                  <w:sz w:val="20"/>
                </w:rPr>
                <w:t xml:space="preserve">GLO” is used to mean “GLONASS”. </w:t>
              </w:r>
            </w:ins>
            <w:ins w:id="688" w:author="Florin-Catalin Grec" w:date="2018-03-24T19:25:00Z">
              <w:r w:rsidR="00EF0580">
                <w:rPr>
                  <w:i/>
                  <w:sz w:val="20"/>
                </w:rPr>
                <w:t>Done in v2</w:t>
              </w:r>
            </w:ins>
          </w:p>
          <w:p w14:paraId="4A98C678" w14:textId="4378D10A" w:rsidR="0064032A" w:rsidRPr="00E851AE" w:rsidRDefault="0064032A" w:rsidP="0064032A">
            <w:pPr>
              <w:pStyle w:val="ListParagraph"/>
              <w:numPr>
                <w:ilvl w:val="0"/>
                <w:numId w:val="19"/>
              </w:numPr>
              <w:rPr>
                <w:ins w:id="689" w:author="Florin-Catalin Grec" w:date="2018-03-23T14:56:00Z"/>
                <w:sz w:val="20"/>
              </w:rPr>
            </w:pPr>
            <w:ins w:id="690" w:author="Florin-Catalin Grec" w:date="2018-03-23T14:56:00Z">
              <w:r w:rsidRPr="00E851AE">
                <w:rPr>
                  <w:sz w:val="20"/>
                </w:rPr>
                <w:t xml:space="preserve">GLONASS should be written all capitalized </w:t>
              </w:r>
              <w:r w:rsidR="00154710">
                <w:rPr>
                  <w:sz w:val="20"/>
                </w:rPr>
                <w:t>and not as “</w:t>
              </w:r>
              <w:proofErr w:type="spellStart"/>
              <w:r w:rsidR="00154710">
                <w:rPr>
                  <w:sz w:val="20"/>
                </w:rPr>
                <w:t>Glonass</w:t>
              </w:r>
              <w:proofErr w:type="spellEnd"/>
              <w:r w:rsidR="00154710">
                <w:rPr>
                  <w:sz w:val="20"/>
                </w:rPr>
                <w:t>”</w:t>
              </w:r>
            </w:ins>
            <w:ins w:id="691" w:author="Florin-Catalin Grec" w:date="2018-03-23T15:10:00Z">
              <w:r w:rsidR="00154710">
                <w:rPr>
                  <w:sz w:val="20"/>
                </w:rPr>
                <w:t xml:space="preserve">. </w:t>
              </w:r>
              <w:r w:rsidR="00154710" w:rsidRPr="000F5D0E">
                <w:rPr>
                  <w:i/>
                  <w:sz w:val="20"/>
                </w:rPr>
                <w:t>Corrected in v2.</w:t>
              </w:r>
            </w:ins>
          </w:p>
          <w:p w14:paraId="6202B5DE" w14:textId="2CF36E2C" w:rsidR="0064032A" w:rsidRPr="000F5D0E" w:rsidRDefault="0064032A" w:rsidP="0064032A">
            <w:pPr>
              <w:pStyle w:val="ListParagraph"/>
              <w:numPr>
                <w:ilvl w:val="0"/>
                <w:numId w:val="19"/>
              </w:numPr>
              <w:rPr>
                <w:ins w:id="692" w:author="Florin-Catalin Grec" w:date="2018-03-23T14:56:00Z"/>
                <w:i/>
                <w:sz w:val="20"/>
              </w:rPr>
            </w:pPr>
            <w:ins w:id="693" w:author="Florin-Catalin Grec" w:date="2018-03-23T14:56:00Z">
              <w:r w:rsidRPr="000F5D0E">
                <w:rPr>
                  <w:i/>
                  <w:sz w:val="20"/>
                </w:rPr>
                <w:t xml:space="preserve">GRS80 </w:t>
              </w:r>
            </w:ins>
            <w:ins w:id="694" w:author="Florin-Catalin Grec" w:date="2018-03-23T15:11:00Z">
              <w:r w:rsidR="00154710" w:rsidRPr="000F5D0E">
                <w:rPr>
                  <w:i/>
                  <w:sz w:val="20"/>
                </w:rPr>
                <w:t xml:space="preserve">included </w:t>
              </w:r>
            </w:ins>
            <w:ins w:id="695" w:author="Florin-Catalin Grec" w:date="2018-03-23T14:56:00Z">
              <w:r w:rsidRPr="000F5D0E">
                <w:rPr>
                  <w:i/>
                  <w:sz w:val="20"/>
                </w:rPr>
                <w:t xml:space="preserve">in the list of abbreviations. </w:t>
              </w:r>
            </w:ins>
          </w:p>
          <w:p w14:paraId="1D080268" w14:textId="5523ED83" w:rsidR="0064032A" w:rsidRPr="000F5D0E" w:rsidRDefault="0064032A" w:rsidP="0064032A">
            <w:pPr>
              <w:pStyle w:val="ListParagraph"/>
              <w:numPr>
                <w:ilvl w:val="0"/>
                <w:numId w:val="19"/>
              </w:numPr>
              <w:rPr>
                <w:ins w:id="696" w:author="Florin-Catalin Grec" w:date="2018-03-23T14:56:00Z"/>
                <w:i/>
                <w:sz w:val="20"/>
              </w:rPr>
            </w:pPr>
            <w:ins w:id="697" w:author="Florin-Catalin Grec" w:date="2018-03-23T14:56:00Z">
              <w:r w:rsidRPr="00E851AE">
                <w:rPr>
                  <w:sz w:val="20"/>
                </w:rPr>
                <w:t xml:space="preserve">Section 8.1.2.1a refers several times to the “mobile device (rover)” and also to “rovers”. </w:t>
              </w:r>
            </w:ins>
            <w:ins w:id="698" w:author="Florin-Catalin Grec" w:date="2018-03-23T15:11:00Z">
              <w:r w:rsidR="00154710" w:rsidRPr="000F5D0E">
                <w:rPr>
                  <w:i/>
                  <w:sz w:val="20"/>
                </w:rPr>
                <w:t xml:space="preserve">Similar comments received from Spirent and QCOM. </w:t>
              </w:r>
            </w:ins>
            <w:ins w:id="699" w:author="Florin-Catalin Grec" w:date="2018-03-23T15:12:00Z">
              <w:r w:rsidR="00EF0580">
                <w:rPr>
                  <w:i/>
                  <w:sz w:val="20"/>
                </w:rPr>
                <w:t>Th</w:t>
              </w:r>
            </w:ins>
            <w:ins w:id="700" w:author="Florin-Catalin Grec" w:date="2018-03-24T19:24:00Z">
              <w:r w:rsidR="00EF0580">
                <w:rPr>
                  <w:i/>
                  <w:sz w:val="20"/>
                </w:rPr>
                <w:t>is</w:t>
              </w:r>
            </w:ins>
            <w:ins w:id="701" w:author="Florin-Catalin Grec" w:date="2018-03-23T15:12:00Z">
              <w:r w:rsidR="00154710" w:rsidRPr="000F5D0E">
                <w:rPr>
                  <w:i/>
                  <w:sz w:val="20"/>
                </w:rPr>
                <w:t xml:space="preserve"> inconsistency should be now fixed:</w:t>
              </w:r>
            </w:ins>
            <w:ins w:id="702" w:author="Florin-Catalin Grec" w:date="2018-03-23T15:11:00Z">
              <w:r w:rsidR="00154710" w:rsidRPr="000F5D0E">
                <w:rPr>
                  <w:i/>
                  <w:sz w:val="20"/>
                </w:rPr>
                <w:t xml:space="preserve"> </w:t>
              </w:r>
            </w:ins>
            <w:ins w:id="703" w:author="Florin-Catalin Grec" w:date="2018-03-23T15:12:00Z">
              <w:r w:rsidR="00154710" w:rsidRPr="000F5D0E">
                <w:rPr>
                  <w:i/>
                  <w:sz w:val="20"/>
                </w:rPr>
                <w:t>“</w:t>
              </w:r>
            </w:ins>
            <w:ins w:id="704" w:author="Florin-Catalin Grec" w:date="2018-03-23T15:11:00Z">
              <w:r w:rsidR="00154710" w:rsidRPr="000F5D0E">
                <w:rPr>
                  <w:i/>
                  <w:sz w:val="20"/>
                </w:rPr>
                <w:t>target UE</w:t>
              </w:r>
            </w:ins>
            <w:ins w:id="705" w:author="Florin-Catalin Grec" w:date="2018-03-23T15:12:00Z">
              <w:r w:rsidR="00154710" w:rsidRPr="000F5D0E">
                <w:rPr>
                  <w:i/>
                  <w:sz w:val="20"/>
                </w:rPr>
                <w:t>” is used</w:t>
              </w:r>
            </w:ins>
            <w:ins w:id="706" w:author="Florin-Catalin Grec" w:date="2018-03-23T15:11:00Z">
              <w:r w:rsidR="00154710" w:rsidRPr="000F5D0E">
                <w:rPr>
                  <w:i/>
                  <w:sz w:val="20"/>
                </w:rPr>
                <w:t xml:space="preserve"> in v2.</w:t>
              </w:r>
            </w:ins>
          </w:p>
          <w:p w14:paraId="7E8F4297" w14:textId="2F2430FE" w:rsidR="0064032A" w:rsidRPr="000F69EF" w:rsidRDefault="0064032A" w:rsidP="000F69EF">
            <w:pPr>
              <w:pStyle w:val="B1"/>
              <w:jc w:val="left"/>
              <w:rPr>
                <w:sz w:val="20"/>
                <w:lang w:val="en-GB"/>
              </w:rPr>
            </w:pPr>
          </w:p>
        </w:tc>
      </w:tr>
      <w:tr w:rsidR="00C82B51" w:rsidRPr="00895E43" w14:paraId="285D6320" w14:textId="77777777" w:rsidTr="007D4793">
        <w:tc>
          <w:tcPr>
            <w:tcW w:w="1838" w:type="dxa"/>
            <w:shd w:val="clear" w:color="auto" w:fill="auto"/>
          </w:tcPr>
          <w:p w14:paraId="1F3E35AB" w14:textId="3001DC6C" w:rsidR="00C82B51" w:rsidRPr="007B57BD" w:rsidRDefault="00340D2D" w:rsidP="008E3AFB">
            <w:pPr>
              <w:rPr>
                <w:sz w:val="20"/>
              </w:rPr>
            </w:pPr>
            <w:ins w:id="707" w:author="Florin-Catalin Grec" w:date="2018-03-28T21:05:00Z">
              <w:r>
                <w:rPr>
                  <w:sz w:val="20"/>
                </w:rPr>
                <w:lastRenderedPageBreak/>
                <w:t>HW</w:t>
              </w:r>
            </w:ins>
          </w:p>
        </w:tc>
        <w:tc>
          <w:tcPr>
            <w:tcW w:w="7791" w:type="dxa"/>
            <w:shd w:val="clear" w:color="auto" w:fill="auto"/>
          </w:tcPr>
          <w:p w14:paraId="5A660A2A" w14:textId="77777777" w:rsidR="00340D2D" w:rsidRDefault="00340D2D" w:rsidP="00340D2D">
            <w:pPr>
              <w:spacing w:after="0"/>
              <w:jc w:val="left"/>
              <w:rPr>
                <w:ins w:id="708" w:author="Florin-Catalin Grec" w:date="2018-03-28T21:05:00Z"/>
                <w:rFonts w:eastAsia="SimSun"/>
                <w:sz w:val="20"/>
                <w:szCs w:val="20"/>
                <w:lang w:eastAsia="zh-CN"/>
              </w:rPr>
            </w:pPr>
            <w:ins w:id="709" w:author="Florin-Catalin Grec" w:date="2018-03-28T21:05:00Z">
              <w:r w:rsidRPr="00BE7649">
                <w:rPr>
                  <w:sz w:val="20"/>
                  <w:szCs w:val="20"/>
                </w:rPr>
                <w:t xml:space="preserve">Section 8.1.2.1.19: </w:t>
              </w:r>
              <w:r w:rsidRPr="00B27612">
                <w:rPr>
                  <w:color w:val="000000"/>
                  <w:sz w:val="20"/>
                  <w:szCs w:val="20"/>
                </w:rPr>
                <w:t>"</w:t>
              </w:r>
              <w:r>
                <w:rPr>
                  <w:rFonts w:eastAsia="SimSun" w:hint="eastAsia"/>
                  <w:sz w:val="20"/>
                  <w:szCs w:val="20"/>
                  <w:lang w:eastAsia="zh-CN"/>
                </w:rPr>
                <w:t>r</w:t>
              </w:r>
              <w:r w:rsidRPr="00B27612">
                <w:rPr>
                  <w:sz w:val="20"/>
                  <w:szCs w:val="20"/>
                </w:rPr>
                <w:t>over</w:t>
              </w:r>
              <w:r w:rsidRPr="00B27612">
                <w:rPr>
                  <w:color w:val="000000"/>
                  <w:sz w:val="20"/>
                  <w:szCs w:val="20"/>
                </w:rPr>
                <w:t>"</w:t>
              </w:r>
              <w:r w:rsidRPr="00B27612">
                <w:rPr>
                  <w:sz w:val="20"/>
                  <w:szCs w:val="20"/>
                </w:rPr>
                <w:t xml:space="preserve"> should be </w:t>
              </w:r>
              <w:r>
                <w:rPr>
                  <w:rFonts w:eastAsia="SimSun" w:hint="eastAsia"/>
                  <w:sz w:val="20"/>
                  <w:szCs w:val="20"/>
                  <w:lang w:eastAsia="zh-CN"/>
                </w:rPr>
                <w:t>changed</w:t>
              </w:r>
              <w:r w:rsidRPr="00B27612">
                <w:rPr>
                  <w:sz w:val="20"/>
                  <w:szCs w:val="20"/>
                </w:rPr>
                <w:t xml:space="preserve"> to </w:t>
              </w:r>
              <w:r w:rsidRPr="00B27612">
                <w:rPr>
                  <w:color w:val="000000"/>
                  <w:sz w:val="20"/>
                  <w:szCs w:val="20"/>
                </w:rPr>
                <w:t>"</w:t>
              </w:r>
              <w:r>
                <w:rPr>
                  <w:rFonts w:eastAsia="SimSun" w:hint="eastAsia"/>
                  <w:sz w:val="20"/>
                  <w:szCs w:val="20"/>
                  <w:lang w:eastAsia="zh-CN"/>
                </w:rPr>
                <w:t>UE</w:t>
              </w:r>
              <w:r w:rsidRPr="00B27612">
                <w:rPr>
                  <w:color w:val="000000"/>
                  <w:sz w:val="20"/>
                  <w:szCs w:val="20"/>
                </w:rPr>
                <w:t>"</w:t>
              </w:r>
              <w:r>
                <w:rPr>
                  <w:rFonts w:eastAsia="SimSun" w:hint="eastAsia"/>
                  <w:color w:val="000000"/>
                  <w:sz w:val="20"/>
                  <w:szCs w:val="20"/>
                  <w:lang w:eastAsia="zh-CN"/>
                </w:rPr>
                <w:t xml:space="preserve"> as stated in this specification</w:t>
              </w:r>
              <w:r w:rsidRPr="00B27612">
                <w:rPr>
                  <w:sz w:val="20"/>
                  <w:szCs w:val="20"/>
                </w:rPr>
                <w:t>.</w:t>
              </w:r>
            </w:ins>
          </w:p>
          <w:p w14:paraId="17A0E2F9" w14:textId="77777777" w:rsidR="00340D2D" w:rsidRPr="00440FC5" w:rsidRDefault="00340D2D" w:rsidP="00340D2D">
            <w:pPr>
              <w:spacing w:after="0"/>
              <w:jc w:val="left"/>
              <w:rPr>
                <w:ins w:id="710" w:author="Florin-Catalin Grec" w:date="2018-03-28T21:05:00Z"/>
                <w:rFonts w:eastAsia="SimSun"/>
                <w:sz w:val="20"/>
                <w:szCs w:val="20"/>
                <w:lang w:eastAsia="zh-CN"/>
              </w:rPr>
            </w:pPr>
          </w:p>
          <w:p w14:paraId="12302BA6" w14:textId="77777777" w:rsidR="00340D2D" w:rsidRDefault="00340D2D" w:rsidP="00340D2D">
            <w:pPr>
              <w:rPr>
                <w:ins w:id="711" w:author="Florin-Catalin Grec" w:date="2018-03-28T21:05:00Z"/>
                <w:rFonts w:eastAsia="SimSun"/>
                <w:sz w:val="20"/>
                <w:lang w:eastAsia="zh-CN"/>
              </w:rPr>
            </w:pPr>
            <w:ins w:id="712" w:author="Florin-Catalin Grec" w:date="2018-03-28T21:05:00Z">
              <w:r>
                <w:rPr>
                  <w:rFonts w:eastAsia="SimSun"/>
                  <w:sz w:val="20"/>
                  <w:lang w:eastAsia="zh-CN"/>
                </w:rPr>
                <w:t>S</w:t>
              </w:r>
              <w:r>
                <w:rPr>
                  <w:rFonts w:eastAsia="SimSun" w:hint="eastAsia"/>
                  <w:sz w:val="20"/>
                  <w:lang w:eastAsia="zh-CN"/>
                </w:rPr>
                <w:t xml:space="preserve">ection 8.1.2.1.20: </w:t>
              </w:r>
              <w:r>
                <w:rPr>
                  <w:rFonts w:eastAsia="SimSun"/>
                  <w:sz w:val="20"/>
                  <w:lang w:eastAsia="zh-CN"/>
                </w:rPr>
                <w:t>according to [33], RTK FKP g</w:t>
              </w:r>
              <w:r w:rsidRPr="008D48CC">
                <w:rPr>
                  <w:rFonts w:eastAsia="SimSun"/>
                  <w:sz w:val="20"/>
                  <w:lang w:eastAsia="zh-CN"/>
                </w:rPr>
                <w:t>radients</w:t>
              </w:r>
              <w:r>
                <w:rPr>
                  <w:rFonts w:eastAsia="SimSun"/>
                  <w:sz w:val="20"/>
                  <w:lang w:eastAsia="zh-CN"/>
                </w:rPr>
                <w:t xml:space="preserve"> should also be typically transmitted every 10-60 seconds. Therefore similar with</w:t>
              </w:r>
              <w:r>
                <w:rPr>
                  <w:rFonts w:eastAsia="SimSun" w:hint="eastAsia"/>
                  <w:sz w:val="20"/>
                  <w:lang w:eastAsia="zh-CN"/>
                </w:rPr>
                <w:t xml:space="preserve"> Section 8.1.2.1.19the following sentence can be added</w:t>
              </w:r>
              <w:r>
                <w:rPr>
                  <w:rFonts w:eastAsia="SimSun" w:hint="eastAsia"/>
                  <w:sz w:val="20"/>
                  <w:lang w:eastAsia="zh-CN"/>
                </w:rPr>
                <w:t>：</w:t>
              </w:r>
              <w:r>
                <w:rPr>
                  <w:rFonts w:eastAsia="SimSun"/>
                  <w:sz w:val="20"/>
                  <w:lang w:eastAsia="zh-CN"/>
                </w:rPr>
                <w:t>“</w:t>
              </w:r>
              <w:r w:rsidRPr="00440FC5">
                <w:rPr>
                  <w:rFonts w:eastAsia="SimSun"/>
                  <w:sz w:val="20"/>
                  <w:lang w:eastAsia="zh-CN"/>
                </w:rPr>
                <w:t xml:space="preserve">According to [33], </w:t>
              </w:r>
              <w:r>
                <w:rPr>
                  <w:rFonts w:eastAsia="SimSun" w:hint="eastAsia"/>
                  <w:sz w:val="20"/>
                  <w:lang w:eastAsia="zh-CN"/>
                </w:rPr>
                <w:t>RTK</w:t>
              </w:r>
              <w:r w:rsidRPr="00440FC5">
                <w:rPr>
                  <w:rFonts w:eastAsia="SimSun"/>
                  <w:sz w:val="20"/>
                  <w:lang w:eastAsia="zh-CN"/>
                </w:rPr>
                <w:t xml:space="preserve"> FKP gradient information should be typically transmitted every 10-60 seconds.</w:t>
              </w:r>
              <w:r>
                <w:rPr>
                  <w:rFonts w:eastAsia="SimSun"/>
                  <w:sz w:val="20"/>
                  <w:lang w:eastAsia="zh-CN"/>
                </w:rPr>
                <w:t>”</w:t>
              </w:r>
            </w:ins>
          </w:p>
          <w:p w14:paraId="5D0733D4" w14:textId="77777777" w:rsidR="00340D2D" w:rsidRDefault="00340D2D" w:rsidP="00340D2D">
            <w:pPr>
              <w:rPr>
                <w:ins w:id="713" w:author="Florin-Catalin Grec" w:date="2018-03-28T21:05:00Z"/>
                <w:rFonts w:eastAsia="SimSun"/>
                <w:sz w:val="20"/>
                <w:lang w:eastAsia="zh-CN"/>
              </w:rPr>
            </w:pPr>
            <w:ins w:id="714" w:author="Florin-Catalin Grec" w:date="2018-03-28T21:05:00Z">
              <w:r>
                <w:rPr>
                  <w:rFonts w:eastAsia="SimSun" w:hint="eastAsia"/>
                  <w:sz w:val="20"/>
                  <w:lang w:eastAsia="zh-CN"/>
                </w:rPr>
                <w:t xml:space="preserve">Section 8.1.2.1a: to make the table title </w:t>
              </w:r>
              <w:r>
                <w:rPr>
                  <w:rFonts w:eastAsia="SimSun"/>
                  <w:sz w:val="20"/>
                  <w:lang w:eastAsia="zh-CN"/>
                </w:rPr>
                <w:t>simple</w:t>
              </w:r>
              <w:r>
                <w:rPr>
                  <w:rFonts w:eastAsia="SimSun" w:hint="eastAsia"/>
                  <w:sz w:val="20"/>
                  <w:lang w:eastAsia="zh-CN"/>
                </w:rPr>
                <w:t xml:space="preserve">, the </w:t>
              </w:r>
              <w:r>
                <w:rPr>
                  <w:rFonts w:eastAsia="SimSun"/>
                  <w:sz w:val="20"/>
                  <w:lang w:eastAsia="zh-CN"/>
                </w:rPr>
                <w:t>“</w:t>
              </w:r>
              <w:r>
                <w:rPr>
                  <w:rFonts w:eastAsia="SimSun" w:hint="eastAsia"/>
                  <w:sz w:val="20"/>
                  <w:lang w:eastAsia="zh-CN"/>
                </w:rPr>
                <w:t xml:space="preserve">Single base RTK service </w:t>
              </w:r>
              <w:r>
                <w:rPr>
                  <w:rFonts w:eastAsia="SimSun"/>
                  <w:sz w:val="20"/>
                  <w:lang w:eastAsia="zh-CN"/>
                </w:rPr>
                <w:t>”</w:t>
              </w:r>
              <w:r>
                <w:rPr>
                  <w:rFonts w:eastAsia="SimSun" w:hint="eastAsia"/>
                  <w:sz w:val="20"/>
                  <w:lang w:eastAsia="zh-CN"/>
                </w:rPr>
                <w:t xml:space="preserve">, </w:t>
              </w:r>
              <w:r>
                <w:rPr>
                  <w:rFonts w:eastAsia="SimSun"/>
                  <w:sz w:val="20"/>
                  <w:lang w:eastAsia="zh-CN"/>
                </w:rPr>
                <w:t>“</w:t>
              </w:r>
              <w:r w:rsidRPr="005112E7">
                <w:rPr>
                  <w:rFonts w:eastAsia="SimSun"/>
                  <w:sz w:val="20"/>
                  <w:lang w:eastAsia="zh-CN"/>
                </w:rPr>
                <w:t>Non-Physical Reference Station Network RTK service</w:t>
              </w:r>
              <w:r>
                <w:rPr>
                  <w:rFonts w:eastAsia="SimSun"/>
                  <w:sz w:val="20"/>
                  <w:lang w:eastAsia="zh-CN"/>
                </w:rPr>
                <w:t>”</w:t>
              </w:r>
              <w:r>
                <w:rPr>
                  <w:rFonts w:eastAsia="SimSun" w:hint="eastAsia"/>
                  <w:sz w:val="20"/>
                  <w:lang w:eastAsia="zh-CN"/>
                </w:rPr>
                <w:t xml:space="preserve"> and the </w:t>
              </w:r>
              <w:r>
                <w:rPr>
                  <w:rFonts w:eastAsia="SimSun"/>
                  <w:sz w:val="20"/>
                  <w:lang w:eastAsia="zh-CN"/>
                </w:rPr>
                <w:t>following</w:t>
              </w:r>
              <w:r>
                <w:rPr>
                  <w:rFonts w:eastAsia="SimSun" w:hint="eastAsia"/>
                  <w:sz w:val="20"/>
                  <w:lang w:eastAsia="zh-CN"/>
                </w:rPr>
                <w:t xml:space="preserve"> terms can be omitted, because they have been already under the corresponding categories. </w:t>
              </w:r>
            </w:ins>
          </w:p>
          <w:p w14:paraId="785C3284" w14:textId="77777777" w:rsidR="00340D2D" w:rsidRPr="00E670BC" w:rsidRDefault="00340D2D" w:rsidP="00340D2D">
            <w:pPr>
              <w:rPr>
                <w:ins w:id="715" w:author="Florin-Catalin Grec" w:date="2018-03-28T21:05:00Z"/>
                <w:rFonts w:eastAsia="SimSun"/>
                <w:sz w:val="20"/>
                <w:lang w:eastAsia="zh-CN"/>
              </w:rPr>
            </w:pPr>
            <w:ins w:id="716" w:author="Florin-Catalin Grec" w:date="2018-03-28T21:05:00Z">
              <w:r w:rsidRPr="001D72FD">
                <w:rPr>
                  <w:rFonts w:eastAsia="SimSun"/>
                  <w:sz w:val="20"/>
                  <w:lang w:eastAsia="zh-CN"/>
                </w:rPr>
                <w:t>“the central processing station”</w:t>
              </w:r>
              <w:r w:rsidRPr="001D72FD">
                <w:rPr>
                  <w:rFonts w:eastAsia="SimSun" w:hint="eastAsia"/>
                  <w:sz w:val="20"/>
                  <w:lang w:eastAsia="zh-CN"/>
                </w:rPr>
                <w:t xml:space="preserve">  should be changed to </w:t>
              </w:r>
              <w:r w:rsidRPr="001D72FD">
                <w:rPr>
                  <w:rFonts w:eastAsia="SimSun"/>
                  <w:sz w:val="20"/>
                  <w:lang w:eastAsia="zh-CN"/>
                </w:rPr>
                <w:t>“</w:t>
              </w:r>
              <w:r w:rsidRPr="001D72FD">
                <w:rPr>
                  <w:rFonts w:eastAsia="SimSun" w:hint="eastAsia"/>
                  <w:sz w:val="20"/>
                  <w:lang w:eastAsia="zh-CN"/>
                </w:rPr>
                <w:t xml:space="preserve"> E-SMLC</w:t>
              </w:r>
              <w:r w:rsidRPr="001D72FD">
                <w:rPr>
                  <w:rFonts w:eastAsia="SimSun"/>
                  <w:sz w:val="20"/>
                  <w:lang w:eastAsia="zh-CN"/>
                </w:rPr>
                <w:t>”</w:t>
              </w:r>
              <w:r w:rsidRPr="001D72FD">
                <w:rPr>
                  <w:rFonts w:eastAsia="SimSun" w:hint="eastAsia"/>
                  <w:sz w:val="20"/>
                  <w:lang w:eastAsia="zh-CN"/>
                </w:rPr>
                <w:t>, which is the only server mentioned in the TS36.305.</w:t>
              </w:r>
            </w:ins>
          </w:p>
          <w:p w14:paraId="309D94AC" w14:textId="040ADE61" w:rsidR="00C82B51" w:rsidRPr="007B57BD" w:rsidRDefault="00340D2D" w:rsidP="00340D2D">
            <w:pPr>
              <w:rPr>
                <w:sz w:val="20"/>
              </w:rPr>
            </w:pPr>
            <w:ins w:id="717" w:author="Florin-Catalin Grec" w:date="2018-03-28T21:05:00Z">
              <w:r>
                <w:rPr>
                  <w:rFonts w:eastAsia="SimSun"/>
                  <w:sz w:val="20"/>
                  <w:lang w:eastAsia="zh-CN"/>
                </w:rPr>
                <w:t>“</w:t>
              </w:r>
              <w:r w:rsidRPr="001D72FD">
                <w:rPr>
                  <w:rFonts w:eastAsia="SimSun"/>
                  <w:sz w:val="20"/>
                  <w:lang w:eastAsia="zh-CN"/>
                </w:rPr>
                <w:t>mobile device</w:t>
              </w:r>
              <w:r>
                <w:rPr>
                  <w:rFonts w:eastAsia="SimSun"/>
                  <w:sz w:val="20"/>
                  <w:lang w:eastAsia="zh-CN"/>
                </w:rPr>
                <w:t>”</w:t>
              </w:r>
              <w:r>
                <w:rPr>
                  <w:rFonts w:eastAsia="SimSun" w:hint="eastAsia"/>
                  <w:sz w:val="20"/>
                  <w:lang w:eastAsia="zh-CN"/>
                </w:rPr>
                <w:t xml:space="preserve"> should be also changed to </w:t>
              </w:r>
              <w:r>
                <w:rPr>
                  <w:rFonts w:eastAsia="SimSun"/>
                  <w:sz w:val="20"/>
                  <w:lang w:eastAsia="zh-CN"/>
                </w:rPr>
                <w:t>“</w:t>
              </w:r>
              <w:r>
                <w:rPr>
                  <w:rFonts w:eastAsia="SimSun" w:hint="eastAsia"/>
                  <w:sz w:val="20"/>
                  <w:lang w:eastAsia="zh-CN"/>
                </w:rPr>
                <w:t>UE</w:t>
              </w:r>
              <w:r>
                <w:rPr>
                  <w:rFonts w:eastAsia="SimSun"/>
                  <w:sz w:val="20"/>
                  <w:lang w:eastAsia="zh-CN"/>
                </w:rPr>
                <w:t>”</w:t>
              </w:r>
              <w:r>
                <w:rPr>
                  <w:rFonts w:eastAsia="SimSun" w:hint="eastAsia"/>
                  <w:sz w:val="20"/>
                  <w:lang w:eastAsia="zh-CN"/>
                </w:rPr>
                <w:t>.</w:t>
              </w:r>
            </w:ins>
          </w:p>
        </w:tc>
      </w:tr>
      <w:tr w:rsidR="00C82B51" w:rsidRPr="00895E43" w14:paraId="760505F9" w14:textId="77777777" w:rsidTr="007D4793">
        <w:tc>
          <w:tcPr>
            <w:tcW w:w="1838" w:type="dxa"/>
            <w:shd w:val="clear" w:color="auto" w:fill="auto"/>
          </w:tcPr>
          <w:p w14:paraId="21B097E5" w14:textId="77777777" w:rsidR="00C82B51" w:rsidRPr="007B57BD" w:rsidRDefault="00C82B51" w:rsidP="008E3AFB">
            <w:pPr>
              <w:rPr>
                <w:sz w:val="20"/>
              </w:rPr>
            </w:pPr>
          </w:p>
        </w:tc>
        <w:tc>
          <w:tcPr>
            <w:tcW w:w="7791" w:type="dxa"/>
            <w:shd w:val="clear" w:color="auto" w:fill="auto"/>
          </w:tcPr>
          <w:p w14:paraId="0EBFFACB" w14:textId="77777777" w:rsidR="00C82B51" w:rsidRPr="007B57BD" w:rsidRDefault="00C82B51" w:rsidP="008E3AFB">
            <w:pPr>
              <w:rPr>
                <w:sz w:val="20"/>
              </w:rPr>
            </w:pPr>
          </w:p>
        </w:tc>
      </w:tr>
    </w:tbl>
    <w:p w14:paraId="39C3258E" w14:textId="77777777" w:rsidR="009A43C0" w:rsidRDefault="009A43C0" w:rsidP="009A43C0">
      <w:pPr>
        <w:rPr>
          <w:lang w:eastAsia="en-US"/>
        </w:rPr>
      </w:pPr>
    </w:p>
    <w:p w14:paraId="0E849B6B" w14:textId="77777777" w:rsidR="009A43C0" w:rsidRDefault="00C0464E" w:rsidP="00C0464E">
      <w:pPr>
        <w:pStyle w:val="Heading2"/>
      </w:pPr>
      <w:r>
        <w:t>Phase 2: Suggestions/comments</w:t>
      </w:r>
    </w:p>
    <w:p w14:paraId="104B21C1" w14:textId="42413307" w:rsidR="009A43C0" w:rsidRDefault="009A43C0" w:rsidP="009A43C0">
      <w:pPr>
        <w:rPr>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791"/>
      </w:tblGrid>
      <w:tr w:rsidR="00553A52" w:rsidRPr="00895E43" w14:paraId="346A140F" w14:textId="77777777" w:rsidTr="00D76A87">
        <w:trPr>
          <w:ins w:id="718" w:author="Ericsson" w:date="2018-03-28T14:22:00Z"/>
        </w:trPr>
        <w:tc>
          <w:tcPr>
            <w:tcW w:w="1838" w:type="dxa"/>
            <w:shd w:val="clear" w:color="auto" w:fill="auto"/>
          </w:tcPr>
          <w:p w14:paraId="0D20C807" w14:textId="77777777" w:rsidR="00553A52" w:rsidRPr="00895E43" w:rsidRDefault="00553A52" w:rsidP="00D76A87">
            <w:pPr>
              <w:jc w:val="center"/>
              <w:rPr>
                <w:ins w:id="719" w:author="Ericsson" w:date="2018-03-28T14:22:00Z"/>
                <w:b/>
                <w:sz w:val="20"/>
              </w:rPr>
            </w:pPr>
            <w:ins w:id="720" w:author="Ericsson" w:date="2018-03-28T14:22:00Z">
              <w:r w:rsidRPr="00895E43">
                <w:rPr>
                  <w:b/>
                  <w:sz w:val="20"/>
                </w:rPr>
                <w:t>Company</w:t>
              </w:r>
            </w:ins>
          </w:p>
        </w:tc>
        <w:tc>
          <w:tcPr>
            <w:tcW w:w="7791" w:type="dxa"/>
            <w:shd w:val="clear" w:color="auto" w:fill="auto"/>
          </w:tcPr>
          <w:p w14:paraId="3DA66B2B" w14:textId="77777777" w:rsidR="00553A52" w:rsidRPr="00895E43" w:rsidRDefault="00553A52" w:rsidP="00D76A87">
            <w:pPr>
              <w:jc w:val="center"/>
              <w:rPr>
                <w:ins w:id="721" w:author="Ericsson" w:date="2018-03-28T14:22:00Z"/>
                <w:b/>
                <w:sz w:val="20"/>
              </w:rPr>
            </w:pPr>
            <w:ins w:id="722" w:author="Ericsson" w:date="2018-03-28T14:22:00Z">
              <w:r w:rsidRPr="00895E43">
                <w:rPr>
                  <w:b/>
                  <w:sz w:val="20"/>
                </w:rPr>
                <w:t>Comment</w:t>
              </w:r>
              <w:r>
                <w:rPr>
                  <w:b/>
                  <w:sz w:val="20"/>
                </w:rPr>
                <w:t>/suggestion</w:t>
              </w:r>
            </w:ins>
          </w:p>
        </w:tc>
      </w:tr>
      <w:tr w:rsidR="00553A52" w:rsidRPr="00895E43" w14:paraId="753B22C5" w14:textId="77777777" w:rsidTr="00D76A87">
        <w:trPr>
          <w:ins w:id="723" w:author="Ericsson" w:date="2018-03-28T14:22:00Z"/>
        </w:trPr>
        <w:tc>
          <w:tcPr>
            <w:tcW w:w="1838" w:type="dxa"/>
            <w:shd w:val="clear" w:color="auto" w:fill="auto"/>
          </w:tcPr>
          <w:p w14:paraId="64904935" w14:textId="77777777" w:rsidR="00553A52" w:rsidRPr="007B57BD" w:rsidRDefault="00553A52" w:rsidP="00D76A87">
            <w:pPr>
              <w:rPr>
                <w:ins w:id="724" w:author="Ericsson" w:date="2018-03-28T14:22:00Z"/>
                <w:sz w:val="20"/>
              </w:rPr>
            </w:pPr>
            <w:ins w:id="725" w:author="Ericsson" w:date="2018-03-28T14:22:00Z">
              <w:r>
                <w:rPr>
                  <w:sz w:val="20"/>
                </w:rPr>
                <w:lastRenderedPageBreak/>
                <w:t>Ericsson</w:t>
              </w:r>
            </w:ins>
          </w:p>
        </w:tc>
        <w:tc>
          <w:tcPr>
            <w:tcW w:w="7791" w:type="dxa"/>
            <w:shd w:val="clear" w:color="auto" w:fill="auto"/>
          </w:tcPr>
          <w:p w14:paraId="0E555438" w14:textId="77777777" w:rsidR="00553A52" w:rsidRPr="009A7024" w:rsidRDefault="00553A52" w:rsidP="00D76A87">
            <w:pPr>
              <w:rPr>
                <w:ins w:id="726" w:author="Ericsson" w:date="2018-03-28T14:22:00Z"/>
                <w:b/>
                <w:sz w:val="20"/>
              </w:rPr>
            </w:pPr>
            <w:ins w:id="727" w:author="Ericsson" w:date="2018-03-28T14:22:00Z">
              <w:r w:rsidRPr="009A7024">
                <w:rPr>
                  <w:b/>
                  <w:sz w:val="20"/>
                </w:rPr>
                <w:t># 2.1</w:t>
              </w:r>
            </w:ins>
          </w:p>
          <w:p w14:paraId="7A8C9346" w14:textId="77777777" w:rsidR="00553A52" w:rsidRDefault="00553A52" w:rsidP="00D76A87">
            <w:pPr>
              <w:rPr>
                <w:ins w:id="728" w:author="Ericsson" w:date="2018-03-28T14:22:00Z"/>
                <w:sz w:val="20"/>
              </w:rPr>
            </w:pPr>
            <w:ins w:id="729" w:author="Ericsson" w:date="2018-03-28T14:22:00Z">
              <w:r>
                <w:rPr>
                  <w:sz w:val="20"/>
                </w:rPr>
                <w:t>For the non-physical reference station network RTK service, the following comment can be considered to be a bit off the mark</w:t>
              </w:r>
            </w:ins>
          </w:p>
          <w:p w14:paraId="7DFAE7B3" w14:textId="77777777" w:rsidR="00553A52" w:rsidRDefault="00553A52" w:rsidP="00D76A87">
            <w:pPr>
              <w:rPr>
                <w:ins w:id="730" w:author="Ericsson" w:date="2018-03-28T14:22:00Z"/>
                <w:sz w:val="20"/>
              </w:rPr>
            </w:pPr>
            <w:ins w:id="731" w:author="Ericsson" w:date="2018-03-28T14:22:00Z">
              <w:r>
                <w:rPr>
                  <w:sz w:val="20"/>
                </w:rPr>
                <w:t>“</w:t>
              </w:r>
              <w:r>
                <w:t>This approach is most suited if a two-way communication link is available, since the observation data are customized for the initial target device location.</w:t>
              </w:r>
              <w:r>
                <w:rPr>
                  <w:sz w:val="20"/>
                </w:rPr>
                <w:t>”</w:t>
              </w:r>
            </w:ins>
          </w:p>
          <w:p w14:paraId="1D97C739" w14:textId="77777777" w:rsidR="00553A52" w:rsidRDefault="00553A52" w:rsidP="00D76A87">
            <w:pPr>
              <w:rPr>
                <w:ins w:id="732" w:author="Ericsson" w:date="2018-03-28T14:22:00Z"/>
                <w:sz w:val="20"/>
              </w:rPr>
            </w:pPr>
            <w:ins w:id="733" w:author="Ericsson" w:date="2018-03-28T14:22:00Z">
              <w:r>
                <w:rPr>
                  <w:sz w:val="20"/>
                </w:rPr>
                <w:t xml:space="preserve">The customization could also be via a position associated to the </w:t>
              </w:r>
              <w:proofErr w:type="spellStart"/>
              <w:r>
                <w:rPr>
                  <w:sz w:val="20"/>
                </w:rPr>
                <w:t>eNB</w:t>
              </w:r>
              <w:proofErr w:type="spellEnd"/>
              <w:r>
                <w:rPr>
                  <w:sz w:val="20"/>
                </w:rPr>
                <w:t xml:space="preserve"> in the broadcast scenario for example, Also, there may be multiple non-physical (and physical) ref stations reported as well. Our suggestion is that we remove this sentence.</w:t>
              </w:r>
            </w:ins>
          </w:p>
          <w:p w14:paraId="62C29FA9" w14:textId="77777777" w:rsidR="00553A52" w:rsidRPr="009A7024" w:rsidRDefault="00553A52" w:rsidP="00D76A87">
            <w:pPr>
              <w:rPr>
                <w:ins w:id="734" w:author="Ericsson" w:date="2018-03-28T14:22:00Z"/>
                <w:b/>
                <w:sz w:val="20"/>
              </w:rPr>
            </w:pPr>
            <w:ins w:id="735" w:author="Ericsson" w:date="2018-03-28T14:22:00Z">
              <w:r w:rsidRPr="009A7024">
                <w:rPr>
                  <w:b/>
                  <w:sz w:val="20"/>
                </w:rPr>
                <w:t>#2.2</w:t>
              </w:r>
            </w:ins>
          </w:p>
          <w:p w14:paraId="5F73FAF2" w14:textId="77777777" w:rsidR="00553A52" w:rsidRDefault="00553A52" w:rsidP="00D76A87">
            <w:pPr>
              <w:rPr>
                <w:ins w:id="736" w:author="Ericsson" w:date="2018-03-28T14:22:00Z"/>
                <w:sz w:val="20"/>
              </w:rPr>
            </w:pPr>
            <w:ins w:id="737" w:author="Ericsson" w:date="2018-03-28T14:22:00Z">
              <w:r>
                <w:rPr>
                  <w:sz w:val="20"/>
                </w:rPr>
                <w:t>The section 8.1.2.1.13 is currently</w:t>
              </w:r>
            </w:ins>
          </w:p>
          <w:p w14:paraId="7F6F0CF9" w14:textId="77777777" w:rsidR="00553A52" w:rsidRPr="009A7024" w:rsidRDefault="00553A52" w:rsidP="00D76A87">
            <w:pPr>
              <w:rPr>
                <w:ins w:id="738" w:author="Ericsson" w:date="2018-03-28T14:22:00Z"/>
                <w:sz w:val="20"/>
                <w:highlight w:val="green"/>
              </w:rPr>
            </w:pPr>
            <w:ins w:id="739" w:author="Ericsson" w:date="2018-03-28T14:22:00Z">
              <w:r w:rsidRPr="009A7024">
                <w:rPr>
                  <w:sz w:val="20"/>
                  <w:highlight w:val="green"/>
                </w:rPr>
                <w:t>8.1.2.1.13</w:t>
              </w:r>
              <w:r w:rsidRPr="009A7024">
                <w:rPr>
                  <w:sz w:val="20"/>
                  <w:highlight w:val="green"/>
                </w:rPr>
                <w:tab/>
                <w:t>RTK Reference Station Information</w:t>
              </w:r>
            </w:ins>
          </w:p>
          <w:p w14:paraId="62519E59" w14:textId="77777777" w:rsidR="00553A52" w:rsidRPr="009A7024" w:rsidRDefault="00553A52" w:rsidP="00D76A87">
            <w:pPr>
              <w:rPr>
                <w:ins w:id="740" w:author="Ericsson" w:date="2018-03-28T14:22:00Z"/>
                <w:sz w:val="20"/>
                <w:highlight w:val="green"/>
              </w:rPr>
            </w:pPr>
            <w:ins w:id="741" w:author="Ericsson" w:date="2018-03-28T14:22:00Z">
              <w:r w:rsidRPr="009A7024">
                <w:rPr>
                  <w:sz w:val="20"/>
                  <w:highlight w:val="green"/>
                </w:rPr>
                <w:t xml:space="preserve">RTK Reference Station Information provides the GNSS receiver with the Earth-Centred-Earth-Fixed (ECEF) coordinates of the Reference Station's installed antenna´s ARP, and the height of the ARP above the survey monument. Additionally, this assistance data provides information about the antenna type installed at the reference site. </w:t>
              </w:r>
            </w:ins>
          </w:p>
          <w:p w14:paraId="703499C4" w14:textId="77777777" w:rsidR="00553A52" w:rsidRDefault="00553A52" w:rsidP="00D76A87">
            <w:pPr>
              <w:rPr>
                <w:ins w:id="742" w:author="Ericsson" w:date="2018-03-28T14:22:00Z"/>
                <w:sz w:val="20"/>
              </w:rPr>
            </w:pPr>
            <w:ins w:id="743" w:author="Ericsson" w:date="2018-03-28T14:22:00Z">
              <w:r w:rsidRPr="009A7024">
                <w:rPr>
                  <w:sz w:val="20"/>
                  <w:highlight w:val="green"/>
                </w:rPr>
                <w:t>Note, with the MAC N-RTK technique this assistance data is used to provide information regarding the Master Reference Station (see subclause 8.1.2.1a).</w:t>
              </w:r>
            </w:ins>
          </w:p>
          <w:p w14:paraId="2CFBE173" w14:textId="77777777" w:rsidR="00553A52" w:rsidRDefault="00553A52" w:rsidP="00D76A87">
            <w:pPr>
              <w:rPr>
                <w:ins w:id="744" w:author="Ericsson" w:date="2018-03-28T14:22:00Z"/>
                <w:sz w:val="20"/>
              </w:rPr>
            </w:pPr>
            <w:ins w:id="745" w:author="Ericsson" w:date="2018-03-28T14:22:00Z">
              <w:r>
                <w:rPr>
                  <w:sz w:val="20"/>
                </w:rPr>
                <w:t>Comments:</w:t>
              </w:r>
            </w:ins>
          </w:p>
          <w:p w14:paraId="5604CC52" w14:textId="77777777" w:rsidR="00553A52" w:rsidRDefault="00553A52" w:rsidP="00D76A87">
            <w:pPr>
              <w:pStyle w:val="ListParagraph"/>
              <w:numPr>
                <w:ilvl w:val="0"/>
                <w:numId w:val="8"/>
              </w:numPr>
              <w:rPr>
                <w:ins w:id="746" w:author="Ericsson" w:date="2018-03-28T14:22:00Z"/>
                <w:sz w:val="20"/>
              </w:rPr>
            </w:pPr>
            <w:proofErr w:type="spellStart"/>
            <w:ins w:id="747" w:author="Ericsson" w:date="2018-03-28T14:22:00Z">
              <w:r w:rsidRPr="009A7024">
                <w:rPr>
                  <w:sz w:val="20"/>
                </w:rPr>
                <w:t>antennaDescriptor</w:t>
              </w:r>
              <w:proofErr w:type="spellEnd"/>
              <w:r w:rsidRPr="009A7024">
                <w:rPr>
                  <w:sz w:val="20"/>
                </w:rPr>
                <w:t xml:space="preserve"> and </w:t>
              </w:r>
              <w:proofErr w:type="spellStart"/>
              <w:r w:rsidRPr="009A7024">
                <w:rPr>
                  <w:sz w:val="20"/>
                </w:rPr>
                <w:t>antennaSetUpID</w:t>
              </w:r>
              <w:proofErr w:type="spellEnd"/>
              <w:r>
                <w:rPr>
                  <w:sz w:val="20"/>
                </w:rPr>
                <w:t xml:space="preserve"> are FFS here, and if to be added, then proper references needs to be introduced, typically in this section</w:t>
              </w:r>
            </w:ins>
          </w:p>
          <w:p w14:paraId="111F53F0" w14:textId="77777777" w:rsidR="00553A52" w:rsidRDefault="00553A52" w:rsidP="00D76A87">
            <w:pPr>
              <w:pStyle w:val="ListParagraph"/>
              <w:numPr>
                <w:ilvl w:val="0"/>
                <w:numId w:val="8"/>
              </w:numPr>
              <w:rPr>
                <w:ins w:id="748" w:author="Ericsson" w:date="2018-03-28T14:22:00Z"/>
                <w:sz w:val="20"/>
              </w:rPr>
            </w:pPr>
            <w:ins w:id="749" w:author="Ericsson" w:date="2018-03-28T14:22:00Z">
              <w:r>
                <w:rPr>
                  <w:sz w:val="20"/>
                </w:rPr>
                <w:t>the reference station ID discussion is FFS, and once settled, a definition should be introduced here as well.</w:t>
              </w:r>
            </w:ins>
          </w:p>
          <w:p w14:paraId="79E3D21C" w14:textId="77777777" w:rsidR="00553A52" w:rsidRPr="00811105" w:rsidRDefault="00553A52" w:rsidP="00D76A87">
            <w:pPr>
              <w:pStyle w:val="Heading5"/>
              <w:numPr>
                <w:ilvl w:val="0"/>
                <w:numId w:val="0"/>
              </w:numPr>
              <w:ind w:left="1008" w:hanging="1008"/>
              <w:rPr>
                <w:ins w:id="750" w:author="Ericsson" w:date="2018-03-28T14:22:00Z"/>
                <w:b/>
                <w:sz w:val="20"/>
              </w:rPr>
            </w:pPr>
            <w:ins w:id="751" w:author="Ericsson" w:date="2018-03-28T14:22:00Z">
              <w:r>
                <w:rPr>
                  <w:b/>
                  <w:sz w:val="20"/>
                </w:rPr>
                <w:t>#2.3</w:t>
              </w:r>
            </w:ins>
          </w:p>
          <w:p w14:paraId="340077A8" w14:textId="77777777" w:rsidR="00553A52" w:rsidRDefault="00553A52" w:rsidP="00D76A87">
            <w:pPr>
              <w:pStyle w:val="BodyText"/>
              <w:rPr>
                <w:ins w:id="752" w:author="Ericsson" w:date="2018-03-28T14:22:00Z"/>
                <w:rFonts w:ascii="Times New Roman" w:hAnsi="Times New Roman"/>
                <w:sz w:val="20"/>
              </w:rPr>
            </w:pPr>
            <w:ins w:id="753" w:author="Ericsson" w:date="2018-03-28T14:22:00Z">
              <w:r w:rsidRPr="00811105">
                <w:rPr>
                  <w:rFonts w:ascii="Times New Roman" w:hAnsi="Times New Roman"/>
                  <w:sz w:val="20"/>
                </w:rPr>
                <w:t>In section 8.1.2.1.15</w:t>
              </w:r>
              <w:r w:rsidRPr="00811105">
                <w:rPr>
                  <w:rFonts w:ascii="Times New Roman" w:hAnsi="Times New Roman"/>
                  <w:sz w:val="20"/>
                </w:rPr>
                <w:tab/>
                <w:t>RTK Observations, the term “beat frequency” is used. Better replace that with something more commonly used here in stage 2</w:t>
              </w:r>
              <w:r>
                <w:rPr>
                  <w:rFonts w:ascii="Times New Roman" w:hAnsi="Times New Roman"/>
                  <w:sz w:val="20"/>
                </w:rPr>
                <w:t>.</w:t>
              </w:r>
            </w:ins>
          </w:p>
          <w:p w14:paraId="10FB28B3" w14:textId="77777777" w:rsidR="00553A52" w:rsidRDefault="00553A52" w:rsidP="00D76A87">
            <w:pPr>
              <w:pStyle w:val="BodyText"/>
              <w:rPr>
                <w:ins w:id="754" w:author="Ericsson" w:date="2018-03-28T14:22:00Z"/>
                <w:rFonts w:ascii="Times New Roman" w:hAnsi="Times New Roman"/>
                <w:sz w:val="20"/>
              </w:rPr>
            </w:pPr>
            <w:ins w:id="755" w:author="Ericsson" w:date="2018-03-28T14:22:00Z">
              <w:r>
                <w:rPr>
                  <w:rFonts w:ascii="Times New Roman" w:hAnsi="Times New Roman"/>
                  <w:sz w:val="20"/>
                </w:rPr>
                <w:t>Also, u-</w:t>
              </w:r>
              <w:proofErr w:type="spellStart"/>
              <w:r>
                <w:rPr>
                  <w:rFonts w:ascii="Times New Roman" w:hAnsi="Times New Roman"/>
                  <w:sz w:val="20"/>
                </w:rPr>
                <w:t>Blox</w:t>
              </w:r>
              <w:proofErr w:type="spellEnd"/>
              <w:r>
                <w:rPr>
                  <w:rFonts w:ascii="Times New Roman" w:hAnsi="Times New Roman"/>
                  <w:sz w:val="20"/>
                </w:rPr>
                <w:t xml:space="preserve"> had some concern about ensuring that the assumptions from [33] are also ensured here, for example when it comes to phase alignments of observations at the same carrier. This was listed as Issue 2.2, to be considered in stage-2. It would be appropriate to include that here.</w:t>
              </w:r>
            </w:ins>
          </w:p>
          <w:p w14:paraId="0E550524" w14:textId="77777777" w:rsidR="00553A52" w:rsidRPr="00B804CA" w:rsidRDefault="00553A52" w:rsidP="00D76A87">
            <w:pPr>
              <w:pStyle w:val="BodyText"/>
              <w:rPr>
                <w:ins w:id="756" w:author="Ericsson" w:date="2018-03-28T14:22:00Z"/>
                <w:rFonts w:ascii="Times New Roman" w:hAnsi="Times New Roman"/>
                <w:b/>
                <w:sz w:val="20"/>
              </w:rPr>
            </w:pPr>
            <w:ins w:id="757" w:author="Ericsson" w:date="2018-03-28T14:22:00Z">
              <w:r w:rsidRPr="00B804CA">
                <w:rPr>
                  <w:rFonts w:ascii="Times New Roman" w:hAnsi="Times New Roman"/>
                  <w:b/>
                  <w:sz w:val="20"/>
                </w:rPr>
                <w:t>#2.4</w:t>
              </w:r>
            </w:ins>
          </w:p>
          <w:p w14:paraId="6EB2ECB3" w14:textId="77777777" w:rsidR="00553A52" w:rsidRPr="00811105" w:rsidRDefault="00553A52" w:rsidP="00D76A87">
            <w:pPr>
              <w:pStyle w:val="BodyText"/>
              <w:rPr>
                <w:ins w:id="758" w:author="Ericsson" w:date="2018-03-28T14:22:00Z"/>
                <w:rFonts w:ascii="Times New Roman" w:hAnsi="Times New Roman"/>
                <w:sz w:val="20"/>
              </w:rPr>
            </w:pPr>
            <w:ins w:id="759" w:author="Ericsson" w:date="2018-03-28T14:22:00Z">
              <w:r>
                <w:rPr>
                  <w:rFonts w:ascii="Times New Roman" w:hAnsi="Times New Roman"/>
                  <w:sz w:val="20"/>
                </w:rPr>
                <w:t>There are different opinions about how to report ADR, still FFS. Once settled, a clarifying text could be added to the UE assisted part.</w:t>
              </w:r>
            </w:ins>
          </w:p>
          <w:p w14:paraId="612F78D3" w14:textId="77777777" w:rsidR="00553A52" w:rsidRPr="009A7024" w:rsidRDefault="00553A52" w:rsidP="00D76A87">
            <w:pPr>
              <w:rPr>
                <w:ins w:id="760" w:author="Ericsson" w:date="2018-03-28T14:22:00Z"/>
                <w:sz w:val="20"/>
              </w:rPr>
            </w:pPr>
          </w:p>
        </w:tc>
      </w:tr>
      <w:tr w:rsidR="00553A52" w:rsidRPr="00895E43" w14:paraId="69D32F5A" w14:textId="77777777" w:rsidTr="00D76A87">
        <w:trPr>
          <w:ins w:id="761" w:author="Ericsson" w:date="2018-03-28T14:22:00Z"/>
        </w:trPr>
        <w:tc>
          <w:tcPr>
            <w:tcW w:w="1838" w:type="dxa"/>
            <w:shd w:val="clear" w:color="auto" w:fill="auto"/>
          </w:tcPr>
          <w:p w14:paraId="78B1E3E3" w14:textId="51DDF192" w:rsidR="00553A52" w:rsidRPr="007B57BD" w:rsidRDefault="00C37FDC" w:rsidP="00D76A87">
            <w:pPr>
              <w:rPr>
                <w:ins w:id="762" w:author="Ericsson" w:date="2018-03-28T14:22:00Z"/>
                <w:sz w:val="20"/>
              </w:rPr>
            </w:pPr>
            <w:ins w:id="763" w:author="Florin-Catalin Grec" w:date="2018-03-28T19:55:00Z">
              <w:r>
                <w:rPr>
                  <w:sz w:val="20"/>
                </w:rPr>
                <w:t>ESA</w:t>
              </w:r>
            </w:ins>
          </w:p>
        </w:tc>
        <w:tc>
          <w:tcPr>
            <w:tcW w:w="7791" w:type="dxa"/>
            <w:shd w:val="clear" w:color="auto" w:fill="auto"/>
          </w:tcPr>
          <w:p w14:paraId="1B205025" w14:textId="06227043" w:rsidR="00340D2D" w:rsidRPr="00340D2D" w:rsidRDefault="00340D2D" w:rsidP="00D76A87">
            <w:pPr>
              <w:pStyle w:val="ListParagraph"/>
              <w:numPr>
                <w:ilvl w:val="0"/>
                <w:numId w:val="21"/>
              </w:numPr>
              <w:rPr>
                <w:ins w:id="764" w:author="Florin-Catalin Grec" w:date="2018-03-28T21:05:00Z"/>
                <w:sz w:val="20"/>
              </w:rPr>
            </w:pPr>
            <w:ins w:id="765" w:author="Florin-Catalin Grec" w:date="2018-03-28T21:06:00Z">
              <w:r>
                <w:rPr>
                  <w:sz w:val="20"/>
                </w:rPr>
                <w:t>Non-Physical Reference Station: there was one place left where I described the location server with another word. Now, only location server should be found in the text proposals for Stage 2 CR.</w:t>
              </w:r>
            </w:ins>
          </w:p>
          <w:p w14:paraId="41AF5C1B" w14:textId="77777777" w:rsidR="00340D2D" w:rsidRDefault="00340D2D" w:rsidP="00D76A87">
            <w:pPr>
              <w:rPr>
                <w:ins w:id="766" w:author="Florin-Catalin Grec" w:date="2018-03-28T21:05:00Z"/>
                <w:sz w:val="20"/>
              </w:rPr>
            </w:pPr>
          </w:p>
          <w:p w14:paraId="4A895B0F" w14:textId="77777777" w:rsidR="00553A52" w:rsidRPr="00340D2D" w:rsidRDefault="00C37FDC" w:rsidP="00D76A87">
            <w:pPr>
              <w:rPr>
                <w:ins w:id="767" w:author="Florin-Catalin Grec" w:date="2018-03-28T19:56:00Z"/>
                <w:b/>
                <w:sz w:val="20"/>
              </w:rPr>
            </w:pPr>
            <w:ins w:id="768" w:author="Florin-Catalin Grec" w:date="2018-03-28T19:56:00Z">
              <w:r w:rsidRPr="00340D2D">
                <w:rPr>
                  <w:b/>
                  <w:sz w:val="20"/>
                </w:rPr>
                <w:t>Answers to EAB´s comments:</w:t>
              </w:r>
            </w:ins>
          </w:p>
          <w:p w14:paraId="01F7FD8C" w14:textId="77777777" w:rsidR="00C37FDC" w:rsidRDefault="00C37FDC" w:rsidP="00D76A87">
            <w:pPr>
              <w:rPr>
                <w:ins w:id="769" w:author="Florin-Catalin Grec" w:date="2018-03-28T19:56:00Z"/>
                <w:sz w:val="20"/>
              </w:rPr>
            </w:pPr>
            <w:ins w:id="770" w:author="Florin-Catalin Grec" w:date="2018-03-28T19:56:00Z">
              <w:r>
                <w:rPr>
                  <w:sz w:val="20"/>
                </w:rPr>
                <w:t>#2-1: Agree.</w:t>
              </w:r>
            </w:ins>
          </w:p>
          <w:p w14:paraId="2051C421" w14:textId="77777777" w:rsidR="00DD07FF" w:rsidRDefault="00C37FDC" w:rsidP="00DD07FF">
            <w:pPr>
              <w:rPr>
                <w:ins w:id="771" w:author="Florin-Catalin Grec" w:date="2018-03-28T20:11:00Z"/>
                <w:sz w:val="20"/>
              </w:rPr>
            </w:pPr>
            <w:ins w:id="772" w:author="Florin-Catalin Grec" w:date="2018-03-28T19:58:00Z">
              <w:r>
                <w:rPr>
                  <w:sz w:val="20"/>
                </w:rPr>
                <w:t xml:space="preserve">#2-2: </w:t>
              </w:r>
            </w:ins>
            <w:ins w:id="773" w:author="Florin-Catalin Grec" w:date="2018-03-28T20:03:00Z">
              <w:r w:rsidR="00DD07FF">
                <w:rPr>
                  <w:sz w:val="20"/>
                </w:rPr>
                <w:t xml:space="preserve">The chairman report </w:t>
              </w:r>
            </w:ins>
            <w:ins w:id="774" w:author="Florin-Catalin Grec" w:date="2018-03-28T20:05:00Z">
              <w:r w:rsidR="00DD07FF">
                <w:rPr>
                  <w:sz w:val="20"/>
                </w:rPr>
                <w:t xml:space="preserve">is a bit confusing here. </w:t>
              </w:r>
            </w:ins>
            <w:ins w:id="775" w:author="Florin-Catalin Grec" w:date="2018-03-28T20:06:00Z">
              <w:r w:rsidR="00DD07FF">
                <w:rPr>
                  <w:sz w:val="20"/>
                </w:rPr>
                <w:t xml:space="preserve">At a place, antenna descriptor and antenna setup ID are included, in another place the decision to keep them is marked as FFS. </w:t>
              </w:r>
            </w:ins>
            <w:ins w:id="776" w:author="Florin-Catalin Grec" w:date="2018-03-28T20:07:00Z">
              <w:r w:rsidR="00DD07FF">
                <w:rPr>
                  <w:sz w:val="20"/>
                </w:rPr>
                <w:t xml:space="preserve">I tried to clarify this after the online session in </w:t>
              </w:r>
              <w:proofErr w:type="spellStart"/>
              <w:r w:rsidR="00DD07FF">
                <w:rPr>
                  <w:sz w:val="20"/>
                </w:rPr>
                <w:t>Athnes</w:t>
              </w:r>
              <w:proofErr w:type="spellEnd"/>
              <w:r w:rsidR="00DD07FF">
                <w:rPr>
                  <w:sz w:val="20"/>
                </w:rPr>
                <w:t xml:space="preserve"> but things are still not cle</w:t>
              </w:r>
            </w:ins>
            <w:ins w:id="777" w:author="Florin-Catalin Grec" w:date="2018-03-28T20:08:00Z">
              <w:r w:rsidR="00DD07FF">
                <w:rPr>
                  <w:sz w:val="20"/>
                </w:rPr>
                <w:t>ar. Nevertheless,</w:t>
              </w:r>
            </w:ins>
            <w:ins w:id="778" w:author="Florin-Catalin Grec" w:date="2018-03-28T19:59:00Z">
              <w:r>
                <w:rPr>
                  <w:sz w:val="20"/>
                </w:rPr>
                <w:t xml:space="preserve"> it was my impression that </w:t>
              </w:r>
            </w:ins>
            <w:ins w:id="779" w:author="Florin-Catalin Grec" w:date="2018-03-28T19:58:00Z">
              <w:r>
                <w:rPr>
                  <w:sz w:val="20"/>
                </w:rPr>
                <w:t>information about antenna (descriptor and setup ID) will be add</w:t>
              </w:r>
            </w:ins>
            <w:ins w:id="780" w:author="Florin-Catalin Grec" w:date="2018-03-28T19:59:00Z">
              <w:r>
                <w:rPr>
                  <w:sz w:val="20"/>
                </w:rPr>
                <w:t xml:space="preserve">ed as this has a direct </w:t>
              </w:r>
              <w:r w:rsidR="00DD07FF">
                <w:rPr>
                  <w:sz w:val="20"/>
                </w:rPr>
                <w:t>impact on the position accuracy</w:t>
              </w:r>
            </w:ins>
            <w:ins w:id="781" w:author="Florin-Catalin Grec" w:date="2018-03-28T20:08:00Z">
              <w:r w:rsidR="00DD07FF">
                <w:rPr>
                  <w:sz w:val="20"/>
                </w:rPr>
                <w:t>, we just need to work out the details.</w:t>
              </w:r>
            </w:ins>
            <w:ins w:id="782" w:author="Florin-Catalin Grec" w:date="2018-03-28T19:59:00Z">
              <w:r>
                <w:rPr>
                  <w:sz w:val="20"/>
                </w:rPr>
                <w:t xml:space="preserve"> </w:t>
              </w:r>
            </w:ins>
            <w:ins w:id="783" w:author="Florin-Catalin Grec" w:date="2018-03-28T20:00:00Z">
              <w:r>
                <w:rPr>
                  <w:sz w:val="20"/>
                </w:rPr>
                <w:t xml:space="preserve">I agree </w:t>
              </w:r>
            </w:ins>
            <w:ins w:id="784" w:author="Florin-Catalin Grec" w:date="2018-03-28T20:02:00Z">
              <w:r>
                <w:rPr>
                  <w:sz w:val="20"/>
                </w:rPr>
                <w:t xml:space="preserve">that </w:t>
              </w:r>
            </w:ins>
            <w:ins w:id="785" w:author="Florin-Catalin Grec" w:date="2018-03-28T20:00:00Z">
              <w:r w:rsidR="00DD07FF">
                <w:rPr>
                  <w:sz w:val="20"/>
                </w:rPr>
                <w:t xml:space="preserve">a proper </w:t>
              </w:r>
            </w:ins>
            <w:ins w:id="786" w:author="Florin-Catalin Grec" w:date="2018-03-28T20:08:00Z">
              <w:r w:rsidR="00DD07FF">
                <w:rPr>
                  <w:sz w:val="20"/>
                </w:rPr>
                <w:t>definition</w:t>
              </w:r>
            </w:ins>
            <w:ins w:id="787" w:author="Florin-Catalin Grec" w:date="2018-03-28T20:00:00Z">
              <w:r>
                <w:rPr>
                  <w:sz w:val="20"/>
                </w:rPr>
                <w:t xml:space="preserve"> need</w:t>
              </w:r>
            </w:ins>
            <w:ins w:id="788" w:author="Florin-Catalin Grec" w:date="2018-03-28T20:02:00Z">
              <w:r>
                <w:rPr>
                  <w:sz w:val="20"/>
                </w:rPr>
                <w:t>s</w:t>
              </w:r>
            </w:ins>
            <w:ins w:id="789" w:author="Florin-Catalin Grec" w:date="2018-03-28T20:00:00Z">
              <w:r>
                <w:rPr>
                  <w:sz w:val="20"/>
                </w:rPr>
                <w:t xml:space="preserve"> to be introduced (e.g. IGS naming convention, etc.)</w:t>
              </w:r>
            </w:ins>
            <w:ins w:id="790" w:author="Florin-Catalin Grec" w:date="2018-03-28T20:02:00Z">
              <w:r>
                <w:rPr>
                  <w:sz w:val="20"/>
                </w:rPr>
                <w:t xml:space="preserve">. </w:t>
              </w:r>
            </w:ins>
            <w:ins w:id="791" w:author="Florin-Catalin Grec" w:date="2018-03-28T20:00:00Z">
              <w:r>
                <w:rPr>
                  <w:sz w:val="20"/>
                </w:rPr>
                <w:t xml:space="preserve">I propose to </w:t>
              </w:r>
              <w:r>
                <w:rPr>
                  <w:sz w:val="20"/>
                </w:rPr>
                <w:lastRenderedPageBreak/>
                <w:t xml:space="preserve">keep the </w:t>
              </w:r>
            </w:ins>
            <w:ins w:id="792" w:author="Florin-Catalin Grec" w:date="2018-03-28T20:02:00Z">
              <w:r>
                <w:rPr>
                  <w:sz w:val="20"/>
                </w:rPr>
                <w:t xml:space="preserve">text description as is </w:t>
              </w:r>
            </w:ins>
            <w:ins w:id="793" w:author="Florin-Catalin Grec" w:date="2018-03-28T20:09:00Z">
              <w:r w:rsidR="00DD07FF">
                <w:rPr>
                  <w:sz w:val="20"/>
                </w:rPr>
                <w:t>for the time being and based on the final decision we update Stage 2 accordingly.</w:t>
              </w:r>
            </w:ins>
          </w:p>
          <w:p w14:paraId="33590B41" w14:textId="77777777" w:rsidR="00C37FDC" w:rsidRDefault="00DD07FF" w:rsidP="00C143E5">
            <w:pPr>
              <w:rPr>
                <w:ins w:id="794" w:author="Florin-Catalin Grec" w:date="2018-03-28T20:11:00Z"/>
                <w:sz w:val="20"/>
              </w:rPr>
            </w:pPr>
            <w:ins w:id="795" w:author="Florin-Catalin Grec" w:date="2018-03-28T20:11:00Z">
              <w:r>
                <w:rPr>
                  <w:sz w:val="20"/>
                </w:rPr>
                <w:t>#2-3:</w:t>
              </w:r>
              <w:r w:rsidR="00C143E5">
                <w:rPr>
                  <w:sz w:val="20"/>
                </w:rPr>
                <w:t xml:space="preserve"> a. definition updated</w:t>
              </w:r>
            </w:ins>
          </w:p>
          <w:p w14:paraId="48ADE337" w14:textId="2F22EA57" w:rsidR="00C143E5" w:rsidRDefault="00C143E5" w:rsidP="00C143E5">
            <w:pPr>
              <w:rPr>
                <w:ins w:id="796" w:author="Florin-Catalin Grec" w:date="2018-03-28T20:21:00Z"/>
                <w:sz w:val="20"/>
              </w:rPr>
            </w:pPr>
            <w:ins w:id="797" w:author="Florin-Catalin Grec" w:date="2018-03-28T20:21:00Z">
              <w:r>
                <w:rPr>
                  <w:sz w:val="20"/>
                </w:rPr>
                <w:t xml:space="preserve">        b. </w:t>
              </w:r>
            </w:ins>
            <w:ins w:id="798" w:author="Florin-Catalin Grec" w:date="2018-03-28T20:24:00Z">
              <w:r w:rsidR="005E039B">
                <w:rPr>
                  <w:sz w:val="20"/>
                </w:rPr>
                <w:t>I added a sentence on signal generation and gave an example.</w:t>
              </w:r>
            </w:ins>
          </w:p>
          <w:p w14:paraId="29F5E69B" w14:textId="3873AE8A" w:rsidR="00C143E5" w:rsidRDefault="00C143E5" w:rsidP="00C143E5">
            <w:pPr>
              <w:rPr>
                <w:ins w:id="799" w:author="Florin-Catalin Grec" w:date="2018-03-28T21:08:00Z"/>
                <w:sz w:val="20"/>
              </w:rPr>
            </w:pPr>
            <w:ins w:id="800" w:author="Florin-Catalin Grec" w:date="2018-03-28T20:21:00Z">
              <w:r>
                <w:rPr>
                  <w:sz w:val="20"/>
                </w:rPr>
                <w:t xml:space="preserve">#2-4:  </w:t>
              </w:r>
            </w:ins>
            <w:ins w:id="801" w:author="Florin-Catalin Grec" w:date="2018-03-28T20:23:00Z">
              <w:r>
                <w:rPr>
                  <w:sz w:val="20"/>
                </w:rPr>
                <w:t>Is there</w:t>
              </w:r>
              <w:r w:rsidR="00AD4805">
                <w:rPr>
                  <w:sz w:val="20"/>
                </w:rPr>
                <w:t xml:space="preserve"> something I need to remove/add</w:t>
              </w:r>
            </w:ins>
            <w:ins w:id="802" w:author="Florin-Catalin Grec" w:date="2018-03-28T21:23:00Z">
              <w:r w:rsidR="00AD4805">
                <w:rPr>
                  <w:sz w:val="20"/>
                </w:rPr>
                <w:t xml:space="preserve"> now?</w:t>
              </w:r>
            </w:ins>
          </w:p>
          <w:p w14:paraId="342BC18F" w14:textId="77777777" w:rsidR="00340D2D" w:rsidRDefault="00340D2D" w:rsidP="00C143E5">
            <w:pPr>
              <w:rPr>
                <w:ins w:id="803" w:author="Florin-Catalin Grec" w:date="2018-03-28T21:08:00Z"/>
                <w:sz w:val="20"/>
              </w:rPr>
            </w:pPr>
          </w:p>
          <w:p w14:paraId="50370899" w14:textId="12870F84" w:rsidR="00340D2D" w:rsidRPr="00340D2D" w:rsidRDefault="00340D2D" w:rsidP="00340D2D">
            <w:pPr>
              <w:rPr>
                <w:ins w:id="804" w:author="Florin-Catalin Grec" w:date="2018-03-28T21:08:00Z"/>
                <w:b/>
                <w:sz w:val="20"/>
              </w:rPr>
            </w:pPr>
            <w:ins w:id="805" w:author="Florin-Catalin Grec" w:date="2018-03-28T21:08:00Z">
              <w:r>
                <w:rPr>
                  <w:b/>
                  <w:sz w:val="20"/>
                </w:rPr>
                <w:t>Answers to HW</w:t>
              </w:r>
              <w:r w:rsidRPr="00340D2D">
                <w:rPr>
                  <w:b/>
                  <w:sz w:val="20"/>
                </w:rPr>
                <w:t>´s comments:</w:t>
              </w:r>
            </w:ins>
          </w:p>
          <w:p w14:paraId="191505D8" w14:textId="14BFCE1A" w:rsidR="00340D2D" w:rsidRPr="00340D2D" w:rsidRDefault="00340D2D" w:rsidP="00340D2D">
            <w:pPr>
              <w:pStyle w:val="ListParagraph"/>
              <w:numPr>
                <w:ilvl w:val="0"/>
                <w:numId w:val="22"/>
              </w:numPr>
              <w:spacing w:after="0"/>
              <w:jc w:val="left"/>
              <w:rPr>
                <w:ins w:id="806" w:author="Florin-Catalin Grec" w:date="2018-03-28T21:10:00Z"/>
                <w:rFonts w:eastAsia="SimSun"/>
                <w:sz w:val="20"/>
                <w:szCs w:val="20"/>
                <w:lang w:eastAsia="zh-CN"/>
              </w:rPr>
            </w:pPr>
            <w:ins w:id="807" w:author="Florin-Catalin Grec" w:date="2018-03-28T21:10:00Z">
              <w:r w:rsidRPr="00340D2D">
                <w:rPr>
                  <w:sz w:val="20"/>
                  <w:szCs w:val="20"/>
                </w:rPr>
                <w:t xml:space="preserve">Section 8.1.2.1.19: </w:t>
              </w:r>
              <w:r>
                <w:rPr>
                  <w:color w:val="000000"/>
                  <w:sz w:val="20"/>
                  <w:szCs w:val="20"/>
                </w:rPr>
                <w:t>the word rover should not be found in this draft CR anymore.</w:t>
              </w:r>
            </w:ins>
          </w:p>
          <w:p w14:paraId="568DDF0C" w14:textId="77777777" w:rsidR="00340D2D" w:rsidRPr="00440FC5" w:rsidRDefault="00340D2D" w:rsidP="00340D2D">
            <w:pPr>
              <w:spacing w:after="0"/>
              <w:jc w:val="left"/>
              <w:rPr>
                <w:ins w:id="808" w:author="Florin-Catalin Grec" w:date="2018-03-28T21:10:00Z"/>
                <w:rFonts w:eastAsia="SimSun"/>
                <w:sz w:val="20"/>
                <w:szCs w:val="20"/>
                <w:lang w:eastAsia="zh-CN"/>
              </w:rPr>
            </w:pPr>
          </w:p>
          <w:p w14:paraId="6F657A14" w14:textId="51312261" w:rsidR="0008370B" w:rsidRPr="0008370B" w:rsidRDefault="00340D2D" w:rsidP="0008370B">
            <w:pPr>
              <w:pStyle w:val="ListParagraph"/>
              <w:numPr>
                <w:ilvl w:val="0"/>
                <w:numId w:val="22"/>
              </w:numPr>
              <w:rPr>
                <w:ins w:id="809" w:author="Florin-Catalin Grec" w:date="2018-03-28T21:16:00Z"/>
                <w:rFonts w:eastAsia="SimSun"/>
                <w:sz w:val="20"/>
                <w:lang w:eastAsia="zh-CN"/>
              </w:rPr>
            </w:pPr>
            <w:ins w:id="810" w:author="Florin-Catalin Grec" w:date="2018-03-28T21:10:00Z">
              <w:r w:rsidRPr="00340D2D">
                <w:rPr>
                  <w:rFonts w:eastAsia="SimSun"/>
                  <w:sz w:val="20"/>
                  <w:lang w:eastAsia="zh-CN"/>
                </w:rPr>
                <w:t>S</w:t>
              </w:r>
              <w:r w:rsidRPr="00340D2D">
                <w:rPr>
                  <w:rFonts w:eastAsia="SimSun" w:hint="eastAsia"/>
                  <w:sz w:val="20"/>
                  <w:lang w:eastAsia="zh-CN"/>
                </w:rPr>
                <w:t xml:space="preserve">ection 8.1.2.1.20: </w:t>
              </w:r>
            </w:ins>
            <w:ins w:id="811" w:author="Florin-Catalin Grec" w:date="2018-03-28T21:12:00Z">
              <w:r>
                <w:rPr>
                  <w:rFonts w:eastAsia="SimSun"/>
                  <w:sz w:val="20"/>
                  <w:lang w:eastAsia="zh-CN"/>
                </w:rPr>
                <w:t>done in v3</w:t>
              </w:r>
            </w:ins>
          </w:p>
          <w:p w14:paraId="17F00E68" w14:textId="2A83D178" w:rsidR="0008370B" w:rsidRPr="00340D2D" w:rsidRDefault="0008370B" w:rsidP="00340D2D">
            <w:pPr>
              <w:pStyle w:val="ListParagraph"/>
              <w:numPr>
                <w:ilvl w:val="0"/>
                <w:numId w:val="22"/>
              </w:numPr>
              <w:rPr>
                <w:ins w:id="812" w:author="Florin-Catalin Grec" w:date="2018-03-28T21:10:00Z"/>
                <w:rFonts w:eastAsia="SimSun"/>
                <w:sz w:val="20"/>
                <w:lang w:eastAsia="zh-CN"/>
              </w:rPr>
            </w:pPr>
            <w:ins w:id="813" w:author="Florin-Catalin Grec" w:date="2018-03-28T21:16:00Z">
              <w:r>
                <w:rPr>
                  <w:rFonts w:eastAsia="SimSun"/>
                  <w:sz w:val="20"/>
                  <w:lang w:eastAsia="zh-CN"/>
                </w:rPr>
                <w:t xml:space="preserve">I suggest to keep the title as are. </w:t>
              </w:r>
            </w:ins>
            <w:ins w:id="814" w:author="Florin-Catalin Grec" w:date="2018-03-28T21:17:00Z">
              <w:r>
                <w:rPr>
                  <w:rFonts w:eastAsia="SimSun"/>
                  <w:sz w:val="20"/>
                  <w:lang w:eastAsia="zh-CN"/>
                </w:rPr>
                <w:t xml:space="preserve"> At a quick glance, one can get the complete picture of for all high accuracy GNSS methods.</w:t>
              </w:r>
            </w:ins>
          </w:p>
          <w:p w14:paraId="1A356FC9" w14:textId="36B04D52" w:rsidR="00340D2D" w:rsidRDefault="0008370B" w:rsidP="0008370B">
            <w:pPr>
              <w:pStyle w:val="ListParagraph"/>
              <w:numPr>
                <w:ilvl w:val="0"/>
                <w:numId w:val="22"/>
              </w:numPr>
              <w:rPr>
                <w:ins w:id="815" w:author="Florin-Catalin Grec" w:date="2018-03-28T21:20:00Z"/>
                <w:rFonts w:eastAsia="SimSun"/>
                <w:sz w:val="20"/>
                <w:lang w:eastAsia="zh-CN"/>
              </w:rPr>
            </w:pPr>
            <w:ins w:id="816" w:author="Florin-Catalin Grec" w:date="2018-03-28T21:19:00Z">
              <w:r>
                <w:rPr>
                  <w:rFonts w:eastAsia="SimSun"/>
                  <w:sz w:val="20"/>
                  <w:lang w:eastAsia="zh-CN"/>
                </w:rPr>
                <w:t xml:space="preserve">Done. I believe </w:t>
              </w:r>
            </w:ins>
            <w:ins w:id="817" w:author="Florin-Catalin Grec" w:date="2018-03-28T21:20:00Z">
              <w:r>
                <w:rPr>
                  <w:rFonts w:eastAsia="SimSun"/>
                  <w:sz w:val="20"/>
                  <w:lang w:eastAsia="zh-CN"/>
                </w:rPr>
                <w:t xml:space="preserve">phrases </w:t>
              </w:r>
            </w:ins>
            <w:ins w:id="818" w:author="Florin-Catalin Grec" w:date="2018-03-28T21:19:00Z">
              <w:r>
                <w:rPr>
                  <w:rFonts w:eastAsia="SimSun"/>
                  <w:sz w:val="20"/>
                  <w:lang w:eastAsia="zh-CN"/>
                </w:rPr>
                <w:t>like</w:t>
              </w:r>
            </w:ins>
            <w:ins w:id="819" w:author="Florin-Catalin Grec" w:date="2018-03-28T21:18:00Z">
              <w:r w:rsidRPr="0008370B">
                <w:rPr>
                  <w:rFonts w:eastAsia="SimSun"/>
                  <w:sz w:val="20"/>
                  <w:lang w:eastAsia="zh-CN"/>
                </w:rPr>
                <w:t xml:space="preserve"> </w:t>
              </w:r>
            </w:ins>
            <w:ins w:id="820" w:author="Florin-Catalin Grec" w:date="2018-03-28T21:10:00Z">
              <w:r w:rsidR="00340D2D" w:rsidRPr="0008370B">
                <w:rPr>
                  <w:rFonts w:eastAsia="SimSun"/>
                  <w:sz w:val="20"/>
                  <w:lang w:eastAsia="zh-CN"/>
                </w:rPr>
                <w:t>“the central processing station”</w:t>
              </w:r>
              <w:r>
                <w:rPr>
                  <w:rFonts w:eastAsia="SimSun" w:hint="eastAsia"/>
                  <w:sz w:val="20"/>
                  <w:lang w:eastAsia="zh-CN"/>
                </w:rPr>
                <w:t xml:space="preserve">  </w:t>
              </w:r>
            </w:ins>
            <w:ins w:id="821" w:author="Florin-Catalin Grec" w:date="2018-03-28T21:20:00Z">
              <w:r>
                <w:rPr>
                  <w:rFonts w:eastAsia="SimSun"/>
                  <w:sz w:val="20"/>
                  <w:lang w:eastAsia="zh-CN"/>
                </w:rPr>
                <w:t>no longer appear in the draft CR.</w:t>
              </w:r>
            </w:ins>
          </w:p>
          <w:p w14:paraId="5B807346" w14:textId="4A3DE570" w:rsidR="005E039B" w:rsidRPr="0008370B" w:rsidRDefault="0008370B" w:rsidP="0008370B">
            <w:pPr>
              <w:pStyle w:val="ListParagraph"/>
              <w:numPr>
                <w:ilvl w:val="0"/>
                <w:numId w:val="22"/>
              </w:numPr>
              <w:rPr>
                <w:ins w:id="822" w:author="Ericsson" w:date="2018-03-28T14:22:00Z"/>
                <w:rFonts w:eastAsia="SimSun"/>
                <w:sz w:val="20"/>
                <w:lang w:eastAsia="zh-CN"/>
              </w:rPr>
            </w:pPr>
            <w:ins w:id="823" w:author="Florin-Catalin Grec" w:date="2018-03-28T21:20:00Z">
              <w:r>
                <w:rPr>
                  <w:rFonts w:eastAsia="SimSun"/>
                  <w:sz w:val="20"/>
                  <w:lang w:eastAsia="zh-CN"/>
                </w:rPr>
                <w:t xml:space="preserve">Done. </w:t>
              </w:r>
            </w:ins>
          </w:p>
        </w:tc>
      </w:tr>
      <w:tr w:rsidR="00C143E5" w:rsidRPr="00895E43" w14:paraId="296ED2C5" w14:textId="77777777" w:rsidTr="00D76A87">
        <w:trPr>
          <w:ins w:id="824" w:author="Florin-Catalin Grec" w:date="2018-03-28T20:21:00Z"/>
        </w:trPr>
        <w:tc>
          <w:tcPr>
            <w:tcW w:w="1838" w:type="dxa"/>
            <w:shd w:val="clear" w:color="auto" w:fill="auto"/>
          </w:tcPr>
          <w:p w14:paraId="58718A8A" w14:textId="2D22D1EE" w:rsidR="00C143E5" w:rsidRDefault="00D9118D" w:rsidP="00D76A87">
            <w:pPr>
              <w:rPr>
                <w:ins w:id="825" w:author="Florin-Catalin Grec" w:date="2018-03-28T20:21:00Z"/>
                <w:sz w:val="20"/>
              </w:rPr>
            </w:pPr>
            <w:ins w:id="826" w:author="Florin-Catalin Grec" w:date="2018-04-03T22:33:00Z">
              <w:r>
                <w:rPr>
                  <w:sz w:val="20"/>
                </w:rPr>
                <w:lastRenderedPageBreak/>
                <w:t>Nokia</w:t>
              </w:r>
            </w:ins>
          </w:p>
        </w:tc>
        <w:tc>
          <w:tcPr>
            <w:tcW w:w="7791" w:type="dxa"/>
            <w:shd w:val="clear" w:color="auto" w:fill="auto"/>
          </w:tcPr>
          <w:p w14:paraId="65EBD872" w14:textId="20089903" w:rsidR="00D9118D" w:rsidRPr="00D9118D" w:rsidRDefault="00D9118D" w:rsidP="00D9118D">
            <w:pPr>
              <w:numPr>
                <w:ilvl w:val="0"/>
                <w:numId w:val="23"/>
              </w:numPr>
              <w:spacing w:before="100" w:beforeAutospacing="1" w:after="100" w:afterAutospacing="1"/>
              <w:jc w:val="left"/>
              <w:rPr>
                <w:ins w:id="827" w:author="Florin-Catalin Grec" w:date="2018-04-03T22:34:00Z"/>
                <w:rFonts w:eastAsia="Times New Roman"/>
                <w:color w:val="000000"/>
                <w:sz w:val="14"/>
                <w:szCs w:val="17"/>
              </w:rPr>
            </w:pPr>
            <w:ins w:id="828" w:author="Florin-Catalin Grec" w:date="2018-04-03T22:34:00Z">
              <w:r w:rsidRPr="00D9118D">
                <w:rPr>
                  <w:rFonts w:eastAsia="Times New Roman"/>
                  <w:color w:val="000000"/>
                  <w:sz w:val="20"/>
                  <w:szCs w:val="24"/>
                </w:rPr>
                <w:t>Section 8.1.1: There are three bullets under the text: “The assistance data signalled to the UE can be broadly classified into:”. The second bullet has the following addition: “code and carrier phase measurements from a GNSS reference receiver or network of receivers ;”. Shouldn’t this be added under the third bullet instead of the second one? </w:t>
              </w:r>
            </w:ins>
          </w:p>
          <w:p w14:paraId="23DB6AA0" w14:textId="04E2D425" w:rsidR="00D9118D" w:rsidRPr="00D9118D" w:rsidRDefault="00D9118D" w:rsidP="00D9118D">
            <w:pPr>
              <w:numPr>
                <w:ilvl w:val="0"/>
                <w:numId w:val="23"/>
              </w:numPr>
              <w:spacing w:before="100" w:beforeAutospacing="1" w:after="100" w:afterAutospacing="1"/>
              <w:jc w:val="left"/>
              <w:rPr>
                <w:ins w:id="829" w:author="Florin-Catalin Grec" w:date="2018-04-03T22:34:00Z"/>
                <w:rFonts w:eastAsia="Times New Roman"/>
                <w:color w:val="000000"/>
                <w:sz w:val="14"/>
                <w:szCs w:val="17"/>
              </w:rPr>
            </w:pPr>
            <w:ins w:id="830" w:author="Florin-Catalin Grec" w:date="2018-04-03T22:34:00Z">
              <w:r w:rsidRPr="00D9118D">
                <w:rPr>
                  <w:rFonts w:eastAsia="Times New Roman"/>
                  <w:color w:val="000000"/>
                  <w:sz w:val="20"/>
                  <w:szCs w:val="24"/>
                </w:rPr>
                <w:t>I don’t see a good definition (other than the acronym) for SSR. I also don’t see OSR mentioned at all. Will be good to add definitions for these </w:t>
              </w:r>
            </w:ins>
          </w:p>
          <w:p w14:paraId="16DCA33B" w14:textId="77777777" w:rsidR="00C143E5" w:rsidRDefault="00C143E5" w:rsidP="00D76A87">
            <w:pPr>
              <w:rPr>
                <w:ins w:id="831" w:author="Florin-Catalin Grec" w:date="2018-03-28T20:21:00Z"/>
                <w:sz w:val="20"/>
              </w:rPr>
            </w:pPr>
          </w:p>
        </w:tc>
      </w:tr>
      <w:tr w:rsidR="00D9118D" w:rsidRPr="00895E43" w14:paraId="7595CF8D" w14:textId="77777777" w:rsidTr="00D76A87">
        <w:trPr>
          <w:ins w:id="832" w:author="Florin-Catalin Grec" w:date="2018-04-03T22:34:00Z"/>
        </w:trPr>
        <w:tc>
          <w:tcPr>
            <w:tcW w:w="1838" w:type="dxa"/>
            <w:shd w:val="clear" w:color="auto" w:fill="auto"/>
          </w:tcPr>
          <w:p w14:paraId="2F6DEFF1" w14:textId="0F485C12" w:rsidR="00D9118D" w:rsidRDefault="00D9118D" w:rsidP="00D76A87">
            <w:pPr>
              <w:rPr>
                <w:ins w:id="833" w:author="Florin-Catalin Grec" w:date="2018-04-03T22:34:00Z"/>
                <w:sz w:val="20"/>
              </w:rPr>
            </w:pPr>
            <w:ins w:id="834" w:author="Florin-Catalin Grec" w:date="2018-04-03T22:34:00Z">
              <w:r>
                <w:rPr>
                  <w:sz w:val="20"/>
                </w:rPr>
                <w:t>ESA</w:t>
              </w:r>
            </w:ins>
          </w:p>
        </w:tc>
        <w:tc>
          <w:tcPr>
            <w:tcW w:w="7791" w:type="dxa"/>
            <w:shd w:val="clear" w:color="auto" w:fill="auto"/>
          </w:tcPr>
          <w:p w14:paraId="6600DE27" w14:textId="77777777" w:rsidR="00D9118D" w:rsidRPr="00D9118D" w:rsidRDefault="00D9118D" w:rsidP="00D9118D">
            <w:pPr>
              <w:spacing w:before="100" w:beforeAutospacing="1" w:after="100" w:afterAutospacing="1"/>
              <w:jc w:val="left"/>
              <w:rPr>
                <w:ins w:id="835" w:author="Florin-Catalin Grec" w:date="2018-04-03T22:34:00Z"/>
                <w:rFonts w:eastAsia="Times New Roman"/>
                <w:b/>
                <w:color w:val="000000"/>
                <w:sz w:val="20"/>
                <w:szCs w:val="24"/>
              </w:rPr>
            </w:pPr>
            <w:ins w:id="836" w:author="Florin-Catalin Grec" w:date="2018-04-03T22:34:00Z">
              <w:r w:rsidRPr="00D9118D">
                <w:rPr>
                  <w:rFonts w:eastAsia="Times New Roman"/>
                  <w:b/>
                  <w:color w:val="000000"/>
                  <w:sz w:val="20"/>
                  <w:szCs w:val="24"/>
                </w:rPr>
                <w:t xml:space="preserve">Answers to </w:t>
              </w:r>
              <w:proofErr w:type="spellStart"/>
              <w:r w:rsidRPr="00D9118D">
                <w:rPr>
                  <w:rFonts w:eastAsia="Times New Roman"/>
                  <w:b/>
                  <w:color w:val="000000"/>
                  <w:sz w:val="20"/>
                  <w:szCs w:val="24"/>
                </w:rPr>
                <w:t>Nokia¶s</w:t>
              </w:r>
              <w:proofErr w:type="spellEnd"/>
              <w:r w:rsidRPr="00D9118D">
                <w:rPr>
                  <w:rFonts w:eastAsia="Times New Roman"/>
                  <w:b/>
                  <w:color w:val="000000"/>
                  <w:sz w:val="20"/>
                  <w:szCs w:val="24"/>
                </w:rPr>
                <w:t xml:space="preserve"> comments:</w:t>
              </w:r>
            </w:ins>
          </w:p>
          <w:p w14:paraId="4CC86E16" w14:textId="77777777" w:rsidR="00D9118D" w:rsidRPr="00D9118D" w:rsidRDefault="00D9118D" w:rsidP="00D9118D">
            <w:pPr>
              <w:pStyle w:val="ListParagraph"/>
              <w:numPr>
                <w:ilvl w:val="0"/>
                <w:numId w:val="8"/>
              </w:numPr>
              <w:spacing w:before="100" w:beforeAutospacing="1" w:after="100" w:afterAutospacing="1"/>
              <w:jc w:val="left"/>
              <w:rPr>
                <w:ins w:id="837" w:author="Florin-Catalin Grec" w:date="2018-04-03T22:35:00Z"/>
                <w:rFonts w:eastAsia="Times New Roman"/>
                <w:color w:val="000000"/>
                <w:sz w:val="20"/>
                <w:szCs w:val="24"/>
              </w:rPr>
            </w:pPr>
            <w:ins w:id="838" w:author="Florin-Catalin Grec" w:date="2018-04-03T22:35:00Z">
              <w:r w:rsidRPr="00D9118D">
                <w:rPr>
                  <w:rFonts w:eastAsia="Times New Roman"/>
                  <w:color w:val="000000"/>
                  <w:sz w:val="20"/>
                  <w:szCs w:val="24"/>
                </w:rPr>
                <w:t xml:space="preserve">Section 8.1.1 – see similar comment from </w:t>
              </w:r>
              <w:proofErr w:type="spellStart"/>
              <w:r w:rsidRPr="00D9118D">
                <w:rPr>
                  <w:rFonts w:eastAsia="Times New Roman"/>
                  <w:color w:val="000000"/>
                  <w:sz w:val="20"/>
                  <w:szCs w:val="24"/>
                </w:rPr>
                <w:t>Qualcom</w:t>
              </w:r>
              <w:proofErr w:type="spellEnd"/>
              <w:r w:rsidRPr="00D9118D">
                <w:rPr>
                  <w:rFonts w:eastAsia="Times New Roman"/>
                  <w:color w:val="000000"/>
                  <w:sz w:val="20"/>
                  <w:szCs w:val="24"/>
                </w:rPr>
                <w:t xml:space="preserve"> (#2)</w:t>
              </w:r>
            </w:ins>
          </w:p>
          <w:p w14:paraId="279AB81C" w14:textId="2D69A608" w:rsidR="00D9118D" w:rsidRPr="00D9118D" w:rsidRDefault="00D9118D" w:rsidP="00D9118D">
            <w:pPr>
              <w:pStyle w:val="ListParagraph"/>
              <w:numPr>
                <w:ilvl w:val="0"/>
                <w:numId w:val="8"/>
              </w:numPr>
              <w:spacing w:before="100" w:beforeAutospacing="1" w:after="100" w:afterAutospacing="1"/>
              <w:jc w:val="left"/>
              <w:rPr>
                <w:ins w:id="839" w:author="Florin-Catalin Grec" w:date="2018-04-03T22:34:00Z"/>
                <w:rFonts w:eastAsia="Times New Roman"/>
                <w:color w:val="000000"/>
                <w:sz w:val="20"/>
                <w:szCs w:val="24"/>
              </w:rPr>
            </w:pPr>
            <w:ins w:id="840" w:author="Florin-Catalin Grec" w:date="2018-04-03T22:36:00Z">
              <w:r w:rsidRPr="00D9118D">
                <w:rPr>
                  <w:rFonts w:eastAsia="Times New Roman"/>
                  <w:color w:val="000000"/>
                  <w:sz w:val="20"/>
                  <w:szCs w:val="24"/>
                </w:rPr>
                <w:t>OSR and SSR definitions added</w:t>
              </w:r>
            </w:ins>
          </w:p>
        </w:tc>
      </w:tr>
    </w:tbl>
    <w:p w14:paraId="0555FF70" w14:textId="403431DC" w:rsidR="001136E4" w:rsidRPr="009A43C0" w:rsidRDefault="001136E4" w:rsidP="009A43C0">
      <w:pPr>
        <w:rPr>
          <w:lang w:eastAsia="en-US"/>
        </w:rPr>
      </w:pPr>
    </w:p>
    <w:p w14:paraId="2D5AA056" w14:textId="77777777" w:rsidR="00C63B50" w:rsidRDefault="000670CD" w:rsidP="009A7024">
      <w:pPr>
        <w:pStyle w:val="Heading1"/>
      </w:pPr>
      <w:r>
        <w:t>Summary</w:t>
      </w:r>
    </w:p>
    <w:p w14:paraId="4B775F52" w14:textId="331E860B" w:rsidR="00587399" w:rsidRDefault="00A32028" w:rsidP="00114C9A">
      <w:pPr>
        <w:rPr>
          <w:ins w:id="841" w:author="Florin-Catalin Grec" w:date="2018-04-04T09:43:00Z"/>
          <w:sz w:val="20"/>
          <w:szCs w:val="20"/>
          <w:lang w:eastAsia="en-US"/>
        </w:rPr>
      </w:pPr>
      <w:ins w:id="842" w:author="Florin-Catalin Grec" w:date="2018-03-30T08:51:00Z">
        <w:r w:rsidRPr="00D9118D">
          <w:rPr>
            <w:sz w:val="20"/>
            <w:szCs w:val="20"/>
            <w:lang w:eastAsia="en-US"/>
          </w:rPr>
          <w:t xml:space="preserve">Inputs from </w:t>
        </w:r>
      </w:ins>
      <w:ins w:id="843" w:author="Florin-Catalin Grec" w:date="2018-04-03T22:37:00Z">
        <w:r w:rsidR="00D9118D" w:rsidRPr="00D9118D">
          <w:rPr>
            <w:sz w:val="20"/>
            <w:szCs w:val="20"/>
            <w:lang w:eastAsia="en-US"/>
          </w:rPr>
          <w:t>8</w:t>
        </w:r>
      </w:ins>
      <w:ins w:id="844" w:author="Florin-Catalin Grec" w:date="2018-03-30T08:51:00Z">
        <w:r w:rsidRPr="00D9118D">
          <w:rPr>
            <w:sz w:val="20"/>
            <w:szCs w:val="20"/>
            <w:lang w:eastAsia="en-US"/>
          </w:rPr>
          <w:t xml:space="preserve"> companies/institutions have been collected as part of this email</w:t>
        </w:r>
      </w:ins>
      <w:ins w:id="845" w:author="Florin-Catalin Grec" w:date="2018-03-30T08:54:00Z">
        <w:r w:rsidRPr="00D9118D">
          <w:rPr>
            <w:sz w:val="20"/>
            <w:szCs w:val="20"/>
            <w:lang w:eastAsia="en-US"/>
          </w:rPr>
          <w:t xml:space="preserve">: Spirent, EC, QCOM, EAB, HW, UBX, </w:t>
        </w:r>
      </w:ins>
      <w:ins w:id="846" w:author="Florin-Catalin Grec" w:date="2018-04-03T22:37:00Z">
        <w:r w:rsidR="00D9118D" w:rsidRPr="00D9118D">
          <w:rPr>
            <w:sz w:val="20"/>
            <w:szCs w:val="20"/>
            <w:lang w:eastAsia="en-US"/>
          </w:rPr>
          <w:t xml:space="preserve">Nokia, </w:t>
        </w:r>
      </w:ins>
      <w:ins w:id="847" w:author="Florin-Catalin Grec" w:date="2018-03-30T08:54:00Z">
        <w:r w:rsidRPr="00D9118D">
          <w:rPr>
            <w:sz w:val="20"/>
            <w:szCs w:val="20"/>
            <w:lang w:eastAsia="en-US"/>
          </w:rPr>
          <w:t>and ESA.</w:t>
        </w:r>
      </w:ins>
      <w:ins w:id="848" w:author="Florin-Catalin Grec" w:date="2018-03-30T08:55:00Z">
        <w:r w:rsidRPr="00D9118D">
          <w:rPr>
            <w:sz w:val="20"/>
            <w:szCs w:val="20"/>
            <w:lang w:eastAsia="en-US"/>
          </w:rPr>
          <w:t xml:space="preserve"> During the two phases of the discussion</w:t>
        </w:r>
      </w:ins>
      <w:ins w:id="849" w:author="Florin-Catalin Grec" w:date="2018-04-04T09:42:00Z">
        <w:r w:rsidR="00587399">
          <w:rPr>
            <w:sz w:val="20"/>
            <w:szCs w:val="20"/>
            <w:lang w:eastAsia="en-US"/>
          </w:rPr>
          <w:t>, the following tasks ha</w:t>
        </w:r>
      </w:ins>
      <w:ins w:id="850" w:author="Florin-Catalin Grec" w:date="2018-04-04T09:43:00Z">
        <w:r w:rsidR="00587399">
          <w:rPr>
            <w:sz w:val="20"/>
            <w:szCs w:val="20"/>
            <w:lang w:eastAsia="en-US"/>
          </w:rPr>
          <w:t>ve been undertake:</w:t>
        </w:r>
      </w:ins>
    </w:p>
    <w:p w14:paraId="6B79C38A" w14:textId="38AA6B4F" w:rsidR="00587399" w:rsidRDefault="00587399" w:rsidP="00587399">
      <w:pPr>
        <w:pStyle w:val="ListParagraph"/>
        <w:numPr>
          <w:ilvl w:val="0"/>
          <w:numId w:val="8"/>
        </w:numPr>
        <w:rPr>
          <w:ins w:id="851" w:author="Florin-Catalin Grec" w:date="2018-04-04T09:43:00Z"/>
          <w:sz w:val="20"/>
          <w:szCs w:val="20"/>
          <w:lang w:eastAsia="en-US"/>
        </w:rPr>
      </w:pPr>
      <w:ins w:id="852" w:author="Florin-Catalin Grec" w:date="2018-04-04T09:43:00Z">
        <w:r>
          <w:rPr>
            <w:sz w:val="20"/>
            <w:szCs w:val="20"/>
            <w:lang w:eastAsia="en-US"/>
          </w:rPr>
          <w:t xml:space="preserve">Revision of high accuracy GNSS </w:t>
        </w:r>
      </w:ins>
      <w:ins w:id="853" w:author="Florin-Catalin Grec" w:date="2018-03-30T08:55:00Z">
        <w:r w:rsidR="00A32028" w:rsidRPr="00587399">
          <w:rPr>
            <w:sz w:val="20"/>
            <w:szCs w:val="20"/>
            <w:lang w:eastAsia="en-US"/>
          </w:rPr>
          <w:t>assistance data</w:t>
        </w:r>
      </w:ins>
      <w:ins w:id="854" w:author="Florin-Catalin Grec" w:date="2018-04-04T09:43:00Z">
        <w:r>
          <w:rPr>
            <w:sz w:val="20"/>
            <w:szCs w:val="20"/>
            <w:lang w:eastAsia="en-US"/>
          </w:rPr>
          <w:t xml:space="preserve"> </w:t>
        </w:r>
        <w:proofErr w:type="spellStart"/>
        <w:r>
          <w:rPr>
            <w:sz w:val="20"/>
            <w:szCs w:val="20"/>
            <w:lang w:eastAsia="en-US"/>
          </w:rPr>
          <w:t>defintions</w:t>
        </w:r>
        <w:proofErr w:type="spellEnd"/>
      </w:ins>
    </w:p>
    <w:p w14:paraId="3B5BA2D9" w14:textId="77777777" w:rsidR="00587399" w:rsidRDefault="00587399" w:rsidP="00587399">
      <w:pPr>
        <w:pStyle w:val="ListParagraph"/>
        <w:numPr>
          <w:ilvl w:val="0"/>
          <w:numId w:val="8"/>
        </w:numPr>
        <w:rPr>
          <w:ins w:id="855" w:author="Florin-Catalin Grec" w:date="2018-04-04T09:44:00Z"/>
          <w:sz w:val="20"/>
          <w:szCs w:val="20"/>
          <w:lang w:eastAsia="en-US"/>
        </w:rPr>
      </w:pPr>
      <w:ins w:id="856" w:author="Florin-Catalin Grec" w:date="2018-04-04T09:44:00Z">
        <w:r>
          <w:rPr>
            <w:sz w:val="20"/>
            <w:szCs w:val="20"/>
            <w:lang w:eastAsia="en-US"/>
          </w:rPr>
          <w:t>Revision of RTK service levels</w:t>
        </w:r>
      </w:ins>
      <w:ins w:id="857" w:author="Florin-Catalin Grec" w:date="2018-03-30T08:55:00Z">
        <w:r w:rsidR="00A32028" w:rsidRPr="00587399">
          <w:rPr>
            <w:sz w:val="20"/>
            <w:szCs w:val="20"/>
            <w:lang w:eastAsia="en-US"/>
          </w:rPr>
          <w:t xml:space="preserve"> and recom</w:t>
        </w:r>
      </w:ins>
      <w:ins w:id="858" w:author="Florin-Catalin Grec" w:date="2018-03-30T08:56:00Z">
        <w:r w:rsidR="00A32028" w:rsidRPr="00587399">
          <w:rPr>
            <w:sz w:val="20"/>
            <w:szCs w:val="20"/>
            <w:lang w:eastAsia="en-US"/>
          </w:rPr>
          <w:t xml:space="preserve">mendations on grouping assistance data </w:t>
        </w:r>
      </w:ins>
    </w:p>
    <w:p w14:paraId="08C5D811" w14:textId="4D43F30D" w:rsidR="00114C9A" w:rsidRDefault="00097BDC" w:rsidP="00587399">
      <w:pPr>
        <w:pStyle w:val="ListParagraph"/>
        <w:numPr>
          <w:ilvl w:val="0"/>
          <w:numId w:val="8"/>
        </w:numPr>
        <w:rPr>
          <w:ins w:id="859" w:author="Florin-Catalin Grec" w:date="2018-04-04T09:44:00Z"/>
          <w:sz w:val="20"/>
          <w:szCs w:val="20"/>
          <w:lang w:eastAsia="en-US"/>
        </w:rPr>
      </w:pPr>
      <w:proofErr w:type="spellStart"/>
      <w:ins w:id="860" w:author="Florin-Catalin Grec" w:date="2018-04-03T14:45:00Z">
        <w:r w:rsidRPr="00587399">
          <w:rPr>
            <w:sz w:val="20"/>
            <w:szCs w:val="20"/>
            <w:lang w:eastAsia="en-US"/>
          </w:rPr>
          <w:t>Defintion</w:t>
        </w:r>
        <w:proofErr w:type="spellEnd"/>
        <w:r w:rsidR="00587399">
          <w:rPr>
            <w:sz w:val="20"/>
            <w:szCs w:val="20"/>
            <w:lang w:eastAsia="en-US"/>
          </w:rPr>
          <w:t xml:space="preserve"> of OSR and SSR have been added</w:t>
        </w:r>
      </w:ins>
      <w:ins w:id="861" w:author="Florin-Catalin Grec" w:date="2018-04-04T09:44:00Z">
        <w:r w:rsidR="00587399">
          <w:rPr>
            <w:sz w:val="20"/>
            <w:szCs w:val="20"/>
            <w:lang w:eastAsia="en-US"/>
          </w:rPr>
          <w:t xml:space="preserve"> under Definitions section</w:t>
        </w:r>
      </w:ins>
    </w:p>
    <w:p w14:paraId="42D027A5" w14:textId="3BD3FAA0" w:rsidR="00587399" w:rsidRDefault="00587399" w:rsidP="00587399">
      <w:pPr>
        <w:pStyle w:val="ListParagraph"/>
        <w:numPr>
          <w:ilvl w:val="0"/>
          <w:numId w:val="8"/>
        </w:numPr>
        <w:rPr>
          <w:ins w:id="862" w:author="Florin-Catalin Grec" w:date="2018-04-04T09:45:00Z"/>
          <w:sz w:val="20"/>
          <w:szCs w:val="20"/>
          <w:lang w:eastAsia="en-US"/>
        </w:rPr>
      </w:pPr>
      <w:ins w:id="863" w:author="Florin-Catalin Grec" w:date="2018-04-04T09:44:00Z">
        <w:r>
          <w:rPr>
            <w:sz w:val="20"/>
            <w:szCs w:val="20"/>
            <w:lang w:eastAsia="en-US"/>
          </w:rPr>
          <w:t>Adapt the CR wording to 3GPP</w:t>
        </w:r>
      </w:ins>
      <w:ins w:id="864" w:author="Florin-Catalin Grec" w:date="2018-04-04T09:45:00Z">
        <w:r>
          <w:rPr>
            <w:sz w:val="20"/>
            <w:szCs w:val="20"/>
            <w:lang w:eastAsia="en-US"/>
          </w:rPr>
          <w:t xml:space="preserve"> terminology </w:t>
        </w:r>
        <w:proofErr w:type="spellStart"/>
        <w:r>
          <w:rPr>
            <w:sz w:val="20"/>
            <w:szCs w:val="20"/>
            <w:lang w:eastAsia="en-US"/>
          </w:rPr>
          <w:t>e.g</w:t>
        </w:r>
        <w:proofErr w:type="spellEnd"/>
        <w:r>
          <w:rPr>
            <w:sz w:val="20"/>
            <w:szCs w:val="20"/>
            <w:lang w:eastAsia="en-US"/>
          </w:rPr>
          <w:t>, use UE instead of Rover, etc.</w:t>
        </w:r>
      </w:ins>
    </w:p>
    <w:p w14:paraId="329264A0" w14:textId="6CDFBEB2" w:rsidR="00587399" w:rsidRPr="00587399" w:rsidRDefault="00587399" w:rsidP="00587399">
      <w:pPr>
        <w:pStyle w:val="ListParagraph"/>
        <w:numPr>
          <w:ilvl w:val="0"/>
          <w:numId w:val="8"/>
        </w:numPr>
        <w:rPr>
          <w:ins w:id="865" w:author="Florin-Catalin Grec" w:date="2018-03-30T08:56:00Z"/>
          <w:sz w:val="20"/>
          <w:szCs w:val="20"/>
          <w:lang w:eastAsia="en-US"/>
        </w:rPr>
      </w:pPr>
      <w:ins w:id="866" w:author="Florin-Catalin Grec" w:date="2018-04-04T09:45:00Z">
        <w:r>
          <w:rPr>
            <w:sz w:val="20"/>
            <w:szCs w:val="20"/>
            <w:lang w:eastAsia="en-US"/>
          </w:rPr>
          <w:t xml:space="preserve">Fix typos </w:t>
        </w:r>
      </w:ins>
    </w:p>
    <w:p w14:paraId="46E49F82" w14:textId="38595D5B" w:rsidR="00A32028" w:rsidRPr="00D9118D" w:rsidRDefault="00A32028" w:rsidP="00114C9A">
      <w:pPr>
        <w:rPr>
          <w:ins w:id="867" w:author="Florin-Catalin Grec" w:date="2018-03-30T08:58:00Z"/>
          <w:sz w:val="20"/>
          <w:szCs w:val="20"/>
          <w:lang w:eastAsia="en-US"/>
        </w:rPr>
      </w:pPr>
      <w:ins w:id="868" w:author="Florin-Catalin Grec" w:date="2018-03-30T08:56:00Z">
        <w:r w:rsidRPr="00D9118D">
          <w:rPr>
            <w:sz w:val="20"/>
            <w:szCs w:val="20"/>
            <w:lang w:eastAsia="en-US"/>
          </w:rPr>
          <w:t>Some companies pointed out that some elements are still under FFS in RAN2 and</w:t>
        </w:r>
      </w:ins>
      <w:ins w:id="869" w:author="Florin-Catalin Grec" w:date="2018-03-30T08:59:00Z">
        <w:r w:rsidRPr="00D9118D">
          <w:rPr>
            <w:sz w:val="20"/>
            <w:szCs w:val="20"/>
            <w:lang w:eastAsia="en-US"/>
          </w:rPr>
          <w:t>,</w:t>
        </w:r>
      </w:ins>
      <w:ins w:id="870" w:author="Florin-Catalin Grec" w:date="2018-03-30T08:56:00Z">
        <w:r w:rsidRPr="00D9118D">
          <w:rPr>
            <w:sz w:val="20"/>
            <w:szCs w:val="20"/>
            <w:lang w:eastAsia="en-US"/>
          </w:rPr>
          <w:t xml:space="preserve"> based on the final decision</w:t>
        </w:r>
      </w:ins>
      <w:ins w:id="871" w:author="Florin-Catalin Grec" w:date="2018-03-30T08:59:00Z">
        <w:r w:rsidRPr="00D9118D">
          <w:rPr>
            <w:sz w:val="20"/>
            <w:szCs w:val="20"/>
            <w:lang w:eastAsia="en-US"/>
          </w:rPr>
          <w:t>,</w:t>
        </w:r>
      </w:ins>
      <w:ins w:id="872" w:author="Florin-Catalin Grec" w:date="2018-03-30T08:56:00Z">
        <w:r w:rsidRPr="00D9118D">
          <w:rPr>
            <w:sz w:val="20"/>
            <w:szCs w:val="20"/>
            <w:lang w:eastAsia="en-US"/>
          </w:rPr>
          <w:t xml:space="preserve"> further changes to Stage 2 CR are expected in the near future:</w:t>
        </w:r>
      </w:ins>
    </w:p>
    <w:p w14:paraId="0FDF0F09" w14:textId="77777777" w:rsidR="00A32028" w:rsidRPr="00D9118D" w:rsidRDefault="00A32028" w:rsidP="00587399">
      <w:pPr>
        <w:pStyle w:val="ListParagraph"/>
        <w:numPr>
          <w:ilvl w:val="0"/>
          <w:numId w:val="8"/>
        </w:numPr>
        <w:ind w:left="567" w:hanging="207"/>
        <w:rPr>
          <w:ins w:id="873" w:author="Florin-Catalin Grec" w:date="2018-03-30T08:58:00Z"/>
          <w:sz w:val="20"/>
          <w:szCs w:val="20"/>
        </w:rPr>
      </w:pPr>
      <w:proofErr w:type="spellStart"/>
      <w:ins w:id="874" w:author="Florin-Catalin Grec" w:date="2018-03-30T08:58:00Z">
        <w:r w:rsidRPr="00D9118D">
          <w:rPr>
            <w:sz w:val="20"/>
            <w:szCs w:val="20"/>
          </w:rPr>
          <w:t>antennaDescriptor</w:t>
        </w:r>
        <w:proofErr w:type="spellEnd"/>
        <w:r w:rsidRPr="00D9118D">
          <w:rPr>
            <w:sz w:val="20"/>
            <w:szCs w:val="20"/>
          </w:rPr>
          <w:t xml:space="preserve"> and </w:t>
        </w:r>
        <w:proofErr w:type="spellStart"/>
        <w:r w:rsidRPr="00D9118D">
          <w:rPr>
            <w:sz w:val="20"/>
            <w:szCs w:val="20"/>
          </w:rPr>
          <w:t>antennaSetUpID</w:t>
        </w:r>
        <w:proofErr w:type="spellEnd"/>
        <w:r w:rsidRPr="00D9118D">
          <w:rPr>
            <w:sz w:val="20"/>
            <w:szCs w:val="20"/>
          </w:rPr>
          <w:t xml:space="preserve"> are FFS here, and if to be added, then proper references needs to be introduced, typically in this section</w:t>
        </w:r>
      </w:ins>
    </w:p>
    <w:p w14:paraId="7B5091F3" w14:textId="77777777" w:rsidR="00A32028" w:rsidRPr="00D9118D" w:rsidRDefault="00A32028" w:rsidP="00A32028">
      <w:pPr>
        <w:pStyle w:val="ListParagraph"/>
        <w:numPr>
          <w:ilvl w:val="0"/>
          <w:numId w:val="8"/>
        </w:numPr>
        <w:rPr>
          <w:ins w:id="875" w:author="Florin-Catalin Grec" w:date="2018-03-30T08:58:00Z"/>
          <w:sz w:val="20"/>
          <w:szCs w:val="20"/>
        </w:rPr>
      </w:pPr>
      <w:ins w:id="876" w:author="Florin-Catalin Grec" w:date="2018-03-30T08:58:00Z">
        <w:r w:rsidRPr="00D9118D">
          <w:rPr>
            <w:sz w:val="20"/>
            <w:szCs w:val="20"/>
          </w:rPr>
          <w:t>the reference station ID discussion is FFS, and once settled, a definition should be introduced here as well.</w:t>
        </w:r>
      </w:ins>
    </w:p>
    <w:p w14:paraId="62D4DE9E" w14:textId="7E0B8B34" w:rsidR="00A32028" w:rsidRPr="00D9118D" w:rsidRDefault="00587399" w:rsidP="00587399">
      <w:pPr>
        <w:pStyle w:val="BodyText"/>
        <w:numPr>
          <w:ilvl w:val="0"/>
          <w:numId w:val="8"/>
        </w:numPr>
        <w:ind w:left="567" w:hanging="207"/>
        <w:rPr>
          <w:ins w:id="877" w:author="Florin-Catalin Grec" w:date="2018-03-30T08:58:00Z"/>
          <w:rFonts w:ascii="Times New Roman" w:hAnsi="Times New Roman"/>
          <w:sz w:val="20"/>
          <w:szCs w:val="20"/>
        </w:rPr>
      </w:pPr>
      <w:ins w:id="878" w:author="Florin-Catalin Grec" w:date="2018-04-04T09:45:00Z">
        <w:r>
          <w:rPr>
            <w:rFonts w:ascii="Times New Roman" w:hAnsi="Times New Roman"/>
            <w:sz w:val="20"/>
            <w:szCs w:val="20"/>
          </w:rPr>
          <w:t>t</w:t>
        </w:r>
      </w:ins>
      <w:ins w:id="879" w:author="Florin-Catalin Grec" w:date="2018-03-30T08:58:00Z">
        <w:r w:rsidR="00A32028" w:rsidRPr="00D9118D">
          <w:rPr>
            <w:rFonts w:ascii="Times New Roman" w:hAnsi="Times New Roman"/>
            <w:sz w:val="20"/>
            <w:szCs w:val="20"/>
          </w:rPr>
          <w:t>here are different opinions about how to report ADR, still FFS. Once settled, a clarifying text could be added to the UE assisted part.</w:t>
        </w:r>
      </w:ins>
    </w:p>
    <w:p w14:paraId="41D47D7D" w14:textId="18192FE6" w:rsidR="00A32028" w:rsidRDefault="00587399" w:rsidP="00114C9A">
      <w:pPr>
        <w:rPr>
          <w:ins w:id="880" w:author="Florin-Catalin Grec" w:date="2018-03-30T08:56:00Z"/>
          <w:lang w:eastAsia="en-US"/>
        </w:rPr>
      </w:pPr>
      <w:ins w:id="881" w:author="Florin-Catalin Grec" w:date="2018-04-04T09:46:00Z">
        <w:r>
          <w:rPr>
            <w:lang w:eastAsia="en-US"/>
          </w:rPr>
          <w:lastRenderedPageBreak/>
          <w:t>The effect of this email discussion can be seen in the final version of the draft CR.</w:t>
        </w:r>
      </w:ins>
    </w:p>
    <w:p w14:paraId="4BC81DAF" w14:textId="7527E228" w:rsidR="00A32028" w:rsidRDefault="001E5EFD" w:rsidP="00114C9A">
      <w:pPr>
        <w:rPr>
          <w:ins w:id="882" w:author="Florin-Catalin Grec" w:date="2018-04-05T22:10:00Z"/>
          <w:lang w:eastAsia="en-US"/>
        </w:rPr>
      </w:pPr>
      <w:ins w:id="883" w:author="Florin-Catalin Grec" w:date="2018-04-05T22:09:00Z">
        <w:r>
          <w:rPr>
            <w:lang w:eastAsia="en-US"/>
          </w:rPr>
          <w:t xml:space="preserve">Proposal 1. </w:t>
        </w:r>
      </w:ins>
      <w:ins w:id="884" w:author="Florin-Catalin Grec" w:date="2018-04-05T22:10:00Z">
        <w:r>
          <w:rPr>
            <w:lang w:eastAsia="en-US"/>
          </w:rPr>
          <w:t>To endorse the draft stage 2 CR as a baseline for further</w:t>
        </w:r>
        <w:bookmarkStart w:id="885" w:name="_GoBack"/>
        <w:bookmarkEnd w:id="885"/>
        <w:r>
          <w:rPr>
            <w:lang w:eastAsia="en-US"/>
          </w:rPr>
          <w:t xml:space="preserve"> work.</w:t>
        </w:r>
      </w:ins>
    </w:p>
    <w:p w14:paraId="7DDE3AC5" w14:textId="77777777" w:rsidR="001E5EFD" w:rsidRPr="00114C9A" w:rsidRDefault="001E5EFD" w:rsidP="00114C9A">
      <w:pPr>
        <w:rPr>
          <w:lang w:eastAsia="en-US"/>
        </w:rPr>
      </w:pPr>
    </w:p>
    <w:p w14:paraId="28FEA8F8" w14:textId="77777777" w:rsidR="00B4735F" w:rsidRDefault="00B4735F" w:rsidP="00B4735F">
      <w:pPr>
        <w:pStyle w:val="Heading1"/>
      </w:pPr>
      <w:r>
        <w:t>References</w:t>
      </w:r>
    </w:p>
    <w:p w14:paraId="4CA4ECB0" w14:textId="77777777" w:rsidR="00691E42" w:rsidRPr="00691E42" w:rsidRDefault="00691E42" w:rsidP="002020D4">
      <w:pPr>
        <w:numPr>
          <w:ilvl w:val="0"/>
          <w:numId w:val="7"/>
        </w:numPr>
        <w:overflowPunct w:val="0"/>
        <w:autoSpaceDE w:val="0"/>
        <w:autoSpaceDN w:val="0"/>
        <w:adjustRightInd w:val="0"/>
        <w:jc w:val="left"/>
        <w:textAlignment w:val="baseline"/>
      </w:pPr>
      <w:bookmarkStart w:id="886" w:name="_Ref503270095"/>
      <w:r>
        <w:t>3GPP TS 21.801</w:t>
      </w:r>
      <w:r w:rsidRPr="006E13D1">
        <w:t xml:space="preserve"> </w:t>
      </w:r>
      <w:r w:rsidRPr="006E13D1">
        <w:rPr>
          <w:i/>
          <w:iCs/>
        </w:rPr>
        <w:t>Drafting Rules</w:t>
      </w:r>
    </w:p>
    <w:p w14:paraId="6E18F76C" w14:textId="77777777" w:rsidR="00691E42" w:rsidRPr="00B13A1F" w:rsidRDefault="00691E42" w:rsidP="002020D4">
      <w:pPr>
        <w:numPr>
          <w:ilvl w:val="0"/>
          <w:numId w:val="7"/>
        </w:numPr>
        <w:overflowPunct w:val="0"/>
        <w:autoSpaceDE w:val="0"/>
        <w:autoSpaceDN w:val="0"/>
        <w:adjustRightInd w:val="0"/>
        <w:jc w:val="left"/>
        <w:textAlignment w:val="baseline"/>
      </w:pPr>
      <w:r w:rsidRPr="00691E42">
        <w:rPr>
          <w:rFonts w:eastAsia="Arial Unicode MS"/>
          <w:szCs w:val="24"/>
          <w:lang w:val="en-US"/>
        </w:rPr>
        <w:t xml:space="preserve">RP-170813, </w:t>
      </w:r>
      <w:r w:rsidRPr="00B13A1F">
        <w:rPr>
          <w:rFonts w:eastAsia="Arial Unicode MS"/>
          <w:i/>
          <w:szCs w:val="24"/>
          <w:lang w:val="en-US"/>
        </w:rPr>
        <w:t>UE Positioning Accuracy Enhancements for LTE</w:t>
      </w:r>
      <w:r w:rsidRPr="00691E42">
        <w:rPr>
          <w:rFonts w:eastAsia="Arial Unicode MS"/>
          <w:szCs w:val="24"/>
          <w:lang w:val="en-US"/>
        </w:rPr>
        <w:t>, Nokia, Alcatel-Lucent Shanghai Bell</w:t>
      </w:r>
    </w:p>
    <w:p w14:paraId="4ED8E21E" w14:textId="77777777" w:rsidR="00CE2166" w:rsidRDefault="00BF7D64" w:rsidP="00CE2166">
      <w:pPr>
        <w:pStyle w:val="ListParagraph"/>
        <w:numPr>
          <w:ilvl w:val="0"/>
          <w:numId w:val="7"/>
        </w:numPr>
      </w:pPr>
      <w:r>
        <w:t xml:space="preserve">R2-1803282, </w:t>
      </w:r>
      <w:r w:rsidR="00AA280B" w:rsidRPr="00CE2166">
        <w:rPr>
          <w:i/>
        </w:rPr>
        <w:t xml:space="preserve">Draft </w:t>
      </w:r>
      <w:r w:rsidR="008C7602" w:rsidRPr="00CE2166">
        <w:rPr>
          <w:i/>
        </w:rPr>
        <w:t>positioning for</w:t>
      </w:r>
      <w:r w:rsidR="00AA280B" w:rsidRPr="00CE2166">
        <w:rPr>
          <w:i/>
        </w:rPr>
        <w:t xml:space="preserve"> RTK and PPP positioning</w:t>
      </w:r>
      <w:r w:rsidR="003C3504">
        <w:t>, ESA</w:t>
      </w:r>
    </w:p>
    <w:bookmarkEnd w:id="886"/>
    <w:p w14:paraId="71678AB6" w14:textId="77777777" w:rsidR="008C7602" w:rsidRDefault="008C7602" w:rsidP="009A7024">
      <w:pPr>
        <w:pStyle w:val="ListParagraph"/>
        <w:numPr>
          <w:ilvl w:val="0"/>
          <w:numId w:val="7"/>
        </w:numPr>
      </w:pPr>
      <w:r>
        <w:t xml:space="preserve">R2-1802689, </w:t>
      </w:r>
      <w:r>
        <w:rPr>
          <w:i/>
        </w:rPr>
        <w:t xml:space="preserve">Report of email discussion [99bis#56][LTE/Positioning] Running LPP CR, </w:t>
      </w:r>
      <w:r w:rsidRPr="00160413">
        <w:t>Qualcomm Incorporated.</w:t>
      </w:r>
    </w:p>
    <w:p w14:paraId="2C4164F3" w14:textId="77777777" w:rsidR="00C7795C" w:rsidRDefault="00C7795C" w:rsidP="00C7795C">
      <w:pPr>
        <w:pStyle w:val="ListParagraph"/>
        <w:numPr>
          <w:ilvl w:val="0"/>
          <w:numId w:val="0"/>
        </w:numPr>
        <w:ind w:left="567"/>
      </w:pPr>
    </w:p>
    <w:sectPr w:rsidR="00C7795C" w:rsidSect="000B455F">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2A284E5" w14:textId="77777777" w:rsidR="00AF3EB9" w:rsidRDefault="00AF3EB9">
      <w:r>
        <w:separator/>
      </w:r>
    </w:p>
  </w:endnote>
  <w:endnote w:type="continuationSeparator" w:id="0">
    <w:p w14:paraId="45835D5D" w14:textId="77777777" w:rsidR="00AF3EB9" w:rsidRDefault="00AF3E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20002A87" w:usb1="00000000" w:usb2="00000000"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Lucida Grande">
    <w:altName w:val="Arial"/>
    <w:charset w:val="00"/>
    <w:family w:val="auto"/>
    <w:pitch w:val="variable"/>
    <w:sig w:usb0="00000000" w:usb1="5000A1FF" w:usb2="00000000" w:usb3="00000000" w:csb0="000001B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787900" w14:textId="74CB2D5D" w:rsidR="009A7024" w:rsidRPr="00F85606" w:rsidRDefault="009A7024">
    <w:pPr>
      <w:pStyle w:val="Footer"/>
      <w:rPr>
        <w:caps/>
        <w:color w:val="4472C4"/>
      </w:rPr>
    </w:pPr>
    <w:r w:rsidRPr="00F85606">
      <w:rPr>
        <w:caps/>
        <w:noProof w:val="0"/>
        <w:color w:val="4472C4"/>
      </w:rPr>
      <w:fldChar w:fldCharType="begin"/>
    </w:r>
    <w:r w:rsidRPr="00F85606">
      <w:rPr>
        <w:caps/>
        <w:color w:val="4472C4"/>
      </w:rPr>
      <w:instrText xml:space="preserve"> PAGE   \* MERGEFORMAT </w:instrText>
    </w:r>
    <w:r w:rsidRPr="00F85606">
      <w:rPr>
        <w:caps/>
        <w:noProof w:val="0"/>
        <w:color w:val="4472C4"/>
      </w:rPr>
      <w:fldChar w:fldCharType="separate"/>
    </w:r>
    <w:r w:rsidR="001E5EFD">
      <w:rPr>
        <w:caps/>
        <w:color w:val="4472C4"/>
      </w:rPr>
      <w:t>8</w:t>
    </w:r>
    <w:r w:rsidRPr="00F85606">
      <w:rPr>
        <w:caps/>
        <w:color w:val="4472C4"/>
      </w:rPr>
      <w:fldChar w:fldCharType="end"/>
    </w:r>
  </w:p>
  <w:p w14:paraId="4FC6CF70" w14:textId="77777777" w:rsidR="009A7024" w:rsidRDefault="009A702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939E770" w14:textId="77777777" w:rsidR="00AF3EB9" w:rsidRDefault="00AF3EB9">
      <w:r>
        <w:separator/>
      </w:r>
    </w:p>
  </w:footnote>
  <w:footnote w:type="continuationSeparator" w:id="0">
    <w:p w14:paraId="2C802470" w14:textId="77777777" w:rsidR="00AF3EB9" w:rsidRDefault="00AF3EB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251A4E"/>
    <w:multiLevelType w:val="hybridMultilevel"/>
    <w:tmpl w:val="B4302C2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8F12B21"/>
    <w:multiLevelType w:val="hybridMultilevel"/>
    <w:tmpl w:val="B32C22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F950321"/>
    <w:multiLevelType w:val="hybridMultilevel"/>
    <w:tmpl w:val="F572CCC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nsid w:val="0FD34A4B"/>
    <w:multiLevelType w:val="hybridMultilevel"/>
    <w:tmpl w:val="AAEEFB6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nsid w:val="1001202A"/>
    <w:multiLevelType w:val="hybridMultilevel"/>
    <w:tmpl w:val="E3A61356"/>
    <w:lvl w:ilvl="0" w:tplc="AED4AE0E">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20372536"/>
    <w:multiLevelType w:val="hybridMultilevel"/>
    <w:tmpl w:val="2FF88910"/>
    <w:lvl w:ilvl="0" w:tplc="8A4E5746">
      <w:start w:val="8"/>
      <w:numFmt w:val="bullet"/>
      <w:lvlText w:val="-"/>
      <w:lvlJc w:val="left"/>
      <w:pPr>
        <w:ind w:left="644" w:hanging="360"/>
      </w:pPr>
      <w:rPr>
        <w:rFonts w:ascii="Times New Roman" w:eastAsia="Times New Roman" w:hAnsi="Times New Roman" w:cs="Times New Roman" w:hint="default"/>
      </w:rPr>
    </w:lvl>
    <w:lvl w:ilvl="1" w:tplc="FFFFFFFF">
      <w:numFmt w:val="bullet"/>
      <w:lvlText w:val="-"/>
      <w:lvlJc w:val="left"/>
      <w:pPr>
        <w:ind w:left="1364" w:hanging="360"/>
      </w:pPr>
      <w:rPr>
        <w:rFonts w:ascii="Times New Roman" w:eastAsia="MS Mincho"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nsid w:val="2FA34527"/>
    <w:multiLevelType w:val="hybridMultilevel"/>
    <w:tmpl w:val="9196C4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32AA6DEA"/>
    <w:multiLevelType w:val="hybridMultilevel"/>
    <w:tmpl w:val="753C0242"/>
    <w:lvl w:ilvl="0" w:tplc="29B0C23E">
      <w:start w:val="1"/>
      <w:numFmt w:val="decimal"/>
      <w:lvlText w:val="%1."/>
      <w:lvlJc w:val="left"/>
      <w:pPr>
        <w:ind w:left="405" w:hanging="360"/>
      </w:pPr>
      <w:rPr>
        <w:rFonts w:hint="default"/>
      </w:rPr>
    </w:lvl>
    <w:lvl w:ilvl="1" w:tplc="08090019" w:tentative="1">
      <w:start w:val="1"/>
      <w:numFmt w:val="lowerLetter"/>
      <w:lvlText w:val="%2."/>
      <w:lvlJc w:val="left"/>
      <w:pPr>
        <w:ind w:left="1125" w:hanging="360"/>
      </w:pPr>
    </w:lvl>
    <w:lvl w:ilvl="2" w:tplc="0809001B" w:tentative="1">
      <w:start w:val="1"/>
      <w:numFmt w:val="lowerRoman"/>
      <w:lvlText w:val="%3."/>
      <w:lvlJc w:val="right"/>
      <w:pPr>
        <w:ind w:left="1845" w:hanging="180"/>
      </w:pPr>
    </w:lvl>
    <w:lvl w:ilvl="3" w:tplc="0809000F" w:tentative="1">
      <w:start w:val="1"/>
      <w:numFmt w:val="decimal"/>
      <w:lvlText w:val="%4."/>
      <w:lvlJc w:val="left"/>
      <w:pPr>
        <w:ind w:left="2565" w:hanging="360"/>
      </w:pPr>
    </w:lvl>
    <w:lvl w:ilvl="4" w:tplc="08090019" w:tentative="1">
      <w:start w:val="1"/>
      <w:numFmt w:val="lowerLetter"/>
      <w:lvlText w:val="%5."/>
      <w:lvlJc w:val="left"/>
      <w:pPr>
        <w:ind w:left="3285" w:hanging="360"/>
      </w:pPr>
    </w:lvl>
    <w:lvl w:ilvl="5" w:tplc="0809001B" w:tentative="1">
      <w:start w:val="1"/>
      <w:numFmt w:val="lowerRoman"/>
      <w:lvlText w:val="%6."/>
      <w:lvlJc w:val="right"/>
      <w:pPr>
        <w:ind w:left="4005" w:hanging="180"/>
      </w:pPr>
    </w:lvl>
    <w:lvl w:ilvl="6" w:tplc="0809000F" w:tentative="1">
      <w:start w:val="1"/>
      <w:numFmt w:val="decimal"/>
      <w:lvlText w:val="%7."/>
      <w:lvlJc w:val="left"/>
      <w:pPr>
        <w:ind w:left="4725" w:hanging="360"/>
      </w:pPr>
    </w:lvl>
    <w:lvl w:ilvl="7" w:tplc="08090019" w:tentative="1">
      <w:start w:val="1"/>
      <w:numFmt w:val="lowerLetter"/>
      <w:lvlText w:val="%8."/>
      <w:lvlJc w:val="left"/>
      <w:pPr>
        <w:ind w:left="5445" w:hanging="360"/>
      </w:pPr>
    </w:lvl>
    <w:lvl w:ilvl="8" w:tplc="0809001B" w:tentative="1">
      <w:start w:val="1"/>
      <w:numFmt w:val="lowerRoman"/>
      <w:lvlText w:val="%9."/>
      <w:lvlJc w:val="right"/>
      <w:pPr>
        <w:ind w:left="6165" w:hanging="180"/>
      </w:pPr>
    </w:lvl>
  </w:abstractNum>
  <w:abstractNum w:abstractNumId="9">
    <w:nsid w:val="33FC029F"/>
    <w:multiLevelType w:val="hybridMultilevel"/>
    <w:tmpl w:val="5B2AD3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nsid w:val="386C5605"/>
    <w:multiLevelType w:val="hybridMultilevel"/>
    <w:tmpl w:val="272ABA4E"/>
    <w:lvl w:ilvl="0" w:tplc="0DCE166A">
      <w:start w:val="1"/>
      <w:numFmt w:val="decimal"/>
      <w:lvlText w:val="%1."/>
      <w:lvlJc w:val="left"/>
      <w:pPr>
        <w:ind w:left="720" w:hanging="360"/>
      </w:pPr>
      <w:rPr>
        <w:rFonts w:eastAsia="Malgun Gothic"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43F53F41"/>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nsid w:val="4A4918BA"/>
    <w:multiLevelType w:val="hybridMultilevel"/>
    <w:tmpl w:val="00286A3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7">
    <w:nsid w:val="56455823"/>
    <w:multiLevelType w:val="multilevel"/>
    <w:tmpl w:val="03F646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nsid w:val="580877D3"/>
    <w:multiLevelType w:val="hybridMultilevel"/>
    <w:tmpl w:val="F8A43FC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69411E78"/>
    <w:multiLevelType w:val="hybridMultilevel"/>
    <w:tmpl w:val="541895A2"/>
    <w:lvl w:ilvl="0" w:tplc="0218C420">
      <w:start w:val="1"/>
      <w:numFmt w:val="decimal"/>
      <w:pStyle w:val="ListParagraph"/>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0">
    <w:nsid w:val="73C516BF"/>
    <w:multiLevelType w:val="hybridMultilevel"/>
    <w:tmpl w:val="CE7ACB46"/>
    <w:lvl w:ilvl="0" w:tplc="0809000F">
      <w:start w:val="4"/>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nsid w:val="75756341"/>
    <w:multiLevelType w:val="hybridMultilevel"/>
    <w:tmpl w:val="30A2FD9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7880118D"/>
    <w:multiLevelType w:val="hybridMultilevel"/>
    <w:tmpl w:val="F572CCC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15"/>
  </w:num>
  <w:num w:numId="2">
    <w:abstractNumId w:val="6"/>
  </w:num>
  <w:num w:numId="3">
    <w:abstractNumId w:val="16"/>
  </w:num>
  <w:num w:numId="4">
    <w:abstractNumId w:val="12"/>
  </w:num>
  <w:num w:numId="5">
    <w:abstractNumId w:val="19"/>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num>
  <w:num w:numId="8">
    <w:abstractNumId w:val="4"/>
  </w:num>
  <w:num w:numId="9">
    <w:abstractNumId w:val="9"/>
  </w:num>
  <w:num w:numId="10">
    <w:abstractNumId w:val="1"/>
  </w:num>
  <w:num w:numId="11">
    <w:abstractNumId w:val="21"/>
  </w:num>
  <w:num w:numId="12">
    <w:abstractNumId w:val="3"/>
  </w:num>
  <w:num w:numId="13">
    <w:abstractNumId w:val="13"/>
  </w:num>
  <w:num w:numId="14">
    <w:abstractNumId w:val="22"/>
  </w:num>
  <w:num w:numId="15">
    <w:abstractNumId w:val="18"/>
  </w:num>
  <w:num w:numId="16">
    <w:abstractNumId w:val="20"/>
  </w:num>
  <w:num w:numId="17">
    <w:abstractNumId w:val="0"/>
  </w:num>
  <w:num w:numId="18">
    <w:abstractNumId w:val="7"/>
  </w:num>
  <w:num w:numId="19">
    <w:abstractNumId w:val="2"/>
  </w:num>
  <w:num w:numId="20">
    <w:abstractNumId w:val="5"/>
  </w:num>
  <w:num w:numId="21">
    <w:abstractNumId w:val="8"/>
  </w:num>
  <w:num w:numId="22">
    <w:abstractNumId w:val="11"/>
  </w:num>
  <w:num w:numId="23">
    <w:abstractNumId w:val="1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ven Fischer">
    <w15:presenceInfo w15:providerId="None" w15:userId="Sven Fischer"/>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F94"/>
    <w:rsid w:val="0000152F"/>
    <w:rsid w:val="00001BD4"/>
    <w:rsid w:val="00001E2A"/>
    <w:rsid w:val="00002162"/>
    <w:rsid w:val="00002505"/>
    <w:rsid w:val="00002656"/>
    <w:rsid w:val="00002CF2"/>
    <w:rsid w:val="00004596"/>
    <w:rsid w:val="00004B1A"/>
    <w:rsid w:val="000052A7"/>
    <w:rsid w:val="000053DF"/>
    <w:rsid w:val="000057E5"/>
    <w:rsid w:val="00005C3C"/>
    <w:rsid w:val="00005EEA"/>
    <w:rsid w:val="00005EF0"/>
    <w:rsid w:val="00005FDA"/>
    <w:rsid w:val="00006595"/>
    <w:rsid w:val="00006950"/>
    <w:rsid w:val="00006AE0"/>
    <w:rsid w:val="000073A7"/>
    <w:rsid w:val="00010E24"/>
    <w:rsid w:val="000133ED"/>
    <w:rsid w:val="00014636"/>
    <w:rsid w:val="00015049"/>
    <w:rsid w:val="00015CB1"/>
    <w:rsid w:val="0001664E"/>
    <w:rsid w:val="0001742C"/>
    <w:rsid w:val="000177DE"/>
    <w:rsid w:val="000206C0"/>
    <w:rsid w:val="0002070C"/>
    <w:rsid w:val="00020733"/>
    <w:rsid w:val="000217A8"/>
    <w:rsid w:val="000218A7"/>
    <w:rsid w:val="000221FF"/>
    <w:rsid w:val="00022E4A"/>
    <w:rsid w:val="00022F1E"/>
    <w:rsid w:val="00022FAA"/>
    <w:rsid w:val="00023BBE"/>
    <w:rsid w:val="000248BA"/>
    <w:rsid w:val="00024EA7"/>
    <w:rsid w:val="00025729"/>
    <w:rsid w:val="00025C30"/>
    <w:rsid w:val="00025D27"/>
    <w:rsid w:val="0002630C"/>
    <w:rsid w:val="0002714F"/>
    <w:rsid w:val="00027FD8"/>
    <w:rsid w:val="00030C81"/>
    <w:rsid w:val="0003120D"/>
    <w:rsid w:val="00031CA8"/>
    <w:rsid w:val="0003227F"/>
    <w:rsid w:val="00032F89"/>
    <w:rsid w:val="000330ED"/>
    <w:rsid w:val="00033C4B"/>
    <w:rsid w:val="00034093"/>
    <w:rsid w:val="00035D88"/>
    <w:rsid w:val="00036041"/>
    <w:rsid w:val="00036861"/>
    <w:rsid w:val="00037DFF"/>
    <w:rsid w:val="00037EE0"/>
    <w:rsid w:val="000405E9"/>
    <w:rsid w:val="00040FF1"/>
    <w:rsid w:val="0004178E"/>
    <w:rsid w:val="00041968"/>
    <w:rsid w:val="00041ACF"/>
    <w:rsid w:val="00042381"/>
    <w:rsid w:val="00043C75"/>
    <w:rsid w:val="0004487B"/>
    <w:rsid w:val="0004547F"/>
    <w:rsid w:val="00045758"/>
    <w:rsid w:val="00045AD0"/>
    <w:rsid w:val="00045FB4"/>
    <w:rsid w:val="00046EF8"/>
    <w:rsid w:val="0004758A"/>
    <w:rsid w:val="0005167B"/>
    <w:rsid w:val="0005187F"/>
    <w:rsid w:val="000519EB"/>
    <w:rsid w:val="00051E5A"/>
    <w:rsid w:val="00052268"/>
    <w:rsid w:val="0005288F"/>
    <w:rsid w:val="00053569"/>
    <w:rsid w:val="00054202"/>
    <w:rsid w:val="00054D33"/>
    <w:rsid w:val="000565FD"/>
    <w:rsid w:val="00056E65"/>
    <w:rsid w:val="00056FEA"/>
    <w:rsid w:val="00057340"/>
    <w:rsid w:val="0005760A"/>
    <w:rsid w:val="00057DF9"/>
    <w:rsid w:val="000607A9"/>
    <w:rsid w:val="00060CFD"/>
    <w:rsid w:val="00061611"/>
    <w:rsid w:val="000617F8"/>
    <w:rsid w:val="00062070"/>
    <w:rsid w:val="0006298E"/>
    <w:rsid w:val="000635E0"/>
    <w:rsid w:val="000636B7"/>
    <w:rsid w:val="00064B6C"/>
    <w:rsid w:val="00064BE3"/>
    <w:rsid w:val="00066325"/>
    <w:rsid w:val="00066455"/>
    <w:rsid w:val="000665C6"/>
    <w:rsid w:val="000670CD"/>
    <w:rsid w:val="000708AE"/>
    <w:rsid w:val="0007156D"/>
    <w:rsid w:val="00073FBF"/>
    <w:rsid w:val="000741D7"/>
    <w:rsid w:val="0007428E"/>
    <w:rsid w:val="00074E76"/>
    <w:rsid w:val="0007533A"/>
    <w:rsid w:val="00075540"/>
    <w:rsid w:val="00076736"/>
    <w:rsid w:val="00076A45"/>
    <w:rsid w:val="00076AB2"/>
    <w:rsid w:val="000770F7"/>
    <w:rsid w:val="000777AB"/>
    <w:rsid w:val="00077A6D"/>
    <w:rsid w:val="00077F24"/>
    <w:rsid w:val="00080E84"/>
    <w:rsid w:val="000822AC"/>
    <w:rsid w:val="0008279E"/>
    <w:rsid w:val="0008370B"/>
    <w:rsid w:val="00083C9B"/>
    <w:rsid w:val="000846CD"/>
    <w:rsid w:val="00085E9C"/>
    <w:rsid w:val="00086527"/>
    <w:rsid w:val="0008655D"/>
    <w:rsid w:val="00086967"/>
    <w:rsid w:val="00090E98"/>
    <w:rsid w:val="00091954"/>
    <w:rsid w:val="000919A6"/>
    <w:rsid w:val="00091AC8"/>
    <w:rsid w:val="00091CDD"/>
    <w:rsid w:val="000921E8"/>
    <w:rsid w:val="000929FB"/>
    <w:rsid w:val="00092DCA"/>
    <w:rsid w:val="00095A82"/>
    <w:rsid w:val="00095D94"/>
    <w:rsid w:val="00096BFF"/>
    <w:rsid w:val="0009777A"/>
    <w:rsid w:val="00097BDC"/>
    <w:rsid w:val="000A0040"/>
    <w:rsid w:val="000A0623"/>
    <w:rsid w:val="000A0992"/>
    <w:rsid w:val="000A14C8"/>
    <w:rsid w:val="000A17EC"/>
    <w:rsid w:val="000A1B56"/>
    <w:rsid w:val="000A29A7"/>
    <w:rsid w:val="000A2DDF"/>
    <w:rsid w:val="000A312B"/>
    <w:rsid w:val="000A340C"/>
    <w:rsid w:val="000A352B"/>
    <w:rsid w:val="000A3A63"/>
    <w:rsid w:val="000A3B8C"/>
    <w:rsid w:val="000A3CCE"/>
    <w:rsid w:val="000A48A5"/>
    <w:rsid w:val="000A5ADD"/>
    <w:rsid w:val="000A60C4"/>
    <w:rsid w:val="000A6394"/>
    <w:rsid w:val="000A6461"/>
    <w:rsid w:val="000A6B7E"/>
    <w:rsid w:val="000B0BAB"/>
    <w:rsid w:val="000B1508"/>
    <w:rsid w:val="000B17C7"/>
    <w:rsid w:val="000B1CF6"/>
    <w:rsid w:val="000B268C"/>
    <w:rsid w:val="000B28F5"/>
    <w:rsid w:val="000B341E"/>
    <w:rsid w:val="000B3C98"/>
    <w:rsid w:val="000B4280"/>
    <w:rsid w:val="000B455F"/>
    <w:rsid w:val="000B4DA0"/>
    <w:rsid w:val="000B51A7"/>
    <w:rsid w:val="000B6828"/>
    <w:rsid w:val="000B76F7"/>
    <w:rsid w:val="000C00D8"/>
    <w:rsid w:val="000C038A"/>
    <w:rsid w:val="000C07AC"/>
    <w:rsid w:val="000C11E1"/>
    <w:rsid w:val="000C14E5"/>
    <w:rsid w:val="000C16FD"/>
    <w:rsid w:val="000C1914"/>
    <w:rsid w:val="000C1FFE"/>
    <w:rsid w:val="000C2AE1"/>
    <w:rsid w:val="000C2DCF"/>
    <w:rsid w:val="000C3F3D"/>
    <w:rsid w:val="000C4012"/>
    <w:rsid w:val="000C4048"/>
    <w:rsid w:val="000C48BD"/>
    <w:rsid w:val="000C53FC"/>
    <w:rsid w:val="000C6269"/>
    <w:rsid w:val="000C6598"/>
    <w:rsid w:val="000C6E7F"/>
    <w:rsid w:val="000C72EE"/>
    <w:rsid w:val="000C79F8"/>
    <w:rsid w:val="000D0873"/>
    <w:rsid w:val="000D29C6"/>
    <w:rsid w:val="000D3223"/>
    <w:rsid w:val="000D3B1A"/>
    <w:rsid w:val="000D486C"/>
    <w:rsid w:val="000D5177"/>
    <w:rsid w:val="000D5F35"/>
    <w:rsid w:val="000D622F"/>
    <w:rsid w:val="000D63D3"/>
    <w:rsid w:val="000D65D8"/>
    <w:rsid w:val="000D7460"/>
    <w:rsid w:val="000D7486"/>
    <w:rsid w:val="000D76FF"/>
    <w:rsid w:val="000E0B38"/>
    <w:rsid w:val="000E0D76"/>
    <w:rsid w:val="000E139D"/>
    <w:rsid w:val="000E18DF"/>
    <w:rsid w:val="000E1E2C"/>
    <w:rsid w:val="000E1FCE"/>
    <w:rsid w:val="000E3862"/>
    <w:rsid w:val="000E3DD8"/>
    <w:rsid w:val="000E5A3B"/>
    <w:rsid w:val="000E6166"/>
    <w:rsid w:val="000E6598"/>
    <w:rsid w:val="000E75AE"/>
    <w:rsid w:val="000E7BC8"/>
    <w:rsid w:val="000E7E97"/>
    <w:rsid w:val="000F0834"/>
    <w:rsid w:val="000F1D84"/>
    <w:rsid w:val="000F219C"/>
    <w:rsid w:val="000F2722"/>
    <w:rsid w:val="000F2CE4"/>
    <w:rsid w:val="000F3799"/>
    <w:rsid w:val="000F3C1D"/>
    <w:rsid w:val="000F3E52"/>
    <w:rsid w:val="000F5D0E"/>
    <w:rsid w:val="000F691D"/>
    <w:rsid w:val="000F69EF"/>
    <w:rsid w:val="000F76CF"/>
    <w:rsid w:val="000F78CE"/>
    <w:rsid w:val="00100708"/>
    <w:rsid w:val="001015C3"/>
    <w:rsid w:val="001020CE"/>
    <w:rsid w:val="00102244"/>
    <w:rsid w:val="00102517"/>
    <w:rsid w:val="001025AB"/>
    <w:rsid w:val="00102973"/>
    <w:rsid w:val="00104AF3"/>
    <w:rsid w:val="00105036"/>
    <w:rsid w:val="00105643"/>
    <w:rsid w:val="00105CD6"/>
    <w:rsid w:val="00105D5A"/>
    <w:rsid w:val="00105F81"/>
    <w:rsid w:val="00106EF1"/>
    <w:rsid w:val="001078CD"/>
    <w:rsid w:val="001103A5"/>
    <w:rsid w:val="00110DB5"/>
    <w:rsid w:val="001110A4"/>
    <w:rsid w:val="00111277"/>
    <w:rsid w:val="00111A07"/>
    <w:rsid w:val="00111A29"/>
    <w:rsid w:val="00111A51"/>
    <w:rsid w:val="00113243"/>
    <w:rsid w:val="001136E4"/>
    <w:rsid w:val="00113E7D"/>
    <w:rsid w:val="001141C5"/>
    <w:rsid w:val="00114385"/>
    <w:rsid w:val="00114A56"/>
    <w:rsid w:val="00114C9A"/>
    <w:rsid w:val="00115245"/>
    <w:rsid w:val="00115292"/>
    <w:rsid w:val="00116EB7"/>
    <w:rsid w:val="00117EA7"/>
    <w:rsid w:val="001201C5"/>
    <w:rsid w:val="00120F24"/>
    <w:rsid w:val="00123A88"/>
    <w:rsid w:val="00124CB2"/>
    <w:rsid w:val="001252EE"/>
    <w:rsid w:val="00125CD3"/>
    <w:rsid w:val="00127CB6"/>
    <w:rsid w:val="0013026B"/>
    <w:rsid w:val="00130FF8"/>
    <w:rsid w:val="001315C0"/>
    <w:rsid w:val="001343E1"/>
    <w:rsid w:val="001344D4"/>
    <w:rsid w:val="00134668"/>
    <w:rsid w:val="001356E9"/>
    <w:rsid w:val="00137351"/>
    <w:rsid w:val="00137B04"/>
    <w:rsid w:val="00140534"/>
    <w:rsid w:val="00140CFF"/>
    <w:rsid w:val="001410F3"/>
    <w:rsid w:val="0014156E"/>
    <w:rsid w:val="001419E1"/>
    <w:rsid w:val="00141FAB"/>
    <w:rsid w:val="00142EB3"/>
    <w:rsid w:val="001432CD"/>
    <w:rsid w:val="00143DF3"/>
    <w:rsid w:val="0014507A"/>
    <w:rsid w:val="00145511"/>
    <w:rsid w:val="00145C50"/>
    <w:rsid w:val="00145D43"/>
    <w:rsid w:val="00147840"/>
    <w:rsid w:val="00150B0A"/>
    <w:rsid w:val="00150C85"/>
    <w:rsid w:val="001511BB"/>
    <w:rsid w:val="0015137E"/>
    <w:rsid w:val="00151579"/>
    <w:rsid w:val="001516A0"/>
    <w:rsid w:val="00152210"/>
    <w:rsid w:val="00152F15"/>
    <w:rsid w:val="00152F2C"/>
    <w:rsid w:val="00152FDA"/>
    <w:rsid w:val="0015323C"/>
    <w:rsid w:val="00153A3F"/>
    <w:rsid w:val="0015465C"/>
    <w:rsid w:val="00154710"/>
    <w:rsid w:val="0015499D"/>
    <w:rsid w:val="001557EE"/>
    <w:rsid w:val="00155BCD"/>
    <w:rsid w:val="001575C5"/>
    <w:rsid w:val="00160413"/>
    <w:rsid w:val="0016188A"/>
    <w:rsid w:val="001629AA"/>
    <w:rsid w:val="00162CE0"/>
    <w:rsid w:val="00162EED"/>
    <w:rsid w:val="001637F0"/>
    <w:rsid w:val="00163CFA"/>
    <w:rsid w:val="00163FA6"/>
    <w:rsid w:val="001642F2"/>
    <w:rsid w:val="00164937"/>
    <w:rsid w:val="00165055"/>
    <w:rsid w:val="0016540C"/>
    <w:rsid w:val="00165596"/>
    <w:rsid w:val="001676F5"/>
    <w:rsid w:val="00167F58"/>
    <w:rsid w:val="001703F9"/>
    <w:rsid w:val="00170EA6"/>
    <w:rsid w:val="00172069"/>
    <w:rsid w:val="00172390"/>
    <w:rsid w:val="00172531"/>
    <w:rsid w:val="00173A27"/>
    <w:rsid w:val="00173D55"/>
    <w:rsid w:val="001742FF"/>
    <w:rsid w:val="001745E8"/>
    <w:rsid w:val="0017492E"/>
    <w:rsid w:val="00175C4F"/>
    <w:rsid w:val="00175FE2"/>
    <w:rsid w:val="0017606B"/>
    <w:rsid w:val="00176822"/>
    <w:rsid w:val="001816E5"/>
    <w:rsid w:val="00182016"/>
    <w:rsid w:val="0018391E"/>
    <w:rsid w:val="001843AD"/>
    <w:rsid w:val="001852F6"/>
    <w:rsid w:val="00185373"/>
    <w:rsid w:val="00185C1B"/>
    <w:rsid w:val="0018697C"/>
    <w:rsid w:val="00186B32"/>
    <w:rsid w:val="0018776E"/>
    <w:rsid w:val="00191560"/>
    <w:rsid w:val="00192FB4"/>
    <w:rsid w:val="00193872"/>
    <w:rsid w:val="00193B00"/>
    <w:rsid w:val="001945AC"/>
    <w:rsid w:val="00194F7D"/>
    <w:rsid w:val="0019525B"/>
    <w:rsid w:val="00196BDB"/>
    <w:rsid w:val="00197234"/>
    <w:rsid w:val="00197AC7"/>
    <w:rsid w:val="001A0377"/>
    <w:rsid w:val="001A072D"/>
    <w:rsid w:val="001A07EA"/>
    <w:rsid w:val="001A1569"/>
    <w:rsid w:val="001A1A30"/>
    <w:rsid w:val="001A1E13"/>
    <w:rsid w:val="001A3006"/>
    <w:rsid w:val="001A3287"/>
    <w:rsid w:val="001A37D5"/>
    <w:rsid w:val="001A3C8D"/>
    <w:rsid w:val="001A3CF6"/>
    <w:rsid w:val="001A40C7"/>
    <w:rsid w:val="001A4696"/>
    <w:rsid w:val="001A4B45"/>
    <w:rsid w:val="001A4F0C"/>
    <w:rsid w:val="001A4FBC"/>
    <w:rsid w:val="001A56B1"/>
    <w:rsid w:val="001A5731"/>
    <w:rsid w:val="001A57FC"/>
    <w:rsid w:val="001A5917"/>
    <w:rsid w:val="001A5E45"/>
    <w:rsid w:val="001A6122"/>
    <w:rsid w:val="001A62EB"/>
    <w:rsid w:val="001A649F"/>
    <w:rsid w:val="001A78B5"/>
    <w:rsid w:val="001A78E7"/>
    <w:rsid w:val="001A7C5D"/>
    <w:rsid w:val="001B0476"/>
    <w:rsid w:val="001B0961"/>
    <w:rsid w:val="001B09C4"/>
    <w:rsid w:val="001B0BD5"/>
    <w:rsid w:val="001B1376"/>
    <w:rsid w:val="001B20E2"/>
    <w:rsid w:val="001B2427"/>
    <w:rsid w:val="001B2AE0"/>
    <w:rsid w:val="001B3108"/>
    <w:rsid w:val="001B35E8"/>
    <w:rsid w:val="001B3D74"/>
    <w:rsid w:val="001B50EA"/>
    <w:rsid w:val="001B5B9A"/>
    <w:rsid w:val="001B6712"/>
    <w:rsid w:val="001B69F8"/>
    <w:rsid w:val="001B76C3"/>
    <w:rsid w:val="001B7BDA"/>
    <w:rsid w:val="001C0D40"/>
    <w:rsid w:val="001C1382"/>
    <w:rsid w:val="001C1D43"/>
    <w:rsid w:val="001C2239"/>
    <w:rsid w:val="001C2599"/>
    <w:rsid w:val="001C3BE8"/>
    <w:rsid w:val="001C4208"/>
    <w:rsid w:val="001C4406"/>
    <w:rsid w:val="001C45D1"/>
    <w:rsid w:val="001C5124"/>
    <w:rsid w:val="001C5250"/>
    <w:rsid w:val="001C6C00"/>
    <w:rsid w:val="001D140A"/>
    <w:rsid w:val="001D14C3"/>
    <w:rsid w:val="001D227C"/>
    <w:rsid w:val="001D24C7"/>
    <w:rsid w:val="001D27EE"/>
    <w:rsid w:val="001D2936"/>
    <w:rsid w:val="001D3140"/>
    <w:rsid w:val="001D35F2"/>
    <w:rsid w:val="001D4940"/>
    <w:rsid w:val="001D49FF"/>
    <w:rsid w:val="001D582A"/>
    <w:rsid w:val="001D5D13"/>
    <w:rsid w:val="001D5F68"/>
    <w:rsid w:val="001D67C9"/>
    <w:rsid w:val="001D69E7"/>
    <w:rsid w:val="001E0172"/>
    <w:rsid w:val="001E08C1"/>
    <w:rsid w:val="001E0915"/>
    <w:rsid w:val="001E0C1D"/>
    <w:rsid w:val="001E0FE3"/>
    <w:rsid w:val="001E103B"/>
    <w:rsid w:val="001E341A"/>
    <w:rsid w:val="001E3D57"/>
    <w:rsid w:val="001E41F3"/>
    <w:rsid w:val="001E4D74"/>
    <w:rsid w:val="001E5EFD"/>
    <w:rsid w:val="001E5FEE"/>
    <w:rsid w:val="001E64D7"/>
    <w:rsid w:val="001E77EE"/>
    <w:rsid w:val="001E7CB7"/>
    <w:rsid w:val="001F02E4"/>
    <w:rsid w:val="001F042D"/>
    <w:rsid w:val="001F0A38"/>
    <w:rsid w:val="001F0D28"/>
    <w:rsid w:val="001F1383"/>
    <w:rsid w:val="001F240B"/>
    <w:rsid w:val="001F2563"/>
    <w:rsid w:val="001F2AE0"/>
    <w:rsid w:val="001F3B50"/>
    <w:rsid w:val="001F4056"/>
    <w:rsid w:val="001F49CA"/>
    <w:rsid w:val="001F5304"/>
    <w:rsid w:val="001F539D"/>
    <w:rsid w:val="001F54E6"/>
    <w:rsid w:val="001F6192"/>
    <w:rsid w:val="001F78B3"/>
    <w:rsid w:val="001F7925"/>
    <w:rsid w:val="001F7D06"/>
    <w:rsid w:val="001F7E38"/>
    <w:rsid w:val="001F7F6A"/>
    <w:rsid w:val="00200A69"/>
    <w:rsid w:val="0020109D"/>
    <w:rsid w:val="00201BD0"/>
    <w:rsid w:val="00201D82"/>
    <w:rsid w:val="002020D4"/>
    <w:rsid w:val="00202269"/>
    <w:rsid w:val="00202BF8"/>
    <w:rsid w:val="00202C4A"/>
    <w:rsid w:val="00202EE0"/>
    <w:rsid w:val="002033F0"/>
    <w:rsid w:val="00203C12"/>
    <w:rsid w:val="002053C8"/>
    <w:rsid w:val="00205E50"/>
    <w:rsid w:val="00206E6A"/>
    <w:rsid w:val="002103EA"/>
    <w:rsid w:val="0021105E"/>
    <w:rsid w:val="00211C8B"/>
    <w:rsid w:val="002125DB"/>
    <w:rsid w:val="00212ACD"/>
    <w:rsid w:val="002135FB"/>
    <w:rsid w:val="0021439E"/>
    <w:rsid w:val="00214982"/>
    <w:rsid w:val="00215940"/>
    <w:rsid w:val="00216138"/>
    <w:rsid w:val="002168B0"/>
    <w:rsid w:val="00220785"/>
    <w:rsid w:val="00220E61"/>
    <w:rsid w:val="00221B70"/>
    <w:rsid w:val="002220D1"/>
    <w:rsid w:val="00224182"/>
    <w:rsid w:val="00224705"/>
    <w:rsid w:val="00224BC0"/>
    <w:rsid w:val="00224D56"/>
    <w:rsid w:val="002250E4"/>
    <w:rsid w:val="00225DA2"/>
    <w:rsid w:val="002266B7"/>
    <w:rsid w:val="002276AD"/>
    <w:rsid w:val="00227B4B"/>
    <w:rsid w:val="00230069"/>
    <w:rsid w:val="0023014E"/>
    <w:rsid w:val="002301FB"/>
    <w:rsid w:val="002311B4"/>
    <w:rsid w:val="00231505"/>
    <w:rsid w:val="00231F85"/>
    <w:rsid w:val="0023203C"/>
    <w:rsid w:val="00232EDE"/>
    <w:rsid w:val="00233300"/>
    <w:rsid w:val="0023342F"/>
    <w:rsid w:val="00233FE0"/>
    <w:rsid w:val="0023412F"/>
    <w:rsid w:val="002343BB"/>
    <w:rsid w:val="00234520"/>
    <w:rsid w:val="00234995"/>
    <w:rsid w:val="002356CA"/>
    <w:rsid w:val="00236133"/>
    <w:rsid w:val="002375DA"/>
    <w:rsid w:val="00237F81"/>
    <w:rsid w:val="00240905"/>
    <w:rsid w:val="00242096"/>
    <w:rsid w:val="002421A8"/>
    <w:rsid w:val="00242A88"/>
    <w:rsid w:val="00244198"/>
    <w:rsid w:val="002441B7"/>
    <w:rsid w:val="002442A9"/>
    <w:rsid w:val="00245DA8"/>
    <w:rsid w:val="00247977"/>
    <w:rsid w:val="00250059"/>
    <w:rsid w:val="002503C0"/>
    <w:rsid w:val="0025116B"/>
    <w:rsid w:val="0025206B"/>
    <w:rsid w:val="0025247B"/>
    <w:rsid w:val="00252D34"/>
    <w:rsid w:val="00254963"/>
    <w:rsid w:val="00255832"/>
    <w:rsid w:val="00256296"/>
    <w:rsid w:val="00256897"/>
    <w:rsid w:val="00257BD6"/>
    <w:rsid w:val="00257C98"/>
    <w:rsid w:val="00257FCE"/>
    <w:rsid w:val="00261B0D"/>
    <w:rsid w:val="00261F5B"/>
    <w:rsid w:val="00261F69"/>
    <w:rsid w:val="00262492"/>
    <w:rsid w:val="0026327A"/>
    <w:rsid w:val="002635A9"/>
    <w:rsid w:val="00264877"/>
    <w:rsid w:val="00264B2F"/>
    <w:rsid w:val="00265227"/>
    <w:rsid w:val="002656D1"/>
    <w:rsid w:val="00265F1F"/>
    <w:rsid w:val="00266B9E"/>
    <w:rsid w:val="002674AD"/>
    <w:rsid w:val="002676AF"/>
    <w:rsid w:val="0027019C"/>
    <w:rsid w:val="002701F4"/>
    <w:rsid w:val="00270B6B"/>
    <w:rsid w:val="00270F7F"/>
    <w:rsid w:val="00271EC0"/>
    <w:rsid w:val="0027268F"/>
    <w:rsid w:val="00273719"/>
    <w:rsid w:val="00274D5D"/>
    <w:rsid w:val="00274F56"/>
    <w:rsid w:val="002750BA"/>
    <w:rsid w:val="00275D12"/>
    <w:rsid w:val="00276480"/>
    <w:rsid w:val="00277155"/>
    <w:rsid w:val="002778E9"/>
    <w:rsid w:val="00280118"/>
    <w:rsid w:val="00280A19"/>
    <w:rsid w:val="00280DEE"/>
    <w:rsid w:val="00280EEE"/>
    <w:rsid w:val="0028173F"/>
    <w:rsid w:val="00281F33"/>
    <w:rsid w:val="00281FFE"/>
    <w:rsid w:val="0028285E"/>
    <w:rsid w:val="0028294F"/>
    <w:rsid w:val="00282A06"/>
    <w:rsid w:val="00284B4F"/>
    <w:rsid w:val="00285D53"/>
    <w:rsid w:val="00285D5C"/>
    <w:rsid w:val="002869BD"/>
    <w:rsid w:val="00286F29"/>
    <w:rsid w:val="00287B5C"/>
    <w:rsid w:val="0029042D"/>
    <w:rsid w:val="00290660"/>
    <w:rsid w:val="0029074E"/>
    <w:rsid w:val="0029084F"/>
    <w:rsid w:val="00290CBC"/>
    <w:rsid w:val="00291C20"/>
    <w:rsid w:val="00293019"/>
    <w:rsid w:val="0029314B"/>
    <w:rsid w:val="00293CE6"/>
    <w:rsid w:val="0029439D"/>
    <w:rsid w:val="00294FBE"/>
    <w:rsid w:val="0029619B"/>
    <w:rsid w:val="002963DC"/>
    <w:rsid w:val="002964D6"/>
    <w:rsid w:val="0029678E"/>
    <w:rsid w:val="00296F2B"/>
    <w:rsid w:val="00297463"/>
    <w:rsid w:val="002A06A8"/>
    <w:rsid w:val="002A0708"/>
    <w:rsid w:val="002A0A1B"/>
    <w:rsid w:val="002A23C4"/>
    <w:rsid w:val="002A2852"/>
    <w:rsid w:val="002A2C1B"/>
    <w:rsid w:val="002A311A"/>
    <w:rsid w:val="002A33E8"/>
    <w:rsid w:val="002A4387"/>
    <w:rsid w:val="002A45C7"/>
    <w:rsid w:val="002A4BA4"/>
    <w:rsid w:val="002B0855"/>
    <w:rsid w:val="002B0C37"/>
    <w:rsid w:val="002B17B2"/>
    <w:rsid w:val="002B1BC7"/>
    <w:rsid w:val="002B1E98"/>
    <w:rsid w:val="002B22C9"/>
    <w:rsid w:val="002B26A4"/>
    <w:rsid w:val="002B3064"/>
    <w:rsid w:val="002B392D"/>
    <w:rsid w:val="002B3BBF"/>
    <w:rsid w:val="002B4C56"/>
    <w:rsid w:val="002B61A5"/>
    <w:rsid w:val="002B62D4"/>
    <w:rsid w:val="002B6FD3"/>
    <w:rsid w:val="002B76F6"/>
    <w:rsid w:val="002C0229"/>
    <w:rsid w:val="002C0350"/>
    <w:rsid w:val="002C179E"/>
    <w:rsid w:val="002C191A"/>
    <w:rsid w:val="002C1DC1"/>
    <w:rsid w:val="002C2040"/>
    <w:rsid w:val="002C3025"/>
    <w:rsid w:val="002C31E8"/>
    <w:rsid w:val="002C417A"/>
    <w:rsid w:val="002C4A9E"/>
    <w:rsid w:val="002C4D63"/>
    <w:rsid w:val="002C5A41"/>
    <w:rsid w:val="002C5BE6"/>
    <w:rsid w:val="002C5D34"/>
    <w:rsid w:val="002C64FB"/>
    <w:rsid w:val="002C7457"/>
    <w:rsid w:val="002C7527"/>
    <w:rsid w:val="002C7F72"/>
    <w:rsid w:val="002D0488"/>
    <w:rsid w:val="002D083D"/>
    <w:rsid w:val="002D3149"/>
    <w:rsid w:val="002D3487"/>
    <w:rsid w:val="002D376D"/>
    <w:rsid w:val="002D451F"/>
    <w:rsid w:val="002D5024"/>
    <w:rsid w:val="002D53EF"/>
    <w:rsid w:val="002D6003"/>
    <w:rsid w:val="002D70A4"/>
    <w:rsid w:val="002D792A"/>
    <w:rsid w:val="002D7B55"/>
    <w:rsid w:val="002E0539"/>
    <w:rsid w:val="002E0D25"/>
    <w:rsid w:val="002E0E8A"/>
    <w:rsid w:val="002E2184"/>
    <w:rsid w:val="002E31E1"/>
    <w:rsid w:val="002E3717"/>
    <w:rsid w:val="002E424F"/>
    <w:rsid w:val="002E43A5"/>
    <w:rsid w:val="002E45E4"/>
    <w:rsid w:val="002E50B2"/>
    <w:rsid w:val="002E578D"/>
    <w:rsid w:val="002E6A45"/>
    <w:rsid w:val="002E6F96"/>
    <w:rsid w:val="002E7155"/>
    <w:rsid w:val="002F079E"/>
    <w:rsid w:val="002F0972"/>
    <w:rsid w:val="002F0985"/>
    <w:rsid w:val="002F1116"/>
    <w:rsid w:val="002F15A7"/>
    <w:rsid w:val="002F15E8"/>
    <w:rsid w:val="002F227D"/>
    <w:rsid w:val="002F40D3"/>
    <w:rsid w:val="002F4F90"/>
    <w:rsid w:val="002F5EB0"/>
    <w:rsid w:val="002F603C"/>
    <w:rsid w:val="002F7271"/>
    <w:rsid w:val="002F7A91"/>
    <w:rsid w:val="003007BD"/>
    <w:rsid w:val="00300B07"/>
    <w:rsid w:val="003014A0"/>
    <w:rsid w:val="00301A10"/>
    <w:rsid w:val="003039AB"/>
    <w:rsid w:val="00303C23"/>
    <w:rsid w:val="003043A4"/>
    <w:rsid w:val="00304E27"/>
    <w:rsid w:val="00305A7A"/>
    <w:rsid w:val="00305BD8"/>
    <w:rsid w:val="00306570"/>
    <w:rsid w:val="003073E7"/>
    <w:rsid w:val="003079A4"/>
    <w:rsid w:val="0031039C"/>
    <w:rsid w:val="003110C1"/>
    <w:rsid w:val="00311386"/>
    <w:rsid w:val="0031155C"/>
    <w:rsid w:val="00312215"/>
    <w:rsid w:val="0031437C"/>
    <w:rsid w:val="00314807"/>
    <w:rsid w:val="00315B44"/>
    <w:rsid w:val="003161E1"/>
    <w:rsid w:val="00316AB1"/>
    <w:rsid w:val="00316C2C"/>
    <w:rsid w:val="00316CDE"/>
    <w:rsid w:val="00317349"/>
    <w:rsid w:val="00317416"/>
    <w:rsid w:val="00317739"/>
    <w:rsid w:val="003179DA"/>
    <w:rsid w:val="003217A6"/>
    <w:rsid w:val="00323E36"/>
    <w:rsid w:val="00323EF3"/>
    <w:rsid w:val="00324844"/>
    <w:rsid w:val="003253F8"/>
    <w:rsid w:val="00326E79"/>
    <w:rsid w:val="00330181"/>
    <w:rsid w:val="00331078"/>
    <w:rsid w:val="0033143F"/>
    <w:rsid w:val="00331A9C"/>
    <w:rsid w:val="00331B7F"/>
    <w:rsid w:val="003355D0"/>
    <w:rsid w:val="00335DD2"/>
    <w:rsid w:val="00335F18"/>
    <w:rsid w:val="00336258"/>
    <w:rsid w:val="00336BE9"/>
    <w:rsid w:val="00340072"/>
    <w:rsid w:val="00340D29"/>
    <w:rsid w:val="00340D2D"/>
    <w:rsid w:val="00341C7A"/>
    <w:rsid w:val="00341D89"/>
    <w:rsid w:val="00342E25"/>
    <w:rsid w:val="00342EE7"/>
    <w:rsid w:val="00343C8A"/>
    <w:rsid w:val="00343D9B"/>
    <w:rsid w:val="00344589"/>
    <w:rsid w:val="00344C34"/>
    <w:rsid w:val="00344E61"/>
    <w:rsid w:val="00345E46"/>
    <w:rsid w:val="0034674F"/>
    <w:rsid w:val="00346A29"/>
    <w:rsid w:val="003476EB"/>
    <w:rsid w:val="00347D87"/>
    <w:rsid w:val="00350433"/>
    <w:rsid w:val="0035079C"/>
    <w:rsid w:val="00350C48"/>
    <w:rsid w:val="00354F2B"/>
    <w:rsid w:val="0035601A"/>
    <w:rsid w:val="00356096"/>
    <w:rsid w:val="0035662B"/>
    <w:rsid w:val="00356EA1"/>
    <w:rsid w:val="0035742F"/>
    <w:rsid w:val="0035743B"/>
    <w:rsid w:val="0035756A"/>
    <w:rsid w:val="00357670"/>
    <w:rsid w:val="00357D2F"/>
    <w:rsid w:val="003608F9"/>
    <w:rsid w:val="00360C62"/>
    <w:rsid w:val="003613D0"/>
    <w:rsid w:val="00361605"/>
    <w:rsid w:val="00362B5D"/>
    <w:rsid w:val="003635B5"/>
    <w:rsid w:val="00363704"/>
    <w:rsid w:val="00363730"/>
    <w:rsid w:val="00363C4F"/>
    <w:rsid w:val="00363D71"/>
    <w:rsid w:val="00364916"/>
    <w:rsid w:val="00364CA4"/>
    <w:rsid w:val="00364CE1"/>
    <w:rsid w:val="003664E7"/>
    <w:rsid w:val="00366E23"/>
    <w:rsid w:val="00370CBD"/>
    <w:rsid w:val="00371A2A"/>
    <w:rsid w:val="0037380F"/>
    <w:rsid w:val="00374C98"/>
    <w:rsid w:val="00375A96"/>
    <w:rsid w:val="00376E02"/>
    <w:rsid w:val="00376E04"/>
    <w:rsid w:val="003775A0"/>
    <w:rsid w:val="00377796"/>
    <w:rsid w:val="00377EB7"/>
    <w:rsid w:val="0038045A"/>
    <w:rsid w:val="00380B85"/>
    <w:rsid w:val="00381D2D"/>
    <w:rsid w:val="00381E04"/>
    <w:rsid w:val="00382370"/>
    <w:rsid w:val="00383AC0"/>
    <w:rsid w:val="00384540"/>
    <w:rsid w:val="0038469A"/>
    <w:rsid w:val="003849DF"/>
    <w:rsid w:val="00384ADD"/>
    <w:rsid w:val="00384B43"/>
    <w:rsid w:val="00384BA6"/>
    <w:rsid w:val="00385124"/>
    <w:rsid w:val="003867B0"/>
    <w:rsid w:val="00387481"/>
    <w:rsid w:val="00387E90"/>
    <w:rsid w:val="0039015E"/>
    <w:rsid w:val="00390493"/>
    <w:rsid w:val="00391FA8"/>
    <w:rsid w:val="00392052"/>
    <w:rsid w:val="0039310C"/>
    <w:rsid w:val="0039360C"/>
    <w:rsid w:val="0039376B"/>
    <w:rsid w:val="0039384B"/>
    <w:rsid w:val="00394C71"/>
    <w:rsid w:val="00395433"/>
    <w:rsid w:val="00395CB8"/>
    <w:rsid w:val="003960B3"/>
    <w:rsid w:val="00397121"/>
    <w:rsid w:val="00397946"/>
    <w:rsid w:val="00397A37"/>
    <w:rsid w:val="00397A44"/>
    <w:rsid w:val="00397BCE"/>
    <w:rsid w:val="003A040D"/>
    <w:rsid w:val="003A0D98"/>
    <w:rsid w:val="003A1091"/>
    <w:rsid w:val="003A1711"/>
    <w:rsid w:val="003A2F62"/>
    <w:rsid w:val="003A4499"/>
    <w:rsid w:val="003A73CD"/>
    <w:rsid w:val="003B04D7"/>
    <w:rsid w:val="003B06F7"/>
    <w:rsid w:val="003B0BF4"/>
    <w:rsid w:val="003B0EF5"/>
    <w:rsid w:val="003B18E2"/>
    <w:rsid w:val="003B2A96"/>
    <w:rsid w:val="003B34FE"/>
    <w:rsid w:val="003B4477"/>
    <w:rsid w:val="003B4748"/>
    <w:rsid w:val="003B48B1"/>
    <w:rsid w:val="003B4927"/>
    <w:rsid w:val="003B497E"/>
    <w:rsid w:val="003B4B60"/>
    <w:rsid w:val="003B56C7"/>
    <w:rsid w:val="003B5C49"/>
    <w:rsid w:val="003B6CC5"/>
    <w:rsid w:val="003B6E45"/>
    <w:rsid w:val="003B7236"/>
    <w:rsid w:val="003B796F"/>
    <w:rsid w:val="003C08E5"/>
    <w:rsid w:val="003C18BE"/>
    <w:rsid w:val="003C19E7"/>
    <w:rsid w:val="003C1CD0"/>
    <w:rsid w:val="003C2488"/>
    <w:rsid w:val="003C25C7"/>
    <w:rsid w:val="003C2760"/>
    <w:rsid w:val="003C279F"/>
    <w:rsid w:val="003C2CF7"/>
    <w:rsid w:val="003C2D3F"/>
    <w:rsid w:val="003C3504"/>
    <w:rsid w:val="003C3D07"/>
    <w:rsid w:val="003C45CF"/>
    <w:rsid w:val="003C4A86"/>
    <w:rsid w:val="003C5A5A"/>
    <w:rsid w:val="003C66DD"/>
    <w:rsid w:val="003D0A58"/>
    <w:rsid w:val="003D0B60"/>
    <w:rsid w:val="003D1441"/>
    <w:rsid w:val="003D14F7"/>
    <w:rsid w:val="003D1539"/>
    <w:rsid w:val="003D1D7C"/>
    <w:rsid w:val="003D24F5"/>
    <w:rsid w:val="003D2D84"/>
    <w:rsid w:val="003D37A3"/>
    <w:rsid w:val="003D4CED"/>
    <w:rsid w:val="003D68A8"/>
    <w:rsid w:val="003D69FB"/>
    <w:rsid w:val="003D7FE1"/>
    <w:rsid w:val="003E0A13"/>
    <w:rsid w:val="003E1A36"/>
    <w:rsid w:val="003E3D0F"/>
    <w:rsid w:val="003E4576"/>
    <w:rsid w:val="003E46DA"/>
    <w:rsid w:val="003E4EC7"/>
    <w:rsid w:val="003E4FBB"/>
    <w:rsid w:val="003E676A"/>
    <w:rsid w:val="003E6D86"/>
    <w:rsid w:val="003E7A82"/>
    <w:rsid w:val="003F10B6"/>
    <w:rsid w:val="003F137B"/>
    <w:rsid w:val="003F1ED1"/>
    <w:rsid w:val="003F2968"/>
    <w:rsid w:val="003F390F"/>
    <w:rsid w:val="003F45A2"/>
    <w:rsid w:val="003F4EAE"/>
    <w:rsid w:val="003F511B"/>
    <w:rsid w:val="003F5A0B"/>
    <w:rsid w:val="003F676C"/>
    <w:rsid w:val="003F6CA3"/>
    <w:rsid w:val="00400AFA"/>
    <w:rsid w:val="004013CC"/>
    <w:rsid w:val="00401931"/>
    <w:rsid w:val="00402786"/>
    <w:rsid w:val="00403074"/>
    <w:rsid w:val="00403504"/>
    <w:rsid w:val="0040358D"/>
    <w:rsid w:val="004037D9"/>
    <w:rsid w:val="0040668F"/>
    <w:rsid w:val="00407025"/>
    <w:rsid w:val="00407532"/>
    <w:rsid w:val="004108F9"/>
    <w:rsid w:val="004125F6"/>
    <w:rsid w:val="0041376E"/>
    <w:rsid w:val="00413EF8"/>
    <w:rsid w:val="00416856"/>
    <w:rsid w:val="004169E9"/>
    <w:rsid w:val="00416ED7"/>
    <w:rsid w:val="004174ED"/>
    <w:rsid w:val="0041778D"/>
    <w:rsid w:val="004177D7"/>
    <w:rsid w:val="00417B70"/>
    <w:rsid w:val="00417CC7"/>
    <w:rsid w:val="00417E12"/>
    <w:rsid w:val="00417F2C"/>
    <w:rsid w:val="0042142F"/>
    <w:rsid w:val="004219D4"/>
    <w:rsid w:val="004235CA"/>
    <w:rsid w:val="00423C66"/>
    <w:rsid w:val="00423D0D"/>
    <w:rsid w:val="004240AC"/>
    <w:rsid w:val="004243A3"/>
    <w:rsid w:val="004248FA"/>
    <w:rsid w:val="00424E52"/>
    <w:rsid w:val="004253CE"/>
    <w:rsid w:val="0042700C"/>
    <w:rsid w:val="00427353"/>
    <w:rsid w:val="00427716"/>
    <w:rsid w:val="004278FC"/>
    <w:rsid w:val="00427A40"/>
    <w:rsid w:val="00427B2D"/>
    <w:rsid w:val="00427C5B"/>
    <w:rsid w:val="00427E56"/>
    <w:rsid w:val="00430421"/>
    <w:rsid w:val="00431CED"/>
    <w:rsid w:val="00432691"/>
    <w:rsid w:val="00434473"/>
    <w:rsid w:val="00434723"/>
    <w:rsid w:val="0043522A"/>
    <w:rsid w:val="0043527B"/>
    <w:rsid w:val="00435689"/>
    <w:rsid w:val="00435D3C"/>
    <w:rsid w:val="004363FB"/>
    <w:rsid w:val="00436643"/>
    <w:rsid w:val="00437202"/>
    <w:rsid w:val="00437723"/>
    <w:rsid w:val="00437C0B"/>
    <w:rsid w:val="00437FCA"/>
    <w:rsid w:val="00440FB2"/>
    <w:rsid w:val="004426C5"/>
    <w:rsid w:val="004443B8"/>
    <w:rsid w:val="00444CA4"/>
    <w:rsid w:val="00445418"/>
    <w:rsid w:val="00445560"/>
    <w:rsid w:val="00445DAE"/>
    <w:rsid w:val="00446411"/>
    <w:rsid w:val="00447F12"/>
    <w:rsid w:val="00450647"/>
    <w:rsid w:val="004507AC"/>
    <w:rsid w:val="00450822"/>
    <w:rsid w:val="004510D5"/>
    <w:rsid w:val="00451476"/>
    <w:rsid w:val="00452A5D"/>
    <w:rsid w:val="004530FE"/>
    <w:rsid w:val="00453929"/>
    <w:rsid w:val="0045439F"/>
    <w:rsid w:val="00455921"/>
    <w:rsid w:val="004559E8"/>
    <w:rsid w:val="004561A8"/>
    <w:rsid w:val="004569C7"/>
    <w:rsid w:val="00456F61"/>
    <w:rsid w:val="00457480"/>
    <w:rsid w:val="004574DB"/>
    <w:rsid w:val="00460407"/>
    <w:rsid w:val="00460BE5"/>
    <w:rsid w:val="004614A4"/>
    <w:rsid w:val="00461B85"/>
    <w:rsid w:val="0046309E"/>
    <w:rsid w:val="00463767"/>
    <w:rsid w:val="004654D5"/>
    <w:rsid w:val="00465B0E"/>
    <w:rsid w:val="00465EAB"/>
    <w:rsid w:val="004660C5"/>
    <w:rsid w:val="00467122"/>
    <w:rsid w:val="00467724"/>
    <w:rsid w:val="0046779E"/>
    <w:rsid w:val="00467B40"/>
    <w:rsid w:val="004702CE"/>
    <w:rsid w:val="00470637"/>
    <w:rsid w:val="0047104D"/>
    <w:rsid w:val="004714D7"/>
    <w:rsid w:val="00471D40"/>
    <w:rsid w:val="00471E42"/>
    <w:rsid w:val="00471F72"/>
    <w:rsid w:val="00472472"/>
    <w:rsid w:val="00472D00"/>
    <w:rsid w:val="004734DF"/>
    <w:rsid w:val="0047483C"/>
    <w:rsid w:val="00474EDD"/>
    <w:rsid w:val="00475923"/>
    <w:rsid w:val="00475AC5"/>
    <w:rsid w:val="004767CE"/>
    <w:rsid w:val="00476DB7"/>
    <w:rsid w:val="00477699"/>
    <w:rsid w:val="00477783"/>
    <w:rsid w:val="00477DF6"/>
    <w:rsid w:val="0048041A"/>
    <w:rsid w:val="00480435"/>
    <w:rsid w:val="004807C0"/>
    <w:rsid w:val="004815C6"/>
    <w:rsid w:val="0048190E"/>
    <w:rsid w:val="00481B49"/>
    <w:rsid w:val="004825CE"/>
    <w:rsid w:val="00482B72"/>
    <w:rsid w:val="00482BD6"/>
    <w:rsid w:val="00483309"/>
    <w:rsid w:val="00483394"/>
    <w:rsid w:val="00483B64"/>
    <w:rsid w:val="004844E6"/>
    <w:rsid w:val="004857F4"/>
    <w:rsid w:val="004879BA"/>
    <w:rsid w:val="00490665"/>
    <w:rsid w:val="004913EB"/>
    <w:rsid w:val="00491D29"/>
    <w:rsid w:val="00491FC5"/>
    <w:rsid w:val="00492B2F"/>
    <w:rsid w:val="00493DD8"/>
    <w:rsid w:val="004957F2"/>
    <w:rsid w:val="00495F5A"/>
    <w:rsid w:val="00496044"/>
    <w:rsid w:val="00496F61"/>
    <w:rsid w:val="0049712D"/>
    <w:rsid w:val="00497350"/>
    <w:rsid w:val="004A05F3"/>
    <w:rsid w:val="004A06B2"/>
    <w:rsid w:val="004A0B09"/>
    <w:rsid w:val="004A235F"/>
    <w:rsid w:val="004A2535"/>
    <w:rsid w:val="004A3AD1"/>
    <w:rsid w:val="004A3C87"/>
    <w:rsid w:val="004A56BB"/>
    <w:rsid w:val="004A5FBE"/>
    <w:rsid w:val="004A672D"/>
    <w:rsid w:val="004A7F7B"/>
    <w:rsid w:val="004B0772"/>
    <w:rsid w:val="004B1A56"/>
    <w:rsid w:val="004B1EE3"/>
    <w:rsid w:val="004B224E"/>
    <w:rsid w:val="004B3A40"/>
    <w:rsid w:val="004B4661"/>
    <w:rsid w:val="004B4D41"/>
    <w:rsid w:val="004B6E0C"/>
    <w:rsid w:val="004B75B7"/>
    <w:rsid w:val="004B7BF1"/>
    <w:rsid w:val="004C162B"/>
    <w:rsid w:val="004C1D2E"/>
    <w:rsid w:val="004C1DA0"/>
    <w:rsid w:val="004C248F"/>
    <w:rsid w:val="004C2706"/>
    <w:rsid w:val="004C357D"/>
    <w:rsid w:val="004C3D65"/>
    <w:rsid w:val="004C3DE0"/>
    <w:rsid w:val="004C4235"/>
    <w:rsid w:val="004C45FF"/>
    <w:rsid w:val="004C5399"/>
    <w:rsid w:val="004C5440"/>
    <w:rsid w:val="004C6964"/>
    <w:rsid w:val="004C7488"/>
    <w:rsid w:val="004C760C"/>
    <w:rsid w:val="004C7658"/>
    <w:rsid w:val="004C7F9C"/>
    <w:rsid w:val="004D084B"/>
    <w:rsid w:val="004D1339"/>
    <w:rsid w:val="004D13B2"/>
    <w:rsid w:val="004D151E"/>
    <w:rsid w:val="004D1612"/>
    <w:rsid w:val="004D1802"/>
    <w:rsid w:val="004D2064"/>
    <w:rsid w:val="004D2685"/>
    <w:rsid w:val="004D2A31"/>
    <w:rsid w:val="004D2BEF"/>
    <w:rsid w:val="004D3F94"/>
    <w:rsid w:val="004D48C2"/>
    <w:rsid w:val="004D626F"/>
    <w:rsid w:val="004D6659"/>
    <w:rsid w:val="004D7304"/>
    <w:rsid w:val="004D73D4"/>
    <w:rsid w:val="004D7508"/>
    <w:rsid w:val="004D7CC2"/>
    <w:rsid w:val="004D7E4D"/>
    <w:rsid w:val="004E0362"/>
    <w:rsid w:val="004E03A2"/>
    <w:rsid w:val="004E3E5D"/>
    <w:rsid w:val="004E3F8D"/>
    <w:rsid w:val="004E4621"/>
    <w:rsid w:val="004E4B11"/>
    <w:rsid w:val="004E4EE1"/>
    <w:rsid w:val="004E51AB"/>
    <w:rsid w:val="004E5A2D"/>
    <w:rsid w:val="004E7642"/>
    <w:rsid w:val="004E769A"/>
    <w:rsid w:val="004E7C7E"/>
    <w:rsid w:val="004F04BE"/>
    <w:rsid w:val="004F0519"/>
    <w:rsid w:val="004F0629"/>
    <w:rsid w:val="004F1224"/>
    <w:rsid w:val="004F15EE"/>
    <w:rsid w:val="004F17EF"/>
    <w:rsid w:val="004F187F"/>
    <w:rsid w:val="004F1B77"/>
    <w:rsid w:val="004F1BFD"/>
    <w:rsid w:val="004F1C87"/>
    <w:rsid w:val="004F20CC"/>
    <w:rsid w:val="004F2855"/>
    <w:rsid w:val="004F2C73"/>
    <w:rsid w:val="004F425E"/>
    <w:rsid w:val="004F43DF"/>
    <w:rsid w:val="004F4ADD"/>
    <w:rsid w:val="004F4BED"/>
    <w:rsid w:val="004F5605"/>
    <w:rsid w:val="004F5BF1"/>
    <w:rsid w:val="004F60A8"/>
    <w:rsid w:val="004F696C"/>
    <w:rsid w:val="004F770D"/>
    <w:rsid w:val="004F7EAB"/>
    <w:rsid w:val="00501067"/>
    <w:rsid w:val="00501552"/>
    <w:rsid w:val="00501C6E"/>
    <w:rsid w:val="0050213B"/>
    <w:rsid w:val="00502B63"/>
    <w:rsid w:val="00503B37"/>
    <w:rsid w:val="00503E97"/>
    <w:rsid w:val="00505302"/>
    <w:rsid w:val="00505B80"/>
    <w:rsid w:val="00505EAE"/>
    <w:rsid w:val="005064B6"/>
    <w:rsid w:val="005072A1"/>
    <w:rsid w:val="00507340"/>
    <w:rsid w:val="0051052B"/>
    <w:rsid w:val="00510A22"/>
    <w:rsid w:val="00511825"/>
    <w:rsid w:val="00512EE3"/>
    <w:rsid w:val="00514AC1"/>
    <w:rsid w:val="00514D04"/>
    <w:rsid w:val="0051574A"/>
    <w:rsid w:val="0051598E"/>
    <w:rsid w:val="00516147"/>
    <w:rsid w:val="0051622D"/>
    <w:rsid w:val="00516A6C"/>
    <w:rsid w:val="00516A7B"/>
    <w:rsid w:val="00516CB7"/>
    <w:rsid w:val="0051720B"/>
    <w:rsid w:val="0051797B"/>
    <w:rsid w:val="00517EE7"/>
    <w:rsid w:val="005202D9"/>
    <w:rsid w:val="00521550"/>
    <w:rsid w:val="00521F30"/>
    <w:rsid w:val="005228BA"/>
    <w:rsid w:val="005239B5"/>
    <w:rsid w:val="00523A7B"/>
    <w:rsid w:val="00524111"/>
    <w:rsid w:val="00524735"/>
    <w:rsid w:val="005250AE"/>
    <w:rsid w:val="00526091"/>
    <w:rsid w:val="00526434"/>
    <w:rsid w:val="00527E44"/>
    <w:rsid w:val="005312BF"/>
    <w:rsid w:val="0053181D"/>
    <w:rsid w:val="00531E79"/>
    <w:rsid w:val="00533144"/>
    <w:rsid w:val="0053383B"/>
    <w:rsid w:val="00533B40"/>
    <w:rsid w:val="00534C5E"/>
    <w:rsid w:val="00534D17"/>
    <w:rsid w:val="00536657"/>
    <w:rsid w:val="00537447"/>
    <w:rsid w:val="00537629"/>
    <w:rsid w:val="00541B31"/>
    <w:rsid w:val="0054250A"/>
    <w:rsid w:val="00542BAD"/>
    <w:rsid w:val="00542C5C"/>
    <w:rsid w:val="00543B15"/>
    <w:rsid w:val="00544195"/>
    <w:rsid w:val="005448A5"/>
    <w:rsid w:val="00545C20"/>
    <w:rsid w:val="00545EE9"/>
    <w:rsid w:val="00551047"/>
    <w:rsid w:val="00551E7C"/>
    <w:rsid w:val="00552FEE"/>
    <w:rsid w:val="00553232"/>
    <w:rsid w:val="00553382"/>
    <w:rsid w:val="00553A52"/>
    <w:rsid w:val="0055415C"/>
    <w:rsid w:val="005548CE"/>
    <w:rsid w:val="00554EC3"/>
    <w:rsid w:val="00554F85"/>
    <w:rsid w:val="005553C4"/>
    <w:rsid w:val="00556EA9"/>
    <w:rsid w:val="00557016"/>
    <w:rsid w:val="00560C14"/>
    <w:rsid w:val="00561C48"/>
    <w:rsid w:val="00561D65"/>
    <w:rsid w:val="00562163"/>
    <w:rsid w:val="00562A9F"/>
    <w:rsid w:val="0056417A"/>
    <w:rsid w:val="005641A1"/>
    <w:rsid w:val="00564BB1"/>
    <w:rsid w:val="005652CD"/>
    <w:rsid w:val="0056595B"/>
    <w:rsid w:val="00565AA3"/>
    <w:rsid w:val="00566148"/>
    <w:rsid w:val="00566251"/>
    <w:rsid w:val="00566AB2"/>
    <w:rsid w:val="00566B22"/>
    <w:rsid w:val="00566C5F"/>
    <w:rsid w:val="00566E1B"/>
    <w:rsid w:val="00567E0C"/>
    <w:rsid w:val="005707C3"/>
    <w:rsid w:val="00570B4F"/>
    <w:rsid w:val="005717CA"/>
    <w:rsid w:val="00572650"/>
    <w:rsid w:val="00572A2B"/>
    <w:rsid w:val="00573088"/>
    <w:rsid w:val="005731DA"/>
    <w:rsid w:val="00573C22"/>
    <w:rsid w:val="00574AF6"/>
    <w:rsid w:val="005757D6"/>
    <w:rsid w:val="00576FB0"/>
    <w:rsid w:val="00577858"/>
    <w:rsid w:val="005807AD"/>
    <w:rsid w:val="00580C38"/>
    <w:rsid w:val="00581AE8"/>
    <w:rsid w:val="00581F17"/>
    <w:rsid w:val="00583000"/>
    <w:rsid w:val="00583363"/>
    <w:rsid w:val="0058452C"/>
    <w:rsid w:val="005865C8"/>
    <w:rsid w:val="00586A61"/>
    <w:rsid w:val="00586A8B"/>
    <w:rsid w:val="00586AB2"/>
    <w:rsid w:val="00586F16"/>
    <w:rsid w:val="00587399"/>
    <w:rsid w:val="005876E0"/>
    <w:rsid w:val="005929A4"/>
    <w:rsid w:val="00592C6D"/>
    <w:rsid w:val="00592D74"/>
    <w:rsid w:val="00593F8E"/>
    <w:rsid w:val="005940D2"/>
    <w:rsid w:val="00594F34"/>
    <w:rsid w:val="00595294"/>
    <w:rsid w:val="005952AF"/>
    <w:rsid w:val="005957DD"/>
    <w:rsid w:val="00595C17"/>
    <w:rsid w:val="005962B5"/>
    <w:rsid w:val="005974A1"/>
    <w:rsid w:val="0059759A"/>
    <w:rsid w:val="00597B57"/>
    <w:rsid w:val="005A161C"/>
    <w:rsid w:val="005A254A"/>
    <w:rsid w:val="005A25D7"/>
    <w:rsid w:val="005A3087"/>
    <w:rsid w:val="005A5196"/>
    <w:rsid w:val="005A5B48"/>
    <w:rsid w:val="005A6363"/>
    <w:rsid w:val="005A6B37"/>
    <w:rsid w:val="005A71AB"/>
    <w:rsid w:val="005A71B7"/>
    <w:rsid w:val="005A7E83"/>
    <w:rsid w:val="005A7F01"/>
    <w:rsid w:val="005B029E"/>
    <w:rsid w:val="005B29BE"/>
    <w:rsid w:val="005B2B0C"/>
    <w:rsid w:val="005B3EA0"/>
    <w:rsid w:val="005B42C2"/>
    <w:rsid w:val="005B4FC4"/>
    <w:rsid w:val="005B5152"/>
    <w:rsid w:val="005B54C1"/>
    <w:rsid w:val="005B5AA5"/>
    <w:rsid w:val="005B6066"/>
    <w:rsid w:val="005B723A"/>
    <w:rsid w:val="005B7312"/>
    <w:rsid w:val="005B7753"/>
    <w:rsid w:val="005B7F08"/>
    <w:rsid w:val="005C1867"/>
    <w:rsid w:val="005C316C"/>
    <w:rsid w:val="005C32BD"/>
    <w:rsid w:val="005C3914"/>
    <w:rsid w:val="005C4B87"/>
    <w:rsid w:val="005C4FA6"/>
    <w:rsid w:val="005D0104"/>
    <w:rsid w:val="005D0872"/>
    <w:rsid w:val="005D0942"/>
    <w:rsid w:val="005D0A7C"/>
    <w:rsid w:val="005D10AD"/>
    <w:rsid w:val="005D1CDB"/>
    <w:rsid w:val="005D1E98"/>
    <w:rsid w:val="005D221B"/>
    <w:rsid w:val="005D2465"/>
    <w:rsid w:val="005D2812"/>
    <w:rsid w:val="005D4112"/>
    <w:rsid w:val="005D4115"/>
    <w:rsid w:val="005D44CD"/>
    <w:rsid w:val="005D47A1"/>
    <w:rsid w:val="005D5898"/>
    <w:rsid w:val="005D603F"/>
    <w:rsid w:val="005D65EE"/>
    <w:rsid w:val="005D6A9C"/>
    <w:rsid w:val="005E039B"/>
    <w:rsid w:val="005E052E"/>
    <w:rsid w:val="005E1637"/>
    <w:rsid w:val="005E24EC"/>
    <w:rsid w:val="005E2C44"/>
    <w:rsid w:val="005E49A4"/>
    <w:rsid w:val="005E4A69"/>
    <w:rsid w:val="005E5584"/>
    <w:rsid w:val="005E6D67"/>
    <w:rsid w:val="005E7AB9"/>
    <w:rsid w:val="005F0014"/>
    <w:rsid w:val="005F0C21"/>
    <w:rsid w:val="005F1AC9"/>
    <w:rsid w:val="005F2CFB"/>
    <w:rsid w:val="005F5472"/>
    <w:rsid w:val="005F54DC"/>
    <w:rsid w:val="005F5662"/>
    <w:rsid w:val="005F5816"/>
    <w:rsid w:val="005F65EE"/>
    <w:rsid w:val="005F76AB"/>
    <w:rsid w:val="00600A06"/>
    <w:rsid w:val="00601143"/>
    <w:rsid w:val="006017CD"/>
    <w:rsid w:val="00601818"/>
    <w:rsid w:val="00601CD7"/>
    <w:rsid w:val="00601D0B"/>
    <w:rsid w:val="006020C0"/>
    <w:rsid w:val="0060237A"/>
    <w:rsid w:val="00602472"/>
    <w:rsid w:val="00602DEA"/>
    <w:rsid w:val="006031AB"/>
    <w:rsid w:val="00603609"/>
    <w:rsid w:val="00603E47"/>
    <w:rsid w:val="0060401C"/>
    <w:rsid w:val="00604498"/>
    <w:rsid w:val="006047CA"/>
    <w:rsid w:val="0060507B"/>
    <w:rsid w:val="0060526D"/>
    <w:rsid w:val="00605D09"/>
    <w:rsid w:val="00605E9F"/>
    <w:rsid w:val="00606EE0"/>
    <w:rsid w:val="006073E6"/>
    <w:rsid w:val="00607489"/>
    <w:rsid w:val="0060786F"/>
    <w:rsid w:val="006102E1"/>
    <w:rsid w:val="0061086E"/>
    <w:rsid w:val="0061094F"/>
    <w:rsid w:val="00611184"/>
    <w:rsid w:val="00611421"/>
    <w:rsid w:val="006119A9"/>
    <w:rsid w:val="00611D3A"/>
    <w:rsid w:val="00612EC8"/>
    <w:rsid w:val="00613FAB"/>
    <w:rsid w:val="006142B5"/>
    <w:rsid w:val="006156A2"/>
    <w:rsid w:val="0061577E"/>
    <w:rsid w:val="006159E7"/>
    <w:rsid w:val="00615BDE"/>
    <w:rsid w:val="00615C35"/>
    <w:rsid w:val="006168F3"/>
    <w:rsid w:val="00617769"/>
    <w:rsid w:val="00620244"/>
    <w:rsid w:val="006206B0"/>
    <w:rsid w:val="00620ABD"/>
    <w:rsid w:val="00620B61"/>
    <w:rsid w:val="00620DC2"/>
    <w:rsid w:val="006210DD"/>
    <w:rsid w:val="00621575"/>
    <w:rsid w:val="00621643"/>
    <w:rsid w:val="006216B3"/>
    <w:rsid w:val="00622E16"/>
    <w:rsid w:val="00623CEB"/>
    <w:rsid w:val="006258A2"/>
    <w:rsid w:val="00626425"/>
    <w:rsid w:val="0062668A"/>
    <w:rsid w:val="006303C4"/>
    <w:rsid w:val="00630746"/>
    <w:rsid w:val="006311F3"/>
    <w:rsid w:val="0063126D"/>
    <w:rsid w:val="006315DB"/>
    <w:rsid w:val="00632529"/>
    <w:rsid w:val="00633A31"/>
    <w:rsid w:val="006350FF"/>
    <w:rsid w:val="006353B1"/>
    <w:rsid w:val="006360AE"/>
    <w:rsid w:val="00637566"/>
    <w:rsid w:val="0063762A"/>
    <w:rsid w:val="0064032A"/>
    <w:rsid w:val="006408EA"/>
    <w:rsid w:val="006413ED"/>
    <w:rsid w:val="00642411"/>
    <w:rsid w:val="006425A7"/>
    <w:rsid w:val="00642665"/>
    <w:rsid w:val="0064443F"/>
    <w:rsid w:val="0064485C"/>
    <w:rsid w:val="006449DF"/>
    <w:rsid w:val="00645B63"/>
    <w:rsid w:val="00645D44"/>
    <w:rsid w:val="00646941"/>
    <w:rsid w:val="00647076"/>
    <w:rsid w:val="006479C0"/>
    <w:rsid w:val="00647F40"/>
    <w:rsid w:val="00650C2C"/>
    <w:rsid w:val="00652C08"/>
    <w:rsid w:val="0065381F"/>
    <w:rsid w:val="006543AB"/>
    <w:rsid w:val="00654FD5"/>
    <w:rsid w:val="00655D38"/>
    <w:rsid w:val="0065638D"/>
    <w:rsid w:val="00657E1D"/>
    <w:rsid w:val="006612CC"/>
    <w:rsid w:val="00662111"/>
    <w:rsid w:val="006621B4"/>
    <w:rsid w:val="00662387"/>
    <w:rsid w:val="0066267E"/>
    <w:rsid w:val="00662CEB"/>
    <w:rsid w:val="00664CA3"/>
    <w:rsid w:val="0066537D"/>
    <w:rsid w:val="006658A2"/>
    <w:rsid w:val="00666B87"/>
    <w:rsid w:val="00670651"/>
    <w:rsid w:val="006734A9"/>
    <w:rsid w:val="00674135"/>
    <w:rsid w:val="0067426D"/>
    <w:rsid w:val="0067489E"/>
    <w:rsid w:val="0067776A"/>
    <w:rsid w:val="00677782"/>
    <w:rsid w:val="00677B09"/>
    <w:rsid w:val="006800BE"/>
    <w:rsid w:val="006807F7"/>
    <w:rsid w:val="00681792"/>
    <w:rsid w:val="0068202B"/>
    <w:rsid w:val="00682253"/>
    <w:rsid w:val="00682476"/>
    <w:rsid w:val="006826DC"/>
    <w:rsid w:val="00682C17"/>
    <w:rsid w:val="00683CEC"/>
    <w:rsid w:val="006840F5"/>
    <w:rsid w:val="00684D05"/>
    <w:rsid w:val="00685AEB"/>
    <w:rsid w:val="00686918"/>
    <w:rsid w:val="006870BD"/>
    <w:rsid w:val="00687ADD"/>
    <w:rsid w:val="00687F6E"/>
    <w:rsid w:val="00691699"/>
    <w:rsid w:val="00691E42"/>
    <w:rsid w:val="006928EA"/>
    <w:rsid w:val="00692BC3"/>
    <w:rsid w:val="00693817"/>
    <w:rsid w:val="00694EAF"/>
    <w:rsid w:val="00695480"/>
    <w:rsid w:val="00696CE4"/>
    <w:rsid w:val="00696D99"/>
    <w:rsid w:val="00696F19"/>
    <w:rsid w:val="006972F9"/>
    <w:rsid w:val="006976E2"/>
    <w:rsid w:val="006A2DBC"/>
    <w:rsid w:val="006A30F1"/>
    <w:rsid w:val="006A31DA"/>
    <w:rsid w:val="006A3629"/>
    <w:rsid w:val="006A4A21"/>
    <w:rsid w:val="006A51C2"/>
    <w:rsid w:val="006A562D"/>
    <w:rsid w:val="006A61E2"/>
    <w:rsid w:val="006A6B02"/>
    <w:rsid w:val="006A6B3F"/>
    <w:rsid w:val="006A7066"/>
    <w:rsid w:val="006A7274"/>
    <w:rsid w:val="006A76F3"/>
    <w:rsid w:val="006A781B"/>
    <w:rsid w:val="006B02B3"/>
    <w:rsid w:val="006B046C"/>
    <w:rsid w:val="006B091C"/>
    <w:rsid w:val="006B09FF"/>
    <w:rsid w:val="006B0C10"/>
    <w:rsid w:val="006B2CBE"/>
    <w:rsid w:val="006B3058"/>
    <w:rsid w:val="006B53A5"/>
    <w:rsid w:val="006B5BE1"/>
    <w:rsid w:val="006B6312"/>
    <w:rsid w:val="006B6B35"/>
    <w:rsid w:val="006B6C89"/>
    <w:rsid w:val="006B7436"/>
    <w:rsid w:val="006B7637"/>
    <w:rsid w:val="006B7F64"/>
    <w:rsid w:val="006C0D29"/>
    <w:rsid w:val="006C10C9"/>
    <w:rsid w:val="006C1207"/>
    <w:rsid w:val="006C1912"/>
    <w:rsid w:val="006C2107"/>
    <w:rsid w:val="006C2196"/>
    <w:rsid w:val="006C28D8"/>
    <w:rsid w:val="006C2D14"/>
    <w:rsid w:val="006C4361"/>
    <w:rsid w:val="006C4A55"/>
    <w:rsid w:val="006C5B70"/>
    <w:rsid w:val="006C5F1E"/>
    <w:rsid w:val="006C6C7D"/>
    <w:rsid w:val="006C7C56"/>
    <w:rsid w:val="006D0B28"/>
    <w:rsid w:val="006D0B31"/>
    <w:rsid w:val="006D1E11"/>
    <w:rsid w:val="006D2CAE"/>
    <w:rsid w:val="006D2D9A"/>
    <w:rsid w:val="006D306B"/>
    <w:rsid w:val="006D3B20"/>
    <w:rsid w:val="006D53E8"/>
    <w:rsid w:val="006D548C"/>
    <w:rsid w:val="006D5F8C"/>
    <w:rsid w:val="006D5FC1"/>
    <w:rsid w:val="006D60B9"/>
    <w:rsid w:val="006D68B9"/>
    <w:rsid w:val="006D6CD1"/>
    <w:rsid w:val="006D70CA"/>
    <w:rsid w:val="006D74CD"/>
    <w:rsid w:val="006E0369"/>
    <w:rsid w:val="006E131B"/>
    <w:rsid w:val="006E1CA5"/>
    <w:rsid w:val="006E21FB"/>
    <w:rsid w:val="006E3859"/>
    <w:rsid w:val="006E3ACF"/>
    <w:rsid w:val="006E3C5D"/>
    <w:rsid w:val="006E462B"/>
    <w:rsid w:val="006E4E57"/>
    <w:rsid w:val="006E51F0"/>
    <w:rsid w:val="006E6187"/>
    <w:rsid w:val="006E7203"/>
    <w:rsid w:val="006E74B9"/>
    <w:rsid w:val="006E7B1B"/>
    <w:rsid w:val="006F1DCB"/>
    <w:rsid w:val="006F3451"/>
    <w:rsid w:val="006F399E"/>
    <w:rsid w:val="006F5474"/>
    <w:rsid w:val="00700596"/>
    <w:rsid w:val="00701553"/>
    <w:rsid w:val="007016F8"/>
    <w:rsid w:val="00702618"/>
    <w:rsid w:val="00702A84"/>
    <w:rsid w:val="00702D7D"/>
    <w:rsid w:val="00702D80"/>
    <w:rsid w:val="00703599"/>
    <w:rsid w:val="00703985"/>
    <w:rsid w:val="007047D2"/>
    <w:rsid w:val="00705341"/>
    <w:rsid w:val="0070550E"/>
    <w:rsid w:val="0070617A"/>
    <w:rsid w:val="0070621A"/>
    <w:rsid w:val="0070784C"/>
    <w:rsid w:val="00710974"/>
    <w:rsid w:val="007117E0"/>
    <w:rsid w:val="00712A08"/>
    <w:rsid w:val="00712CA7"/>
    <w:rsid w:val="00713C34"/>
    <w:rsid w:val="0071446E"/>
    <w:rsid w:val="00714BD1"/>
    <w:rsid w:val="00715EA1"/>
    <w:rsid w:val="00717536"/>
    <w:rsid w:val="00717BC3"/>
    <w:rsid w:val="00717E72"/>
    <w:rsid w:val="00722E2B"/>
    <w:rsid w:val="0072305E"/>
    <w:rsid w:val="0072354E"/>
    <w:rsid w:val="00723BFC"/>
    <w:rsid w:val="0072454F"/>
    <w:rsid w:val="0072499F"/>
    <w:rsid w:val="00725A1E"/>
    <w:rsid w:val="00725E8E"/>
    <w:rsid w:val="00726015"/>
    <w:rsid w:val="00726989"/>
    <w:rsid w:val="007271D1"/>
    <w:rsid w:val="00727A93"/>
    <w:rsid w:val="00727D4A"/>
    <w:rsid w:val="00727FFE"/>
    <w:rsid w:val="007302B7"/>
    <w:rsid w:val="007329BF"/>
    <w:rsid w:val="00733A6A"/>
    <w:rsid w:val="00733F55"/>
    <w:rsid w:val="0073413B"/>
    <w:rsid w:val="007346AC"/>
    <w:rsid w:val="0073512B"/>
    <w:rsid w:val="00735AC4"/>
    <w:rsid w:val="00740758"/>
    <w:rsid w:val="00740967"/>
    <w:rsid w:val="00742477"/>
    <w:rsid w:val="00742879"/>
    <w:rsid w:val="007428BF"/>
    <w:rsid w:val="00742FDC"/>
    <w:rsid w:val="00744414"/>
    <w:rsid w:val="0074443F"/>
    <w:rsid w:val="007444D5"/>
    <w:rsid w:val="00747229"/>
    <w:rsid w:val="00747B9C"/>
    <w:rsid w:val="007509B4"/>
    <w:rsid w:val="00751666"/>
    <w:rsid w:val="007516FD"/>
    <w:rsid w:val="00751726"/>
    <w:rsid w:val="00751A36"/>
    <w:rsid w:val="00752753"/>
    <w:rsid w:val="007527DD"/>
    <w:rsid w:val="00752920"/>
    <w:rsid w:val="007529DB"/>
    <w:rsid w:val="00752C88"/>
    <w:rsid w:val="00753D3D"/>
    <w:rsid w:val="00754306"/>
    <w:rsid w:val="0075596C"/>
    <w:rsid w:val="00755FFE"/>
    <w:rsid w:val="00757169"/>
    <w:rsid w:val="00757197"/>
    <w:rsid w:val="00757FC9"/>
    <w:rsid w:val="00760435"/>
    <w:rsid w:val="00760825"/>
    <w:rsid w:val="007609EF"/>
    <w:rsid w:val="00760F48"/>
    <w:rsid w:val="0076188D"/>
    <w:rsid w:val="00761AF5"/>
    <w:rsid w:val="00761DAB"/>
    <w:rsid w:val="007620A7"/>
    <w:rsid w:val="0076263F"/>
    <w:rsid w:val="007631A9"/>
    <w:rsid w:val="007639C5"/>
    <w:rsid w:val="0076436D"/>
    <w:rsid w:val="007646DB"/>
    <w:rsid w:val="00764E84"/>
    <w:rsid w:val="00765237"/>
    <w:rsid w:val="007654AC"/>
    <w:rsid w:val="00765AAC"/>
    <w:rsid w:val="0076645B"/>
    <w:rsid w:val="00766888"/>
    <w:rsid w:val="00766BD2"/>
    <w:rsid w:val="00767C1C"/>
    <w:rsid w:val="00767C33"/>
    <w:rsid w:val="007703AF"/>
    <w:rsid w:val="0077111D"/>
    <w:rsid w:val="0077136E"/>
    <w:rsid w:val="00771807"/>
    <w:rsid w:val="007719D3"/>
    <w:rsid w:val="00772718"/>
    <w:rsid w:val="00772E11"/>
    <w:rsid w:val="00773209"/>
    <w:rsid w:val="00773E50"/>
    <w:rsid w:val="00774BBC"/>
    <w:rsid w:val="00774EE3"/>
    <w:rsid w:val="00775A78"/>
    <w:rsid w:val="00776842"/>
    <w:rsid w:val="0077698A"/>
    <w:rsid w:val="00776EF9"/>
    <w:rsid w:val="007771C1"/>
    <w:rsid w:val="00777C7B"/>
    <w:rsid w:val="00777D6F"/>
    <w:rsid w:val="00777E6E"/>
    <w:rsid w:val="00780625"/>
    <w:rsid w:val="00780E0B"/>
    <w:rsid w:val="00780ED2"/>
    <w:rsid w:val="00781005"/>
    <w:rsid w:val="00782F35"/>
    <w:rsid w:val="007835AC"/>
    <w:rsid w:val="007837D9"/>
    <w:rsid w:val="00784791"/>
    <w:rsid w:val="00784F9E"/>
    <w:rsid w:val="007853D9"/>
    <w:rsid w:val="00785BEF"/>
    <w:rsid w:val="00786FD4"/>
    <w:rsid w:val="0078783F"/>
    <w:rsid w:val="00787922"/>
    <w:rsid w:val="00790427"/>
    <w:rsid w:val="007906E1"/>
    <w:rsid w:val="00790BFC"/>
    <w:rsid w:val="0079120A"/>
    <w:rsid w:val="0079138F"/>
    <w:rsid w:val="00791736"/>
    <w:rsid w:val="007917D0"/>
    <w:rsid w:val="00791BFE"/>
    <w:rsid w:val="007921DF"/>
    <w:rsid w:val="00792342"/>
    <w:rsid w:val="007938C0"/>
    <w:rsid w:val="00793A5C"/>
    <w:rsid w:val="00793D0D"/>
    <w:rsid w:val="00794031"/>
    <w:rsid w:val="007941DF"/>
    <w:rsid w:val="007950F9"/>
    <w:rsid w:val="00795130"/>
    <w:rsid w:val="007953BE"/>
    <w:rsid w:val="0079608B"/>
    <w:rsid w:val="00796554"/>
    <w:rsid w:val="00796AD4"/>
    <w:rsid w:val="00796D7B"/>
    <w:rsid w:val="00796F80"/>
    <w:rsid w:val="007975AB"/>
    <w:rsid w:val="00797A47"/>
    <w:rsid w:val="00797A4F"/>
    <w:rsid w:val="007A08AE"/>
    <w:rsid w:val="007A1152"/>
    <w:rsid w:val="007A1359"/>
    <w:rsid w:val="007A2A94"/>
    <w:rsid w:val="007A349E"/>
    <w:rsid w:val="007A48B0"/>
    <w:rsid w:val="007A63FB"/>
    <w:rsid w:val="007A729F"/>
    <w:rsid w:val="007A772E"/>
    <w:rsid w:val="007A7E9B"/>
    <w:rsid w:val="007A7ED0"/>
    <w:rsid w:val="007A7EF8"/>
    <w:rsid w:val="007B0544"/>
    <w:rsid w:val="007B1016"/>
    <w:rsid w:val="007B17BE"/>
    <w:rsid w:val="007B2D31"/>
    <w:rsid w:val="007B3128"/>
    <w:rsid w:val="007B3826"/>
    <w:rsid w:val="007B3A8F"/>
    <w:rsid w:val="007B4760"/>
    <w:rsid w:val="007B4A3B"/>
    <w:rsid w:val="007B512A"/>
    <w:rsid w:val="007B51DA"/>
    <w:rsid w:val="007B57BD"/>
    <w:rsid w:val="007B57DA"/>
    <w:rsid w:val="007B5E5B"/>
    <w:rsid w:val="007B6E3C"/>
    <w:rsid w:val="007C04BD"/>
    <w:rsid w:val="007C2097"/>
    <w:rsid w:val="007C2A02"/>
    <w:rsid w:val="007C39C2"/>
    <w:rsid w:val="007C3DBF"/>
    <w:rsid w:val="007C3ED3"/>
    <w:rsid w:val="007C49DF"/>
    <w:rsid w:val="007C5812"/>
    <w:rsid w:val="007C5ED7"/>
    <w:rsid w:val="007C63AB"/>
    <w:rsid w:val="007C6414"/>
    <w:rsid w:val="007C6628"/>
    <w:rsid w:val="007D114A"/>
    <w:rsid w:val="007D1A56"/>
    <w:rsid w:val="007D21EF"/>
    <w:rsid w:val="007D241B"/>
    <w:rsid w:val="007D2E7E"/>
    <w:rsid w:val="007D3333"/>
    <w:rsid w:val="007D3342"/>
    <w:rsid w:val="007D366A"/>
    <w:rsid w:val="007D459B"/>
    <w:rsid w:val="007D4793"/>
    <w:rsid w:val="007D4EE2"/>
    <w:rsid w:val="007D68DD"/>
    <w:rsid w:val="007D6A07"/>
    <w:rsid w:val="007D7972"/>
    <w:rsid w:val="007D7C46"/>
    <w:rsid w:val="007E00B3"/>
    <w:rsid w:val="007E015E"/>
    <w:rsid w:val="007E0395"/>
    <w:rsid w:val="007E04DB"/>
    <w:rsid w:val="007E0A2D"/>
    <w:rsid w:val="007E0E5B"/>
    <w:rsid w:val="007E10FB"/>
    <w:rsid w:val="007E1583"/>
    <w:rsid w:val="007E1BFD"/>
    <w:rsid w:val="007E2616"/>
    <w:rsid w:val="007E2D48"/>
    <w:rsid w:val="007E31A1"/>
    <w:rsid w:val="007E32CB"/>
    <w:rsid w:val="007E373F"/>
    <w:rsid w:val="007E4918"/>
    <w:rsid w:val="007E4E65"/>
    <w:rsid w:val="007E5603"/>
    <w:rsid w:val="007E5AD3"/>
    <w:rsid w:val="007E6473"/>
    <w:rsid w:val="007E66A2"/>
    <w:rsid w:val="007E67F2"/>
    <w:rsid w:val="007E76AF"/>
    <w:rsid w:val="007F0088"/>
    <w:rsid w:val="007F00FD"/>
    <w:rsid w:val="007F097C"/>
    <w:rsid w:val="007F1152"/>
    <w:rsid w:val="007F1264"/>
    <w:rsid w:val="007F18CA"/>
    <w:rsid w:val="007F20ED"/>
    <w:rsid w:val="007F2374"/>
    <w:rsid w:val="007F2585"/>
    <w:rsid w:val="007F2592"/>
    <w:rsid w:val="007F26CB"/>
    <w:rsid w:val="007F35A2"/>
    <w:rsid w:val="007F35E5"/>
    <w:rsid w:val="007F454D"/>
    <w:rsid w:val="007F461A"/>
    <w:rsid w:val="007F4B45"/>
    <w:rsid w:val="007F4E9D"/>
    <w:rsid w:val="007F5CA7"/>
    <w:rsid w:val="007F61D1"/>
    <w:rsid w:val="0080052C"/>
    <w:rsid w:val="0080076F"/>
    <w:rsid w:val="00800C9C"/>
    <w:rsid w:val="00801396"/>
    <w:rsid w:val="00801BCB"/>
    <w:rsid w:val="0080224D"/>
    <w:rsid w:val="008028F4"/>
    <w:rsid w:val="008035E5"/>
    <w:rsid w:val="00803BCB"/>
    <w:rsid w:val="00803CEA"/>
    <w:rsid w:val="00804626"/>
    <w:rsid w:val="008048B7"/>
    <w:rsid w:val="00804A8A"/>
    <w:rsid w:val="00804C57"/>
    <w:rsid w:val="00805334"/>
    <w:rsid w:val="008057A6"/>
    <w:rsid w:val="008060C7"/>
    <w:rsid w:val="00806855"/>
    <w:rsid w:val="00806CDF"/>
    <w:rsid w:val="00810667"/>
    <w:rsid w:val="00810833"/>
    <w:rsid w:val="00810FBA"/>
    <w:rsid w:val="00811105"/>
    <w:rsid w:val="00811320"/>
    <w:rsid w:val="00811F4A"/>
    <w:rsid w:val="00812028"/>
    <w:rsid w:val="0081234E"/>
    <w:rsid w:val="00815B6B"/>
    <w:rsid w:val="008161AE"/>
    <w:rsid w:val="00816933"/>
    <w:rsid w:val="00817B62"/>
    <w:rsid w:val="00817F7F"/>
    <w:rsid w:val="008201A9"/>
    <w:rsid w:val="00821365"/>
    <w:rsid w:val="00822351"/>
    <w:rsid w:val="00822401"/>
    <w:rsid w:val="0082257A"/>
    <w:rsid w:val="008225FC"/>
    <w:rsid w:val="00822ECA"/>
    <w:rsid w:val="00822F0A"/>
    <w:rsid w:val="00823330"/>
    <w:rsid w:val="0082413A"/>
    <w:rsid w:val="00824530"/>
    <w:rsid w:val="00824879"/>
    <w:rsid w:val="00825902"/>
    <w:rsid w:val="0082673C"/>
    <w:rsid w:val="008268AD"/>
    <w:rsid w:val="008275FF"/>
    <w:rsid w:val="00827A17"/>
    <w:rsid w:val="008300C2"/>
    <w:rsid w:val="00830B46"/>
    <w:rsid w:val="00831C72"/>
    <w:rsid w:val="00832C8B"/>
    <w:rsid w:val="00832CC6"/>
    <w:rsid w:val="00834507"/>
    <w:rsid w:val="00834600"/>
    <w:rsid w:val="00834A81"/>
    <w:rsid w:val="0083525B"/>
    <w:rsid w:val="00835346"/>
    <w:rsid w:val="00835679"/>
    <w:rsid w:val="00835910"/>
    <w:rsid w:val="00835D84"/>
    <w:rsid w:val="008376BF"/>
    <w:rsid w:val="008400F9"/>
    <w:rsid w:val="0084091C"/>
    <w:rsid w:val="0084120B"/>
    <w:rsid w:val="008412D1"/>
    <w:rsid w:val="0084133F"/>
    <w:rsid w:val="0084155A"/>
    <w:rsid w:val="00841BEF"/>
    <w:rsid w:val="00841E3B"/>
    <w:rsid w:val="00843070"/>
    <w:rsid w:val="0084334D"/>
    <w:rsid w:val="00843A1D"/>
    <w:rsid w:val="008457B6"/>
    <w:rsid w:val="008457CE"/>
    <w:rsid w:val="008460C4"/>
    <w:rsid w:val="00847F69"/>
    <w:rsid w:val="00850228"/>
    <w:rsid w:val="008508D4"/>
    <w:rsid w:val="00850DAE"/>
    <w:rsid w:val="008512D0"/>
    <w:rsid w:val="0085146A"/>
    <w:rsid w:val="0085182F"/>
    <w:rsid w:val="00851DF7"/>
    <w:rsid w:val="00852373"/>
    <w:rsid w:val="00853136"/>
    <w:rsid w:val="008538DB"/>
    <w:rsid w:val="00854099"/>
    <w:rsid w:val="008541E5"/>
    <w:rsid w:val="008548B6"/>
    <w:rsid w:val="00856AD5"/>
    <w:rsid w:val="00856FB3"/>
    <w:rsid w:val="00857502"/>
    <w:rsid w:val="00857A23"/>
    <w:rsid w:val="00857E1F"/>
    <w:rsid w:val="00860EAD"/>
    <w:rsid w:val="00861358"/>
    <w:rsid w:val="008626E7"/>
    <w:rsid w:val="00862D89"/>
    <w:rsid w:val="00864156"/>
    <w:rsid w:val="008641D9"/>
    <w:rsid w:val="008643C5"/>
    <w:rsid w:val="008648BE"/>
    <w:rsid w:val="00865027"/>
    <w:rsid w:val="00865278"/>
    <w:rsid w:val="0086594B"/>
    <w:rsid w:val="00870122"/>
    <w:rsid w:val="008708A0"/>
    <w:rsid w:val="00870EE7"/>
    <w:rsid w:val="0087156B"/>
    <w:rsid w:val="00871941"/>
    <w:rsid w:val="008719AE"/>
    <w:rsid w:val="00871B40"/>
    <w:rsid w:val="00871C04"/>
    <w:rsid w:val="008723E0"/>
    <w:rsid w:val="008724C9"/>
    <w:rsid w:val="0087273F"/>
    <w:rsid w:val="00872AA9"/>
    <w:rsid w:val="008730E4"/>
    <w:rsid w:val="0087325F"/>
    <w:rsid w:val="00874221"/>
    <w:rsid w:val="00875A73"/>
    <w:rsid w:val="00875C13"/>
    <w:rsid w:val="008760F6"/>
    <w:rsid w:val="00877775"/>
    <w:rsid w:val="008777C0"/>
    <w:rsid w:val="008802F8"/>
    <w:rsid w:val="00880549"/>
    <w:rsid w:val="0088092D"/>
    <w:rsid w:val="0088156E"/>
    <w:rsid w:val="008821BC"/>
    <w:rsid w:val="00882938"/>
    <w:rsid w:val="00883216"/>
    <w:rsid w:val="0088344C"/>
    <w:rsid w:val="0088448A"/>
    <w:rsid w:val="00884CD4"/>
    <w:rsid w:val="008854FA"/>
    <w:rsid w:val="0088560F"/>
    <w:rsid w:val="00886EC5"/>
    <w:rsid w:val="0088702D"/>
    <w:rsid w:val="008870C0"/>
    <w:rsid w:val="00887142"/>
    <w:rsid w:val="008876BE"/>
    <w:rsid w:val="008879FD"/>
    <w:rsid w:val="00887FC0"/>
    <w:rsid w:val="00891513"/>
    <w:rsid w:val="00892AC6"/>
    <w:rsid w:val="0089410A"/>
    <w:rsid w:val="00894FB7"/>
    <w:rsid w:val="00895924"/>
    <w:rsid w:val="00895D6F"/>
    <w:rsid w:val="00895E43"/>
    <w:rsid w:val="00896938"/>
    <w:rsid w:val="00896C69"/>
    <w:rsid w:val="00897527"/>
    <w:rsid w:val="00897A8F"/>
    <w:rsid w:val="008A0A00"/>
    <w:rsid w:val="008A0CB0"/>
    <w:rsid w:val="008A1ECD"/>
    <w:rsid w:val="008A2701"/>
    <w:rsid w:val="008A2826"/>
    <w:rsid w:val="008A3CFC"/>
    <w:rsid w:val="008A4544"/>
    <w:rsid w:val="008A4790"/>
    <w:rsid w:val="008A53F0"/>
    <w:rsid w:val="008A5E44"/>
    <w:rsid w:val="008A6E50"/>
    <w:rsid w:val="008A73C2"/>
    <w:rsid w:val="008A7D9A"/>
    <w:rsid w:val="008A7FCB"/>
    <w:rsid w:val="008B158F"/>
    <w:rsid w:val="008B1B17"/>
    <w:rsid w:val="008B28F4"/>
    <w:rsid w:val="008B2B35"/>
    <w:rsid w:val="008B3840"/>
    <w:rsid w:val="008B3EB5"/>
    <w:rsid w:val="008B7E9E"/>
    <w:rsid w:val="008C3919"/>
    <w:rsid w:val="008C3C8D"/>
    <w:rsid w:val="008C46A1"/>
    <w:rsid w:val="008C51FA"/>
    <w:rsid w:val="008C54C6"/>
    <w:rsid w:val="008C60EC"/>
    <w:rsid w:val="008C633E"/>
    <w:rsid w:val="008C636A"/>
    <w:rsid w:val="008C6B2C"/>
    <w:rsid w:val="008C6C7F"/>
    <w:rsid w:val="008C6DF3"/>
    <w:rsid w:val="008C6E62"/>
    <w:rsid w:val="008C7602"/>
    <w:rsid w:val="008C78FB"/>
    <w:rsid w:val="008C7CB9"/>
    <w:rsid w:val="008D0C6D"/>
    <w:rsid w:val="008D1241"/>
    <w:rsid w:val="008D1516"/>
    <w:rsid w:val="008D2100"/>
    <w:rsid w:val="008D3376"/>
    <w:rsid w:val="008D46D3"/>
    <w:rsid w:val="008D5AFF"/>
    <w:rsid w:val="008D71BF"/>
    <w:rsid w:val="008D7893"/>
    <w:rsid w:val="008E0400"/>
    <w:rsid w:val="008E1B69"/>
    <w:rsid w:val="008E21C1"/>
    <w:rsid w:val="008E2850"/>
    <w:rsid w:val="008E3484"/>
    <w:rsid w:val="008E359E"/>
    <w:rsid w:val="008E3873"/>
    <w:rsid w:val="008E3AE3"/>
    <w:rsid w:val="008E3AFB"/>
    <w:rsid w:val="008E3DDC"/>
    <w:rsid w:val="008E3FDC"/>
    <w:rsid w:val="008E4585"/>
    <w:rsid w:val="008E4A07"/>
    <w:rsid w:val="008E4DCB"/>
    <w:rsid w:val="008E5762"/>
    <w:rsid w:val="008E5D77"/>
    <w:rsid w:val="008E63CA"/>
    <w:rsid w:val="008E6EE5"/>
    <w:rsid w:val="008E7CD3"/>
    <w:rsid w:val="008F0201"/>
    <w:rsid w:val="008F0274"/>
    <w:rsid w:val="008F0C59"/>
    <w:rsid w:val="008F0C7F"/>
    <w:rsid w:val="008F1571"/>
    <w:rsid w:val="008F1FA5"/>
    <w:rsid w:val="008F3D85"/>
    <w:rsid w:val="008F4170"/>
    <w:rsid w:val="008F4FAF"/>
    <w:rsid w:val="008F5628"/>
    <w:rsid w:val="008F57EF"/>
    <w:rsid w:val="008F601C"/>
    <w:rsid w:val="008F6035"/>
    <w:rsid w:val="008F67F0"/>
    <w:rsid w:val="008F682F"/>
    <w:rsid w:val="008F686C"/>
    <w:rsid w:val="008F6ACF"/>
    <w:rsid w:val="0090003D"/>
    <w:rsid w:val="009002BC"/>
    <w:rsid w:val="009006CA"/>
    <w:rsid w:val="00903A9D"/>
    <w:rsid w:val="00903D1D"/>
    <w:rsid w:val="009066A9"/>
    <w:rsid w:val="00906937"/>
    <w:rsid w:val="00906CE7"/>
    <w:rsid w:val="00910027"/>
    <w:rsid w:val="00910086"/>
    <w:rsid w:val="00910C82"/>
    <w:rsid w:val="00911681"/>
    <w:rsid w:val="00911C4A"/>
    <w:rsid w:val="00911F5E"/>
    <w:rsid w:val="00912D27"/>
    <w:rsid w:val="00913E21"/>
    <w:rsid w:val="00913E4E"/>
    <w:rsid w:val="0091444D"/>
    <w:rsid w:val="009145DA"/>
    <w:rsid w:val="00915225"/>
    <w:rsid w:val="00915650"/>
    <w:rsid w:val="009156C2"/>
    <w:rsid w:val="009167EF"/>
    <w:rsid w:val="00916FC9"/>
    <w:rsid w:val="00917759"/>
    <w:rsid w:val="00917E08"/>
    <w:rsid w:val="00920175"/>
    <w:rsid w:val="0092230F"/>
    <w:rsid w:val="009233D3"/>
    <w:rsid w:val="0092366D"/>
    <w:rsid w:val="0092410C"/>
    <w:rsid w:val="009248E2"/>
    <w:rsid w:val="0092533F"/>
    <w:rsid w:val="009272F0"/>
    <w:rsid w:val="009319B4"/>
    <w:rsid w:val="009323D9"/>
    <w:rsid w:val="0093274E"/>
    <w:rsid w:val="00933601"/>
    <w:rsid w:val="009336A8"/>
    <w:rsid w:val="00935162"/>
    <w:rsid w:val="00935639"/>
    <w:rsid w:val="0093621E"/>
    <w:rsid w:val="00936DD3"/>
    <w:rsid w:val="00936EE0"/>
    <w:rsid w:val="0093761C"/>
    <w:rsid w:val="00937DCB"/>
    <w:rsid w:val="0094087E"/>
    <w:rsid w:val="00941060"/>
    <w:rsid w:val="0094231A"/>
    <w:rsid w:val="00942A4F"/>
    <w:rsid w:val="00944F0D"/>
    <w:rsid w:val="009453CD"/>
    <w:rsid w:val="009462A3"/>
    <w:rsid w:val="00946DCF"/>
    <w:rsid w:val="00947B7C"/>
    <w:rsid w:val="00950044"/>
    <w:rsid w:val="00950733"/>
    <w:rsid w:val="0095088C"/>
    <w:rsid w:val="00951384"/>
    <w:rsid w:val="00951DE0"/>
    <w:rsid w:val="00951E18"/>
    <w:rsid w:val="00952430"/>
    <w:rsid w:val="00952B12"/>
    <w:rsid w:val="00953C59"/>
    <w:rsid w:val="009575E6"/>
    <w:rsid w:val="00957F89"/>
    <w:rsid w:val="009600BA"/>
    <w:rsid w:val="009615D7"/>
    <w:rsid w:val="00961BAA"/>
    <w:rsid w:val="0096355E"/>
    <w:rsid w:val="009639FA"/>
    <w:rsid w:val="009644E0"/>
    <w:rsid w:val="00964706"/>
    <w:rsid w:val="0096486C"/>
    <w:rsid w:val="009649CD"/>
    <w:rsid w:val="00965379"/>
    <w:rsid w:val="00965525"/>
    <w:rsid w:val="0096657B"/>
    <w:rsid w:val="009703EC"/>
    <w:rsid w:val="00970D81"/>
    <w:rsid w:val="00971EE4"/>
    <w:rsid w:val="00971F9B"/>
    <w:rsid w:val="0097289C"/>
    <w:rsid w:val="00972D9E"/>
    <w:rsid w:val="00973583"/>
    <w:rsid w:val="00973903"/>
    <w:rsid w:val="009741A5"/>
    <w:rsid w:val="0097420A"/>
    <w:rsid w:val="00974896"/>
    <w:rsid w:val="00974AF3"/>
    <w:rsid w:val="00974DE3"/>
    <w:rsid w:val="00975E71"/>
    <w:rsid w:val="009760C4"/>
    <w:rsid w:val="00976457"/>
    <w:rsid w:val="009777D9"/>
    <w:rsid w:val="00977CCF"/>
    <w:rsid w:val="00980830"/>
    <w:rsid w:val="00980C2C"/>
    <w:rsid w:val="009810FF"/>
    <w:rsid w:val="0098148E"/>
    <w:rsid w:val="00982142"/>
    <w:rsid w:val="00982506"/>
    <w:rsid w:val="009828CA"/>
    <w:rsid w:val="00982C1C"/>
    <w:rsid w:val="00982DA4"/>
    <w:rsid w:val="00983959"/>
    <w:rsid w:val="009849E0"/>
    <w:rsid w:val="00984A47"/>
    <w:rsid w:val="00985EAA"/>
    <w:rsid w:val="00986129"/>
    <w:rsid w:val="0098628F"/>
    <w:rsid w:val="009864D2"/>
    <w:rsid w:val="00986C26"/>
    <w:rsid w:val="009879A3"/>
    <w:rsid w:val="009918D9"/>
    <w:rsid w:val="00991B88"/>
    <w:rsid w:val="009921D8"/>
    <w:rsid w:val="00992586"/>
    <w:rsid w:val="00992C47"/>
    <w:rsid w:val="009934BA"/>
    <w:rsid w:val="009937EF"/>
    <w:rsid w:val="0099391B"/>
    <w:rsid w:val="009940ED"/>
    <w:rsid w:val="00994EF6"/>
    <w:rsid w:val="009950B1"/>
    <w:rsid w:val="009951EC"/>
    <w:rsid w:val="009960A9"/>
    <w:rsid w:val="00996111"/>
    <w:rsid w:val="00996805"/>
    <w:rsid w:val="00996DAD"/>
    <w:rsid w:val="00997795"/>
    <w:rsid w:val="00997B4F"/>
    <w:rsid w:val="009A0F3F"/>
    <w:rsid w:val="009A2358"/>
    <w:rsid w:val="009A28E1"/>
    <w:rsid w:val="009A43C0"/>
    <w:rsid w:val="009A58F2"/>
    <w:rsid w:val="009A616F"/>
    <w:rsid w:val="009A7024"/>
    <w:rsid w:val="009A70AF"/>
    <w:rsid w:val="009A729C"/>
    <w:rsid w:val="009B00B6"/>
    <w:rsid w:val="009B010D"/>
    <w:rsid w:val="009B0A6D"/>
    <w:rsid w:val="009B1920"/>
    <w:rsid w:val="009B1D67"/>
    <w:rsid w:val="009B22AE"/>
    <w:rsid w:val="009B3561"/>
    <w:rsid w:val="009B4435"/>
    <w:rsid w:val="009B5171"/>
    <w:rsid w:val="009B55EB"/>
    <w:rsid w:val="009B5F75"/>
    <w:rsid w:val="009B6827"/>
    <w:rsid w:val="009B695F"/>
    <w:rsid w:val="009B6BC0"/>
    <w:rsid w:val="009B6C6E"/>
    <w:rsid w:val="009B764B"/>
    <w:rsid w:val="009B7B69"/>
    <w:rsid w:val="009C06CE"/>
    <w:rsid w:val="009C07C4"/>
    <w:rsid w:val="009C2B05"/>
    <w:rsid w:val="009C3E76"/>
    <w:rsid w:val="009C445C"/>
    <w:rsid w:val="009C477A"/>
    <w:rsid w:val="009C4ECF"/>
    <w:rsid w:val="009C4F71"/>
    <w:rsid w:val="009C5DBF"/>
    <w:rsid w:val="009C62DE"/>
    <w:rsid w:val="009C6332"/>
    <w:rsid w:val="009C6BD7"/>
    <w:rsid w:val="009D01F3"/>
    <w:rsid w:val="009D0844"/>
    <w:rsid w:val="009D1267"/>
    <w:rsid w:val="009D16EE"/>
    <w:rsid w:val="009D177A"/>
    <w:rsid w:val="009D1C79"/>
    <w:rsid w:val="009D2089"/>
    <w:rsid w:val="009D4CEA"/>
    <w:rsid w:val="009D4EC5"/>
    <w:rsid w:val="009D4F2E"/>
    <w:rsid w:val="009D4F5B"/>
    <w:rsid w:val="009D55F3"/>
    <w:rsid w:val="009D5642"/>
    <w:rsid w:val="009D65C2"/>
    <w:rsid w:val="009D6EDC"/>
    <w:rsid w:val="009E0D81"/>
    <w:rsid w:val="009E0E15"/>
    <w:rsid w:val="009E15DD"/>
    <w:rsid w:val="009E2387"/>
    <w:rsid w:val="009E249D"/>
    <w:rsid w:val="009E29F0"/>
    <w:rsid w:val="009E3297"/>
    <w:rsid w:val="009E3463"/>
    <w:rsid w:val="009E35EC"/>
    <w:rsid w:val="009E36F8"/>
    <w:rsid w:val="009E3FC2"/>
    <w:rsid w:val="009E49DA"/>
    <w:rsid w:val="009E4FEE"/>
    <w:rsid w:val="009E52A8"/>
    <w:rsid w:val="009E555E"/>
    <w:rsid w:val="009E6E70"/>
    <w:rsid w:val="009E7063"/>
    <w:rsid w:val="009E791A"/>
    <w:rsid w:val="009F0FCF"/>
    <w:rsid w:val="009F128D"/>
    <w:rsid w:val="009F232E"/>
    <w:rsid w:val="009F2389"/>
    <w:rsid w:val="009F4119"/>
    <w:rsid w:val="009F437F"/>
    <w:rsid w:val="009F5513"/>
    <w:rsid w:val="009F57BC"/>
    <w:rsid w:val="009F5FF2"/>
    <w:rsid w:val="009F7612"/>
    <w:rsid w:val="00A01228"/>
    <w:rsid w:val="00A01305"/>
    <w:rsid w:val="00A020EB"/>
    <w:rsid w:val="00A027F9"/>
    <w:rsid w:val="00A0290C"/>
    <w:rsid w:val="00A02D90"/>
    <w:rsid w:val="00A02FF3"/>
    <w:rsid w:val="00A03A3F"/>
    <w:rsid w:val="00A03BBC"/>
    <w:rsid w:val="00A040A6"/>
    <w:rsid w:val="00A04372"/>
    <w:rsid w:val="00A04F03"/>
    <w:rsid w:val="00A04FD9"/>
    <w:rsid w:val="00A05624"/>
    <w:rsid w:val="00A05EFA"/>
    <w:rsid w:val="00A06DD9"/>
    <w:rsid w:val="00A06EFF"/>
    <w:rsid w:val="00A07C0B"/>
    <w:rsid w:val="00A07F06"/>
    <w:rsid w:val="00A10348"/>
    <w:rsid w:val="00A10522"/>
    <w:rsid w:val="00A10983"/>
    <w:rsid w:val="00A10B9C"/>
    <w:rsid w:val="00A112FD"/>
    <w:rsid w:val="00A1181E"/>
    <w:rsid w:val="00A119D0"/>
    <w:rsid w:val="00A11B2D"/>
    <w:rsid w:val="00A11D06"/>
    <w:rsid w:val="00A11E54"/>
    <w:rsid w:val="00A1291A"/>
    <w:rsid w:val="00A13741"/>
    <w:rsid w:val="00A14FFC"/>
    <w:rsid w:val="00A158AE"/>
    <w:rsid w:val="00A16146"/>
    <w:rsid w:val="00A1658A"/>
    <w:rsid w:val="00A16F20"/>
    <w:rsid w:val="00A17D54"/>
    <w:rsid w:val="00A2128F"/>
    <w:rsid w:val="00A2142C"/>
    <w:rsid w:val="00A21B3B"/>
    <w:rsid w:val="00A22703"/>
    <w:rsid w:val="00A239BD"/>
    <w:rsid w:val="00A23A98"/>
    <w:rsid w:val="00A24949"/>
    <w:rsid w:val="00A259BB"/>
    <w:rsid w:val="00A25C92"/>
    <w:rsid w:val="00A26095"/>
    <w:rsid w:val="00A26237"/>
    <w:rsid w:val="00A26E9C"/>
    <w:rsid w:val="00A27717"/>
    <w:rsid w:val="00A30039"/>
    <w:rsid w:val="00A3003A"/>
    <w:rsid w:val="00A30283"/>
    <w:rsid w:val="00A3048C"/>
    <w:rsid w:val="00A31E77"/>
    <w:rsid w:val="00A32028"/>
    <w:rsid w:val="00A3213E"/>
    <w:rsid w:val="00A32644"/>
    <w:rsid w:val="00A32A2C"/>
    <w:rsid w:val="00A32A62"/>
    <w:rsid w:val="00A32D12"/>
    <w:rsid w:val="00A33F9C"/>
    <w:rsid w:val="00A34410"/>
    <w:rsid w:val="00A345CD"/>
    <w:rsid w:val="00A3566B"/>
    <w:rsid w:val="00A35B75"/>
    <w:rsid w:val="00A3605E"/>
    <w:rsid w:val="00A36495"/>
    <w:rsid w:val="00A36505"/>
    <w:rsid w:val="00A37003"/>
    <w:rsid w:val="00A37A46"/>
    <w:rsid w:val="00A400E6"/>
    <w:rsid w:val="00A401D7"/>
    <w:rsid w:val="00A4039B"/>
    <w:rsid w:val="00A40842"/>
    <w:rsid w:val="00A4192A"/>
    <w:rsid w:val="00A42205"/>
    <w:rsid w:val="00A42683"/>
    <w:rsid w:val="00A42684"/>
    <w:rsid w:val="00A429AC"/>
    <w:rsid w:val="00A429DC"/>
    <w:rsid w:val="00A42B70"/>
    <w:rsid w:val="00A42E1C"/>
    <w:rsid w:val="00A43213"/>
    <w:rsid w:val="00A43A6C"/>
    <w:rsid w:val="00A43DA2"/>
    <w:rsid w:val="00A445EC"/>
    <w:rsid w:val="00A4480A"/>
    <w:rsid w:val="00A456E7"/>
    <w:rsid w:val="00A45BBC"/>
    <w:rsid w:val="00A460E3"/>
    <w:rsid w:val="00A4629D"/>
    <w:rsid w:val="00A47E70"/>
    <w:rsid w:val="00A522EE"/>
    <w:rsid w:val="00A527CD"/>
    <w:rsid w:val="00A53479"/>
    <w:rsid w:val="00A536E0"/>
    <w:rsid w:val="00A54C15"/>
    <w:rsid w:val="00A5524C"/>
    <w:rsid w:val="00A557B5"/>
    <w:rsid w:val="00A55B7E"/>
    <w:rsid w:val="00A56596"/>
    <w:rsid w:val="00A5685A"/>
    <w:rsid w:val="00A57933"/>
    <w:rsid w:val="00A57FDE"/>
    <w:rsid w:val="00A60044"/>
    <w:rsid w:val="00A61005"/>
    <w:rsid w:val="00A61108"/>
    <w:rsid w:val="00A617CF"/>
    <w:rsid w:val="00A61E2A"/>
    <w:rsid w:val="00A62049"/>
    <w:rsid w:val="00A62139"/>
    <w:rsid w:val="00A6282B"/>
    <w:rsid w:val="00A62C36"/>
    <w:rsid w:val="00A64196"/>
    <w:rsid w:val="00A641D8"/>
    <w:rsid w:val="00A658DD"/>
    <w:rsid w:val="00A659F2"/>
    <w:rsid w:val="00A66890"/>
    <w:rsid w:val="00A67514"/>
    <w:rsid w:val="00A67E88"/>
    <w:rsid w:val="00A7042D"/>
    <w:rsid w:val="00A704E3"/>
    <w:rsid w:val="00A70D22"/>
    <w:rsid w:val="00A71259"/>
    <w:rsid w:val="00A71F83"/>
    <w:rsid w:val="00A7206C"/>
    <w:rsid w:val="00A7221B"/>
    <w:rsid w:val="00A72FA9"/>
    <w:rsid w:val="00A73367"/>
    <w:rsid w:val="00A73C25"/>
    <w:rsid w:val="00A744F3"/>
    <w:rsid w:val="00A747BE"/>
    <w:rsid w:val="00A758E5"/>
    <w:rsid w:val="00A762EC"/>
    <w:rsid w:val="00A769C3"/>
    <w:rsid w:val="00A76C2A"/>
    <w:rsid w:val="00A7753F"/>
    <w:rsid w:val="00A80B6B"/>
    <w:rsid w:val="00A832D2"/>
    <w:rsid w:val="00A8342F"/>
    <w:rsid w:val="00A8365B"/>
    <w:rsid w:val="00A85BC9"/>
    <w:rsid w:val="00A8634A"/>
    <w:rsid w:val="00A866A2"/>
    <w:rsid w:val="00A869F4"/>
    <w:rsid w:val="00A871DC"/>
    <w:rsid w:val="00A87C0C"/>
    <w:rsid w:val="00A902A1"/>
    <w:rsid w:val="00A910C0"/>
    <w:rsid w:val="00A9128F"/>
    <w:rsid w:val="00A91AE5"/>
    <w:rsid w:val="00A91DC6"/>
    <w:rsid w:val="00A93675"/>
    <w:rsid w:val="00A95348"/>
    <w:rsid w:val="00A95692"/>
    <w:rsid w:val="00A95BAA"/>
    <w:rsid w:val="00A960A1"/>
    <w:rsid w:val="00A96E23"/>
    <w:rsid w:val="00AA0995"/>
    <w:rsid w:val="00AA2339"/>
    <w:rsid w:val="00AA26BA"/>
    <w:rsid w:val="00AA280B"/>
    <w:rsid w:val="00AA314E"/>
    <w:rsid w:val="00AA347B"/>
    <w:rsid w:val="00AA3716"/>
    <w:rsid w:val="00AA3F5F"/>
    <w:rsid w:val="00AA71D9"/>
    <w:rsid w:val="00AA72B4"/>
    <w:rsid w:val="00AB06E0"/>
    <w:rsid w:val="00AB0D21"/>
    <w:rsid w:val="00AB13D3"/>
    <w:rsid w:val="00AB17A2"/>
    <w:rsid w:val="00AB1C4C"/>
    <w:rsid w:val="00AB2296"/>
    <w:rsid w:val="00AB2976"/>
    <w:rsid w:val="00AB2D3C"/>
    <w:rsid w:val="00AB2F34"/>
    <w:rsid w:val="00AB3332"/>
    <w:rsid w:val="00AB4510"/>
    <w:rsid w:val="00AB4832"/>
    <w:rsid w:val="00AB61EA"/>
    <w:rsid w:val="00AB6368"/>
    <w:rsid w:val="00AB70BB"/>
    <w:rsid w:val="00AB768F"/>
    <w:rsid w:val="00AB76A4"/>
    <w:rsid w:val="00AB7B23"/>
    <w:rsid w:val="00AC059B"/>
    <w:rsid w:val="00AC25E6"/>
    <w:rsid w:val="00AC30D5"/>
    <w:rsid w:val="00AC38D7"/>
    <w:rsid w:val="00AC41DA"/>
    <w:rsid w:val="00AC4FDC"/>
    <w:rsid w:val="00AC562D"/>
    <w:rsid w:val="00AC5694"/>
    <w:rsid w:val="00AC6580"/>
    <w:rsid w:val="00AC67D9"/>
    <w:rsid w:val="00AC6D43"/>
    <w:rsid w:val="00AC73D4"/>
    <w:rsid w:val="00AC7C40"/>
    <w:rsid w:val="00AD060E"/>
    <w:rsid w:val="00AD284B"/>
    <w:rsid w:val="00AD2B2F"/>
    <w:rsid w:val="00AD3CAC"/>
    <w:rsid w:val="00AD405B"/>
    <w:rsid w:val="00AD4680"/>
    <w:rsid w:val="00AD4805"/>
    <w:rsid w:val="00AD4991"/>
    <w:rsid w:val="00AD4E86"/>
    <w:rsid w:val="00AD53AA"/>
    <w:rsid w:val="00AD5774"/>
    <w:rsid w:val="00AD5917"/>
    <w:rsid w:val="00AD5A41"/>
    <w:rsid w:val="00AD5E0B"/>
    <w:rsid w:val="00AD699C"/>
    <w:rsid w:val="00AD7457"/>
    <w:rsid w:val="00AD762D"/>
    <w:rsid w:val="00AE0512"/>
    <w:rsid w:val="00AE051E"/>
    <w:rsid w:val="00AE0572"/>
    <w:rsid w:val="00AE08D0"/>
    <w:rsid w:val="00AE0B4B"/>
    <w:rsid w:val="00AE2477"/>
    <w:rsid w:val="00AE2F31"/>
    <w:rsid w:val="00AE33A4"/>
    <w:rsid w:val="00AE3DFA"/>
    <w:rsid w:val="00AE41A4"/>
    <w:rsid w:val="00AE422E"/>
    <w:rsid w:val="00AE4388"/>
    <w:rsid w:val="00AE5002"/>
    <w:rsid w:val="00AE5AA6"/>
    <w:rsid w:val="00AE730E"/>
    <w:rsid w:val="00AE74C6"/>
    <w:rsid w:val="00AF133F"/>
    <w:rsid w:val="00AF15C4"/>
    <w:rsid w:val="00AF1C53"/>
    <w:rsid w:val="00AF1F91"/>
    <w:rsid w:val="00AF2368"/>
    <w:rsid w:val="00AF30FC"/>
    <w:rsid w:val="00AF3875"/>
    <w:rsid w:val="00AF3AC9"/>
    <w:rsid w:val="00AF3EB9"/>
    <w:rsid w:val="00AF4168"/>
    <w:rsid w:val="00AF4E33"/>
    <w:rsid w:val="00AF5781"/>
    <w:rsid w:val="00AF689D"/>
    <w:rsid w:val="00AF76C1"/>
    <w:rsid w:val="00AF7897"/>
    <w:rsid w:val="00B01B87"/>
    <w:rsid w:val="00B01FEB"/>
    <w:rsid w:val="00B02954"/>
    <w:rsid w:val="00B05AE2"/>
    <w:rsid w:val="00B0636E"/>
    <w:rsid w:val="00B078AF"/>
    <w:rsid w:val="00B1024E"/>
    <w:rsid w:val="00B1069D"/>
    <w:rsid w:val="00B10946"/>
    <w:rsid w:val="00B10D32"/>
    <w:rsid w:val="00B10D3B"/>
    <w:rsid w:val="00B11678"/>
    <w:rsid w:val="00B12E4B"/>
    <w:rsid w:val="00B139B7"/>
    <w:rsid w:val="00B13A1F"/>
    <w:rsid w:val="00B1618F"/>
    <w:rsid w:val="00B16C2B"/>
    <w:rsid w:val="00B17530"/>
    <w:rsid w:val="00B200C0"/>
    <w:rsid w:val="00B2024A"/>
    <w:rsid w:val="00B22FA0"/>
    <w:rsid w:val="00B22FC2"/>
    <w:rsid w:val="00B23184"/>
    <w:rsid w:val="00B23481"/>
    <w:rsid w:val="00B23E78"/>
    <w:rsid w:val="00B255A0"/>
    <w:rsid w:val="00B258BB"/>
    <w:rsid w:val="00B25BB1"/>
    <w:rsid w:val="00B26F14"/>
    <w:rsid w:val="00B27612"/>
    <w:rsid w:val="00B27B61"/>
    <w:rsid w:val="00B27D60"/>
    <w:rsid w:val="00B27DCC"/>
    <w:rsid w:val="00B30A1F"/>
    <w:rsid w:val="00B31048"/>
    <w:rsid w:val="00B32097"/>
    <w:rsid w:val="00B32CE0"/>
    <w:rsid w:val="00B33200"/>
    <w:rsid w:val="00B35016"/>
    <w:rsid w:val="00B355DC"/>
    <w:rsid w:val="00B358B1"/>
    <w:rsid w:val="00B3604D"/>
    <w:rsid w:val="00B363C4"/>
    <w:rsid w:val="00B363D7"/>
    <w:rsid w:val="00B3681D"/>
    <w:rsid w:val="00B36BE8"/>
    <w:rsid w:val="00B36FAF"/>
    <w:rsid w:val="00B37565"/>
    <w:rsid w:val="00B378E2"/>
    <w:rsid w:val="00B37E96"/>
    <w:rsid w:val="00B417F1"/>
    <w:rsid w:val="00B41A5C"/>
    <w:rsid w:val="00B41F5C"/>
    <w:rsid w:val="00B421D4"/>
    <w:rsid w:val="00B42334"/>
    <w:rsid w:val="00B423F4"/>
    <w:rsid w:val="00B42C7A"/>
    <w:rsid w:val="00B43733"/>
    <w:rsid w:val="00B4407D"/>
    <w:rsid w:val="00B44ACA"/>
    <w:rsid w:val="00B45C96"/>
    <w:rsid w:val="00B47247"/>
    <w:rsid w:val="00B4735F"/>
    <w:rsid w:val="00B476AA"/>
    <w:rsid w:val="00B50F78"/>
    <w:rsid w:val="00B51559"/>
    <w:rsid w:val="00B5204F"/>
    <w:rsid w:val="00B52B08"/>
    <w:rsid w:val="00B52EBD"/>
    <w:rsid w:val="00B53972"/>
    <w:rsid w:val="00B53CFE"/>
    <w:rsid w:val="00B55564"/>
    <w:rsid w:val="00B5675D"/>
    <w:rsid w:val="00B56932"/>
    <w:rsid w:val="00B56972"/>
    <w:rsid w:val="00B56F61"/>
    <w:rsid w:val="00B57063"/>
    <w:rsid w:val="00B576FF"/>
    <w:rsid w:val="00B57E71"/>
    <w:rsid w:val="00B602A6"/>
    <w:rsid w:val="00B62133"/>
    <w:rsid w:val="00B6218F"/>
    <w:rsid w:val="00B630BB"/>
    <w:rsid w:val="00B63637"/>
    <w:rsid w:val="00B63AC3"/>
    <w:rsid w:val="00B64B08"/>
    <w:rsid w:val="00B65982"/>
    <w:rsid w:val="00B6683C"/>
    <w:rsid w:val="00B670B1"/>
    <w:rsid w:val="00B67606"/>
    <w:rsid w:val="00B70566"/>
    <w:rsid w:val="00B707C4"/>
    <w:rsid w:val="00B7164C"/>
    <w:rsid w:val="00B71FFF"/>
    <w:rsid w:val="00B7255B"/>
    <w:rsid w:val="00B72A4B"/>
    <w:rsid w:val="00B72AFD"/>
    <w:rsid w:val="00B72D72"/>
    <w:rsid w:val="00B72E7F"/>
    <w:rsid w:val="00B74F6B"/>
    <w:rsid w:val="00B75315"/>
    <w:rsid w:val="00B759E5"/>
    <w:rsid w:val="00B75A28"/>
    <w:rsid w:val="00B7619E"/>
    <w:rsid w:val="00B767A3"/>
    <w:rsid w:val="00B76DA2"/>
    <w:rsid w:val="00B804CA"/>
    <w:rsid w:val="00B80ADB"/>
    <w:rsid w:val="00B80B20"/>
    <w:rsid w:val="00B80ED7"/>
    <w:rsid w:val="00B81C43"/>
    <w:rsid w:val="00B81EAB"/>
    <w:rsid w:val="00B81FBD"/>
    <w:rsid w:val="00B82E20"/>
    <w:rsid w:val="00B84228"/>
    <w:rsid w:val="00B842F9"/>
    <w:rsid w:val="00B847A1"/>
    <w:rsid w:val="00B85271"/>
    <w:rsid w:val="00B861B3"/>
    <w:rsid w:val="00B86276"/>
    <w:rsid w:val="00B868A3"/>
    <w:rsid w:val="00B90037"/>
    <w:rsid w:val="00B906F7"/>
    <w:rsid w:val="00B90D4D"/>
    <w:rsid w:val="00B90D67"/>
    <w:rsid w:val="00B90E93"/>
    <w:rsid w:val="00B91380"/>
    <w:rsid w:val="00B918C7"/>
    <w:rsid w:val="00B91DF6"/>
    <w:rsid w:val="00B92D02"/>
    <w:rsid w:val="00B9339F"/>
    <w:rsid w:val="00B94271"/>
    <w:rsid w:val="00B9436C"/>
    <w:rsid w:val="00B94539"/>
    <w:rsid w:val="00B94773"/>
    <w:rsid w:val="00B94CC8"/>
    <w:rsid w:val="00B94DE6"/>
    <w:rsid w:val="00B95BE1"/>
    <w:rsid w:val="00B96018"/>
    <w:rsid w:val="00B96841"/>
    <w:rsid w:val="00B968C8"/>
    <w:rsid w:val="00B97D22"/>
    <w:rsid w:val="00BA041D"/>
    <w:rsid w:val="00BA067D"/>
    <w:rsid w:val="00BA11D4"/>
    <w:rsid w:val="00BA1624"/>
    <w:rsid w:val="00BA28B0"/>
    <w:rsid w:val="00BA3DDF"/>
    <w:rsid w:val="00BA4304"/>
    <w:rsid w:val="00BA4BD0"/>
    <w:rsid w:val="00BA513A"/>
    <w:rsid w:val="00BA5B6B"/>
    <w:rsid w:val="00BA5BAC"/>
    <w:rsid w:val="00BA6154"/>
    <w:rsid w:val="00BB0914"/>
    <w:rsid w:val="00BB0CF4"/>
    <w:rsid w:val="00BB27A8"/>
    <w:rsid w:val="00BB44A9"/>
    <w:rsid w:val="00BB5369"/>
    <w:rsid w:val="00BB5DFC"/>
    <w:rsid w:val="00BB6431"/>
    <w:rsid w:val="00BB66C5"/>
    <w:rsid w:val="00BB6FA1"/>
    <w:rsid w:val="00BB7DB2"/>
    <w:rsid w:val="00BC027B"/>
    <w:rsid w:val="00BC0A28"/>
    <w:rsid w:val="00BC1B40"/>
    <w:rsid w:val="00BC2163"/>
    <w:rsid w:val="00BC2C56"/>
    <w:rsid w:val="00BC2EEC"/>
    <w:rsid w:val="00BC36D9"/>
    <w:rsid w:val="00BC615A"/>
    <w:rsid w:val="00BC69B1"/>
    <w:rsid w:val="00BC7727"/>
    <w:rsid w:val="00BC7801"/>
    <w:rsid w:val="00BC7EBE"/>
    <w:rsid w:val="00BD01FD"/>
    <w:rsid w:val="00BD06F7"/>
    <w:rsid w:val="00BD0E1C"/>
    <w:rsid w:val="00BD1000"/>
    <w:rsid w:val="00BD1077"/>
    <w:rsid w:val="00BD10D3"/>
    <w:rsid w:val="00BD112C"/>
    <w:rsid w:val="00BD11FB"/>
    <w:rsid w:val="00BD1E4D"/>
    <w:rsid w:val="00BD20EB"/>
    <w:rsid w:val="00BD2258"/>
    <w:rsid w:val="00BD279D"/>
    <w:rsid w:val="00BD280F"/>
    <w:rsid w:val="00BD372D"/>
    <w:rsid w:val="00BD3F8D"/>
    <w:rsid w:val="00BD52EE"/>
    <w:rsid w:val="00BD68C0"/>
    <w:rsid w:val="00BD784A"/>
    <w:rsid w:val="00BD7A7D"/>
    <w:rsid w:val="00BE0FD2"/>
    <w:rsid w:val="00BE192A"/>
    <w:rsid w:val="00BE19CF"/>
    <w:rsid w:val="00BE2B95"/>
    <w:rsid w:val="00BE4442"/>
    <w:rsid w:val="00BE44AE"/>
    <w:rsid w:val="00BE4FED"/>
    <w:rsid w:val="00BE6971"/>
    <w:rsid w:val="00BE7649"/>
    <w:rsid w:val="00BE7DF3"/>
    <w:rsid w:val="00BF0420"/>
    <w:rsid w:val="00BF0534"/>
    <w:rsid w:val="00BF05F0"/>
    <w:rsid w:val="00BF0C8B"/>
    <w:rsid w:val="00BF0FFE"/>
    <w:rsid w:val="00BF168E"/>
    <w:rsid w:val="00BF19F5"/>
    <w:rsid w:val="00BF30F4"/>
    <w:rsid w:val="00BF339A"/>
    <w:rsid w:val="00BF37E3"/>
    <w:rsid w:val="00BF53FC"/>
    <w:rsid w:val="00BF54E5"/>
    <w:rsid w:val="00BF5AC3"/>
    <w:rsid w:val="00BF77BC"/>
    <w:rsid w:val="00BF7D64"/>
    <w:rsid w:val="00C02F35"/>
    <w:rsid w:val="00C03BF5"/>
    <w:rsid w:val="00C0464E"/>
    <w:rsid w:val="00C06222"/>
    <w:rsid w:val="00C066CB"/>
    <w:rsid w:val="00C066DC"/>
    <w:rsid w:val="00C06FC9"/>
    <w:rsid w:val="00C07433"/>
    <w:rsid w:val="00C07E40"/>
    <w:rsid w:val="00C10D01"/>
    <w:rsid w:val="00C1218C"/>
    <w:rsid w:val="00C12BB7"/>
    <w:rsid w:val="00C12D88"/>
    <w:rsid w:val="00C142FF"/>
    <w:rsid w:val="00C143E5"/>
    <w:rsid w:val="00C148F4"/>
    <w:rsid w:val="00C1546E"/>
    <w:rsid w:val="00C155BC"/>
    <w:rsid w:val="00C15894"/>
    <w:rsid w:val="00C15A46"/>
    <w:rsid w:val="00C15D15"/>
    <w:rsid w:val="00C15F6A"/>
    <w:rsid w:val="00C16175"/>
    <w:rsid w:val="00C1649B"/>
    <w:rsid w:val="00C20019"/>
    <w:rsid w:val="00C201B9"/>
    <w:rsid w:val="00C20D12"/>
    <w:rsid w:val="00C20DC9"/>
    <w:rsid w:val="00C21022"/>
    <w:rsid w:val="00C215B6"/>
    <w:rsid w:val="00C21737"/>
    <w:rsid w:val="00C21C94"/>
    <w:rsid w:val="00C21E8D"/>
    <w:rsid w:val="00C2249A"/>
    <w:rsid w:val="00C24CEE"/>
    <w:rsid w:val="00C25C18"/>
    <w:rsid w:val="00C26BF3"/>
    <w:rsid w:val="00C2748C"/>
    <w:rsid w:val="00C30691"/>
    <w:rsid w:val="00C3140D"/>
    <w:rsid w:val="00C33565"/>
    <w:rsid w:val="00C335C4"/>
    <w:rsid w:val="00C33A0F"/>
    <w:rsid w:val="00C34029"/>
    <w:rsid w:val="00C343D6"/>
    <w:rsid w:val="00C348A1"/>
    <w:rsid w:val="00C348FD"/>
    <w:rsid w:val="00C34A54"/>
    <w:rsid w:val="00C34CEA"/>
    <w:rsid w:val="00C354D1"/>
    <w:rsid w:val="00C364AF"/>
    <w:rsid w:val="00C37572"/>
    <w:rsid w:val="00C37E19"/>
    <w:rsid w:val="00C37FDC"/>
    <w:rsid w:val="00C404FB"/>
    <w:rsid w:val="00C410C5"/>
    <w:rsid w:val="00C42B25"/>
    <w:rsid w:val="00C435BD"/>
    <w:rsid w:val="00C43E9B"/>
    <w:rsid w:val="00C45114"/>
    <w:rsid w:val="00C4634A"/>
    <w:rsid w:val="00C46BBB"/>
    <w:rsid w:val="00C4722A"/>
    <w:rsid w:val="00C47AE6"/>
    <w:rsid w:val="00C50048"/>
    <w:rsid w:val="00C50359"/>
    <w:rsid w:val="00C50B0D"/>
    <w:rsid w:val="00C50D81"/>
    <w:rsid w:val="00C50F05"/>
    <w:rsid w:val="00C51FD4"/>
    <w:rsid w:val="00C524F0"/>
    <w:rsid w:val="00C52BAA"/>
    <w:rsid w:val="00C53DB0"/>
    <w:rsid w:val="00C54F61"/>
    <w:rsid w:val="00C550D4"/>
    <w:rsid w:val="00C55146"/>
    <w:rsid w:val="00C559E3"/>
    <w:rsid w:val="00C55D51"/>
    <w:rsid w:val="00C56198"/>
    <w:rsid w:val="00C562C7"/>
    <w:rsid w:val="00C56D79"/>
    <w:rsid w:val="00C57020"/>
    <w:rsid w:val="00C60AA8"/>
    <w:rsid w:val="00C619BE"/>
    <w:rsid w:val="00C61C47"/>
    <w:rsid w:val="00C62CAC"/>
    <w:rsid w:val="00C63B50"/>
    <w:rsid w:val="00C65BC7"/>
    <w:rsid w:val="00C661FA"/>
    <w:rsid w:val="00C663A6"/>
    <w:rsid w:val="00C67216"/>
    <w:rsid w:val="00C67CDE"/>
    <w:rsid w:val="00C7126E"/>
    <w:rsid w:val="00C717AC"/>
    <w:rsid w:val="00C72E0F"/>
    <w:rsid w:val="00C761D7"/>
    <w:rsid w:val="00C76256"/>
    <w:rsid w:val="00C77155"/>
    <w:rsid w:val="00C7795C"/>
    <w:rsid w:val="00C77B7E"/>
    <w:rsid w:val="00C80392"/>
    <w:rsid w:val="00C80501"/>
    <w:rsid w:val="00C81666"/>
    <w:rsid w:val="00C8186C"/>
    <w:rsid w:val="00C81A76"/>
    <w:rsid w:val="00C81A7D"/>
    <w:rsid w:val="00C82265"/>
    <w:rsid w:val="00C82393"/>
    <w:rsid w:val="00C824C0"/>
    <w:rsid w:val="00C82690"/>
    <w:rsid w:val="00C82B51"/>
    <w:rsid w:val="00C82F79"/>
    <w:rsid w:val="00C84683"/>
    <w:rsid w:val="00C84912"/>
    <w:rsid w:val="00C874C9"/>
    <w:rsid w:val="00C90254"/>
    <w:rsid w:val="00C902DA"/>
    <w:rsid w:val="00C90D32"/>
    <w:rsid w:val="00C912D3"/>
    <w:rsid w:val="00C921C6"/>
    <w:rsid w:val="00C92665"/>
    <w:rsid w:val="00C931F7"/>
    <w:rsid w:val="00C932E0"/>
    <w:rsid w:val="00C936C6"/>
    <w:rsid w:val="00C940C2"/>
    <w:rsid w:val="00C9410B"/>
    <w:rsid w:val="00C9471B"/>
    <w:rsid w:val="00C9497A"/>
    <w:rsid w:val="00C94DD2"/>
    <w:rsid w:val="00C94E99"/>
    <w:rsid w:val="00C95985"/>
    <w:rsid w:val="00C95C7B"/>
    <w:rsid w:val="00C9649D"/>
    <w:rsid w:val="00C9697C"/>
    <w:rsid w:val="00C97080"/>
    <w:rsid w:val="00C9712E"/>
    <w:rsid w:val="00C9756A"/>
    <w:rsid w:val="00C9761E"/>
    <w:rsid w:val="00CA042D"/>
    <w:rsid w:val="00CA1209"/>
    <w:rsid w:val="00CA1A9E"/>
    <w:rsid w:val="00CA2846"/>
    <w:rsid w:val="00CA2F77"/>
    <w:rsid w:val="00CA396A"/>
    <w:rsid w:val="00CA405E"/>
    <w:rsid w:val="00CA5081"/>
    <w:rsid w:val="00CA6338"/>
    <w:rsid w:val="00CA661A"/>
    <w:rsid w:val="00CA7465"/>
    <w:rsid w:val="00CA7E77"/>
    <w:rsid w:val="00CB19BD"/>
    <w:rsid w:val="00CB3005"/>
    <w:rsid w:val="00CB3C53"/>
    <w:rsid w:val="00CB46DD"/>
    <w:rsid w:val="00CB4F93"/>
    <w:rsid w:val="00CB5573"/>
    <w:rsid w:val="00CB56E3"/>
    <w:rsid w:val="00CB57EA"/>
    <w:rsid w:val="00CB58FD"/>
    <w:rsid w:val="00CB6246"/>
    <w:rsid w:val="00CC09D2"/>
    <w:rsid w:val="00CC0C1D"/>
    <w:rsid w:val="00CC1A14"/>
    <w:rsid w:val="00CC1D30"/>
    <w:rsid w:val="00CC1F5A"/>
    <w:rsid w:val="00CC2632"/>
    <w:rsid w:val="00CC2C67"/>
    <w:rsid w:val="00CC3F4C"/>
    <w:rsid w:val="00CC5026"/>
    <w:rsid w:val="00CC58B1"/>
    <w:rsid w:val="00CC5B44"/>
    <w:rsid w:val="00CC6223"/>
    <w:rsid w:val="00CC68FB"/>
    <w:rsid w:val="00CC693B"/>
    <w:rsid w:val="00CC7C23"/>
    <w:rsid w:val="00CD1595"/>
    <w:rsid w:val="00CD181D"/>
    <w:rsid w:val="00CD207D"/>
    <w:rsid w:val="00CD21C8"/>
    <w:rsid w:val="00CD24C9"/>
    <w:rsid w:val="00CD2511"/>
    <w:rsid w:val="00CD2F9A"/>
    <w:rsid w:val="00CD4114"/>
    <w:rsid w:val="00CD436B"/>
    <w:rsid w:val="00CD43E9"/>
    <w:rsid w:val="00CD4ADC"/>
    <w:rsid w:val="00CD4CCF"/>
    <w:rsid w:val="00CD4CFD"/>
    <w:rsid w:val="00CD51AA"/>
    <w:rsid w:val="00CD57DE"/>
    <w:rsid w:val="00CD58E0"/>
    <w:rsid w:val="00CD770E"/>
    <w:rsid w:val="00CE01DF"/>
    <w:rsid w:val="00CE0680"/>
    <w:rsid w:val="00CE0AC7"/>
    <w:rsid w:val="00CE13B9"/>
    <w:rsid w:val="00CE1ACA"/>
    <w:rsid w:val="00CE2166"/>
    <w:rsid w:val="00CE278F"/>
    <w:rsid w:val="00CE3783"/>
    <w:rsid w:val="00CE42DF"/>
    <w:rsid w:val="00CE4B7E"/>
    <w:rsid w:val="00CE4C17"/>
    <w:rsid w:val="00CE5F67"/>
    <w:rsid w:val="00CE6987"/>
    <w:rsid w:val="00CE69AA"/>
    <w:rsid w:val="00CF0234"/>
    <w:rsid w:val="00CF0CEC"/>
    <w:rsid w:val="00CF1A39"/>
    <w:rsid w:val="00CF200F"/>
    <w:rsid w:val="00CF220B"/>
    <w:rsid w:val="00CF2623"/>
    <w:rsid w:val="00CF2757"/>
    <w:rsid w:val="00CF293B"/>
    <w:rsid w:val="00CF3242"/>
    <w:rsid w:val="00CF3301"/>
    <w:rsid w:val="00CF354E"/>
    <w:rsid w:val="00CF4E11"/>
    <w:rsid w:val="00CF5F4D"/>
    <w:rsid w:val="00CF67AD"/>
    <w:rsid w:val="00CF69EB"/>
    <w:rsid w:val="00CF6AA3"/>
    <w:rsid w:val="00CF7017"/>
    <w:rsid w:val="00CF7E02"/>
    <w:rsid w:val="00D00054"/>
    <w:rsid w:val="00D00481"/>
    <w:rsid w:val="00D008D1"/>
    <w:rsid w:val="00D018A6"/>
    <w:rsid w:val="00D01B54"/>
    <w:rsid w:val="00D02353"/>
    <w:rsid w:val="00D02962"/>
    <w:rsid w:val="00D033D5"/>
    <w:rsid w:val="00D03554"/>
    <w:rsid w:val="00D03D96"/>
    <w:rsid w:val="00D04295"/>
    <w:rsid w:val="00D05369"/>
    <w:rsid w:val="00D0611B"/>
    <w:rsid w:val="00D0782E"/>
    <w:rsid w:val="00D07AA0"/>
    <w:rsid w:val="00D10AD0"/>
    <w:rsid w:val="00D10D3E"/>
    <w:rsid w:val="00D10E96"/>
    <w:rsid w:val="00D10F78"/>
    <w:rsid w:val="00D1130C"/>
    <w:rsid w:val="00D11B82"/>
    <w:rsid w:val="00D120FD"/>
    <w:rsid w:val="00D146DC"/>
    <w:rsid w:val="00D148E5"/>
    <w:rsid w:val="00D1520E"/>
    <w:rsid w:val="00D1589D"/>
    <w:rsid w:val="00D162AE"/>
    <w:rsid w:val="00D1660B"/>
    <w:rsid w:val="00D16AF1"/>
    <w:rsid w:val="00D17022"/>
    <w:rsid w:val="00D172F0"/>
    <w:rsid w:val="00D17819"/>
    <w:rsid w:val="00D17A1C"/>
    <w:rsid w:val="00D207E5"/>
    <w:rsid w:val="00D207FB"/>
    <w:rsid w:val="00D21191"/>
    <w:rsid w:val="00D21E4E"/>
    <w:rsid w:val="00D224F6"/>
    <w:rsid w:val="00D23904"/>
    <w:rsid w:val="00D24DC7"/>
    <w:rsid w:val="00D251A4"/>
    <w:rsid w:val="00D2529A"/>
    <w:rsid w:val="00D2546F"/>
    <w:rsid w:val="00D257FE"/>
    <w:rsid w:val="00D2662F"/>
    <w:rsid w:val="00D27341"/>
    <w:rsid w:val="00D27620"/>
    <w:rsid w:val="00D313ED"/>
    <w:rsid w:val="00D3160F"/>
    <w:rsid w:val="00D3183C"/>
    <w:rsid w:val="00D31858"/>
    <w:rsid w:val="00D31A3C"/>
    <w:rsid w:val="00D32026"/>
    <w:rsid w:val="00D3215D"/>
    <w:rsid w:val="00D3230A"/>
    <w:rsid w:val="00D32524"/>
    <w:rsid w:val="00D3398E"/>
    <w:rsid w:val="00D34433"/>
    <w:rsid w:val="00D3600C"/>
    <w:rsid w:val="00D364D7"/>
    <w:rsid w:val="00D36DB2"/>
    <w:rsid w:val="00D377CB"/>
    <w:rsid w:val="00D4013B"/>
    <w:rsid w:val="00D407D5"/>
    <w:rsid w:val="00D40972"/>
    <w:rsid w:val="00D42806"/>
    <w:rsid w:val="00D42D5C"/>
    <w:rsid w:val="00D431F9"/>
    <w:rsid w:val="00D43616"/>
    <w:rsid w:val="00D43D8D"/>
    <w:rsid w:val="00D440F2"/>
    <w:rsid w:val="00D44511"/>
    <w:rsid w:val="00D44932"/>
    <w:rsid w:val="00D4526E"/>
    <w:rsid w:val="00D453DF"/>
    <w:rsid w:val="00D457AA"/>
    <w:rsid w:val="00D461ED"/>
    <w:rsid w:val="00D4674A"/>
    <w:rsid w:val="00D47390"/>
    <w:rsid w:val="00D5198E"/>
    <w:rsid w:val="00D52C33"/>
    <w:rsid w:val="00D54978"/>
    <w:rsid w:val="00D549F0"/>
    <w:rsid w:val="00D54B4E"/>
    <w:rsid w:val="00D5527F"/>
    <w:rsid w:val="00D560C9"/>
    <w:rsid w:val="00D56E22"/>
    <w:rsid w:val="00D576BE"/>
    <w:rsid w:val="00D60410"/>
    <w:rsid w:val="00D60782"/>
    <w:rsid w:val="00D60931"/>
    <w:rsid w:val="00D61331"/>
    <w:rsid w:val="00D62E86"/>
    <w:rsid w:val="00D638B2"/>
    <w:rsid w:val="00D63E51"/>
    <w:rsid w:val="00D646EF"/>
    <w:rsid w:val="00D64A37"/>
    <w:rsid w:val="00D64C1C"/>
    <w:rsid w:val="00D66481"/>
    <w:rsid w:val="00D66B2D"/>
    <w:rsid w:val="00D72422"/>
    <w:rsid w:val="00D7279B"/>
    <w:rsid w:val="00D72C12"/>
    <w:rsid w:val="00D72C46"/>
    <w:rsid w:val="00D77AC6"/>
    <w:rsid w:val="00D80569"/>
    <w:rsid w:val="00D80740"/>
    <w:rsid w:val="00D80CD1"/>
    <w:rsid w:val="00D814E3"/>
    <w:rsid w:val="00D81773"/>
    <w:rsid w:val="00D82ADB"/>
    <w:rsid w:val="00D82C70"/>
    <w:rsid w:val="00D83228"/>
    <w:rsid w:val="00D83B4A"/>
    <w:rsid w:val="00D848AB"/>
    <w:rsid w:val="00D84976"/>
    <w:rsid w:val="00D9020A"/>
    <w:rsid w:val="00D90CD6"/>
    <w:rsid w:val="00D9106C"/>
    <w:rsid w:val="00D9118D"/>
    <w:rsid w:val="00D91645"/>
    <w:rsid w:val="00D919BA"/>
    <w:rsid w:val="00D919CE"/>
    <w:rsid w:val="00D91BE2"/>
    <w:rsid w:val="00D91FFC"/>
    <w:rsid w:val="00D92076"/>
    <w:rsid w:val="00D92CAF"/>
    <w:rsid w:val="00D92E5B"/>
    <w:rsid w:val="00D9315B"/>
    <w:rsid w:val="00D93171"/>
    <w:rsid w:val="00D93470"/>
    <w:rsid w:val="00D93518"/>
    <w:rsid w:val="00D93978"/>
    <w:rsid w:val="00D94899"/>
    <w:rsid w:val="00D94E06"/>
    <w:rsid w:val="00D94EBB"/>
    <w:rsid w:val="00D95CCD"/>
    <w:rsid w:val="00D96C5A"/>
    <w:rsid w:val="00D9710C"/>
    <w:rsid w:val="00D972DD"/>
    <w:rsid w:val="00D97356"/>
    <w:rsid w:val="00D97686"/>
    <w:rsid w:val="00D97B3A"/>
    <w:rsid w:val="00DA0836"/>
    <w:rsid w:val="00DA0838"/>
    <w:rsid w:val="00DA2010"/>
    <w:rsid w:val="00DA2097"/>
    <w:rsid w:val="00DA224D"/>
    <w:rsid w:val="00DA2811"/>
    <w:rsid w:val="00DA324A"/>
    <w:rsid w:val="00DA3359"/>
    <w:rsid w:val="00DA3538"/>
    <w:rsid w:val="00DA6789"/>
    <w:rsid w:val="00DA70FB"/>
    <w:rsid w:val="00DA7273"/>
    <w:rsid w:val="00DA72CB"/>
    <w:rsid w:val="00DA7B1E"/>
    <w:rsid w:val="00DA7E8B"/>
    <w:rsid w:val="00DB1C38"/>
    <w:rsid w:val="00DB241E"/>
    <w:rsid w:val="00DB2F2E"/>
    <w:rsid w:val="00DB2F40"/>
    <w:rsid w:val="00DB32FF"/>
    <w:rsid w:val="00DB36EB"/>
    <w:rsid w:val="00DB3BEA"/>
    <w:rsid w:val="00DB3FC0"/>
    <w:rsid w:val="00DB45FE"/>
    <w:rsid w:val="00DB544E"/>
    <w:rsid w:val="00DB58F5"/>
    <w:rsid w:val="00DB6AD7"/>
    <w:rsid w:val="00DB6AFA"/>
    <w:rsid w:val="00DB7DBF"/>
    <w:rsid w:val="00DB7DE8"/>
    <w:rsid w:val="00DC2623"/>
    <w:rsid w:val="00DC2644"/>
    <w:rsid w:val="00DC2728"/>
    <w:rsid w:val="00DC2FB1"/>
    <w:rsid w:val="00DC3116"/>
    <w:rsid w:val="00DC3694"/>
    <w:rsid w:val="00DC40C2"/>
    <w:rsid w:val="00DC41E3"/>
    <w:rsid w:val="00DC46C9"/>
    <w:rsid w:val="00DC598F"/>
    <w:rsid w:val="00DC6C17"/>
    <w:rsid w:val="00DC6D71"/>
    <w:rsid w:val="00DD07FF"/>
    <w:rsid w:val="00DD0DA4"/>
    <w:rsid w:val="00DD1B23"/>
    <w:rsid w:val="00DD210D"/>
    <w:rsid w:val="00DD225F"/>
    <w:rsid w:val="00DD2756"/>
    <w:rsid w:val="00DD28A8"/>
    <w:rsid w:val="00DD2991"/>
    <w:rsid w:val="00DD29B0"/>
    <w:rsid w:val="00DD3F99"/>
    <w:rsid w:val="00DD4291"/>
    <w:rsid w:val="00DD430C"/>
    <w:rsid w:val="00DD4CFE"/>
    <w:rsid w:val="00DD7000"/>
    <w:rsid w:val="00DE0271"/>
    <w:rsid w:val="00DE068F"/>
    <w:rsid w:val="00DE0A1A"/>
    <w:rsid w:val="00DE0B5E"/>
    <w:rsid w:val="00DE0BC5"/>
    <w:rsid w:val="00DE1198"/>
    <w:rsid w:val="00DE1810"/>
    <w:rsid w:val="00DE2048"/>
    <w:rsid w:val="00DE208E"/>
    <w:rsid w:val="00DE337C"/>
    <w:rsid w:val="00DE3453"/>
    <w:rsid w:val="00DE3A35"/>
    <w:rsid w:val="00DE4006"/>
    <w:rsid w:val="00DE45A1"/>
    <w:rsid w:val="00DE4741"/>
    <w:rsid w:val="00DE5559"/>
    <w:rsid w:val="00DE5665"/>
    <w:rsid w:val="00DE5D0B"/>
    <w:rsid w:val="00DE75D0"/>
    <w:rsid w:val="00DF035F"/>
    <w:rsid w:val="00DF0555"/>
    <w:rsid w:val="00DF0A7B"/>
    <w:rsid w:val="00DF16C1"/>
    <w:rsid w:val="00DF1E6C"/>
    <w:rsid w:val="00DF3302"/>
    <w:rsid w:val="00DF345A"/>
    <w:rsid w:val="00DF3506"/>
    <w:rsid w:val="00DF3C86"/>
    <w:rsid w:val="00DF42A2"/>
    <w:rsid w:val="00DF510F"/>
    <w:rsid w:val="00DF55D4"/>
    <w:rsid w:val="00DF6EC5"/>
    <w:rsid w:val="00DF79F2"/>
    <w:rsid w:val="00DF7B3E"/>
    <w:rsid w:val="00DF7CE9"/>
    <w:rsid w:val="00E002A6"/>
    <w:rsid w:val="00E00558"/>
    <w:rsid w:val="00E02A57"/>
    <w:rsid w:val="00E0335E"/>
    <w:rsid w:val="00E037B1"/>
    <w:rsid w:val="00E04210"/>
    <w:rsid w:val="00E0529B"/>
    <w:rsid w:val="00E0690B"/>
    <w:rsid w:val="00E06AA0"/>
    <w:rsid w:val="00E075BC"/>
    <w:rsid w:val="00E0767F"/>
    <w:rsid w:val="00E106E8"/>
    <w:rsid w:val="00E1090B"/>
    <w:rsid w:val="00E11D73"/>
    <w:rsid w:val="00E130FD"/>
    <w:rsid w:val="00E1585B"/>
    <w:rsid w:val="00E1605F"/>
    <w:rsid w:val="00E16529"/>
    <w:rsid w:val="00E17223"/>
    <w:rsid w:val="00E179A0"/>
    <w:rsid w:val="00E20B70"/>
    <w:rsid w:val="00E21E46"/>
    <w:rsid w:val="00E22AB1"/>
    <w:rsid w:val="00E23251"/>
    <w:rsid w:val="00E23B16"/>
    <w:rsid w:val="00E24D97"/>
    <w:rsid w:val="00E2540E"/>
    <w:rsid w:val="00E25A86"/>
    <w:rsid w:val="00E25C0A"/>
    <w:rsid w:val="00E26A7D"/>
    <w:rsid w:val="00E26CB0"/>
    <w:rsid w:val="00E273C8"/>
    <w:rsid w:val="00E27B64"/>
    <w:rsid w:val="00E305B9"/>
    <w:rsid w:val="00E3412D"/>
    <w:rsid w:val="00E35949"/>
    <w:rsid w:val="00E35EC2"/>
    <w:rsid w:val="00E378A1"/>
    <w:rsid w:val="00E41B39"/>
    <w:rsid w:val="00E4210C"/>
    <w:rsid w:val="00E448E8"/>
    <w:rsid w:val="00E44CBE"/>
    <w:rsid w:val="00E51668"/>
    <w:rsid w:val="00E51B3E"/>
    <w:rsid w:val="00E51DF2"/>
    <w:rsid w:val="00E51E75"/>
    <w:rsid w:val="00E51E91"/>
    <w:rsid w:val="00E51F5A"/>
    <w:rsid w:val="00E53371"/>
    <w:rsid w:val="00E53908"/>
    <w:rsid w:val="00E55E9A"/>
    <w:rsid w:val="00E56941"/>
    <w:rsid w:val="00E56EA4"/>
    <w:rsid w:val="00E60027"/>
    <w:rsid w:val="00E61621"/>
    <w:rsid w:val="00E61A46"/>
    <w:rsid w:val="00E63DFD"/>
    <w:rsid w:val="00E64AA4"/>
    <w:rsid w:val="00E654CB"/>
    <w:rsid w:val="00E663B2"/>
    <w:rsid w:val="00E67257"/>
    <w:rsid w:val="00E67287"/>
    <w:rsid w:val="00E7093B"/>
    <w:rsid w:val="00E7129F"/>
    <w:rsid w:val="00E7137A"/>
    <w:rsid w:val="00E72006"/>
    <w:rsid w:val="00E72C66"/>
    <w:rsid w:val="00E75289"/>
    <w:rsid w:val="00E7536D"/>
    <w:rsid w:val="00E75900"/>
    <w:rsid w:val="00E75BD6"/>
    <w:rsid w:val="00E75C31"/>
    <w:rsid w:val="00E76281"/>
    <w:rsid w:val="00E7630A"/>
    <w:rsid w:val="00E76CF1"/>
    <w:rsid w:val="00E7753F"/>
    <w:rsid w:val="00E8008F"/>
    <w:rsid w:val="00E800F0"/>
    <w:rsid w:val="00E806B6"/>
    <w:rsid w:val="00E8123A"/>
    <w:rsid w:val="00E8206C"/>
    <w:rsid w:val="00E8271B"/>
    <w:rsid w:val="00E82826"/>
    <w:rsid w:val="00E82CCD"/>
    <w:rsid w:val="00E8418F"/>
    <w:rsid w:val="00E84322"/>
    <w:rsid w:val="00E84380"/>
    <w:rsid w:val="00E84935"/>
    <w:rsid w:val="00E84B3E"/>
    <w:rsid w:val="00E851AE"/>
    <w:rsid w:val="00E86BD0"/>
    <w:rsid w:val="00E86DD3"/>
    <w:rsid w:val="00E86DEE"/>
    <w:rsid w:val="00E86F53"/>
    <w:rsid w:val="00E878F6"/>
    <w:rsid w:val="00E9051C"/>
    <w:rsid w:val="00E929DA"/>
    <w:rsid w:val="00E92A57"/>
    <w:rsid w:val="00E93762"/>
    <w:rsid w:val="00E944D6"/>
    <w:rsid w:val="00E95984"/>
    <w:rsid w:val="00E95BA6"/>
    <w:rsid w:val="00E95DEA"/>
    <w:rsid w:val="00E9653B"/>
    <w:rsid w:val="00E9681A"/>
    <w:rsid w:val="00E97454"/>
    <w:rsid w:val="00E97896"/>
    <w:rsid w:val="00E97988"/>
    <w:rsid w:val="00EA02D7"/>
    <w:rsid w:val="00EA0908"/>
    <w:rsid w:val="00EA0972"/>
    <w:rsid w:val="00EA168E"/>
    <w:rsid w:val="00EA2744"/>
    <w:rsid w:val="00EA4D93"/>
    <w:rsid w:val="00EA51B3"/>
    <w:rsid w:val="00EA54A0"/>
    <w:rsid w:val="00EA5EE8"/>
    <w:rsid w:val="00EA62BD"/>
    <w:rsid w:val="00EA70EA"/>
    <w:rsid w:val="00EA7532"/>
    <w:rsid w:val="00EB069F"/>
    <w:rsid w:val="00EB0940"/>
    <w:rsid w:val="00EB15B5"/>
    <w:rsid w:val="00EB16D8"/>
    <w:rsid w:val="00EB24A5"/>
    <w:rsid w:val="00EB3951"/>
    <w:rsid w:val="00EB3981"/>
    <w:rsid w:val="00EB656A"/>
    <w:rsid w:val="00EB6BBB"/>
    <w:rsid w:val="00EB7572"/>
    <w:rsid w:val="00EB76A1"/>
    <w:rsid w:val="00EC054D"/>
    <w:rsid w:val="00EC0D45"/>
    <w:rsid w:val="00EC0FA2"/>
    <w:rsid w:val="00EC1412"/>
    <w:rsid w:val="00EC19D6"/>
    <w:rsid w:val="00EC1ECA"/>
    <w:rsid w:val="00EC205E"/>
    <w:rsid w:val="00EC2519"/>
    <w:rsid w:val="00EC30D0"/>
    <w:rsid w:val="00EC449C"/>
    <w:rsid w:val="00EC482A"/>
    <w:rsid w:val="00EC4851"/>
    <w:rsid w:val="00EC5D80"/>
    <w:rsid w:val="00EC66A3"/>
    <w:rsid w:val="00EC75ED"/>
    <w:rsid w:val="00EC7E86"/>
    <w:rsid w:val="00ED025C"/>
    <w:rsid w:val="00ED1096"/>
    <w:rsid w:val="00ED18BE"/>
    <w:rsid w:val="00ED213A"/>
    <w:rsid w:val="00ED250C"/>
    <w:rsid w:val="00ED395F"/>
    <w:rsid w:val="00ED39CD"/>
    <w:rsid w:val="00ED50D6"/>
    <w:rsid w:val="00ED5DB1"/>
    <w:rsid w:val="00ED738A"/>
    <w:rsid w:val="00ED791A"/>
    <w:rsid w:val="00EE08C7"/>
    <w:rsid w:val="00EE0FA0"/>
    <w:rsid w:val="00EE1275"/>
    <w:rsid w:val="00EE1916"/>
    <w:rsid w:val="00EE1BA0"/>
    <w:rsid w:val="00EE1BE8"/>
    <w:rsid w:val="00EE1E79"/>
    <w:rsid w:val="00EE2938"/>
    <w:rsid w:val="00EE2EFE"/>
    <w:rsid w:val="00EE39CA"/>
    <w:rsid w:val="00EE3A08"/>
    <w:rsid w:val="00EE3B8A"/>
    <w:rsid w:val="00EE4018"/>
    <w:rsid w:val="00EE4B00"/>
    <w:rsid w:val="00EE4CB5"/>
    <w:rsid w:val="00EE57E6"/>
    <w:rsid w:val="00EE5DDF"/>
    <w:rsid w:val="00EE64C0"/>
    <w:rsid w:val="00EE69A0"/>
    <w:rsid w:val="00EE7D7C"/>
    <w:rsid w:val="00EF0580"/>
    <w:rsid w:val="00EF0FF9"/>
    <w:rsid w:val="00EF108C"/>
    <w:rsid w:val="00EF10A7"/>
    <w:rsid w:val="00EF265A"/>
    <w:rsid w:val="00EF4678"/>
    <w:rsid w:val="00EF5571"/>
    <w:rsid w:val="00EF56B8"/>
    <w:rsid w:val="00EF6598"/>
    <w:rsid w:val="00EF6621"/>
    <w:rsid w:val="00EF6849"/>
    <w:rsid w:val="00EF71A2"/>
    <w:rsid w:val="00EF7246"/>
    <w:rsid w:val="00EF766E"/>
    <w:rsid w:val="00EF771A"/>
    <w:rsid w:val="00EF7C8F"/>
    <w:rsid w:val="00F01569"/>
    <w:rsid w:val="00F028B5"/>
    <w:rsid w:val="00F02B1B"/>
    <w:rsid w:val="00F02B9F"/>
    <w:rsid w:val="00F03291"/>
    <w:rsid w:val="00F0388C"/>
    <w:rsid w:val="00F03A40"/>
    <w:rsid w:val="00F0604E"/>
    <w:rsid w:val="00F069DC"/>
    <w:rsid w:val="00F10741"/>
    <w:rsid w:val="00F10767"/>
    <w:rsid w:val="00F11400"/>
    <w:rsid w:val="00F11F11"/>
    <w:rsid w:val="00F12538"/>
    <w:rsid w:val="00F127D8"/>
    <w:rsid w:val="00F12D71"/>
    <w:rsid w:val="00F13670"/>
    <w:rsid w:val="00F13B22"/>
    <w:rsid w:val="00F14E10"/>
    <w:rsid w:val="00F156A8"/>
    <w:rsid w:val="00F1586A"/>
    <w:rsid w:val="00F165A0"/>
    <w:rsid w:val="00F16E7C"/>
    <w:rsid w:val="00F17623"/>
    <w:rsid w:val="00F17B0D"/>
    <w:rsid w:val="00F21968"/>
    <w:rsid w:val="00F219BD"/>
    <w:rsid w:val="00F21B45"/>
    <w:rsid w:val="00F21D49"/>
    <w:rsid w:val="00F22332"/>
    <w:rsid w:val="00F23FE3"/>
    <w:rsid w:val="00F23FE5"/>
    <w:rsid w:val="00F2415C"/>
    <w:rsid w:val="00F2476F"/>
    <w:rsid w:val="00F25150"/>
    <w:rsid w:val="00F25849"/>
    <w:rsid w:val="00F25D98"/>
    <w:rsid w:val="00F27364"/>
    <w:rsid w:val="00F300FB"/>
    <w:rsid w:val="00F316E2"/>
    <w:rsid w:val="00F326F4"/>
    <w:rsid w:val="00F32E5F"/>
    <w:rsid w:val="00F332C8"/>
    <w:rsid w:val="00F34405"/>
    <w:rsid w:val="00F35C28"/>
    <w:rsid w:val="00F36216"/>
    <w:rsid w:val="00F36492"/>
    <w:rsid w:val="00F36501"/>
    <w:rsid w:val="00F375E0"/>
    <w:rsid w:val="00F402A2"/>
    <w:rsid w:val="00F4048A"/>
    <w:rsid w:val="00F40C1C"/>
    <w:rsid w:val="00F41570"/>
    <w:rsid w:val="00F4215C"/>
    <w:rsid w:val="00F42D3D"/>
    <w:rsid w:val="00F43250"/>
    <w:rsid w:val="00F43749"/>
    <w:rsid w:val="00F4415A"/>
    <w:rsid w:val="00F44314"/>
    <w:rsid w:val="00F44983"/>
    <w:rsid w:val="00F46C82"/>
    <w:rsid w:val="00F47147"/>
    <w:rsid w:val="00F473C0"/>
    <w:rsid w:val="00F5092D"/>
    <w:rsid w:val="00F50972"/>
    <w:rsid w:val="00F511DF"/>
    <w:rsid w:val="00F52085"/>
    <w:rsid w:val="00F525AE"/>
    <w:rsid w:val="00F52CC7"/>
    <w:rsid w:val="00F52DED"/>
    <w:rsid w:val="00F52E48"/>
    <w:rsid w:val="00F532D5"/>
    <w:rsid w:val="00F53837"/>
    <w:rsid w:val="00F53C08"/>
    <w:rsid w:val="00F54672"/>
    <w:rsid w:val="00F54978"/>
    <w:rsid w:val="00F567F7"/>
    <w:rsid w:val="00F56B2C"/>
    <w:rsid w:val="00F56DEA"/>
    <w:rsid w:val="00F57766"/>
    <w:rsid w:val="00F577FF"/>
    <w:rsid w:val="00F578D6"/>
    <w:rsid w:val="00F6004D"/>
    <w:rsid w:val="00F619B7"/>
    <w:rsid w:val="00F6234F"/>
    <w:rsid w:val="00F62651"/>
    <w:rsid w:val="00F62A06"/>
    <w:rsid w:val="00F64437"/>
    <w:rsid w:val="00F64DD8"/>
    <w:rsid w:val="00F657E8"/>
    <w:rsid w:val="00F65800"/>
    <w:rsid w:val="00F65D9D"/>
    <w:rsid w:val="00F66295"/>
    <w:rsid w:val="00F663C1"/>
    <w:rsid w:val="00F66C39"/>
    <w:rsid w:val="00F67493"/>
    <w:rsid w:val="00F6751E"/>
    <w:rsid w:val="00F675C2"/>
    <w:rsid w:val="00F6764D"/>
    <w:rsid w:val="00F67874"/>
    <w:rsid w:val="00F67FE0"/>
    <w:rsid w:val="00F70153"/>
    <w:rsid w:val="00F71FDB"/>
    <w:rsid w:val="00F72295"/>
    <w:rsid w:val="00F72E1B"/>
    <w:rsid w:val="00F734EB"/>
    <w:rsid w:val="00F73F3C"/>
    <w:rsid w:val="00F73F7F"/>
    <w:rsid w:val="00F76772"/>
    <w:rsid w:val="00F7690C"/>
    <w:rsid w:val="00F815CD"/>
    <w:rsid w:val="00F816CC"/>
    <w:rsid w:val="00F81B25"/>
    <w:rsid w:val="00F81D10"/>
    <w:rsid w:val="00F82F8A"/>
    <w:rsid w:val="00F834B8"/>
    <w:rsid w:val="00F841C4"/>
    <w:rsid w:val="00F842C2"/>
    <w:rsid w:val="00F8547F"/>
    <w:rsid w:val="00F85606"/>
    <w:rsid w:val="00F85A8A"/>
    <w:rsid w:val="00F875BF"/>
    <w:rsid w:val="00F87D9C"/>
    <w:rsid w:val="00F90B4D"/>
    <w:rsid w:val="00F90CCD"/>
    <w:rsid w:val="00F93203"/>
    <w:rsid w:val="00F950FA"/>
    <w:rsid w:val="00F952D9"/>
    <w:rsid w:val="00F95DF4"/>
    <w:rsid w:val="00FA141E"/>
    <w:rsid w:val="00FA1B58"/>
    <w:rsid w:val="00FA1EDD"/>
    <w:rsid w:val="00FA273F"/>
    <w:rsid w:val="00FA2903"/>
    <w:rsid w:val="00FA2CE9"/>
    <w:rsid w:val="00FA33EF"/>
    <w:rsid w:val="00FA6C8A"/>
    <w:rsid w:val="00FA751E"/>
    <w:rsid w:val="00FB014E"/>
    <w:rsid w:val="00FB0E70"/>
    <w:rsid w:val="00FB0F49"/>
    <w:rsid w:val="00FB16A9"/>
    <w:rsid w:val="00FB1A42"/>
    <w:rsid w:val="00FB1BD2"/>
    <w:rsid w:val="00FB2F61"/>
    <w:rsid w:val="00FB33B3"/>
    <w:rsid w:val="00FB3FAA"/>
    <w:rsid w:val="00FB46FC"/>
    <w:rsid w:val="00FB4890"/>
    <w:rsid w:val="00FB5148"/>
    <w:rsid w:val="00FB5B4A"/>
    <w:rsid w:val="00FB6092"/>
    <w:rsid w:val="00FB6386"/>
    <w:rsid w:val="00FB6B40"/>
    <w:rsid w:val="00FB6B44"/>
    <w:rsid w:val="00FB6FDC"/>
    <w:rsid w:val="00FB769E"/>
    <w:rsid w:val="00FB7D83"/>
    <w:rsid w:val="00FC0198"/>
    <w:rsid w:val="00FC02C3"/>
    <w:rsid w:val="00FC0ED9"/>
    <w:rsid w:val="00FC1CD6"/>
    <w:rsid w:val="00FC218E"/>
    <w:rsid w:val="00FC3FA8"/>
    <w:rsid w:val="00FC67CF"/>
    <w:rsid w:val="00FD0963"/>
    <w:rsid w:val="00FD1B32"/>
    <w:rsid w:val="00FD2232"/>
    <w:rsid w:val="00FD31E6"/>
    <w:rsid w:val="00FD3690"/>
    <w:rsid w:val="00FD46C1"/>
    <w:rsid w:val="00FD5BB9"/>
    <w:rsid w:val="00FD664B"/>
    <w:rsid w:val="00FD7435"/>
    <w:rsid w:val="00FD7E6F"/>
    <w:rsid w:val="00FE07BA"/>
    <w:rsid w:val="00FE0B0E"/>
    <w:rsid w:val="00FE19B3"/>
    <w:rsid w:val="00FE2368"/>
    <w:rsid w:val="00FE3D68"/>
    <w:rsid w:val="00FE4084"/>
    <w:rsid w:val="00FE4804"/>
    <w:rsid w:val="00FE50AF"/>
    <w:rsid w:val="00FE5721"/>
    <w:rsid w:val="00FE66F7"/>
    <w:rsid w:val="00FE6CF7"/>
    <w:rsid w:val="00FE7501"/>
    <w:rsid w:val="00FE7593"/>
    <w:rsid w:val="00FE7907"/>
    <w:rsid w:val="00FF079C"/>
    <w:rsid w:val="00FF1B88"/>
    <w:rsid w:val="00FF297C"/>
    <w:rsid w:val="00FF2F0B"/>
    <w:rsid w:val="00FF3D84"/>
    <w:rsid w:val="00FF42BA"/>
    <w:rsid w:val="00FF480D"/>
    <w:rsid w:val="00FF53B7"/>
    <w:rsid w:val="00FF55E7"/>
    <w:rsid w:val="00FF57FE"/>
    <w:rsid w:val="00FF647D"/>
    <w:rsid w:val="00FF6CB7"/>
    <w:rsid w:val="00FF6FDF"/>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24268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algun Gothic" w:hAnsi="CG Times (WN)" w:cs="Times New Roman"/>
        <w:lang w:val="en-GB"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iPriority="22" w:unhideWhenUsed="0" w:qFormat="1"/>
    <w:lsdException w:name="Emphasis" w:semiHidden="0" w:uiPriority="2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7493"/>
    <w:pPr>
      <w:spacing w:after="180"/>
      <w:jc w:val="both"/>
    </w:pPr>
    <w:rPr>
      <w:rFonts w:ascii="Times New Roman" w:hAnsi="Times New Roman"/>
      <w:sz w:val="22"/>
      <w:szCs w:val="22"/>
      <w:lang w:eastAsia="en-GB"/>
    </w:rPr>
  </w:style>
  <w:style w:type="paragraph" w:styleId="Heading1">
    <w:name w:val="heading 1"/>
    <w:next w:val="Normal"/>
    <w:qFormat/>
    <w:rsid w:val="00205E50"/>
    <w:pPr>
      <w:keepNext/>
      <w:keepLines/>
      <w:numPr>
        <w:numId w:val="4"/>
      </w:numPr>
      <w:pBdr>
        <w:top w:val="single" w:sz="12" w:space="1" w:color="auto"/>
      </w:pBdr>
      <w:tabs>
        <w:tab w:val="left" w:pos="567"/>
      </w:tabs>
      <w:spacing w:before="240" w:after="180"/>
      <w:outlineLvl w:val="0"/>
    </w:pPr>
    <w:rPr>
      <w:rFonts w:ascii="Arial" w:hAnsi="Arial"/>
      <w:noProof/>
      <w:sz w:val="32"/>
      <w:szCs w:val="22"/>
      <w:lang w:eastAsia="en-US"/>
    </w:rPr>
  </w:style>
  <w:style w:type="paragraph" w:styleId="Heading2">
    <w:name w:val="heading 2"/>
    <w:basedOn w:val="Heading1"/>
    <w:next w:val="Normal"/>
    <w:qFormat/>
    <w:rsid w:val="00503B37"/>
    <w:pPr>
      <w:numPr>
        <w:ilvl w:val="1"/>
      </w:numPr>
      <w:pBdr>
        <w:top w:val="none" w:sz="0" w:space="0" w:color="auto"/>
      </w:pBdr>
      <w:tabs>
        <w:tab w:val="clear" w:pos="567"/>
        <w:tab w:val="left" w:pos="737"/>
      </w:tabs>
      <w:spacing w:before="180"/>
      <w:outlineLvl w:val="1"/>
    </w:pPr>
    <w:rPr>
      <w:sz w:val="28"/>
    </w:rPr>
  </w:style>
  <w:style w:type="paragraph" w:styleId="Heading3">
    <w:name w:val="heading 3"/>
    <w:basedOn w:val="Heading2"/>
    <w:next w:val="Normal"/>
    <w:qFormat/>
    <w:rsid w:val="00503B37"/>
    <w:pPr>
      <w:numPr>
        <w:ilvl w:val="2"/>
      </w:numPr>
      <w:tabs>
        <w:tab w:val="clear" w:pos="737"/>
        <w:tab w:val="left" w:pos="907"/>
      </w:tabs>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numPr>
        <w:ilvl w:val="3"/>
      </w:numPr>
      <w:outlineLvl w:val="3"/>
    </w:pPr>
    <w:rPr>
      <w:sz w:val="22"/>
    </w:rPr>
  </w:style>
  <w:style w:type="paragraph" w:styleId="Heading5">
    <w:name w:val="heading 5"/>
    <w:basedOn w:val="Heading4"/>
    <w:next w:val="Normal"/>
    <w:qFormat/>
    <w:rsid w:val="000B455F"/>
    <w:pPr>
      <w:numPr>
        <w:ilvl w:val="4"/>
      </w:numPr>
      <w:outlineLvl w:val="4"/>
    </w:pPr>
  </w:style>
  <w:style w:type="paragraph" w:styleId="Heading6">
    <w:name w:val="heading 6"/>
    <w:basedOn w:val="H6"/>
    <w:next w:val="Normal"/>
    <w:qFormat/>
    <w:rsid w:val="000B455F"/>
    <w:pPr>
      <w:numPr>
        <w:ilvl w:val="5"/>
      </w:numPr>
      <w:outlineLvl w:val="5"/>
    </w:pPr>
  </w:style>
  <w:style w:type="paragraph" w:styleId="Heading7">
    <w:name w:val="heading 7"/>
    <w:basedOn w:val="H6"/>
    <w:next w:val="Normal"/>
    <w:qFormat/>
    <w:rsid w:val="000B455F"/>
    <w:pPr>
      <w:numPr>
        <w:ilvl w:val="6"/>
      </w:numPr>
      <w:outlineLvl w:val="6"/>
    </w:pPr>
  </w:style>
  <w:style w:type="paragraph" w:styleId="Heading8">
    <w:name w:val="heading 8"/>
    <w:basedOn w:val="Heading1"/>
    <w:next w:val="Normal"/>
    <w:qFormat/>
    <w:rsid w:val="000B455F"/>
    <w:pPr>
      <w:numPr>
        <w:ilvl w:val="7"/>
      </w:numPr>
      <w:outlineLvl w:val="7"/>
    </w:pPr>
  </w:style>
  <w:style w:type="paragraph" w:styleId="Heading9">
    <w:name w:val="heading 9"/>
    <w:basedOn w:val="Heading8"/>
    <w:next w:val="Normal"/>
    <w:qFormat/>
    <w:rsid w:val="000B455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szCs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szCs w:val="22"/>
      <w:lang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sz w:val="22"/>
      <w:szCs w:val="22"/>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rsid w:val="000B455F"/>
    <w:pPr>
      <w:widowControl w:val="0"/>
    </w:pPr>
    <w:rPr>
      <w:rFonts w:ascii="Arial" w:hAnsi="Arial"/>
      <w:b/>
      <w:noProof/>
      <w:sz w:val="18"/>
      <w:szCs w:val="22"/>
      <w:lang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basedOn w:val="TH"/>
    <w:rsid w:val="000B455F"/>
    <w:pPr>
      <w:keepNext w:val="0"/>
      <w:spacing w:before="0" w:after="240"/>
    </w:pPr>
  </w:style>
  <w:style w:type="paragraph" w:customStyle="1" w:styleId="NO">
    <w:name w:val="NO"/>
    <w:basedOn w:val="Normal"/>
    <w:link w:val="NOChar"/>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sz w:val="22"/>
      <w:szCs w:val="22"/>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szCs w:val="22"/>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szCs w:val="22"/>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sz w:val="22"/>
      <w:szCs w:val="22"/>
      <w:lang w:eastAsia="en-US"/>
    </w:rPr>
  </w:style>
  <w:style w:type="paragraph" w:customStyle="1" w:styleId="ZD">
    <w:name w:val="ZD"/>
    <w:rsid w:val="000B455F"/>
    <w:pPr>
      <w:framePr w:wrap="notBeside" w:vAnchor="page" w:hAnchor="margin" w:y="15764"/>
      <w:widowControl w:val="0"/>
    </w:pPr>
    <w:rPr>
      <w:rFonts w:ascii="Arial" w:hAnsi="Arial"/>
      <w:noProof/>
      <w:sz w:val="32"/>
      <w:szCs w:val="2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sz w:val="22"/>
      <w:szCs w:val="22"/>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sz w:val="22"/>
      <w:szCs w:val="22"/>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basedOn w:val="NO"/>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sz w:val="22"/>
      <w:szCs w:val="22"/>
      <w:lang w:eastAsia="en-US"/>
    </w:rPr>
  </w:style>
  <w:style w:type="paragraph" w:customStyle="1" w:styleId="tdoc-header">
    <w:name w:val="tdoc-header"/>
    <w:rsid w:val="000B455F"/>
    <w:rPr>
      <w:rFonts w:ascii="Arial" w:hAnsi="Arial"/>
      <w:noProof/>
      <w:sz w:val="24"/>
      <w:szCs w:val="22"/>
      <w:lang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B4735F"/>
    <w:pPr>
      <w:numPr>
        <w:numId w:val="5"/>
      </w:numPr>
      <w:tabs>
        <w:tab w:val="left" w:pos="567"/>
      </w:tabs>
      <w:spacing w:before="120" w:after="120"/>
      <w:ind w:left="567" w:hanging="567"/>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noProof/>
      <w:sz w:val="22"/>
      <w:szCs w:val="22"/>
      <w:lang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rPr>
  </w:style>
  <w:style w:type="character" w:customStyle="1" w:styleId="EmailDiscussionChar">
    <w:name w:val="EmailDiscussion Char"/>
    <w:link w:val="EmailDiscussion"/>
    <w:rsid w:val="005072A1"/>
    <w:rPr>
      <w:rFonts w:ascii="Arial" w:eastAsia="MS Mincho" w:hAnsi="Arial"/>
      <w:b/>
      <w:sz w:val="22"/>
      <w:szCs w:val="24"/>
      <w:lang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160413"/>
    <w:rPr>
      <w:color w:val="808080"/>
      <w:shd w:val="clear" w:color="auto" w:fill="E6E6E6"/>
    </w:rPr>
  </w:style>
  <w:style w:type="paragraph" w:styleId="NoSpacing">
    <w:name w:val="No Spacing"/>
    <w:uiPriority w:val="1"/>
    <w:qFormat/>
    <w:rsid w:val="001B69F8"/>
    <w:pPr>
      <w:jc w:val="both"/>
    </w:pPr>
    <w:rPr>
      <w:rFonts w:ascii="Times New Roman" w:hAnsi="Times New Roman"/>
      <w:sz w:val="22"/>
      <w:szCs w:val="22"/>
      <w:lang w:eastAsia="en-US"/>
    </w:rPr>
  </w:style>
  <w:style w:type="paragraph" w:styleId="NormalWeb">
    <w:name w:val="Normal (Web)"/>
    <w:basedOn w:val="Normal"/>
    <w:uiPriority w:val="99"/>
    <w:unhideWhenUsed/>
    <w:rsid w:val="00B476AA"/>
    <w:pPr>
      <w:spacing w:before="100" w:beforeAutospacing="1" w:after="100" w:afterAutospacing="1"/>
      <w:jc w:val="left"/>
    </w:pPr>
    <w:rPr>
      <w:rFonts w:eastAsia="Times New Roman"/>
      <w:sz w:val="24"/>
      <w:szCs w:val="24"/>
    </w:rPr>
  </w:style>
  <w:style w:type="character" w:styleId="Strong">
    <w:name w:val="Strong"/>
    <w:uiPriority w:val="22"/>
    <w:qFormat/>
    <w:rsid w:val="00B476AA"/>
    <w:rPr>
      <w:b/>
      <w:bCs/>
    </w:rPr>
  </w:style>
  <w:style w:type="character" w:customStyle="1" w:styleId="apple-converted-space">
    <w:name w:val="apple-converted-space"/>
    <w:rsid w:val="00F43250"/>
  </w:style>
  <w:style w:type="character" w:styleId="Emphasis">
    <w:name w:val="Emphasis"/>
    <w:uiPriority w:val="20"/>
    <w:qFormat/>
    <w:rsid w:val="008821BC"/>
    <w:rPr>
      <w:i/>
      <w:iCs/>
    </w:rPr>
  </w:style>
  <w:style w:type="paragraph" w:customStyle="1" w:styleId="Reference">
    <w:name w:val="Reference"/>
    <w:basedOn w:val="Normal"/>
    <w:rsid w:val="00691E42"/>
    <w:pPr>
      <w:numPr>
        <w:numId w:val="6"/>
      </w:numPr>
      <w:tabs>
        <w:tab w:val="clear" w:pos="567"/>
      </w:tabs>
      <w:spacing w:after="160" w:line="254" w:lineRule="auto"/>
      <w:ind w:left="766" w:hanging="360"/>
      <w:jc w:val="left"/>
    </w:pPr>
    <w:rPr>
      <w:rFonts w:ascii="Calibri" w:eastAsia="Calibri" w:hAnsi="Calibri"/>
      <w:lang w:val="sv-SE" w:eastAsia="en-US"/>
    </w:rPr>
  </w:style>
  <w:style w:type="paragraph" w:styleId="Revision">
    <w:name w:val="Revision"/>
    <w:hidden/>
    <w:uiPriority w:val="99"/>
    <w:semiHidden/>
    <w:rsid w:val="004D2685"/>
    <w:rPr>
      <w:rFonts w:ascii="Times New Roman" w:hAnsi="Times New Roman"/>
      <w:sz w:val="22"/>
      <w:szCs w:val="22"/>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algun Gothic" w:hAnsi="CG Times (WN)" w:cs="Times New Roman"/>
        <w:lang w:val="en-GB"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iPriority="22" w:unhideWhenUsed="0" w:qFormat="1"/>
    <w:lsdException w:name="Emphasis" w:semiHidden="0" w:uiPriority="2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7493"/>
    <w:pPr>
      <w:spacing w:after="180"/>
      <w:jc w:val="both"/>
    </w:pPr>
    <w:rPr>
      <w:rFonts w:ascii="Times New Roman" w:hAnsi="Times New Roman"/>
      <w:sz w:val="22"/>
      <w:szCs w:val="22"/>
      <w:lang w:eastAsia="en-GB"/>
    </w:rPr>
  </w:style>
  <w:style w:type="paragraph" w:styleId="Heading1">
    <w:name w:val="heading 1"/>
    <w:next w:val="Normal"/>
    <w:qFormat/>
    <w:rsid w:val="00205E50"/>
    <w:pPr>
      <w:keepNext/>
      <w:keepLines/>
      <w:numPr>
        <w:numId w:val="4"/>
      </w:numPr>
      <w:pBdr>
        <w:top w:val="single" w:sz="12" w:space="1" w:color="auto"/>
      </w:pBdr>
      <w:tabs>
        <w:tab w:val="left" w:pos="567"/>
      </w:tabs>
      <w:spacing w:before="240" w:after="180"/>
      <w:outlineLvl w:val="0"/>
    </w:pPr>
    <w:rPr>
      <w:rFonts w:ascii="Arial" w:hAnsi="Arial"/>
      <w:noProof/>
      <w:sz w:val="32"/>
      <w:szCs w:val="22"/>
      <w:lang w:eastAsia="en-US"/>
    </w:rPr>
  </w:style>
  <w:style w:type="paragraph" w:styleId="Heading2">
    <w:name w:val="heading 2"/>
    <w:basedOn w:val="Heading1"/>
    <w:next w:val="Normal"/>
    <w:qFormat/>
    <w:rsid w:val="00503B37"/>
    <w:pPr>
      <w:numPr>
        <w:ilvl w:val="1"/>
      </w:numPr>
      <w:pBdr>
        <w:top w:val="none" w:sz="0" w:space="0" w:color="auto"/>
      </w:pBdr>
      <w:tabs>
        <w:tab w:val="clear" w:pos="567"/>
        <w:tab w:val="left" w:pos="737"/>
      </w:tabs>
      <w:spacing w:before="180"/>
      <w:outlineLvl w:val="1"/>
    </w:pPr>
    <w:rPr>
      <w:sz w:val="28"/>
    </w:rPr>
  </w:style>
  <w:style w:type="paragraph" w:styleId="Heading3">
    <w:name w:val="heading 3"/>
    <w:basedOn w:val="Heading2"/>
    <w:next w:val="Normal"/>
    <w:qFormat/>
    <w:rsid w:val="00503B37"/>
    <w:pPr>
      <w:numPr>
        <w:ilvl w:val="2"/>
      </w:numPr>
      <w:tabs>
        <w:tab w:val="clear" w:pos="737"/>
        <w:tab w:val="left" w:pos="907"/>
      </w:tabs>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numPr>
        <w:ilvl w:val="3"/>
      </w:numPr>
      <w:outlineLvl w:val="3"/>
    </w:pPr>
    <w:rPr>
      <w:sz w:val="22"/>
    </w:rPr>
  </w:style>
  <w:style w:type="paragraph" w:styleId="Heading5">
    <w:name w:val="heading 5"/>
    <w:basedOn w:val="Heading4"/>
    <w:next w:val="Normal"/>
    <w:qFormat/>
    <w:rsid w:val="000B455F"/>
    <w:pPr>
      <w:numPr>
        <w:ilvl w:val="4"/>
      </w:numPr>
      <w:outlineLvl w:val="4"/>
    </w:pPr>
  </w:style>
  <w:style w:type="paragraph" w:styleId="Heading6">
    <w:name w:val="heading 6"/>
    <w:basedOn w:val="H6"/>
    <w:next w:val="Normal"/>
    <w:qFormat/>
    <w:rsid w:val="000B455F"/>
    <w:pPr>
      <w:numPr>
        <w:ilvl w:val="5"/>
      </w:numPr>
      <w:outlineLvl w:val="5"/>
    </w:pPr>
  </w:style>
  <w:style w:type="paragraph" w:styleId="Heading7">
    <w:name w:val="heading 7"/>
    <w:basedOn w:val="H6"/>
    <w:next w:val="Normal"/>
    <w:qFormat/>
    <w:rsid w:val="000B455F"/>
    <w:pPr>
      <w:numPr>
        <w:ilvl w:val="6"/>
      </w:numPr>
      <w:outlineLvl w:val="6"/>
    </w:pPr>
  </w:style>
  <w:style w:type="paragraph" w:styleId="Heading8">
    <w:name w:val="heading 8"/>
    <w:basedOn w:val="Heading1"/>
    <w:next w:val="Normal"/>
    <w:qFormat/>
    <w:rsid w:val="000B455F"/>
    <w:pPr>
      <w:numPr>
        <w:ilvl w:val="7"/>
      </w:numPr>
      <w:outlineLvl w:val="7"/>
    </w:pPr>
  </w:style>
  <w:style w:type="paragraph" w:styleId="Heading9">
    <w:name w:val="heading 9"/>
    <w:basedOn w:val="Heading8"/>
    <w:next w:val="Normal"/>
    <w:qFormat/>
    <w:rsid w:val="000B455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szCs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szCs w:val="22"/>
      <w:lang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sz w:val="22"/>
      <w:szCs w:val="22"/>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rsid w:val="000B455F"/>
    <w:pPr>
      <w:widowControl w:val="0"/>
    </w:pPr>
    <w:rPr>
      <w:rFonts w:ascii="Arial" w:hAnsi="Arial"/>
      <w:b/>
      <w:noProof/>
      <w:sz w:val="18"/>
      <w:szCs w:val="22"/>
      <w:lang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basedOn w:val="TH"/>
    <w:rsid w:val="000B455F"/>
    <w:pPr>
      <w:keepNext w:val="0"/>
      <w:spacing w:before="0" w:after="240"/>
    </w:pPr>
  </w:style>
  <w:style w:type="paragraph" w:customStyle="1" w:styleId="NO">
    <w:name w:val="NO"/>
    <w:basedOn w:val="Normal"/>
    <w:link w:val="NOChar"/>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sz w:val="22"/>
      <w:szCs w:val="22"/>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szCs w:val="22"/>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szCs w:val="22"/>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sz w:val="22"/>
      <w:szCs w:val="22"/>
      <w:lang w:eastAsia="en-US"/>
    </w:rPr>
  </w:style>
  <w:style w:type="paragraph" w:customStyle="1" w:styleId="ZD">
    <w:name w:val="ZD"/>
    <w:rsid w:val="000B455F"/>
    <w:pPr>
      <w:framePr w:wrap="notBeside" w:vAnchor="page" w:hAnchor="margin" w:y="15764"/>
      <w:widowControl w:val="0"/>
    </w:pPr>
    <w:rPr>
      <w:rFonts w:ascii="Arial" w:hAnsi="Arial"/>
      <w:noProof/>
      <w:sz w:val="32"/>
      <w:szCs w:val="2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sz w:val="22"/>
      <w:szCs w:val="22"/>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sz w:val="22"/>
      <w:szCs w:val="22"/>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basedOn w:val="NO"/>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sz w:val="22"/>
      <w:szCs w:val="22"/>
      <w:lang w:eastAsia="en-US"/>
    </w:rPr>
  </w:style>
  <w:style w:type="paragraph" w:customStyle="1" w:styleId="tdoc-header">
    <w:name w:val="tdoc-header"/>
    <w:rsid w:val="000B455F"/>
    <w:rPr>
      <w:rFonts w:ascii="Arial" w:hAnsi="Arial"/>
      <w:noProof/>
      <w:sz w:val="24"/>
      <w:szCs w:val="22"/>
      <w:lang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B4735F"/>
    <w:pPr>
      <w:numPr>
        <w:numId w:val="5"/>
      </w:numPr>
      <w:tabs>
        <w:tab w:val="left" w:pos="567"/>
      </w:tabs>
      <w:spacing w:before="120" w:after="120"/>
      <w:ind w:left="567" w:hanging="567"/>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noProof/>
      <w:sz w:val="22"/>
      <w:szCs w:val="22"/>
      <w:lang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rPr>
  </w:style>
  <w:style w:type="character" w:customStyle="1" w:styleId="EmailDiscussionChar">
    <w:name w:val="EmailDiscussion Char"/>
    <w:link w:val="EmailDiscussion"/>
    <w:rsid w:val="005072A1"/>
    <w:rPr>
      <w:rFonts w:ascii="Arial" w:eastAsia="MS Mincho" w:hAnsi="Arial"/>
      <w:b/>
      <w:sz w:val="22"/>
      <w:szCs w:val="24"/>
      <w:lang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160413"/>
    <w:rPr>
      <w:color w:val="808080"/>
      <w:shd w:val="clear" w:color="auto" w:fill="E6E6E6"/>
    </w:rPr>
  </w:style>
  <w:style w:type="paragraph" w:styleId="NoSpacing">
    <w:name w:val="No Spacing"/>
    <w:uiPriority w:val="1"/>
    <w:qFormat/>
    <w:rsid w:val="001B69F8"/>
    <w:pPr>
      <w:jc w:val="both"/>
    </w:pPr>
    <w:rPr>
      <w:rFonts w:ascii="Times New Roman" w:hAnsi="Times New Roman"/>
      <w:sz w:val="22"/>
      <w:szCs w:val="22"/>
      <w:lang w:eastAsia="en-US"/>
    </w:rPr>
  </w:style>
  <w:style w:type="paragraph" w:styleId="NormalWeb">
    <w:name w:val="Normal (Web)"/>
    <w:basedOn w:val="Normal"/>
    <w:uiPriority w:val="99"/>
    <w:unhideWhenUsed/>
    <w:rsid w:val="00B476AA"/>
    <w:pPr>
      <w:spacing w:before="100" w:beforeAutospacing="1" w:after="100" w:afterAutospacing="1"/>
      <w:jc w:val="left"/>
    </w:pPr>
    <w:rPr>
      <w:rFonts w:eastAsia="Times New Roman"/>
      <w:sz w:val="24"/>
      <w:szCs w:val="24"/>
    </w:rPr>
  </w:style>
  <w:style w:type="character" w:styleId="Strong">
    <w:name w:val="Strong"/>
    <w:uiPriority w:val="22"/>
    <w:qFormat/>
    <w:rsid w:val="00B476AA"/>
    <w:rPr>
      <w:b/>
      <w:bCs/>
    </w:rPr>
  </w:style>
  <w:style w:type="character" w:customStyle="1" w:styleId="apple-converted-space">
    <w:name w:val="apple-converted-space"/>
    <w:rsid w:val="00F43250"/>
  </w:style>
  <w:style w:type="character" w:styleId="Emphasis">
    <w:name w:val="Emphasis"/>
    <w:uiPriority w:val="20"/>
    <w:qFormat/>
    <w:rsid w:val="008821BC"/>
    <w:rPr>
      <w:i/>
      <w:iCs/>
    </w:rPr>
  </w:style>
  <w:style w:type="paragraph" w:customStyle="1" w:styleId="Reference">
    <w:name w:val="Reference"/>
    <w:basedOn w:val="Normal"/>
    <w:rsid w:val="00691E42"/>
    <w:pPr>
      <w:numPr>
        <w:numId w:val="6"/>
      </w:numPr>
      <w:tabs>
        <w:tab w:val="clear" w:pos="567"/>
      </w:tabs>
      <w:spacing w:after="160" w:line="254" w:lineRule="auto"/>
      <w:ind w:left="766" w:hanging="360"/>
      <w:jc w:val="left"/>
    </w:pPr>
    <w:rPr>
      <w:rFonts w:ascii="Calibri" w:eastAsia="Calibri" w:hAnsi="Calibri"/>
      <w:lang w:val="sv-SE" w:eastAsia="en-US"/>
    </w:rPr>
  </w:style>
  <w:style w:type="paragraph" w:styleId="Revision">
    <w:name w:val="Revision"/>
    <w:hidden/>
    <w:uiPriority w:val="99"/>
    <w:semiHidden/>
    <w:rsid w:val="004D2685"/>
    <w:rPr>
      <w:rFonts w:ascii="Times New Roman" w:hAnsi="Times New Roman"/>
      <w:sz w:val="22"/>
      <w:szCs w:val="2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625744">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895760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57992628">
      <w:bodyDiv w:val="1"/>
      <w:marLeft w:val="0"/>
      <w:marRight w:val="0"/>
      <w:marTop w:val="0"/>
      <w:marBottom w:val="0"/>
      <w:divBdr>
        <w:top w:val="none" w:sz="0" w:space="0" w:color="auto"/>
        <w:left w:val="none" w:sz="0" w:space="0" w:color="auto"/>
        <w:bottom w:val="none" w:sz="0" w:space="0" w:color="auto"/>
        <w:right w:val="none" w:sz="0" w:space="0" w:color="auto"/>
      </w:divBdr>
    </w:div>
    <w:div w:id="474487885">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98036757">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8887476">
      <w:bodyDiv w:val="1"/>
      <w:marLeft w:val="0"/>
      <w:marRight w:val="0"/>
      <w:marTop w:val="0"/>
      <w:marBottom w:val="0"/>
      <w:divBdr>
        <w:top w:val="none" w:sz="0" w:space="0" w:color="auto"/>
        <w:left w:val="none" w:sz="0" w:space="0" w:color="auto"/>
        <w:bottom w:val="none" w:sz="0" w:space="0" w:color="auto"/>
        <w:right w:val="none" w:sz="0" w:space="0" w:color="auto"/>
      </w:divBdr>
    </w:div>
    <w:div w:id="948272018">
      <w:bodyDiv w:val="1"/>
      <w:marLeft w:val="0"/>
      <w:marRight w:val="0"/>
      <w:marTop w:val="0"/>
      <w:marBottom w:val="0"/>
      <w:divBdr>
        <w:top w:val="none" w:sz="0" w:space="0" w:color="auto"/>
        <w:left w:val="none" w:sz="0" w:space="0" w:color="auto"/>
        <w:bottom w:val="none" w:sz="0" w:space="0" w:color="auto"/>
        <w:right w:val="none" w:sz="0" w:space="0" w:color="auto"/>
      </w:divBdr>
    </w:div>
    <w:div w:id="993797743">
      <w:bodyDiv w:val="1"/>
      <w:marLeft w:val="0"/>
      <w:marRight w:val="0"/>
      <w:marTop w:val="0"/>
      <w:marBottom w:val="0"/>
      <w:divBdr>
        <w:top w:val="none" w:sz="0" w:space="0" w:color="auto"/>
        <w:left w:val="none" w:sz="0" w:space="0" w:color="auto"/>
        <w:bottom w:val="none" w:sz="0" w:space="0" w:color="auto"/>
        <w:right w:val="none" w:sz="0" w:space="0" w:color="auto"/>
      </w:divBdr>
    </w:div>
    <w:div w:id="1080179759">
      <w:bodyDiv w:val="1"/>
      <w:marLeft w:val="0"/>
      <w:marRight w:val="0"/>
      <w:marTop w:val="0"/>
      <w:marBottom w:val="0"/>
      <w:divBdr>
        <w:top w:val="none" w:sz="0" w:space="0" w:color="auto"/>
        <w:left w:val="none" w:sz="0" w:space="0" w:color="auto"/>
        <w:bottom w:val="none" w:sz="0" w:space="0" w:color="auto"/>
        <w:right w:val="none" w:sz="0" w:space="0" w:color="auto"/>
      </w:divBdr>
    </w:div>
    <w:div w:id="1103498658">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26208254">
      <w:bodyDiv w:val="1"/>
      <w:marLeft w:val="0"/>
      <w:marRight w:val="0"/>
      <w:marTop w:val="0"/>
      <w:marBottom w:val="0"/>
      <w:divBdr>
        <w:top w:val="none" w:sz="0" w:space="0" w:color="auto"/>
        <w:left w:val="none" w:sz="0" w:space="0" w:color="auto"/>
        <w:bottom w:val="none" w:sz="0" w:space="0" w:color="auto"/>
        <w:right w:val="none" w:sz="0" w:space="0" w:color="auto"/>
      </w:divBdr>
    </w:div>
    <w:div w:id="1336879137">
      <w:bodyDiv w:val="1"/>
      <w:marLeft w:val="0"/>
      <w:marRight w:val="0"/>
      <w:marTop w:val="0"/>
      <w:marBottom w:val="0"/>
      <w:divBdr>
        <w:top w:val="none" w:sz="0" w:space="0" w:color="auto"/>
        <w:left w:val="none" w:sz="0" w:space="0" w:color="auto"/>
        <w:bottom w:val="none" w:sz="0" w:space="0" w:color="auto"/>
        <w:right w:val="none" w:sz="0" w:space="0" w:color="auto"/>
      </w:divBdr>
    </w:div>
    <w:div w:id="1343165082">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844124832">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47279908">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62150669">
      <w:bodyDiv w:val="1"/>
      <w:marLeft w:val="0"/>
      <w:marRight w:val="0"/>
      <w:marTop w:val="0"/>
      <w:marBottom w:val="0"/>
      <w:divBdr>
        <w:top w:val="none" w:sz="0" w:space="0" w:color="auto"/>
        <w:left w:val="none" w:sz="0" w:space="0" w:color="auto"/>
        <w:bottom w:val="none" w:sz="0" w:space="0" w:color="auto"/>
        <w:right w:val="none" w:sz="0" w:space="0" w:color="auto"/>
      </w:divBdr>
    </w:div>
    <w:div w:id="1979603514">
      <w:bodyDiv w:val="1"/>
      <w:marLeft w:val="0"/>
      <w:marRight w:val="0"/>
      <w:marTop w:val="0"/>
      <w:marBottom w:val="0"/>
      <w:divBdr>
        <w:top w:val="none" w:sz="0" w:space="0" w:color="auto"/>
        <w:left w:val="none" w:sz="0" w:space="0" w:color="auto"/>
        <w:bottom w:val="none" w:sz="0" w:space="0" w:color="auto"/>
        <w:right w:val="none" w:sz="0" w:space="0" w:color="auto"/>
      </w:divBdr>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7657567">
      <w:bodyDiv w:val="1"/>
      <w:marLeft w:val="0"/>
      <w:marRight w:val="0"/>
      <w:marTop w:val="0"/>
      <w:marBottom w:val="0"/>
      <w:divBdr>
        <w:top w:val="none" w:sz="0" w:space="0" w:color="auto"/>
        <w:left w:val="none" w:sz="0" w:space="0" w:color="auto"/>
        <w:bottom w:val="none" w:sz="0" w:space="0" w:color="auto"/>
        <w:right w:val="none" w:sz="0" w:space="0" w:color="auto"/>
      </w:divBdr>
    </w:div>
    <w:div w:id="2128548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520Files\Microsoft%25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SA_Documents" ma:contentTypeID="0x010100B93108F87DD4F24BAE6D0E809C37974D00C4EFA984BDC31A458FB6BAB40CDE6B77" ma:contentTypeVersion="2" ma:contentTypeDescription="" ma:contentTypeScope="" ma:versionID="0dec400ed3275e39303a49d22b9e0bb8">
  <xsd:schema xmlns:xsd="http://www.w3.org/2001/XMLSchema" xmlns:xs="http://www.w3.org/2001/XMLSchema" xmlns:p="http://schemas.microsoft.com/office/2006/metadata/properties" xmlns:ns2="ddc99d1b-0883-4f2c-a8e6-6d8ebaa0e5d6" xmlns:ns3="http://schemas.microsoft.com/sharepoint/v3/fields" targetNamespace="http://schemas.microsoft.com/office/2006/metadata/properties" ma:root="true" ma:fieldsID="1e009a4885153a966ad95fb36d2e59b7" ns2:_="" ns3:_="">
    <xsd:import namespace="ddc99d1b-0883-4f2c-a8e6-6d8ebaa0e5d6"/>
    <xsd:import namespace="http://schemas.microsoft.com/sharepoint/v3/fields"/>
    <xsd:element name="properties">
      <xsd:complexType>
        <xsd:sequence>
          <xsd:element name="documentManagement">
            <xsd:complexType>
              <xsd:all>
                <xsd:element ref="ns2:Document_x0020_Type" minOccurs="0"/>
                <xsd:element ref="ns2:Reference" minOccurs="0"/>
                <xsd:element ref="ns2:Assign_x0020_document_x0020_reference" minOccurs="0"/>
                <xsd:element ref="ns2:Classification" minOccurs="0"/>
                <xsd:element ref="ns2:Classification_x0020_Caveat" minOccurs="0"/>
                <xsd:element ref="ns2:Issue_x0020_Date" minOccurs="0"/>
                <xsd:element ref="ns2:Issue" minOccurs="0"/>
                <xsd:element ref="ns3:Revision" minOccurs="0"/>
                <xsd:element ref="ns3:Status" minOccurs="0"/>
                <xsd:element ref="ns2:Distribution" minOccurs="0"/>
                <xsd:element ref="ns2:Organisational_x0020_entity" minOccurs="0"/>
                <xsd:element ref="ns2:_dlc_DocId" minOccurs="0"/>
                <xsd:element ref="ns2:_dlc_DocIdUrl" minOccurs="0"/>
                <xsd:element ref="ns2:_dlc_DocIdPersistId" minOccurs="0"/>
                <xsd:element ref="ns2:In_iShare" minOccurs="0"/>
                <xsd:element ref="ns2:AutoSync"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c99d1b-0883-4f2c-a8e6-6d8ebaa0e5d6" elementFormDefault="qualified">
    <xsd:import namespace="http://schemas.microsoft.com/office/2006/documentManagement/types"/>
    <xsd:import namespace="http://schemas.microsoft.com/office/infopath/2007/PartnerControls"/>
    <xsd:element name="Document_x0020_Type" ma:index="2" nillable="true" ma:displayName="Document Type" ma:format="Dropdown" ma:internalName="Document_x0020_Type">
      <xsd:simpleType>
        <xsd:restriction base="dms:Choice">
          <xsd:enumeration value="AD - Assumption Document"/>
          <xsd:enumeration value="AN - Analysis"/>
          <xsd:enumeration value="AO - Announcement of Opportunity"/>
          <xsd:enumeration value="AR - Article"/>
          <xsd:enumeration value="BR - Brochure"/>
          <xsd:enumeration value="CCN - Contract Change Notice"/>
          <xsd:enumeration value="CE - Certificate (Certificate / Statement of Conformance, etc.)"/>
          <xsd:enumeration value="CO - Contract / Rider"/>
          <xsd:enumeration value="CP - Change Proposal (Engineering / Document)"/>
          <xsd:enumeration value="CR - Change Request (Engineering / Configuration)"/>
          <xsd:enumeration value="CT - Cost Documents (Estimate / CaC / CtC, etc)"/>
          <xsd:enumeration value="DCR - Cost Documents (Estimate / CaC / CtC, etc)"/>
          <xsd:enumeration value="DD - Design Description / Document"/>
          <xsd:enumeration value="DEC - Declaration"/>
          <xsd:enumeration value="DN - Delivery Notice / Release Notice / Transfer Notice"/>
          <xsd:enumeration value="DP - Data Package"/>
          <xsd:enumeration value="DRD - Document Requirements Definition"/>
          <xsd:enumeration value="DW - Drawing / Diagram"/>
          <xsd:enumeration value="EM - E-mail"/>
          <xsd:enumeration value="EX - Executive Summary"/>
          <xsd:enumeration value="FAX - Fax"/>
          <xsd:enumeration value="FI - File (Software / Configuration / Network)"/>
          <xsd:enumeration value="HO - Handout / Presentation"/>
          <xsd:enumeration value="IF - Interface Requirement / Specification / Interface Control Document / EID"/>
          <xsd:enumeration value="INS - Instruction"/>
          <xsd:enumeration value="ITT - Invitation to Tender"/>
          <xsd:enumeration value="LB - Logbook"/>
          <xsd:enumeration value="LE - Letter"/>
          <xsd:enumeration value="LEG - Legal Text"/>
          <xsd:enumeration value="LI - List"/>
          <xsd:enumeration value="MAN - Manual / User Guide / Handbook"/>
          <xsd:enumeration value="MIN - Minutes of Meeting"/>
          <xsd:enumeration value="ML - Model"/>
          <xsd:enumeration value="MO - Memorandum"/>
          <xsd:enumeration value="MOU - Agreement / Memorandum of Understanding"/>
          <xsd:enumeration value="MX - Matrix / Compliance"/>
          <xsd:enumeration value="NC - Non-Conformance"/>
          <xsd:enumeration value="NDA - Non-disclosure agreement"/>
          <xsd:enumeration value="OD - Operations Document"/>
          <xsd:enumeration value="OJ - Agenda"/>
          <xsd:enumeration value="PG - Progress Report / Status Report"/>
          <xsd:enumeration value="PL - Plan"/>
          <xsd:enumeration value="PO - Proposal"/>
          <xsd:enumeration value="POL - Policy Document"/>
          <xsd:enumeration value="PR - Procedure"/>
          <xsd:enumeration value="PT - Product Tree"/>
          <xsd:enumeration value="RD - Request for Deviation"/>
          <xsd:enumeration value="REC - Record"/>
          <xsd:enumeration value="REG - Regulation"/>
          <xsd:enumeration value="RES - Resolution"/>
          <xsd:enumeration value="RFQ - Request for Quotation"/>
          <xsd:enumeration value="RP - Report (Technical, Budget, Cost, Manpower, Travel, Audit, etc.)"/>
          <xsd:enumeration value="RS - Requirement Document / Specification (System, Subsystem, Unit, Equipment level)"/>
          <xsd:enumeration value="RW - Request for Waiver"/>
          <xsd:enumeration value="SC - Schedule / Network / Barchart / Chart"/>
          <xsd:enumeration value="SLA - Service Level Agreement"/>
          <xsd:enumeration value="SOW - Statement of Work"/>
          <xsd:enumeration value="SP - Specifications"/>
          <xsd:enumeration value="ST - Standards"/>
          <xsd:enumeration value="TC - Tender Conditions"/>
          <xsd:enumeration value="TN - Technical Note"/>
          <xsd:enumeration value="TOR - Terms of Reference"/>
          <xsd:enumeration value="TP - Test Procedure/Test Plan"/>
          <xsd:enumeration value="TR - Test Report / Test Result"/>
          <xsd:enumeration value="TS - Test Specification"/>
          <xsd:enumeration value="VC - Verification Control Document"/>
          <xsd:enumeration value="WBS - Work Breakdown Structure"/>
          <xsd:enumeration value="WI - Work Instruction"/>
          <xsd:enumeration value="WP - Working Paper"/>
          <xsd:enumeration value="WPD - Work Package Description"/>
          <xsd:enumeration value="AD"/>
          <xsd:enumeration value="AN"/>
          <xsd:enumeration value="AO"/>
          <xsd:enumeration value="AR"/>
          <xsd:enumeration value="BR"/>
          <xsd:enumeration value="CE"/>
          <xsd:enumeration value="CCN"/>
          <xsd:enumeration value="CO"/>
          <xsd:enumeration value="CP"/>
          <xsd:enumeration value="CR"/>
          <xsd:enumeration value="CT"/>
          <xsd:enumeration value="DEC"/>
          <xsd:enumeration value="DCR"/>
          <xsd:enumeration value="DD"/>
          <xsd:enumeration value="DN"/>
          <xsd:enumeration value="DP"/>
          <xsd:enumeration value="DRD"/>
          <xsd:enumeration value="DW"/>
          <xsd:enumeration value="EM"/>
          <xsd:enumeration value="EX"/>
          <xsd:enumeration value="FI"/>
          <xsd:enumeration value="FAX"/>
          <xsd:enumeration value="HO"/>
          <xsd:enumeration value="IF"/>
          <xsd:enumeration value="INS"/>
          <xsd:enumeration value="ITT"/>
          <xsd:enumeration value="LB"/>
          <xsd:enumeration value="LE"/>
          <xsd:enumeration value="LEG"/>
          <xsd:enumeration value="LI"/>
          <xsd:enumeration value="MAN"/>
          <xsd:enumeration value="ML"/>
          <xsd:enumeration value="MIN"/>
          <xsd:enumeration value="MO"/>
          <xsd:enumeration value="MOU"/>
          <xsd:enumeration value="MX"/>
          <xsd:enumeration value="NC"/>
          <xsd:enumeration value="NDA"/>
          <xsd:enumeration value="OD"/>
          <xsd:enumeration value="OJ"/>
          <xsd:enumeration value="POL"/>
          <xsd:enumeration value="PG"/>
          <xsd:enumeration value="PL"/>
          <xsd:enumeration value="PO"/>
          <xsd:enumeration value="PR"/>
          <xsd:enumeration value="PT"/>
          <xsd:enumeration value="REG"/>
          <xsd:enumeration value="RD"/>
          <xsd:enumeration value="REC"/>
          <xsd:enumeration value="RP"/>
          <xsd:enumeration value="RFQ"/>
          <xsd:enumeration value="RS"/>
          <xsd:enumeration value="RW"/>
          <xsd:enumeration value="RES"/>
          <xsd:enumeration value="SC"/>
          <xsd:enumeration value="SLA"/>
          <xsd:enumeration value="SP"/>
          <xsd:enumeration value="ST"/>
          <xsd:enumeration value="SOW"/>
          <xsd:enumeration value="TC"/>
          <xsd:enumeration value="TOR"/>
          <xsd:enumeration value="TN"/>
          <xsd:enumeration value="TP"/>
          <xsd:enumeration value="TR"/>
          <xsd:enumeration value="TS"/>
          <xsd:enumeration value="VC"/>
          <xsd:enumeration value="WBS"/>
          <xsd:enumeration value="WI"/>
          <xsd:enumeration value="WP"/>
          <xsd:enumeration value="WPD"/>
        </xsd:restriction>
      </xsd:simpleType>
    </xsd:element>
    <xsd:element name="Reference" ma:index="3" nillable="true" ma:displayName="Reference" ma:internalName="Reference">
      <xsd:simpleType>
        <xsd:restriction base="dms:Text">
          <xsd:maxLength value="255"/>
        </xsd:restriction>
      </xsd:simpleType>
    </xsd:element>
    <xsd:element name="Assign_x0020_document_x0020_reference" ma:index="4" nillable="true" ma:displayName="Assign document reference" ma:default="0" ma:internalName="Assign_x0020_document_x0020_reference">
      <xsd:simpleType>
        <xsd:restriction base="dms:Boolean"/>
      </xsd:simpleType>
    </xsd:element>
    <xsd:element name="Classification" ma:index="6" nillable="true" ma:displayName="Classification" ma:format="Dropdown" ma:internalName="Classification">
      <xsd:simpleType>
        <xsd:restriction base="dms:Choice">
          <xsd:enumeration value="ESA UNCLASSIFIED - For Official Use"/>
          <xsd:enumeration value="ESA UNCLASSIFIED - For Internal Use"/>
          <xsd:enumeration value="ESA UNCLASSIFIED - Proprietary Information"/>
          <xsd:enumeration value="ESA UNCLASSIFIED - Personnel in Confidence"/>
          <xsd:enumeration value="ESA UNCLASSIFIED - Medical in Confidence"/>
          <xsd:enumeration value="ESA UNCLASSIFIED - Releasable to the Public"/>
          <xsd:enumeration value="ESA UNCLASSIFIED ITT - For Internal Use - Limited Distribution"/>
          <xsd:enumeration value="ESA UNCLASSIFIED TEB - For Internal Use - Limited Distribution"/>
          <xsd:enumeration value="ESA UNCLASSIFIED - Proprietary Information - Limited Distribution"/>
          <xsd:enumeration value="ESA Unclassified – For Official Use – Privileged – OBSOLETE"/>
          <xsd:enumeration value="ESA Unclassified – For Internal Use – Privileged – OBSOLETE"/>
          <xsd:enumeration value="ESA Unclassified – Proprietary Information – Privileged – OBSOLETE"/>
          <xsd:enumeration value="Non-ESA document"/>
          <xsd:enumeration value="Non-ESA document - Proprietary Information"/>
          <xsd:enumeration value="ESA Restricted – OBSOLETE"/>
          <xsd:enumeration value="ESA Confidential – OBSOLETE"/>
          <xsd:enumeration value="ESA Secret – OBSOLETE"/>
        </xsd:restriction>
      </xsd:simpleType>
    </xsd:element>
    <xsd:element name="Classification_x0020_Caveat" ma:index="7" nillable="true" ma:displayName="Classification Caveat" ma:description="Please use this field only in case of documents classified as &quot;For Internal Use&quot; and &quot;Proprietary Information&quot;" ma:internalName="Classification_x0020_Caveat">
      <xsd:simpleType>
        <xsd:restriction base="dms:Text">
          <xsd:maxLength value="255"/>
        </xsd:restriction>
      </xsd:simpleType>
    </xsd:element>
    <xsd:element name="Issue_x0020_Date" ma:index="8" nillable="true" ma:displayName="Issue Date" ma:format="DateOnly" ma:internalName="Issue_x0020_Date">
      <xsd:simpleType>
        <xsd:restriction base="dms:DateTime"/>
      </xsd:simpleType>
    </xsd:element>
    <xsd:element name="Issue" ma:index="9" nillable="true" ma:displayName="Issue" ma:internalName="Issue">
      <xsd:simpleType>
        <xsd:restriction base="dms:Text">
          <xsd:maxLength value="4"/>
        </xsd:restriction>
      </xsd:simpleType>
    </xsd:element>
    <xsd:element name="Distribution" ma:index="12" nillable="true" ma:displayName="Distribution" ma:internalName="Distribution">
      <xsd:simpleType>
        <xsd:restriction base="dms:Text">
          <xsd:maxLength value="255"/>
        </xsd:restriction>
      </xsd:simpleType>
    </xsd:element>
    <xsd:element name="Organisational_x0020_entity" ma:index="13" nillable="true" ma:displayName="Organisational entity" ma:internalName="Organisational_x0020_entity">
      <xsd:simpleType>
        <xsd:restriction base="dms:Text">
          <xsd:maxLength value="255"/>
        </xsd:restriction>
      </xsd:simpleType>
    </xsd:element>
    <xsd:element name="_dlc_DocId" ma:index="22" nillable="true" ma:displayName="Document ID Value" ma:description="The value of the document ID assigned to this item." ma:internalName="_dlc_DocId" ma:readOnly="true">
      <xsd:simpleType>
        <xsd:restriction base="dms:Text"/>
      </xsd:simpleType>
    </xsd:element>
    <xsd:element name="_dlc_DocIdUrl" ma:index="23"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4" nillable="true" ma:displayName="Persist ID" ma:description="Keep ID on add." ma:hidden="true" ma:internalName="_dlc_DocIdPersistId" ma:readOnly="true">
      <xsd:simpleType>
        <xsd:restriction base="dms:Boolean"/>
      </xsd:simpleType>
    </xsd:element>
    <xsd:element name="In_iShare" ma:index="25" nillable="true" ma:displayName="In_iShare" ma:default="0" ma:hidden="true" ma:internalName="In_iShare" ma:readOnly="false">
      <xsd:simpleType>
        <xsd:restriction base="dms:Boolean"/>
      </xsd:simpleType>
    </xsd:element>
    <xsd:element name="AutoSync" ma:index="26" nillable="true" ma:displayName="AutoSync" ma:default="0" ma:internalName="AutoSync">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Revision" ma:index="10" nillable="true" ma:displayName="Revision" ma:internalName="Revision">
      <xsd:simpleType>
        <xsd:restriction base="dms:Text">
          <xsd:maxLength value="4"/>
        </xsd:restriction>
      </xsd:simpleType>
    </xsd:element>
    <xsd:element name="Status" ma:index="11" nillable="true" ma:displayName="Status" ma:format="Dropdown" ma:internalName="Status">
      <xsd:simpleType>
        <xsd:restriction base="dms:Choice">
          <xsd:enumeration value="N/A"/>
          <xsd:enumeration value="For Information Only"/>
          <xsd:enumeration value="Draft"/>
          <xsd:enumeration value="Under Review"/>
          <xsd:enumeration value="Approved"/>
          <xsd:enumeration value="ESA Approved"/>
          <xsd:enumeration value="Issued"/>
          <xsd:enumeration value="Rejected"/>
          <xsd:enumeration value="Withdrawn"/>
          <xsd:enumeration value="Superseded"/>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5" ma:displayName="Author"/>
        <xsd:element ref="dcterms:created" minOccurs="0" maxOccurs="1"/>
        <xsd:element ref="dc:identifier" minOccurs="0" maxOccurs="1"/>
        <xsd:element name="contentType" minOccurs="0" maxOccurs="1" type="xsd:string" ma:index="17" ma:displayName="Content Type"/>
        <xsd:element ref="dc:title" minOccurs="0" maxOccurs="1" ma:index="1" ma:displayName="Title"/>
        <xsd:element ref="dc:subject" minOccurs="0" maxOccurs="1"/>
        <xsd:element ref="dc:description" minOccurs="0" maxOccurs="1" ma:index="15" ma:displayName="Comments"/>
        <xsd:element name="keywords" minOccurs="0" maxOccurs="1" type="xsd:string" ma:index="14"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0CAB5C-9131-425C-B459-E0F06991C983}">
  <ds:schemaRefs>
    <ds:schemaRef ds:uri="http://schemas.microsoft.com/office/2006/metadata/longProperties"/>
  </ds:schemaRefs>
</ds:datastoreItem>
</file>

<file path=customXml/itemProps2.xml><?xml version="1.0" encoding="utf-8"?>
<ds:datastoreItem xmlns:ds="http://schemas.openxmlformats.org/officeDocument/2006/customXml" ds:itemID="{B3CCA6AE-32C3-4D9E-B22D-34BFB004CB7D}">
  <ds:schemaRefs>
    <ds:schemaRef ds:uri="http://schemas.microsoft.com/sharepoint/events"/>
  </ds:schemaRefs>
</ds:datastoreItem>
</file>

<file path=customXml/itemProps3.xml><?xml version="1.0" encoding="utf-8"?>
<ds:datastoreItem xmlns:ds="http://schemas.openxmlformats.org/officeDocument/2006/customXml" ds:itemID="{43DE7BFF-1EF8-4371-836C-92096D0F4D48}">
  <ds:schemaRefs>
    <ds:schemaRef ds:uri="http://schemas.microsoft.com/sharepoint/v3/contenttype/forms"/>
  </ds:schemaRefs>
</ds:datastoreItem>
</file>

<file path=customXml/itemProps4.xml><?xml version="1.0" encoding="utf-8"?>
<ds:datastoreItem xmlns:ds="http://schemas.openxmlformats.org/officeDocument/2006/customXml" ds:itemID="{97985B38-F8DB-48E1-BFF7-13DDC250DB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dc99d1b-0883-4f2c-a8e6-6d8ebaa0e5d6"/>
    <ds:schemaRef ds:uri="http://schemas.microsoft.com/sharepoint/v3/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6DE4DB7-6F82-49BC-9590-591FB975C5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3444</Words>
  <Characters>19637</Characters>
  <Application>Microsoft Office Word</Application>
  <DocSecurity>0</DocSecurity>
  <Lines>163</Lines>
  <Paragraphs>46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R2-17xxxxx_FKP_MAC</vt:lpstr>
      <vt:lpstr>[89#23] E-mail discussion on UL CA</vt:lpstr>
      <vt:lpstr>[89#23] E-mail discussion on UL CA</vt:lpstr>
    </vt:vector>
  </TitlesOfParts>
  <Company>Nokia Networks, Nokia Corporation</Company>
  <LinksUpToDate>false</LinksUpToDate>
  <CharactersWithSpaces>23035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R2-17xxxxx_FKP_MAC</dc:title>
  <dc:subject>UL CA</dc:subject>
  <dc:creator>Florin Grec</dc:creator>
  <cp:keywords>3GPP, RAN2, RAN4, UL CA</cp:keywords>
  <cp:lastModifiedBy>Florin-Catalin Grec</cp:lastModifiedBy>
  <cp:revision>2</cp:revision>
  <cp:lastPrinted>2017-11-02T19:52:00Z</cp:lastPrinted>
  <dcterms:created xsi:type="dcterms:W3CDTF">2018-04-05T20:10:00Z</dcterms:created>
  <dcterms:modified xsi:type="dcterms:W3CDTF">2018-04-05T20:10:00Z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NewReviewCycle">
    <vt:lpwstr/>
  </property>
  <property fmtid="{D5CDD505-2E9C-101B-9397-08002B2CF9AE}" pid="11"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2" name="_2015_ms_pID_725343_00">
    <vt:lpwstr>_2015_ms_pID_725343</vt:lpwstr>
  </property>
  <property fmtid="{D5CDD505-2E9C-101B-9397-08002B2CF9AE}" pid="13"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4" name="_2015_ms_pID_7253431_00">
    <vt:lpwstr>_2015_ms_pID_7253431</vt:lpwstr>
  </property>
  <property fmtid="{D5CDD505-2E9C-101B-9397-08002B2CF9AE}" pid="15" name="_AdHocReviewCycleID">
    <vt:i4>-809819061</vt:i4>
  </property>
  <property fmtid="{D5CDD505-2E9C-101B-9397-08002B2CF9AE}" pid="16" name="_EmailSubject">
    <vt:lpwstr>Integrity Questions from uBlox [RE: 3GPP Status Update]</vt:lpwstr>
  </property>
  <property fmtid="{D5CDD505-2E9C-101B-9397-08002B2CF9AE}" pid="17" name="_AuthorEmail">
    <vt:lpwstr>sedge@qti.qualcomm.com</vt:lpwstr>
  </property>
  <property fmtid="{D5CDD505-2E9C-101B-9397-08002B2CF9AE}" pid="18" name="_AuthorEmailDisplayName">
    <vt:lpwstr>Stephen Edge</vt:lpwstr>
  </property>
  <property fmtid="{D5CDD505-2E9C-101B-9397-08002B2CF9AE}" pid="19" name="_PreviousAdHocReviewCycleID">
    <vt:i4>1673715783</vt:i4>
  </property>
  <property fmtid="{D5CDD505-2E9C-101B-9397-08002B2CF9AE}" pid="20" name="_ReviewingToolsShownOnce">
    <vt:lpwstr/>
  </property>
  <property fmtid="{D5CDD505-2E9C-101B-9397-08002B2CF9AE}" pid="21" name="_dlc_DocId">
    <vt:lpwstr>PKKMWAM5UKCP-102781891-69</vt:lpwstr>
  </property>
  <property fmtid="{D5CDD505-2E9C-101B-9397-08002B2CF9AE}" pid="22" name="_dlc_DocIdItemGuid">
    <vt:lpwstr>12a468c3-5e48-4c95-be3e-27cf7662cf6b</vt:lpwstr>
  </property>
  <property fmtid="{D5CDD505-2E9C-101B-9397-08002B2CF9AE}" pid="23" name="_dlc_DocIdUrl">
    <vt:lpwstr>https://esateamsite.sso.esa.int/DNAV/NAV-P/Pro/5gtask/_layouts/15/DocIdRedir.aspx?ID=PKKMWAM5UKCP-102781891-69, PKKMWAM5UKCP-102781891-69</vt:lpwstr>
  </property>
  <property fmtid="{D5CDD505-2E9C-101B-9397-08002B2CF9AE}" pid="24" name="Reference">
    <vt:lpwstr/>
  </property>
  <property fmtid="{D5CDD505-2E9C-101B-9397-08002B2CF9AE}" pid="25" name="Classification">
    <vt:lpwstr/>
  </property>
  <property fmtid="{D5CDD505-2E9C-101B-9397-08002B2CF9AE}" pid="26" name="Assign document reference">
    <vt:lpwstr>0</vt:lpwstr>
  </property>
  <property fmtid="{D5CDD505-2E9C-101B-9397-08002B2CF9AE}" pid="27" name="Organisational entity">
    <vt:lpwstr/>
  </property>
  <property fmtid="{D5CDD505-2E9C-101B-9397-08002B2CF9AE}" pid="28" name="Issue">
    <vt:lpwstr/>
  </property>
  <property fmtid="{D5CDD505-2E9C-101B-9397-08002B2CF9AE}" pid="29" name="Classification Caveat">
    <vt:lpwstr/>
  </property>
  <property fmtid="{D5CDD505-2E9C-101B-9397-08002B2CF9AE}" pid="30" name="Document Type">
    <vt:lpwstr/>
  </property>
  <property fmtid="{D5CDD505-2E9C-101B-9397-08002B2CF9AE}" pid="31" name="Revision">
    <vt:lpwstr/>
  </property>
  <property fmtid="{D5CDD505-2E9C-101B-9397-08002B2CF9AE}" pid="32" name="Status">
    <vt:lpwstr/>
  </property>
  <property fmtid="{D5CDD505-2E9C-101B-9397-08002B2CF9AE}" pid="33" name="Distribution">
    <vt:lpwstr/>
  </property>
  <property fmtid="{D5CDD505-2E9C-101B-9397-08002B2CF9AE}" pid="34" name="AutoSync">
    <vt:lpwstr>0</vt:lpwstr>
  </property>
  <property fmtid="{D5CDD505-2E9C-101B-9397-08002B2CF9AE}" pid="35" name="In_iShare">
    <vt:lpwstr>0</vt:lpwstr>
  </property>
  <property fmtid="{D5CDD505-2E9C-101B-9397-08002B2CF9AE}" pid="36" name="Issue Date">
    <vt:lpwstr/>
  </property>
</Properties>
</file>