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C5D87" w14:textId="669DD6EC" w:rsidR="00B70F83" w:rsidRPr="00A21C0F" w:rsidRDefault="00B70F83" w:rsidP="00B70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21C0F">
        <w:rPr>
          <w:b/>
          <w:noProof/>
          <w:sz w:val="24"/>
        </w:rPr>
        <w:t>3GPP TSG-</w:t>
      </w:r>
      <w:r w:rsidR="00CB2565" w:rsidRPr="00A21C0F">
        <w:rPr>
          <w:b/>
          <w:noProof/>
          <w:sz w:val="24"/>
        </w:rPr>
        <w:t>RAN WG2</w:t>
      </w:r>
      <w:r w:rsidRPr="00A21C0F">
        <w:rPr>
          <w:b/>
          <w:noProof/>
          <w:sz w:val="24"/>
        </w:rPr>
        <w:t xml:space="preserve"> </w:t>
      </w:r>
      <w:r w:rsidR="009A4A3E" w:rsidRPr="00A21C0F">
        <w:rPr>
          <w:b/>
          <w:noProof/>
          <w:sz w:val="24"/>
        </w:rPr>
        <w:t>Meeting #101</w:t>
      </w:r>
      <w:r w:rsidR="00964556">
        <w:rPr>
          <w:b/>
          <w:noProof/>
          <w:sz w:val="24"/>
        </w:rPr>
        <w:t>bis</w:t>
      </w:r>
      <w:r w:rsidRPr="00A21C0F">
        <w:rPr>
          <w:b/>
          <w:i/>
          <w:noProof/>
          <w:sz w:val="28"/>
        </w:rPr>
        <w:tab/>
      </w:r>
      <w:bookmarkStart w:id="0" w:name="_GoBack"/>
      <w:r w:rsidR="00700D7D" w:rsidRPr="00A21C0F">
        <w:rPr>
          <w:b/>
          <w:i/>
          <w:noProof/>
          <w:sz w:val="28"/>
        </w:rPr>
        <w:t>R2-180</w:t>
      </w:r>
      <w:r w:rsidR="003F1681">
        <w:rPr>
          <w:b/>
          <w:i/>
          <w:noProof/>
          <w:sz w:val="28"/>
        </w:rPr>
        <w:t>5328</w:t>
      </w:r>
      <w:bookmarkEnd w:id="0"/>
    </w:p>
    <w:p w14:paraId="143CC2C3" w14:textId="7D3D9851" w:rsidR="00B70F83" w:rsidRPr="00A21C0F" w:rsidRDefault="00964556" w:rsidP="00B37146">
      <w:pPr>
        <w:pStyle w:val="CRCoverPage"/>
        <w:tabs>
          <w:tab w:val="right" w:pos="9639"/>
        </w:tabs>
        <w:ind w:left="284" w:hanging="284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9A4A3E" w:rsidRPr="00A2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A4A3E" w:rsidRPr="00A2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9A4A3E" w:rsidRPr="00A2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16</w:t>
      </w:r>
      <w:r w:rsidR="009A4A3E" w:rsidRPr="00A21C0F">
        <w:rPr>
          <w:b/>
          <w:noProof/>
          <w:sz w:val="24"/>
        </w:rPr>
        <w:t>- 2</w:t>
      </w:r>
      <w:r>
        <w:rPr>
          <w:b/>
          <w:noProof/>
          <w:sz w:val="24"/>
        </w:rPr>
        <w:t>0,</w:t>
      </w:r>
      <w:r w:rsidR="009A4A3E" w:rsidRPr="00A21C0F">
        <w:rPr>
          <w:b/>
          <w:noProof/>
          <w:sz w:val="24"/>
        </w:rPr>
        <w:t xml:space="preserve"> 2018</w:t>
      </w:r>
      <w:r w:rsidR="0081056C" w:rsidRPr="00A21C0F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0F83" w:rsidRPr="00A21C0F" w14:paraId="2F7AE0E7" w14:textId="77777777" w:rsidTr="007D0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86796" w14:textId="77777777" w:rsidR="00B70F83" w:rsidRPr="00A21C0F" w:rsidRDefault="00B70F83" w:rsidP="003754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1C0F">
              <w:rPr>
                <w:i/>
                <w:noProof/>
                <w:sz w:val="14"/>
              </w:rPr>
              <w:t>CR-Form-v11.2</w:t>
            </w:r>
          </w:p>
        </w:tc>
      </w:tr>
      <w:tr w:rsidR="00B70F83" w:rsidRPr="00A21C0F" w14:paraId="211DB681" w14:textId="77777777" w:rsidTr="007D0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2B7B1" w14:textId="77777777" w:rsidR="00B70F83" w:rsidRPr="00A21C0F" w:rsidRDefault="00B70F83" w:rsidP="0037540C">
            <w:pPr>
              <w:pStyle w:val="CRCoverPage"/>
              <w:spacing w:after="0"/>
              <w:jc w:val="center"/>
              <w:rPr>
                <w:noProof/>
              </w:rPr>
            </w:pPr>
            <w:r w:rsidRPr="00A21C0F">
              <w:rPr>
                <w:b/>
                <w:noProof/>
                <w:sz w:val="32"/>
              </w:rPr>
              <w:t>CHANGE REQUEST</w:t>
            </w:r>
          </w:p>
        </w:tc>
      </w:tr>
      <w:tr w:rsidR="00B70F83" w:rsidRPr="00A21C0F" w14:paraId="706AEB9A" w14:textId="77777777" w:rsidTr="007D0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4FE" w14:textId="77777777" w:rsidR="00B70F83" w:rsidRPr="00A21C0F" w:rsidRDefault="00B70F83" w:rsidP="00375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B7D" w:rsidRPr="00A21C0F" w14:paraId="4651E4CB" w14:textId="77777777" w:rsidTr="0037540C">
        <w:tc>
          <w:tcPr>
            <w:tcW w:w="142" w:type="dxa"/>
            <w:tcBorders>
              <w:left w:val="single" w:sz="4" w:space="0" w:color="auto"/>
            </w:tcBorders>
          </w:tcPr>
          <w:p w14:paraId="50DD7026" w14:textId="77777777" w:rsidR="00B70F83" w:rsidRPr="00A21C0F" w:rsidRDefault="00B70F83" w:rsidP="003754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A244FB9" w14:textId="35C8D8A8" w:rsidR="00B70F83" w:rsidRPr="00A21C0F" w:rsidRDefault="00CB2565" w:rsidP="0037540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1C0F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1357F4" w14:textId="77777777" w:rsidR="00B70F83" w:rsidRPr="00A21C0F" w:rsidRDefault="00B70F83" w:rsidP="0037540C">
            <w:pPr>
              <w:pStyle w:val="CRCoverPage"/>
              <w:spacing w:after="0"/>
              <w:jc w:val="center"/>
              <w:rPr>
                <w:noProof/>
              </w:rPr>
            </w:pPr>
            <w:r w:rsidRPr="00A21C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20D20" w14:textId="1A2C3C6C" w:rsidR="00B70F83" w:rsidRPr="00A21C0F" w:rsidRDefault="003F1681" w:rsidP="003754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405E442A" w14:textId="77777777" w:rsidR="00B70F83" w:rsidRPr="00A21C0F" w:rsidRDefault="00B70F83" w:rsidP="003754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1C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B69DA4B" w14:textId="77777777" w:rsidR="00B70F83" w:rsidRPr="00A21C0F" w:rsidRDefault="00B70F83" w:rsidP="003754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1C0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6E863B0" w14:textId="77777777" w:rsidR="00B70F83" w:rsidRPr="00A21C0F" w:rsidRDefault="00B70F83" w:rsidP="003754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1C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C4514E7" w14:textId="221E6A2F" w:rsidR="00B70F83" w:rsidRPr="00A21C0F" w:rsidRDefault="009A4A3E" w:rsidP="00C17932">
            <w:pPr>
              <w:pStyle w:val="CRCoverPage"/>
              <w:spacing w:after="0"/>
              <w:jc w:val="center"/>
              <w:rPr>
                <w:noProof/>
              </w:rPr>
            </w:pPr>
            <w:r w:rsidRPr="00A21C0F">
              <w:rPr>
                <w:b/>
                <w:noProof/>
                <w:sz w:val="32"/>
              </w:rPr>
              <w:t>15</w:t>
            </w:r>
            <w:r w:rsidR="00CB2565" w:rsidRPr="00C17932">
              <w:rPr>
                <w:b/>
                <w:noProof/>
                <w:sz w:val="32"/>
              </w:rPr>
              <w:t>.</w:t>
            </w:r>
            <w:r w:rsidR="00C17932" w:rsidRPr="00C17932">
              <w:rPr>
                <w:b/>
                <w:noProof/>
                <w:sz w:val="32"/>
              </w:rPr>
              <w:t>1</w:t>
            </w:r>
            <w:r w:rsidR="00CB2565" w:rsidRPr="00C17932">
              <w:rPr>
                <w:b/>
                <w:noProof/>
                <w:sz w:val="32"/>
              </w:rPr>
              <w:t>.</w:t>
            </w:r>
            <w:r w:rsidR="00C17932" w:rsidRPr="00C1793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3FC413" w14:textId="77777777" w:rsidR="00B70F83" w:rsidRPr="00A21C0F" w:rsidRDefault="00B70F83" w:rsidP="0037540C">
            <w:pPr>
              <w:pStyle w:val="CRCoverPage"/>
              <w:spacing w:after="0"/>
              <w:rPr>
                <w:noProof/>
              </w:rPr>
            </w:pPr>
          </w:p>
        </w:tc>
      </w:tr>
      <w:tr w:rsidR="00B70F83" w:rsidRPr="00A21C0F" w14:paraId="2E183CE6" w14:textId="77777777" w:rsidTr="007D0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31C0F" w14:textId="77777777" w:rsidR="00B70F83" w:rsidRPr="00A21C0F" w:rsidRDefault="00B70F83" w:rsidP="0037540C">
            <w:pPr>
              <w:pStyle w:val="CRCoverPage"/>
              <w:spacing w:after="0"/>
              <w:rPr>
                <w:noProof/>
              </w:rPr>
            </w:pPr>
          </w:p>
        </w:tc>
      </w:tr>
      <w:tr w:rsidR="00B70F83" w:rsidRPr="00A21C0F" w14:paraId="57724238" w14:textId="77777777" w:rsidTr="007D0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50809" w14:textId="197F4F9D" w:rsidR="00B70F83" w:rsidRPr="00A21C0F" w:rsidRDefault="00B70F83" w:rsidP="003754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1C0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21C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1C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1C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1C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1C0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1C0F">
              <w:rPr>
                <w:rFonts w:cs="Arial"/>
                <w:i/>
                <w:noProof/>
              </w:rPr>
              <w:br/>
            </w:r>
            <w:hyperlink r:id="rId14" w:history="1">
              <w:r w:rsidRPr="00A21C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21C0F">
              <w:rPr>
                <w:rFonts w:cs="Arial"/>
                <w:i/>
                <w:noProof/>
              </w:rPr>
              <w:t>.</w:t>
            </w:r>
          </w:p>
        </w:tc>
      </w:tr>
      <w:tr w:rsidR="00B70F83" w:rsidRPr="00A21C0F" w14:paraId="5DEA4CA7" w14:textId="77777777" w:rsidTr="007D04DA">
        <w:tc>
          <w:tcPr>
            <w:tcW w:w="9641" w:type="dxa"/>
            <w:gridSpan w:val="9"/>
          </w:tcPr>
          <w:p w14:paraId="55634F69" w14:textId="77777777" w:rsidR="00B70F83" w:rsidRPr="00A21C0F" w:rsidRDefault="00B70F83" w:rsidP="00375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8B96E3" w14:textId="77777777" w:rsidR="00B70F83" w:rsidRPr="00A21C0F" w:rsidRDefault="00B70F83" w:rsidP="00B70F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7B7D" w:rsidRPr="00A21C0F" w14:paraId="0A7ED542" w14:textId="77777777" w:rsidTr="0037540C">
        <w:tc>
          <w:tcPr>
            <w:tcW w:w="2835" w:type="dxa"/>
          </w:tcPr>
          <w:p w14:paraId="06282B61" w14:textId="77777777" w:rsidR="00B70F83" w:rsidRPr="00A21C0F" w:rsidRDefault="00B70F83" w:rsidP="003754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14E275" w14:textId="77777777" w:rsidR="00B70F83" w:rsidRPr="00A21C0F" w:rsidRDefault="00B70F83" w:rsidP="0037540C">
            <w:pPr>
              <w:pStyle w:val="CRCoverPage"/>
              <w:spacing w:after="0"/>
              <w:jc w:val="right"/>
              <w:rPr>
                <w:noProof/>
              </w:rPr>
            </w:pPr>
            <w:r w:rsidRPr="00A21C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08D03" w14:textId="77777777" w:rsidR="00B70F83" w:rsidRPr="00A21C0F" w:rsidRDefault="00B70F83" w:rsidP="00375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6E72E5" w14:textId="77777777" w:rsidR="00B70F83" w:rsidRPr="00A21C0F" w:rsidRDefault="00B70F83" w:rsidP="00375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1C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AADFC" w14:textId="1FC8DF08" w:rsidR="00B70F83" w:rsidRPr="00A21C0F" w:rsidRDefault="00813A4A" w:rsidP="00375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C0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315A84" w14:textId="77777777" w:rsidR="00B70F83" w:rsidRPr="00A21C0F" w:rsidRDefault="00B70F83" w:rsidP="00375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1C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A35C0" w14:textId="7820F285" w:rsidR="00B70F83" w:rsidRPr="00A21C0F" w:rsidRDefault="00813A4A" w:rsidP="00375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C0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CB848" w14:textId="77777777" w:rsidR="00B70F83" w:rsidRPr="00A21C0F" w:rsidRDefault="00B70F83" w:rsidP="0037540C">
            <w:pPr>
              <w:pStyle w:val="CRCoverPage"/>
              <w:spacing w:after="0"/>
              <w:jc w:val="right"/>
              <w:rPr>
                <w:noProof/>
              </w:rPr>
            </w:pPr>
            <w:r w:rsidRPr="00A21C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6581C" w14:textId="77777777" w:rsidR="00B70F83" w:rsidRPr="00A21C0F" w:rsidRDefault="00B70F83" w:rsidP="003754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C80976" w14:textId="77777777" w:rsidR="00B70F83" w:rsidRPr="00A21C0F" w:rsidRDefault="00B70F83" w:rsidP="00B70F8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0F83" w:rsidRPr="00A21C0F" w14:paraId="2E402922" w14:textId="77777777" w:rsidTr="007D04DA">
        <w:tc>
          <w:tcPr>
            <w:tcW w:w="9641" w:type="dxa"/>
            <w:gridSpan w:val="11"/>
          </w:tcPr>
          <w:p w14:paraId="1B1FCE75" w14:textId="77777777" w:rsidR="00B70F83" w:rsidRPr="00A21C0F" w:rsidRDefault="00B70F83" w:rsidP="00375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A21C0F" w14:paraId="5C777C4E" w14:textId="77777777" w:rsidTr="007D0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6D3E4" w14:textId="77777777" w:rsidR="00813A4A" w:rsidRPr="00A21C0F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Title:</w:t>
            </w:r>
            <w:r w:rsidRPr="00A21C0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BCA29" w14:textId="2E57716E" w:rsidR="00813A4A" w:rsidRPr="00A21C0F" w:rsidRDefault="00276141" w:rsidP="00D46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964556">
              <w:rPr>
                <w:noProof/>
              </w:rPr>
              <w:t xml:space="preserve">on </w:t>
            </w:r>
            <w:r w:rsidR="00D4666D">
              <w:rPr>
                <w:noProof/>
              </w:rPr>
              <w:t>CodebookConfig</w:t>
            </w:r>
          </w:p>
        </w:tc>
      </w:tr>
      <w:tr w:rsidR="00813A4A" w:rsidRPr="00A21C0F" w14:paraId="30BC49F7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6EE8AE60" w14:textId="77777777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76843F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A21C0F" w14:paraId="23272D8A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426E63EB" w14:textId="77777777" w:rsidR="00813A4A" w:rsidRPr="00A21C0F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C0A63" w14:textId="25C7703A" w:rsidR="00813A4A" w:rsidRPr="00A21C0F" w:rsidRDefault="00964556" w:rsidP="00964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813A4A" w:rsidRPr="00A21C0F" w14:paraId="165D227D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310ADC1A" w14:textId="77777777" w:rsidR="00813A4A" w:rsidRPr="00A21C0F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AAA8A" w14:textId="3A6DADF5" w:rsidR="00813A4A" w:rsidRPr="00A21C0F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A21C0F">
              <w:rPr>
                <w:noProof/>
              </w:rPr>
              <w:t>R2</w:t>
            </w:r>
          </w:p>
        </w:tc>
      </w:tr>
      <w:tr w:rsidR="00813A4A" w:rsidRPr="00A21C0F" w14:paraId="01EC1A9C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0E00CB49" w14:textId="77777777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8379FF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B7D" w:rsidRPr="00A21C0F" w14:paraId="3A148AF7" w14:textId="77777777" w:rsidTr="0037540C">
        <w:tc>
          <w:tcPr>
            <w:tcW w:w="1843" w:type="dxa"/>
            <w:tcBorders>
              <w:left w:val="single" w:sz="4" w:space="0" w:color="auto"/>
            </w:tcBorders>
          </w:tcPr>
          <w:p w14:paraId="59C58685" w14:textId="77777777" w:rsidR="00813A4A" w:rsidRPr="00A21C0F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C690D6" w14:textId="47A5CFC6" w:rsidR="00813A4A" w:rsidRPr="00A21C0F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A21C0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AF172B" w14:textId="77777777" w:rsidR="00813A4A" w:rsidRPr="00A21C0F" w:rsidRDefault="00813A4A" w:rsidP="00813A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1893A7" w14:textId="77777777" w:rsidR="00813A4A" w:rsidRPr="00A21C0F" w:rsidRDefault="00813A4A" w:rsidP="00813A4A">
            <w:pPr>
              <w:pStyle w:val="CRCoverPage"/>
              <w:spacing w:after="0"/>
              <w:jc w:val="right"/>
              <w:rPr>
                <w:noProof/>
              </w:rPr>
            </w:pPr>
            <w:r w:rsidRPr="00A21C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54F00" w14:textId="18E07046" w:rsidR="00813A4A" w:rsidRPr="00A21C0F" w:rsidRDefault="00813A4A" w:rsidP="00964556">
            <w:pPr>
              <w:pStyle w:val="CRCoverPage"/>
              <w:spacing w:after="0"/>
              <w:ind w:left="100"/>
              <w:rPr>
                <w:noProof/>
              </w:rPr>
            </w:pPr>
            <w:r w:rsidRPr="00A21C0F">
              <w:rPr>
                <w:noProof/>
              </w:rPr>
              <w:t>2018-0</w:t>
            </w:r>
            <w:r w:rsidR="00964556">
              <w:rPr>
                <w:noProof/>
              </w:rPr>
              <w:t>4</w:t>
            </w:r>
            <w:r w:rsidRPr="00A21C0F">
              <w:rPr>
                <w:noProof/>
              </w:rPr>
              <w:t>-</w:t>
            </w:r>
            <w:r w:rsidR="00964556">
              <w:rPr>
                <w:noProof/>
              </w:rPr>
              <w:t>06</w:t>
            </w:r>
          </w:p>
        </w:tc>
      </w:tr>
      <w:tr w:rsidR="00813A4A" w:rsidRPr="00A21C0F" w14:paraId="04EFB562" w14:textId="77777777" w:rsidTr="007D04DA">
        <w:tc>
          <w:tcPr>
            <w:tcW w:w="1843" w:type="dxa"/>
            <w:tcBorders>
              <w:left w:val="single" w:sz="4" w:space="0" w:color="auto"/>
            </w:tcBorders>
          </w:tcPr>
          <w:p w14:paraId="41240903" w14:textId="77777777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E7A856B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D5D1EBB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70C300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5B362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B7D" w:rsidRPr="00A21C0F" w14:paraId="70D79FD5" w14:textId="77777777" w:rsidTr="003754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0E30F6" w14:textId="77777777" w:rsidR="00813A4A" w:rsidRPr="00A21C0F" w:rsidRDefault="00813A4A" w:rsidP="00813A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A794EB1" w14:textId="3F20C3EF" w:rsidR="00813A4A" w:rsidRPr="00A21C0F" w:rsidRDefault="00813A4A" w:rsidP="00813A4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1C0F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ACCC9EC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6B329C" w14:textId="77777777" w:rsidR="00813A4A" w:rsidRPr="00A21C0F" w:rsidRDefault="00813A4A" w:rsidP="00813A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15647" w14:textId="71E5B241" w:rsidR="00813A4A" w:rsidRPr="00A21C0F" w:rsidRDefault="00813A4A" w:rsidP="00813A4A">
            <w:pPr>
              <w:pStyle w:val="CRCoverPage"/>
              <w:spacing w:after="0"/>
              <w:ind w:left="100"/>
              <w:rPr>
                <w:noProof/>
              </w:rPr>
            </w:pPr>
            <w:r w:rsidRPr="00A21C0F">
              <w:rPr>
                <w:noProof/>
              </w:rPr>
              <w:t>Rel-15</w:t>
            </w:r>
          </w:p>
        </w:tc>
      </w:tr>
      <w:tr w:rsidR="00813A4A" w:rsidRPr="00A21C0F" w14:paraId="0414FBE6" w14:textId="77777777" w:rsidTr="007D0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B9782" w14:textId="77777777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9003B6" w14:textId="77777777" w:rsidR="00813A4A" w:rsidRPr="00A21C0F" w:rsidRDefault="00813A4A" w:rsidP="00813A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1C0F">
              <w:rPr>
                <w:i/>
                <w:noProof/>
                <w:sz w:val="18"/>
              </w:rPr>
              <w:t xml:space="preserve">Use </w:t>
            </w:r>
            <w:r w:rsidRPr="00A21C0F">
              <w:rPr>
                <w:i/>
                <w:noProof/>
                <w:sz w:val="18"/>
                <w:u w:val="single"/>
              </w:rPr>
              <w:t>one</w:t>
            </w:r>
            <w:r w:rsidRPr="00A21C0F">
              <w:rPr>
                <w:i/>
                <w:noProof/>
                <w:sz w:val="18"/>
              </w:rPr>
              <w:t xml:space="preserve"> of the following categories:</w:t>
            </w:r>
            <w:r w:rsidRPr="00A21C0F">
              <w:rPr>
                <w:b/>
                <w:i/>
                <w:noProof/>
                <w:sz w:val="18"/>
              </w:rPr>
              <w:br/>
              <w:t>F</w:t>
            </w:r>
            <w:r w:rsidRPr="00A21C0F">
              <w:rPr>
                <w:i/>
                <w:noProof/>
                <w:sz w:val="18"/>
              </w:rPr>
              <w:t xml:space="preserve">  (correction)</w:t>
            </w:r>
            <w:r w:rsidRPr="00A21C0F">
              <w:rPr>
                <w:i/>
                <w:noProof/>
                <w:sz w:val="18"/>
              </w:rPr>
              <w:br/>
            </w:r>
            <w:r w:rsidRPr="00A21C0F">
              <w:rPr>
                <w:b/>
                <w:i/>
                <w:noProof/>
                <w:sz w:val="18"/>
              </w:rPr>
              <w:t>A</w:t>
            </w:r>
            <w:r w:rsidRPr="00A21C0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1C0F">
              <w:rPr>
                <w:i/>
                <w:noProof/>
                <w:sz w:val="18"/>
              </w:rPr>
              <w:br/>
            </w:r>
            <w:r w:rsidRPr="00A21C0F">
              <w:rPr>
                <w:b/>
                <w:i/>
                <w:noProof/>
                <w:sz w:val="18"/>
              </w:rPr>
              <w:t>B</w:t>
            </w:r>
            <w:r w:rsidRPr="00A21C0F">
              <w:rPr>
                <w:i/>
                <w:noProof/>
                <w:sz w:val="18"/>
              </w:rPr>
              <w:t xml:space="preserve">  (addition of feature), </w:t>
            </w:r>
            <w:r w:rsidRPr="00A21C0F">
              <w:rPr>
                <w:i/>
                <w:noProof/>
                <w:sz w:val="18"/>
              </w:rPr>
              <w:br/>
            </w:r>
            <w:r w:rsidRPr="00A21C0F">
              <w:rPr>
                <w:b/>
                <w:i/>
                <w:noProof/>
                <w:sz w:val="18"/>
              </w:rPr>
              <w:t>C</w:t>
            </w:r>
            <w:r w:rsidRPr="00A21C0F">
              <w:rPr>
                <w:i/>
                <w:noProof/>
                <w:sz w:val="18"/>
              </w:rPr>
              <w:t xml:space="preserve">  (functional modification of feature)</w:t>
            </w:r>
            <w:r w:rsidRPr="00A21C0F">
              <w:rPr>
                <w:i/>
                <w:noProof/>
                <w:sz w:val="18"/>
              </w:rPr>
              <w:br/>
            </w:r>
            <w:r w:rsidRPr="00A21C0F">
              <w:rPr>
                <w:b/>
                <w:i/>
                <w:noProof/>
                <w:sz w:val="18"/>
              </w:rPr>
              <w:t>D</w:t>
            </w:r>
            <w:r w:rsidRPr="00A21C0F">
              <w:rPr>
                <w:i/>
                <w:noProof/>
                <w:sz w:val="18"/>
              </w:rPr>
              <w:t xml:space="preserve">  (editorial modification)</w:t>
            </w:r>
          </w:p>
          <w:p w14:paraId="0BEB1A69" w14:textId="441E087C" w:rsidR="00813A4A" w:rsidRPr="00A21C0F" w:rsidRDefault="00813A4A" w:rsidP="00813A4A">
            <w:pPr>
              <w:pStyle w:val="CRCoverPage"/>
              <w:rPr>
                <w:noProof/>
              </w:rPr>
            </w:pPr>
            <w:r w:rsidRPr="00A21C0F">
              <w:rPr>
                <w:noProof/>
                <w:sz w:val="18"/>
              </w:rPr>
              <w:t>Detailed explanations of the above categories can</w:t>
            </w:r>
            <w:r w:rsidRPr="00A21C0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21C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1C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0F7F3" w14:textId="77777777" w:rsidR="00813A4A" w:rsidRPr="00A21C0F" w:rsidRDefault="00813A4A" w:rsidP="00813A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1C0F">
              <w:rPr>
                <w:i/>
                <w:noProof/>
                <w:sz w:val="18"/>
              </w:rPr>
              <w:t xml:space="preserve">Use </w:t>
            </w:r>
            <w:r w:rsidRPr="00A21C0F">
              <w:rPr>
                <w:i/>
                <w:noProof/>
                <w:sz w:val="18"/>
                <w:u w:val="single"/>
              </w:rPr>
              <w:t>one</w:t>
            </w:r>
            <w:r w:rsidRPr="00A21C0F">
              <w:rPr>
                <w:i/>
                <w:noProof/>
                <w:sz w:val="18"/>
              </w:rPr>
              <w:t xml:space="preserve"> of the following releases:</w:t>
            </w:r>
            <w:r w:rsidRPr="00A21C0F">
              <w:rPr>
                <w:i/>
                <w:noProof/>
                <w:sz w:val="18"/>
              </w:rPr>
              <w:br/>
              <w:t>Rel-8</w:t>
            </w:r>
            <w:r w:rsidRPr="00A21C0F">
              <w:rPr>
                <w:i/>
                <w:noProof/>
                <w:sz w:val="18"/>
              </w:rPr>
              <w:tab/>
              <w:t>(Release 8)</w:t>
            </w:r>
            <w:r w:rsidRPr="00A21C0F">
              <w:rPr>
                <w:i/>
                <w:noProof/>
                <w:sz w:val="18"/>
              </w:rPr>
              <w:br/>
              <w:t>Rel-9</w:t>
            </w:r>
            <w:r w:rsidRPr="00A21C0F">
              <w:rPr>
                <w:i/>
                <w:noProof/>
                <w:sz w:val="18"/>
              </w:rPr>
              <w:tab/>
              <w:t>(Release 9)</w:t>
            </w:r>
            <w:r w:rsidRPr="00A21C0F">
              <w:rPr>
                <w:i/>
                <w:noProof/>
                <w:sz w:val="18"/>
              </w:rPr>
              <w:br/>
              <w:t>Rel-10</w:t>
            </w:r>
            <w:r w:rsidRPr="00A21C0F">
              <w:rPr>
                <w:i/>
                <w:noProof/>
                <w:sz w:val="18"/>
              </w:rPr>
              <w:tab/>
              <w:t>(Release 10)</w:t>
            </w:r>
            <w:r w:rsidRPr="00A21C0F">
              <w:rPr>
                <w:i/>
                <w:noProof/>
                <w:sz w:val="18"/>
              </w:rPr>
              <w:br/>
              <w:t>Rel-11</w:t>
            </w:r>
            <w:r w:rsidRPr="00A21C0F">
              <w:rPr>
                <w:i/>
                <w:noProof/>
                <w:sz w:val="18"/>
              </w:rPr>
              <w:tab/>
              <w:t>(Release 11)</w:t>
            </w:r>
            <w:r w:rsidRPr="00A21C0F">
              <w:rPr>
                <w:i/>
                <w:noProof/>
                <w:sz w:val="18"/>
              </w:rPr>
              <w:br/>
              <w:t>Rel-12</w:t>
            </w:r>
            <w:r w:rsidRPr="00A21C0F">
              <w:rPr>
                <w:i/>
                <w:noProof/>
                <w:sz w:val="18"/>
              </w:rPr>
              <w:tab/>
              <w:t>(Release 12)</w:t>
            </w:r>
            <w:r w:rsidRPr="00A21C0F">
              <w:rPr>
                <w:i/>
                <w:noProof/>
                <w:sz w:val="18"/>
              </w:rPr>
              <w:br/>
              <w:t>Rel-13</w:t>
            </w:r>
            <w:r w:rsidRPr="00A21C0F">
              <w:rPr>
                <w:i/>
                <w:noProof/>
                <w:sz w:val="18"/>
              </w:rPr>
              <w:tab/>
              <w:t>(Release 13)</w:t>
            </w:r>
            <w:r w:rsidRPr="00A21C0F">
              <w:rPr>
                <w:i/>
                <w:noProof/>
                <w:sz w:val="18"/>
              </w:rPr>
              <w:br/>
              <w:t>Rel-14</w:t>
            </w:r>
            <w:r w:rsidRPr="00A21C0F">
              <w:rPr>
                <w:i/>
                <w:noProof/>
                <w:sz w:val="18"/>
              </w:rPr>
              <w:tab/>
              <w:t>(Release 14)</w:t>
            </w:r>
            <w:r w:rsidRPr="00A21C0F">
              <w:rPr>
                <w:i/>
                <w:noProof/>
                <w:sz w:val="18"/>
              </w:rPr>
              <w:br/>
              <w:t>Rel-15</w:t>
            </w:r>
            <w:r w:rsidRPr="00A21C0F">
              <w:rPr>
                <w:i/>
                <w:noProof/>
                <w:sz w:val="18"/>
              </w:rPr>
              <w:tab/>
              <w:t>(Release 15)</w:t>
            </w:r>
            <w:r w:rsidRPr="00A21C0F">
              <w:rPr>
                <w:i/>
                <w:noProof/>
                <w:sz w:val="18"/>
              </w:rPr>
              <w:br/>
              <w:t>Rel-16</w:t>
            </w:r>
            <w:r w:rsidRPr="00A21C0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3A4A" w:rsidRPr="00A21C0F" w14:paraId="71CE2E77" w14:textId="77777777" w:rsidTr="007D04DA">
        <w:tc>
          <w:tcPr>
            <w:tcW w:w="1843" w:type="dxa"/>
          </w:tcPr>
          <w:p w14:paraId="34105922" w14:textId="77777777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383821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A21C0F" w14:paraId="558B554B" w14:textId="77777777" w:rsidTr="007D04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97B67" w14:textId="77777777" w:rsidR="00813A4A" w:rsidRPr="00A21C0F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EA3B1" w14:textId="1A25460C" w:rsidR="005A0778" w:rsidRDefault="00964556" w:rsidP="003913D3">
            <w:pPr>
              <w:pStyle w:val="CRCoverPage"/>
              <w:spacing w:after="0"/>
              <w:rPr>
                <w:ins w:id="2" w:author="Papayazeng (Steven)" w:date="2018-04-03T19:17:00Z"/>
                <w:noProof/>
              </w:rPr>
            </w:pPr>
            <w:r>
              <w:rPr>
                <w:noProof/>
              </w:rPr>
              <w:t xml:space="preserve">Corrections on </w:t>
            </w:r>
            <w:r w:rsidR="00DE7E2E">
              <w:rPr>
                <w:noProof/>
              </w:rPr>
              <w:t>CodebookConfig</w:t>
            </w:r>
          </w:p>
          <w:p w14:paraId="54569DD1" w14:textId="2AE734D3" w:rsidR="00DE7E2E" w:rsidRDefault="00DE7E2E" w:rsidP="008555E0">
            <w:pPr>
              <w:pStyle w:val="CRCoverPage"/>
              <w:numPr>
                <w:ilvl w:val="0"/>
                <w:numId w:val="30"/>
              </w:numPr>
              <w:spacing w:after="0"/>
              <w:ind w:left="483" w:hanging="283"/>
              <w:rPr>
                <w:noProof/>
              </w:rPr>
            </w:pPr>
            <w:r>
              <w:rPr>
                <w:noProof/>
              </w:rPr>
              <w:t>According to RAN1 agreement</w:t>
            </w:r>
            <w:r w:rsidR="008555E0">
              <w:rPr>
                <w:noProof/>
              </w:rPr>
              <w:t xml:space="preserve"> (R1-1716901)</w:t>
            </w:r>
            <w:r>
              <w:rPr>
                <w:noProof/>
              </w:rPr>
              <w:t>, f</w:t>
            </w:r>
            <w:r w:rsidRPr="00820F0E">
              <w:rPr>
                <w:noProof/>
              </w:rPr>
              <w:t>or multi-panel codebook CBSR</w:t>
            </w:r>
            <w:r>
              <w:rPr>
                <w:noProof/>
              </w:rPr>
              <w:t>,</w:t>
            </w:r>
            <w:r w:rsidRPr="00820F0E">
              <w:rPr>
                <w:noProof/>
              </w:rPr>
              <w:t xml:space="preserve"> the bit length is only related to</w:t>
            </w:r>
            <w:r w:rsidR="00B77A30">
              <w:rPr>
                <w:noProof/>
              </w:rPr>
              <w:t xml:space="preserve"> number of </w:t>
            </w:r>
            <w:r w:rsidR="008555E0">
              <w:rPr>
                <w:noProof/>
              </w:rPr>
              <w:t xml:space="preserve">beam </w:t>
            </w:r>
            <w:r w:rsidR="00B77A30">
              <w:rPr>
                <w:noProof/>
              </w:rPr>
              <w:t>vectors</w:t>
            </w:r>
            <w:r w:rsidR="008555E0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l,m</m:t>
                  </m:r>
                </m:sub>
              </m:sSub>
            </m:oMath>
            <w:r>
              <w:rPr>
                <w:noProof/>
              </w:rPr>
              <w:t>.</w:t>
            </w:r>
            <w:r w:rsidR="008555E0">
              <w:rPr>
                <w:noProof/>
              </w:rPr>
              <w:t xml:space="preserve"> The bit lendth is not correct in current 38.331 version</w:t>
            </w:r>
            <w:r w:rsidR="008C0400">
              <w:rPr>
                <w:noProof/>
              </w:rPr>
              <w:t>.</w:t>
            </w:r>
          </w:p>
          <w:p w14:paraId="232B75D7" w14:textId="77777777" w:rsidR="00BE31F1" w:rsidRPr="008555E0" w:rsidRDefault="00BE31F1" w:rsidP="00DE7E2E">
            <w:pPr>
              <w:pStyle w:val="CRCoverPage"/>
              <w:spacing w:after="0"/>
              <w:ind w:left="483"/>
              <w:rPr>
                <w:noProof/>
                <w:color w:val="FF0000"/>
              </w:rPr>
            </w:pPr>
          </w:p>
          <w:p w14:paraId="6D6A9ED1" w14:textId="2BB07DFF" w:rsidR="00AD63CE" w:rsidRDefault="008555E0" w:rsidP="00AD63CE">
            <w:pPr>
              <w:pStyle w:val="CRCoverPage"/>
              <w:numPr>
                <w:ilvl w:val="0"/>
                <w:numId w:val="30"/>
              </w:numPr>
              <w:spacing w:after="0"/>
              <w:ind w:left="483" w:hanging="283"/>
              <w:rPr>
                <w:noProof/>
              </w:rPr>
            </w:pPr>
            <w:r>
              <w:rPr>
                <w:noProof/>
              </w:rPr>
              <w:t>According to RAN1 agrreement(</w:t>
            </w:r>
            <w:r w:rsidR="00A2578E" w:rsidRPr="00A2578E">
              <w:rPr>
                <w:noProof/>
              </w:rPr>
              <w:t>R1-1716901</w:t>
            </w:r>
            <w:r>
              <w:rPr>
                <w:noProof/>
              </w:rPr>
              <w:t xml:space="preserve">), for type II codebook </w:t>
            </w:r>
            <w:r w:rsidR="00AD63CE" w:rsidRPr="00AD63CE">
              <w:rPr>
                <w:noProof/>
              </w:rPr>
              <w:t xml:space="preserve">CBSR, the bit-width </w:t>
            </w:r>
            <w:r>
              <w:rPr>
                <w:noProof/>
              </w:rPr>
              <w:t>s</w:t>
            </w:r>
            <w:r w:rsidR="00AD63CE" w:rsidRPr="00AD63CE">
              <w:rPr>
                <w:noProof/>
              </w:rPr>
              <w:t>hould be</w:t>
            </w:r>
            <w:r w:rsidR="00DE7E2E">
              <w:rPr>
                <w:noProof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log2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noProof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noProof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4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hAnsi="Cambria Math"/>
                  <w:noProof/>
                </w:rPr>
                <m:t>+8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2</m:t>
                  </m:r>
                </m:sub>
              </m:sSub>
            </m:oMath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A2578E">
              <w:rPr>
                <w:rFonts w:eastAsiaTheme="minorEastAsia"/>
                <w:noProof/>
                <w:lang w:eastAsia="zh-CN"/>
              </w:rPr>
              <w:t>Obviously</w:t>
            </w:r>
            <w:r>
              <w:rPr>
                <w:rFonts w:eastAsiaTheme="minorEastAsia"/>
                <w:noProof/>
                <w:lang w:eastAsia="zh-CN"/>
              </w:rPr>
              <w:t>, some of the bit lendths are not correct.</w:t>
            </w:r>
          </w:p>
          <w:p w14:paraId="1CA17F7A" w14:textId="77777777" w:rsidR="00C17932" w:rsidRDefault="00C17932" w:rsidP="00DE7E2E">
            <w:pPr>
              <w:pStyle w:val="CRCoverPage"/>
              <w:spacing w:after="0"/>
              <w:ind w:left="483"/>
              <w:rPr>
                <w:noProof/>
                <w:color w:val="FF0000"/>
              </w:rPr>
            </w:pPr>
          </w:p>
          <w:p w14:paraId="7AA438DE" w14:textId="77777777" w:rsidR="00C17932" w:rsidRDefault="00C17932" w:rsidP="00C1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</w:rPr>
              <w:t>I</w:t>
            </w:r>
            <w:r w:rsidRPr="00585779">
              <w:rPr>
                <w:b/>
                <w:noProof/>
              </w:rPr>
              <w:t>mpact analysis</w:t>
            </w:r>
            <w:r>
              <w:rPr>
                <w:noProof/>
              </w:rPr>
              <w:t>:</w:t>
            </w:r>
          </w:p>
          <w:p w14:paraId="09269CC8" w14:textId="67632E05" w:rsidR="00C17932" w:rsidRDefault="00C17932" w:rsidP="008C0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If this CR is implemented by the UE and not the network, UE behaviour for CSI measurements may not match what the network expects</w:t>
            </w:r>
          </w:p>
          <w:p w14:paraId="6B5FCEBF" w14:textId="5CC3F49F" w:rsidR="00C17932" w:rsidRPr="00DE7E2E" w:rsidRDefault="00C17932" w:rsidP="008C0400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If this CR is implemented by the network and not the UE, UE behaviour for CSI measurements may not match what the network expects</w:t>
            </w:r>
          </w:p>
        </w:tc>
      </w:tr>
      <w:tr w:rsidR="00813A4A" w:rsidRPr="00A21C0F" w14:paraId="67BE7828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540B44" w14:textId="3D5FDAD2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41148E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A21C0F" w14:paraId="77C61B4F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47804" w14:textId="77777777" w:rsidR="00813A4A" w:rsidRPr="00A21C0F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C35E2" w14:textId="77777777" w:rsidR="003913D3" w:rsidRDefault="00DE7E2E" w:rsidP="00DE7E2E">
            <w:pPr>
              <w:pStyle w:val="CRCoverPage"/>
              <w:numPr>
                <w:ilvl w:val="0"/>
                <w:numId w:val="32"/>
              </w:numPr>
              <w:spacing w:after="0"/>
              <w:ind w:left="483" w:hanging="283"/>
              <w:rPr>
                <w:noProof/>
              </w:rPr>
            </w:pPr>
            <w:r>
              <w:rPr>
                <w:noProof/>
              </w:rPr>
              <w:t>F</w:t>
            </w:r>
            <w:r w:rsidRPr="00820F0E">
              <w:rPr>
                <w:noProof/>
              </w:rPr>
              <w:t>or multi-panel codebook CBSR</w:t>
            </w:r>
            <w:r>
              <w:rPr>
                <w:noProof/>
              </w:rPr>
              <w:t>,</w:t>
            </w:r>
            <w:r w:rsidRPr="00820F0E">
              <w:rPr>
                <w:noProof/>
              </w:rPr>
              <w:t xml:space="preserve"> the bit length is</w:t>
            </w:r>
            <w:r>
              <w:rPr>
                <w:noProof/>
              </w:rPr>
              <w:t xml:space="preserve"> updated.</w:t>
            </w:r>
          </w:p>
          <w:p w14:paraId="594CF0FE" w14:textId="5EE630BF" w:rsidR="00DE7E2E" w:rsidRPr="00A21C0F" w:rsidRDefault="00DE7E2E" w:rsidP="00DE7E2E">
            <w:pPr>
              <w:pStyle w:val="CRCoverPage"/>
              <w:numPr>
                <w:ilvl w:val="0"/>
                <w:numId w:val="32"/>
              </w:numPr>
              <w:spacing w:after="0"/>
              <w:ind w:left="483" w:hanging="283"/>
              <w:rPr>
                <w:noProof/>
              </w:rPr>
            </w:pPr>
            <w:r>
              <w:rPr>
                <w:noProof/>
              </w:rPr>
              <w:t>F</w:t>
            </w:r>
            <w:r w:rsidRPr="00AD63CE">
              <w:rPr>
                <w:noProof/>
              </w:rPr>
              <w:t xml:space="preserve">or CBSR part, the bit-width for typeII codebook CBSR </w:t>
            </w:r>
            <w:r>
              <w:rPr>
                <w:noProof/>
              </w:rPr>
              <w:t>is updated.</w:t>
            </w:r>
          </w:p>
        </w:tc>
      </w:tr>
      <w:tr w:rsidR="00813A4A" w:rsidRPr="00A21C0F" w14:paraId="08242928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129A24" w14:textId="6F0BF8B7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B0150C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A4A" w:rsidRPr="00A21C0F" w14:paraId="3F01D64A" w14:textId="77777777" w:rsidTr="007D04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B950E" w14:textId="77777777" w:rsidR="00813A4A" w:rsidRPr="00A21C0F" w:rsidRDefault="00813A4A" w:rsidP="00813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23CC2" w14:textId="7DD52E8A" w:rsidR="00813A4A" w:rsidRPr="00A21C0F" w:rsidRDefault="00DE7E2E" w:rsidP="0081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CodebookConfig</w:t>
            </w:r>
            <w:r w:rsidRPr="00397DD9">
              <w:rPr>
                <w:noProof/>
              </w:rPr>
              <w:t xml:space="preserve"> </w:t>
            </w:r>
            <w:r>
              <w:rPr>
                <w:noProof/>
              </w:rPr>
              <w:t>doe</w:t>
            </w:r>
            <w:r w:rsidR="00397DD9" w:rsidRPr="00397DD9">
              <w:rPr>
                <w:noProof/>
              </w:rPr>
              <w:t xml:space="preserve">s not </w:t>
            </w:r>
            <w:r>
              <w:rPr>
                <w:noProof/>
              </w:rPr>
              <w:t xml:space="preserve">reflect the latest RAN1 agreements, and the EN-DC is not </w:t>
            </w:r>
            <w:r w:rsidR="00397DD9" w:rsidRPr="00397DD9">
              <w:rPr>
                <w:noProof/>
              </w:rPr>
              <w:t>complete.</w:t>
            </w:r>
          </w:p>
        </w:tc>
      </w:tr>
      <w:tr w:rsidR="00813A4A" w:rsidRPr="00A21C0F" w14:paraId="47356E4A" w14:textId="77777777" w:rsidTr="007D04DA">
        <w:tc>
          <w:tcPr>
            <w:tcW w:w="2268" w:type="dxa"/>
            <w:gridSpan w:val="2"/>
          </w:tcPr>
          <w:p w14:paraId="4486995E" w14:textId="77777777" w:rsidR="00813A4A" w:rsidRPr="00A21C0F" w:rsidRDefault="00813A4A" w:rsidP="00813A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AB685BC" w14:textId="77777777" w:rsidR="00813A4A" w:rsidRPr="00A21C0F" w:rsidRDefault="00813A4A" w:rsidP="00813A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68" w:rsidRPr="00A21C0F" w14:paraId="574115F0" w14:textId="77777777" w:rsidTr="007D04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4E36C" w14:textId="77777777" w:rsidR="007A7368" w:rsidRPr="00A21C0F" w:rsidRDefault="007A7368" w:rsidP="007A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59E91" w14:textId="794A147F" w:rsidR="007A7368" w:rsidRPr="00A21C0F" w:rsidRDefault="00DE7E2E" w:rsidP="009645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</w:t>
            </w:r>
            <w:r w:rsidR="007A7368">
              <w:rPr>
                <w:noProof/>
              </w:rPr>
              <w:t>2</w:t>
            </w:r>
          </w:p>
        </w:tc>
      </w:tr>
      <w:tr w:rsidR="007A7368" w:rsidRPr="00A21C0F" w14:paraId="1E565449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F37C5D" w14:textId="77777777" w:rsidR="007A7368" w:rsidRPr="00A21C0F" w:rsidRDefault="007A7368" w:rsidP="007A7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F6F65D" w14:textId="77777777" w:rsidR="007A7368" w:rsidRPr="00A21C0F" w:rsidRDefault="007A7368" w:rsidP="007A7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68" w:rsidRPr="00A21C0F" w14:paraId="13DD31B5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C29CA" w14:textId="77777777" w:rsidR="007A7368" w:rsidRPr="00A21C0F" w:rsidRDefault="007A7368" w:rsidP="007A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C3035" w14:textId="77777777" w:rsidR="007A7368" w:rsidRPr="00A21C0F" w:rsidRDefault="007A7368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C0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A2249E" w14:textId="77777777" w:rsidR="007A7368" w:rsidRPr="00A21C0F" w:rsidRDefault="007A7368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1C0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4638030" w14:textId="77777777" w:rsidR="007A7368" w:rsidRPr="00A21C0F" w:rsidRDefault="007A7368" w:rsidP="007A7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8399385" w14:textId="77777777" w:rsidR="007A7368" w:rsidRPr="00A21C0F" w:rsidRDefault="007A7368" w:rsidP="007A73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368" w:rsidRPr="00A21C0F" w14:paraId="0B46A868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89ECF" w14:textId="77777777" w:rsidR="007A7368" w:rsidRPr="00A21C0F" w:rsidRDefault="007A7368" w:rsidP="007A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12B90" w14:textId="77777777" w:rsidR="007A7368" w:rsidRPr="00A21C0F" w:rsidRDefault="007A7368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10E47" w14:textId="2E16CD95" w:rsidR="007A7368" w:rsidRPr="00A21C0F" w:rsidRDefault="003F1681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03D80E6" w14:textId="77777777" w:rsidR="007A7368" w:rsidRPr="00A21C0F" w:rsidRDefault="007A7368" w:rsidP="007A7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1C0F">
              <w:rPr>
                <w:noProof/>
              </w:rPr>
              <w:t xml:space="preserve"> Other core specifications</w:t>
            </w:r>
            <w:r w:rsidRPr="00A21C0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86DFDC" w14:textId="77777777" w:rsidR="007A7368" w:rsidRPr="00A21C0F" w:rsidRDefault="007A7368" w:rsidP="007A7368">
            <w:pPr>
              <w:pStyle w:val="CRCoverPage"/>
              <w:spacing w:after="0"/>
              <w:ind w:left="99"/>
              <w:rPr>
                <w:noProof/>
              </w:rPr>
            </w:pPr>
            <w:r w:rsidRPr="00A21C0F">
              <w:rPr>
                <w:noProof/>
              </w:rPr>
              <w:t xml:space="preserve">TS/TR ... CR ... </w:t>
            </w:r>
          </w:p>
        </w:tc>
      </w:tr>
      <w:tr w:rsidR="007A7368" w:rsidRPr="00A21C0F" w14:paraId="02680953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75B14" w14:textId="77777777" w:rsidR="007A7368" w:rsidRPr="00A21C0F" w:rsidRDefault="007A7368" w:rsidP="007A73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DC8B4" w14:textId="77777777" w:rsidR="007A7368" w:rsidRPr="00A21C0F" w:rsidRDefault="007A7368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95FB1" w14:textId="3BD99882" w:rsidR="007A7368" w:rsidRPr="00A21C0F" w:rsidRDefault="003F1681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58F7A1" w14:textId="77777777" w:rsidR="007A7368" w:rsidRPr="00A21C0F" w:rsidRDefault="007A7368" w:rsidP="007A7368">
            <w:pPr>
              <w:pStyle w:val="CRCoverPage"/>
              <w:spacing w:after="0"/>
              <w:rPr>
                <w:noProof/>
              </w:rPr>
            </w:pPr>
            <w:r w:rsidRPr="00A21C0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20DA6B" w14:textId="77777777" w:rsidR="007A7368" w:rsidRPr="00A21C0F" w:rsidRDefault="007A7368" w:rsidP="007A7368">
            <w:pPr>
              <w:pStyle w:val="CRCoverPage"/>
              <w:spacing w:after="0"/>
              <w:ind w:left="99"/>
              <w:rPr>
                <w:noProof/>
              </w:rPr>
            </w:pPr>
            <w:r w:rsidRPr="00A21C0F">
              <w:rPr>
                <w:noProof/>
              </w:rPr>
              <w:t xml:space="preserve">TS/TR ... CR ... </w:t>
            </w:r>
          </w:p>
        </w:tc>
      </w:tr>
      <w:tr w:rsidR="007A7368" w:rsidRPr="00A21C0F" w14:paraId="239104CB" w14:textId="77777777" w:rsidTr="00375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3A6F72" w14:textId="77777777" w:rsidR="007A7368" w:rsidRPr="00A21C0F" w:rsidRDefault="007A7368" w:rsidP="007A73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24E66" w14:textId="77777777" w:rsidR="007A7368" w:rsidRPr="00A21C0F" w:rsidRDefault="007A7368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64B56" w14:textId="25BC82BA" w:rsidR="007A7368" w:rsidRPr="00A21C0F" w:rsidRDefault="003F1681" w:rsidP="007A7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55097F" w14:textId="77777777" w:rsidR="007A7368" w:rsidRPr="00A21C0F" w:rsidRDefault="007A7368" w:rsidP="007A7368">
            <w:pPr>
              <w:pStyle w:val="CRCoverPage"/>
              <w:spacing w:after="0"/>
              <w:rPr>
                <w:noProof/>
              </w:rPr>
            </w:pPr>
            <w:r w:rsidRPr="00A21C0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A0C28" w14:textId="77777777" w:rsidR="007A7368" w:rsidRPr="00A21C0F" w:rsidRDefault="007A7368" w:rsidP="007A7368">
            <w:pPr>
              <w:pStyle w:val="CRCoverPage"/>
              <w:spacing w:after="0"/>
              <w:ind w:left="99"/>
              <w:rPr>
                <w:noProof/>
              </w:rPr>
            </w:pPr>
            <w:r w:rsidRPr="00A21C0F">
              <w:rPr>
                <w:noProof/>
              </w:rPr>
              <w:t xml:space="preserve">TS/TR ... CR ... </w:t>
            </w:r>
          </w:p>
        </w:tc>
      </w:tr>
      <w:tr w:rsidR="007A7368" w:rsidRPr="00A21C0F" w14:paraId="68EF88B2" w14:textId="77777777" w:rsidTr="007D04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1A44F" w14:textId="77777777" w:rsidR="007A7368" w:rsidRPr="00A21C0F" w:rsidRDefault="007A7368" w:rsidP="007A7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B925E4" w14:textId="77777777" w:rsidR="007A7368" w:rsidRPr="00A21C0F" w:rsidRDefault="007A7368" w:rsidP="007A7368">
            <w:pPr>
              <w:pStyle w:val="CRCoverPage"/>
              <w:spacing w:after="0"/>
              <w:rPr>
                <w:noProof/>
              </w:rPr>
            </w:pPr>
          </w:p>
        </w:tc>
      </w:tr>
      <w:tr w:rsidR="007A7368" w:rsidRPr="00A21C0F" w14:paraId="3C70B371" w14:textId="77777777" w:rsidTr="007D04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C11F2" w14:textId="77777777" w:rsidR="007A7368" w:rsidRPr="00A21C0F" w:rsidRDefault="007A7368" w:rsidP="007A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C0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93F5E" w14:textId="77777777" w:rsidR="007A7368" w:rsidRPr="00A21C0F" w:rsidRDefault="007A7368" w:rsidP="007A7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94673" w14:textId="77777777" w:rsidR="00964556" w:rsidRDefault="00964556" w:rsidP="00695679">
      <w:pPr>
        <w:pStyle w:val="Heading3"/>
      </w:pPr>
      <w:bookmarkStart w:id="3" w:name="_Toc491180907"/>
      <w:bookmarkStart w:id="4" w:name="_Toc493510607"/>
      <w:bookmarkStart w:id="5" w:name="_Toc500942713"/>
      <w:bookmarkStart w:id="6" w:name="_Toc509241444"/>
      <w:bookmarkStart w:id="7" w:name="_Toc470095101"/>
    </w:p>
    <w:p w14:paraId="7AF4A220" w14:textId="77777777" w:rsidR="003F1681" w:rsidRDefault="00964556">
      <w:pPr>
        <w:overflowPunct/>
        <w:autoSpaceDE/>
        <w:autoSpaceDN/>
        <w:adjustRightInd/>
        <w:spacing w:after="0"/>
        <w:textAlignment w:val="auto"/>
        <w:sectPr w:rsidR="003F1681" w:rsidSect="003F1681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br w:type="page"/>
      </w:r>
    </w:p>
    <w:p w14:paraId="64E75731" w14:textId="7FA1BDA0" w:rsidR="00964556" w:rsidRDefault="0096455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</w:p>
    <w:p w14:paraId="6BB28F6A" w14:textId="2FD04B59" w:rsidR="00695679" w:rsidRPr="00A21C0F" w:rsidRDefault="00695679" w:rsidP="00695679">
      <w:pPr>
        <w:pStyle w:val="Heading3"/>
      </w:pPr>
      <w:r w:rsidRPr="00A21C0F">
        <w:t>6.3.2</w:t>
      </w:r>
      <w:r w:rsidRPr="00A21C0F">
        <w:tab/>
        <w:t>Radio resource control information elements</w:t>
      </w:r>
      <w:bookmarkEnd w:id="3"/>
      <w:bookmarkEnd w:id="4"/>
      <w:bookmarkEnd w:id="5"/>
      <w:bookmarkEnd w:id="6"/>
    </w:p>
    <w:p w14:paraId="6651B8E4" w14:textId="77777777" w:rsidR="00AD63CE" w:rsidRPr="00A21C0F" w:rsidRDefault="00AD63CE" w:rsidP="00AD63CE">
      <w:pPr>
        <w:pStyle w:val="Heading4"/>
      </w:pPr>
      <w:bookmarkStart w:id="8" w:name="_Toc509241452"/>
      <w:bookmarkStart w:id="9" w:name="_Toc491180908"/>
      <w:bookmarkStart w:id="10" w:name="_Toc493510608"/>
      <w:bookmarkStart w:id="11" w:name="_Toc487673639"/>
      <w:bookmarkStart w:id="12" w:name="_Toc509241457"/>
      <w:r w:rsidRPr="00A21C0F">
        <w:t>–</w:t>
      </w:r>
      <w:r w:rsidRPr="00A21C0F">
        <w:tab/>
      </w:r>
      <w:r w:rsidRPr="00A21C0F">
        <w:rPr>
          <w:i/>
        </w:rPr>
        <w:t>CodebookConfig</w:t>
      </w:r>
      <w:bookmarkEnd w:id="8"/>
    </w:p>
    <w:p w14:paraId="682F0307" w14:textId="77777777" w:rsidR="00AD63CE" w:rsidRPr="00A21C0F" w:rsidRDefault="00AD63CE" w:rsidP="00AD63CE">
      <w:r w:rsidRPr="00A21C0F">
        <w:t xml:space="preserve">The IE </w:t>
      </w:r>
      <w:r w:rsidRPr="00A21C0F">
        <w:rPr>
          <w:i/>
        </w:rPr>
        <w:t>CodebookConfig</w:t>
      </w:r>
      <w:r w:rsidRPr="00A21C0F">
        <w:t xml:space="preserve"> is used to configure codebooks of Type-I and Type-II (see 38.214, section 5.2.2.2)</w:t>
      </w:r>
    </w:p>
    <w:p w14:paraId="6E941B93" w14:textId="77777777" w:rsidR="00AD63CE" w:rsidRPr="00A21C0F" w:rsidRDefault="00AD63CE" w:rsidP="00AD63CE">
      <w:pPr>
        <w:pStyle w:val="TH"/>
      </w:pPr>
      <w:r w:rsidRPr="00A21C0F">
        <w:rPr>
          <w:i/>
        </w:rPr>
        <w:t>CodebookConfig</w:t>
      </w:r>
      <w:r w:rsidRPr="00A21C0F">
        <w:t xml:space="preserve"> information element</w:t>
      </w:r>
    </w:p>
    <w:p w14:paraId="42F2D628" w14:textId="77777777" w:rsidR="00AD63CE" w:rsidRPr="00EF37E7" w:rsidRDefault="00AD63CE" w:rsidP="00AD63CE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790E8AD4" w14:textId="77777777" w:rsidR="00AD63CE" w:rsidRPr="00EF37E7" w:rsidRDefault="00AD63CE" w:rsidP="00AD63CE">
      <w:pPr>
        <w:pStyle w:val="PL"/>
        <w:rPr>
          <w:color w:val="808080"/>
        </w:rPr>
      </w:pPr>
      <w:r w:rsidRPr="00EF37E7">
        <w:rPr>
          <w:color w:val="808080"/>
        </w:rPr>
        <w:t>-- TAG-CODEBOOKCONFIG-START</w:t>
      </w:r>
    </w:p>
    <w:p w14:paraId="3DF0E01A" w14:textId="77777777" w:rsidR="00AD63CE" w:rsidRPr="00A21C0F" w:rsidRDefault="00AD63CE" w:rsidP="00AD63CE">
      <w:pPr>
        <w:pStyle w:val="PL"/>
      </w:pPr>
      <w:r w:rsidRPr="00A21C0F">
        <w:t xml:space="preserve">CodebookConfig ::=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5CD20D4D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CodebookType including possibly sub-types and the corresponding parameters for each. Corresponds to L1 parameter 'CodebookType'</w:t>
      </w:r>
    </w:p>
    <w:p w14:paraId="0155243C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(see 38.214, section 5.2.2.2)</w:t>
      </w:r>
    </w:p>
    <w:p w14:paraId="3A5BBC6F" w14:textId="77777777" w:rsidR="00AD63CE" w:rsidRPr="00A21C0F" w:rsidRDefault="00AD63CE" w:rsidP="00AD63CE">
      <w:pPr>
        <w:pStyle w:val="PL"/>
      </w:pPr>
      <w:r w:rsidRPr="00A21C0F">
        <w:tab/>
        <w:t xml:space="preserve">codebookType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6C58AF5C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  <w:t xml:space="preserve">type1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14C5B34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subType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09539A42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>typeI-SinglePanel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67518A93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nrOfAntennaPorts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3E3E16DF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6F00514F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 xml:space="preserve">-- Codebook subset restriction for 2TX codebook </w:t>
      </w:r>
    </w:p>
    <w:p w14:paraId="7A3C3DE7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 TypeI-SinglePanel-2Tx-CodebookSubsetRestriction' (see 38.214 section 5.2.2.2.1)</w:t>
      </w:r>
    </w:p>
    <w:p w14:paraId="741FD102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twoTX-CodebookSubsetRestriction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(6))</w:t>
      </w:r>
    </w:p>
    <w:p w14:paraId="03A230F1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},</w:t>
      </w:r>
    </w:p>
    <w:p w14:paraId="003C40BB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moreThanTwo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28BFBBC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Number of antenna ports in first (n1) and second (n2) dimension and codebook subset restriction</w:t>
      </w:r>
    </w:p>
    <w:p w14:paraId="6F451ECE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parameters 'CodebookConfig-N1', 'CodebookConfig-N2'</w:t>
      </w:r>
    </w:p>
    <w:p w14:paraId="49BBC650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'TypeI-SinglePanel-CodebookSubsetRestriction ' (see 38.214 section 5.2.2.2.1)</w:t>
      </w:r>
    </w:p>
    <w:p w14:paraId="43B3C01B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n1-n2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61DDABDD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two-one-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(8)),</w:t>
      </w:r>
    </w:p>
    <w:p w14:paraId="1017383F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two-two-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(64)),</w:t>
      </w:r>
    </w:p>
    <w:p w14:paraId="65D57F22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four-one-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(16)),</w:t>
      </w:r>
    </w:p>
    <w:p w14:paraId="4A7B28AC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three-two-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(96)),</w:t>
      </w:r>
    </w:p>
    <w:p w14:paraId="71D428D8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six-one-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(24)),</w:t>
      </w:r>
    </w:p>
    <w:p w14:paraId="732FE8EB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four-two-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(128)),</w:t>
      </w:r>
    </w:p>
    <w:p w14:paraId="1007625B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eight-one-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(32)),</w:t>
      </w:r>
    </w:p>
    <w:p w14:paraId="0654EE97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four-three-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(192)),</w:t>
      </w:r>
    </w:p>
    <w:p w14:paraId="0351CCCF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six-two-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(192)),</w:t>
      </w:r>
    </w:p>
    <w:p w14:paraId="742ACC48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twelve-one-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(48)),</w:t>
      </w:r>
    </w:p>
    <w:p w14:paraId="28EBD102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four-four-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(256)),</w:t>
      </w:r>
    </w:p>
    <w:p w14:paraId="79BE0507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eight-two-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(256)),</w:t>
      </w:r>
    </w:p>
    <w:p w14:paraId="09D3CC71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sixteen-one-</w:t>
      </w:r>
      <w:r w:rsidRPr="00C06796">
        <w:t>TypeI-SinglePanel-Restriction</w:t>
      </w:r>
      <w:r w:rsidRPr="00C06796">
        <w:tab/>
      </w:r>
      <w:r w:rsidRPr="00C06796">
        <w:tab/>
      </w:r>
      <w:r w:rsidRPr="00C06796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(64))</w:t>
      </w:r>
    </w:p>
    <w:p w14:paraId="1D56B7EF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},</w:t>
      </w:r>
    </w:p>
    <w:p w14:paraId="22DB1E19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i2 codebook subset restriction for Type I Single-panel codebook used when reportQuantity is CRI/Ri/i1/CQI</w:t>
      </w:r>
    </w:p>
    <w:p w14:paraId="4B1E697E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'TypeI-SinglePanel-CodebookSubsetRestriction-i2' (see 38.214 section 5.2.2.2.1)</w:t>
      </w:r>
    </w:p>
    <w:p w14:paraId="68C1DA64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C06796">
        <w:t>typeI-SinglePanel-</w:t>
      </w:r>
      <w:r w:rsidRPr="00A21C0F">
        <w:t>codebookSubsetRestriction-i2</w:t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(16))</w:t>
      </w:r>
      <w:r w:rsidRPr="00A21C0F">
        <w:tab/>
      </w:r>
      <w:r w:rsidRPr="00550202">
        <w:rPr>
          <w:color w:val="993366"/>
        </w:rPr>
        <w:t>OPTIONAL</w:t>
      </w:r>
    </w:p>
    <w:p w14:paraId="6FE42370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}</w:t>
      </w:r>
    </w:p>
    <w:p w14:paraId="1E307C39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},</w:t>
      </w:r>
    </w:p>
    <w:p w14:paraId="451A45FD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Restriction for RI for TypeI-SinglePanel-RI-Restriction</w:t>
      </w:r>
    </w:p>
    <w:p w14:paraId="1BFBC5FE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'TypeI-SinglePanel-RI-Restriction' (see 38.214, section 5.2.2.2.1)</w:t>
      </w:r>
    </w:p>
    <w:p w14:paraId="24E754E7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C06796">
        <w:t>typeI-SinglePanel</w:t>
      </w:r>
      <w:r w:rsidRPr="00A21C0F">
        <w:t>-ri-Restriction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(8))</w:t>
      </w:r>
    </w:p>
    <w:p w14:paraId="59B0DB29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 xml:space="preserve">}, </w:t>
      </w:r>
    </w:p>
    <w:p w14:paraId="70D4AB67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>typeI-MultiPanel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9C083C2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Codebook subset restriction for Type I Multi-panel codebook</w:t>
      </w:r>
    </w:p>
    <w:p w14:paraId="598B6E56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'TypeI-MultiPanel-CodebookSubsetRestriction' (see 38.214, section 5.2.2.2.2)</w:t>
      </w:r>
    </w:p>
    <w:p w14:paraId="5514B04F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ng-n1-n2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15BCA317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two-two-one-TypeI-MultiPanel-Restriction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(8)),</w:t>
      </w:r>
    </w:p>
    <w:p w14:paraId="00C95B69" w14:textId="4D20B743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two-four-one-TypeI-MultiPanel-Restriction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ins w:id="13" w:author="Papayazeng (Steven)" w:date="2018-04-03T19:19:00Z">
        <w:r>
          <w:t>16</w:t>
        </w:r>
      </w:ins>
      <w:del w:id="14" w:author="Papayazeng (Steven)" w:date="2018-04-03T19:19:00Z">
        <w:r w:rsidRPr="00A21C0F" w:rsidDel="00AD63CE">
          <w:delText>32</w:delText>
        </w:r>
      </w:del>
      <w:r w:rsidRPr="00A21C0F">
        <w:t>)),</w:t>
      </w:r>
    </w:p>
    <w:p w14:paraId="47C48B82" w14:textId="7B236039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four-two-one-TypeI-MultiPanel-Restriction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ins w:id="15" w:author="Papayazeng (Steven)" w:date="2018-04-03T19:19:00Z">
        <w:r>
          <w:t>8</w:t>
        </w:r>
      </w:ins>
      <w:del w:id="16" w:author="Papayazeng (Steven)" w:date="2018-04-03T19:19:00Z">
        <w:r w:rsidRPr="00A21C0F" w:rsidDel="00AD63CE">
          <w:delText>32</w:delText>
        </w:r>
      </w:del>
      <w:r w:rsidRPr="00A21C0F">
        <w:t>)),</w:t>
      </w:r>
    </w:p>
    <w:p w14:paraId="5A28D530" w14:textId="172F7793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two-two-two-TypeI-MultiPanel-Restriction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ins w:id="17" w:author="Papayazeng (Steven)" w:date="2018-04-03T19:19:00Z">
        <w:r>
          <w:t>64</w:t>
        </w:r>
      </w:ins>
      <w:del w:id="18" w:author="Papayazeng (Steven)" w:date="2018-04-03T19:19:00Z">
        <w:r w:rsidRPr="00A21C0F" w:rsidDel="00AD63CE">
          <w:delText>128</w:delText>
        </w:r>
      </w:del>
      <w:r w:rsidRPr="00A21C0F">
        <w:t>)),</w:t>
      </w:r>
    </w:p>
    <w:p w14:paraId="6B878B5F" w14:textId="130B08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two-eight-one-TypeI-MultiPanel-Restriction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ins w:id="19" w:author="Papayazeng (Steven)" w:date="2018-04-03T19:19:00Z">
        <w:r>
          <w:t>32</w:t>
        </w:r>
      </w:ins>
      <w:del w:id="20" w:author="Papayazeng (Steven)" w:date="2018-04-03T19:19:00Z">
        <w:r w:rsidRPr="00A21C0F" w:rsidDel="00AD63CE">
          <w:delText>64</w:delText>
        </w:r>
      </w:del>
      <w:r w:rsidRPr="00A21C0F">
        <w:t>)),</w:t>
      </w:r>
    </w:p>
    <w:p w14:paraId="49FA9BCB" w14:textId="29506A5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four-four-one-TypeI-MultiPanel-Restriction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ins w:id="21" w:author="Papayazeng (Steven)" w:date="2018-04-03T19:20:00Z">
        <w:r>
          <w:t>16</w:t>
        </w:r>
      </w:ins>
      <w:del w:id="22" w:author="Papayazeng (Steven)" w:date="2018-04-03T19:20:00Z">
        <w:r w:rsidRPr="00A21C0F" w:rsidDel="00AD63CE">
          <w:delText>64</w:delText>
        </w:r>
      </w:del>
      <w:r w:rsidRPr="00A21C0F">
        <w:t>)),</w:t>
      </w:r>
    </w:p>
    <w:p w14:paraId="2E37A452" w14:textId="0D0C4C6C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two-four-two-TypeI-MultiPanel-Restriction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ins w:id="23" w:author="Papayazeng (Steven)" w:date="2018-04-03T19:20:00Z">
        <w:r>
          <w:t>128</w:t>
        </w:r>
      </w:ins>
      <w:del w:id="24" w:author="Papayazeng (Steven)" w:date="2018-04-03T19:20:00Z">
        <w:r w:rsidRPr="00A21C0F" w:rsidDel="00AD63CE">
          <w:delText>256</w:delText>
        </w:r>
      </w:del>
      <w:r w:rsidRPr="00A21C0F">
        <w:t>)),</w:t>
      </w:r>
    </w:p>
    <w:p w14:paraId="27A7B502" w14:textId="2BDC8348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four-two-two-TypeI-MultiPanel-Restriction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ins w:id="25" w:author="Papayazeng (Steven)" w:date="2018-04-03T19:20:00Z">
        <w:r>
          <w:t>64</w:t>
        </w:r>
      </w:ins>
      <w:del w:id="26" w:author="Papayazeng (Steven)" w:date="2018-04-03T19:20:00Z">
        <w:r w:rsidRPr="00A21C0F" w:rsidDel="00AD63CE">
          <w:delText>256</w:delText>
        </w:r>
      </w:del>
      <w:r w:rsidRPr="00A21C0F">
        <w:t>))</w:t>
      </w:r>
    </w:p>
    <w:p w14:paraId="67D7D1AF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},</w:t>
      </w:r>
    </w:p>
    <w:p w14:paraId="5D941D1C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Restriction for RI for TypeI-MultiPanel-RI-Restriction</w:t>
      </w:r>
    </w:p>
    <w:p w14:paraId="162DA2A7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'TypeI-MultiPanel-RI-Restriction' (see 38.214, section 5.2.2.2.2)</w:t>
      </w:r>
    </w:p>
    <w:p w14:paraId="6FC58E39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ri-Restriction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(4))</w:t>
      </w:r>
    </w:p>
    <w:p w14:paraId="08EE0B55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>}</w:t>
      </w:r>
    </w:p>
    <w:p w14:paraId="2F3581A3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},</w:t>
      </w:r>
    </w:p>
    <w:p w14:paraId="32BB282D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CodebookMode as specified in 38.214 section 5.2.2.2.2</w:t>
      </w:r>
    </w:p>
    <w:p w14:paraId="510117A5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codebookMode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INTEGER</w:t>
      </w:r>
      <w:r w:rsidRPr="00A21C0F">
        <w:t xml:space="preserve"> (1..2)</w:t>
      </w:r>
    </w:p>
    <w:p w14:paraId="31F4F1DB" w14:textId="77777777" w:rsidR="00AD63CE" w:rsidRPr="00A21C0F" w:rsidRDefault="00AD63CE" w:rsidP="00AD63CE">
      <w:pPr>
        <w:pStyle w:val="PL"/>
      </w:pPr>
    </w:p>
    <w:p w14:paraId="1CEF1B07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  <w:t>},</w:t>
      </w:r>
    </w:p>
    <w:p w14:paraId="1BECA56D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  <w:t>type2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6092FDD1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subType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0220361D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>typeII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8C89B54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Number of antenna ports in first (n1) and second (n2) dimension and codebook subset restriction</w:t>
      </w:r>
    </w:p>
    <w:p w14:paraId="32FBA01D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parameters 'CodebookConfig-N1', 'CodebookConfig-N2'</w:t>
      </w:r>
    </w:p>
    <w:p w14:paraId="7A3A44A9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The CHOICE name indicates the value of n1 and n2, the CHOICE contents is the codebook subset restriction bitmap</w:t>
      </w:r>
    </w:p>
    <w:p w14:paraId="2868F637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 TypeII-CodebookSubsetRestriction' (see 38.214 section 5.2.2.2.3)</w:t>
      </w:r>
    </w:p>
    <w:p w14:paraId="5DBA6855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Number of bits for codebook subset restriction is ceil(log2(nchoosek(O1*O2,4)))+8*n1*n2 where nchoosek(a,b) = a!/(b!(a-b)!)</w:t>
      </w:r>
    </w:p>
    <w:p w14:paraId="5341623D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n1-n2-codebookSubsetRestriction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0E62A471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two-one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(16)),</w:t>
      </w:r>
    </w:p>
    <w:p w14:paraId="794B3433" w14:textId="5D620D0F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two-two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del w:id="27" w:author="Papayazeng (Steven)" w:date="2018-04-03T19:14:00Z">
        <w:r w:rsidRPr="00A21C0F" w:rsidDel="00AD63CE">
          <w:delText>139</w:delText>
        </w:r>
      </w:del>
      <w:ins w:id="28" w:author="Papayazeng (Steven)" w:date="2018-04-03T19:14:00Z">
        <w:r>
          <w:t>43</w:t>
        </w:r>
      </w:ins>
      <w:r w:rsidRPr="00A21C0F">
        <w:t>)),</w:t>
      </w:r>
    </w:p>
    <w:p w14:paraId="551E8EB9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four-one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(32)),</w:t>
      </w:r>
    </w:p>
    <w:p w14:paraId="10563556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three-two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(59)),</w:t>
      </w:r>
    </w:p>
    <w:p w14:paraId="5648EDD2" w14:textId="1A73FDCB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six-one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(4</w:t>
      </w:r>
      <w:ins w:id="29" w:author="Papayazeng (Steven)" w:date="2018-04-03T19:15:00Z">
        <w:r>
          <w:t>8</w:t>
        </w:r>
      </w:ins>
      <w:del w:id="30" w:author="Papayazeng (Steven)" w:date="2018-04-03T19:15:00Z">
        <w:r w:rsidRPr="00A21C0F" w:rsidDel="00AD63CE">
          <w:delText>9</w:delText>
        </w:r>
      </w:del>
      <w:r w:rsidRPr="00A21C0F">
        <w:t>)),</w:t>
      </w:r>
    </w:p>
    <w:p w14:paraId="46D8795D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four-two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(75)),</w:t>
      </w:r>
    </w:p>
    <w:p w14:paraId="79B4CA16" w14:textId="0B1FF9C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eight-one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(6</w:t>
      </w:r>
      <w:ins w:id="31" w:author="Papayazeng (Steven)" w:date="2018-04-03T19:15:00Z">
        <w:r>
          <w:t>4</w:t>
        </w:r>
      </w:ins>
      <w:del w:id="32" w:author="Papayazeng (Steven)" w:date="2018-04-03T19:15:00Z">
        <w:r w:rsidRPr="00A21C0F" w:rsidDel="00AD63CE">
          <w:delText>5</w:delText>
        </w:r>
      </w:del>
      <w:r w:rsidRPr="00A21C0F">
        <w:t>)),</w:t>
      </w:r>
    </w:p>
    <w:p w14:paraId="27B99E03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four-three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(107)),</w:t>
      </w:r>
    </w:p>
    <w:p w14:paraId="16EFA1D9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six-two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(107)),</w:t>
      </w:r>
    </w:p>
    <w:p w14:paraId="0220C3A0" w14:textId="446AF07E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twelve-one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</w:t>
      </w:r>
      <w:del w:id="33" w:author="Papayazeng (Steven)" w:date="2018-04-03T19:15:00Z">
        <w:r w:rsidRPr="00A21C0F" w:rsidDel="00AD63CE">
          <w:delText>12</w:delText>
        </w:r>
      </w:del>
      <w:r w:rsidRPr="00A21C0F">
        <w:t>9</w:t>
      </w:r>
      <w:ins w:id="34" w:author="Papayazeng (Steven)" w:date="2018-04-03T19:15:00Z">
        <w:r>
          <w:t>6</w:t>
        </w:r>
      </w:ins>
      <w:r w:rsidRPr="00A21C0F">
        <w:t>)),</w:t>
      </w:r>
    </w:p>
    <w:p w14:paraId="3DFD70AC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four-four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(139)),</w:t>
      </w:r>
    </w:p>
    <w:p w14:paraId="3ED83C05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eight-two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(139)),</w:t>
      </w:r>
    </w:p>
    <w:p w14:paraId="08836BE1" w14:textId="210BD4C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sixteen-one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(12</w:t>
      </w:r>
      <w:ins w:id="35" w:author="Papayazeng (Steven)" w:date="2018-04-03T19:15:00Z">
        <w:r>
          <w:t>8</w:t>
        </w:r>
      </w:ins>
      <w:del w:id="36" w:author="Papayazeng (Steven)" w:date="2018-04-03T19:15:00Z">
        <w:r w:rsidRPr="00A21C0F" w:rsidDel="00AD63CE">
          <w:delText>9</w:delText>
        </w:r>
      </w:del>
      <w:r w:rsidRPr="00A21C0F">
        <w:t>))</w:t>
      </w:r>
    </w:p>
    <w:p w14:paraId="34CE44F8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},</w:t>
      </w:r>
    </w:p>
    <w:p w14:paraId="6838BAB4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Restriction for RI for TypeII-RI-Restriction</w:t>
      </w:r>
    </w:p>
    <w:p w14:paraId="635F78B6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'TypeII-RI-Restriction' (see 38.214, section 5.2.2.2.3)</w:t>
      </w:r>
    </w:p>
    <w:p w14:paraId="60A6B87B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typeII-RI-Restriction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(2))</w:t>
      </w:r>
    </w:p>
    <w:p w14:paraId="770022C4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 xml:space="preserve">}, </w:t>
      </w:r>
    </w:p>
    <w:p w14:paraId="5B42C278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>typeII-PortSelection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B2B6CCE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The size of the port selection codebook (parameter d)</w:t>
      </w:r>
    </w:p>
    <w:p w14:paraId="3BF9F44D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portSelectionSamplingSize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{n1, n2, n3, n4}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922DF6">
        <w:t>,</w:t>
      </w:r>
      <w:r w:rsidRPr="00A21C0F">
        <w:tab/>
      </w:r>
      <w:r w:rsidRPr="00A21C0F">
        <w:tab/>
      </w:r>
      <w:r w:rsidRPr="00EF37E7">
        <w:rPr>
          <w:color w:val="808080"/>
        </w:rPr>
        <w:t>-- Cond TypeII-PortSelection</w:t>
      </w:r>
    </w:p>
    <w:p w14:paraId="7F1E032A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Restriction for RI for TypeII-PortSelection-RI-Restriction</w:t>
      </w:r>
    </w:p>
    <w:p w14:paraId="3D6C5041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'TypeII-PortSelection-RI-Restriction' (see 38.214, section 5.2.2.4)</w:t>
      </w:r>
    </w:p>
    <w:p w14:paraId="7F4F99F6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typeII-PortSelectionRI-Restriction</w:t>
      </w:r>
      <w:r w:rsidRPr="00A21C0F">
        <w:tab/>
      </w:r>
      <w:r w:rsidRPr="00A21C0F">
        <w:tab/>
      </w:r>
      <w:r w:rsidRPr="00550202">
        <w:rPr>
          <w:color w:val="993366"/>
        </w:rPr>
        <w:t>BIT</w:t>
      </w:r>
      <w:r w:rsidRPr="00A21C0F">
        <w:t xml:space="preserve"> </w:t>
      </w:r>
      <w:r w:rsidRPr="00550202">
        <w:rPr>
          <w:color w:val="993366"/>
        </w:rPr>
        <w:t>STRING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(2))</w:t>
      </w:r>
    </w:p>
    <w:p w14:paraId="2BD27618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>}</w:t>
      </w:r>
    </w:p>
    <w:p w14:paraId="440936C8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},</w:t>
      </w:r>
    </w:p>
    <w:p w14:paraId="30877C1C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The size of the PSK alphabet, QPSK or 8-PSK</w:t>
      </w:r>
    </w:p>
    <w:p w14:paraId="58B115C3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phaseAlphabetSize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{n4, n8},</w:t>
      </w:r>
    </w:p>
    <w:p w14:paraId="1C9CC0A5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If subband amplitude reporting is activated (true)</w:t>
      </w:r>
    </w:p>
    <w:p w14:paraId="44973582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subbandAmplitude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BOOLEAN</w:t>
      </w:r>
      <w:r w:rsidRPr="00A21C0F">
        <w:t>,</w:t>
      </w:r>
    </w:p>
    <w:p w14:paraId="77ECA593" w14:textId="77777777" w:rsidR="00AD63CE" w:rsidRPr="00EF37E7" w:rsidRDefault="00AD63CE" w:rsidP="00AD63CE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Number of beams, L,  used for linear combination</w:t>
      </w:r>
    </w:p>
    <w:p w14:paraId="4C98E114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</w:r>
      <w:r w:rsidRPr="00A21C0F">
        <w:tab/>
        <w:t>numberOfBeams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{two, three, four}</w:t>
      </w:r>
    </w:p>
    <w:p w14:paraId="1FFF8CAA" w14:textId="77777777" w:rsidR="00AD63CE" w:rsidRPr="00A21C0F" w:rsidRDefault="00AD63CE" w:rsidP="00AD63CE">
      <w:pPr>
        <w:pStyle w:val="PL"/>
      </w:pPr>
      <w:r w:rsidRPr="00A21C0F">
        <w:tab/>
      </w:r>
      <w:r w:rsidRPr="00A21C0F">
        <w:tab/>
        <w:t>}</w:t>
      </w:r>
    </w:p>
    <w:p w14:paraId="29C42BC7" w14:textId="77777777" w:rsidR="00AD63CE" w:rsidRPr="00A21C0F" w:rsidRDefault="00AD63CE" w:rsidP="00AD63CE">
      <w:pPr>
        <w:pStyle w:val="PL"/>
      </w:pPr>
      <w:r w:rsidRPr="00A21C0F">
        <w:tab/>
        <w:t>}</w:t>
      </w:r>
    </w:p>
    <w:p w14:paraId="65D038D9" w14:textId="77777777" w:rsidR="00AD63CE" w:rsidRPr="00A21C0F" w:rsidRDefault="00AD63CE" w:rsidP="00AD63CE">
      <w:pPr>
        <w:pStyle w:val="PL"/>
      </w:pPr>
      <w:r w:rsidRPr="00A21C0F">
        <w:t>}</w:t>
      </w:r>
    </w:p>
    <w:p w14:paraId="0021C895" w14:textId="77777777" w:rsidR="00AD63CE" w:rsidRPr="00A21C0F" w:rsidRDefault="00AD63CE" w:rsidP="00AD63CE">
      <w:pPr>
        <w:pStyle w:val="PL"/>
      </w:pPr>
    </w:p>
    <w:p w14:paraId="2B18B740" w14:textId="77777777" w:rsidR="00AD63CE" w:rsidRPr="00EF37E7" w:rsidRDefault="00AD63CE" w:rsidP="00AD63CE">
      <w:pPr>
        <w:pStyle w:val="PL"/>
        <w:rPr>
          <w:color w:val="808080"/>
        </w:rPr>
      </w:pPr>
      <w:r w:rsidRPr="00EF37E7">
        <w:rPr>
          <w:color w:val="808080"/>
        </w:rPr>
        <w:t>-- TAG-CODEBOOKCONFIG-STOP</w:t>
      </w:r>
    </w:p>
    <w:p w14:paraId="6E3AD1CA" w14:textId="77777777" w:rsidR="00AD63CE" w:rsidRPr="00EF37E7" w:rsidRDefault="00AD63CE" w:rsidP="00AD63CE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  <w:bookmarkEnd w:id="7"/>
      <w:bookmarkEnd w:id="9"/>
      <w:bookmarkEnd w:id="10"/>
      <w:bookmarkEnd w:id="11"/>
      <w:bookmarkEnd w:id="12"/>
    </w:p>
    <w:sectPr w:rsidR="00AD63CE" w:rsidRPr="00EF37E7" w:rsidSect="00964556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CC822" w14:textId="77777777" w:rsidR="00421181" w:rsidRDefault="00421181">
      <w:pPr>
        <w:spacing w:after="0"/>
      </w:pPr>
      <w:r>
        <w:separator/>
      </w:r>
    </w:p>
  </w:endnote>
  <w:endnote w:type="continuationSeparator" w:id="0">
    <w:p w14:paraId="42BC97E8" w14:textId="77777777" w:rsidR="00421181" w:rsidRDefault="004211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15831" w14:textId="77777777" w:rsidR="00421181" w:rsidRDefault="00421181">
      <w:pPr>
        <w:spacing w:after="0"/>
      </w:pPr>
      <w:r>
        <w:separator/>
      </w:r>
    </w:p>
  </w:footnote>
  <w:footnote w:type="continuationSeparator" w:id="0">
    <w:p w14:paraId="1D9076CC" w14:textId="77777777" w:rsidR="00421181" w:rsidRDefault="004211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35B1BEF"/>
    <w:multiLevelType w:val="hybridMultilevel"/>
    <w:tmpl w:val="A492F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203"/>
    <w:multiLevelType w:val="hybridMultilevel"/>
    <w:tmpl w:val="A492F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2"/>
  </w:num>
  <w:num w:numId="6">
    <w:abstractNumId w:val="2"/>
  </w:num>
  <w:num w:numId="7">
    <w:abstractNumId w:val="20"/>
  </w:num>
  <w:num w:numId="8">
    <w:abstractNumId w:val="9"/>
  </w:num>
  <w:num w:numId="9">
    <w:abstractNumId w:val="10"/>
  </w:num>
  <w:num w:numId="10">
    <w:abstractNumId w:val="17"/>
  </w:num>
  <w:num w:numId="11">
    <w:abstractNumId w:val="1"/>
  </w:num>
  <w:num w:numId="12">
    <w:abstractNumId w:val="5"/>
  </w:num>
  <w:num w:numId="13">
    <w:abstractNumId w:val="14"/>
  </w:num>
  <w:num w:numId="14">
    <w:abstractNumId w:val="21"/>
  </w:num>
  <w:num w:numId="15">
    <w:abstractNumId w:val="27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5"/>
  </w:num>
  <w:num w:numId="19">
    <w:abstractNumId w:val="11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5"/>
  </w:num>
  <w:num w:numId="27">
    <w:abstractNumId w:val="18"/>
  </w:num>
  <w:num w:numId="28">
    <w:abstractNumId w:val="19"/>
  </w:num>
  <w:num w:numId="29">
    <w:abstractNumId w:val="19"/>
  </w:num>
  <w:num w:numId="30">
    <w:abstractNumId w:val="13"/>
  </w:num>
  <w:num w:numId="31">
    <w:abstractNumId w:val="16"/>
  </w:num>
  <w:num w:numId="32">
    <w:abstractNumId w:val="7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payazeng (Steven)">
    <w15:presenceInfo w15:providerId="AD" w15:userId="S-1-5-21-147214757-305610072-1517763936-499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494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5B91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E82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681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181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0F0E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5E0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00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556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78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58C7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3CE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A30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4D4E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1F1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932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0D8F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66D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E7E2E"/>
    <w:rsid w:val="00DF0252"/>
    <w:rsid w:val="00DF085B"/>
    <w:rsid w:val="00DF1740"/>
    <w:rsid w:val="00DF189B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388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6CC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Normal (Web)" w:uiPriority="99" w:qFormat="1"/>
    <w:lsdException w:name="HTML Code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8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58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58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Doc-text2">
    <w:name w:val="Doc-text2"/>
    <w:basedOn w:val="Normal"/>
    <w:link w:val="Doc-text2Char"/>
    <w:qFormat/>
    <w:rsid w:val="003958A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character" w:customStyle="1" w:styleId="Doc-text2Char">
    <w:name w:val="Doc-text2 Char"/>
    <w:link w:val="Doc-text2"/>
    <w:locked/>
    <w:rsid w:val="003958A6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rsid w:val="003958A6"/>
    <w:pPr>
      <w:numPr>
        <w:numId w:val="2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IndexHeading">
    <w:name w:val="index heading"/>
    <w:basedOn w:val="Normal"/>
    <w:next w:val="Normal"/>
    <w:rsid w:val="003958A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paragraph" w:styleId="BodyText2">
    <w:name w:val="Body Text 2"/>
    <w:basedOn w:val="Normal"/>
    <w:link w:val="BodyText2Char"/>
    <w:rsid w:val="0037684F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37684F"/>
    <w:rPr>
      <w:rFonts w:eastAsia="MS Mincho"/>
      <w:sz w:val="24"/>
      <w:lang w:val="x-none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6A6E0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FigureTitle">
    <w:name w:val="Figure_Title"/>
    <w:basedOn w:val="Normal"/>
    <w:next w:val="Normal"/>
    <w:rsid w:val="003958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H6">
    <w:name w:val="H6"/>
    <w:basedOn w:val="Heading5"/>
    <w:next w:val="Normal"/>
    <w:rsid w:val="003958A6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TALCharChar">
    <w:name w:val="TAL Char Char"/>
    <w:basedOn w:val="Normal"/>
    <w:link w:val="TALCharCharChar"/>
    <w:rsid w:val="003958A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958A6"/>
    <w:rPr>
      <w:rFonts w:ascii="Arial" w:eastAsia="Malgun Gothic" w:hAnsi="Arial"/>
      <w:sz w:val="18"/>
      <w:lang w:val="x-none" w:eastAsia="x-none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styleId="PlaceholderText">
    <w:name w:val="Placeholder Text"/>
    <w:basedOn w:val="DefaultParagraphFont"/>
    <w:uiPriority w:val="99"/>
    <w:semiHidden/>
    <w:rsid w:val="008555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5NUHHDQN7SK2-1476151046-16721</_dlc_DocId>
    <_dlc_DocIdUrl xmlns="f166a696-7b5b-4ccd-9f0c-ffde0cceec81">
      <Url>https://ericsson.sharepoint.com/sites/star/_layouts/15/DocIdRedir.aspx?ID=5NUHHDQN7SK2-1476151046-16721</Url>
      <Description>5NUHHDQN7SK2-1476151046-16721</Description>
    </_dlc_DocIdUrl>
    <IconOverlay xmlns="http://schemas.microsoft.com/sharepoint/v4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611109f9-ed58-4498-a270-1fb2086a5321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sharepoint/v4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D211319-4B88-4DDC-B077-F609A6C4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952</Words>
  <Characters>7823</Characters>
  <Application>Microsoft Office Word</Application>
  <DocSecurity>0</DocSecurity>
  <Lines>65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8758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Huawei</cp:lastModifiedBy>
  <cp:revision>2</cp:revision>
  <cp:lastPrinted>2017-05-08T11:55:00Z</cp:lastPrinted>
  <dcterms:created xsi:type="dcterms:W3CDTF">2018-04-05T19:31:00Z</dcterms:created>
  <dcterms:modified xsi:type="dcterms:W3CDTF">2018-04-05T19:31:00Z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2018-03-19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2015_ms_pID_725343">
    <vt:lpwstr>(3)AiPvMMS/SBO94n6dij68G/WSzv56OQsxuCM8iFEz5h7RldbCvmI5zq08tHRzor85txUn9ozu
sxd4IlEW8ZsqonjA55PqOLODlzzuXTmIhCpNtwR+sx0WBtmlsMy9I1jdkkg2vCgNZtcJww9k
VY9D/Z9jYJH+E72yTR72j7FrcsPyBTzNkJauA5S73IySTg7yFB1lQstgxWeXJJcBtk2iwDEr
clzgLjDFIJWM6lvqBd</vt:lpwstr>
  </property>
  <property fmtid="{D5CDD505-2E9C-101B-9397-08002B2CF9AE}" pid="23" name="_2015_ms_pID_7253431">
    <vt:lpwstr>IJDFGEVz2L1Y0QZMmlijoZXTS4nDIjpdqnXcnXV3YBG1Hk92rAoTRd
Ann0wyCuB6oE9RfV/S7+gjSfaHFf9uFYFS4GNcxngkZbbrl6h2kBk5qCQVmY78xofbwXk2uw
+7+eBhUEDtXoxg2HmcjCCv+bkeiE/HDVLYLIHFKdSQV2IwfB55q5AMSTrKHSdccDibTXZMt8
cAYK72eGpjfDP+1xSvMdFa3R4U4u3cEP/JUY</vt:lpwstr>
  </property>
  <property fmtid="{D5CDD505-2E9C-101B-9397-08002B2CF9AE}" pid="24" name="_2015_ms_pID_7253432">
    <vt:lpwstr>sQ==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1522662830</vt:lpwstr>
  </property>
</Properties>
</file>