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099" w:rsidRPr="00924186" w:rsidRDefault="007B5099" w:rsidP="007B5099">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sz w:val="22"/>
          <w:szCs w:val="22"/>
          <w:lang w:eastAsia="zh-CN"/>
        </w:rPr>
      </w:pPr>
      <w:bookmarkStart w:id="0" w:name="_Ref399006623"/>
      <w:bookmarkStart w:id="1" w:name="_Toc92513360"/>
      <w:r w:rsidRPr="00333C28">
        <w:rPr>
          <w:rFonts w:ascii="Arial" w:hAnsi="Arial" w:cs="Arial"/>
          <w:b/>
          <w:noProof/>
          <w:sz w:val="22"/>
          <w:szCs w:val="22"/>
          <w:lang w:eastAsia="zh-CN"/>
        </w:rPr>
        <w:t>3GPP TSG-RAN2 Meeting #</w:t>
      </w:r>
      <w:r>
        <w:rPr>
          <w:rFonts w:ascii="Arial" w:hAnsi="Arial" w:cs="Arial"/>
          <w:b/>
          <w:noProof/>
          <w:sz w:val="22"/>
          <w:szCs w:val="22"/>
          <w:lang w:eastAsia="zh-CN"/>
        </w:rPr>
        <w:t>101bis</w:t>
      </w:r>
      <w:r>
        <w:rPr>
          <w:rFonts w:ascii="Arial" w:hAnsi="Arial" w:cs="Arial"/>
          <w:b/>
          <w:noProof/>
          <w:sz w:val="22"/>
          <w:szCs w:val="22"/>
          <w:lang w:eastAsia="zh-CN"/>
        </w:rPr>
        <w:tab/>
        <w:t>R2</w:t>
      </w:r>
      <w:r w:rsidRPr="009036E3">
        <w:rPr>
          <w:rFonts w:ascii="Arial" w:hAnsi="Arial" w:cs="Arial"/>
          <w:b/>
          <w:noProof/>
          <w:sz w:val="22"/>
          <w:szCs w:val="22"/>
          <w:lang w:eastAsia="zh-CN"/>
        </w:rPr>
        <w:t>-180</w:t>
      </w:r>
      <w:r>
        <w:rPr>
          <w:rFonts w:ascii="Arial" w:hAnsi="Arial" w:cs="Arial"/>
          <w:b/>
          <w:noProof/>
          <w:sz w:val="22"/>
          <w:szCs w:val="22"/>
          <w:lang w:eastAsia="zh-CN"/>
        </w:rPr>
        <w:t>5312</w:t>
      </w:r>
    </w:p>
    <w:p w:rsidR="007B5099" w:rsidRPr="00924186" w:rsidRDefault="007B5099" w:rsidP="007B5099">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sz w:val="22"/>
          <w:szCs w:val="22"/>
          <w:lang w:eastAsia="zh-CN"/>
        </w:rPr>
      </w:pPr>
      <w:r w:rsidRPr="00D77926">
        <w:rPr>
          <w:rFonts w:ascii="Arial" w:hAnsi="Arial" w:cs="Arial"/>
          <w:b/>
          <w:noProof/>
          <w:sz w:val="22"/>
          <w:szCs w:val="22"/>
          <w:lang w:eastAsia="zh-CN"/>
        </w:rPr>
        <w:t>Sanya, China, 16- 20 April 2018</w:t>
      </w:r>
      <w:r>
        <w:rPr>
          <w:rFonts w:ascii="Arial" w:hAnsi="Arial" w:cs="Arial" w:hint="eastAsia"/>
          <w:b/>
          <w:noProof/>
          <w:sz w:val="22"/>
          <w:szCs w:val="22"/>
          <w:lang w:eastAsia="zh-CN"/>
        </w:rPr>
        <w:tab/>
      </w:r>
      <w:r w:rsidRPr="00D77926">
        <w:rPr>
          <w:rFonts w:ascii="Arial" w:hAnsi="Arial" w:cs="Arial"/>
          <w:b/>
          <w:noProof/>
          <w:sz w:val="16"/>
          <w:szCs w:val="16"/>
          <w:lang w:eastAsia="zh-CN"/>
        </w:rPr>
        <w:t>Resubmission of</w:t>
      </w:r>
      <w:r w:rsidRPr="00D77926">
        <w:rPr>
          <w:rFonts w:ascii="Arial" w:hAnsi="Arial" w:cs="Arial" w:hint="eastAsia"/>
          <w:b/>
          <w:noProof/>
          <w:sz w:val="16"/>
          <w:szCs w:val="16"/>
          <w:lang w:eastAsia="zh-CN"/>
        </w:rPr>
        <w:t xml:space="preserve"> R2-1</w:t>
      </w:r>
      <w:r w:rsidRPr="00D77926">
        <w:rPr>
          <w:rFonts w:ascii="Arial" w:hAnsi="Arial" w:cs="Arial"/>
          <w:b/>
          <w:noProof/>
          <w:sz w:val="16"/>
          <w:szCs w:val="16"/>
          <w:lang w:eastAsia="zh-CN"/>
        </w:rPr>
        <w:t>803258</w:t>
      </w:r>
    </w:p>
    <w:p w:rsidR="007B5099" w:rsidRPr="005A781C" w:rsidRDefault="007B5099" w:rsidP="007B5099">
      <w:pPr>
        <w:pStyle w:val="CRCoverPage"/>
        <w:tabs>
          <w:tab w:val="right" w:pos="9639"/>
        </w:tabs>
        <w:outlineLvl w:val="0"/>
        <w:rPr>
          <w:b/>
          <w:noProof/>
          <w:sz w:val="24"/>
        </w:rPr>
      </w:pPr>
    </w:p>
    <w:p w:rsidR="007B5099" w:rsidRPr="00020C07" w:rsidRDefault="007B5099" w:rsidP="007B5099">
      <w:pPr>
        <w:pStyle w:val="3GPPHeader"/>
      </w:pPr>
      <w:r w:rsidRPr="00020C07">
        <w:t>Agenda item:</w:t>
      </w:r>
      <w:bookmarkStart w:id="2" w:name="Source"/>
      <w:bookmarkEnd w:id="2"/>
      <w:r w:rsidRPr="00020C07">
        <w:t xml:space="preserve"> </w:t>
      </w:r>
      <w:r>
        <w:rPr>
          <w:rFonts w:hint="eastAsia"/>
        </w:rPr>
        <w:t xml:space="preserve"> </w:t>
      </w:r>
      <w:r w:rsidRPr="005152E1">
        <w:t>10.4.1.4.</w:t>
      </w:r>
      <w:r>
        <w:t>6</w:t>
      </w:r>
    </w:p>
    <w:p w:rsidR="007B5099" w:rsidRPr="00020C07" w:rsidRDefault="007B5099" w:rsidP="007B5099">
      <w:pPr>
        <w:pStyle w:val="3GPPHeader"/>
      </w:pPr>
      <w:r w:rsidRPr="00020C07">
        <w:t xml:space="preserve">Source: </w:t>
      </w:r>
      <w:r>
        <w:rPr>
          <w:rFonts w:hint="eastAsia"/>
        </w:rPr>
        <w:tab/>
      </w:r>
      <w:r w:rsidRPr="00020C07">
        <w:t>Huaw</w:t>
      </w:r>
      <w:bookmarkStart w:id="3" w:name="_GoBack"/>
      <w:bookmarkEnd w:id="3"/>
      <w:r w:rsidRPr="00020C07">
        <w:t>ei, HiSilicon</w:t>
      </w:r>
    </w:p>
    <w:p w:rsidR="007B5099" w:rsidRPr="00020C07" w:rsidRDefault="007B5099" w:rsidP="007B5099">
      <w:pPr>
        <w:pStyle w:val="3GPPHeader"/>
      </w:pPr>
      <w:r w:rsidRPr="00020C07">
        <w:t xml:space="preserve">Title: </w:t>
      </w:r>
      <w:r>
        <w:rPr>
          <w:rFonts w:hint="eastAsia"/>
        </w:rPr>
        <w:tab/>
      </w:r>
      <w:r w:rsidRPr="009036E3">
        <w:t>Speed dependent TTT scaling for NR measurements</w:t>
      </w:r>
    </w:p>
    <w:p w:rsidR="007B5099" w:rsidRPr="00020C07" w:rsidRDefault="007B5099" w:rsidP="007B5099">
      <w:pPr>
        <w:pStyle w:val="3GPPHeader"/>
      </w:pPr>
      <w:r w:rsidRPr="00020C07">
        <w:t>Document for:</w:t>
      </w:r>
      <w:bookmarkStart w:id="4" w:name="DocumentFor"/>
      <w:bookmarkEnd w:id="4"/>
      <w:r w:rsidRPr="00020C07">
        <w:t xml:space="preserve"> Discussion and decision</w:t>
      </w:r>
    </w:p>
    <w:p w:rsidR="007B5099" w:rsidRDefault="007B5099" w:rsidP="007B5099">
      <w:pPr>
        <w:pStyle w:val="Heading1"/>
        <w:rPr>
          <w:lang w:val="en-US" w:eastAsia="ko-KR"/>
        </w:rPr>
      </w:pPr>
      <w:r>
        <w:rPr>
          <w:lang w:val="en-US" w:eastAsia="ko-KR"/>
        </w:rPr>
        <w:t>1</w:t>
      </w:r>
      <w:r>
        <w:rPr>
          <w:lang w:val="en-US" w:eastAsia="ko-KR"/>
        </w:rPr>
        <w:tab/>
      </w:r>
      <w:r>
        <w:rPr>
          <w:rFonts w:hint="eastAsia"/>
          <w:lang w:val="en-US" w:eastAsia="ko-KR"/>
        </w:rPr>
        <w:t>Introduction</w:t>
      </w:r>
    </w:p>
    <w:p w:rsidR="007B5099" w:rsidRPr="0091407C" w:rsidRDefault="007B5099" w:rsidP="007B5099">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in LTE from the initial release </w:t>
      </w:r>
      <w:r w:rsidRPr="0091407C">
        <w:rPr>
          <w:lang w:eastAsia="zh-CN"/>
        </w:rPr>
        <w:t>to improve the mobility performance</w:t>
      </w:r>
      <w:r w:rsidRPr="0091407C">
        <w:rPr>
          <w:rFonts w:hint="eastAsia"/>
          <w:lang w:eastAsia="zh-CN"/>
        </w:rPr>
        <w:t xml:space="preserve">. In this paper, we further discuss the </w:t>
      </w:r>
      <w:r w:rsidRPr="0091407C">
        <w:rPr>
          <w:lang w:eastAsia="zh-CN"/>
        </w:rPr>
        <w:t>corresponding</w:t>
      </w:r>
      <w:r w:rsidRPr="0091407C">
        <w:rPr>
          <w:rFonts w:hint="eastAsia"/>
          <w:lang w:eastAsia="zh-CN"/>
        </w:rPr>
        <w:t xml:space="preserve"> issue of speed dependent </w:t>
      </w:r>
      <w:r w:rsidRPr="0091407C">
        <w:rPr>
          <w:lang w:eastAsia="zh-CN"/>
        </w:rPr>
        <w:t xml:space="preserve">mobility </w:t>
      </w:r>
      <w:r w:rsidRPr="0091407C">
        <w:rPr>
          <w:rFonts w:hint="eastAsia"/>
          <w:lang w:eastAsia="zh-CN"/>
        </w:rPr>
        <w:t>in connected state for NR.</w:t>
      </w:r>
    </w:p>
    <w:p w:rsidR="007B5099" w:rsidRDefault="007B5099" w:rsidP="007B5099">
      <w:pPr>
        <w:pStyle w:val="Heading1"/>
        <w:rPr>
          <w:lang w:val="en-US"/>
        </w:rPr>
      </w:pPr>
      <w:r>
        <w:rPr>
          <w:lang w:val="en-US"/>
        </w:rPr>
        <w:t>2</w:t>
      </w:r>
      <w:r>
        <w:rPr>
          <w:lang w:val="en-US"/>
        </w:rPr>
        <w:tab/>
        <w:t>Discussion</w:t>
      </w:r>
    </w:p>
    <w:p w:rsidR="007B5099" w:rsidRDefault="007B5099" w:rsidP="007B5099">
      <w:pPr>
        <w:pStyle w:val="Heading2"/>
        <w:spacing w:after="240"/>
      </w:pPr>
      <w:r>
        <w:t>2.1</w:t>
      </w:r>
      <w:r>
        <w:tab/>
        <w:t>Speed</w:t>
      </w:r>
      <w:r>
        <w:rPr>
          <w:rFonts w:hint="eastAsia"/>
        </w:rPr>
        <w:t xml:space="preserve"> dependent mobility in LTE connected state</w:t>
      </w:r>
      <w:r>
        <w:t>, including for EN-DC</w:t>
      </w:r>
    </w:p>
    <w:p w:rsidR="007B5099" w:rsidRDefault="007B5099" w:rsidP="007B5099">
      <w:pPr>
        <w:overflowPunct/>
        <w:spacing w:after="0"/>
        <w:textAlignment w:val="auto"/>
        <w:rPr>
          <w:lang w:val="en-US" w:eastAsia="zh-CN"/>
        </w:rPr>
      </w:pPr>
      <w:r>
        <w:rPr>
          <w:lang w:val="en-US" w:eastAsia="zh-CN"/>
        </w:rPr>
        <w:t>I</w:t>
      </w:r>
      <w:r>
        <w:rPr>
          <w:rFonts w:hint="eastAsia"/>
          <w:lang w:val="en-US" w:eastAsia="zh-CN"/>
        </w:rPr>
        <w:t xml:space="preserve">n </w:t>
      </w:r>
      <w:r w:rsidRPr="00006CD5">
        <w:rPr>
          <w:rFonts w:eastAsia="MS Mincho"/>
        </w:rPr>
        <w:t>LTE</w:t>
      </w:r>
      <w:r>
        <w:rPr>
          <w:lang w:val="en-US" w:eastAsia="zh-CN"/>
        </w:rPr>
        <w:t xml:space="preserv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r>
        <w:rPr>
          <w:lang w:val="en-US" w:eastAsia="zh-CN"/>
        </w:rPr>
        <w:t xml:space="preserve">, the smaller the time </w:t>
      </w:r>
      <w:r>
        <w:rPr>
          <w:rFonts w:hint="eastAsia"/>
          <w:lang w:val="en-US" w:eastAsia="zh-CN"/>
        </w:rPr>
        <w:t>duration</w:t>
      </w:r>
      <w:r>
        <w:rPr>
          <w:lang w:val="en-US" w:eastAsia="zh-CN"/>
        </w:rPr>
        <w:t xml:space="preserve"> is. In order for better mobility performance, the speed dependent mobility is introduced to adjust </w:t>
      </w:r>
      <w:r>
        <w:rPr>
          <w:rFonts w:hint="eastAsia"/>
        </w:rPr>
        <w:t>t</w:t>
      </w:r>
      <w:r w:rsidRPr="00136DCA">
        <w:t>ime</w:t>
      </w:r>
      <w:r>
        <w:rPr>
          <w:rFonts w:hint="eastAsia"/>
          <w:lang w:eastAsia="zh-CN"/>
        </w:rPr>
        <w:t xml:space="preserve"> t</w:t>
      </w:r>
      <w:r w:rsidRPr="00136DCA">
        <w:t>o</w:t>
      </w:r>
      <w:r>
        <w:rPr>
          <w:rFonts w:hint="eastAsia"/>
          <w:lang w:eastAsia="zh-CN"/>
        </w:rPr>
        <w:t xml:space="preserve"> t</w:t>
      </w:r>
      <w:r w:rsidRPr="00136DCA">
        <w:t>rigger</w:t>
      </w:r>
      <w:r>
        <w:rPr>
          <w:lang w:val="en-US" w:eastAsia="zh-CN"/>
        </w:rPr>
        <w:t xml:space="preserve"> based on the UE’s mobility status estimation (MSE). </w:t>
      </w:r>
    </w:p>
    <w:p w:rsidR="007B5099" w:rsidRDefault="007B5099" w:rsidP="007B5099">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as following steps [1]:</w:t>
      </w:r>
    </w:p>
    <w:p w:rsidR="007B5099" w:rsidRDefault="007B5099" w:rsidP="007B5099">
      <w:pPr>
        <w:numPr>
          <w:ilvl w:val="0"/>
          <w:numId w:val="13"/>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7B5099" w:rsidRDefault="007B5099" w:rsidP="007B5099">
      <w:pPr>
        <w:numPr>
          <w:ilvl w:val="0"/>
          <w:numId w:val="13"/>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5" w:name="OLE_LINK21"/>
      <w:bookmarkStart w:id="6" w:name="OLE_LINK22"/>
      <w:r w:rsidRPr="00136DCA">
        <w:rPr>
          <w:rFonts w:hint="eastAsia"/>
        </w:rPr>
        <w:t>c</w:t>
      </w:r>
      <w:r w:rsidRPr="00D05729">
        <w:t>ounting handovers</w:t>
      </w:r>
      <w:bookmarkEnd w:id="5"/>
      <w:bookmarkEnd w:id="6"/>
      <w:r w:rsidRPr="00D05729">
        <w:t xml:space="preserve"> instead of cell reselections;</w:t>
      </w:r>
      <w:r w:rsidRPr="003B5844">
        <w:t xml:space="preserve"> </w:t>
      </w:r>
    </w:p>
    <w:p w:rsidR="007B5099" w:rsidRDefault="007B5099" w:rsidP="007B5099">
      <w:pPr>
        <w:numPr>
          <w:ilvl w:val="0"/>
          <w:numId w:val="13"/>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r>
        <w:rPr>
          <w:rFonts w:hint="eastAsia"/>
        </w:rPr>
        <w:t>t</w:t>
      </w:r>
      <w:r w:rsidRPr="00136DCA">
        <w:t>ime</w:t>
      </w:r>
      <w:r>
        <w:rPr>
          <w:rFonts w:hint="eastAsia"/>
        </w:rPr>
        <w:t>T</w:t>
      </w:r>
      <w:r w:rsidRPr="00136DCA">
        <w:t>o</w:t>
      </w:r>
      <w:r>
        <w:rPr>
          <w:rFonts w:hint="eastAsia"/>
        </w:rPr>
        <w:t>T</w:t>
      </w:r>
      <w:r w:rsidRPr="00136DCA">
        <w:t>rigger</w:t>
      </w:r>
      <w:r w:rsidRPr="00414067">
        <w:t xml:space="preserve"> </w:t>
      </w:r>
      <w:r>
        <w:rPr>
          <w:rFonts w:hint="eastAsia"/>
        </w:rPr>
        <w:t>according to the detected UE mobility state</w:t>
      </w:r>
      <w:r w:rsidRPr="00414067">
        <w:t>.</w:t>
      </w:r>
    </w:p>
    <w:p w:rsidR="007B5099" w:rsidRDefault="007B5099" w:rsidP="007B5099">
      <w:pPr>
        <w:rPr>
          <w:lang w:val="en-US" w:eastAsia="zh-CN"/>
        </w:rPr>
      </w:pPr>
      <w:r>
        <w:rPr>
          <w:lang w:val="en-US" w:eastAsia="zh-CN"/>
        </w:rPr>
        <w:t>With the small cell deployment becom</w:t>
      </w:r>
      <w:r>
        <w:rPr>
          <w:rFonts w:hint="eastAsia"/>
          <w:lang w:val="en-US" w:eastAsia="zh-CN"/>
        </w:rPr>
        <w:t>ing</w:t>
      </w:r>
      <w:r>
        <w:rPr>
          <w:lang w:val="en-US" w:eastAsia="zh-CN"/>
        </w:rPr>
        <w:t xml:space="preserve"> more </w:t>
      </w:r>
      <w:r>
        <w:rPr>
          <w:rFonts w:hint="eastAsia"/>
          <w:lang w:val="en-US" w:eastAsia="zh-CN"/>
        </w:rPr>
        <w:t xml:space="preserve">popular, </w:t>
      </w:r>
      <w:r>
        <w:rPr>
          <w:lang w:val="en-US" w:eastAsia="zh-CN"/>
        </w:rPr>
        <w:t>the Het</w:t>
      </w:r>
      <w:r>
        <w:rPr>
          <w:rFonts w:hint="eastAsia"/>
          <w:lang w:val="en-US" w:eastAsia="zh-CN"/>
        </w:rPr>
        <w:t>-N</w:t>
      </w:r>
      <w:r>
        <w:rPr>
          <w:lang w:val="en-US" w:eastAsia="zh-CN"/>
        </w:rPr>
        <w:t>et deployment introduces more challenges for handover. The cell size can vary dramatically from macro to pico, thus the handover region size can vary significantly for different size of</w:t>
      </w:r>
      <w:r>
        <w:rPr>
          <w:rFonts w:hint="eastAsia"/>
          <w:lang w:val="en-US" w:eastAsia="zh-CN"/>
        </w:rPr>
        <w:t xml:space="preserve"> </w:t>
      </w:r>
      <w:r>
        <w:rPr>
          <w:lang w:val="en-US" w:eastAsia="zh-CN"/>
        </w:rPr>
        <w:t xml:space="preserve">serving and target cells. Hence, the time </w:t>
      </w:r>
      <w:r>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 xml:space="preserve">in Rel-12 is enhanced by the UE’s reporting the history cell list and time of stay (ToS) in each cell. </w:t>
      </w:r>
      <w:r>
        <w:rPr>
          <w:rFonts w:hint="eastAsia"/>
          <w:lang w:val="en-US" w:eastAsia="zh-CN"/>
        </w:rPr>
        <w:t>A</w:t>
      </w:r>
      <w:r>
        <w:rPr>
          <w:lang w:val="en-US" w:eastAsia="zh-CN"/>
        </w:rPr>
        <w:t xml:space="preserve">fter the UE establishes the RRC connection, eNB </w:t>
      </w:r>
      <w:r>
        <w:rPr>
          <w:rFonts w:hint="eastAsia"/>
          <w:lang w:val="en-US" w:eastAsia="zh-CN"/>
        </w:rPr>
        <w:t>can</w:t>
      </w:r>
      <w:r>
        <w:rPr>
          <w:lang w:val="en-US" w:eastAsia="zh-CN"/>
        </w:rPr>
        <w:t xml:space="preserve"> estimate the UE’s moving speed and adjust the handover parameters for the UE</w:t>
      </w:r>
      <w:r>
        <w:rPr>
          <w:rFonts w:hint="eastAsia"/>
          <w:lang w:val="en-US" w:eastAsia="zh-CN"/>
        </w:rPr>
        <w:t xml:space="preserve"> accordingly</w:t>
      </w:r>
      <w:r>
        <w:rPr>
          <w:lang w:val="en-US" w:eastAsia="zh-CN"/>
        </w:rPr>
        <w:t xml:space="preserve">. </w:t>
      </w:r>
    </w:p>
    <w:p w:rsidR="007B5099" w:rsidRPr="00A654B0" w:rsidRDefault="007B5099" w:rsidP="007B5099">
      <w:pPr>
        <w:rPr>
          <w:lang w:val="en-US" w:eastAsia="zh-CN"/>
        </w:rPr>
      </w:pPr>
      <w:r w:rsidRPr="00A654B0">
        <w:rPr>
          <w:lang w:val="en-US" w:eastAsia="zh-CN"/>
        </w:rPr>
        <w:t>In current</w:t>
      </w:r>
      <w:r>
        <w:rPr>
          <w:lang w:val="en-US" w:eastAsia="zh-CN"/>
        </w:rPr>
        <w:t xml:space="preserve"> LTE specification, inter-RAT</w:t>
      </w:r>
      <w:r w:rsidRPr="00A654B0">
        <w:rPr>
          <w:lang w:val="en-US" w:eastAsia="zh-CN"/>
        </w:rPr>
        <w:t xml:space="preserve"> measurement for NR has been introduced for EN-DC. Speed state parameters in current specification is configured per UE, therefore it would also apply to the measurement on NR frequency.</w:t>
      </w:r>
    </w:p>
    <w:p w:rsidR="007B5099" w:rsidRDefault="007B5099" w:rsidP="007B5099">
      <w:pPr>
        <w:rPr>
          <w:lang w:val="en-US" w:eastAsia="zh-CN"/>
        </w:rPr>
      </w:pPr>
      <w:r w:rsidRPr="00A654B0">
        <w:rPr>
          <w:b/>
        </w:rPr>
        <w:t xml:space="preserve">Observation 1: </w:t>
      </w:r>
      <w:r>
        <w:rPr>
          <w:b/>
        </w:rPr>
        <w:t>in TS 36.331 v15.0.0</w:t>
      </w:r>
      <w:r w:rsidRPr="00A654B0">
        <w:rPr>
          <w:b/>
        </w:rPr>
        <w:t xml:space="preserve">, </w:t>
      </w:r>
      <w:r>
        <w:rPr>
          <w:b/>
        </w:rPr>
        <w:t xml:space="preserve">the TTT </w:t>
      </w:r>
      <w:r w:rsidRPr="00A654B0">
        <w:rPr>
          <w:b/>
        </w:rPr>
        <w:t xml:space="preserve">for </w:t>
      </w:r>
      <w:r>
        <w:rPr>
          <w:b/>
        </w:rPr>
        <w:t xml:space="preserve">inter-RAT </w:t>
      </w:r>
      <w:r w:rsidRPr="00A654B0">
        <w:rPr>
          <w:b/>
        </w:rPr>
        <w:t>NR measurement</w:t>
      </w:r>
      <w:r>
        <w:rPr>
          <w:b/>
        </w:rPr>
        <w:t>s is scaled according to LTE mobility state.</w:t>
      </w:r>
    </w:p>
    <w:p w:rsidR="007B5099" w:rsidRDefault="007B5099" w:rsidP="007B5099">
      <w:pPr>
        <w:pStyle w:val="Heading2"/>
        <w:spacing w:after="240"/>
        <w:rPr>
          <w:lang w:val="en-US"/>
        </w:rPr>
      </w:pPr>
      <w:r>
        <w:rPr>
          <w:lang w:val="en-US"/>
        </w:rPr>
        <w:t>2.2</w:t>
      </w:r>
      <w:r>
        <w:rPr>
          <w:lang w:val="en-US"/>
        </w:rPr>
        <w:tab/>
      </w:r>
      <w:r>
        <w:rPr>
          <w:rFonts w:hint="eastAsia"/>
          <w:lang w:val="en-US"/>
        </w:rPr>
        <w:t xml:space="preserve">Speed </w:t>
      </w:r>
      <w:r>
        <w:rPr>
          <w:lang w:val="en-US"/>
        </w:rPr>
        <w:t>dependent</w:t>
      </w:r>
      <w:r>
        <w:rPr>
          <w:rFonts w:hint="eastAsia"/>
          <w:lang w:val="en-US"/>
        </w:rPr>
        <w:t xml:space="preserve"> m</w:t>
      </w:r>
      <w:r w:rsidRPr="008168E5">
        <w:rPr>
          <w:lang w:val="en-US"/>
        </w:rPr>
        <w:t>obility</w:t>
      </w:r>
      <w:r w:rsidRPr="008168E5">
        <w:rPr>
          <w:rFonts w:hint="eastAsia"/>
          <w:lang w:val="en-US"/>
        </w:rPr>
        <w:t xml:space="preserve"> </w:t>
      </w:r>
      <w:r>
        <w:rPr>
          <w:rFonts w:hint="eastAsia"/>
          <w:lang w:val="en-US"/>
        </w:rPr>
        <w:t xml:space="preserve">support </w:t>
      </w:r>
      <w:r>
        <w:rPr>
          <w:lang w:val="en-US"/>
        </w:rPr>
        <w:t xml:space="preserve">for NR measurements configured by SN in EN-DC and </w:t>
      </w:r>
      <w:r>
        <w:rPr>
          <w:rFonts w:hint="eastAsia"/>
          <w:lang w:val="en-US"/>
        </w:rPr>
        <w:t>in NR connected state</w:t>
      </w:r>
    </w:p>
    <w:p w:rsidR="007B5099" w:rsidRDefault="007B5099" w:rsidP="007B5099">
      <w:pPr>
        <w:rPr>
          <w:lang w:val="en-US"/>
        </w:rPr>
      </w:pPr>
      <w:r>
        <w:rPr>
          <w:lang w:val="en-US"/>
        </w:rPr>
        <w:t xml:space="preserve">In EN-DC, if the MN configures inter-RAT NR measurements, TTT for the configured events will be scaled according to UE mobility state. Therefore, there should be the possibility to do similar scaling of TTT for NR </w:t>
      </w:r>
      <w:r w:rsidRPr="00006CD5">
        <w:t>measurements</w:t>
      </w:r>
      <w:r>
        <w:rPr>
          <w:lang w:val="en-US"/>
        </w:rPr>
        <w:t xml:space="preserve"> configured by the SN. As the MN and the SN can configure NR measurements independently, it seems easier that the SN provides the relevant information to scale measurements configured by the SN.</w:t>
      </w:r>
    </w:p>
    <w:p w:rsidR="007B5099" w:rsidRDefault="007B5099" w:rsidP="007B5099">
      <w:pPr>
        <w:rPr>
          <w:lang w:val="en-US" w:eastAsia="zh-CN"/>
        </w:rPr>
      </w:pPr>
      <w:r>
        <w:rPr>
          <w:lang w:val="en-US" w:eastAsia="zh-CN"/>
        </w:rPr>
        <w:lastRenderedPageBreak/>
        <w:t>F</w:t>
      </w:r>
      <w:r>
        <w:rPr>
          <w:rFonts w:hint="eastAsia"/>
          <w:lang w:val="en-US" w:eastAsia="zh-CN"/>
        </w:rPr>
        <w:t xml:space="preserve">or </w:t>
      </w:r>
      <w:r>
        <w:rPr>
          <w:lang w:val="en-US" w:eastAsia="zh-CN"/>
        </w:rPr>
        <w:t xml:space="preserve">NR standalone,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E847A9">
        <w:rPr>
          <w:lang w:val="en-US" w:eastAsia="zh-CN"/>
        </w:rPr>
        <w:t xml:space="preserve"> </w:t>
      </w:r>
      <w:r w:rsidRPr="00E847A9">
        <w:rPr>
          <w:rFonts w:hint="eastAsia"/>
          <w:lang w:val="en-US" w:eastAsia="zh-CN"/>
        </w:rPr>
        <w:t>It</w:t>
      </w:r>
      <w:r w:rsidRPr="00E847A9">
        <w:rPr>
          <w:lang w:val="en-US" w:eastAsia="zh-CN"/>
        </w:rPr>
        <w:t xml:space="preserve"> </w:t>
      </w:r>
      <w:r w:rsidRPr="00E847A9">
        <w:rPr>
          <w:rFonts w:hint="eastAsia"/>
          <w:lang w:val="en-US" w:eastAsia="zh-CN"/>
        </w:rPr>
        <w:t>needs to</w:t>
      </w:r>
      <w:r w:rsidRPr="00E847A9">
        <w:rPr>
          <w:lang w:val="en-US" w:eastAsia="zh-CN"/>
        </w:rPr>
        <w:t xml:space="preserve"> support mobility in </w:t>
      </w:r>
      <w:r w:rsidRPr="00E847A9">
        <w:rPr>
          <w:rFonts w:hint="eastAsia"/>
          <w:lang w:val="en-US" w:eastAsia="zh-CN"/>
        </w:rPr>
        <w:t>high frequency</w:t>
      </w:r>
      <w:r w:rsidRPr="00E847A9">
        <w:rPr>
          <w:lang w:val="en-US" w:eastAsia="zh-CN"/>
        </w:rPr>
        <w:t xml:space="preserve"> deployment scenarios </w:t>
      </w:r>
      <w:r w:rsidRPr="00E847A9">
        <w:rPr>
          <w:rFonts w:hint="eastAsia"/>
          <w:lang w:val="en-US" w:eastAsia="zh-CN"/>
        </w:rPr>
        <w:t xml:space="preserve">which results in smaller cell coverage. Due to the large path loss and fragile channel </w:t>
      </w:r>
      <w:r w:rsidRPr="00E847A9">
        <w:rPr>
          <w:lang w:val="en-US" w:eastAsia="zh-CN"/>
        </w:rPr>
        <w:t>behaviour</w:t>
      </w:r>
      <w:r w:rsidRPr="00E847A9">
        <w:rPr>
          <w:rFonts w:hint="eastAsia"/>
          <w:lang w:val="en-US" w:eastAsia="zh-CN"/>
        </w:rPr>
        <w:t xml:space="preserve">, handover in NR may be more frequent than in LTE. </w:t>
      </w:r>
      <w:r w:rsidRPr="00E847A9">
        <w:rPr>
          <w:lang w:val="en-US" w:eastAsia="zh-CN"/>
        </w:rPr>
        <w:t>Supporting speed dependent mobility in NR also will improve NR mobility performance</w:t>
      </w:r>
      <w:r w:rsidRPr="00E847A9">
        <w:rPr>
          <w:rFonts w:hint="eastAsia"/>
          <w:lang w:val="en-US" w:eastAsia="zh-CN"/>
        </w:rPr>
        <w:t xml:space="preserve">, </w:t>
      </w:r>
      <w:r w:rsidRPr="00E847A9">
        <w:rPr>
          <w:lang w:val="en-US" w:eastAsia="zh-CN"/>
        </w:rPr>
        <w:t xml:space="preserve">and </w:t>
      </w:r>
      <w:r>
        <w:rPr>
          <w:lang w:val="en-US" w:eastAsia="zh-CN"/>
        </w:rPr>
        <w:t>a simple approach would be to use the same</w:t>
      </w:r>
      <w:r>
        <w:rPr>
          <w:rFonts w:hint="eastAsia"/>
          <w:lang w:val="en-US" w:eastAsia="zh-CN"/>
        </w:rPr>
        <w:t xml:space="preserve"> </w:t>
      </w:r>
      <w:r>
        <w:rPr>
          <w:lang w:val="en-US" w:eastAsia="zh-CN"/>
        </w:rPr>
        <w:t>mechanism</w:t>
      </w:r>
      <w:r>
        <w:rPr>
          <w:rFonts w:hint="eastAsia"/>
          <w:lang w:val="en-US" w:eastAsia="zh-CN"/>
        </w:rPr>
        <w:t xml:space="preserve"> of speed dependent mobility </w:t>
      </w:r>
      <w:r>
        <w:rPr>
          <w:lang w:val="en-US" w:eastAsia="zh-CN"/>
        </w:rPr>
        <w:t>like</w:t>
      </w:r>
      <w:r>
        <w:rPr>
          <w:rFonts w:hint="eastAsia"/>
          <w:lang w:val="en-US" w:eastAsia="zh-CN"/>
        </w:rPr>
        <w:t xml:space="preserve"> </w:t>
      </w:r>
      <w:r>
        <w:rPr>
          <w:lang w:val="en-US" w:eastAsia="zh-CN"/>
        </w:rPr>
        <w:t>LTE.</w:t>
      </w:r>
    </w:p>
    <w:p w:rsidR="007B5099" w:rsidRDefault="007B5099" w:rsidP="007B5099">
      <w:pPr>
        <w:rPr>
          <w:b/>
        </w:rPr>
      </w:pPr>
      <w:r w:rsidRPr="005579E6">
        <w:rPr>
          <w:b/>
        </w:rPr>
        <w:t>P</w:t>
      </w:r>
      <w:r w:rsidRPr="005579E6">
        <w:rPr>
          <w:rFonts w:hint="eastAsia"/>
          <w:b/>
        </w:rPr>
        <w:t xml:space="preserve">roposal 1: </w:t>
      </w:r>
      <w:r>
        <w:rPr>
          <w:rFonts w:eastAsiaTheme="minorEastAsia"/>
          <w:b/>
          <w:lang w:eastAsia="zh-CN"/>
        </w:rPr>
        <w:t>adopt for 38.331 the same mechanism like 36.331 for TTT scaling based on MSE</w:t>
      </w:r>
      <w:r>
        <w:rPr>
          <w:b/>
        </w:rPr>
        <w:t>.</w:t>
      </w:r>
    </w:p>
    <w:p w:rsidR="007B5099" w:rsidRDefault="007B5099" w:rsidP="007B5099">
      <w:pPr>
        <w:rPr>
          <w:rFonts w:eastAsiaTheme="minorEastAsia"/>
          <w:lang w:eastAsia="zh-CN"/>
        </w:rPr>
      </w:pPr>
      <w:r>
        <w:rPr>
          <w:rFonts w:eastAsiaTheme="minorEastAsia"/>
          <w:lang w:eastAsia="zh-CN"/>
        </w:rPr>
        <w:t>For standalone NR, the MSE will be based on PCell mobility. For EN-DC, since SN measurements are configured by the SN, it seems simple to use the NR mobility state based on NR SpCell changes both for NR standalone case and for NR measurements configured by SN in EN-DC case. The same could naturally apply for NE-DC as well (LTE measurements configured by MN).</w:t>
      </w:r>
    </w:p>
    <w:p w:rsidR="007B5099" w:rsidRDefault="007B5099" w:rsidP="007B5099">
      <w:pPr>
        <w:rPr>
          <w:b/>
        </w:rPr>
      </w:pPr>
      <w:r w:rsidRPr="00464DF5">
        <w:rPr>
          <w:b/>
        </w:rPr>
        <w:t xml:space="preserve">Proposal 2: </w:t>
      </w:r>
      <w:r>
        <w:rPr>
          <w:b/>
        </w:rPr>
        <w:t>for NR or LTE measurements configured according to 38.331 (standalone, by MN or by SN), TTT can be scaled according to mobility state evaluated based on NR SpCell of the corresponding cell groups.</w:t>
      </w:r>
      <w:r w:rsidDel="00670DBC">
        <w:rPr>
          <w:b/>
        </w:rPr>
        <w:t xml:space="preserve"> </w:t>
      </w:r>
    </w:p>
    <w:p w:rsidR="007B5099" w:rsidRDefault="007B5099" w:rsidP="007B5099">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Pr>
          <w:rFonts w:eastAsiaTheme="minorEastAsia" w:hint="eastAsia"/>
          <w:lang w:eastAsia="zh-CN"/>
        </w:rPr>
        <w:t xml:space="preserve">-state mobility is subject to both layer 3 mobility with RRC </w:t>
      </w:r>
      <w:r>
        <w:rPr>
          <w:rFonts w:eastAsiaTheme="minorEastAsia"/>
          <w:lang w:eastAsia="zh-CN"/>
        </w:rPr>
        <w:t>involvement</w:t>
      </w:r>
      <w:r>
        <w:rPr>
          <w:rFonts w:eastAsiaTheme="minorEastAsia" w:hint="eastAsia"/>
          <w:lang w:eastAsia="zh-CN"/>
        </w:rPr>
        <w:t xml:space="preserve"> and beam switching without RRC </w:t>
      </w:r>
      <w:r>
        <w:rPr>
          <w:rFonts w:eastAsiaTheme="minorEastAsia"/>
          <w:lang w:eastAsia="zh-CN"/>
        </w:rPr>
        <w:t>involvement</w:t>
      </w:r>
      <w:r>
        <w:rPr>
          <w:rFonts w:eastAsiaTheme="minorEastAsia" w:hint="eastAsia"/>
          <w:lang w:eastAsia="zh-CN"/>
        </w:rPr>
        <w:t xml:space="preserve">. According to the </w:t>
      </w:r>
      <w:r>
        <w:rPr>
          <w:rFonts w:eastAsiaTheme="minorEastAsia"/>
          <w:lang w:eastAsia="zh-CN"/>
        </w:rPr>
        <w:t>measurement</w:t>
      </w:r>
      <w:r>
        <w:rPr>
          <w:rFonts w:eastAsiaTheme="minorEastAsia" w:hint="eastAsia"/>
          <w:lang w:eastAsia="zh-CN"/>
        </w:rPr>
        <w:t xml:space="preserve"> of the beam quality, a typical serving beam switching procedure triggers the beam-level change within a cell. </w:t>
      </w:r>
      <w:r>
        <w:rPr>
          <w:rFonts w:eastAsiaTheme="minorEastAsia"/>
          <w:lang w:eastAsia="zh-CN"/>
        </w:rPr>
        <w:t>I</w:t>
      </w:r>
      <w:r>
        <w:rPr>
          <w:rFonts w:eastAsiaTheme="minorEastAsia" w:hint="eastAsia"/>
          <w:lang w:eastAsia="zh-CN"/>
        </w:rPr>
        <w:t xml:space="preserve">t should be noted that there may be </w:t>
      </w:r>
      <w:r>
        <w:rPr>
          <w:rFonts w:eastAsiaTheme="minorEastAsia"/>
          <w:lang w:eastAsia="zh-CN"/>
        </w:rPr>
        <w:t>multiple</w:t>
      </w:r>
      <w:r>
        <w:rPr>
          <w:rFonts w:eastAsiaTheme="minorEastAsia" w:hint="eastAsia"/>
          <w:lang w:eastAsia="zh-CN"/>
        </w:rPr>
        <w:t xml:space="preserve"> beams serving the connection for the UE. </w:t>
      </w:r>
    </w:p>
    <w:p w:rsidR="007B5099" w:rsidRPr="00EC5074" w:rsidRDefault="007B5099" w:rsidP="007B5099">
      <w:pPr>
        <w:pStyle w:val="Heading1"/>
        <w:rPr>
          <w:lang w:val="en-US" w:eastAsia="ko-KR"/>
        </w:rPr>
      </w:pPr>
      <w:r>
        <w:rPr>
          <w:lang w:val="en-US" w:eastAsia="ko-KR"/>
        </w:rPr>
        <w:t>3</w:t>
      </w:r>
      <w:r>
        <w:rPr>
          <w:lang w:val="en-US" w:eastAsia="ko-KR"/>
        </w:rPr>
        <w:tab/>
        <w:t>Conclusion</w:t>
      </w:r>
    </w:p>
    <w:p w:rsidR="007B5099" w:rsidRDefault="007B5099" w:rsidP="007B5099">
      <w:pPr>
        <w:rPr>
          <w:rFonts w:eastAsiaTheme="minorEastAsia"/>
          <w:lang w:eastAsia="zh-CN"/>
        </w:rPr>
      </w:pPr>
      <w:r w:rsidRPr="0091407C">
        <w:rPr>
          <w:rFonts w:eastAsiaTheme="minorEastAsia" w:hint="eastAsia"/>
          <w:lang w:eastAsia="zh-CN"/>
        </w:rPr>
        <w:t xml:space="preserve">In this document, we discussed the MSE in NR and we proposed: </w:t>
      </w:r>
    </w:p>
    <w:p w:rsidR="007B5099" w:rsidRPr="0091407C" w:rsidRDefault="007B5099" w:rsidP="007B5099">
      <w:pPr>
        <w:rPr>
          <w:rFonts w:eastAsiaTheme="minorEastAsia"/>
          <w:lang w:eastAsia="zh-CN"/>
        </w:rPr>
      </w:pPr>
      <w:r w:rsidRPr="00A654B0">
        <w:rPr>
          <w:b/>
        </w:rPr>
        <w:t>Observation 1: the current LTE specification, speed dependent mobility measurement is supported for NR frequency measurement.</w:t>
      </w:r>
    </w:p>
    <w:p w:rsidR="007B5099" w:rsidRDefault="007B5099" w:rsidP="007B5099">
      <w:pPr>
        <w:rPr>
          <w:b/>
        </w:rPr>
      </w:pPr>
      <w:bookmarkStart w:id="7" w:name="OLE_LINK7"/>
      <w:bookmarkStart w:id="8" w:name="OLE_LINK8"/>
      <w:r w:rsidRPr="005579E6">
        <w:rPr>
          <w:b/>
        </w:rPr>
        <w:t>P</w:t>
      </w:r>
      <w:r w:rsidRPr="005579E6">
        <w:rPr>
          <w:rFonts w:hint="eastAsia"/>
          <w:b/>
        </w:rPr>
        <w:t xml:space="preserve">roposal 1: </w:t>
      </w:r>
      <w:r>
        <w:rPr>
          <w:rFonts w:eastAsiaTheme="minorEastAsia" w:hint="eastAsia"/>
          <w:b/>
          <w:lang w:eastAsia="zh-CN"/>
        </w:rPr>
        <w:t xml:space="preserve"> </w:t>
      </w:r>
      <w:r>
        <w:rPr>
          <w:rFonts w:eastAsiaTheme="minorEastAsia"/>
          <w:b/>
          <w:lang w:eastAsia="zh-CN"/>
        </w:rPr>
        <w:t>adopt for 38.331 the same mechanism like 36.331 for TTT scaling based on MSE</w:t>
      </w:r>
      <w:r>
        <w:rPr>
          <w:b/>
        </w:rPr>
        <w:t>.</w:t>
      </w:r>
    </w:p>
    <w:p w:rsidR="007B5099" w:rsidRDefault="007B5099" w:rsidP="007B5099">
      <w:pPr>
        <w:rPr>
          <w:b/>
        </w:rPr>
      </w:pPr>
      <w:r w:rsidRPr="00464DF5">
        <w:rPr>
          <w:b/>
        </w:rPr>
        <w:t xml:space="preserve">Proposal 2: </w:t>
      </w:r>
      <w:r>
        <w:rPr>
          <w:b/>
        </w:rPr>
        <w:t>for NR or LTE measurements configured according to 38.331 (standalone, by MN or by SN), TTT can be scaled according to mobility state evaluated based on NR SpCell of the corresponding cell groups.</w:t>
      </w:r>
    </w:p>
    <w:p w:rsidR="007B5099" w:rsidRPr="000A19E8" w:rsidRDefault="007B5099" w:rsidP="007B5099">
      <w:r>
        <w:t>A TP for 38.331 is included below</w:t>
      </w:r>
    </w:p>
    <w:bookmarkEnd w:id="7"/>
    <w:bookmarkEnd w:id="8"/>
    <w:p w:rsidR="007B5099" w:rsidRPr="00EC5074" w:rsidRDefault="007B5099" w:rsidP="007B5099">
      <w:pPr>
        <w:pStyle w:val="Heading1"/>
        <w:rPr>
          <w:lang w:val="en-US" w:eastAsia="ko-KR"/>
        </w:rPr>
      </w:pPr>
      <w:r>
        <w:rPr>
          <w:lang w:val="en-US" w:eastAsia="ko-KR"/>
        </w:rPr>
        <w:t>4</w:t>
      </w:r>
      <w:r>
        <w:rPr>
          <w:lang w:val="en-US" w:eastAsia="ko-KR"/>
        </w:rPr>
        <w:tab/>
        <w:t>References</w:t>
      </w:r>
    </w:p>
    <w:p w:rsidR="007B5099" w:rsidRDefault="007B5099" w:rsidP="007B5099">
      <w:pPr>
        <w:rPr>
          <w:lang w:eastAsia="zh-CN"/>
        </w:rPr>
      </w:pPr>
      <w:r>
        <w:rPr>
          <w:rFonts w:hint="eastAsia"/>
          <w:lang w:eastAsia="zh-CN"/>
        </w:rPr>
        <w:t xml:space="preserve">[1] </w:t>
      </w:r>
      <w:r w:rsidRPr="003B76C5">
        <w:t>3GPP TS 36.331: "E-UTRA; Radio Resource Control (RRC) - Protocol Specification".</w:t>
      </w:r>
    </w:p>
    <w:p w:rsidR="007B5099" w:rsidRDefault="007B5099" w:rsidP="007B5099">
      <w:pPr>
        <w:rPr>
          <w:lang w:eastAsia="zh-CN"/>
        </w:rPr>
      </w:pPr>
      <w:r>
        <w:rPr>
          <w:rFonts w:hint="eastAsia"/>
          <w:lang w:eastAsia="zh-CN"/>
        </w:rPr>
        <w:t xml:space="preserve">[2] </w:t>
      </w:r>
      <w:r w:rsidRPr="00D05729">
        <w:t>3GPP TS 36.304: "Evolved Universal Terrestrial Radio Access (E-UTRA); UE Procedures in Idle Mode".</w:t>
      </w:r>
    </w:p>
    <w:p w:rsidR="007B5099" w:rsidRDefault="007B5099" w:rsidP="007B5099">
      <w:r>
        <w:rPr>
          <w:rFonts w:hint="eastAsia"/>
          <w:lang w:eastAsia="zh-CN"/>
        </w:rPr>
        <w:t xml:space="preserve">[3] </w:t>
      </w:r>
      <w:r>
        <w:rPr>
          <w:lang w:eastAsia="zh-CN"/>
        </w:rPr>
        <w:t xml:space="preserve">R2-1803259, draft </w:t>
      </w:r>
      <w:r w:rsidRPr="000A19E8">
        <w:rPr>
          <w:lang w:eastAsia="zh-CN"/>
        </w:rPr>
        <w:t>CR on speed dependent mobility in TS 38.331</w:t>
      </w:r>
      <w:r>
        <w:rPr>
          <w:lang w:eastAsia="zh-CN"/>
        </w:rPr>
        <w:t>, Huawei, HiSilicon</w:t>
      </w:r>
    </w:p>
    <w:p w:rsidR="007B5099" w:rsidRDefault="007B5099" w:rsidP="007B5099">
      <w:pPr>
        <w:pStyle w:val="Heading1"/>
      </w:pPr>
      <w:r>
        <w:t>5</w:t>
      </w:r>
      <w:r>
        <w:tab/>
        <w:t>TP for 38.331</w:t>
      </w:r>
    </w:p>
    <w:bookmarkEnd w:id="0"/>
    <w:bookmarkEnd w:id="1"/>
    <w:p w:rsidR="00834617" w:rsidRDefault="00834617" w:rsidP="00834617">
      <w:pPr>
        <w:pStyle w:val="CRCoverPage"/>
        <w:spacing w:after="0"/>
        <w:rPr>
          <w:noProof/>
          <w:sz w:val="8"/>
          <w:szCs w:val="8"/>
        </w:rPr>
      </w:pPr>
    </w:p>
    <w:p w:rsidR="00834617" w:rsidRDefault="00834617" w:rsidP="00834617">
      <w:pPr>
        <w:rPr>
          <w:noProof/>
        </w:rPr>
        <w:sectPr w:rsidR="00834617">
          <w:headerReference w:type="even" r:id="rId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34617" w:rsidRPr="009E0C93" w:rsidTr="00EF35FC">
        <w:trPr>
          <w:jc w:val="center"/>
        </w:trPr>
        <w:tc>
          <w:tcPr>
            <w:tcW w:w="8922" w:type="dxa"/>
            <w:shd w:val="clear" w:color="auto" w:fill="FDE9D9"/>
            <w:vAlign w:val="center"/>
          </w:tcPr>
          <w:p w:rsidR="00834617" w:rsidRPr="009E0C93" w:rsidRDefault="00834617" w:rsidP="00CD2D5A">
            <w:pPr>
              <w:snapToGrid w:val="0"/>
              <w:spacing w:after="0"/>
              <w:jc w:val="center"/>
              <w:rPr>
                <w:color w:val="FF0000"/>
                <w:sz w:val="28"/>
                <w:szCs w:val="28"/>
                <w:lang w:eastAsia="zh-CN"/>
              </w:rPr>
            </w:pPr>
            <w:bookmarkStart w:id="9" w:name="_Toc439068529"/>
            <w:bookmarkStart w:id="10" w:name="_Toc439068467"/>
            <w:r w:rsidRPr="009E0C93">
              <w:rPr>
                <w:rFonts w:hint="eastAsia"/>
                <w:color w:val="FF0000"/>
                <w:sz w:val="28"/>
                <w:szCs w:val="28"/>
                <w:lang w:eastAsia="zh-CN"/>
              </w:rPr>
              <w:lastRenderedPageBreak/>
              <w:t>CHANGE START</w:t>
            </w:r>
          </w:p>
        </w:tc>
      </w:tr>
    </w:tbl>
    <w:p w:rsidR="00EF35FC" w:rsidRPr="00EF35FC" w:rsidRDefault="00EF35FC" w:rsidP="00222ED3">
      <w:pPr>
        <w:keepNext/>
        <w:keepLines/>
        <w:overflowPunct/>
        <w:autoSpaceDE/>
        <w:autoSpaceDN/>
        <w:adjustRightInd/>
        <w:spacing w:before="120"/>
        <w:textAlignment w:val="auto"/>
        <w:outlineLvl w:val="3"/>
        <w:rPr>
          <w:rFonts w:ascii="Arial" w:eastAsia="DengXian" w:hAnsi="Arial"/>
          <w:sz w:val="24"/>
        </w:rPr>
      </w:pPr>
      <w:bookmarkStart w:id="11" w:name="_Toc491180854"/>
      <w:bookmarkStart w:id="12" w:name="_Toc493510554"/>
      <w:bookmarkStart w:id="13" w:name="_Toc501138161"/>
      <w:bookmarkStart w:id="14" w:name="_Toc500942597"/>
      <w:bookmarkStart w:id="15" w:name="_Toc493510536"/>
      <w:bookmarkStart w:id="16" w:name="_Toc501138143"/>
      <w:bookmarkStart w:id="17" w:name="_Toc500942579"/>
      <w:bookmarkStart w:id="18" w:name="_Toc501138223"/>
      <w:bookmarkStart w:id="19" w:name="_Toc500942659"/>
      <w:bookmarkStart w:id="20" w:name="_Toc501138295"/>
      <w:bookmarkStart w:id="21" w:name="_Toc500942725"/>
      <w:bookmarkEnd w:id="9"/>
      <w:bookmarkEnd w:id="10"/>
      <w:bookmarkEnd w:id="11"/>
      <w:bookmarkEnd w:id="12"/>
      <w:bookmarkEnd w:id="13"/>
      <w:bookmarkEnd w:id="14"/>
      <w:bookmarkEnd w:id="15"/>
      <w:bookmarkEnd w:id="16"/>
      <w:bookmarkEnd w:id="17"/>
      <w:r w:rsidRPr="00EF35FC">
        <w:rPr>
          <w:rFonts w:ascii="Arial" w:eastAsia="DengXian" w:hAnsi="Arial"/>
          <w:sz w:val="24"/>
        </w:rPr>
        <w:t>5.5.2.1</w:t>
      </w:r>
      <w:r w:rsidRPr="00EF35FC">
        <w:rPr>
          <w:rFonts w:ascii="Arial" w:eastAsia="DengXian" w:hAnsi="Arial"/>
          <w:sz w:val="24"/>
        </w:rPr>
        <w:tab/>
        <w:t>General</w:t>
      </w:r>
      <w:bookmarkEnd w:id="18"/>
      <w:bookmarkEnd w:id="19"/>
    </w:p>
    <w:p w:rsidR="00EF35FC" w:rsidRPr="00EF35FC" w:rsidRDefault="00EF35FC" w:rsidP="00EF35FC">
      <w:pPr>
        <w:overflowPunct/>
        <w:autoSpaceDE/>
        <w:autoSpaceDN/>
        <w:adjustRightInd/>
        <w:textAlignment w:val="auto"/>
        <w:rPr>
          <w:rFonts w:eastAsia="DengXian"/>
        </w:rPr>
      </w:pPr>
      <w:r w:rsidRPr="00EF35FC">
        <w:rPr>
          <w:rFonts w:eastAsia="DengXian"/>
        </w:rPr>
        <w:t>The network applies the procedure as follows:</w:t>
      </w:r>
    </w:p>
    <w:p w:rsidR="00EF35FC" w:rsidRPr="00EF35FC" w:rsidRDefault="00EF35FC" w:rsidP="00EF35FC">
      <w:pPr>
        <w:overflowPunct/>
        <w:autoSpaceDE/>
        <w:autoSpaceDN/>
        <w:adjustRightInd/>
        <w:textAlignment w:val="auto"/>
        <w:rPr>
          <w:rFonts w:eastAsia="DengXian"/>
        </w:rPr>
      </w:pPr>
      <w:r w:rsidRPr="00EF35FC">
        <w:rPr>
          <w:rFonts w:eastAsia="DengXian"/>
        </w:rPr>
        <w:t>-</w:t>
      </w:r>
      <w:r w:rsidRPr="00EF35FC">
        <w:rPr>
          <w:rFonts w:eastAsia="DengXian"/>
        </w:rPr>
        <w:tab/>
        <w:t xml:space="preserve">to ensure that, whenever the UE has a </w:t>
      </w:r>
      <w:r w:rsidRPr="00EF35FC">
        <w:rPr>
          <w:rFonts w:eastAsia="DengXian"/>
          <w:i/>
        </w:rPr>
        <w:t>measConfig</w:t>
      </w:r>
      <w:r w:rsidRPr="00EF35FC">
        <w:rPr>
          <w:rFonts w:eastAsia="DengXian"/>
        </w:rPr>
        <w:t xml:space="preserve">, it includes a </w:t>
      </w:r>
      <w:r w:rsidRPr="00EF35FC">
        <w:rPr>
          <w:rFonts w:eastAsia="DengXian"/>
          <w:i/>
        </w:rPr>
        <w:t>measObject</w:t>
      </w:r>
      <w:r w:rsidRPr="00EF35FC">
        <w:rPr>
          <w:rFonts w:eastAsia="DengXian"/>
        </w:rPr>
        <w:t xml:space="preserve"> for each serving frequency;</w:t>
      </w:r>
    </w:p>
    <w:p w:rsidR="00EF35FC" w:rsidRPr="00EF35FC" w:rsidRDefault="00EF35FC" w:rsidP="00EF35FC">
      <w:pPr>
        <w:keepLines/>
        <w:overflowPunct/>
        <w:autoSpaceDE/>
        <w:autoSpaceDN/>
        <w:adjustRightInd/>
        <w:ind w:left="1135" w:hanging="851"/>
        <w:textAlignment w:val="auto"/>
        <w:rPr>
          <w:rFonts w:eastAsia="DengXian"/>
          <w:color w:val="FF0000"/>
        </w:rPr>
      </w:pPr>
      <w:bookmarkStart w:id="22" w:name="_Hlk497717100"/>
      <w:r w:rsidRPr="00EF35FC">
        <w:rPr>
          <w:rFonts w:eastAsia="DengXian"/>
          <w:color w:val="FF0000"/>
        </w:rPr>
        <w:t>Editor’s Note: FFS How the procedure is used for CGI reporting.</w:t>
      </w:r>
    </w:p>
    <w:bookmarkEnd w:id="22"/>
    <w:p w:rsidR="00EF35FC" w:rsidRPr="00EF35FC" w:rsidRDefault="00EF35FC" w:rsidP="00EF35FC">
      <w:pPr>
        <w:overflowPunct/>
        <w:autoSpaceDE/>
        <w:autoSpaceDN/>
        <w:adjustRightInd/>
        <w:textAlignment w:val="auto"/>
        <w:rPr>
          <w:rFonts w:eastAsia="DengXian"/>
        </w:rPr>
      </w:pPr>
      <w:r w:rsidRPr="00EF35FC">
        <w:rPr>
          <w:rFonts w:eastAsia="DengXian"/>
        </w:rPr>
        <w:t>The UE shall:</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measObjectToRemoveList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object removal procedure as specified in 5.5.2.4;</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measObjectToAddModList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object addition/ modification procedure as specified in 5.5.2.5;</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reportConfigToRemoveList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reporting configuration removal procedure as specified in 5.5.2.6;</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reportConfigToAddModList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reporting configuration addition/ modification procedure as specified in 5.5.2.7;</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measIdToRemoveList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identity removal procedure as specified in 5.5.2.2;</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measIdToAddModList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identity addition/ modification procedure as specified in 5.5.2.3;</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measGapConfig</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gap configuration procedure as specified in 5.5.2.9;</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s-MeasureConfig</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 xml:space="preserve">if </w:t>
      </w:r>
      <w:r w:rsidRPr="00EF35FC">
        <w:rPr>
          <w:rFonts w:eastAsia="DengXian"/>
          <w:i/>
        </w:rPr>
        <w:t>s-MeasureConfig</w:t>
      </w:r>
      <w:r w:rsidRPr="00EF35FC">
        <w:rPr>
          <w:rFonts w:eastAsia="DengXian"/>
        </w:rPr>
        <w:t xml:space="preserve"> is set to </w:t>
      </w:r>
      <w:r w:rsidRPr="00EF35FC">
        <w:rPr>
          <w:rFonts w:eastAsia="DengXian"/>
          <w:i/>
        </w:rPr>
        <w:t>ssb-rsrp</w:t>
      </w:r>
      <w:r w:rsidRPr="00EF35FC">
        <w:rPr>
          <w:rFonts w:eastAsia="DengXian"/>
        </w:rPr>
        <w:t xml:space="preserve">, set parameter </w:t>
      </w:r>
      <w:r w:rsidRPr="00EF35FC">
        <w:rPr>
          <w:rFonts w:eastAsia="DengXian"/>
          <w:i/>
        </w:rPr>
        <w:t>ssb-rsrp</w:t>
      </w:r>
      <w:r w:rsidRPr="00EF35FC">
        <w:rPr>
          <w:rFonts w:eastAsia="DengXian"/>
        </w:rPr>
        <w:t xml:space="preserve"> of </w:t>
      </w:r>
      <w:r w:rsidRPr="00EF35FC">
        <w:rPr>
          <w:rFonts w:eastAsia="DengXian"/>
          <w:i/>
        </w:rPr>
        <w:t>s-MeasureConfig</w:t>
      </w:r>
      <w:r w:rsidRPr="00EF35FC">
        <w:rPr>
          <w:rFonts w:eastAsia="DengXian"/>
        </w:rPr>
        <w:t xml:space="preserve"> within </w:t>
      </w:r>
      <w:r w:rsidRPr="00EF35FC">
        <w:rPr>
          <w:rFonts w:eastAsia="DengXian"/>
          <w:i/>
        </w:rPr>
        <w:t>VarMeasConfig</w:t>
      </w:r>
      <w:r w:rsidRPr="00EF35FC">
        <w:rPr>
          <w:rFonts w:eastAsia="DengXian"/>
        </w:rPr>
        <w:t xml:space="preserve"> to the lowest value of the RSRP ranges indicated by the received value of </w:t>
      </w:r>
      <w:r w:rsidRPr="00EF35FC">
        <w:rPr>
          <w:rFonts w:eastAsia="DengXian"/>
          <w:i/>
        </w:rPr>
        <w:t>s-MeasureConfig;</w:t>
      </w:r>
    </w:p>
    <w:p w:rsidR="00EF35FC" w:rsidRDefault="00EF35FC" w:rsidP="00EF35FC">
      <w:pPr>
        <w:overflowPunct/>
        <w:autoSpaceDE/>
        <w:autoSpaceDN/>
        <w:adjustRightInd/>
        <w:ind w:left="851" w:hanging="284"/>
        <w:textAlignment w:val="auto"/>
        <w:rPr>
          <w:ins w:id="23" w:author="chenlei (P)" w:date="2018-01-11T20:35:00Z"/>
          <w:rFonts w:eastAsia="DengXian"/>
        </w:rPr>
      </w:pPr>
      <w:r w:rsidRPr="00EF35FC">
        <w:rPr>
          <w:rFonts w:eastAsia="DengXian"/>
        </w:rPr>
        <w:t>2&gt;</w:t>
      </w:r>
      <w:r w:rsidRPr="00EF35FC">
        <w:rPr>
          <w:rFonts w:eastAsia="DengXian"/>
        </w:rPr>
        <w:tab/>
        <w:t xml:space="preserve">else, set parameter </w:t>
      </w:r>
      <w:r w:rsidRPr="00EF35FC">
        <w:rPr>
          <w:rFonts w:eastAsia="DengXian"/>
          <w:i/>
        </w:rPr>
        <w:t>csi-rsrp</w:t>
      </w:r>
      <w:r w:rsidRPr="00EF35FC">
        <w:rPr>
          <w:rFonts w:eastAsia="DengXian"/>
        </w:rPr>
        <w:t xml:space="preserve"> of </w:t>
      </w:r>
      <w:r w:rsidRPr="00EF35FC">
        <w:rPr>
          <w:rFonts w:eastAsia="DengXian"/>
          <w:i/>
        </w:rPr>
        <w:t>s-MeasureConfig</w:t>
      </w:r>
      <w:r w:rsidRPr="00EF35FC">
        <w:rPr>
          <w:rFonts w:eastAsia="DengXian"/>
        </w:rPr>
        <w:t xml:space="preserve"> within </w:t>
      </w:r>
      <w:r w:rsidRPr="00EF35FC">
        <w:rPr>
          <w:rFonts w:eastAsia="DengXian"/>
          <w:i/>
        </w:rPr>
        <w:t>VarMeasConfig</w:t>
      </w:r>
      <w:r w:rsidRPr="00EF35FC">
        <w:rPr>
          <w:rFonts w:eastAsia="DengXian"/>
        </w:rPr>
        <w:t xml:space="preserve"> to the lowest value of the RSRP ranges indicated by the received value of </w:t>
      </w:r>
      <w:r w:rsidRPr="00EF35FC">
        <w:rPr>
          <w:rFonts w:eastAsia="DengXian"/>
          <w:i/>
        </w:rPr>
        <w:t>s-MeasureConfig</w:t>
      </w:r>
      <w:r w:rsidRPr="00EF35FC">
        <w:rPr>
          <w:rFonts w:eastAsia="DengXian"/>
        </w:rPr>
        <w:t>;</w:t>
      </w:r>
    </w:p>
    <w:p w:rsidR="00EF35FC" w:rsidRPr="00EF35FC" w:rsidRDefault="00EF35FC" w:rsidP="00EF35FC">
      <w:pPr>
        <w:pStyle w:val="B1"/>
        <w:rPr>
          <w:ins w:id="24" w:author="chenlei (P)" w:date="2018-01-11T20:35:00Z"/>
          <w:lang w:eastAsia="x-none"/>
        </w:rPr>
      </w:pPr>
      <w:ins w:id="25" w:author="chenlei (P)" w:date="2018-01-11T20:35:00Z">
        <w:r w:rsidRPr="00EF35FC">
          <w:rPr>
            <w:lang w:eastAsia="x-none"/>
          </w:rPr>
          <w:t>1&gt;</w:t>
        </w:r>
        <w:r w:rsidRPr="00EF35FC">
          <w:rPr>
            <w:lang w:eastAsia="x-none"/>
          </w:rPr>
          <w:tab/>
          <w:t xml:space="preserve">if the received </w:t>
        </w:r>
        <w:r w:rsidRPr="00EF35FC">
          <w:rPr>
            <w:i/>
            <w:iCs/>
            <w:lang w:eastAsia="x-none"/>
          </w:rPr>
          <w:t>measConfig</w:t>
        </w:r>
        <w:r w:rsidRPr="00EF35FC">
          <w:rPr>
            <w:lang w:eastAsia="x-none"/>
          </w:rPr>
          <w:t xml:space="preserve"> includes the </w:t>
        </w:r>
        <w:r w:rsidRPr="00EF35FC">
          <w:rPr>
            <w:i/>
            <w:lang w:eastAsia="x-none"/>
          </w:rPr>
          <w:t>speedStatePars</w:t>
        </w:r>
        <w:r w:rsidRPr="00EF35FC">
          <w:rPr>
            <w:lang w:eastAsia="x-none"/>
          </w:rPr>
          <w:t>:</w:t>
        </w:r>
      </w:ins>
    </w:p>
    <w:p w:rsidR="00EF35FC" w:rsidRPr="00222ED3" w:rsidRDefault="00EF35FC" w:rsidP="00222ED3">
      <w:pPr>
        <w:ind w:left="851" w:hanging="284"/>
        <w:rPr>
          <w:iCs/>
          <w:lang w:eastAsia="x-none"/>
        </w:rPr>
      </w:pPr>
      <w:ins w:id="26" w:author="chenlei (P)" w:date="2018-01-11T20:35:00Z">
        <w:r w:rsidRPr="00EF35FC">
          <w:rPr>
            <w:lang w:eastAsia="x-none"/>
          </w:rPr>
          <w:t>2&gt;</w:t>
        </w:r>
        <w:r w:rsidRPr="00EF35FC">
          <w:rPr>
            <w:lang w:eastAsia="x-none"/>
          </w:rPr>
          <w:tab/>
          <w:t xml:space="preserve">set the parameter </w:t>
        </w:r>
        <w:r w:rsidRPr="00EF35FC">
          <w:rPr>
            <w:i/>
            <w:lang w:eastAsia="x-none"/>
          </w:rPr>
          <w:t>speedStatePars</w:t>
        </w:r>
        <w:r w:rsidRPr="00EF35FC">
          <w:rPr>
            <w:lang w:eastAsia="x-none"/>
          </w:rPr>
          <w:t xml:space="preserve"> within </w:t>
        </w:r>
        <w:r w:rsidRPr="00EF35FC">
          <w:rPr>
            <w:rFonts w:eastAsia="SimSun"/>
            <w:i/>
            <w:noProof/>
            <w:lang w:eastAsia="x-none"/>
          </w:rPr>
          <w:t>VarMeasConfig</w:t>
        </w:r>
        <w:r w:rsidRPr="00EF35FC">
          <w:rPr>
            <w:lang w:eastAsia="x-none"/>
          </w:rPr>
          <w:t xml:space="preserve"> </w:t>
        </w:r>
        <w:r w:rsidRPr="00EF35FC">
          <w:rPr>
            <w:rFonts w:eastAsia="SimSun"/>
            <w:lang w:eastAsia="x-none"/>
          </w:rPr>
          <w:t xml:space="preserve">to the received value of </w:t>
        </w:r>
        <w:r w:rsidRPr="00EF35FC">
          <w:rPr>
            <w:i/>
            <w:lang w:eastAsia="x-none"/>
          </w:rPr>
          <w:t>speedStatePars</w:t>
        </w:r>
        <w:r w:rsidRPr="00EF35FC">
          <w:rPr>
            <w:lang w:eastAsia="x-non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EF35FC" w:rsidRPr="009E0C93" w:rsidTr="00EF35FC">
        <w:trPr>
          <w:jc w:val="center"/>
        </w:trPr>
        <w:tc>
          <w:tcPr>
            <w:tcW w:w="8922" w:type="dxa"/>
            <w:shd w:val="clear" w:color="auto" w:fill="FDE9D9"/>
            <w:vAlign w:val="center"/>
          </w:tcPr>
          <w:p w:rsidR="00EF35FC" w:rsidRPr="009E0C93" w:rsidRDefault="00EF35FC" w:rsidP="000E31AB">
            <w:pPr>
              <w:snapToGrid w:val="0"/>
              <w:spacing w:after="0"/>
              <w:jc w:val="center"/>
              <w:rPr>
                <w:color w:val="FF0000"/>
                <w:sz w:val="28"/>
                <w:szCs w:val="28"/>
                <w:lang w:eastAsia="zh-CN"/>
              </w:rPr>
            </w:pPr>
            <w:r>
              <w:rPr>
                <w:color w:val="FF0000"/>
                <w:sz w:val="28"/>
                <w:szCs w:val="28"/>
                <w:lang w:eastAsia="zh-CN"/>
              </w:rPr>
              <w:t>NEXT CHANGE</w:t>
            </w:r>
          </w:p>
        </w:tc>
      </w:tr>
    </w:tbl>
    <w:p w:rsidR="00121528" w:rsidRDefault="00EF35FC" w:rsidP="00222ED3">
      <w:pPr>
        <w:keepNext/>
        <w:keepLines/>
        <w:spacing w:before="120"/>
        <w:outlineLvl w:val="2"/>
        <w:rPr>
          <w:ins w:id="27" w:author="chenlei (P)" w:date="2018-01-12T09:59:00Z"/>
          <w:rFonts w:ascii="Arial" w:hAnsi="Arial"/>
          <w:sz w:val="28"/>
          <w:lang w:eastAsia="x-none"/>
        </w:rPr>
      </w:pPr>
      <w:bookmarkStart w:id="28" w:name="_Toc494149776"/>
      <w:ins w:id="29" w:author="chenlei (P)" w:date="2018-01-11T20:38:00Z">
        <w:r w:rsidRPr="00EF35FC">
          <w:rPr>
            <w:rFonts w:ascii="Arial" w:hAnsi="Arial"/>
            <w:sz w:val="28"/>
            <w:lang w:eastAsia="x-none"/>
          </w:rPr>
          <w:t>5.5.</w:t>
        </w:r>
      </w:ins>
      <w:ins w:id="30" w:author="chenlei (P)" w:date="2018-01-12T09:55:00Z">
        <w:r w:rsidR="00121528">
          <w:rPr>
            <w:rFonts w:ascii="Arial" w:hAnsi="Arial"/>
            <w:sz w:val="28"/>
            <w:lang w:eastAsia="x-none"/>
          </w:rPr>
          <w:t>x</w:t>
        </w:r>
      </w:ins>
      <w:ins w:id="31" w:author="chenlei (P)" w:date="2018-01-11T20:38:00Z">
        <w:r w:rsidRPr="00EF35FC">
          <w:rPr>
            <w:rFonts w:ascii="Arial" w:hAnsi="Arial"/>
            <w:sz w:val="28"/>
            <w:lang w:eastAsia="x-none"/>
          </w:rPr>
          <w:tab/>
          <w:t>Measurement related actions</w:t>
        </w:r>
      </w:ins>
      <w:bookmarkEnd w:id="28"/>
    </w:p>
    <w:p w:rsidR="00121528" w:rsidRPr="00CA0070" w:rsidRDefault="00121528" w:rsidP="00CA0070">
      <w:pPr>
        <w:overflowPunct/>
        <w:autoSpaceDE/>
        <w:autoSpaceDN/>
        <w:adjustRightInd/>
        <w:textAlignment w:val="auto"/>
        <w:rPr>
          <w:ins w:id="32" w:author="chenlei (P)" w:date="2018-01-12T10:01:00Z"/>
          <w:rFonts w:ascii="Arial" w:eastAsia="MS Mincho" w:hAnsi="Arial"/>
          <w:sz w:val="24"/>
        </w:rPr>
      </w:pPr>
      <w:ins w:id="33" w:author="chenlei (P)" w:date="2018-01-12T10:01:00Z">
        <w:r w:rsidRPr="00EF35FC">
          <w:rPr>
            <w:rFonts w:ascii="Arial" w:hAnsi="Arial"/>
            <w:sz w:val="24"/>
            <w:lang w:eastAsia="x-none"/>
          </w:rPr>
          <w:t>5.5.</w:t>
        </w:r>
        <w:r>
          <w:rPr>
            <w:rFonts w:ascii="Arial" w:hAnsi="Arial"/>
            <w:sz w:val="24"/>
            <w:lang w:eastAsia="x-none"/>
          </w:rPr>
          <w:t>x</w:t>
        </w:r>
        <w:r w:rsidRPr="00EF35FC">
          <w:rPr>
            <w:rFonts w:ascii="Arial" w:hAnsi="Arial"/>
            <w:sz w:val="24"/>
            <w:lang w:eastAsia="x-none"/>
          </w:rPr>
          <w:t>.</w:t>
        </w:r>
        <w:r>
          <w:rPr>
            <w:rFonts w:ascii="Arial" w:hAnsi="Arial"/>
            <w:sz w:val="24"/>
            <w:lang w:eastAsia="x-none"/>
          </w:rPr>
          <w:t>a</w:t>
        </w:r>
        <w:r w:rsidRPr="00EF35FC">
          <w:rPr>
            <w:rFonts w:ascii="Arial" w:hAnsi="Arial"/>
            <w:sz w:val="24"/>
            <w:lang w:eastAsia="x-none"/>
          </w:rPr>
          <w:tab/>
        </w:r>
        <w:r w:rsidRPr="00121528">
          <w:rPr>
            <w:rFonts w:ascii="Arial" w:hAnsi="Arial"/>
            <w:sz w:val="24"/>
            <w:lang w:eastAsia="x-none"/>
          </w:rPr>
          <w:t>Mobility states of a UE</w:t>
        </w:r>
      </w:ins>
    </w:p>
    <w:p w:rsidR="00121528" w:rsidRPr="00121528" w:rsidRDefault="00121528" w:rsidP="00121528">
      <w:pPr>
        <w:overflowPunct/>
        <w:autoSpaceDE/>
        <w:autoSpaceDN/>
        <w:adjustRightInd/>
        <w:textAlignment w:val="auto"/>
        <w:rPr>
          <w:ins w:id="34" w:author="chenlei (P)" w:date="2018-01-12T09:59:00Z"/>
          <w:rFonts w:eastAsia="MS Mincho"/>
        </w:rPr>
      </w:pPr>
      <w:ins w:id="35" w:author="chenlei (P)" w:date="2018-01-12T09:59:00Z">
        <w:r w:rsidRPr="00121528">
          <w:rPr>
            <w:rFonts w:eastAsia="MS Mincho"/>
          </w:rPr>
          <w:t>Besides Normal-mobility state a High-mobility and a Medium-mobility state are applicable if the parameters (T</w:t>
        </w:r>
        <w:r w:rsidRPr="00121528">
          <w:rPr>
            <w:rFonts w:eastAsia="MS Mincho"/>
            <w:vertAlign w:val="subscript"/>
          </w:rPr>
          <w:t>CRmax</w:t>
        </w:r>
        <w:r w:rsidRPr="00121528">
          <w:rPr>
            <w:rFonts w:eastAsia="MS Mincho"/>
          </w:rPr>
          <w:t>, N</w:t>
        </w:r>
        <w:r w:rsidRPr="00121528">
          <w:rPr>
            <w:rFonts w:eastAsia="MS Mincho"/>
            <w:vertAlign w:val="subscript"/>
          </w:rPr>
          <w:t>CR_H</w:t>
        </w:r>
        <w:r w:rsidRPr="00121528">
          <w:rPr>
            <w:rFonts w:eastAsia="MS Mincho"/>
          </w:rPr>
          <w:t>, N</w:t>
        </w:r>
        <w:r w:rsidRPr="00121528">
          <w:rPr>
            <w:rFonts w:eastAsia="MS Mincho"/>
            <w:vertAlign w:val="subscript"/>
          </w:rPr>
          <w:t>CR_M</w:t>
        </w:r>
        <w:r w:rsidRPr="00121528">
          <w:rPr>
            <w:rFonts w:eastAsia="MS Mincho"/>
          </w:rPr>
          <w:t xml:space="preserve"> and T</w:t>
        </w:r>
        <w:r w:rsidRPr="00121528">
          <w:rPr>
            <w:rFonts w:eastAsia="MS Mincho"/>
            <w:vertAlign w:val="subscript"/>
          </w:rPr>
          <w:t>CRmaxHyst</w:t>
        </w:r>
        <w:r w:rsidRPr="00121528">
          <w:rPr>
            <w:rFonts w:eastAsia="MS Mincho"/>
          </w:rPr>
          <w:t>) are</w:t>
        </w:r>
      </w:ins>
      <w:ins w:id="36" w:author="chenlei (P)" w:date="2018-01-12T10:30:00Z">
        <w:r w:rsidR="00483C1F">
          <w:rPr>
            <w:rFonts w:eastAsia="MS Mincho"/>
          </w:rPr>
          <w:t xml:space="preserve"> with </w:t>
        </w:r>
        <w:r w:rsidR="00483C1F" w:rsidRPr="00CA0070">
          <w:rPr>
            <w:rFonts w:eastAsia="MS Mincho"/>
          </w:rPr>
          <w:t>VarMeasConfig</w:t>
        </w:r>
        <w:r w:rsidR="00483C1F">
          <w:rPr>
            <w:rFonts w:eastAsia="MS Mincho"/>
          </w:rPr>
          <w:t>.</w:t>
        </w:r>
      </w:ins>
      <w:ins w:id="37" w:author="chenlei (P)" w:date="2018-01-12T09:59:00Z">
        <w:r w:rsidRPr="00121528">
          <w:rPr>
            <w:rFonts w:eastAsia="MS Mincho"/>
          </w:rPr>
          <w:t xml:space="preserve"> </w:t>
        </w:r>
      </w:ins>
    </w:p>
    <w:p w:rsidR="00121528" w:rsidRPr="00121528" w:rsidRDefault="00121528" w:rsidP="00121528">
      <w:pPr>
        <w:overflowPunct/>
        <w:autoSpaceDE/>
        <w:autoSpaceDN/>
        <w:adjustRightInd/>
        <w:textAlignment w:val="auto"/>
        <w:rPr>
          <w:ins w:id="38" w:author="chenlei (P)" w:date="2018-01-12T09:59:00Z"/>
          <w:rFonts w:eastAsia="MS Mincho"/>
          <w:b/>
        </w:rPr>
      </w:pPr>
      <w:ins w:id="39" w:author="chenlei (P)" w:date="2018-01-12T09:59:00Z">
        <w:r w:rsidRPr="00121528">
          <w:rPr>
            <w:rFonts w:eastAsia="MS Mincho"/>
            <w:b/>
          </w:rPr>
          <w:t>State detection criteria:</w:t>
        </w:r>
      </w:ins>
    </w:p>
    <w:p w:rsidR="00121528" w:rsidRPr="00121528" w:rsidRDefault="00121528" w:rsidP="00121528">
      <w:pPr>
        <w:overflowPunct/>
        <w:autoSpaceDE/>
        <w:autoSpaceDN/>
        <w:adjustRightInd/>
        <w:textAlignment w:val="auto"/>
        <w:rPr>
          <w:ins w:id="40" w:author="chenlei (P)" w:date="2018-01-12T09:59:00Z"/>
          <w:rFonts w:eastAsia="MS Mincho"/>
        </w:rPr>
      </w:pPr>
      <w:ins w:id="41" w:author="chenlei (P)" w:date="2018-01-12T09:59:00Z">
        <w:r w:rsidRPr="00121528">
          <w:rPr>
            <w:rFonts w:eastAsia="MS Mincho"/>
          </w:rPr>
          <w:t>Medium-mobility state criteria:</w:t>
        </w:r>
      </w:ins>
    </w:p>
    <w:p w:rsidR="00121528" w:rsidRPr="00121528" w:rsidRDefault="00121528" w:rsidP="00121528">
      <w:pPr>
        <w:overflowPunct/>
        <w:autoSpaceDE/>
        <w:autoSpaceDN/>
        <w:adjustRightInd/>
        <w:ind w:left="568" w:hanging="284"/>
        <w:textAlignment w:val="auto"/>
        <w:rPr>
          <w:ins w:id="42" w:author="chenlei (P)" w:date="2018-01-12T09:59:00Z"/>
          <w:rFonts w:eastAsia="MS Mincho"/>
        </w:rPr>
      </w:pPr>
      <w:ins w:id="43" w:author="chenlei (P)" w:date="2018-01-12T09:59:00Z">
        <w:r w:rsidRPr="00121528">
          <w:rPr>
            <w:rFonts w:eastAsia="MS Mincho"/>
          </w:rPr>
          <w:t>-</w:t>
        </w:r>
        <w:r w:rsidRPr="00121528">
          <w:rPr>
            <w:rFonts w:eastAsia="MS Mincho"/>
          </w:rPr>
          <w:tab/>
          <w:t xml:space="preserve">If number of </w:t>
        </w:r>
      </w:ins>
      <w:ins w:id="44" w:author="chenlei (P)" w:date="2018-01-12T10:03:00Z">
        <w:r w:rsidRPr="00483C1F">
          <w:rPr>
            <w:rFonts w:eastAsia="MS Mincho"/>
          </w:rPr>
          <w:t>cell changes (</w:t>
        </w:r>
        <w:r w:rsidR="0090092C" w:rsidRPr="00483C1F">
          <w:rPr>
            <w:rFonts w:eastAsia="MS Mincho"/>
          </w:rPr>
          <w:t>handover</w:t>
        </w:r>
        <w:r w:rsidRPr="00483C1F">
          <w:rPr>
            <w:rFonts w:eastAsia="MS Mincho"/>
          </w:rPr>
          <w:t>)</w:t>
        </w:r>
        <w:r>
          <w:rPr>
            <w:rFonts w:eastAsia="MS Mincho"/>
          </w:rPr>
          <w:t xml:space="preserve"> </w:t>
        </w:r>
      </w:ins>
      <w:ins w:id="45" w:author="chenlei (P)" w:date="2018-01-12T09:59:00Z">
        <w:r w:rsidRPr="00121528">
          <w:rPr>
            <w:rFonts w:eastAsia="MS Mincho"/>
          </w:rPr>
          <w:t>during time period T</w:t>
        </w:r>
        <w:r w:rsidRPr="00121528">
          <w:rPr>
            <w:rFonts w:eastAsia="MS Mincho"/>
            <w:vertAlign w:val="subscript"/>
          </w:rPr>
          <w:t>CRmax</w:t>
        </w:r>
        <w:r w:rsidRPr="00121528">
          <w:rPr>
            <w:rFonts w:eastAsia="MS Mincho"/>
          </w:rPr>
          <w:t xml:space="preserve"> exceeds N</w:t>
        </w:r>
        <w:r w:rsidRPr="00121528">
          <w:rPr>
            <w:rFonts w:eastAsia="MS Mincho"/>
            <w:vertAlign w:val="subscript"/>
          </w:rPr>
          <w:t>CR_M</w:t>
        </w:r>
        <w:r w:rsidRPr="00121528">
          <w:rPr>
            <w:rFonts w:eastAsia="MS Mincho"/>
          </w:rPr>
          <w:t xml:space="preserve"> and not exceeds N</w:t>
        </w:r>
        <w:r w:rsidRPr="00121528">
          <w:rPr>
            <w:rFonts w:eastAsia="MS Mincho"/>
            <w:vertAlign w:val="subscript"/>
          </w:rPr>
          <w:t>CR_H</w:t>
        </w:r>
      </w:ins>
    </w:p>
    <w:p w:rsidR="00121528" w:rsidRPr="00121528" w:rsidRDefault="00121528" w:rsidP="00121528">
      <w:pPr>
        <w:overflowPunct/>
        <w:autoSpaceDE/>
        <w:autoSpaceDN/>
        <w:adjustRightInd/>
        <w:textAlignment w:val="auto"/>
        <w:rPr>
          <w:ins w:id="46" w:author="chenlei (P)" w:date="2018-01-12T09:59:00Z"/>
          <w:rFonts w:eastAsia="MS Mincho"/>
        </w:rPr>
      </w:pPr>
      <w:ins w:id="47" w:author="chenlei (P)" w:date="2018-01-12T09:59:00Z">
        <w:r w:rsidRPr="00121528">
          <w:rPr>
            <w:rFonts w:eastAsia="MS Mincho"/>
          </w:rPr>
          <w:lastRenderedPageBreak/>
          <w:t>High-mobility state criteria:</w:t>
        </w:r>
      </w:ins>
    </w:p>
    <w:p w:rsidR="00121528" w:rsidRPr="00121528" w:rsidRDefault="00121528" w:rsidP="00121528">
      <w:pPr>
        <w:overflowPunct/>
        <w:autoSpaceDE/>
        <w:autoSpaceDN/>
        <w:adjustRightInd/>
        <w:ind w:left="568" w:hanging="284"/>
        <w:textAlignment w:val="auto"/>
        <w:rPr>
          <w:ins w:id="48" w:author="chenlei (P)" w:date="2018-01-12T09:59:00Z"/>
          <w:rFonts w:eastAsia="MS Mincho"/>
        </w:rPr>
      </w:pPr>
      <w:ins w:id="49" w:author="chenlei (P)" w:date="2018-01-12T09:59:00Z">
        <w:r w:rsidRPr="00121528">
          <w:rPr>
            <w:rFonts w:eastAsia="MS Mincho"/>
          </w:rPr>
          <w:t>-</w:t>
        </w:r>
        <w:r w:rsidRPr="00121528">
          <w:rPr>
            <w:rFonts w:eastAsia="MS Mincho"/>
          </w:rPr>
          <w:tab/>
          <w:t xml:space="preserve">If number of cell </w:t>
        </w:r>
      </w:ins>
      <w:ins w:id="50" w:author="chenlei (P)" w:date="2018-01-12T10:04:00Z">
        <w:r w:rsidR="0090092C">
          <w:rPr>
            <w:rFonts w:eastAsia="MS Mincho"/>
          </w:rPr>
          <w:t>change</w:t>
        </w:r>
      </w:ins>
      <w:ins w:id="51" w:author="chenlei (P)" w:date="2018-01-12T09:59:00Z">
        <w:r w:rsidRPr="00121528">
          <w:rPr>
            <w:rFonts w:eastAsia="MS Mincho"/>
          </w:rPr>
          <w:t>s during time period T</w:t>
        </w:r>
        <w:r w:rsidRPr="00121528">
          <w:rPr>
            <w:rFonts w:eastAsia="MS Mincho"/>
            <w:vertAlign w:val="subscript"/>
          </w:rPr>
          <w:t>CRmax</w:t>
        </w:r>
        <w:r w:rsidRPr="00121528">
          <w:rPr>
            <w:rFonts w:eastAsia="MS Mincho"/>
          </w:rPr>
          <w:t xml:space="preserve"> exceeds N</w:t>
        </w:r>
        <w:r w:rsidRPr="00121528">
          <w:rPr>
            <w:rFonts w:eastAsia="MS Mincho"/>
            <w:vertAlign w:val="subscript"/>
          </w:rPr>
          <w:t>CR_H</w:t>
        </w:r>
      </w:ins>
    </w:p>
    <w:p w:rsidR="00121528" w:rsidRPr="00121528" w:rsidRDefault="00121528" w:rsidP="00121528">
      <w:pPr>
        <w:overflowPunct/>
        <w:spacing w:after="0"/>
        <w:textAlignment w:val="auto"/>
        <w:rPr>
          <w:ins w:id="52" w:author="chenlei (P)" w:date="2018-01-12T09:59:00Z"/>
          <w:rFonts w:eastAsia="MS Mincho"/>
        </w:rPr>
      </w:pPr>
      <w:ins w:id="53" w:author="chenlei (P)" w:date="2018-01-12T09:59:00Z">
        <w:r w:rsidRPr="00121528">
          <w:rPr>
            <w:rFonts w:eastAsia="MS Mincho"/>
          </w:rPr>
          <w:t xml:space="preserve">The UE shall not count consecutive </w:t>
        </w:r>
      </w:ins>
      <w:ins w:id="54" w:author="chenlei (P)" w:date="2018-01-12T10:04:00Z">
        <w:r w:rsidR="0090092C">
          <w:rPr>
            <w:rFonts w:eastAsia="MS Mincho"/>
          </w:rPr>
          <w:t>change</w:t>
        </w:r>
      </w:ins>
      <w:ins w:id="55" w:author="chenlei (P)" w:date="2018-01-12T09:59:00Z">
        <w:r w:rsidRPr="00121528">
          <w:rPr>
            <w:rFonts w:eastAsia="MS Mincho"/>
          </w:rPr>
          <w:t xml:space="preserve">s between same two cells into mobility state detection criteria </w:t>
        </w:r>
        <w:r w:rsidRPr="00483C1F">
          <w:rPr>
            <w:rFonts w:eastAsia="MS Mincho"/>
          </w:rPr>
          <w:t xml:space="preserve">if same cell is </w:t>
        </w:r>
      </w:ins>
      <w:ins w:id="56" w:author="chenlei (P)" w:date="2018-01-12T10:31:00Z">
        <w:r w:rsidR="00483C1F">
          <w:rPr>
            <w:rFonts w:eastAsia="MS Mincho"/>
          </w:rPr>
          <w:t>chang</w:t>
        </w:r>
      </w:ins>
      <w:ins w:id="57" w:author="chenlei (P)" w:date="2018-01-12T09:59:00Z">
        <w:r w:rsidRPr="00483C1F">
          <w:rPr>
            <w:rFonts w:eastAsia="MS Mincho"/>
          </w:rPr>
          <w:t>ed just after one other</w:t>
        </w:r>
      </w:ins>
      <w:ins w:id="58" w:author="chenlei (P)" w:date="2018-01-12T10:31:00Z">
        <w:r w:rsidR="00483C1F">
          <w:rPr>
            <w:rFonts w:eastAsia="MS Mincho"/>
          </w:rPr>
          <w:t xml:space="preserve"> change</w:t>
        </w:r>
      </w:ins>
      <w:ins w:id="59" w:author="chenlei (P)" w:date="2018-01-12T09:59:00Z">
        <w:r w:rsidRPr="00483C1F">
          <w:rPr>
            <w:rFonts w:eastAsia="MS Mincho"/>
          </w:rPr>
          <w:t>.</w:t>
        </w:r>
      </w:ins>
    </w:p>
    <w:p w:rsidR="00121528" w:rsidRPr="00483C1F" w:rsidRDefault="00121528" w:rsidP="00121528">
      <w:pPr>
        <w:overflowPunct/>
        <w:autoSpaceDE/>
        <w:autoSpaceDN/>
        <w:adjustRightInd/>
        <w:textAlignment w:val="auto"/>
        <w:rPr>
          <w:ins w:id="60" w:author="chenlei (P)" w:date="2018-01-12T09:59:00Z"/>
          <w:rFonts w:eastAsia="MS Mincho"/>
        </w:rPr>
      </w:pPr>
    </w:p>
    <w:p w:rsidR="00121528" w:rsidRPr="00121528" w:rsidRDefault="00121528" w:rsidP="00121528">
      <w:pPr>
        <w:overflowPunct/>
        <w:autoSpaceDE/>
        <w:autoSpaceDN/>
        <w:adjustRightInd/>
        <w:textAlignment w:val="auto"/>
        <w:rPr>
          <w:ins w:id="61" w:author="chenlei (P)" w:date="2018-01-12T09:59:00Z"/>
          <w:rFonts w:eastAsia="MS Mincho"/>
          <w:b/>
        </w:rPr>
      </w:pPr>
      <w:ins w:id="62" w:author="chenlei (P)" w:date="2018-01-12T09:59:00Z">
        <w:r w:rsidRPr="00121528">
          <w:rPr>
            <w:rFonts w:eastAsia="MS Mincho"/>
            <w:b/>
          </w:rPr>
          <w:t>State transitions:</w:t>
        </w:r>
      </w:ins>
    </w:p>
    <w:p w:rsidR="00121528" w:rsidRPr="00121528" w:rsidRDefault="00121528" w:rsidP="00121528">
      <w:pPr>
        <w:overflowPunct/>
        <w:autoSpaceDE/>
        <w:autoSpaceDN/>
        <w:adjustRightInd/>
        <w:textAlignment w:val="auto"/>
        <w:rPr>
          <w:ins w:id="63" w:author="chenlei (P)" w:date="2018-01-12T09:59:00Z"/>
          <w:rFonts w:eastAsia="MS Mincho"/>
        </w:rPr>
      </w:pPr>
      <w:ins w:id="64" w:author="chenlei (P)" w:date="2018-01-12T09:59:00Z">
        <w:r w:rsidRPr="00121528">
          <w:rPr>
            <w:rFonts w:eastAsia="MS Mincho"/>
          </w:rPr>
          <w:t>The UE shall:</w:t>
        </w:r>
      </w:ins>
    </w:p>
    <w:p w:rsidR="00121528" w:rsidRPr="00121528" w:rsidRDefault="00121528" w:rsidP="00121528">
      <w:pPr>
        <w:overflowPunct/>
        <w:autoSpaceDE/>
        <w:autoSpaceDN/>
        <w:adjustRightInd/>
        <w:ind w:left="568" w:hanging="284"/>
        <w:textAlignment w:val="auto"/>
        <w:rPr>
          <w:ins w:id="65" w:author="chenlei (P)" w:date="2018-01-12T09:59:00Z"/>
          <w:rFonts w:eastAsia="MS Mincho"/>
        </w:rPr>
      </w:pPr>
      <w:ins w:id="66" w:author="chenlei (P)" w:date="2018-01-12T09:59:00Z">
        <w:r w:rsidRPr="00121528">
          <w:rPr>
            <w:rFonts w:eastAsia="MS Mincho"/>
          </w:rPr>
          <w:t>-</w:t>
        </w:r>
        <w:r w:rsidRPr="00121528">
          <w:rPr>
            <w:rFonts w:eastAsia="MS Mincho"/>
          </w:rPr>
          <w:tab/>
          <w:t>if the criteria for High-mobility state is detected:</w:t>
        </w:r>
      </w:ins>
    </w:p>
    <w:p w:rsidR="00121528" w:rsidRPr="00121528" w:rsidRDefault="00121528" w:rsidP="00121528">
      <w:pPr>
        <w:overflowPunct/>
        <w:autoSpaceDE/>
        <w:autoSpaceDN/>
        <w:adjustRightInd/>
        <w:ind w:left="851" w:hanging="284"/>
        <w:textAlignment w:val="auto"/>
        <w:rPr>
          <w:ins w:id="67" w:author="chenlei (P)" w:date="2018-01-12T09:59:00Z"/>
          <w:rFonts w:eastAsia="MS Mincho"/>
        </w:rPr>
      </w:pPr>
      <w:ins w:id="68" w:author="chenlei (P)" w:date="2018-01-12T09:59:00Z">
        <w:r w:rsidRPr="00121528">
          <w:rPr>
            <w:rFonts w:eastAsia="MS Mincho"/>
          </w:rPr>
          <w:t>-</w:t>
        </w:r>
        <w:r w:rsidRPr="00121528">
          <w:rPr>
            <w:rFonts w:eastAsia="MS Mincho"/>
          </w:rPr>
          <w:tab/>
          <w:t>enter High-mobility state.</w:t>
        </w:r>
      </w:ins>
    </w:p>
    <w:p w:rsidR="00121528" w:rsidRPr="00121528" w:rsidRDefault="00121528" w:rsidP="00121528">
      <w:pPr>
        <w:overflowPunct/>
        <w:autoSpaceDE/>
        <w:autoSpaceDN/>
        <w:adjustRightInd/>
        <w:ind w:left="568" w:hanging="284"/>
        <w:textAlignment w:val="auto"/>
        <w:rPr>
          <w:ins w:id="69" w:author="chenlei (P)" w:date="2018-01-12T09:59:00Z"/>
          <w:rFonts w:eastAsia="MS Mincho"/>
        </w:rPr>
      </w:pPr>
      <w:ins w:id="70" w:author="chenlei (P)" w:date="2018-01-12T09:59:00Z">
        <w:r w:rsidRPr="00121528">
          <w:rPr>
            <w:rFonts w:eastAsia="MS Mincho"/>
          </w:rPr>
          <w:t>-</w:t>
        </w:r>
        <w:r w:rsidRPr="00121528">
          <w:rPr>
            <w:rFonts w:eastAsia="MS Mincho"/>
          </w:rPr>
          <w:tab/>
          <w:t>else if the criteria for Medium-mobility state is detected:</w:t>
        </w:r>
      </w:ins>
    </w:p>
    <w:p w:rsidR="00121528" w:rsidRPr="00121528" w:rsidRDefault="00121528" w:rsidP="00121528">
      <w:pPr>
        <w:overflowPunct/>
        <w:autoSpaceDE/>
        <w:autoSpaceDN/>
        <w:adjustRightInd/>
        <w:ind w:left="851" w:hanging="284"/>
        <w:textAlignment w:val="auto"/>
        <w:rPr>
          <w:ins w:id="71" w:author="chenlei (P)" w:date="2018-01-12T09:59:00Z"/>
          <w:rFonts w:eastAsia="MS Mincho"/>
        </w:rPr>
      </w:pPr>
      <w:ins w:id="72" w:author="chenlei (P)" w:date="2018-01-12T09:59:00Z">
        <w:r w:rsidRPr="00121528">
          <w:rPr>
            <w:rFonts w:eastAsia="MS Mincho"/>
          </w:rPr>
          <w:t>-</w:t>
        </w:r>
        <w:r w:rsidRPr="00121528">
          <w:rPr>
            <w:rFonts w:eastAsia="MS Mincho"/>
          </w:rPr>
          <w:tab/>
          <w:t>enter Medium-mobility state.</w:t>
        </w:r>
      </w:ins>
    </w:p>
    <w:p w:rsidR="00121528" w:rsidRPr="00121528" w:rsidRDefault="00121528" w:rsidP="00121528">
      <w:pPr>
        <w:overflowPunct/>
        <w:autoSpaceDE/>
        <w:autoSpaceDN/>
        <w:adjustRightInd/>
        <w:ind w:left="568" w:hanging="284"/>
        <w:textAlignment w:val="auto"/>
        <w:rPr>
          <w:ins w:id="73" w:author="chenlei (P)" w:date="2018-01-12T09:59:00Z"/>
          <w:rFonts w:eastAsia="MS Mincho"/>
        </w:rPr>
      </w:pPr>
      <w:ins w:id="74" w:author="chenlei (P)" w:date="2018-01-12T09:59:00Z">
        <w:r w:rsidRPr="00121528">
          <w:rPr>
            <w:rFonts w:eastAsia="MS Mincho"/>
          </w:rPr>
          <w:t>-</w:t>
        </w:r>
        <w:r w:rsidRPr="00121528">
          <w:rPr>
            <w:rFonts w:eastAsia="MS Mincho"/>
          </w:rPr>
          <w:tab/>
          <w:t>else if criteria for either Medium- or High-mobility state is not detected during time period T</w:t>
        </w:r>
        <w:r w:rsidRPr="00121528">
          <w:rPr>
            <w:rFonts w:eastAsia="MS Mincho"/>
            <w:vertAlign w:val="subscript"/>
          </w:rPr>
          <w:t>CRmaxHys</w:t>
        </w:r>
        <w:r w:rsidRPr="00121528">
          <w:rPr>
            <w:rFonts w:eastAsia="MS Mincho"/>
            <w:b/>
            <w:vertAlign w:val="subscript"/>
          </w:rPr>
          <w:t>t</w:t>
        </w:r>
        <w:r w:rsidRPr="00121528">
          <w:rPr>
            <w:rFonts w:eastAsia="MS Mincho"/>
          </w:rPr>
          <w:t>:</w:t>
        </w:r>
      </w:ins>
    </w:p>
    <w:p w:rsidR="00121528" w:rsidRPr="00121528" w:rsidRDefault="00121528" w:rsidP="00121528">
      <w:pPr>
        <w:overflowPunct/>
        <w:autoSpaceDE/>
        <w:autoSpaceDN/>
        <w:adjustRightInd/>
        <w:ind w:left="851" w:hanging="284"/>
        <w:textAlignment w:val="auto"/>
        <w:rPr>
          <w:ins w:id="75" w:author="chenlei (P)" w:date="2018-01-12T09:59:00Z"/>
          <w:rFonts w:eastAsia="MS Mincho"/>
        </w:rPr>
      </w:pPr>
      <w:ins w:id="76" w:author="chenlei (P)" w:date="2018-01-12T09:59:00Z">
        <w:r w:rsidRPr="00121528">
          <w:rPr>
            <w:rFonts w:eastAsia="MS Mincho"/>
          </w:rPr>
          <w:t>-</w:t>
        </w:r>
        <w:r w:rsidRPr="00121528">
          <w:rPr>
            <w:rFonts w:eastAsia="MS Mincho"/>
          </w:rPr>
          <w:tab/>
          <w:t>enter Normal-mobility state.</w:t>
        </w:r>
      </w:ins>
    </w:p>
    <w:p w:rsidR="00121528" w:rsidRPr="00CA0070" w:rsidRDefault="00121528" w:rsidP="00CA0070">
      <w:pPr>
        <w:keepNext/>
        <w:keepLines/>
        <w:spacing w:before="120"/>
        <w:outlineLvl w:val="2"/>
        <w:rPr>
          <w:ins w:id="77" w:author="chenlei (P)" w:date="2018-01-11T20:38:00Z"/>
        </w:rPr>
      </w:pPr>
      <w:ins w:id="78" w:author="chenlei (P)" w:date="2018-01-12T09:59:00Z">
        <w:r w:rsidRPr="004024ED">
          <w:rPr>
            <w:rFonts w:eastAsia="MS Mincho"/>
          </w:rPr>
          <w:t>If the UE is in High- or Medium-mobility state, the UE shall apply the speed dependent scaling rules as defined in subclause 5.</w:t>
        </w:r>
      </w:ins>
      <w:ins w:id="79" w:author="chenlei (P)" w:date="2018-01-12T10:21:00Z">
        <w:r w:rsidR="004024ED">
          <w:rPr>
            <w:rFonts w:eastAsia="MS Mincho"/>
          </w:rPr>
          <w:t>5</w:t>
        </w:r>
      </w:ins>
      <w:ins w:id="80" w:author="chenlei (P)" w:date="2018-01-12T09:59:00Z">
        <w:r w:rsidRPr="004024ED">
          <w:rPr>
            <w:rFonts w:eastAsia="MS Mincho"/>
          </w:rPr>
          <w:t>.</w:t>
        </w:r>
      </w:ins>
      <w:ins w:id="81" w:author="chenlei (P)" w:date="2018-01-12T10:21:00Z">
        <w:r w:rsidR="004024ED">
          <w:rPr>
            <w:rFonts w:eastAsia="MS Mincho"/>
          </w:rPr>
          <w:t>x</w:t>
        </w:r>
      </w:ins>
      <w:ins w:id="82" w:author="chenlei (P)" w:date="2018-01-12T09:59:00Z">
        <w:r w:rsidRPr="004024ED">
          <w:rPr>
            <w:rFonts w:eastAsia="MS Mincho"/>
          </w:rPr>
          <w:t>.</w:t>
        </w:r>
      </w:ins>
      <w:ins w:id="83" w:author="chenlei (P)" w:date="2018-01-12T10:21:00Z">
        <w:r w:rsidR="004024ED">
          <w:rPr>
            <w:rFonts w:eastAsia="MS Mincho"/>
          </w:rPr>
          <w:t>b</w:t>
        </w:r>
      </w:ins>
      <w:ins w:id="84" w:author="chenlei (P)" w:date="2018-01-12T09:59:00Z">
        <w:r w:rsidRPr="004024ED">
          <w:rPr>
            <w:rFonts w:eastAsia="MS Mincho"/>
          </w:rPr>
          <w:t>.</w:t>
        </w:r>
      </w:ins>
    </w:p>
    <w:p w:rsidR="00EF35FC" w:rsidRPr="00EF35FC" w:rsidRDefault="00EF35FC" w:rsidP="00222ED3">
      <w:pPr>
        <w:keepNext/>
        <w:keepLines/>
        <w:spacing w:before="120"/>
        <w:outlineLvl w:val="3"/>
        <w:rPr>
          <w:ins w:id="85" w:author="chenlei (P)" w:date="2018-01-11T20:38:00Z"/>
          <w:rFonts w:ascii="Arial" w:hAnsi="Arial"/>
          <w:sz w:val="24"/>
          <w:lang w:eastAsia="x-none"/>
        </w:rPr>
      </w:pPr>
      <w:bookmarkStart w:id="86" w:name="_Toc494149778"/>
      <w:ins w:id="87" w:author="chenlei (P)" w:date="2018-01-11T20:38:00Z">
        <w:r w:rsidRPr="00EF35FC">
          <w:rPr>
            <w:rFonts w:ascii="Arial" w:hAnsi="Arial"/>
            <w:sz w:val="24"/>
            <w:lang w:eastAsia="x-none"/>
          </w:rPr>
          <w:t>5.5.</w:t>
        </w:r>
      </w:ins>
      <w:ins w:id="88" w:author="chenlei (P)" w:date="2018-01-12T09:55:00Z">
        <w:r w:rsidR="00121528">
          <w:rPr>
            <w:rFonts w:ascii="Arial" w:hAnsi="Arial"/>
            <w:sz w:val="24"/>
            <w:lang w:eastAsia="x-none"/>
          </w:rPr>
          <w:t>x</w:t>
        </w:r>
      </w:ins>
      <w:ins w:id="89" w:author="chenlei (P)" w:date="2018-01-11T20:38:00Z">
        <w:r w:rsidRPr="00EF35FC">
          <w:rPr>
            <w:rFonts w:ascii="Arial" w:hAnsi="Arial"/>
            <w:sz w:val="24"/>
            <w:lang w:eastAsia="x-none"/>
          </w:rPr>
          <w:t>.</w:t>
        </w:r>
      </w:ins>
      <w:ins w:id="90" w:author="chenlei (P)" w:date="2018-01-11T20:39:00Z">
        <w:r w:rsidR="00121528">
          <w:rPr>
            <w:rFonts w:ascii="Arial" w:hAnsi="Arial"/>
            <w:sz w:val="24"/>
            <w:lang w:eastAsia="x-none"/>
          </w:rPr>
          <w:t>b</w:t>
        </w:r>
      </w:ins>
      <w:ins w:id="91" w:author="chenlei (P)" w:date="2018-01-11T20:38:00Z">
        <w:r w:rsidRPr="00EF35FC">
          <w:rPr>
            <w:rFonts w:ascii="Arial" w:hAnsi="Arial"/>
            <w:sz w:val="24"/>
            <w:lang w:eastAsia="x-none"/>
          </w:rPr>
          <w:tab/>
          <w:t>Speed dependant scaling of measurement related parameters</w:t>
        </w:r>
        <w:bookmarkEnd w:id="86"/>
      </w:ins>
    </w:p>
    <w:p w:rsidR="00EF35FC" w:rsidRPr="00EF35FC" w:rsidRDefault="00EF35FC" w:rsidP="00EF35FC">
      <w:pPr>
        <w:rPr>
          <w:ins w:id="92" w:author="chenlei (P)" w:date="2018-01-11T20:38:00Z"/>
          <w:lang w:eastAsia="ja-JP"/>
        </w:rPr>
      </w:pPr>
      <w:ins w:id="93" w:author="chenlei (P)" w:date="2018-01-11T20:38:00Z">
        <w:r w:rsidRPr="00EF35FC">
          <w:rPr>
            <w:lang w:eastAsia="ja-JP"/>
          </w:rPr>
          <w:t xml:space="preserve">The UE shall adjust the value of the following parameter configured by the </w:t>
        </w:r>
      </w:ins>
      <w:ins w:id="94" w:author="chenlei (P)" w:date="2018-01-12T09:43:00Z">
        <w:r w:rsidR="000B7781">
          <w:rPr>
            <w:lang w:eastAsia="ja-JP"/>
          </w:rPr>
          <w:t xml:space="preserve">NR </w:t>
        </w:r>
      </w:ins>
      <w:ins w:id="95" w:author="chenlei (P)" w:date="2018-01-11T20:38:00Z">
        <w:r w:rsidRPr="00EF35FC">
          <w:rPr>
            <w:lang w:eastAsia="ja-JP"/>
          </w:rPr>
          <w:t xml:space="preserve">depending on the UE speed: </w:t>
        </w:r>
        <w:r w:rsidRPr="00EF35FC">
          <w:rPr>
            <w:i/>
            <w:lang w:eastAsia="ja-JP"/>
          </w:rPr>
          <w:t>timeToTrigger</w:t>
        </w:r>
        <w:r w:rsidRPr="00EF35FC">
          <w:rPr>
            <w:lang w:eastAsia="ja-JP"/>
          </w:rPr>
          <w:t>. The UE shall apply 3 different levels, which are selected as follows:</w:t>
        </w:r>
      </w:ins>
    </w:p>
    <w:p w:rsidR="00EF35FC" w:rsidRPr="00EF35FC" w:rsidRDefault="00EF35FC" w:rsidP="00EF35FC">
      <w:pPr>
        <w:rPr>
          <w:ins w:id="96" w:author="chenlei (P)" w:date="2018-01-11T20:38:00Z"/>
          <w:rFonts w:eastAsia="SimSun"/>
          <w:lang w:eastAsia="ja-JP"/>
        </w:rPr>
      </w:pPr>
      <w:ins w:id="97" w:author="chenlei (P)" w:date="2018-01-11T20:38:00Z">
        <w:r w:rsidRPr="00EF35FC">
          <w:rPr>
            <w:rFonts w:eastAsia="SimSun"/>
            <w:lang w:eastAsia="ja-JP"/>
          </w:rPr>
          <w:t>The UE shall:</w:t>
        </w:r>
      </w:ins>
    </w:p>
    <w:p w:rsidR="00EF35FC" w:rsidRPr="00EF35FC" w:rsidRDefault="00EF35FC" w:rsidP="00EF35FC">
      <w:pPr>
        <w:ind w:left="568" w:hanging="284"/>
        <w:rPr>
          <w:ins w:id="98" w:author="chenlei (P)" w:date="2018-01-11T20:38:00Z"/>
          <w:lang w:eastAsia="zh-CN"/>
        </w:rPr>
      </w:pPr>
      <w:ins w:id="99" w:author="chenlei (P)" w:date="2018-01-11T20:38:00Z">
        <w:r w:rsidRPr="00EF35FC">
          <w:rPr>
            <w:lang w:eastAsia="x-none"/>
          </w:rPr>
          <w:t>1&gt;</w:t>
        </w:r>
        <w:r w:rsidRPr="00EF35FC">
          <w:rPr>
            <w:lang w:eastAsia="x-none"/>
          </w:rPr>
          <w:tab/>
        </w:r>
        <w:r w:rsidRPr="00EF35FC">
          <w:rPr>
            <w:lang w:eastAsia="zh-CN"/>
          </w:rPr>
          <w:t>perform mobility state detection using the mobility state detection as specified in</w:t>
        </w:r>
      </w:ins>
      <w:ins w:id="100" w:author="chenlei (P)" w:date="2018-01-12T10:09:00Z">
        <w:r w:rsidR="0090092C">
          <w:rPr>
            <w:lang w:eastAsia="zh-CN"/>
          </w:rPr>
          <w:t xml:space="preserve"> subclause 5.5.x.a </w:t>
        </w:r>
      </w:ins>
      <w:ins w:id="101" w:author="chenlei (P)" w:date="2018-01-11T20:38:00Z">
        <w:r w:rsidRPr="00EF35FC">
          <w:rPr>
            <w:lang w:eastAsia="zh-CN"/>
          </w:rPr>
          <w:t>with the following modifications:</w:t>
        </w:r>
      </w:ins>
    </w:p>
    <w:p w:rsidR="00EF35FC" w:rsidRPr="00EF35FC" w:rsidRDefault="00EF35FC" w:rsidP="00EF35FC">
      <w:pPr>
        <w:ind w:left="851" w:hanging="284"/>
        <w:rPr>
          <w:ins w:id="102" w:author="chenlei (P)" w:date="2018-01-11T20:38:00Z"/>
          <w:iCs/>
          <w:lang w:eastAsia="x-none"/>
        </w:rPr>
      </w:pPr>
      <w:ins w:id="103" w:author="chenlei (P)" w:date="2018-01-11T20:38:00Z">
        <w:r w:rsidRPr="00EF35FC">
          <w:rPr>
            <w:lang w:eastAsia="x-none"/>
          </w:rPr>
          <w:t>2&gt;</w:t>
        </w:r>
        <w:r w:rsidRPr="00EF35FC">
          <w:rPr>
            <w:lang w:eastAsia="x-none"/>
          </w:rPr>
          <w:tab/>
          <w:t xml:space="preserve">applying the parameter applicable for RRC_CONNECTED as included in </w:t>
        </w:r>
        <w:r w:rsidRPr="00EF35FC">
          <w:rPr>
            <w:i/>
            <w:lang w:eastAsia="x-none"/>
          </w:rPr>
          <w:t>speedStatePars</w:t>
        </w:r>
        <w:r w:rsidRPr="00EF35FC">
          <w:rPr>
            <w:lang w:eastAsia="x-none"/>
          </w:rPr>
          <w:t xml:space="preserve"> within </w:t>
        </w:r>
        <w:r w:rsidRPr="00EF35FC">
          <w:rPr>
            <w:rFonts w:eastAsia="SimSun"/>
            <w:i/>
            <w:noProof/>
            <w:lang w:eastAsia="x-none"/>
          </w:rPr>
          <w:t>VarMeasConfig</w:t>
        </w:r>
        <w:r w:rsidRPr="00EF35FC">
          <w:rPr>
            <w:iCs/>
            <w:lang w:eastAsia="x-none"/>
          </w:rPr>
          <w:t>;</w:t>
        </w:r>
      </w:ins>
    </w:p>
    <w:p w:rsidR="00EF35FC" w:rsidRPr="00EF35FC" w:rsidRDefault="00EF35FC" w:rsidP="00EF35FC">
      <w:pPr>
        <w:ind w:left="284"/>
        <w:rPr>
          <w:ins w:id="104" w:author="chenlei (P)" w:date="2018-01-11T20:38:00Z"/>
          <w:noProof/>
          <w:lang w:eastAsia="zh-CN"/>
        </w:rPr>
      </w:pPr>
      <w:ins w:id="105" w:author="chenlei (P)" w:date="2018-01-11T20:38:00Z">
        <w:r w:rsidRPr="00EF35FC">
          <w:rPr>
            <w:lang w:eastAsia="zh-CN"/>
          </w:rPr>
          <w:t>1&gt;</w:t>
        </w:r>
        <w:r w:rsidRPr="00EF35FC">
          <w:rPr>
            <w:lang w:eastAsia="zh-CN"/>
          </w:rPr>
          <w:tab/>
          <w:t xml:space="preserve">if </w:t>
        </w:r>
        <w:r w:rsidRPr="00EF35FC">
          <w:rPr>
            <w:noProof/>
            <w:lang w:eastAsia="zh-CN"/>
          </w:rPr>
          <w:t>h</w:t>
        </w:r>
        <w:r w:rsidRPr="00EF35FC">
          <w:rPr>
            <w:noProof/>
            <w:lang w:eastAsia="x-none"/>
          </w:rPr>
          <w:t>igh mobility state is detected:</w:t>
        </w:r>
      </w:ins>
    </w:p>
    <w:p w:rsidR="00EF35FC" w:rsidRPr="00EF35FC" w:rsidRDefault="00EF35FC" w:rsidP="00EF35FC">
      <w:pPr>
        <w:ind w:left="851" w:hanging="284"/>
        <w:rPr>
          <w:ins w:id="106" w:author="chenlei (P)" w:date="2018-01-11T20:38:00Z"/>
          <w:lang w:eastAsia="zh-CN"/>
        </w:rPr>
      </w:pPr>
      <w:ins w:id="107" w:author="chenlei (P)" w:date="2018-01-11T20:38:00Z">
        <w:r w:rsidRPr="00EF35FC">
          <w:rPr>
            <w:lang w:eastAsia="zh-CN"/>
          </w:rPr>
          <w:t>2&gt;</w:t>
        </w:r>
        <w:r w:rsidRPr="00EF35FC">
          <w:rPr>
            <w:lang w:eastAsia="zh-CN"/>
          </w:rPr>
          <w:tab/>
          <w:t>use the</w:t>
        </w:r>
        <w:r w:rsidRPr="00EF35FC">
          <w:rPr>
            <w:i/>
            <w:lang w:eastAsia="zh-CN"/>
          </w:rPr>
          <w:t xml:space="preserve"> timeToTrigger</w:t>
        </w:r>
        <w:r w:rsidRPr="00EF35FC">
          <w:rPr>
            <w:lang w:eastAsia="zh-CN"/>
          </w:rPr>
          <w:t xml:space="preserve"> value multiplied by </w:t>
        </w:r>
        <w:r w:rsidRPr="00EF35FC">
          <w:rPr>
            <w:i/>
            <w:lang w:eastAsia="zh-CN"/>
          </w:rPr>
          <w:t>sf-High</w:t>
        </w:r>
        <w:r w:rsidRPr="00EF35FC">
          <w:rPr>
            <w:lang w:eastAsia="zh-CN"/>
          </w:rPr>
          <w:t xml:space="preserve"> within</w:t>
        </w:r>
        <w:r w:rsidRPr="00EF35FC">
          <w:rPr>
            <w:i/>
            <w:lang w:eastAsia="zh-CN"/>
          </w:rPr>
          <w:t xml:space="preserve"> VarMeasConfig</w:t>
        </w:r>
        <w:r w:rsidRPr="00EF35FC">
          <w:rPr>
            <w:lang w:eastAsia="zh-CN"/>
          </w:rPr>
          <w:t>;</w:t>
        </w:r>
      </w:ins>
    </w:p>
    <w:p w:rsidR="00EF35FC" w:rsidRPr="00EF35FC" w:rsidRDefault="00EF35FC" w:rsidP="00EF35FC">
      <w:pPr>
        <w:ind w:left="284"/>
        <w:rPr>
          <w:ins w:id="108" w:author="chenlei (P)" w:date="2018-01-11T20:38:00Z"/>
          <w:noProof/>
          <w:lang w:eastAsia="zh-CN"/>
        </w:rPr>
      </w:pPr>
      <w:ins w:id="109" w:author="chenlei (P)" w:date="2018-01-11T20:38:00Z">
        <w:r w:rsidRPr="00EF35FC">
          <w:rPr>
            <w:lang w:eastAsia="zh-CN"/>
          </w:rPr>
          <w:t>1&gt;</w:t>
        </w:r>
        <w:r w:rsidRPr="00EF35FC">
          <w:rPr>
            <w:lang w:eastAsia="zh-CN"/>
          </w:rPr>
          <w:tab/>
          <w:t xml:space="preserve">else if </w:t>
        </w:r>
        <w:r w:rsidRPr="00EF35FC">
          <w:rPr>
            <w:noProof/>
            <w:lang w:eastAsia="zh-CN"/>
          </w:rPr>
          <w:t>medium</w:t>
        </w:r>
        <w:r w:rsidRPr="00EF35FC">
          <w:rPr>
            <w:noProof/>
            <w:lang w:eastAsia="x-none"/>
          </w:rPr>
          <w:t xml:space="preserve"> mobility state is detected:</w:t>
        </w:r>
      </w:ins>
    </w:p>
    <w:p w:rsidR="00EF35FC" w:rsidRPr="00EF35FC" w:rsidRDefault="00EF35FC" w:rsidP="00EF35FC">
      <w:pPr>
        <w:ind w:left="851" w:hanging="284"/>
        <w:rPr>
          <w:ins w:id="110" w:author="chenlei (P)" w:date="2018-01-11T20:38:00Z"/>
          <w:lang w:eastAsia="zh-CN"/>
        </w:rPr>
      </w:pPr>
      <w:ins w:id="111" w:author="chenlei (P)" w:date="2018-01-11T20:38:00Z">
        <w:r w:rsidRPr="00EF35FC">
          <w:rPr>
            <w:lang w:eastAsia="zh-CN"/>
          </w:rPr>
          <w:t>2&gt;</w:t>
        </w:r>
        <w:r w:rsidRPr="00EF35FC">
          <w:rPr>
            <w:lang w:eastAsia="zh-CN"/>
          </w:rPr>
          <w:tab/>
          <w:t>use the</w:t>
        </w:r>
        <w:r w:rsidRPr="00EF35FC">
          <w:rPr>
            <w:i/>
            <w:lang w:eastAsia="zh-CN"/>
          </w:rPr>
          <w:t xml:space="preserve"> timeToTrigger</w:t>
        </w:r>
        <w:r w:rsidRPr="00EF35FC">
          <w:rPr>
            <w:lang w:eastAsia="zh-CN"/>
          </w:rPr>
          <w:t xml:space="preserve"> value multiplied by</w:t>
        </w:r>
        <w:r w:rsidRPr="00EF35FC">
          <w:rPr>
            <w:i/>
            <w:lang w:eastAsia="zh-CN"/>
          </w:rPr>
          <w:t xml:space="preserve"> sf-Medium</w:t>
        </w:r>
        <w:r w:rsidRPr="00EF35FC">
          <w:rPr>
            <w:i/>
            <w:lang w:eastAsia="x-none"/>
          </w:rPr>
          <w:t xml:space="preserve"> </w:t>
        </w:r>
        <w:r w:rsidRPr="00EF35FC">
          <w:rPr>
            <w:lang w:eastAsia="zh-CN"/>
          </w:rPr>
          <w:t>within</w:t>
        </w:r>
        <w:r w:rsidRPr="00EF35FC">
          <w:rPr>
            <w:i/>
            <w:lang w:eastAsia="zh-CN"/>
          </w:rPr>
          <w:t xml:space="preserve"> VarMeasConfig</w:t>
        </w:r>
        <w:r w:rsidRPr="00EF35FC">
          <w:rPr>
            <w:lang w:eastAsia="zh-CN"/>
          </w:rPr>
          <w:t>;</w:t>
        </w:r>
      </w:ins>
    </w:p>
    <w:p w:rsidR="00EF35FC" w:rsidRPr="00EF35FC" w:rsidRDefault="00EF35FC" w:rsidP="00EF35FC">
      <w:pPr>
        <w:ind w:firstLineChars="150" w:firstLine="300"/>
        <w:rPr>
          <w:ins w:id="112" w:author="chenlei (P)" w:date="2018-01-11T20:38:00Z"/>
          <w:lang w:eastAsia="zh-CN"/>
        </w:rPr>
      </w:pPr>
      <w:ins w:id="113" w:author="chenlei (P)" w:date="2018-01-11T20:38:00Z">
        <w:r w:rsidRPr="00EF35FC">
          <w:rPr>
            <w:lang w:eastAsia="zh-CN"/>
          </w:rPr>
          <w:t>1&gt;</w:t>
        </w:r>
        <w:r w:rsidRPr="00EF35FC">
          <w:rPr>
            <w:lang w:eastAsia="zh-CN"/>
          </w:rPr>
          <w:tab/>
          <w:t>else:</w:t>
        </w:r>
      </w:ins>
    </w:p>
    <w:p w:rsidR="00EF35FC" w:rsidRPr="00CA0070" w:rsidDel="00EF35FC" w:rsidRDefault="00EF35FC" w:rsidP="00CA0070">
      <w:pPr>
        <w:keepNext/>
        <w:keepLines/>
        <w:overflowPunct/>
        <w:autoSpaceDE/>
        <w:autoSpaceDN/>
        <w:adjustRightInd/>
        <w:spacing w:before="120"/>
        <w:textAlignment w:val="auto"/>
        <w:outlineLvl w:val="3"/>
        <w:rPr>
          <w:del w:id="114" w:author="chenlei (P)" w:date="2018-01-11T20:41:00Z"/>
          <w:rFonts w:ascii="Arial" w:eastAsia="DengXian" w:hAnsi="Arial"/>
          <w:sz w:val="24"/>
        </w:rPr>
      </w:pPr>
      <w:ins w:id="115" w:author="chenlei (P)" w:date="2018-01-11T20:38:00Z">
        <w:r w:rsidRPr="00EF35FC">
          <w:rPr>
            <w:lang w:eastAsia="zh-CN"/>
          </w:rPr>
          <w:t>2&gt;</w:t>
        </w:r>
        <w:r w:rsidRPr="00EF35FC">
          <w:rPr>
            <w:lang w:eastAsia="zh-CN"/>
          </w:rPr>
          <w:tab/>
        </w:r>
        <w:r w:rsidRPr="00EF35FC">
          <w:rPr>
            <w:noProof/>
            <w:lang w:eastAsia="x-none"/>
          </w:rPr>
          <w:t>no scaling is applied;</w:t>
        </w:r>
      </w:ins>
    </w:p>
    <w:p w:rsidR="00EF35FC" w:rsidRDefault="00EF35FC" w:rsidP="00E66177">
      <w:pPr>
        <w:keepNext/>
        <w:keepLines/>
        <w:overflowPunct/>
        <w:autoSpaceDE/>
        <w:autoSpaceDN/>
        <w:adjustRightInd/>
        <w:spacing w:before="120"/>
        <w:textAlignment w:val="auto"/>
        <w:outlineLvl w:val="3"/>
        <w:rPr>
          <w:rFonts w:ascii="Arial" w:eastAsia="DengXian" w:hAnsi="Arial"/>
          <w:sz w:val="24"/>
        </w:rPr>
      </w:pPr>
    </w:p>
    <w:p w:rsidR="007B5099" w:rsidRDefault="007B5099" w:rsidP="00E66177">
      <w:pPr>
        <w:keepNext/>
        <w:keepLines/>
        <w:overflowPunct/>
        <w:autoSpaceDE/>
        <w:autoSpaceDN/>
        <w:adjustRightInd/>
        <w:spacing w:before="120"/>
        <w:textAlignment w:val="auto"/>
        <w:outlineLvl w:val="3"/>
        <w:rPr>
          <w:rFonts w:ascii="Arial" w:eastAsia="DengXian" w:hAnsi="Arial"/>
          <w:sz w:val="24"/>
        </w:rPr>
        <w:sectPr w:rsidR="007B5099" w:rsidSect="00C007EC">
          <w:footerReference w:type="default" r:id="rId8"/>
          <w:footnotePr>
            <w:numRestart w:val="eachSect"/>
          </w:footnotePr>
          <w:pgSz w:w="11907" w:h="16840" w:code="9"/>
          <w:pgMar w:top="1416" w:right="1842" w:bottom="1133" w:left="1133" w:header="850" w:footer="340" w:gutter="0"/>
          <w:cols w:space="720"/>
        </w:sectPr>
      </w:pPr>
    </w:p>
    <w:p w:rsidR="00EF35FC" w:rsidRPr="00EF35FC" w:rsidRDefault="00EF35FC" w:rsidP="00E66177">
      <w:pPr>
        <w:keepNext/>
        <w:keepLines/>
        <w:overflowPunct/>
        <w:autoSpaceDE/>
        <w:autoSpaceDN/>
        <w:adjustRightInd/>
        <w:spacing w:before="120"/>
        <w:textAlignment w:val="auto"/>
        <w:outlineLvl w:val="3"/>
        <w:rPr>
          <w:rFonts w:ascii="Arial" w:eastAsia="DengXian" w:hAnsi="Arial"/>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148"/>
      </w:tblGrid>
      <w:tr w:rsidR="00EF35FC" w:rsidRPr="009E0C93" w:rsidTr="000E31AB">
        <w:trPr>
          <w:jc w:val="center"/>
        </w:trPr>
        <w:tc>
          <w:tcPr>
            <w:tcW w:w="9148" w:type="dxa"/>
            <w:shd w:val="clear" w:color="auto" w:fill="FDE9D9"/>
            <w:vAlign w:val="center"/>
          </w:tcPr>
          <w:p w:rsidR="00EF35FC" w:rsidRPr="009E0C93" w:rsidRDefault="00EF35FC" w:rsidP="000E31AB">
            <w:pPr>
              <w:snapToGrid w:val="0"/>
              <w:spacing w:after="0"/>
              <w:jc w:val="center"/>
              <w:rPr>
                <w:color w:val="FF0000"/>
                <w:sz w:val="28"/>
                <w:szCs w:val="28"/>
                <w:lang w:eastAsia="zh-CN"/>
              </w:rPr>
            </w:pPr>
            <w:r>
              <w:rPr>
                <w:color w:val="FF0000"/>
                <w:sz w:val="28"/>
                <w:szCs w:val="28"/>
                <w:lang w:eastAsia="zh-CN"/>
              </w:rPr>
              <w:t>NEXT CHANGE</w:t>
            </w:r>
          </w:p>
        </w:tc>
      </w:tr>
    </w:tbl>
    <w:p w:rsidR="00170395" w:rsidRPr="00170395" w:rsidRDefault="00170395" w:rsidP="00E66177">
      <w:pPr>
        <w:keepNext/>
        <w:keepLines/>
        <w:overflowPunct/>
        <w:autoSpaceDE/>
        <w:autoSpaceDN/>
        <w:adjustRightInd/>
        <w:spacing w:before="120"/>
        <w:textAlignment w:val="auto"/>
        <w:outlineLvl w:val="3"/>
        <w:rPr>
          <w:rFonts w:ascii="Arial" w:eastAsia="DengXian" w:hAnsi="Arial"/>
          <w:i/>
          <w:sz w:val="24"/>
        </w:rPr>
      </w:pPr>
      <w:r w:rsidRPr="00170395">
        <w:rPr>
          <w:rFonts w:ascii="Arial" w:eastAsia="DengXian" w:hAnsi="Arial"/>
          <w:sz w:val="24"/>
        </w:rPr>
        <w:t>–</w:t>
      </w:r>
      <w:r w:rsidRPr="00170395">
        <w:rPr>
          <w:rFonts w:ascii="Arial" w:eastAsia="DengXian" w:hAnsi="Arial"/>
          <w:sz w:val="24"/>
        </w:rPr>
        <w:tab/>
      </w:r>
      <w:r w:rsidRPr="00170395">
        <w:rPr>
          <w:rFonts w:ascii="Arial" w:eastAsia="DengXian" w:hAnsi="Arial"/>
          <w:i/>
          <w:sz w:val="24"/>
        </w:rPr>
        <w:t>MeasConfig</w:t>
      </w:r>
      <w:bookmarkEnd w:id="20"/>
      <w:bookmarkEnd w:id="21"/>
    </w:p>
    <w:p w:rsidR="00170395" w:rsidRPr="00170395" w:rsidRDefault="00170395" w:rsidP="00170395">
      <w:pPr>
        <w:overflowPunct/>
        <w:autoSpaceDE/>
        <w:autoSpaceDN/>
        <w:adjustRightInd/>
        <w:textAlignment w:val="auto"/>
        <w:rPr>
          <w:rFonts w:eastAsia="DengXian"/>
        </w:rPr>
      </w:pPr>
      <w:r w:rsidRPr="00170395">
        <w:rPr>
          <w:rFonts w:eastAsia="DengXian"/>
        </w:rPr>
        <w:t xml:space="preserve">The IE </w:t>
      </w:r>
      <w:r w:rsidRPr="00170395">
        <w:rPr>
          <w:rFonts w:eastAsia="DengXian"/>
          <w:i/>
        </w:rPr>
        <w:t>MeasConfig</w:t>
      </w:r>
      <w:r w:rsidRPr="00170395">
        <w:rPr>
          <w:rFonts w:eastAsia="DengXian"/>
        </w:rPr>
        <w:t xml:space="preserve"> specifies measurements to be performed by the UE, and covers intra-frequency, inter-frequency and inter-RAT mobility as well as configuration of measurement gaps.</w:t>
      </w:r>
    </w:p>
    <w:p w:rsidR="00170395" w:rsidRPr="00170395" w:rsidRDefault="00170395" w:rsidP="00170395">
      <w:pPr>
        <w:keepNext/>
        <w:keepLines/>
        <w:overflowPunct/>
        <w:autoSpaceDE/>
        <w:autoSpaceDN/>
        <w:adjustRightInd/>
        <w:spacing w:before="60"/>
        <w:jc w:val="center"/>
        <w:textAlignment w:val="auto"/>
        <w:rPr>
          <w:rFonts w:ascii="Arial" w:eastAsia="DengXian" w:hAnsi="Arial"/>
          <w:b/>
        </w:rPr>
      </w:pPr>
      <w:r w:rsidRPr="00170395">
        <w:rPr>
          <w:rFonts w:ascii="Arial" w:eastAsia="DengXian" w:hAnsi="Arial"/>
          <w:b/>
          <w:i/>
        </w:rPr>
        <w:t>MeasConfig</w:t>
      </w:r>
      <w:r w:rsidRPr="00170395">
        <w:rPr>
          <w:rFonts w:ascii="Arial" w:eastAsia="DengXian" w:hAnsi="Arial"/>
          <w:b/>
        </w:rPr>
        <w:t xml:space="preserve"> information element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ASN1START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TAG-MEAS-CONFIG-START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MeasConfig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Measurement objects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measObjectToRemoveList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MeasObjectToRemoveList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measObjectToAddModList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MeasObjectToAddModList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Reporting configurations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reportConfigToRemoveList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ReportConfigToRemoveList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reportConfigToAddModList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ReportConfigToAddModList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Measurement identities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measIdToRemoveList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MeasIdToRemoveList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measIdToAddModList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MeasIdToAddModList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Other parameters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s-Measure config</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s-MeasureConfig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CHOICE</w:t>
      </w:r>
      <w:r w:rsidRPr="00170395">
        <w:rPr>
          <w:rFonts w:ascii="Courier New" w:eastAsia="DengXian" w:hAnsi="Courier New"/>
          <w:noProof/>
          <w:sz w:val="16"/>
          <w:lang w:eastAsia="sv-SE"/>
        </w:rPr>
        <w:t xml:space="preserve"> {</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ssb-rsrp</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RSRP-Range,</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csi-rsrp</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RSRP-Range</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p>
    <w:p w:rsid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 xml:space="preserve">}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6" w:author="chenlei (P)" w:date="2018-01-11T20:15:00Z"/>
          <w:rFonts w:ascii="Courier New" w:eastAsia="DengXian" w:hAnsi="Courier New"/>
          <w:noProof/>
          <w:sz w:val="16"/>
          <w:lang w:eastAsia="sv-SE"/>
        </w:rPr>
      </w:pPr>
      <w:r>
        <w:rPr>
          <w:rFonts w:ascii="Courier New" w:eastAsia="DengXian" w:hAnsi="Courier New"/>
          <w:noProof/>
          <w:sz w:val="16"/>
          <w:lang w:eastAsia="sv-SE"/>
        </w:rPr>
        <w:tab/>
      </w:r>
      <w:ins w:id="117" w:author="chenlei (P)" w:date="2018-01-11T20:15:00Z">
        <w:r w:rsidRPr="00B55131">
          <w:rPr>
            <w:rFonts w:ascii="Courier New" w:eastAsia="DengXian" w:hAnsi="Courier New"/>
            <w:noProof/>
            <w:sz w:val="16"/>
            <w:lang w:eastAsia="sv-SE"/>
          </w:rPr>
          <w:t>speedStatePars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CHOICE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8" w:author="chenlei (P)" w:date="2018-01-11T20:15:00Z"/>
          <w:rFonts w:ascii="Courier New" w:eastAsia="DengXian" w:hAnsi="Courier New"/>
          <w:noProof/>
          <w:sz w:val="16"/>
          <w:lang w:eastAsia="sv-SE"/>
        </w:rPr>
      </w:pPr>
      <w:ins w:id="119"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release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NULL,</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0" w:author="chenlei (P)" w:date="2018-01-11T20:15:00Z"/>
          <w:rFonts w:ascii="Courier New" w:eastAsia="DengXian" w:hAnsi="Courier New"/>
          <w:noProof/>
          <w:sz w:val="16"/>
          <w:lang w:eastAsia="sv-SE"/>
        </w:rPr>
      </w:pPr>
      <w:ins w:id="121"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setup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2" w:author="chenlei (P)" w:date="2018-01-11T20:15:00Z"/>
          <w:rFonts w:ascii="Courier New" w:eastAsia="DengXian" w:hAnsi="Courier New"/>
          <w:noProof/>
          <w:sz w:val="16"/>
          <w:lang w:eastAsia="sv-SE"/>
        </w:rPr>
      </w:pPr>
      <w:ins w:id="123"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mobilityStateParameters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MobilityStateParameters,</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4" w:author="chenlei (P)" w:date="2018-01-11T20:15:00Z"/>
          <w:rFonts w:ascii="Courier New" w:eastAsia="DengXian" w:hAnsi="Courier New"/>
          <w:noProof/>
          <w:sz w:val="16"/>
          <w:lang w:eastAsia="sv-SE"/>
        </w:rPr>
      </w:pPr>
      <w:ins w:id="125"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timeToTrigger-SF</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SpeedStateScaleFactors</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6" w:author="chenlei (P)" w:date="2018-01-11T20:15:00Z"/>
          <w:rFonts w:ascii="Courier New" w:eastAsia="DengXian" w:hAnsi="Courier New"/>
          <w:noProof/>
          <w:sz w:val="16"/>
          <w:lang w:eastAsia="sv-SE"/>
        </w:rPr>
      </w:pPr>
      <w:ins w:id="127"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ins>
    </w:p>
    <w:p w:rsidR="00B55131" w:rsidRPr="00170395"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8" w:author="chenlei (P)" w:date="2018-01-11T20:15:00Z"/>
          <w:rFonts w:ascii="Courier New" w:eastAsia="DengXian" w:hAnsi="Courier New"/>
          <w:noProof/>
          <w:sz w:val="16"/>
          <w:lang w:eastAsia="sv-SE"/>
        </w:rPr>
      </w:pPr>
      <w:ins w:id="129" w:author="chenlei (P)" w:date="2018-01-11T20:15:00Z">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222ED3">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r w:rsidRPr="00B55131">
          <w:rPr>
            <w:rFonts w:ascii="Courier New" w:eastAsia="DengXian" w:hAnsi="Courier New"/>
            <w:noProof/>
            <w:sz w:val="16"/>
            <w:lang w:eastAsia="sv-SE"/>
          </w:rPr>
          <w:tab/>
          <w:t>-- Need N</w:t>
        </w:r>
      </w:ins>
    </w:p>
    <w:p w:rsidR="00B55131" w:rsidRPr="00170395"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quantityConfig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QuantityConfig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Placehold for measGapConfig</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measGapConfig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MeasGapConfig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lastRenderedPageBreak/>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MeasObjectToRemoveList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(1..maxNrofObjectId))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MeasObjectId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MeasIdToRemoveList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(1..maxNrofMeasId))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MeasId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ReportConfigToRemoveList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(1..maxNrofReportConfigId))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ReportConfigId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TAG-MEAS-CONFIG-STOP</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ASN1STOP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B55131" w:rsidRPr="009E0C93" w:rsidTr="00B55131">
        <w:trPr>
          <w:jc w:val="center"/>
        </w:trPr>
        <w:tc>
          <w:tcPr>
            <w:tcW w:w="8922" w:type="dxa"/>
            <w:shd w:val="clear" w:color="auto" w:fill="FDE9D9"/>
            <w:vAlign w:val="center"/>
          </w:tcPr>
          <w:p w:rsidR="00B55131" w:rsidRPr="009E0C93" w:rsidRDefault="00B55131" w:rsidP="000E31AB">
            <w:pPr>
              <w:snapToGrid w:val="0"/>
              <w:spacing w:after="0"/>
              <w:jc w:val="center"/>
              <w:rPr>
                <w:color w:val="FF0000"/>
                <w:sz w:val="28"/>
                <w:szCs w:val="28"/>
                <w:lang w:eastAsia="zh-CN"/>
              </w:rPr>
            </w:pPr>
            <w:bookmarkStart w:id="130" w:name="OLE_LINK2"/>
            <w:r>
              <w:rPr>
                <w:color w:val="FF0000"/>
                <w:sz w:val="28"/>
                <w:szCs w:val="28"/>
                <w:lang w:eastAsia="zh-CN"/>
              </w:rPr>
              <w:t>NEXT CHANGE</w:t>
            </w:r>
          </w:p>
        </w:tc>
      </w:tr>
    </w:tbl>
    <w:p w:rsidR="00B55131" w:rsidRPr="00B55131" w:rsidRDefault="00B55131" w:rsidP="00B55131">
      <w:pPr>
        <w:keepNext/>
        <w:keepLines/>
        <w:overflowPunct/>
        <w:autoSpaceDE/>
        <w:autoSpaceDN/>
        <w:adjustRightInd/>
        <w:spacing w:before="120"/>
        <w:textAlignment w:val="auto"/>
        <w:outlineLvl w:val="3"/>
        <w:rPr>
          <w:rFonts w:ascii="Arial" w:eastAsia="DengXian" w:hAnsi="Arial"/>
          <w:i/>
          <w:sz w:val="24"/>
        </w:rPr>
      </w:pPr>
      <w:bookmarkStart w:id="131" w:name="_Toc501138302"/>
      <w:bookmarkStart w:id="132" w:name="_Toc500942732"/>
      <w:bookmarkEnd w:id="130"/>
      <w:r w:rsidRPr="00B55131">
        <w:rPr>
          <w:rFonts w:ascii="Arial" w:eastAsia="DengXian" w:hAnsi="Arial"/>
          <w:sz w:val="24"/>
        </w:rPr>
        <w:t>–</w:t>
      </w:r>
      <w:r w:rsidRPr="00B55131">
        <w:rPr>
          <w:rFonts w:ascii="Arial" w:eastAsia="DengXian" w:hAnsi="Arial"/>
          <w:sz w:val="24"/>
        </w:rPr>
        <w:tab/>
      </w:r>
      <w:r w:rsidRPr="00B55131">
        <w:rPr>
          <w:rFonts w:ascii="Arial" w:eastAsia="DengXian" w:hAnsi="Arial"/>
          <w:i/>
          <w:sz w:val="24"/>
        </w:rPr>
        <w:t>MeasResults</w:t>
      </w:r>
      <w:bookmarkEnd w:id="131"/>
      <w:bookmarkEnd w:id="132"/>
    </w:p>
    <w:p w:rsidR="00B55131" w:rsidRPr="00B55131" w:rsidRDefault="00B55131" w:rsidP="00B55131">
      <w:pPr>
        <w:overflowPunct/>
        <w:autoSpaceDE/>
        <w:autoSpaceDN/>
        <w:adjustRightInd/>
        <w:textAlignment w:val="auto"/>
        <w:rPr>
          <w:rFonts w:eastAsia="DengXian"/>
        </w:rPr>
      </w:pPr>
      <w:r w:rsidRPr="00B55131">
        <w:rPr>
          <w:rFonts w:eastAsia="DengXian"/>
        </w:rPr>
        <w:t xml:space="preserve">The IE </w:t>
      </w:r>
      <w:r w:rsidRPr="00B55131">
        <w:rPr>
          <w:rFonts w:eastAsia="DengXian"/>
          <w:i/>
        </w:rPr>
        <w:t>MeasResults</w:t>
      </w:r>
      <w:r w:rsidRPr="00B55131">
        <w:rPr>
          <w:rFonts w:eastAsia="DengXian"/>
        </w:rPr>
        <w:t xml:space="preserve"> covers measured results for intra-frequency, inter-frequency and inter- RAT mobility.</w:t>
      </w:r>
    </w:p>
    <w:p w:rsidR="00B55131" w:rsidRPr="00B55131" w:rsidRDefault="00B55131" w:rsidP="00B55131">
      <w:pPr>
        <w:keepNext/>
        <w:keepLines/>
        <w:overflowPunct/>
        <w:autoSpaceDE/>
        <w:autoSpaceDN/>
        <w:adjustRightInd/>
        <w:spacing w:before="60"/>
        <w:jc w:val="center"/>
        <w:textAlignment w:val="auto"/>
        <w:rPr>
          <w:rFonts w:ascii="Arial" w:eastAsia="DengXian" w:hAnsi="Arial"/>
          <w:b/>
        </w:rPr>
      </w:pPr>
      <w:r w:rsidRPr="00B55131">
        <w:rPr>
          <w:rFonts w:ascii="Arial" w:eastAsia="DengXian" w:hAnsi="Arial"/>
          <w:b/>
          <w:i/>
        </w:rPr>
        <w:t>MeasResults</w:t>
      </w:r>
      <w:r w:rsidRPr="00B55131">
        <w:rPr>
          <w:rFonts w:ascii="Arial" w:eastAsia="DengXian" w:hAnsi="Arial"/>
          <w:b/>
        </w:rPr>
        <w:t xml:space="preserve"> information element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TAG-MEAS-RESULTS-START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MeasId,</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measResultServingFreqList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MeasResultServFreqList,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measResultNeighCells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CHOICE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measResultListEUTRA</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MeasResultListEUTRA,</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MeasResultServFreqList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(1..maxNrofSCells))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MeasResultServFreq</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MeasResultServFreq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servFreqId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ServCellIndex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measResultServingCell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measResultBestNeighCell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MeasResultListNR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(1..maxCellReport))</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MeasResultNR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MeasResultNR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physCellId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PhysCellId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sz w:val="16"/>
          <w:lang w:eastAsia="sv-SE"/>
        </w:rPr>
        <w:tab/>
      </w:r>
      <w:r w:rsidRPr="00B55131">
        <w:rPr>
          <w:rFonts w:ascii="Courier New" w:eastAsia="DengXian" w:hAnsi="Courier New"/>
          <w:noProof/>
          <w:color w:val="808080"/>
          <w:sz w:val="16"/>
          <w:lang w:eastAsia="sv-SE"/>
        </w:rPr>
        <w:t xml:space="preserve">--FFS: Details of cgi info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cgi-Info</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ENUMERATED {ffsTypeAndValue},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cellResults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lastRenderedPageBreak/>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 xml:space="preserve">resultsCSI-RSCell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ResultsCSI-RSCell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rsIndexResults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resultsSSB-Indexes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ResultsPerSSB-IndexList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resultsCSI-RSIndexes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 xml:space="preserve">ResultsPerCSI-RSIndexList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ResultsSSBCell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ResultsCSI-RSCell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ResultsPerSSB-IndexList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(1..maxNrofSSBs))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ResultsPerSSB-Index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ResultsPerSSB-Index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SSB-Index,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ResultsPerCSI-RSIndexList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(1..maxNrofCSI-RS))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ResultsPerCSI-RSIndex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ResultsPerCSI-RSIndex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CSI-RSIndex,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TAG-MEAS-RESULTS-STOP</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ASN1STOP</w:t>
      </w:r>
    </w:p>
    <w:p w:rsidR="00B55131" w:rsidRPr="00B55131" w:rsidRDefault="00B55131" w:rsidP="00222ED3">
      <w:pPr>
        <w:keepNext/>
        <w:keepLines/>
        <w:spacing w:before="120"/>
        <w:outlineLvl w:val="3"/>
        <w:rPr>
          <w:ins w:id="133" w:author="chenlei (P)" w:date="2018-01-11T20:18:00Z"/>
          <w:rFonts w:ascii="Arial" w:hAnsi="Arial"/>
          <w:i/>
          <w:noProof/>
          <w:sz w:val="24"/>
          <w:lang w:eastAsia="x-none"/>
        </w:rPr>
      </w:pPr>
      <w:bookmarkStart w:id="134" w:name="_Toc494150138"/>
      <w:ins w:id="135" w:author="chenlei (P)" w:date="2018-01-11T20:18:00Z">
        <w:r w:rsidRPr="00B55131">
          <w:rPr>
            <w:rFonts w:ascii="Arial" w:hAnsi="Arial"/>
            <w:sz w:val="24"/>
            <w:lang w:eastAsia="x-none"/>
          </w:rPr>
          <w:t>–</w:t>
        </w:r>
        <w:r w:rsidRPr="00B55131">
          <w:rPr>
            <w:rFonts w:ascii="Arial" w:hAnsi="Arial"/>
            <w:sz w:val="24"/>
            <w:lang w:eastAsia="x-none"/>
          </w:rPr>
          <w:tab/>
        </w:r>
        <w:r w:rsidRPr="00B55131">
          <w:rPr>
            <w:rFonts w:ascii="Arial" w:hAnsi="Arial"/>
            <w:i/>
            <w:noProof/>
            <w:sz w:val="24"/>
            <w:lang w:eastAsia="x-none"/>
          </w:rPr>
          <w:t>MobilityStateParameters</w:t>
        </w:r>
        <w:bookmarkEnd w:id="134"/>
      </w:ins>
    </w:p>
    <w:p w:rsidR="00B55131" w:rsidRPr="00B55131" w:rsidRDefault="00B55131" w:rsidP="00B55131">
      <w:pPr>
        <w:rPr>
          <w:ins w:id="136" w:author="chenlei (P)" w:date="2018-01-11T20:18:00Z"/>
          <w:lang w:eastAsia="ja-JP"/>
        </w:rPr>
      </w:pPr>
      <w:ins w:id="137" w:author="chenlei (P)" w:date="2018-01-11T20:18:00Z">
        <w:r w:rsidRPr="00B55131">
          <w:rPr>
            <w:lang w:eastAsia="ja-JP"/>
          </w:rPr>
          <w:t xml:space="preserve">The IE </w:t>
        </w:r>
        <w:r w:rsidRPr="00B55131">
          <w:rPr>
            <w:i/>
            <w:noProof/>
            <w:lang w:eastAsia="ja-JP"/>
          </w:rPr>
          <w:t>MobilityStateParameters</w:t>
        </w:r>
        <w:r w:rsidRPr="00B55131">
          <w:rPr>
            <w:lang w:eastAsia="ja-JP"/>
          </w:rPr>
          <w:t xml:space="preserve"> contains parameters to determine UE mobility state.</w:t>
        </w:r>
      </w:ins>
    </w:p>
    <w:p w:rsidR="00B55131" w:rsidRPr="00B55131" w:rsidRDefault="00B55131" w:rsidP="00B55131">
      <w:pPr>
        <w:keepNext/>
        <w:keepLines/>
        <w:spacing w:before="60"/>
        <w:jc w:val="center"/>
        <w:rPr>
          <w:ins w:id="138" w:author="chenlei (P)" w:date="2018-01-11T20:18:00Z"/>
          <w:rFonts w:ascii="Arial" w:hAnsi="Arial"/>
          <w:b/>
          <w:lang w:eastAsia="x-none"/>
        </w:rPr>
      </w:pPr>
      <w:ins w:id="139" w:author="chenlei (P)" w:date="2018-01-11T20:18:00Z">
        <w:r w:rsidRPr="00B55131">
          <w:rPr>
            <w:rFonts w:ascii="Arial" w:hAnsi="Arial"/>
            <w:b/>
            <w:bCs/>
            <w:i/>
            <w:iCs/>
            <w:lang w:eastAsia="x-none"/>
          </w:rPr>
          <w:lastRenderedPageBreak/>
          <w:t xml:space="preserve">MobilityStateParameters </w:t>
        </w:r>
        <w:smartTag w:uri="urn:schemas-microsoft-com:office:smarttags" w:element="PersonName">
          <w:r w:rsidRPr="00B55131">
            <w:rPr>
              <w:rFonts w:ascii="Arial" w:hAnsi="Arial"/>
              <w:b/>
              <w:lang w:eastAsia="x-none"/>
            </w:rPr>
            <w:t>info</w:t>
          </w:r>
        </w:smartTag>
        <w:r w:rsidRPr="00B55131">
          <w:rPr>
            <w:rFonts w:ascii="Arial" w:hAnsi="Arial"/>
            <w:b/>
            <w:lang w:eastAsia="x-none"/>
          </w:rPr>
          <w:t>rmation element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henlei (P)" w:date="2018-01-11T20:18:00Z"/>
          <w:rFonts w:ascii="Courier New" w:hAnsi="Courier New"/>
          <w:noProof/>
          <w:sz w:val="16"/>
          <w:lang w:val="en-US" w:eastAsia="zh-CN"/>
        </w:rPr>
      </w:pPr>
      <w:ins w:id="141" w:author="chenlei (P)" w:date="2018-01-11T20:18:00Z">
        <w:r w:rsidRPr="00B55131">
          <w:rPr>
            <w:rFonts w:ascii="Courier New" w:hAnsi="Courier New"/>
            <w:noProof/>
            <w:sz w:val="16"/>
            <w:lang w:val="en-US" w:eastAsia="zh-CN"/>
          </w:rPr>
          <w:t>-- ASN1STA</w:t>
        </w:r>
        <w:smartTag w:uri="urn:schemas-microsoft-com:office:smarttags" w:element="PersonName">
          <w:r w:rsidRPr="00B55131">
            <w:rPr>
              <w:rFonts w:ascii="Courier New" w:hAnsi="Courier New"/>
              <w:noProof/>
              <w:sz w:val="16"/>
              <w:lang w:val="en-US" w:eastAsia="zh-CN"/>
            </w:rPr>
            <w:t>RT</w:t>
          </w:r>
        </w:smartTag>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henlei (P)" w:date="2018-01-11T20:18: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henlei (P)" w:date="2018-01-11T20:18:00Z"/>
          <w:rFonts w:ascii="Courier New" w:hAnsi="Courier New"/>
          <w:noProof/>
          <w:sz w:val="16"/>
          <w:lang w:val="en-US" w:eastAsia="zh-CN"/>
        </w:rPr>
      </w:pPr>
      <w:ins w:id="144" w:author="chenlei (P)" w:date="2018-01-11T20:18:00Z">
        <w:r w:rsidRPr="00B55131">
          <w:rPr>
            <w:rFonts w:ascii="Courier New" w:hAnsi="Courier New"/>
            <w:noProof/>
            <w:sz w:val="16"/>
            <w:lang w:val="en-US" w:eastAsia="zh-CN"/>
          </w:rPr>
          <w:t>MobilityStateParameters ::=</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henlei (P)" w:date="2018-01-11T20:18:00Z"/>
          <w:rFonts w:ascii="Courier New" w:hAnsi="Courier New"/>
          <w:noProof/>
          <w:sz w:val="16"/>
          <w:lang w:val="en-US" w:eastAsia="zh-CN"/>
        </w:rPr>
      </w:pPr>
      <w:ins w:id="146" w:author="chenlei (P)" w:date="2018-01-11T20:18:00Z">
        <w:r w:rsidRPr="00B55131">
          <w:rPr>
            <w:rFonts w:ascii="Courier New" w:hAnsi="Courier New"/>
            <w:noProof/>
            <w:sz w:val="16"/>
            <w:lang w:val="en-US" w:eastAsia="zh-CN"/>
          </w:rPr>
          <w:tab/>
          <w:t>t-Evaluation</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ENUMERATED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henlei (P)" w:date="2018-01-11T20:18:00Z"/>
          <w:rFonts w:ascii="Courier New" w:hAnsi="Courier New"/>
          <w:noProof/>
          <w:sz w:val="16"/>
          <w:lang w:val="en-US" w:eastAsia="zh-CN"/>
        </w:rPr>
      </w:pPr>
      <w:ins w:id="148" w:author="chenlei (P)" w:date="2018-01-11T20:18:00Z">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s30, s60, s120, s180, s240, spare3, spare2, spare1},</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henlei (P)" w:date="2018-01-11T20:18:00Z"/>
          <w:rFonts w:ascii="Courier New" w:hAnsi="Courier New"/>
          <w:noProof/>
          <w:sz w:val="16"/>
          <w:lang w:val="en-US" w:eastAsia="zh-CN"/>
        </w:rPr>
      </w:pPr>
      <w:ins w:id="150" w:author="chenlei (P)" w:date="2018-01-11T20:18:00Z">
        <w:r w:rsidRPr="00B55131">
          <w:rPr>
            <w:rFonts w:ascii="Courier New" w:hAnsi="Courier New"/>
            <w:noProof/>
            <w:sz w:val="16"/>
            <w:lang w:val="en-US" w:eastAsia="zh-CN"/>
          </w:rPr>
          <w:tab/>
          <w:t>t-HystNormal</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ENUMERATED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henlei (P)" w:date="2018-01-11T20:18:00Z"/>
          <w:rFonts w:ascii="Courier New" w:hAnsi="Courier New"/>
          <w:noProof/>
          <w:sz w:val="16"/>
          <w:lang w:val="en-US" w:eastAsia="zh-CN"/>
        </w:rPr>
      </w:pPr>
      <w:ins w:id="152" w:author="chenlei (P)" w:date="2018-01-11T20:18:00Z">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s30, s60, s120, s180, s240, spare3, spare2, spare1},</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henlei (P)" w:date="2018-01-11T20:18:00Z"/>
          <w:rFonts w:ascii="Courier New" w:hAnsi="Courier New"/>
          <w:noProof/>
          <w:sz w:val="16"/>
          <w:lang w:val="en-US" w:eastAsia="zh-CN"/>
        </w:rPr>
      </w:pPr>
      <w:ins w:id="154" w:author="chenlei (P)" w:date="2018-01-11T20:18:00Z">
        <w:r w:rsidRPr="00B55131">
          <w:rPr>
            <w:rFonts w:ascii="Courier New" w:hAnsi="Courier New"/>
            <w:noProof/>
            <w:sz w:val="16"/>
            <w:lang w:val="en-US" w:eastAsia="zh-CN"/>
          </w:rPr>
          <w:tab/>
          <w:t>n-CellChangeMedium</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INTEGER (1..16),</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henlei (P)" w:date="2018-01-11T20:18:00Z"/>
          <w:rFonts w:ascii="Courier New" w:hAnsi="Courier New"/>
          <w:noProof/>
          <w:sz w:val="16"/>
          <w:lang w:val="en-US" w:eastAsia="zh-CN"/>
        </w:rPr>
      </w:pPr>
      <w:ins w:id="156" w:author="chenlei (P)" w:date="2018-01-11T20:18:00Z">
        <w:r w:rsidRPr="00B55131">
          <w:rPr>
            <w:rFonts w:ascii="Courier New" w:hAnsi="Courier New"/>
            <w:noProof/>
            <w:sz w:val="16"/>
            <w:lang w:val="en-US" w:eastAsia="zh-CN"/>
          </w:rPr>
          <w:tab/>
          <w:t>n-CellChangeHigh</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INTEGER (1..16)</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henlei (P)" w:date="2018-01-11T20:18:00Z"/>
          <w:rFonts w:ascii="Courier New" w:hAnsi="Courier New"/>
          <w:noProof/>
          <w:sz w:val="16"/>
          <w:lang w:val="en-US" w:eastAsia="zh-CN"/>
        </w:rPr>
      </w:pPr>
      <w:ins w:id="158" w:author="chenlei (P)" w:date="2018-01-11T20:18:00Z">
        <w:r w:rsidRPr="00B55131">
          <w:rPr>
            <w:rFonts w:ascii="Courier New" w:hAnsi="Courier New"/>
            <w:noProof/>
            <w:sz w:val="16"/>
            <w:lang w:val="en-US" w:eastAsia="zh-CN"/>
          </w:rPr>
          <w: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chenlei (P)" w:date="2018-01-11T20:18: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chenlei (P)" w:date="2018-01-11T20:18:00Z"/>
          <w:rFonts w:ascii="Courier New" w:hAnsi="Courier New"/>
          <w:noProof/>
          <w:sz w:val="16"/>
          <w:lang w:val="en-US" w:eastAsia="zh-CN"/>
        </w:rPr>
      </w:pPr>
      <w:ins w:id="161" w:author="chenlei (P)" w:date="2018-01-11T20:18:00Z">
        <w:r w:rsidRPr="00B55131">
          <w:rPr>
            <w:rFonts w:ascii="Courier New" w:hAnsi="Courier New"/>
            <w:noProof/>
            <w:sz w:val="16"/>
            <w:lang w:val="en-US" w:eastAsia="zh-CN"/>
          </w:rPr>
          <w:t>-- ASN1STOP</w:t>
        </w:r>
      </w:ins>
    </w:p>
    <w:p w:rsidR="00B55131" w:rsidRPr="00B55131" w:rsidRDefault="00B55131" w:rsidP="00B55131">
      <w:pPr>
        <w:rPr>
          <w:ins w:id="162" w:author="chenlei (P)" w:date="2018-01-11T20:18:00Z"/>
          <w:iCs/>
          <w:lang w:eastAsia="ja-JP"/>
        </w:rPr>
      </w:pPr>
    </w:p>
    <w:tbl>
      <w:tblPr>
        <w:tblW w:w="97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8"/>
        <w:gridCol w:w="8814"/>
        <w:gridCol w:w="825"/>
      </w:tblGrid>
      <w:tr w:rsidR="00B55131" w:rsidRPr="00B55131" w:rsidTr="00B55131">
        <w:trPr>
          <w:gridBefore w:val="1"/>
          <w:wBefore w:w="108" w:type="dxa"/>
          <w:cantSplit/>
          <w:tblHeader/>
          <w:ins w:id="163" w:author="chenlei (P)" w:date="2018-01-11T20:18:00Z"/>
        </w:trPr>
        <w:tc>
          <w:tcPr>
            <w:tcW w:w="9639" w:type="dxa"/>
            <w:gridSpan w:val="2"/>
          </w:tcPr>
          <w:p w:rsidR="00B55131" w:rsidRPr="00B55131" w:rsidRDefault="00B55131" w:rsidP="00B55131">
            <w:pPr>
              <w:keepNext/>
              <w:keepLines/>
              <w:spacing w:after="0"/>
              <w:jc w:val="center"/>
              <w:rPr>
                <w:ins w:id="164" w:author="chenlei (P)" w:date="2018-01-11T20:18:00Z"/>
                <w:rFonts w:ascii="Arial" w:hAnsi="Arial"/>
                <w:b/>
                <w:sz w:val="18"/>
                <w:lang w:eastAsia="en-GB"/>
              </w:rPr>
            </w:pPr>
            <w:ins w:id="165" w:author="chenlei (P)" w:date="2018-01-11T20:18:00Z">
              <w:r w:rsidRPr="00B55131">
                <w:rPr>
                  <w:rFonts w:ascii="Arial" w:hAnsi="Arial"/>
                  <w:b/>
                  <w:i/>
                  <w:noProof/>
                  <w:sz w:val="18"/>
                  <w:lang w:eastAsia="en-GB"/>
                </w:rPr>
                <w:t>MobilityStateParameters</w:t>
              </w:r>
              <w:r w:rsidRPr="00B55131">
                <w:rPr>
                  <w:rFonts w:ascii="Arial" w:hAnsi="Arial"/>
                  <w:b/>
                  <w:iCs/>
                  <w:noProof/>
                  <w:sz w:val="18"/>
                  <w:lang w:eastAsia="en-GB"/>
                </w:rPr>
                <w:t xml:space="preserve"> field descriptions</w:t>
              </w:r>
            </w:ins>
          </w:p>
        </w:tc>
      </w:tr>
      <w:tr w:rsidR="00B55131" w:rsidRPr="00B55131" w:rsidTr="00B55131">
        <w:trPr>
          <w:gridBefore w:val="1"/>
          <w:wBefore w:w="108" w:type="dxa"/>
          <w:cantSplit/>
          <w:ins w:id="166" w:author="chenlei (P)" w:date="2018-01-11T20:18:00Z"/>
        </w:trPr>
        <w:tc>
          <w:tcPr>
            <w:tcW w:w="9639" w:type="dxa"/>
            <w:gridSpan w:val="2"/>
          </w:tcPr>
          <w:p w:rsidR="00B55131" w:rsidRPr="00B55131" w:rsidRDefault="00B55131" w:rsidP="00B55131">
            <w:pPr>
              <w:keepNext/>
              <w:keepLines/>
              <w:spacing w:after="0"/>
              <w:rPr>
                <w:ins w:id="167" w:author="chenlei (P)" w:date="2018-01-11T20:18:00Z"/>
                <w:rFonts w:ascii="Arial" w:hAnsi="Arial"/>
                <w:b/>
                <w:i/>
                <w:sz w:val="18"/>
                <w:lang w:eastAsia="en-GB"/>
              </w:rPr>
            </w:pPr>
            <w:ins w:id="168" w:author="chenlei (P)" w:date="2018-01-11T20:18:00Z">
              <w:r w:rsidRPr="00B55131">
                <w:rPr>
                  <w:rFonts w:ascii="Arial" w:hAnsi="Arial"/>
                  <w:b/>
                  <w:i/>
                  <w:sz w:val="18"/>
                  <w:lang w:eastAsia="en-GB"/>
                </w:rPr>
                <w:t>n-CellChangeHigh</w:t>
              </w:r>
            </w:ins>
          </w:p>
          <w:p w:rsidR="00B55131" w:rsidRPr="00B55131" w:rsidRDefault="00B55131" w:rsidP="00B55131">
            <w:pPr>
              <w:keepNext/>
              <w:keepLines/>
              <w:spacing w:after="0"/>
              <w:rPr>
                <w:ins w:id="169" w:author="chenlei (P)" w:date="2018-01-11T20:18:00Z"/>
                <w:rFonts w:ascii="Arial" w:hAnsi="Arial"/>
                <w:sz w:val="18"/>
                <w:lang w:eastAsia="en-GB"/>
              </w:rPr>
            </w:pPr>
            <w:ins w:id="170" w:author="chenlei (P)" w:date="2018-01-11T20:18:00Z">
              <w:r w:rsidRPr="00B55131">
                <w:rPr>
                  <w:rFonts w:ascii="Arial" w:hAnsi="Arial"/>
                  <w:sz w:val="18"/>
                  <w:lang w:eastAsia="en-GB"/>
                </w:rPr>
                <w:t xml:space="preserve">The number of cell changes to enter high mobility state. </w:t>
              </w:r>
            </w:ins>
            <w:ins w:id="171" w:author="chenlei (P)" w:date="2018-01-12T10:14:00Z">
              <w:r w:rsidR="004024ED" w:rsidRPr="004E1F03">
                <w:rPr>
                  <w:lang w:eastAsia="en-GB"/>
                </w:rPr>
                <w:t>Corresponds to N</w:t>
              </w:r>
              <w:r w:rsidR="004024ED" w:rsidRPr="004E1F03">
                <w:rPr>
                  <w:vertAlign w:val="subscript"/>
                  <w:lang w:eastAsia="en-GB"/>
                </w:rPr>
                <w:t>CR_H</w:t>
              </w:r>
              <w:r w:rsidR="004024ED" w:rsidRPr="004E1F03">
                <w:rPr>
                  <w:lang w:eastAsia="en-GB"/>
                </w:rPr>
                <w:t xml:space="preserve"> in</w:t>
              </w:r>
            </w:ins>
            <w:ins w:id="172" w:author="chenlei (P)" w:date="2018-01-12T10:15:00Z">
              <w:r w:rsidR="004024ED">
                <w:rPr>
                  <w:lang w:eastAsia="en-GB"/>
                </w:rPr>
                <w:t xml:space="preserve"> </w:t>
              </w:r>
              <w:r w:rsidR="004024ED">
                <w:rPr>
                  <w:lang w:eastAsia="zh-CN"/>
                </w:rPr>
                <w:t>subclause 5.5.x.a.</w:t>
              </w:r>
            </w:ins>
          </w:p>
        </w:tc>
      </w:tr>
      <w:tr w:rsidR="00B55131" w:rsidRPr="00B55131" w:rsidTr="00B55131">
        <w:trPr>
          <w:gridBefore w:val="1"/>
          <w:wBefore w:w="108" w:type="dxa"/>
          <w:cantSplit/>
          <w:ins w:id="173" w:author="chenlei (P)" w:date="2018-01-11T20:18:00Z"/>
        </w:trPr>
        <w:tc>
          <w:tcPr>
            <w:tcW w:w="9639" w:type="dxa"/>
            <w:gridSpan w:val="2"/>
          </w:tcPr>
          <w:p w:rsidR="00B55131" w:rsidRPr="00B55131" w:rsidRDefault="00B55131" w:rsidP="00B55131">
            <w:pPr>
              <w:keepNext/>
              <w:keepLines/>
              <w:spacing w:after="0"/>
              <w:rPr>
                <w:ins w:id="174" w:author="chenlei (P)" w:date="2018-01-11T20:18:00Z"/>
                <w:rFonts w:ascii="Arial" w:hAnsi="Arial"/>
                <w:b/>
                <w:i/>
                <w:sz w:val="18"/>
                <w:lang w:eastAsia="en-GB"/>
              </w:rPr>
            </w:pPr>
            <w:ins w:id="175" w:author="chenlei (P)" w:date="2018-01-11T20:18:00Z">
              <w:r w:rsidRPr="00B55131">
                <w:rPr>
                  <w:rFonts w:ascii="Arial" w:hAnsi="Arial"/>
                  <w:b/>
                  <w:i/>
                  <w:sz w:val="18"/>
                  <w:lang w:eastAsia="en-GB"/>
                </w:rPr>
                <w:t>n-CellChangeMedium</w:t>
              </w:r>
            </w:ins>
          </w:p>
          <w:p w:rsidR="00B55131" w:rsidRPr="00B55131" w:rsidRDefault="00B55131" w:rsidP="00B55131">
            <w:pPr>
              <w:keepNext/>
              <w:keepLines/>
              <w:spacing w:after="0"/>
              <w:rPr>
                <w:ins w:id="176" w:author="chenlei (P)" w:date="2018-01-11T20:18:00Z"/>
                <w:rFonts w:ascii="Arial" w:hAnsi="Arial"/>
                <w:sz w:val="18"/>
                <w:lang w:eastAsia="en-GB"/>
              </w:rPr>
            </w:pPr>
            <w:ins w:id="177" w:author="chenlei (P)" w:date="2018-01-11T20:18:00Z">
              <w:r w:rsidRPr="00B55131">
                <w:rPr>
                  <w:rFonts w:ascii="Arial" w:hAnsi="Arial"/>
                  <w:sz w:val="18"/>
                  <w:lang w:eastAsia="en-GB"/>
                </w:rPr>
                <w:t xml:space="preserve">The number of cell changes to enter medium mobility state. </w:t>
              </w:r>
            </w:ins>
            <w:ins w:id="178" w:author="chenlei (P)" w:date="2018-01-12T10:14:00Z">
              <w:r w:rsidR="004024ED" w:rsidRPr="004E1F03">
                <w:rPr>
                  <w:lang w:eastAsia="en-GB"/>
                </w:rPr>
                <w:t>Corresponds to N</w:t>
              </w:r>
              <w:r w:rsidR="004024ED" w:rsidRPr="004E1F03">
                <w:rPr>
                  <w:vertAlign w:val="subscript"/>
                  <w:lang w:eastAsia="en-GB"/>
                </w:rPr>
                <w:t>CR_M</w:t>
              </w:r>
              <w:r w:rsidR="004024ED" w:rsidRPr="004E1F03">
                <w:rPr>
                  <w:lang w:eastAsia="en-GB"/>
                </w:rPr>
                <w:t xml:space="preserve"> in</w:t>
              </w:r>
            </w:ins>
            <w:ins w:id="179" w:author="chenlei (P)" w:date="2018-01-12T10:15:00Z">
              <w:r w:rsidR="004024ED">
                <w:rPr>
                  <w:lang w:eastAsia="en-GB"/>
                </w:rPr>
                <w:t xml:space="preserve"> </w:t>
              </w:r>
              <w:r w:rsidR="004024ED">
                <w:rPr>
                  <w:lang w:eastAsia="zh-CN"/>
                </w:rPr>
                <w:t>subclause 5.5.x.a.</w:t>
              </w:r>
            </w:ins>
          </w:p>
        </w:tc>
      </w:tr>
      <w:tr w:rsidR="00B55131" w:rsidRPr="00B55131" w:rsidTr="00B55131">
        <w:trPr>
          <w:gridBefore w:val="1"/>
          <w:wBefore w:w="108" w:type="dxa"/>
          <w:cantSplit/>
          <w:ins w:id="180" w:author="chenlei (P)" w:date="2018-01-11T20:18:00Z"/>
        </w:trPr>
        <w:tc>
          <w:tcPr>
            <w:tcW w:w="9639" w:type="dxa"/>
            <w:gridSpan w:val="2"/>
          </w:tcPr>
          <w:p w:rsidR="00B55131" w:rsidRPr="00B55131" w:rsidRDefault="00B55131" w:rsidP="00B55131">
            <w:pPr>
              <w:keepNext/>
              <w:keepLines/>
              <w:spacing w:after="0"/>
              <w:rPr>
                <w:ins w:id="181" w:author="chenlei (P)" w:date="2018-01-11T20:18:00Z"/>
                <w:rFonts w:ascii="Arial" w:hAnsi="Arial"/>
                <w:b/>
                <w:i/>
                <w:sz w:val="18"/>
                <w:lang w:eastAsia="en-GB"/>
              </w:rPr>
            </w:pPr>
            <w:ins w:id="182" w:author="chenlei (P)" w:date="2018-01-11T20:18:00Z">
              <w:r w:rsidRPr="00B55131">
                <w:rPr>
                  <w:rFonts w:ascii="Arial" w:hAnsi="Arial"/>
                  <w:b/>
                  <w:i/>
                  <w:sz w:val="18"/>
                  <w:lang w:eastAsia="en-GB"/>
                </w:rPr>
                <w:t>t-Evaluation</w:t>
              </w:r>
            </w:ins>
          </w:p>
          <w:p w:rsidR="00B55131" w:rsidRPr="00B55131" w:rsidRDefault="00B55131" w:rsidP="00B55131">
            <w:pPr>
              <w:keepNext/>
              <w:keepLines/>
              <w:spacing w:after="0"/>
              <w:rPr>
                <w:ins w:id="183" w:author="chenlei (P)" w:date="2018-01-11T20:18:00Z"/>
                <w:rFonts w:ascii="Arial" w:hAnsi="Arial"/>
                <w:sz w:val="18"/>
                <w:lang w:eastAsia="en-GB"/>
              </w:rPr>
            </w:pPr>
            <w:ins w:id="184" w:author="chenlei (P)" w:date="2018-01-11T20:18:00Z">
              <w:r w:rsidRPr="00B55131">
                <w:rPr>
                  <w:rFonts w:ascii="Arial" w:hAnsi="Arial"/>
                  <w:sz w:val="18"/>
                  <w:lang w:eastAsia="en-GB"/>
                </w:rPr>
                <w:t xml:space="preserve">The duration for evaluating criteria to enter mobility states. </w:t>
              </w:r>
            </w:ins>
            <w:ins w:id="185" w:author="chenlei (P)" w:date="2018-01-12T10:14:00Z">
              <w:r w:rsidR="004024ED" w:rsidRPr="004E1F03">
                <w:rPr>
                  <w:lang w:eastAsia="en-GB"/>
                </w:rPr>
                <w:t>Corresponds to T</w:t>
              </w:r>
              <w:r w:rsidR="004024ED" w:rsidRPr="004E1F03">
                <w:rPr>
                  <w:vertAlign w:val="subscript"/>
                  <w:lang w:eastAsia="en-GB"/>
                </w:rPr>
                <w:t>CRmax</w:t>
              </w:r>
              <w:r w:rsidR="004024ED" w:rsidRPr="004E1F03">
                <w:rPr>
                  <w:lang w:eastAsia="en-GB"/>
                </w:rPr>
                <w:t xml:space="preserve"> in</w:t>
              </w:r>
            </w:ins>
            <w:ins w:id="186" w:author="chenlei (P)" w:date="2018-01-12T10:15:00Z">
              <w:r w:rsidR="004024ED">
                <w:rPr>
                  <w:lang w:eastAsia="en-GB"/>
                </w:rPr>
                <w:t xml:space="preserve"> </w:t>
              </w:r>
              <w:r w:rsidR="004024ED">
                <w:rPr>
                  <w:lang w:eastAsia="zh-CN"/>
                </w:rPr>
                <w:t>subclause 5.5.x.a.</w:t>
              </w:r>
            </w:ins>
            <w:ins w:id="187" w:author="chenlei (P)" w:date="2018-01-12T10:14:00Z">
              <w:r w:rsidR="004024ED" w:rsidRPr="00B55131">
                <w:rPr>
                  <w:rFonts w:ascii="Arial" w:hAnsi="Arial"/>
                  <w:sz w:val="18"/>
                  <w:lang w:eastAsia="en-GB"/>
                </w:rPr>
                <w:t xml:space="preserve"> </w:t>
              </w:r>
            </w:ins>
            <w:ins w:id="188" w:author="chenlei (P)" w:date="2018-01-11T20:18:00Z">
              <w:r w:rsidRPr="00B55131">
                <w:rPr>
                  <w:rFonts w:ascii="Arial" w:hAnsi="Arial"/>
                  <w:sz w:val="18"/>
                  <w:lang w:eastAsia="en-GB"/>
                </w:rPr>
                <w:t>Value in seconds, s30 corresponds to 30 s and so on.</w:t>
              </w:r>
            </w:ins>
          </w:p>
        </w:tc>
      </w:tr>
      <w:tr w:rsidR="00B55131" w:rsidRPr="00B55131" w:rsidTr="00B55131">
        <w:trPr>
          <w:gridBefore w:val="1"/>
          <w:wBefore w:w="108" w:type="dxa"/>
          <w:cantSplit/>
          <w:ins w:id="189" w:author="chenlei (P)" w:date="2018-01-11T20:18:00Z"/>
        </w:trPr>
        <w:tc>
          <w:tcPr>
            <w:tcW w:w="9639" w:type="dxa"/>
            <w:gridSpan w:val="2"/>
          </w:tcPr>
          <w:p w:rsidR="00B55131" w:rsidRPr="00B55131" w:rsidRDefault="00B55131" w:rsidP="00B55131">
            <w:pPr>
              <w:keepNext/>
              <w:keepLines/>
              <w:spacing w:after="0"/>
              <w:rPr>
                <w:ins w:id="190" w:author="chenlei (P)" w:date="2018-01-11T20:18:00Z"/>
                <w:rFonts w:ascii="Arial" w:hAnsi="Arial"/>
                <w:b/>
                <w:i/>
                <w:sz w:val="18"/>
                <w:lang w:eastAsia="en-GB"/>
              </w:rPr>
            </w:pPr>
            <w:ins w:id="191" w:author="chenlei (P)" w:date="2018-01-11T20:18:00Z">
              <w:r w:rsidRPr="00B55131">
                <w:rPr>
                  <w:rFonts w:ascii="Arial" w:hAnsi="Arial"/>
                  <w:b/>
                  <w:i/>
                  <w:sz w:val="18"/>
                  <w:lang w:eastAsia="en-GB"/>
                </w:rPr>
                <w:t>t-HystNormal</w:t>
              </w:r>
            </w:ins>
          </w:p>
          <w:p w:rsidR="00B55131" w:rsidRPr="00B55131" w:rsidRDefault="00B55131" w:rsidP="00B55131">
            <w:pPr>
              <w:keepNext/>
              <w:keepLines/>
              <w:spacing w:after="0"/>
              <w:rPr>
                <w:ins w:id="192" w:author="chenlei (P)" w:date="2018-01-11T20:18:00Z"/>
                <w:rFonts w:ascii="Arial" w:hAnsi="Arial"/>
                <w:sz w:val="18"/>
                <w:lang w:eastAsia="en-GB"/>
              </w:rPr>
            </w:pPr>
            <w:ins w:id="193" w:author="chenlei (P)" w:date="2018-01-11T20:18:00Z">
              <w:r w:rsidRPr="00B55131">
                <w:rPr>
                  <w:rFonts w:ascii="Arial" w:hAnsi="Arial"/>
                  <w:sz w:val="18"/>
                  <w:lang w:eastAsia="en-GB"/>
                </w:rPr>
                <w:t>The additional duration for evaluating criteria</w:t>
              </w:r>
              <w:r>
                <w:rPr>
                  <w:rFonts w:ascii="Arial" w:hAnsi="Arial"/>
                  <w:sz w:val="18"/>
                  <w:lang w:eastAsia="en-GB"/>
                </w:rPr>
                <w:t xml:space="preserve"> to enter normal mobility state</w:t>
              </w:r>
              <w:r w:rsidRPr="00B55131">
                <w:rPr>
                  <w:rFonts w:ascii="Arial" w:hAnsi="Arial"/>
                  <w:sz w:val="18"/>
                  <w:lang w:eastAsia="en-GB"/>
                </w:rPr>
                <w:t xml:space="preserve">. </w:t>
              </w:r>
            </w:ins>
            <w:ins w:id="194" w:author="chenlei (P)" w:date="2018-01-12T10:14:00Z">
              <w:r w:rsidR="004024ED" w:rsidRPr="004E1F03">
                <w:rPr>
                  <w:lang w:eastAsia="en-GB"/>
                </w:rPr>
                <w:t>Corresponds to T</w:t>
              </w:r>
              <w:r w:rsidR="004024ED" w:rsidRPr="004E1F03">
                <w:rPr>
                  <w:vertAlign w:val="subscript"/>
                  <w:lang w:eastAsia="en-GB"/>
                </w:rPr>
                <w:t>CRmaxHyst</w:t>
              </w:r>
              <w:r w:rsidR="004024ED" w:rsidRPr="004E1F03">
                <w:rPr>
                  <w:lang w:eastAsia="en-GB"/>
                </w:rPr>
                <w:t xml:space="preserve"> in</w:t>
              </w:r>
            </w:ins>
            <w:ins w:id="195" w:author="chenlei (P)" w:date="2018-01-12T10:15:00Z">
              <w:r w:rsidR="004024ED">
                <w:rPr>
                  <w:lang w:eastAsia="en-GB"/>
                </w:rPr>
                <w:t xml:space="preserve"> </w:t>
              </w:r>
              <w:r w:rsidR="004024ED">
                <w:rPr>
                  <w:lang w:eastAsia="zh-CN"/>
                </w:rPr>
                <w:t>subclause 5.5.x.a.</w:t>
              </w:r>
            </w:ins>
            <w:ins w:id="196" w:author="chenlei (P)" w:date="2018-01-12T10:14:00Z">
              <w:r w:rsidR="004024ED" w:rsidRPr="00B55131">
                <w:rPr>
                  <w:rFonts w:ascii="Arial" w:hAnsi="Arial"/>
                  <w:sz w:val="18"/>
                  <w:lang w:eastAsia="en-GB"/>
                </w:rPr>
                <w:t xml:space="preserve"> </w:t>
              </w:r>
            </w:ins>
            <w:ins w:id="197" w:author="chenlei (P)" w:date="2018-01-11T20:18:00Z">
              <w:r w:rsidRPr="00B55131">
                <w:rPr>
                  <w:rFonts w:ascii="Arial" w:hAnsi="Arial"/>
                  <w:sz w:val="18"/>
                  <w:lang w:eastAsia="en-GB"/>
                </w:rPr>
                <w:t>Value in seconds, s30 corresponds to 30 s and so on.</w:t>
              </w:r>
            </w:ins>
          </w:p>
        </w:tc>
      </w:tr>
      <w:tr w:rsidR="00B55131" w:rsidRPr="009E0C93" w:rsidTr="00B551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Ex>
        <w:trPr>
          <w:gridAfter w:val="1"/>
          <w:wAfter w:w="825" w:type="dxa"/>
          <w:jc w:val="center"/>
        </w:trPr>
        <w:tc>
          <w:tcPr>
            <w:tcW w:w="8922" w:type="dxa"/>
            <w:gridSpan w:val="2"/>
            <w:shd w:val="clear" w:color="auto" w:fill="FDE9D9"/>
            <w:vAlign w:val="center"/>
          </w:tcPr>
          <w:p w:rsidR="00B55131" w:rsidRPr="009E0C93" w:rsidRDefault="00B55131" w:rsidP="000E31AB">
            <w:pPr>
              <w:snapToGrid w:val="0"/>
              <w:spacing w:after="0"/>
              <w:jc w:val="center"/>
              <w:rPr>
                <w:color w:val="FF0000"/>
                <w:sz w:val="28"/>
                <w:szCs w:val="28"/>
                <w:lang w:eastAsia="zh-CN"/>
              </w:rPr>
            </w:pPr>
            <w:r>
              <w:rPr>
                <w:color w:val="FF0000"/>
                <w:sz w:val="28"/>
                <w:szCs w:val="28"/>
                <w:lang w:eastAsia="zh-CN"/>
              </w:rPr>
              <w:t>NEXT CHANGE</w:t>
            </w:r>
          </w:p>
        </w:tc>
      </w:tr>
    </w:tbl>
    <w:p w:rsidR="00B55131" w:rsidRPr="00B55131" w:rsidRDefault="00B55131" w:rsidP="00B55131">
      <w:pPr>
        <w:keepNext/>
        <w:keepLines/>
        <w:overflowPunct/>
        <w:autoSpaceDE/>
        <w:autoSpaceDN/>
        <w:adjustRightInd/>
        <w:spacing w:before="120"/>
        <w:textAlignment w:val="auto"/>
        <w:outlineLvl w:val="3"/>
        <w:rPr>
          <w:rFonts w:ascii="Arial" w:eastAsia="DengXian" w:hAnsi="Arial"/>
          <w:i/>
          <w:noProof/>
          <w:sz w:val="24"/>
        </w:rPr>
      </w:pPr>
      <w:bookmarkStart w:id="198" w:name="_Toc501138334"/>
      <w:bookmarkStart w:id="199" w:name="_Toc500942760"/>
      <w:r w:rsidRPr="00B55131">
        <w:rPr>
          <w:rFonts w:ascii="Arial" w:eastAsia="DengXian" w:hAnsi="Arial"/>
          <w:sz w:val="24"/>
        </w:rPr>
        <w:t>–</w:t>
      </w:r>
      <w:r w:rsidRPr="00B55131">
        <w:rPr>
          <w:rFonts w:ascii="Arial" w:eastAsia="DengXian" w:hAnsi="Arial"/>
          <w:sz w:val="24"/>
        </w:rPr>
        <w:tab/>
      </w:r>
      <w:r w:rsidRPr="00B55131">
        <w:rPr>
          <w:rFonts w:ascii="Arial" w:eastAsia="DengXian" w:hAnsi="Arial"/>
          <w:i/>
          <w:sz w:val="24"/>
        </w:rPr>
        <w:t>SubcarrierSpacing</w:t>
      </w:r>
      <w:bookmarkEnd w:id="198"/>
      <w:bookmarkEnd w:id="199"/>
    </w:p>
    <w:p w:rsidR="00B55131" w:rsidRPr="00B55131" w:rsidRDefault="00B55131" w:rsidP="00B55131">
      <w:pPr>
        <w:overflowPunct/>
        <w:autoSpaceDE/>
        <w:autoSpaceDN/>
        <w:adjustRightInd/>
        <w:textAlignment w:val="auto"/>
        <w:rPr>
          <w:rFonts w:eastAsia="DengXian"/>
        </w:rPr>
      </w:pPr>
      <w:r w:rsidRPr="00B55131">
        <w:rPr>
          <w:rFonts w:eastAsia="DengXian"/>
        </w:rPr>
        <w:t xml:space="preserve">The </w:t>
      </w:r>
      <w:r w:rsidRPr="00B55131">
        <w:rPr>
          <w:rFonts w:eastAsia="DengXian"/>
          <w:i/>
        </w:rPr>
        <w:t xml:space="preserve">SubcarrierSpacing </w:t>
      </w:r>
      <w:r w:rsidRPr="00B55131">
        <w:rPr>
          <w:rFonts w:eastAsia="DengXian"/>
        </w:rPr>
        <w:t>IE determines the subcarrier spacing.</w:t>
      </w:r>
    </w:p>
    <w:p w:rsidR="00B55131" w:rsidRPr="00B55131" w:rsidRDefault="00B55131" w:rsidP="00B55131">
      <w:pPr>
        <w:keepNext/>
        <w:keepLines/>
        <w:overflowPunct/>
        <w:autoSpaceDE/>
        <w:autoSpaceDN/>
        <w:adjustRightInd/>
        <w:spacing w:before="60"/>
        <w:jc w:val="center"/>
        <w:textAlignment w:val="auto"/>
        <w:rPr>
          <w:rFonts w:ascii="Arial" w:eastAsia="DengXian" w:hAnsi="Arial"/>
          <w:b/>
        </w:rPr>
      </w:pPr>
      <w:r w:rsidRPr="00B55131">
        <w:rPr>
          <w:rFonts w:ascii="Arial" w:eastAsia="DengXian" w:hAnsi="Arial"/>
          <w:b/>
          <w:i/>
        </w:rPr>
        <w:t xml:space="preserve">SubcarrierSpacing </w:t>
      </w:r>
      <w:r w:rsidRPr="00B55131">
        <w:rPr>
          <w:rFonts w:ascii="Arial" w:eastAsia="DengXian" w:hAnsi="Arial"/>
          <w:b/>
        </w:rPr>
        <w:t>information element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TAG-SUBCARRIER-SPACING-START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Check value range! Currently used for subcarrierSpacingCommon (SIB1, Msg2, Msg4</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xml:space="preserve">-- FFS: Replace this 2-bit field by a 1-bit field: ENUMERATED {sc1, sc2}. Then define that sc1 = 15 kHz and sc2 = 30 kHz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when carrier frequency &lt; 6 GHz and sc1 = 60 kHz and sc2 = 120 kHz when carrier frequency is &gt; 6GHz?</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ENUMERATED</w:t>
      </w:r>
      <w:r w:rsidRPr="00B55131">
        <w:rPr>
          <w:rFonts w:ascii="Courier New" w:eastAsia="DengXian" w:hAnsi="Courier New"/>
          <w:noProof/>
          <w:sz w:val="16"/>
          <w:lang w:eastAsia="sv-SE"/>
        </w:rPr>
        <w:t xml:space="preserve"> {kHz15, kHz30, kHz60, kHz120}</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xml:space="preserve">-- 15 or 30 kHz (&lt;6GHz), 120 and 240 kHz (&gt;6GHz).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lastRenderedPageBreak/>
        <w:t xml:space="preserve">SubcarrierSpacingSSB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ENUMERATED</w:t>
      </w:r>
      <w:r w:rsidRPr="00B55131">
        <w:rPr>
          <w:rFonts w:ascii="Courier New" w:eastAsia="DengXian" w:hAnsi="Courier New"/>
          <w:noProof/>
          <w:sz w:val="16"/>
          <w:lang w:eastAsia="sv-SE"/>
        </w:rPr>
        <w:t xml:space="preserve"> {kHz15, kHz30, kHz120, kHz240}</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FFS_CHECK: Can probably be removed since PRACH Msg1 uses the SubcarrierSpacing values above.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SubcarrierSpacingRACH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ENUMERATED {ffsTypeAndValue}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TAG-SUBCARRIER-SPACING-STOP</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ASN1STOP</w:t>
      </w:r>
    </w:p>
    <w:p w:rsidR="00B55131" w:rsidRDefault="00B55131" w:rsidP="00222ED3">
      <w:pPr>
        <w:keepNext/>
        <w:keepLines/>
        <w:spacing w:before="120"/>
        <w:outlineLvl w:val="3"/>
        <w:rPr>
          <w:ins w:id="200" w:author="chenlei (P)" w:date="2018-01-11T20:21:00Z"/>
          <w:rFonts w:ascii="Arial" w:hAnsi="Arial"/>
          <w:sz w:val="24"/>
          <w:lang w:eastAsia="x-none"/>
        </w:rPr>
      </w:pPr>
      <w:bookmarkStart w:id="201" w:name="_Toc494150159"/>
    </w:p>
    <w:p w:rsidR="00B55131" w:rsidRPr="00B55131" w:rsidRDefault="00B55131" w:rsidP="00222ED3">
      <w:pPr>
        <w:keepNext/>
        <w:keepLines/>
        <w:spacing w:before="120"/>
        <w:outlineLvl w:val="3"/>
        <w:rPr>
          <w:ins w:id="202" w:author="chenlei (P)" w:date="2018-01-11T20:21:00Z"/>
          <w:rFonts w:ascii="Arial" w:hAnsi="Arial"/>
          <w:sz w:val="24"/>
          <w:lang w:eastAsia="x-none"/>
        </w:rPr>
      </w:pPr>
      <w:ins w:id="203" w:author="chenlei (P)" w:date="2018-01-11T20:21:00Z">
        <w:r w:rsidRPr="00B55131">
          <w:rPr>
            <w:rFonts w:ascii="Arial" w:hAnsi="Arial"/>
            <w:sz w:val="24"/>
            <w:lang w:eastAsia="x-none"/>
          </w:rPr>
          <w:t>–</w:t>
        </w:r>
        <w:r w:rsidRPr="00B55131">
          <w:rPr>
            <w:rFonts w:ascii="Arial" w:hAnsi="Arial"/>
            <w:sz w:val="24"/>
            <w:lang w:eastAsia="x-none"/>
          </w:rPr>
          <w:tab/>
        </w:r>
        <w:r w:rsidRPr="00B55131">
          <w:rPr>
            <w:rFonts w:ascii="Arial" w:hAnsi="Arial"/>
            <w:i/>
            <w:sz w:val="24"/>
            <w:lang w:eastAsia="x-none"/>
          </w:rPr>
          <w:t>SpeedStateScaleFactors</w:t>
        </w:r>
        <w:bookmarkEnd w:id="201"/>
      </w:ins>
    </w:p>
    <w:p w:rsidR="00B55131" w:rsidRPr="00B55131" w:rsidRDefault="00B55131" w:rsidP="00B55131">
      <w:pPr>
        <w:rPr>
          <w:ins w:id="204" w:author="chenlei (P)" w:date="2018-01-11T20:21:00Z"/>
          <w:lang w:eastAsia="ja-JP"/>
        </w:rPr>
      </w:pPr>
      <w:ins w:id="205" w:author="chenlei (P)" w:date="2018-01-11T20:21:00Z">
        <w:r w:rsidRPr="00B55131">
          <w:rPr>
            <w:lang w:eastAsia="ja-JP"/>
          </w:rPr>
          <w:t xml:space="preserve">The IE </w:t>
        </w:r>
        <w:r w:rsidRPr="00B55131">
          <w:rPr>
            <w:i/>
            <w:noProof/>
            <w:lang w:eastAsia="ja-JP"/>
          </w:rPr>
          <w:t>SpeedStateScaleFactors</w:t>
        </w:r>
        <w:r w:rsidRPr="00B55131">
          <w:rPr>
            <w:lang w:eastAsia="ja-JP"/>
          </w:rPr>
          <w:t xml:space="preserve"> concerns factors, to be applied when the UE is in medium or high speed state, used for scaling a mobility control related parameter.</w:t>
        </w:r>
      </w:ins>
    </w:p>
    <w:p w:rsidR="00B55131" w:rsidRPr="00B55131" w:rsidRDefault="00B55131" w:rsidP="00B55131">
      <w:pPr>
        <w:keepNext/>
        <w:keepLines/>
        <w:spacing w:before="60"/>
        <w:jc w:val="center"/>
        <w:rPr>
          <w:ins w:id="206" w:author="chenlei (P)" w:date="2018-01-11T20:21:00Z"/>
          <w:rFonts w:ascii="Arial" w:hAnsi="Arial"/>
          <w:b/>
          <w:lang w:eastAsia="x-none"/>
        </w:rPr>
      </w:pPr>
      <w:ins w:id="207" w:author="chenlei (P)" w:date="2018-01-11T20:21:00Z">
        <w:r w:rsidRPr="00B55131">
          <w:rPr>
            <w:rFonts w:ascii="Arial" w:hAnsi="Arial"/>
            <w:b/>
            <w:bCs/>
            <w:i/>
            <w:iCs/>
            <w:lang w:eastAsia="x-none"/>
          </w:rPr>
          <w:t xml:space="preserve">SpeedStateScaleFactors </w:t>
        </w:r>
        <w:smartTag w:uri="urn:schemas-microsoft-com:office:smarttags" w:element="PersonName">
          <w:r w:rsidRPr="00B55131">
            <w:rPr>
              <w:rFonts w:ascii="Arial" w:hAnsi="Arial"/>
              <w:b/>
              <w:lang w:eastAsia="x-none"/>
            </w:rPr>
            <w:t>info</w:t>
          </w:r>
        </w:smartTag>
        <w:r w:rsidRPr="00B55131">
          <w:rPr>
            <w:rFonts w:ascii="Arial" w:hAnsi="Arial"/>
            <w:b/>
            <w:lang w:eastAsia="x-none"/>
          </w:rPr>
          <w:t>rmation element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chenlei (P)" w:date="2018-01-11T20:21:00Z"/>
          <w:rFonts w:ascii="Courier New" w:hAnsi="Courier New"/>
          <w:noProof/>
          <w:sz w:val="16"/>
          <w:lang w:val="en-US" w:eastAsia="zh-CN"/>
        </w:rPr>
      </w:pPr>
      <w:ins w:id="209" w:author="chenlei (P)" w:date="2018-01-11T20:21:00Z">
        <w:r w:rsidRPr="00B55131">
          <w:rPr>
            <w:rFonts w:ascii="Courier New" w:hAnsi="Courier New"/>
            <w:noProof/>
            <w:sz w:val="16"/>
            <w:lang w:val="en-US" w:eastAsia="zh-CN"/>
          </w:rPr>
          <w:t>-- ASN1STA</w:t>
        </w:r>
        <w:smartTag w:uri="urn:schemas-microsoft-com:office:smarttags" w:element="PersonName">
          <w:r w:rsidRPr="00B55131">
            <w:rPr>
              <w:rFonts w:ascii="Courier New" w:hAnsi="Courier New"/>
              <w:noProof/>
              <w:sz w:val="16"/>
              <w:lang w:val="en-US" w:eastAsia="zh-CN"/>
            </w:rPr>
            <w:t>RT</w:t>
          </w:r>
        </w:smartTag>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chenlei (P)" w:date="2018-01-11T20:21: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henlei (P)" w:date="2018-01-11T20:21:00Z"/>
          <w:rFonts w:ascii="Courier New" w:hAnsi="Courier New"/>
          <w:noProof/>
          <w:sz w:val="16"/>
          <w:lang w:val="en-US" w:eastAsia="zh-CN"/>
        </w:rPr>
      </w:pPr>
      <w:ins w:id="212" w:author="chenlei (P)" w:date="2018-01-11T20:21:00Z">
        <w:r w:rsidRPr="00B55131">
          <w:rPr>
            <w:rFonts w:ascii="Courier New" w:hAnsi="Courier New"/>
            <w:noProof/>
            <w:sz w:val="16"/>
            <w:lang w:val="en-US" w:eastAsia="zh-CN"/>
          </w:rPr>
          <w:t>SpeedStateScaleFactors ::=</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henlei (P)" w:date="2018-01-11T20:21:00Z"/>
          <w:rFonts w:ascii="Courier New" w:hAnsi="Courier New"/>
          <w:noProof/>
          <w:sz w:val="16"/>
          <w:lang w:val="fi-FI" w:eastAsia="zh-CN"/>
        </w:rPr>
      </w:pPr>
      <w:ins w:id="214" w:author="chenlei (P)" w:date="2018-01-11T20:21:00Z">
        <w:r w:rsidRPr="00B55131">
          <w:rPr>
            <w:rFonts w:ascii="Courier New" w:hAnsi="Courier New"/>
            <w:noProof/>
            <w:sz w:val="16"/>
            <w:lang w:val="en-US" w:eastAsia="zh-CN"/>
          </w:rPr>
          <w:tab/>
        </w:r>
        <w:r w:rsidRPr="00B55131">
          <w:rPr>
            <w:rFonts w:ascii="Courier New" w:hAnsi="Courier New"/>
            <w:noProof/>
            <w:sz w:val="16"/>
            <w:lang w:val="fi-FI" w:eastAsia="zh-CN"/>
          </w:rPr>
          <w:t>sf-Medium</w:t>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t>ENUMERATED {oDot25, oDot5, oDot75, lDot0},</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chenlei (P)" w:date="2018-01-11T20:21:00Z"/>
          <w:rFonts w:ascii="Courier New" w:hAnsi="Courier New"/>
          <w:noProof/>
          <w:sz w:val="16"/>
          <w:lang w:val="fi-FI" w:eastAsia="zh-CN"/>
        </w:rPr>
      </w:pPr>
      <w:ins w:id="216" w:author="chenlei (P)" w:date="2018-01-11T20:21:00Z">
        <w:r w:rsidRPr="00B55131">
          <w:rPr>
            <w:rFonts w:ascii="Courier New" w:hAnsi="Courier New"/>
            <w:noProof/>
            <w:sz w:val="16"/>
            <w:lang w:val="fi-FI" w:eastAsia="zh-CN"/>
          </w:rPr>
          <w:tab/>
          <w:t>sf-High</w:t>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t>ENUMERATED {oDot25, oDot5, oDot75, lDot0}</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henlei (P)" w:date="2018-01-11T20:21:00Z"/>
          <w:rFonts w:ascii="Courier New" w:hAnsi="Courier New"/>
          <w:noProof/>
          <w:sz w:val="16"/>
          <w:lang w:val="en-US" w:eastAsia="zh-CN"/>
        </w:rPr>
      </w:pPr>
      <w:ins w:id="218" w:author="chenlei (P)" w:date="2018-01-11T20:21:00Z">
        <w:r w:rsidRPr="00B55131">
          <w:rPr>
            <w:rFonts w:ascii="Courier New" w:hAnsi="Courier New"/>
            <w:noProof/>
            <w:sz w:val="16"/>
            <w:lang w:val="en-US" w:eastAsia="zh-CN"/>
          </w:rPr>
          <w: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chenlei (P)" w:date="2018-01-11T20:21:00Z"/>
          <w:rFonts w:ascii="Courier New" w:hAnsi="Courier New"/>
          <w:noProof/>
          <w:sz w:val="16"/>
          <w:lang w:val="en-US" w:eastAsia="zh-CN"/>
        </w:rPr>
      </w:pPr>
      <w:ins w:id="220" w:author="chenlei (P)" w:date="2018-01-11T20:21:00Z">
        <w:r w:rsidRPr="00B55131">
          <w:rPr>
            <w:rFonts w:ascii="Courier New" w:hAnsi="Courier New"/>
            <w:noProof/>
            <w:sz w:val="16"/>
            <w:lang w:val="en-US" w:eastAsia="zh-CN"/>
          </w:rPr>
          <w:t>-- ASN1STOP</w:t>
        </w:r>
      </w:ins>
    </w:p>
    <w:p w:rsidR="00B55131" w:rsidRPr="00B55131" w:rsidRDefault="00B55131" w:rsidP="00B55131">
      <w:pPr>
        <w:rPr>
          <w:ins w:id="221" w:author="chenlei (P)" w:date="2018-01-11T20:21: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5131" w:rsidRPr="00B55131" w:rsidTr="000E31AB">
        <w:trPr>
          <w:cantSplit/>
          <w:tblHeader/>
          <w:ins w:id="222" w:author="chenlei (P)" w:date="2018-01-11T20:21:00Z"/>
        </w:trPr>
        <w:tc>
          <w:tcPr>
            <w:tcW w:w="9639" w:type="dxa"/>
          </w:tcPr>
          <w:p w:rsidR="00B55131" w:rsidRPr="00B55131" w:rsidRDefault="00B55131" w:rsidP="00B55131">
            <w:pPr>
              <w:keepNext/>
              <w:keepLines/>
              <w:spacing w:after="0"/>
              <w:jc w:val="center"/>
              <w:rPr>
                <w:ins w:id="223" w:author="chenlei (P)" w:date="2018-01-11T20:21:00Z"/>
                <w:rFonts w:ascii="Arial" w:hAnsi="Arial"/>
                <w:b/>
                <w:sz w:val="18"/>
                <w:lang w:eastAsia="en-GB"/>
              </w:rPr>
            </w:pPr>
            <w:ins w:id="224" w:author="chenlei (P)" w:date="2018-01-11T20:21:00Z">
              <w:r w:rsidRPr="00B55131">
                <w:rPr>
                  <w:rFonts w:ascii="Arial" w:hAnsi="Arial"/>
                  <w:b/>
                  <w:i/>
                  <w:noProof/>
                  <w:sz w:val="18"/>
                  <w:lang w:eastAsia="en-GB"/>
                </w:rPr>
                <w:t>SpeedStateScaleFactors</w:t>
              </w:r>
              <w:r w:rsidRPr="00B55131">
                <w:rPr>
                  <w:rFonts w:ascii="Arial" w:hAnsi="Arial"/>
                  <w:b/>
                  <w:iCs/>
                  <w:noProof/>
                  <w:sz w:val="18"/>
                  <w:lang w:eastAsia="en-GB"/>
                </w:rPr>
                <w:t xml:space="preserve"> field descriptions</w:t>
              </w:r>
            </w:ins>
          </w:p>
        </w:tc>
      </w:tr>
      <w:tr w:rsidR="00B55131" w:rsidRPr="00B55131" w:rsidTr="000E31AB">
        <w:trPr>
          <w:cantSplit/>
          <w:ins w:id="225" w:author="chenlei (P)" w:date="2018-01-11T20:21:00Z"/>
        </w:trPr>
        <w:tc>
          <w:tcPr>
            <w:tcW w:w="9639" w:type="dxa"/>
          </w:tcPr>
          <w:p w:rsidR="00B55131" w:rsidRPr="00B55131" w:rsidRDefault="00B55131" w:rsidP="00B55131">
            <w:pPr>
              <w:keepNext/>
              <w:keepLines/>
              <w:spacing w:after="0"/>
              <w:rPr>
                <w:ins w:id="226" w:author="chenlei (P)" w:date="2018-01-11T20:21:00Z"/>
                <w:rFonts w:ascii="Arial" w:hAnsi="Arial"/>
                <w:b/>
                <w:bCs/>
                <w:i/>
                <w:noProof/>
                <w:sz w:val="18"/>
                <w:lang w:eastAsia="en-GB"/>
              </w:rPr>
            </w:pPr>
            <w:ins w:id="227" w:author="chenlei (P)" w:date="2018-01-11T20:21:00Z">
              <w:r w:rsidRPr="00B55131">
                <w:rPr>
                  <w:rFonts w:ascii="Arial" w:hAnsi="Arial"/>
                  <w:b/>
                  <w:bCs/>
                  <w:i/>
                  <w:noProof/>
                  <w:sz w:val="18"/>
                  <w:lang w:eastAsia="en-GB"/>
                </w:rPr>
                <w:t>sf-High</w:t>
              </w:r>
            </w:ins>
          </w:p>
          <w:p w:rsidR="00B55131" w:rsidRPr="00B55131" w:rsidRDefault="00B55131" w:rsidP="00B55131">
            <w:pPr>
              <w:keepNext/>
              <w:keepLines/>
              <w:spacing w:after="0"/>
              <w:rPr>
                <w:ins w:id="228" w:author="chenlei (P)" w:date="2018-01-11T20:21:00Z"/>
                <w:rFonts w:ascii="Arial" w:hAnsi="Arial"/>
                <w:b/>
                <w:bCs/>
                <w:i/>
                <w:noProof/>
                <w:sz w:val="18"/>
                <w:lang w:eastAsia="en-GB"/>
              </w:rPr>
            </w:pPr>
            <w:ins w:id="229" w:author="chenlei (P)" w:date="2018-01-11T20:21:00Z">
              <w:r w:rsidRPr="00B55131">
                <w:rPr>
                  <w:rFonts w:ascii="Arial" w:hAnsi="Arial"/>
                  <w:sz w:val="18"/>
                  <w:lang w:eastAsia="en-GB"/>
                </w:rPr>
                <w:t xml:space="preserve">The concerned mobility control related parameter is multiplied with this factor if the UE is in High Mobility state </w:t>
              </w:r>
              <w:r w:rsidRPr="00B55131">
                <w:rPr>
                  <w:rFonts w:ascii="Arial" w:hAnsi="Arial"/>
                  <w:iCs/>
                  <w:noProof/>
                  <w:sz w:val="18"/>
                  <w:lang w:eastAsia="en-GB"/>
                </w:rPr>
                <w:t xml:space="preserve">as defined in </w:t>
              </w:r>
            </w:ins>
            <w:ins w:id="230" w:author="chenlei (P)" w:date="2018-01-12T10:19:00Z">
              <w:r w:rsidR="004024ED">
                <w:rPr>
                  <w:lang w:eastAsia="zh-CN"/>
                </w:rPr>
                <w:t>subclause 5.5.x.a</w:t>
              </w:r>
            </w:ins>
            <w:ins w:id="231" w:author="chenlei (P)" w:date="2018-01-11T20:21:00Z">
              <w:r w:rsidRPr="00B55131">
                <w:rPr>
                  <w:rFonts w:ascii="Arial" w:hAnsi="Arial"/>
                  <w:sz w:val="18"/>
                  <w:lang w:eastAsia="en-GB"/>
                </w:rPr>
                <w:t>. Value oDot25 corresponds to 0.25, oDot5 corresponds to 0.5, oDot75 corresponds to 0.75 and so on.</w:t>
              </w:r>
            </w:ins>
          </w:p>
        </w:tc>
      </w:tr>
      <w:tr w:rsidR="00B55131" w:rsidRPr="00B55131" w:rsidTr="000E31AB">
        <w:trPr>
          <w:cantSplit/>
          <w:ins w:id="232" w:author="chenlei (P)" w:date="2018-01-11T20:21:00Z"/>
        </w:trPr>
        <w:tc>
          <w:tcPr>
            <w:tcW w:w="9639" w:type="dxa"/>
          </w:tcPr>
          <w:p w:rsidR="00B55131" w:rsidRPr="00B55131" w:rsidRDefault="00B55131" w:rsidP="00B55131">
            <w:pPr>
              <w:keepNext/>
              <w:keepLines/>
              <w:spacing w:after="0"/>
              <w:rPr>
                <w:ins w:id="233" w:author="chenlei (P)" w:date="2018-01-11T20:21:00Z"/>
                <w:rFonts w:ascii="Arial" w:hAnsi="Arial"/>
                <w:b/>
                <w:bCs/>
                <w:i/>
                <w:noProof/>
                <w:sz w:val="18"/>
                <w:lang w:eastAsia="en-GB"/>
              </w:rPr>
            </w:pPr>
            <w:ins w:id="234" w:author="chenlei (P)" w:date="2018-01-11T20:21:00Z">
              <w:r w:rsidRPr="00B55131">
                <w:rPr>
                  <w:rFonts w:ascii="Arial" w:hAnsi="Arial"/>
                  <w:b/>
                  <w:bCs/>
                  <w:i/>
                  <w:noProof/>
                  <w:sz w:val="18"/>
                  <w:lang w:eastAsia="en-GB"/>
                </w:rPr>
                <w:t>sf-Medium</w:t>
              </w:r>
            </w:ins>
          </w:p>
          <w:p w:rsidR="00B55131" w:rsidRPr="00B55131" w:rsidRDefault="00B55131" w:rsidP="00B55131">
            <w:pPr>
              <w:keepNext/>
              <w:keepLines/>
              <w:spacing w:after="0"/>
              <w:rPr>
                <w:ins w:id="235" w:author="chenlei (P)" w:date="2018-01-11T20:21:00Z"/>
                <w:rFonts w:ascii="Arial" w:hAnsi="Arial"/>
                <w:b/>
                <w:bCs/>
                <w:i/>
                <w:noProof/>
                <w:sz w:val="18"/>
                <w:lang w:eastAsia="en-GB"/>
              </w:rPr>
            </w:pPr>
            <w:ins w:id="236" w:author="chenlei (P)" w:date="2018-01-11T20:21:00Z">
              <w:r w:rsidRPr="00B55131">
                <w:rPr>
                  <w:rFonts w:ascii="Arial" w:hAnsi="Arial"/>
                  <w:sz w:val="18"/>
                  <w:lang w:eastAsia="en-GB"/>
                </w:rPr>
                <w:t xml:space="preserve">The concerned mobility control related parameter is multiplied with this factor if the UE is in Medium Mobility state </w:t>
              </w:r>
              <w:r w:rsidRPr="00B55131">
                <w:rPr>
                  <w:rFonts w:ascii="Arial" w:hAnsi="Arial"/>
                  <w:iCs/>
                  <w:noProof/>
                  <w:sz w:val="18"/>
                  <w:lang w:eastAsia="en-GB"/>
                </w:rPr>
                <w:t xml:space="preserve">as defined in </w:t>
              </w:r>
            </w:ins>
            <w:ins w:id="237" w:author="chenlei (P)" w:date="2018-01-12T10:19:00Z">
              <w:r w:rsidR="004024ED">
                <w:rPr>
                  <w:lang w:eastAsia="zh-CN"/>
                </w:rPr>
                <w:t>subclause 5.5.x.a.</w:t>
              </w:r>
            </w:ins>
            <w:ins w:id="238" w:author="chenlei (P)" w:date="2018-01-11T20:21:00Z">
              <w:r w:rsidRPr="00B55131">
                <w:rPr>
                  <w:rFonts w:ascii="Arial" w:hAnsi="Arial"/>
                  <w:sz w:val="18"/>
                  <w:lang w:eastAsia="en-GB"/>
                </w:rPr>
                <w:t xml:space="preserve"> Value oDot25 corresponds to 0.25, oDot5 corresponds to 0.5, oDot75 corresponds to 0.75 and so on.</w:t>
              </w:r>
            </w:ins>
          </w:p>
        </w:tc>
      </w:tr>
    </w:tbl>
    <w:p w:rsidR="00B55131" w:rsidRDefault="00B55131"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483C1F" w:rsidRPr="009E0C93" w:rsidTr="00483C1F">
        <w:trPr>
          <w:jc w:val="center"/>
        </w:trPr>
        <w:tc>
          <w:tcPr>
            <w:tcW w:w="8922" w:type="dxa"/>
            <w:shd w:val="clear" w:color="auto" w:fill="FDE9D9"/>
            <w:vAlign w:val="center"/>
          </w:tcPr>
          <w:p w:rsidR="00483C1F" w:rsidRPr="009E0C93" w:rsidRDefault="00483C1F" w:rsidP="00483C1F">
            <w:pPr>
              <w:snapToGrid w:val="0"/>
              <w:spacing w:after="0"/>
              <w:jc w:val="center"/>
              <w:rPr>
                <w:color w:val="FF0000"/>
                <w:sz w:val="28"/>
                <w:szCs w:val="28"/>
                <w:lang w:eastAsia="zh-CN"/>
              </w:rPr>
            </w:pPr>
            <w:r>
              <w:rPr>
                <w:color w:val="FF0000"/>
                <w:sz w:val="28"/>
                <w:szCs w:val="28"/>
                <w:lang w:eastAsia="zh-CN"/>
              </w:rPr>
              <w:t>NEXT CHANGE</w:t>
            </w:r>
          </w:p>
        </w:tc>
      </w:tr>
    </w:tbl>
    <w:p w:rsidR="00483C1F" w:rsidRPr="00483C1F" w:rsidRDefault="00483C1F" w:rsidP="00483C1F">
      <w:pPr>
        <w:keepNext/>
        <w:keepLines/>
        <w:overflowPunct/>
        <w:autoSpaceDE/>
        <w:autoSpaceDN/>
        <w:adjustRightInd/>
        <w:spacing w:before="120"/>
        <w:textAlignment w:val="auto"/>
        <w:outlineLvl w:val="3"/>
        <w:rPr>
          <w:rFonts w:ascii="Arial" w:eastAsia="DengXian" w:hAnsi="Arial"/>
          <w:sz w:val="24"/>
        </w:rPr>
      </w:pPr>
      <w:r w:rsidRPr="00483C1F">
        <w:rPr>
          <w:rFonts w:ascii="Arial" w:eastAsia="DengXian" w:hAnsi="Arial"/>
          <w:sz w:val="24"/>
        </w:rPr>
        <w:t>–</w:t>
      </w:r>
      <w:r w:rsidRPr="00483C1F">
        <w:rPr>
          <w:rFonts w:ascii="Arial" w:eastAsia="DengXian" w:hAnsi="Arial"/>
          <w:sz w:val="24"/>
        </w:rPr>
        <w:tab/>
      </w:r>
      <w:r w:rsidRPr="00483C1F">
        <w:rPr>
          <w:rFonts w:ascii="Arial" w:eastAsia="DengXian" w:hAnsi="Arial"/>
          <w:i/>
          <w:sz w:val="24"/>
        </w:rPr>
        <w:t>Var</w:t>
      </w:r>
      <w:r w:rsidRPr="00483C1F">
        <w:rPr>
          <w:rFonts w:ascii="Arial" w:eastAsia="DengXian" w:hAnsi="Arial"/>
          <w:i/>
          <w:noProof/>
          <w:sz w:val="24"/>
        </w:rPr>
        <w:t>MeasConfig</w:t>
      </w:r>
    </w:p>
    <w:p w:rsidR="00483C1F" w:rsidRPr="00483C1F" w:rsidRDefault="00483C1F" w:rsidP="00483C1F">
      <w:pPr>
        <w:rPr>
          <w:rFonts w:eastAsia="DengXian"/>
          <w:lang w:eastAsia="ja-JP"/>
        </w:rPr>
      </w:pPr>
      <w:r w:rsidRPr="00483C1F">
        <w:rPr>
          <w:rFonts w:eastAsia="DengXian"/>
          <w:lang w:eastAsia="ja-JP"/>
        </w:rPr>
        <w:t xml:space="preserve">The UE variable </w:t>
      </w:r>
      <w:r w:rsidRPr="00483C1F">
        <w:rPr>
          <w:rFonts w:eastAsia="DengXian"/>
          <w:i/>
          <w:noProof/>
          <w:lang w:eastAsia="ja-JP"/>
        </w:rPr>
        <w:t>VarMeasConfig</w:t>
      </w:r>
      <w:r w:rsidRPr="00483C1F">
        <w:rPr>
          <w:rFonts w:eastAsia="DengXian"/>
          <w:iCs/>
          <w:lang w:eastAsia="ja-JP"/>
        </w:rPr>
        <w:t xml:space="preserve"> includes the accumulated configuration of the measurements to be performed by the UE, covering i</w:t>
      </w:r>
      <w:r w:rsidRPr="00483C1F">
        <w:rPr>
          <w:rFonts w:eastAsia="DengXian"/>
          <w:lang w:eastAsia="ja-JP"/>
        </w:rPr>
        <w:t>ntra-frequency, inter-frequency and inter-RAT mobility related measurements.</w:t>
      </w:r>
    </w:p>
    <w:p w:rsidR="00483C1F" w:rsidRPr="00483C1F" w:rsidRDefault="00483C1F" w:rsidP="00483C1F">
      <w:pPr>
        <w:keepNext/>
        <w:keepLines/>
        <w:overflowPunct/>
        <w:autoSpaceDE/>
        <w:autoSpaceDN/>
        <w:adjustRightInd/>
        <w:spacing w:before="60"/>
        <w:jc w:val="center"/>
        <w:textAlignment w:val="auto"/>
        <w:rPr>
          <w:rFonts w:ascii="Arial" w:eastAsia="DengXian" w:hAnsi="Arial"/>
          <w:b/>
          <w:bCs/>
          <w:i/>
          <w:iCs/>
        </w:rPr>
      </w:pPr>
      <w:r w:rsidRPr="00483C1F">
        <w:rPr>
          <w:rFonts w:ascii="Arial" w:eastAsia="DengXian" w:hAnsi="Arial"/>
          <w:b/>
          <w:bCs/>
          <w:i/>
          <w:iCs/>
        </w:rPr>
        <w:lastRenderedPageBreak/>
        <w:t>VarMeasConfig UE variable</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ASN1START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TAG-VAR-MEAS-CONFIG-START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VarMeasConfig ::=</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SEQUENCE</w:t>
      </w:r>
      <w:r w:rsidRPr="00483C1F">
        <w:rPr>
          <w:rFonts w:ascii="Courier New" w:eastAsia="DengXian" w:hAnsi="Courier New"/>
          <w:noProof/>
          <w:sz w:val="16"/>
          <w:lang w:val="en-US" w:eastAsia="sv-SE"/>
        </w:rPr>
        <w:t xml:space="preserve"> {</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Measurement identities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t>measIdList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MeasIdToAddModList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Measurement objects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zh-CN"/>
        </w:rPr>
      </w:pPr>
      <w:r w:rsidRPr="00483C1F">
        <w:rPr>
          <w:rFonts w:ascii="Courier New" w:eastAsia="DengXian" w:hAnsi="Courier New"/>
          <w:noProof/>
          <w:sz w:val="16"/>
          <w:lang w:val="en-US" w:eastAsia="sv-SE"/>
        </w:rPr>
        <w:tab/>
        <w:t>measObjectList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MeasObjectToAddModList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Reporting configurations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r>
      <w:bookmarkStart w:id="239" w:name="OLE_LINK86"/>
      <w:r w:rsidRPr="00483C1F">
        <w:rPr>
          <w:rFonts w:ascii="Courier New" w:eastAsia="DengXian" w:hAnsi="Courier New"/>
          <w:noProof/>
          <w:sz w:val="16"/>
          <w:lang w:val="en-US" w:eastAsia="sv-SE"/>
        </w:rPr>
        <w:t>reportConfigList</w:t>
      </w:r>
      <w:bookmarkEnd w:id="239"/>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ReportConfigToAddModList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Other parameters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t>quantityConfig</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QuantityConfig</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t>s-MeasureConfig</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color w:val="993366"/>
          <w:sz w:val="16"/>
          <w:lang w:eastAsia="sv-SE"/>
        </w:rPr>
        <w:t>CHOICE</w:t>
      </w:r>
      <w:r w:rsidRPr="00483C1F">
        <w:rPr>
          <w:rFonts w:ascii="Courier New" w:eastAsia="DengXian" w:hAnsi="Courier New"/>
          <w:noProof/>
          <w:sz w:val="16"/>
          <w:lang w:eastAsia="sv-SE"/>
        </w:rPr>
        <w:t xml:space="preserve"> {</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ssb-rsrp</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RSRP-Range,</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csi-rsrp</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RSRP-Range</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p>
    <w:p w:rsid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993366"/>
          <w:sz w:val="16"/>
          <w:lang w:eastAsia="sv-SE"/>
        </w:rPr>
      </w:pPr>
      <w:r w:rsidRPr="00483C1F">
        <w:rPr>
          <w:rFonts w:ascii="Courier New" w:eastAsia="DengXian" w:hAnsi="Courier New"/>
          <w:noProof/>
          <w:sz w:val="16"/>
          <w:lang w:eastAsia="sv-SE"/>
        </w:rPr>
        <w:tab/>
        <w:t xml:space="preserve">} </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color w:val="993366"/>
          <w:sz w:val="16"/>
          <w:lang w:eastAsia="sv-SE"/>
        </w:rPr>
        <w:t>OPTIONAL</w:t>
      </w:r>
    </w:p>
    <w:p w:rsidR="00483C1F" w:rsidRPr="004E1F03" w:rsidRDefault="00483C1F" w:rsidP="00483C1F">
      <w:pPr>
        <w:pStyle w:val="PL"/>
        <w:shd w:val="clear" w:color="auto" w:fill="E6E6E6"/>
        <w:rPr>
          <w:ins w:id="240" w:author="chenlei (P)" w:date="2018-01-12T10:39:00Z"/>
        </w:rPr>
      </w:pPr>
      <w:ins w:id="241" w:author="chenlei (P)" w:date="2018-01-12T10:39:00Z">
        <w:r w:rsidRPr="004E1F03">
          <w:tab/>
          <w:t>speedStatePars</w:t>
        </w:r>
        <w:r w:rsidRPr="004E1F03">
          <w:tab/>
        </w:r>
        <w:r w:rsidRPr="004E1F03">
          <w:tab/>
        </w:r>
        <w:r w:rsidRPr="004E1F03">
          <w:tab/>
        </w:r>
        <w:r w:rsidRPr="004E1F03">
          <w:tab/>
        </w:r>
        <w:r w:rsidRPr="004E1F03">
          <w:tab/>
        </w:r>
        <w:r w:rsidRPr="004E1F03">
          <w:tab/>
          <w:t>CHOICE {</w:t>
        </w:r>
      </w:ins>
    </w:p>
    <w:p w:rsidR="00483C1F" w:rsidRPr="004E1F03" w:rsidRDefault="00483C1F" w:rsidP="00483C1F">
      <w:pPr>
        <w:pStyle w:val="PL"/>
        <w:shd w:val="clear" w:color="auto" w:fill="E6E6E6"/>
        <w:rPr>
          <w:ins w:id="242" w:author="chenlei (P)" w:date="2018-01-12T10:39:00Z"/>
        </w:rPr>
      </w:pPr>
      <w:ins w:id="243" w:author="chenlei (P)" w:date="2018-01-12T10:39:00Z">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ins>
    </w:p>
    <w:p w:rsidR="00483C1F" w:rsidRPr="004E1F03" w:rsidRDefault="00483C1F" w:rsidP="00483C1F">
      <w:pPr>
        <w:pStyle w:val="PL"/>
        <w:shd w:val="clear" w:color="auto" w:fill="E6E6E6"/>
        <w:rPr>
          <w:ins w:id="244" w:author="chenlei (P)" w:date="2018-01-12T10:39:00Z"/>
        </w:rPr>
      </w:pPr>
      <w:ins w:id="245" w:author="chenlei (P)" w:date="2018-01-12T10:39:00Z">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ins>
    </w:p>
    <w:p w:rsidR="00483C1F" w:rsidRPr="004E1F03" w:rsidRDefault="00483C1F" w:rsidP="00483C1F">
      <w:pPr>
        <w:pStyle w:val="PL"/>
        <w:shd w:val="clear" w:color="auto" w:fill="E6E6E6"/>
        <w:rPr>
          <w:ins w:id="246" w:author="chenlei (P)" w:date="2018-01-12T10:39:00Z"/>
        </w:rPr>
      </w:pPr>
      <w:ins w:id="247" w:author="chenlei (P)" w:date="2018-01-12T10:39:00Z">
        <w:r w:rsidRPr="004E1F03">
          <w:tab/>
        </w:r>
        <w:r w:rsidRPr="004E1F03">
          <w:tab/>
        </w:r>
        <w:r w:rsidRPr="004E1F03">
          <w:tab/>
          <w:t>mobilityStateParameters</w:t>
        </w:r>
        <w:r w:rsidRPr="004E1F03">
          <w:tab/>
        </w:r>
        <w:r w:rsidRPr="004E1F03">
          <w:tab/>
        </w:r>
        <w:r w:rsidRPr="004E1F03">
          <w:tab/>
        </w:r>
        <w:r w:rsidRPr="004E1F03">
          <w:tab/>
          <w:t>MobilityStateParameters,</w:t>
        </w:r>
      </w:ins>
    </w:p>
    <w:p w:rsidR="00483C1F" w:rsidRPr="004E1F03" w:rsidRDefault="00483C1F" w:rsidP="00483C1F">
      <w:pPr>
        <w:pStyle w:val="PL"/>
        <w:shd w:val="clear" w:color="auto" w:fill="E6E6E6"/>
        <w:rPr>
          <w:ins w:id="248" w:author="chenlei (P)" w:date="2018-01-12T10:39:00Z"/>
        </w:rPr>
      </w:pPr>
      <w:ins w:id="249" w:author="chenlei (P)" w:date="2018-01-12T10:39:00Z">
        <w:r w:rsidRPr="004E1F03">
          <w:tab/>
        </w:r>
        <w:r w:rsidRPr="004E1F03">
          <w:tab/>
        </w:r>
        <w:r w:rsidRPr="004E1F03">
          <w:tab/>
          <w:t>timeToTrigger-SF</w:t>
        </w:r>
        <w:r w:rsidRPr="004E1F03">
          <w:tab/>
        </w:r>
        <w:r w:rsidRPr="004E1F03">
          <w:tab/>
        </w:r>
        <w:r w:rsidRPr="004E1F03">
          <w:tab/>
        </w:r>
        <w:r w:rsidRPr="004E1F03">
          <w:tab/>
        </w:r>
        <w:r w:rsidRPr="004E1F03">
          <w:tab/>
          <w:t>SpeedStateScaleFactors</w:t>
        </w:r>
      </w:ins>
    </w:p>
    <w:p w:rsidR="00483C1F" w:rsidRPr="004E1F03" w:rsidRDefault="00483C1F" w:rsidP="00483C1F">
      <w:pPr>
        <w:pStyle w:val="PL"/>
        <w:shd w:val="clear" w:color="auto" w:fill="E6E6E6"/>
        <w:rPr>
          <w:ins w:id="250" w:author="chenlei (P)" w:date="2018-01-12T10:39:00Z"/>
        </w:rPr>
      </w:pPr>
      <w:ins w:id="251" w:author="chenlei (P)" w:date="2018-01-12T10:39:00Z">
        <w:r w:rsidRPr="004E1F03">
          <w:tab/>
        </w:r>
        <w:r w:rsidRPr="004E1F03">
          <w:tab/>
          <w:t>}</w:t>
        </w:r>
      </w:ins>
    </w:p>
    <w:p w:rsidR="00483C1F" w:rsidRPr="004E1F03" w:rsidRDefault="00483C1F" w:rsidP="00483C1F">
      <w:pPr>
        <w:pStyle w:val="PL"/>
        <w:shd w:val="clear" w:color="auto" w:fill="E6E6E6"/>
        <w:rPr>
          <w:ins w:id="252" w:author="chenlei (P)" w:date="2018-01-12T10:39:00Z"/>
        </w:rPr>
      </w:pPr>
      <w:ins w:id="253" w:author="chenlei (P)" w:date="2018-01-12T10:39:00Z">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ins>
    </w:p>
    <w:p w:rsidR="00483C1F" w:rsidRPr="00483C1F" w:rsidDel="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del w:id="254" w:author="chenlei (P)" w:date="2018-01-12T10:39:00Z"/>
          <w:rFonts w:ascii="Courier New" w:eastAsia="DengXian" w:hAnsi="Courier New"/>
          <w:noProof/>
          <w:sz w:val="16"/>
          <w:lang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TAG-VAR-MEAS-CONFIG-STOP</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ASN1STOP</w:t>
      </w:r>
    </w:p>
    <w:p w:rsidR="00483C1F" w:rsidRDefault="00483C1F" w:rsidP="00B55131"/>
    <w:p w:rsidR="00483C1F" w:rsidRDefault="00483C1F"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148"/>
      </w:tblGrid>
      <w:tr w:rsidR="00B55131" w:rsidRPr="009E0C93" w:rsidTr="000E31AB">
        <w:trPr>
          <w:jc w:val="center"/>
        </w:trPr>
        <w:tc>
          <w:tcPr>
            <w:tcW w:w="9148" w:type="dxa"/>
            <w:shd w:val="clear" w:color="auto" w:fill="FDE9D9"/>
            <w:vAlign w:val="center"/>
          </w:tcPr>
          <w:p w:rsidR="00B55131" w:rsidRPr="009E0C93" w:rsidRDefault="00B55131" w:rsidP="00B55131">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B55131" w:rsidRDefault="00B55131" w:rsidP="00222ED3"/>
    <w:sectPr w:rsidR="00B55131" w:rsidRPr="00B55131" w:rsidSect="007B5099">
      <w:footnotePr>
        <w:numRestart w:val="eachSect"/>
      </w:footnotePr>
      <w:pgSz w:w="16840" w:h="11907" w:orient="landscape" w:code="9"/>
      <w:pgMar w:top="1133" w:right="1416" w:bottom="1842"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6E6" w:rsidRDefault="002256E6">
      <w:pPr>
        <w:spacing w:after="0"/>
      </w:pPr>
      <w:r>
        <w:separator/>
      </w:r>
    </w:p>
  </w:endnote>
  <w:endnote w:type="continuationSeparator" w:id="0">
    <w:p w:rsidR="002256E6" w:rsidRDefault="00225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7EC" w:rsidRDefault="00C007E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6E6" w:rsidRDefault="002256E6">
      <w:pPr>
        <w:spacing w:after="0"/>
      </w:pPr>
      <w:r>
        <w:separator/>
      </w:r>
    </w:p>
  </w:footnote>
  <w:footnote w:type="continuationSeparator" w:id="0">
    <w:p w:rsidR="002256E6" w:rsidRDefault="002256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17" w:rsidRDefault="0083461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DD5F2B"/>
    <w:multiLevelType w:val="multilevel"/>
    <w:tmpl w:val="81F87390"/>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237"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CRCoverPage"/>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CRCoverPageZchn"/>
      <w:suff w:val="space"/>
      <w:lvlText w:val="表%9"/>
      <w:lvlJc w:val="center"/>
      <w:pPr>
        <w:ind w:left="-284" w:firstLine="0"/>
      </w:pPr>
      <w:rPr>
        <w:rFonts w:ascii="Arial" w:eastAsia="SimHei" w:hAnsi="Arial" w:hint="default"/>
        <w:b w:val="0"/>
        <w:i w:val="0"/>
        <w:sz w:val="18"/>
        <w:szCs w:val="18"/>
      </w:rPr>
    </w:lvl>
  </w:abstractNum>
  <w:abstractNum w:abstractNumId="2"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7342"/>
        </w:tabs>
        <w:ind w:left="717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8"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6"/>
  </w:num>
  <w:num w:numId="4">
    <w:abstractNumId w:val="8"/>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9"/>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26DDB"/>
    <w:rsid w:val="000631CF"/>
    <w:rsid w:val="000B7781"/>
    <w:rsid w:val="00121528"/>
    <w:rsid w:val="00170395"/>
    <w:rsid w:val="00180D7E"/>
    <w:rsid w:val="001C5122"/>
    <w:rsid w:val="002119BC"/>
    <w:rsid w:val="00222ED3"/>
    <w:rsid w:val="002256E6"/>
    <w:rsid w:val="002829C9"/>
    <w:rsid w:val="003C678D"/>
    <w:rsid w:val="004024ED"/>
    <w:rsid w:val="0044286C"/>
    <w:rsid w:val="00483C1F"/>
    <w:rsid w:val="00486D77"/>
    <w:rsid w:val="004A4403"/>
    <w:rsid w:val="004E5592"/>
    <w:rsid w:val="00511EBA"/>
    <w:rsid w:val="0061762B"/>
    <w:rsid w:val="00641391"/>
    <w:rsid w:val="00667B39"/>
    <w:rsid w:val="007B5099"/>
    <w:rsid w:val="00834617"/>
    <w:rsid w:val="00850A30"/>
    <w:rsid w:val="008C1E82"/>
    <w:rsid w:val="008F2B20"/>
    <w:rsid w:val="0090092C"/>
    <w:rsid w:val="00976DE9"/>
    <w:rsid w:val="00A94C2B"/>
    <w:rsid w:val="00B55131"/>
    <w:rsid w:val="00C007EC"/>
    <w:rsid w:val="00C60271"/>
    <w:rsid w:val="00C93C35"/>
    <w:rsid w:val="00C97E4F"/>
    <w:rsid w:val="00CA0070"/>
    <w:rsid w:val="00CD2D5A"/>
    <w:rsid w:val="00D12917"/>
    <w:rsid w:val="00E66177"/>
    <w:rsid w:val="00E76BB8"/>
    <w:rsid w:val="00E97AD8"/>
    <w:rsid w:val="00EF35FC"/>
    <w:rsid w:val="00F529F6"/>
    <w:rsid w:val="00F867A2"/>
    <w:rsid w:val="00FB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1"/>
    <w:qFormat/>
    <w:rsid w:val="007B50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1"/>
    <w:qFormat/>
    <w:rsid w:val="007B5099"/>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007EC"/>
    <w:pPr>
      <w:numPr>
        <w:ilvl w:val="2"/>
      </w:numPr>
      <w:spacing w:before="120"/>
      <w:ind w:left="1134" w:hanging="1134"/>
      <w:outlineLvl w:val="2"/>
    </w:pPr>
    <w:rPr>
      <w:rFonts w:eastAsia="Arial"/>
      <w:sz w:val="28"/>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007EC"/>
    <w:pPr>
      <w:numPr>
        <w:ilvl w:val="3"/>
      </w:numPr>
      <w:ind w:left="1134" w:hanging="1134"/>
      <w:outlineLvl w:val="3"/>
    </w:pPr>
    <w:rPr>
      <w:sz w:val="24"/>
    </w:rPr>
  </w:style>
  <w:style w:type="paragraph" w:styleId="Heading6">
    <w:name w:val="heading 6"/>
    <w:basedOn w:val="Normal"/>
    <w:next w:val="Normal"/>
    <w:link w:val="Heading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C007EC"/>
    <w:rPr>
      <w:rFonts w:ascii="Arial" w:eastAsia="Times New Roman" w:hAnsi="Arial"/>
      <w:sz w:val="36"/>
      <w:lang w:val="en-GB"/>
    </w:rPr>
  </w:style>
  <w:style w:type="character" w:customStyle="1" w:styleId="Heading2Char1">
    <w:name w:val="Heading 2 Char1"/>
    <w:aliases w:val="Char Char Char,Head2A Char,2 Char,H2 Char1,h2 Char1,UNDERRUBRIK 1-2 Char,DO NOT USE_h2 Char,h21 Char,Heading 2 Char Char,H2 Char Char,h2 Char Char"/>
    <w:link w:val="Heading2"/>
    <w:rsid w:val="00C007EC"/>
    <w:rPr>
      <w:rFonts w:ascii="Arial" w:eastAsia="Times New Roma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007EC"/>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07EC"/>
    <w:rPr>
      <w:rFonts w:ascii="Arial" w:eastAsia="Arial" w:hAnsi="Arial" w:cs="Times New Roman"/>
      <w:kern w:val="0"/>
      <w:sz w:val="24"/>
      <w:szCs w:val="20"/>
      <w:lang w:val="en-GB" w:eastAsia="en-US"/>
    </w:rPr>
  </w:style>
  <w:style w:type="character" w:customStyle="1" w:styleId="Heading6Char">
    <w:name w:val="Heading 6 Char"/>
    <w:link w:val="Heading6"/>
    <w:rsid w:val="00C007EC"/>
    <w:rPr>
      <w:rFonts w:ascii="Arial" w:eastAsia="Arial" w:hAnsi="Arial" w:cs="Times New Roman"/>
      <w:kern w:val="0"/>
      <w:sz w:val="20"/>
      <w:szCs w:val="20"/>
      <w:lang w:val="en-GB" w:eastAsia="en-US"/>
    </w:rPr>
  </w:style>
  <w:style w:type="paragraph" w:styleId="Footer">
    <w:name w:val="footer"/>
    <w:basedOn w:val="Header"/>
    <w:link w:val="Footer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FooterChar">
    <w:name w:val="Footer Char"/>
    <w:link w:val="Footer"/>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Normal"/>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Header">
    <w:name w:val="header"/>
    <w:basedOn w:val="Normal"/>
    <w:link w:val="HeaderChar"/>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7EC"/>
    <w:rPr>
      <w:rFonts w:ascii="Times New Roman" w:eastAsia="Times New Roman" w:hAnsi="Times New Roman" w:cs="Times New Roman"/>
      <w:kern w:val="0"/>
      <w:sz w:val="18"/>
      <w:szCs w:val="18"/>
      <w:lang w:val="en-GB" w:eastAsia="en-US"/>
    </w:rPr>
  </w:style>
  <w:style w:type="character" w:styleId="Hyperlink">
    <w:name w:val="Hyperlink"/>
    <w:rsid w:val="00834617"/>
    <w:rPr>
      <w:color w:val="0000FF"/>
      <w:u w:val="single"/>
    </w:rPr>
  </w:style>
  <w:style w:type="paragraph" w:customStyle="1" w:styleId="Doc-text2">
    <w:name w:val="Doc-text2"/>
    <w:basedOn w:val="Normal"/>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TableGrid">
    <w:name w:val="Table Grid"/>
    <w:basedOn w:val="TableNormal"/>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7AD8"/>
    <w:pPr>
      <w:spacing w:after="0"/>
    </w:pPr>
    <w:rPr>
      <w:sz w:val="18"/>
      <w:szCs w:val="18"/>
    </w:rPr>
  </w:style>
  <w:style w:type="character" w:customStyle="1" w:styleId="BalloonTextChar">
    <w:name w:val="Balloon Text Char"/>
    <w:link w:val="BalloonText"/>
    <w:uiPriority w:val="99"/>
    <w:semiHidden/>
    <w:rsid w:val="00E97AD8"/>
    <w:rPr>
      <w:rFonts w:ascii="Times New Roman" w:eastAsia="Times New Roman" w:hAnsi="Times New Roman"/>
      <w:sz w:val="18"/>
      <w:szCs w:val="18"/>
      <w:lang w:val="en-GB" w:eastAsia="en-US"/>
    </w:rPr>
  </w:style>
  <w:style w:type="paragraph" w:customStyle="1" w:styleId="EX">
    <w:name w:val="EX"/>
    <w:basedOn w:val="Normal"/>
    <w:rsid w:val="00FB3D9D"/>
    <w:pPr>
      <w:keepLines/>
      <w:overflowPunct/>
      <w:autoSpaceDE/>
      <w:autoSpaceDN/>
      <w:adjustRightInd/>
      <w:ind w:left="1702" w:hanging="1418"/>
      <w:textAlignment w:val="auto"/>
    </w:pPr>
    <w:rPr>
      <w:rFonts w:eastAsia="DengXian"/>
    </w:rPr>
  </w:style>
  <w:style w:type="paragraph" w:customStyle="1" w:styleId="B1">
    <w:name w:val="B1"/>
    <w:basedOn w:val="Normal"/>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 w:type="paragraph" w:customStyle="1" w:styleId="a">
    <w:name w:val="插图题注"/>
    <w:basedOn w:val="Normal"/>
    <w:rsid w:val="007B5099"/>
    <w:pPr>
      <w:overflowPunct/>
      <w:autoSpaceDE/>
      <w:autoSpaceDN/>
      <w:adjustRightInd/>
      <w:ind w:left="-284"/>
      <w:textAlignment w:val="auto"/>
    </w:pPr>
  </w:style>
  <w:style w:type="paragraph" w:customStyle="1" w:styleId="a0">
    <w:name w:val="表格题注"/>
    <w:basedOn w:val="Normal"/>
    <w:rsid w:val="007B5099"/>
    <w:pPr>
      <w:overflowPunct/>
      <w:autoSpaceDE/>
      <w:autoSpaceDN/>
      <w:adjustRightInd/>
      <w:ind w:left="-284"/>
      <w:textAlignment w:val="auto"/>
    </w:pPr>
  </w:style>
  <w:style w:type="paragraph" w:customStyle="1" w:styleId="3GPPHeader">
    <w:name w:val="3GPP_Header"/>
    <w:basedOn w:val="Normal"/>
    <w:rsid w:val="007B5099"/>
    <w:pPr>
      <w:tabs>
        <w:tab w:val="left" w:pos="1701"/>
        <w:tab w:val="right" w:pos="9639"/>
      </w:tabs>
      <w:spacing w:after="240"/>
      <w:jc w:val="both"/>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2640</Words>
  <Characters>15051</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2</cp:revision>
  <dcterms:created xsi:type="dcterms:W3CDTF">2018-04-05T19:06:00Z</dcterms:created>
  <dcterms:modified xsi:type="dcterms:W3CDTF">2018-04-05T19:06:00Z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1522662830</vt:lpwstr>
  </property>
</Properties>
</file>