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929F52B" w:rsidR="0074405B" w:rsidRDefault="0074405B" w:rsidP="0074405B">
      <w:pPr>
        <w:pStyle w:val="3GPPHeader"/>
        <w:spacing w:after="60"/>
        <w:rPr>
          <w:sz w:val="32"/>
          <w:szCs w:val="32"/>
          <w:highlight w:val="yellow"/>
        </w:rPr>
      </w:pPr>
      <w:r>
        <w:t>3GPP TSG-RAN WG2 #</w:t>
      </w:r>
      <w:r w:rsidR="00874931">
        <w:t>101bis</w:t>
      </w:r>
      <w:r>
        <w:tab/>
      </w:r>
      <w:r w:rsidR="00C9526F" w:rsidRPr="00F04CDA">
        <w:rPr>
          <w:rFonts w:cs="Arial"/>
          <w:bCs/>
          <w:sz w:val="28"/>
          <w:szCs w:val="26"/>
        </w:rPr>
        <w:t>R2-1805280</w:t>
      </w:r>
    </w:p>
    <w:p w14:paraId="2F4183A0" w14:textId="590D6DFC" w:rsidR="0074405B" w:rsidRDefault="00874931" w:rsidP="0074405B">
      <w:pPr>
        <w:pStyle w:val="CRCoverPage"/>
        <w:outlineLvl w:val="0"/>
        <w:rPr>
          <w:b/>
          <w:noProof/>
          <w:sz w:val="24"/>
        </w:rPr>
      </w:pPr>
      <w:r>
        <w:rPr>
          <w:b/>
          <w:noProof/>
          <w:sz w:val="24"/>
        </w:rPr>
        <w:t>Sanya</w:t>
      </w:r>
      <w:r w:rsidR="0074405B">
        <w:rPr>
          <w:b/>
          <w:noProof/>
          <w:sz w:val="24"/>
        </w:rPr>
        <w:t xml:space="preserve">, </w:t>
      </w:r>
      <w:r>
        <w:rPr>
          <w:b/>
          <w:noProof/>
          <w:sz w:val="24"/>
        </w:rPr>
        <w:t>China</w:t>
      </w:r>
      <w:r w:rsidR="0074405B">
        <w:rPr>
          <w:b/>
          <w:noProof/>
          <w:sz w:val="24"/>
        </w:rPr>
        <w:t>, 1</w:t>
      </w:r>
      <w:r>
        <w:rPr>
          <w:b/>
          <w:noProof/>
          <w:sz w:val="24"/>
        </w:rPr>
        <w:t>6</w:t>
      </w:r>
      <w:r w:rsidR="0074405B">
        <w:rPr>
          <w:b/>
          <w:noProof/>
          <w:sz w:val="24"/>
          <w:vertAlign w:val="superscript"/>
        </w:rPr>
        <w:t>th</w:t>
      </w:r>
      <w:r w:rsidR="0074405B">
        <w:rPr>
          <w:b/>
          <w:noProof/>
          <w:sz w:val="24"/>
        </w:rPr>
        <w:t xml:space="preserve"> – </w:t>
      </w:r>
      <w:r>
        <w:rPr>
          <w:b/>
          <w:noProof/>
          <w:sz w:val="24"/>
        </w:rPr>
        <w:t>20</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w:t>
      </w:r>
      <w:r>
        <w:rPr>
          <w:b/>
          <w:noProof/>
          <w:sz w:val="24"/>
        </w:rPr>
        <w:t>8</w:t>
      </w:r>
    </w:p>
    <w:p w14:paraId="56C12257" w14:textId="77777777" w:rsidR="00E90E49" w:rsidRPr="00CE0424" w:rsidRDefault="00E90E49" w:rsidP="00357380">
      <w:pPr>
        <w:pStyle w:val="3GPPHeader"/>
      </w:pPr>
    </w:p>
    <w:p w14:paraId="4A4F422A" w14:textId="6732AE5F"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9351BA">
        <w:rPr>
          <w:sz w:val="22"/>
          <w:szCs w:val="22"/>
          <w:lang w:val="sv-SE"/>
        </w:rPr>
        <w:t>9.13.8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5F6D5B" w14:textId="46012C10" w:rsidR="001D12B0" w:rsidRPr="00465D31" w:rsidRDefault="003D3C45" w:rsidP="002C3056">
      <w:pPr>
        <w:pStyle w:val="3GPPHeader"/>
        <w:ind w:left="1695" w:hanging="1695"/>
        <w:rPr>
          <w:rFonts w:cs="Arial"/>
          <w:sz w:val="22"/>
        </w:rPr>
      </w:pPr>
      <w:r>
        <w:rPr>
          <w:sz w:val="22"/>
          <w:szCs w:val="22"/>
        </w:rPr>
        <w:t>Title:</w:t>
      </w:r>
      <w:r w:rsidR="002C3056">
        <w:rPr>
          <w:sz w:val="22"/>
          <w:szCs w:val="22"/>
        </w:rPr>
        <w:tab/>
      </w:r>
      <w:r w:rsidR="00E90E49" w:rsidRPr="00CE0424">
        <w:rPr>
          <w:sz w:val="22"/>
          <w:szCs w:val="22"/>
        </w:rPr>
        <w:tab/>
      </w:r>
      <w:r w:rsidR="002C3056">
        <w:rPr>
          <w:sz w:val="22"/>
          <w:szCs w:val="22"/>
        </w:rPr>
        <w:t xml:space="preserve">Impact </w:t>
      </w:r>
      <w:r w:rsidR="001D12B0" w:rsidRPr="00465D31">
        <w:rPr>
          <w:rFonts w:cs="Arial"/>
          <w:sz w:val="22"/>
        </w:rPr>
        <w:t>Analysis on NB-TDD</w:t>
      </w:r>
      <w:r w:rsidR="006F2000">
        <w:rPr>
          <w:rFonts w:cs="Arial"/>
          <w:sz w:val="22"/>
        </w:rPr>
        <w:t xml:space="preserve"> MAC </w:t>
      </w:r>
      <w:r w:rsidR="001D12B0" w:rsidRPr="00465D31">
        <w:rPr>
          <w:rFonts w:cs="Arial"/>
          <w:sz w:val="22"/>
        </w:rPr>
        <w:t>RAR Window Size and Contention Resolution Timers</w:t>
      </w:r>
    </w:p>
    <w:p w14:paraId="7E783B99" w14:textId="11DA7FA4" w:rsidR="00E90E49" w:rsidRPr="00CE0424" w:rsidRDefault="00E90E49" w:rsidP="00D546FF">
      <w:pPr>
        <w:pStyle w:val="3GPPHeader"/>
        <w:rPr>
          <w:sz w:val="22"/>
          <w:szCs w:val="22"/>
        </w:rPr>
      </w:pPr>
      <w:r w:rsidRPr="00E305B7">
        <w:rPr>
          <w:sz w:val="22"/>
          <w:szCs w:val="22"/>
        </w:rPr>
        <w:t>Document for:</w:t>
      </w:r>
      <w:r w:rsidRPr="00E305B7">
        <w:rPr>
          <w:sz w:val="22"/>
          <w:szCs w:val="22"/>
        </w:rPr>
        <w:tab/>
      </w:r>
      <w:r w:rsidRPr="00D844E8">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3C4441A9" w:rsidR="00D3005B" w:rsidRDefault="00D60F7F" w:rsidP="00CE0424">
      <w:pPr>
        <w:pStyle w:val="BodyText"/>
      </w:pPr>
      <w:r>
        <w:t>In RAN2#101, an email discussion for various timers that is impacted by introduction of NB-TDD was discussed</w:t>
      </w:r>
      <w:r w:rsidR="00C23B33">
        <w:t xml:space="preserve"> [1]</w:t>
      </w:r>
      <w:r>
        <w:t>.</w:t>
      </w:r>
    </w:p>
    <w:p w14:paraId="5015C0F0" w14:textId="1D1A1160" w:rsidR="00D60F7F" w:rsidRDefault="00D60F7F" w:rsidP="00CE0424">
      <w:pPr>
        <w:pStyle w:val="BodyText"/>
      </w:pPr>
      <w:r>
        <w:t xml:space="preserve">In this contribution we discuss, the MAC timers </w:t>
      </w:r>
      <w:r w:rsidR="00ED613F" w:rsidRPr="00FB08A9">
        <w:rPr>
          <w:i/>
        </w:rPr>
        <w:t>ra-ResponseWindowSize</w:t>
      </w:r>
      <w:r w:rsidR="00ED613F">
        <w:rPr>
          <w:i/>
        </w:rPr>
        <w:t xml:space="preserve"> </w:t>
      </w:r>
      <w:r w:rsidR="00ED613F" w:rsidRPr="00ED613F">
        <w:t>and</w:t>
      </w:r>
      <w:r w:rsidR="00ED613F">
        <w:t xml:space="preserve"> </w:t>
      </w:r>
      <w:r w:rsidR="00ED613F" w:rsidRPr="00FB08A9">
        <w:rPr>
          <w:i/>
        </w:rPr>
        <w:t xml:space="preserve">mac-ContentionResolutionTimer </w:t>
      </w:r>
      <w:r>
        <w:t>which w</w:t>
      </w:r>
      <w:r w:rsidR="00ED613F">
        <w:t>ere</w:t>
      </w:r>
      <w:r>
        <w:t xml:space="preserve"> marked as FFS in RAN2#101.</w:t>
      </w:r>
    </w:p>
    <w:p w14:paraId="0C1950C4" w14:textId="77777777" w:rsidR="006D46D0" w:rsidRDefault="006D46D0" w:rsidP="00CE0424">
      <w:pPr>
        <w:pStyle w:val="BodyText"/>
      </w:pPr>
    </w:p>
    <w:tbl>
      <w:tblPr>
        <w:tblStyle w:val="TableGrid"/>
        <w:tblW w:w="0" w:type="auto"/>
        <w:tblLook w:val="04A0" w:firstRow="1" w:lastRow="0" w:firstColumn="1" w:lastColumn="0" w:noHBand="0" w:noVBand="1"/>
      </w:tblPr>
      <w:tblGrid>
        <w:gridCol w:w="9855"/>
      </w:tblGrid>
      <w:tr w:rsidR="00ED613F" w14:paraId="4E522036" w14:textId="77777777" w:rsidTr="00ED613F">
        <w:tc>
          <w:tcPr>
            <w:tcW w:w="9855" w:type="dxa"/>
          </w:tcPr>
          <w:p w14:paraId="3F67D28D" w14:textId="77777777" w:rsidR="00ED613F" w:rsidRPr="006D4577" w:rsidRDefault="00ED613F" w:rsidP="00ED613F">
            <w:pPr>
              <w:pStyle w:val="Agreement"/>
              <w:rPr>
                <w:rFonts w:ascii="Calibri" w:eastAsia="PMingLiU" w:hAnsi="Calibri"/>
                <w:szCs w:val="22"/>
              </w:rPr>
            </w:pPr>
            <w:r>
              <w:rPr>
                <w:lang w:val="en-US"/>
              </w:rPr>
              <w:t xml:space="preserve">It is FFS </w:t>
            </w:r>
            <w:r w:rsidRPr="00FB08A9">
              <w:rPr>
                <w:lang w:val="en-US"/>
              </w:rPr>
              <w:t xml:space="preserve">whether </w:t>
            </w:r>
            <w:r w:rsidRPr="00FB08A9">
              <w:rPr>
                <w:i/>
              </w:rPr>
              <w:t xml:space="preserve">ra-ResponseWindowSize </w:t>
            </w:r>
            <w:r>
              <w:t>should be extended</w:t>
            </w:r>
            <w:r>
              <w:rPr>
                <w:lang w:val="en-US"/>
              </w:rPr>
              <w:t xml:space="preserve">, e.g. </w:t>
            </w:r>
            <w:r w:rsidRPr="00FB08A9">
              <w:rPr>
                <w:lang w:val="en-US"/>
              </w:rPr>
              <w:t>from 10.24sec to 15.36sec or 20.48 sec.</w:t>
            </w:r>
          </w:p>
          <w:p w14:paraId="0D054EF5" w14:textId="77777777" w:rsidR="00ED613F" w:rsidRDefault="00ED613F" w:rsidP="00ED613F">
            <w:pPr>
              <w:pStyle w:val="Agreement"/>
            </w:pPr>
            <w:r>
              <w:rPr>
                <w:lang w:val="en-US"/>
              </w:rPr>
              <w:t>It is FFS</w:t>
            </w:r>
            <w:r w:rsidRPr="00FB08A9">
              <w:rPr>
                <w:lang w:val="en-US"/>
              </w:rPr>
              <w:t xml:space="preserve"> whether max value of </w:t>
            </w:r>
            <w:r w:rsidRPr="00FB08A9">
              <w:rPr>
                <w:i/>
              </w:rPr>
              <w:t xml:space="preserve">mac-ContentionResolutionTimer </w:t>
            </w:r>
            <w:r>
              <w:t>should be extended, e.g.</w:t>
            </w:r>
            <w:r w:rsidRPr="00FB08A9">
              <w:rPr>
                <w:lang w:val="en-US"/>
              </w:rPr>
              <w:t xml:space="preserve"> from 10.24sec to 15.36sec or 20.48 sec.</w:t>
            </w:r>
          </w:p>
          <w:p w14:paraId="4A6CE320" w14:textId="77777777" w:rsidR="00ED613F" w:rsidRDefault="00ED613F" w:rsidP="00CE0424">
            <w:pPr>
              <w:pStyle w:val="BodyText"/>
            </w:pPr>
          </w:p>
        </w:tc>
      </w:tr>
    </w:tbl>
    <w:p w14:paraId="721BE263" w14:textId="77777777" w:rsidR="00D60F7F" w:rsidRPr="00CE0424" w:rsidRDefault="00D60F7F" w:rsidP="00CE0424">
      <w:pPr>
        <w:pStyle w:val="BodyText"/>
      </w:pPr>
    </w:p>
    <w:p w14:paraId="36CEC7B2" w14:textId="72318CCB" w:rsidR="001643A8" w:rsidRDefault="004000E8" w:rsidP="00CE0424">
      <w:pPr>
        <w:pStyle w:val="Heading1"/>
      </w:pPr>
      <w:bookmarkStart w:id="0" w:name="_Ref178064866"/>
      <w:r w:rsidRPr="00CE0424">
        <w:t>Discussion</w:t>
      </w:r>
      <w:bookmarkEnd w:id="0"/>
    </w:p>
    <w:p w14:paraId="71F33F41" w14:textId="455450BF" w:rsidR="00010DB1" w:rsidRPr="00010DB1" w:rsidRDefault="00010DB1" w:rsidP="00791EAD">
      <w:pPr>
        <w:pStyle w:val="Heading2"/>
      </w:pPr>
      <w:r>
        <w:t>Timers Impact</w:t>
      </w:r>
    </w:p>
    <w:p w14:paraId="01DDF202" w14:textId="622DA7EE" w:rsidR="00E941AF" w:rsidRDefault="00215A9C" w:rsidP="00215A9C">
      <w:pPr>
        <w:pStyle w:val="Doc-text2"/>
        <w:tabs>
          <w:tab w:val="left" w:pos="340"/>
        </w:tabs>
        <w:spacing w:before="120" w:after="60"/>
        <w:ind w:left="0" w:firstLine="0"/>
        <w:jc w:val="both"/>
        <w:rPr>
          <w:lang w:val="en-US" w:eastAsia="zh-CN"/>
        </w:rPr>
      </w:pPr>
      <w:r w:rsidRPr="0076231A">
        <w:rPr>
          <w:lang w:val="en-US" w:eastAsia="zh-CN"/>
        </w:rPr>
        <w:t xml:space="preserve">Currently in NB-IoT FDD, the max value for RAR window size </w:t>
      </w:r>
      <w:r w:rsidR="00535A83">
        <w:rPr>
          <w:lang w:val="en-US" w:eastAsia="zh-CN"/>
        </w:rPr>
        <w:t xml:space="preserve">and contention resolution </w:t>
      </w:r>
      <w:r w:rsidRPr="0076231A">
        <w:rPr>
          <w:lang w:val="en-US" w:eastAsia="zh-CN"/>
        </w:rPr>
        <w:t>is 10</w:t>
      </w:r>
      <w:r w:rsidR="00E941AF">
        <w:rPr>
          <w:lang w:val="en-US" w:eastAsia="zh-CN"/>
        </w:rPr>
        <w:t>.</w:t>
      </w:r>
      <w:r w:rsidRPr="0076231A">
        <w:rPr>
          <w:lang w:val="en-US" w:eastAsia="zh-CN"/>
        </w:rPr>
        <w:t>24</w:t>
      </w:r>
      <w:r w:rsidR="00E941AF">
        <w:rPr>
          <w:lang w:val="en-US" w:eastAsia="zh-CN"/>
        </w:rPr>
        <w:t>s</w:t>
      </w:r>
      <w:r w:rsidRPr="0076231A">
        <w:rPr>
          <w:lang w:val="en-US" w:eastAsia="zh-CN"/>
        </w:rPr>
        <w:t xml:space="preserve">. </w:t>
      </w:r>
    </w:p>
    <w:tbl>
      <w:tblPr>
        <w:tblStyle w:val="TableGrid"/>
        <w:tblW w:w="0" w:type="auto"/>
        <w:tblInd w:w="534" w:type="dxa"/>
        <w:tblLook w:val="04A0" w:firstRow="1" w:lastRow="0" w:firstColumn="1" w:lastColumn="0" w:noHBand="0" w:noVBand="1"/>
      </w:tblPr>
      <w:tblGrid>
        <w:gridCol w:w="8788"/>
      </w:tblGrid>
      <w:tr w:rsidR="00E941AF" w14:paraId="7EC53843" w14:textId="77777777" w:rsidTr="00E52FA3">
        <w:tc>
          <w:tcPr>
            <w:tcW w:w="8788" w:type="dxa"/>
          </w:tcPr>
          <w:p w14:paraId="7E2449B0" w14:textId="77777777" w:rsidR="00E941AF" w:rsidRPr="004E1F03" w:rsidRDefault="00E941AF" w:rsidP="00E941AF">
            <w:pPr>
              <w:pStyle w:val="TAL"/>
              <w:jc w:val="both"/>
              <w:rPr>
                <w:b/>
                <w:i/>
                <w:noProof/>
                <w:lang w:eastAsia="en-GB"/>
              </w:rPr>
            </w:pPr>
            <w:r w:rsidRPr="004E1F03">
              <w:rPr>
                <w:b/>
                <w:i/>
                <w:noProof/>
                <w:lang w:eastAsia="en-GB"/>
              </w:rPr>
              <w:t>ra-ResponseWindowSize</w:t>
            </w:r>
          </w:p>
          <w:p w14:paraId="7D213A44" w14:textId="6ED9897A" w:rsidR="00E941AF" w:rsidRDefault="00E941AF" w:rsidP="00215A9C">
            <w:pPr>
              <w:pStyle w:val="Doc-text2"/>
              <w:tabs>
                <w:tab w:val="left" w:pos="340"/>
              </w:tabs>
              <w:spacing w:before="120" w:after="60"/>
              <w:ind w:left="0" w:firstLine="0"/>
              <w:jc w:val="both"/>
              <w:rPr>
                <w:lang w:val="en-US" w:eastAsia="zh-CN"/>
              </w:rPr>
            </w:pPr>
            <w:r w:rsidRPr="00E52FA3">
              <w:rPr>
                <w:rFonts w:ascii="Arial" w:eastAsia="Times New Roman" w:hAnsi="Arial" w:cs="Times New Roman"/>
                <w:noProof/>
                <w:sz w:val="18"/>
                <w:szCs w:val="20"/>
              </w:rPr>
              <w:t xml:space="preserve">Duration of the RA response window in TS 36.321 [6]. Value in PDCCH periods. Value pp2 corresponds to 2 PDDCH periods, pp3 corresponds to 3 PDCCH periods and so on. The value considered by the UE is: ra-ResponseWindowSize = Min (signaled value x PDCCH period, </w:t>
            </w:r>
            <w:r w:rsidRPr="00E52FA3">
              <w:rPr>
                <w:rFonts w:ascii="Arial" w:eastAsia="Times New Roman" w:hAnsi="Arial" w:cs="Times New Roman"/>
                <w:noProof/>
                <w:color w:val="FF0000"/>
                <w:sz w:val="18"/>
                <w:szCs w:val="20"/>
              </w:rPr>
              <w:t>10.24s</w:t>
            </w:r>
            <w:r w:rsidRPr="00E52FA3">
              <w:rPr>
                <w:rFonts w:ascii="Arial" w:eastAsia="Times New Roman" w:hAnsi="Arial" w:cs="Times New Roman"/>
                <w:noProof/>
                <w:sz w:val="18"/>
                <w:szCs w:val="20"/>
              </w:rPr>
              <w:t>).</w:t>
            </w:r>
          </w:p>
        </w:tc>
      </w:tr>
      <w:tr w:rsidR="00535A83" w:rsidRPr="004E1F03" w14:paraId="128BE212" w14:textId="77777777" w:rsidTr="00E52FA3">
        <w:tc>
          <w:tcPr>
            <w:tcW w:w="8788" w:type="dxa"/>
          </w:tcPr>
          <w:p w14:paraId="20B79447" w14:textId="77777777" w:rsidR="00535A83" w:rsidRPr="004E1F03" w:rsidRDefault="00535A83" w:rsidP="00D754E0">
            <w:pPr>
              <w:pStyle w:val="TAL"/>
              <w:rPr>
                <w:b/>
                <w:i/>
                <w:noProof/>
                <w:lang w:eastAsia="en-GB"/>
              </w:rPr>
            </w:pPr>
            <w:r w:rsidRPr="004E1F03">
              <w:rPr>
                <w:b/>
                <w:i/>
                <w:noProof/>
                <w:lang w:eastAsia="en-GB"/>
              </w:rPr>
              <w:t>mac-ContentionResolutionTimer</w:t>
            </w:r>
          </w:p>
          <w:p w14:paraId="3DC03A5D" w14:textId="1DCEB742" w:rsidR="00535A83" w:rsidRPr="004E1F03" w:rsidRDefault="00535A83" w:rsidP="00D754E0">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535A83">
              <w:rPr>
                <w:rFonts w:eastAsia="PMingLiU"/>
                <w:noProof/>
                <w:color w:val="FF0000"/>
                <w:lang w:eastAsia="zh-TW"/>
              </w:rPr>
              <w:t>10.24</w:t>
            </w:r>
            <w:r w:rsidRPr="00535A83">
              <w:rPr>
                <w:noProof/>
                <w:color w:val="FF0000"/>
                <w:lang w:eastAsia="zh-TW"/>
              </w:rPr>
              <w:t>s</w:t>
            </w:r>
            <w:r w:rsidRPr="004E1F03">
              <w:rPr>
                <w:noProof/>
                <w:lang w:eastAsia="zh-TW"/>
              </w:rPr>
              <w:t>).</w:t>
            </w:r>
            <w:r>
              <w:rPr>
                <w:noProof/>
                <w:lang w:eastAsia="zh-TW"/>
              </w:rPr>
              <w:t xml:space="preserve"> </w:t>
            </w:r>
          </w:p>
        </w:tc>
      </w:tr>
    </w:tbl>
    <w:p w14:paraId="0FAD5E8E" w14:textId="3F8D45B5" w:rsidR="00E941AF" w:rsidRPr="00535A83" w:rsidRDefault="00E941AF" w:rsidP="00215A9C">
      <w:pPr>
        <w:pStyle w:val="Doc-text2"/>
        <w:tabs>
          <w:tab w:val="left" w:pos="340"/>
        </w:tabs>
        <w:spacing w:before="120" w:after="60"/>
        <w:ind w:left="0" w:firstLine="0"/>
        <w:jc w:val="both"/>
        <w:rPr>
          <w:lang w:val="en-US" w:eastAsia="zh-CN"/>
        </w:rPr>
      </w:pPr>
    </w:p>
    <w:p w14:paraId="501D271A" w14:textId="16CEF95A" w:rsidR="00444C0C" w:rsidRPr="005D1977" w:rsidRDefault="00444C0C" w:rsidP="00444C0C">
      <w:pPr>
        <w:pStyle w:val="BodyText"/>
        <w:rPr>
          <w:rFonts w:cs="Arial"/>
        </w:rPr>
      </w:pPr>
      <w:r>
        <w:rPr>
          <w:lang w:val="en-US"/>
        </w:rPr>
        <w:t xml:space="preserve">However, </w:t>
      </w:r>
      <w:r w:rsidRPr="005D1977">
        <w:rPr>
          <w:rFonts w:cs="Arial"/>
        </w:rPr>
        <w:t>TDD mode fundamentally differs from FDD mode in the way UL and DL are transmitted. In FDD mode, dedicated uplink and downlink radio frames each on a separate carrier frequency are used. However, in TDD mode, uplink and downlink resources are allocated within the same radio frame sharing the same carrier frequency. Some of the sub-frames are allocated for uplink whereas some are allocated for downlink. In TDD mode different UL/DL configurations are provided as shown in Table 1 [</w:t>
      </w:r>
      <w:r w:rsidR="00C23B33">
        <w:rPr>
          <w:rFonts w:cs="Arial"/>
        </w:rPr>
        <w:t>2</w:t>
      </w:r>
      <w:r w:rsidRPr="005D1977">
        <w:rPr>
          <w:rFonts w:cs="Arial"/>
        </w:rPr>
        <w:t>].</w:t>
      </w:r>
    </w:p>
    <w:p w14:paraId="0971EF15" w14:textId="77777777" w:rsidR="00444C0C" w:rsidRPr="00547C88" w:rsidRDefault="00444C0C" w:rsidP="00444C0C">
      <w:pPr>
        <w:pStyle w:val="BodyText"/>
        <w:rPr>
          <w:rFonts w:cs="Arial"/>
          <w:b/>
        </w:rPr>
      </w:pP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47C88">
        <w:rPr>
          <w:rFonts w:cs="Arial"/>
          <w:b/>
        </w:rPr>
        <w:t>Table 1</w:t>
      </w:r>
    </w:p>
    <w:tbl>
      <w:tblPr>
        <w:tblW w:w="5000" w:type="pct"/>
        <w:jc w:val="center"/>
        <w:tblLook w:val="01E0" w:firstRow="1" w:lastRow="1" w:firstColumn="1" w:lastColumn="1" w:noHBand="0" w:noVBand="0"/>
      </w:tblPr>
      <w:tblGrid>
        <w:gridCol w:w="2165"/>
        <w:gridCol w:w="3042"/>
        <w:gridCol w:w="467"/>
        <w:gridCol w:w="453"/>
        <w:gridCol w:w="467"/>
        <w:gridCol w:w="467"/>
        <w:gridCol w:w="467"/>
        <w:gridCol w:w="467"/>
        <w:gridCol w:w="467"/>
        <w:gridCol w:w="467"/>
        <w:gridCol w:w="467"/>
        <w:gridCol w:w="459"/>
      </w:tblGrid>
      <w:tr w:rsidR="00444C0C" w14:paraId="52B79376" w14:textId="77777777" w:rsidTr="00650F0C">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2EDBBE9" w14:textId="77777777" w:rsidR="00444C0C" w:rsidRDefault="00444C0C" w:rsidP="00650F0C">
            <w:pPr>
              <w:pStyle w:val="TAH"/>
            </w:pPr>
            <w:r>
              <w:t xml:space="preserve">Uplink-downlink </w:t>
            </w:r>
          </w:p>
          <w:p w14:paraId="254EDE32" w14:textId="77777777" w:rsidR="00444C0C" w:rsidRDefault="00444C0C" w:rsidP="00650F0C">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AEE414" w14:textId="77777777" w:rsidR="00444C0C" w:rsidRPr="005D1977" w:rsidRDefault="00444C0C" w:rsidP="00650F0C">
            <w:pPr>
              <w:pStyle w:val="TAH"/>
            </w:pPr>
            <w:r w:rsidRPr="005D1977">
              <w:t xml:space="preserve">Downlink-to-Uplink </w:t>
            </w:r>
          </w:p>
          <w:p w14:paraId="1970AAC9" w14:textId="77777777" w:rsidR="00444C0C" w:rsidRPr="005D1977" w:rsidRDefault="00444C0C" w:rsidP="00650F0C">
            <w:pPr>
              <w:pStyle w:val="TAH"/>
            </w:pPr>
            <w:r w:rsidRPr="005D1977">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12549A7E" w14:textId="77777777" w:rsidR="00444C0C" w:rsidRDefault="00444C0C" w:rsidP="00650F0C">
            <w:pPr>
              <w:pStyle w:val="TAH"/>
            </w:pPr>
            <w:r>
              <w:t>Subframe number</w:t>
            </w:r>
          </w:p>
        </w:tc>
      </w:tr>
      <w:tr w:rsidR="00444C0C" w14:paraId="58EB3DF4" w14:textId="77777777" w:rsidTr="00650F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FED7" w14:textId="77777777" w:rsidR="00444C0C" w:rsidRDefault="00444C0C" w:rsidP="00650F0C">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6A4E" w14:textId="77777777" w:rsidR="00444C0C" w:rsidRDefault="00444C0C" w:rsidP="00650F0C">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C3F0E6" w14:textId="77777777" w:rsidR="00444C0C" w:rsidRDefault="00444C0C" w:rsidP="00650F0C">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FFD9B18" w14:textId="77777777" w:rsidR="00444C0C" w:rsidRDefault="00444C0C" w:rsidP="00650F0C">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F33C500" w14:textId="77777777" w:rsidR="00444C0C" w:rsidRDefault="00444C0C" w:rsidP="00650F0C">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01996AD" w14:textId="77777777" w:rsidR="00444C0C" w:rsidRDefault="00444C0C" w:rsidP="00650F0C">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B6201E" w14:textId="77777777" w:rsidR="00444C0C" w:rsidRDefault="00444C0C" w:rsidP="00650F0C">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5FB24BA" w14:textId="77777777" w:rsidR="00444C0C" w:rsidRDefault="00444C0C" w:rsidP="00650F0C">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BC9E34" w14:textId="77777777" w:rsidR="00444C0C" w:rsidRDefault="00444C0C" w:rsidP="00650F0C">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50E184C" w14:textId="77777777" w:rsidR="00444C0C" w:rsidRDefault="00444C0C" w:rsidP="00650F0C">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8C6C233" w14:textId="77777777" w:rsidR="00444C0C" w:rsidRDefault="00444C0C" w:rsidP="00650F0C">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C14E6E8" w14:textId="77777777" w:rsidR="00444C0C" w:rsidRDefault="00444C0C" w:rsidP="00650F0C">
            <w:pPr>
              <w:pStyle w:val="TAH"/>
            </w:pPr>
            <w:r>
              <w:t>9</w:t>
            </w:r>
          </w:p>
        </w:tc>
      </w:tr>
      <w:tr w:rsidR="00444C0C" w14:paraId="6D0B73DF"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3B49427" w14:textId="77777777" w:rsidR="00444C0C" w:rsidRDefault="00444C0C" w:rsidP="00650F0C">
            <w:pPr>
              <w:pStyle w:val="TAC"/>
            </w:pPr>
            <w:r>
              <w:lastRenderedPageBreak/>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51A48631"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BCE077"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BFC06D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9EC571"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092C08"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EB20A7"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504FF5"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1820B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AB63CC"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204AD1"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33F98" w14:textId="77777777" w:rsidR="00444C0C" w:rsidRDefault="00444C0C" w:rsidP="00650F0C">
            <w:pPr>
              <w:pStyle w:val="TAC"/>
            </w:pPr>
            <w:r>
              <w:t>U</w:t>
            </w:r>
          </w:p>
        </w:tc>
      </w:tr>
      <w:tr w:rsidR="00444C0C" w14:paraId="77601155"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B69210E" w14:textId="77777777" w:rsidR="00444C0C" w:rsidRDefault="00444C0C" w:rsidP="00650F0C">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B25F76B"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919BEA"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F1723E4"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5C8D166"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15FB5C"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A58F94D"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60C2A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179B84"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B5E88E"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A73BA4"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A7FB49" w14:textId="77777777" w:rsidR="00444C0C" w:rsidRDefault="00444C0C" w:rsidP="00650F0C">
            <w:pPr>
              <w:pStyle w:val="TAC"/>
            </w:pPr>
            <w:r>
              <w:t>D</w:t>
            </w:r>
          </w:p>
        </w:tc>
      </w:tr>
      <w:tr w:rsidR="00444C0C" w14:paraId="723C9BE4"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B85E6C9" w14:textId="77777777" w:rsidR="00444C0C" w:rsidRDefault="00444C0C" w:rsidP="00650F0C">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AF37F12"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A5E850C"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722D6FA"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9E28C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906DEE"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3D63068"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0BE3AC"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29E17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BAD9CE"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42BCA8"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4C4694" w14:textId="77777777" w:rsidR="00444C0C" w:rsidRDefault="00444C0C" w:rsidP="00650F0C">
            <w:pPr>
              <w:pStyle w:val="TAC"/>
            </w:pPr>
            <w:r>
              <w:t>D</w:t>
            </w:r>
          </w:p>
        </w:tc>
      </w:tr>
      <w:tr w:rsidR="00444C0C" w14:paraId="445BC220"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A356B0C" w14:textId="77777777" w:rsidR="00444C0C" w:rsidRDefault="00444C0C" w:rsidP="00650F0C">
            <w:pPr>
              <w:pStyle w:val="TAC"/>
            </w:pPr>
            <w:r>
              <w:t>3</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E587086"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E16AE4"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FCE9F17"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BA35B5"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6AB407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3E0C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6409B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D4906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B40294"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6D3AEB9"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E2C993" w14:textId="77777777" w:rsidR="00444C0C" w:rsidRDefault="00444C0C" w:rsidP="00650F0C">
            <w:pPr>
              <w:pStyle w:val="TAC"/>
            </w:pPr>
            <w:r>
              <w:t>D</w:t>
            </w:r>
          </w:p>
        </w:tc>
      </w:tr>
      <w:tr w:rsidR="00444C0C" w14:paraId="1D6F3EEC"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F332889" w14:textId="77777777" w:rsidR="00444C0C" w:rsidRDefault="00444C0C" w:rsidP="00650F0C">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8A6BA41"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442913"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4E8B976"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1FAB94"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05F9B9"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4A0772"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0C871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A66B5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7001F5"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07CD5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5CC145" w14:textId="77777777" w:rsidR="00444C0C" w:rsidRDefault="00444C0C" w:rsidP="00650F0C">
            <w:pPr>
              <w:pStyle w:val="TAC"/>
            </w:pPr>
            <w:r>
              <w:t>D</w:t>
            </w:r>
          </w:p>
        </w:tc>
      </w:tr>
      <w:tr w:rsidR="00444C0C" w14:paraId="75CB99DC"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4FCDA8D1" w14:textId="77777777" w:rsidR="00444C0C" w:rsidRDefault="00444C0C" w:rsidP="00650F0C">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FD245E6"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D05894"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3E2FF4E"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692F8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50050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DD10D2"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DAFBC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F95FE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DFEDEB"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CB7062C"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474897F" w14:textId="77777777" w:rsidR="00444C0C" w:rsidRDefault="00444C0C" w:rsidP="00650F0C">
            <w:pPr>
              <w:pStyle w:val="TAC"/>
            </w:pPr>
            <w:r>
              <w:t>D</w:t>
            </w:r>
          </w:p>
        </w:tc>
      </w:tr>
      <w:tr w:rsidR="00444C0C" w14:paraId="5702B4C0"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EDA8D20" w14:textId="77777777" w:rsidR="00444C0C" w:rsidRDefault="00444C0C" w:rsidP="00650F0C">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4164D65F"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80DADE"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E59671D"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D5B606"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B4F2F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DB135A"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82412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6097C3B"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FDD58"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0B40C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BFE00A" w14:textId="77777777" w:rsidR="00444C0C" w:rsidRDefault="00444C0C" w:rsidP="00650F0C">
            <w:pPr>
              <w:pStyle w:val="TAC"/>
            </w:pPr>
            <w:r>
              <w:t>D</w:t>
            </w:r>
          </w:p>
        </w:tc>
      </w:tr>
    </w:tbl>
    <w:p w14:paraId="29B8177A" w14:textId="120D79AC" w:rsidR="00444C0C" w:rsidRDefault="00444C0C" w:rsidP="00215A9C">
      <w:pPr>
        <w:pStyle w:val="Doc-text2"/>
        <w:tabs>
          <w:tab w:val="left" w:pos="340"/>
        </w:tabs>
        <w:spacing w:before="120" w:after="60"/>
        <w:ind w:left="0" w:firstLine="0"/>
        <w:jc w:val="both"/>
        <w:rPr>
          <w:lang w:val="en-US" w:eastAsia="zh-CN"/>
        </w:rPr>
      </w:pPr>
    </w:p>
    <w:p w14:paraId="4273CE00" w14:textId="77777777" w:rsidR="00444C0C" w:rsidRPr="00215A9C" w:rsidRDefault="00444C0C" w:rsidP="00444C0C">
      <w:pPr>
        <w:rPr>
          <w:lang w:val="en-US"/>
        </w:rPr>
      </w:pPr>
    </w:p>
    <w:p w14:paraId="6FB2B7A1" w14:textId="77777777" w:rsidR="00444C0C" w:rsidRPr="0076231A" w:rsidRDefault="00444C0C" w:rsidP="00444C0C">
      <w:pPr>
        <w:pStyle w:val="Observation"/>
        <w:rPr>
          <w:lang w:val="en-US"/>
        </w:rPr>
      </w:pPr>
      <w:bookmarkStart w:id="1" w:name="_Toc509061962"/>
      <w:bookmarkStart w:id="2" w:name="_Toc509062119"/>
      <w:bookmarkStart w:id="3" w:name="_Toc510097787"/>
      <w:bookmarkStart w:id="4" w:name="_Toc510182215"/>
      <w:r w:rsidRPr="0076231A">
        <w:rPr>
          <w:lang w:val="en-US"/>
        </w:rPr>
        <w:t>For TDD configuration 6, there are only 3 downlink subframes available in a frame, which makes NB-IoT TDD deployment very difficult. Similarly, for other configurations there are at least 30% less DL subframe as compared to NB-IoT FDD. For example, TDD config 1 has 60% less DL subframes compared to FDD.</w:t>
      </w:r>
      <w:bookmarkEnd w:id="1"/>
      <w:bookmarkEnd w:id="2"/>
      <w:bookmarkEnd w:id="3"/>
      <w:bookmarkEnd w:id="4"/>
    </w:p>
    <w:p w14:paraId="3D1A59CB" w14:textId="0664E4E6" w:rsidR="00215A9C" w:rsidRDefault="00215A9C" w:rsidP="00215A9C">
      <w:pPr>
        <w:pStyle w:val="Doc-text2"/>
        <w:tabs>
          <w:tab w:val="left" w:pos="340"/>
        </w:tabs>
        <w:spacing w:before="120" w:after="60"/>
        <w:ind w:left="0" w:firstLine="0"/>
        <w:jc w:val="both"/>
        <w:rPr>
          <w:lang w:eastAsia="zh-CN"/>
        </w:rPr>
      </w:pPr>
      <w:r w:rsidRPr="0076231A">
        <w:rPr>
          <w:lang w:val="en-US" w:eastAsia="zh-CN"/>
        </w:rPr>
        <w:t>Considering, configuration 1, which has the 4 DL subframes in one frame and this is one of the configuration</w:t>
      </w:r>
      <w:r w:rsidR="008257BC">
        <w:rPr>
          <w:lang w:val="en-US" w:eastAsia="zh-CN"/>
        </w:rPr>
        <w:t>s</w:t>
      </w:r>
      <w:r w:rsidRPr="0076231A">
        <w:rPr>
          <w:lang w:val="en-US" w:eastAsia="zh-CN"/>
        </w:rPr>
        <w:t xml:space="preserve"> which is fairly</w:t>
      </w:r>
      <w:r w:rsidR="008257BC">
        <w:rPr>
          <w:lang w:val="en-US" w:eastAsia="zh-CN"/>
        </w:rPr>
        <w:t xml:space="preserve"> commonly</w:t>
      </w:r>
      <w:r w:rsidRPr="0076231A">
        <w:rPr>
          <w:lang w:val="en-US" w:eastAsia="zh-CN"/>
        </w:rPr>
        <w:t xml:space="preserve"> used; we see that the current maximum RAR widow size of 10.24s will not be sufficient. DL scheduler in anchor or non-anchor carrier carrying SIB1-NB message may not be able to schedule the Random response immediately. </w:t>
      </w:r>
      <w:r>
        <w:rPr>
          <w:lang w:eastAsia="zh-CN"/>
        </w:rPr>
        <w:t>Besides, as per the RAN1 agreement below:</w:t>
      </w:r>
    </w:p>
    <w:p w14:paraId="36F386E1" w14:textId="77777777" w:rsidR="00215A9C" w:rsidRPr="0076231A" w:rsidRDefault="00215A9C" w:rsidP="00215A9C">
      <w:pPr>
        <w:numPr>
          <w:ilvl w:val="0"/>
          <w:numId w:val="15"/>
        </w:numPr>
        <w:overflowPunct/>
        <w:autoSpaceDE/>
        <w:autoSpaceDN/>
        <w:adjustRightInd/>
        <w:spacing w:after="0" w:line="259" w:lineRule="auto"/>
        <w:jc w:val="left"/>
        <w:textAlignment w:val="auto"/>
        <w:rPr>
          <w:rFonts w:cs="Arial"/>
          <w:lang w:val="en-US"/>
        </w:rPr>
      </w:pPr>
      <w:r w:rsidRPr="0076231A">
        <w:rPr>
          <w:rFonts w:cs="Arial"/>
          <w:lang w:val="en-US"/>
        </w:rPr>
        <w:t>For NPSS, NSSS and NPBCH transmission in TDD:</w:t>
      </w:r>
    </w:p>
    <w:p w14:paraId="378A402D" w14:textId="77777777" w:rsidR="00215A9C" w:rsidRPr="0076231A"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NPSS is transmitted on subframe #5 in every radio frame</w:t>
      </w:r>
    </w:p>
    <w:p w14:paraId="4DCCE167" w14:textId="77777777" w:rsidR="00215A9C" w:rsidRPr="0076231A"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NSSS is transmitted on subframe #0 in every even-numbered radio frame</w:t>
      </w:r>
    </w:p>
    <w:p w14:paraId="47F00B34" w14:textId="42191841" w:rsidR="00215A9C"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NPBCH is in subframe 9 in every radio frame on the same carrier as NPSS/NSSS.</w:t>
      </w:r>
    </w:p>
    <w:p w14:paraId="57C45286" w14:textId="5704BFC9" w:rsidR="008257BC" w:rsidRPr="0076231A" w:rsidRDefault="008257BC" w:rsidP="008257BC">
      <w:pPr>
        <w:numPr>
          <w:ilvl w:val="2"/>
          <w:numId w:val="15"/>
        </w:numPr>
        <w:overflowPunct/>
        <w:autoSpaceDE/>
        <w:autoSpaceDN/>
        <w:adjustRightInd/>
        <w:spacing w:after="0" w:line="259" w:lineRule="auto"/>
        <w:jc w:val="left"/>
        <w:textAlignment w:val="auto"/>
        <w:rPr>
          <w:rFonts w:cs="Arial"/>
          <w:lang w:val="en-US"/>
        </w:rPr>
      </w:pPr>
      <w:r>
        <w:rPr>
          <w:rFonts w:cs="Arial"/>
          <w:lang w:val="en-US"/>
        </w:rPr>
        <w:t>Note</w:t>
      </w:r>
      <w:r w:rsidR="00C6446F">
        <w:rPr>
          <w:rFonts w:cs="Arial"/>
          <w:lang w:val="en-US"/>
        </w:rPr>
        <w:t>:</w:t>
      </w:r>
      <w:r>
        <w:rPr>
          <w:rFonts w:cs="Arial"/>
          <w:lang w:val="en-US"/>
        </w:rPr>
        <w:t xml:space="preserve"> </w:t>
      </w:r>
      <w:r w:rsidR="00C6446F">
        <w:rPr>
          <w:rFonts w:cs="Arial"/>
          <w:lang w:val="en-US"/>
        </w:rPr>
        <w:t>TDD configuration 0 may not be possible due to this.</w:t>
      </w:r>
    </w:p>
    <w:p w14:paraId="5EEA9B1D" w14:textId="5E4466EF" w:rsidR="00215A9C" w:rsidRDefault="00215A9C" w:rsidP="00215A9C">
      <w:pPr>
        <w:pStyle w:val="Doc-text2"/>
        <w:tabs>
          <w:tab w:val="left" w:pos="340"/>
        </w:tabs>
        <w:spacing w:before="120" w:after="60"/>
        <w:ind w:left="0" w:firstLine="0"/>
        <w:jc w:val="both"/>
        <w:rPr>
          <w:lang w:val="en-US" w:eastAsia="zh-CN"/>
        </w:rPr>
      </w:pPr>
      <w:r w:rsidRPr="0076231A">
        <w:rPr>
          <w:lang w:val="en-US" w:eastAsia="zh-CN"/>
        </w:rPr>
        <w:t>Thus,</w:t>
      </w:r>
      <w:r w:rsidR="004E3D37">
        <w:rPr>
          <w:lang w:val="en-US" w:eastAsia="zh-CN"/>
        </w:rPr>
        <w:t xml:space="preserve"> in TDD config 1, we have 4 DL subframes,</w:t>
      </w:r>
      <w:r w:rsidRPr="0076231A">
        <w:rPr>
          <w:lang w:val="en-US" w:eastAsia="zh-CN"/>
        </w:rPr>
        <w:t xml:space="preserve"> 3 subframes are already occupied </w:t>
      </w:r>
      <w:r w:rsidR="004E3D37">
        <w:rPr>
          <w:lang w:val="en-US" w:eastAsia="zh-CN"/>
        </w:rPr>
        <w:t xml:space="preserve">by NPSS/NSSS/NPBCH, </w:t>
      </w:r>
      <w:r w:rsidRPr="0076231A">
        <w:rPr>
          <w:lang w:val="en-US" w:eastAsia="zh-CN"/>
        </w:rPr>
        <w:t xml:space="preserve">which implies only one </w:t>
      </w:r>
      <w:r w:rsidR="004E3D37">
        <w:rPr>
          <w:lang w:val="en-US" w:eastAsia="zh-CN"/>
        </w:rPr>
        <w:t xml:space="preserve">DL </w:t>
      </w:r>
      <w:r w:rsidRPr="0076231A">
        <w:rPr>
          <w:lang w:val="en-US" w:eastAsia="zh-CN"/>
        </w:rPr>
        <w:t>subframe is left</w:t>
      </w:r>
      <w:r w:rsidR="004E3D37">
        <w:rPr>
          <w:lang w:val="en-US" w:eastAsia="zh-CN"/>
        </w:rPr>
        <w:t xml:space="preserve"> for DL transmissions</w:t>
      </w:r>
      <w:r w:rsidRPr="0076231A">
        <w:rPr>
          <w:lang w:val="en-US" w:eastAsia="zh-CN"/>
        </w:rPr>
        <w:t xml:space="preserve">. </w:t>
      </w:r>
      <w:r w:rsidR="00EA30E6">
        <w:rPr>
          <w:lang w:val="en-US" w:eastAsia="zh-CN"/>
        </w:rPr>
        <w:t xml:space="preserve">That means to send </w:t>
      </w:r>
      <w:r w:rsidR="00EA30E6" w:rsidRPr="0076231A">
        <w:rPr>
          <w:lang w:val="en-US" w:eastAsia="zh-CN"/>
        </w:rPr>
        <w:t>2048 NPDCCH repetitions</w:t>
      </w:r>
      <w:r w:rsidR="00EA30E6">
        <w:rPr>
          <w:lang w:val="en-US" w:eastAsia="zh-CN"/>
        </w:rPr>
        <w:t xml:space="preserve"> it would take 2048 * 10 ms = </w:t>
      </w:r>
      <w:r w:rsidR="00444C0C" w:rsidRPr="0076231A">
        <w:rPr>
          <w:lang w:val="en-US" w:eastAsia="zh-CN"/>
        </w:rPr>
        <w:t>20.48</w:t>
      </w:r>
      <w:r w:rsidR="00444C0C">
        <w:rPr>
          <w:lang w:val="en-US" w:eastAsia="zh-CN"/>
        </w:rPr>
        <w:t>s</w:t>
      </w:r>
      <w:r w:rsidR="00A641A8">
        <w:rPr>
          <w:lang w:val="en-US" w:eastAsia="zh-CN"/>
        </w:rPr>
        <w:t>, i.e. longer than</w:t>
      </w:r>
      <w:r w:rsidR="00D83CD6">
        <w:rPr>
          <w:lang w:val="en-US" w:eastAsia="zh-CN"/>
        </w:rPr>
        <w:t xml:space="preserve"> </w:t>
      </w:r>
      <w:r w:rsidR="00A641A8">
        <w:rPr>
          <w:lang w:val="en-US" w:eastAsia="zh-CN"/>
        </w:rPr>
        <w:t xml:space="preserve">the currently support 10.24 s time of the contention resolution and </w:t>
      </w:r>
      <w:r w:rsidR="00D83CD6">
        <w:rPr>
          <w:lang w:val="en-US" w:eastAsia="zh-CN"/>
        </w:rPr>
        <w:t>RAR-window.</w:t>
      </w:r>
    </w:p>
    <w:p w14:paraId="51B965D5" w14:textId="77777777" w:rsidR="00856F92" w:rsidRPr="0076231A" w:rsidRDefault="00856F92" w:rsidP="00215A9C">
      <w:pPr>
        <w:pStyle w:val="Doc-text2"/>
        <w:tabs>
          <w:tab w:val="left" w:pos="340"/>
        </w:tabs>
        <w:spacing w:before="120" w:after="60"/>
        <w:ind w:left="0" w:firstLine="0"/>
        <w:jc w:val="both"/>
        <w:rPr>
          <w:lang w:val="en-US"/>
        </w:rPr>
      </w:pPr>
    </w:p>
    <w:p w14:paraId="273A3491" w14:textId="4AEBDFC5" w:rsidR="00444C0C" w:rsidRDefault="00444C0C" w:rsidP="00444C0C">
      <w:pPr>
        <w:pStyle w:val="Observation"/>
        <w:rPr>
          <w:lang w:val="en-US"/>
        </w:rPr>
      </w:pPr>
      <w:bookmarkStart w:id="5" w:name="_Toc509061963"/>
      <w:bookmarkStart w:id="6" w:name="_Toc509062120"/>
      <w:bookmarkStart w:id="7" w:name="_Toc510097788"/>
      <w:bookmarkStart w:id="8" w:name="_Toc510182216"/>
      <w:r>
        <w:rPr>
          <w:lang w:val="en-US"/>
        </w:rPr>
        <w:t>For TDD config 1, it</w:t>
      </w:r>
      <w:r w:rsidRPr="0076231A">
        <w:rPr>
          <w:lang w:val="en-US"/>
        </w:rPr>
        <w:t xml:space="preserve"> would take 20.48</w:t>
      </w:r>
      <w:r>
        <w:rPr>
          <w:lang w:val="en-US"/>
        </w:rPr>
        <w:t>s</w:t>
      </w:r>
      <w:r w:rsidRPr="0076231A">
        <w:rPr>
          <w:lang w:val="en-US"/>
        </w:rPr>
        <w:t xml:space="preserve"> </w:t>
      </w:r>
      <w:r>
        <w:rPr>
          <w:lang w:val="en-US"/>
        </w:rPr>
        <w:t xml:space="preserve">to </w:t>
      </w:r>
      <w:r w:rsidRPr="0076231A">
        <w:rPr>
          <w:lang w:val="en-US"/>
        </w:rPr>
        <w:t>carry the maximum 2048 NPDCCH repetitions</w:t>
      </w:r>
      <w:r>
        <w:rPr>
          <w:lang w:val="en-US"/>
        </w:rPr>
        <w:t xml:space="preserve"> in anchor carrier. Similar </w:t>
      </w:r>
      <w:r w:rsidR="002523B1">
        <w:rPr>
          <w:lang w:val="en-US"/>
        </w:rPr>
        <w:t>duration is also expected in non-anchor carrier carrying the SIB1 and SI messages.</w:t>
      </w:r>
      <w:bookmarkEnd w:id="5"/>
      <w:bookmarkEnd w:id="6"/>
      <w:bookmarkEnd w:id="7"/>
      <w:bookmarkEnd w:id="8"/>
    </w:p>
    <w:p w14:paraId="22D2FA42" w14:textId="5FE70CE7" w:rsidR="002523B1" w:rsidRDefault="002523B1" w:rsidP="002523B1">
      <w:pPr>
        <w:pStyle w:val="Observation"/>
        <w:numPr>
          <w:ilvl w:val="0"/>
          <w:numId w:val="0"/>
        </w:numPr>
        <w:rPr>
          <w:lang w:val="en-US"/>
        </w:rPr>
      </w:pPr>
    </w:p>
    <w:p w14:paraId="50803A9D" w14:textId="7E09BD59" w:rsidR="004B561E" w:rsidRPr="0076231A" w:rsidRDefault="004B561E" w:rsidP="004B561E">
      <w:pPr>
        <w:pStyle w:val="BodyText"/>
        <w:rPr>
          <w:lang w:val="en-US"/>
        </w:rPr>
      </w:pPr>
      <w:r w:rsidRPr="0076231A">
        <w:rPr>
          <w:lang w:val="en-US"/>
        </w:rPr>
        <w:t xml:space="preserve">Hence, we would like to propose </w:t>
      </w:r>
      <w:r>
        <w:rPr>
          <w:lang w:val="en-US"/>
        </w:rPr>
        <w:t>to remove the restriction of 10.24s for</w:t>
      </w:r>
      <w:r w:rsidRPr="0076231A">
        <w:rPr>
          <w:lang w:val="en-US"/>
        </w:rPr>
        <w:t xml:space="preserve"> RAR window </w:t>
      </w:r>
      <w:r>
        <w:rPr>
          <w:lang w:val="en-US"/>
        </w:rPr>
        <w:t>size duration.</w:t>
      </w:r>
    </w:p>
    <w:p w14:paraId="528207AE" w14:textId="33949F51" w:rsidR="00A77B3D" w:rsidRDefault="002523B1" w:rsidP="002523B1">
      <w:pPr>
        <w:pStyle w:val="BodyText"/>
        <w:rPr>
          <w:lang w:val="en-US"/>
        </w:rPr>
      </w:pPr>
      <w:r w:rsidRPr="0076231A">
        <w:rPr>
          <w:lang w:val="en-US"/>
        </w:rPr>
        <w:t xml:space="preserve">Using the same analogy, we would like to propose to </w:t>
      </w:r>
      <w:r w:rsidR="004B561E">
        <w:rPr>
          <w:lang w:val="en-US"/>
        </w:rPr>
        <w:t xml:space="preserve">remove the restriction of 10.24s for </w:t>
      </w:r>
      <w:r w:rsidRPr="0076231A">
        <w:rPr>
          <w:lang w:val="en-US"/>
        </w:rPr>
        <w:t>MAC contention resolution timer</w:t>
      </w:r>
      <w:r w:rsidR="004B561E">
        <w:rPr>
          <w:lang w:val="en-US"/>
        </w:rPr>
        <w:t>.</w:t>
      </w:r>
    </w:p>
    <w:p w14:paraId="67B0C13D" w14:textId="77777777" w:rsidR="00CE071A" w:rsidRPr="0076231A" w:rsidRDefault="00CE071A" w:rsidP="002523B1">
      <w:pPr>
        <w:pStyle w:val="BodyText"/>
        <w:rPr>
          <w:lang w:val="en-US"/>
        </w:rPr>
      </w:pPr>
    </w:p>
    <w:p w14:paraId="3E9621CB" w14:textId="130034F4" w:rsidR="00287838" w:rsidRPr="00441466" w:rsidRDefault="00A77B3D" w:rsidP="00A04F49">
      <w:pPr>
        <w:pStyle w:val="Proposal"/>
      </w:pPr>
      <w:bookmarkStart w:id="9" w:name="_Toc509061966"/>
      <w:bookmarkStart w:id="10" w:name="_Toc509062122"/>
      <w:bookmarkStart w:id="11" w:name="_Toc509067539"/>
      <w:bookmarkStart w:id="12" w:name="_Toc510097790"/>
      <w:bookmarkStart w:id="13" w:name="_Toc510182218"/>
      <w:r>
        <w:t xml:space="preserve">For NB-TDD; the restriction of 10.24s duration </w:t>
      </w:r>
      <w:r w:rsidR="00C50545">
        <w:t>for</w:t>
      </w:r>
      <w:r>
        <w:t xml:space="preserve"> </w:t>
      </w:r>
      <w:r w:rsidRPr="00FB08A9">
        <w:rPr>
          <w:i/>
        </w:rPr>
        <w:t>ra-ResponseWindowSize</w:t>
      </w:r>
      <w:r>
        <w:rPr>
          <w:i/>
        </w:rPr>
        <w:t xml:space="preserve"> </w:t>
      </w:r>
      <w:r w:rsidRPr="00A77B3D">
        <w:t>and</w:t>
      </w:r>
      <w:r>
        <w:rPr>
          <w:i/>
        </w:rPr>
        <w:t xml:space="preserve"> </w:t>
      </w:r>
      <w:r w:rsidRPr="00FB08A9">
        <w:rPr>
          <w:i/>
        </w:rPr>
        <w:t>mac-ContentionResolutionTimer</w:t>
      </w:r>
      <w:r>
        <w:rPr>
          <w:i/>
        </w:rPr>
        <w:t xml:space="preserve"> </w:t>
      </w:r>
      <w:r w:rsidRPr="009C3C4B">
        <w:t>is not applicable</w:t>
      </w:r>
      <w:bookmarkEnd w:id="9"/>
      <w:bookmarkEnd w:id="10"/>
      <w:r w:rsidR="001827C6">
        <w:rPr>
          <w:i/>
        </w:rPr>
        <w:t>.</w:t>
      </w:r>
      <w:bookmarkEnd w:id="11"/>
      <w:r w:rsidR="000728B6">
        <w:rPr>
          <w:i/>
        </w:rPr>
        <w:t xml:space="preserve"> </w:t>
      </w:r>
      <w:r w:rsidR="000728B6">
        <w:rPr>
          <w:lang w:val="en-US"/>
        </w:rPr>
        <w:t xml:space="preserve">The timer value </w:t>
      </w:r>
      <w:r w:rsidR="00374EBE">
        <w:rPr>
          <w:lang w:val="en-US"/>
        </w:rPr>
        <w:t xml:space="preserve">is still expressed in </w:t>
      </w:r>
      <w:r w:rsidR="00EE1D9F">
        <w:rPr>
          <w:lang w:val="en-US"/>
        </w:rPr>
        <w:t>seconds</w:t>
      </w:r>
      <w:r w:rsidR="000728B6">
        <w:rPr>
          <w:lang w:val="en-US"/>
        </w:rPr>
        <w:t xml:space="preserve"> </w:t>
      </w:r>
      <w:r w:rsidR="00CD06BB">
        <w:rPr>
          <w:lang w:val="en-US"/>
        </w:rPr>
        <w:t xml:space="preserve">via the </w:t>
      </w:r>
      <w:r w:rsidR="000728B6" w:rsidRPr="004E1F03">
        <w:rPr>
          <w:rFonts w:eastAsia="PMingLiU"/>
          <w:noProof/>
          <w:lang w:eastAsia="zh-TW"/>
        </w:rPr>
        <w:t>signaled</w:t>
      </w:r>
      <w:r w:rsidR="00B950F0">
        <w:rPr>
          <w:rFonts w:eastAsia="PMingLiU"/>
          <w:noProof/>
          <w:lang w:eastAsia="zh-TW"/>
        </w:rPr>
        <w:t xml:space="preserve"> </w:t>
      </w:r>
      <w:r w:rsidR="00B950F0" w:rsidRPr="004E1F03">
        <w:rPr>
          <w:rFonts w:eastAsia="PMingLiU"/>
          <w:noProof/>
          <w:lang w:eastAsia="zh-TW"/>
        </w:rPr>
        <w:t>value</w:t>
      </w:r>
      <w:r w:rsidR="000728B6" w:rsidRPr="000728B6">
        <w:rPr>
          <w:rFonts w:eastAsia="PMingLiU"/>
          <w:noProof/>
          <w:lang w:eastAsia="zh-TW"/>
        </w:rPr>
        <w:t xml:space="preserve"> </w:t>
      </w:r>
      <w:r w:rsidR="000728B6" w:rsidRPr="004E1F03">
        <w:rPr>
          <w:rFonts w:eastAsia="PMingLiU"/>
          <w:noProof/>
          <w:lang w:eastAsia="zh-TW"/>
        </w:rPr>
        <w:t>x PDCCH period</w:t>
      </w:r>
      <w:r w:rsidR="00441466">
        <w:rPr>
          <w:rFonts w:eastAsia="PMingLiU"/>
          <w:noProof/>
          <w:lang w:eastAsia="zh-TW"/>
        </w:rPr>
        <w:t>.</w:t>
      </w:r>
      <w:bookmarkEnd w:id="12"/>
      <w:bookmarkEnd w:id="13"/>
    </w:p>
    <w:p w14:paraId="7DEAC637" w14:textId="690EF214" w:rsidR="00441466" w:rsidRPr="00440BC1" w:rsidRDefault="00441466" w:rsidP="00A04F49">
      <w:pPr>
        <w:pStyle w:val="Proposal"/>
      </w:pPr>
      <w:bookmarkStart w:id="14" w:name="_Toc510097791"/>
      <w:bookmarkStart w:id="15" w:name="_Toc510182219"/>
      <w:r>
        <w:t xml:space="preserve">RAN2 assumes that PDCCH Period </w:t>
      </w:r>
      <w:r w:rsidR="00431C1D">
        <w:t xml:space="preserve">definition </w:t>
      </w:r>
      <w:r>
        <w:t>is same as FDD and hence it is counted including the UL</w:t>
      </w:r>
      <w:r w:rsidR="001C0F5E">
        <w:t xml:space="preserve"> TDD</w:t>
      </w:r>
      <w:r>
        <w:t xml:space="preserve"> subframes.</w:t>
      </w:r>
      <w:bookmarkEnd w:id="14"/>
      <w:bookmarkEnd w:id="15"/>
    </w:p>
    <w:p w14:paraId="3ECC5B05" w14:textId="77777777" w:rsidR="00440BC1" w:rsidRPr="00A04F49" w:rsidRDefault="00440BC1" w:rsidP="00440BC1">
      <w:pPr>
        <w:pStyle w:val="Proposal"/>
        <w:numPr>
          <w:ilvl w:val="0"/>
          <w:numId w:val="0"/>
        </w:numPr>
        <w:ind w:left="1701"/>
      </w:pPr>
    </w:p>
    <w:p w14:paraId="7FA5B302" w14:textId="31FC32CA" w:rsidR="00010DB1" w:rsidRDefault="00010DB1" w:rsidP="00791EAD">
      <w:pPr>
        <w:pStyle w:val="Heading2"/>
      </w:pPr>
      <w:r>
        <w:t>RA-RNTI</w:t>
      </w:r>
    </w:p>
    <w:p w14:paraId="6C660897" w14:textId="149F68EE" w:rsidR="00010DB1" w:rsidRDefault="00791EAD" w:rsidP="00010DB1">
      <w:r>
        <w:t xml:space="preserve">Based upon above discussion, it is obvious that RA-RNTI formula for NB-FDD may not be applicable for NB-TDD because of the SFN wrap around issue. Hence, </w:t>
      </w:r>
      <w:r w:rsidR="00DB635F">
        <w:t>below RA-RNTI formula based upon HFN is proposed for NB-TDD</w:t>
      </w:r>
      <w:r w:rsidR="002F3FAB">
        <w:t>:</w:t>
      </w:r>
    </w:p>
    <w:p w14:paraId="0B74A7F9" w14:textId="632321EB" w:rsidR="002F3FAB" w:rsidRDefault="002F3FAB" w:rsidP="002F3FAB">
      <w:pPr>
        <w:jc w:val="center"/>
      </w:pPr>
      <w:r w:rsidRPr="002F3FAB">
        <w:t>RA RNTI=1+ Floor ((SFN_id+1024*mod(HFN_id,sfnCycles ))/4)+ 256*sfnCycles* carrier_id</w:t>
      </w:r>
    </w:p>
    <w:p w14:paraId="44EF480C" w14:textId="09884925" w:rsidR="00DB635F" w:rsidRPr="00A04F49" w:rsidRDefault="00DB635F" w:rsidP="00DB635F">
      <w:pPr>
        <w:pStyle w:val="Proposal"/>
      </w:pPr>
      <w:bookmarkStart w:id="16" w:name="_Toc509067540"/>
      <w:bookmarkStart w:id="17" w:name="_Toc510097792"/>
      <w:bookmarkStart w:id="18" w:name="_Toc510182220"/>
      <w:r>
        <w:t xml:space="preserve">For NB-TDD; RA-RNTI formula is based upon HFN </w:t>
      </w:r>
      <w:r w:rsidR="00C205F4">
        <w:t>in addition to</w:t>
      </w:r>
      <w:r>
        <w:t xml:space="preserve"> SFN to </w:t>
      </w:r>
      <w:r w:rsidR="00FB12FA">
        <w:t>avoid</w:t>
      </w:r>
      <w:r w:rsidR="001827C6">
        <w:t xml:space="preserve"> any SFN wrap around issue.</w:t>
      </w:r>
      <w:bookmarkEnd w:id="16"/>
      <w:bookmarkEnd w:id="17"/>
      <w:bookmarkEnd w:id="18"/>
    </w:p>
    <w:p w14:paraId="1175F68A" w14:textId="77777777" w:rsidR="00DB635F" w:rsidRPr="00010DB1" w:rsidRDefault="00DB635F" w:rsidP="00010DB1"/>
    <w:p w14:paraId="77651C9B" w14:textId="77777777" w:rsidR="003742AC" w:rsidRPr="00CE0424" w:rsidRDefault="003742AC" w:rsidP="00CE0424">
      <w:pPr>
        <w:pStyle w:val="BodyText"/>
        <w:numPr>
          <w:ins w:id="19" w:author="Ericsson" w:date="2008-02-03T13:51:00Z"/>
        </w:numPr>
      </w:pPr>
    </w:p>
    <w:p w14:paraId="7D075E91" w14:textId="7C020460" w:rsidR="006E062C" w:rsidRDefault="006E062C" w:rsidP="00CE0424">
      <w:pPr>
        <w:pStyle w:val="Heading1"/>
      </w:pPr>
      <w:bookmarkStart w:id="20" w:name="_Ref189046994"/>
      <w:r w:rsidRPr="00CE0424">
        <w:t>Text Proposal</w:t>
      </w:r>
      <w:bookmarkEnd w:id="20"/>
    </w:p>
    <w:p w14:paraId="746ED2CE" w14:textId="0D0EEAF2" w:rsidR="00791EAD" w:rsidRPr="00791EAD" w:rsidRDefault="00791EAD" w:rsidP="00791EAD">
      <w:pPr>
        <w:pStyle w:val="Heading2"/>
      </w:pPr>
      <w:r>
        <w:t>Timers Impact</w:t>
      </w:r>
    </w:p>
    <w:p w14:paraId="5CF60FC8" w14:textId="6F61703C" w:rsidR="00650F0C" w:rsidRDefault="00E70F45" w:rsidP="00E70F45">
      <w:pPr>
        <w:pStyle w:val="BodyText"/>
        <w:rPr>
          <w:i/>
          <w:noProof/>
        </w:rPr>
      </w:pPr>
      <w:r>
        <w:rPr>
          <w:noProof/>
        </w:rPr>
        <w:t xml:space="preserve">The below text proposal is suggested for TS 36.331 section </w:t>
      </w:r>
      <w:bookmarkStart w:id="21" w:name="_Toc494150333"/>
      <w:r w:rsidRPr="004E1F03">
        <w:t>6.7.3.2</w:t>
      </w:r>
      <w:r>
        <w:t xml:space="preserve"> </w:t>
      </w:r>
      <w:r w:rsidRPr="004E1F03">
        <w:t>NB-IoT Radio</w:t>
      </w:r>
      <w:r>
        <w:t xml:space="preserve"> </w:t>
      </w:r>
      <w:r w:rsidRPr="004E1F03">
        <w:t xml:space="preserve">resource control </w:t>
      </w:r>
      <w:smartTag w:uri="urn:schemas-microsoft-com:office:smarttags" w:element="PersonName">
        <w:r w:rsidRPr="004E1F03">
          <w:t>info</w:t>
        </w:r>
      </w:smartTag>
      <w:r w:rsidRPr="004E1F03">
        <w:t>rmation elements</w:t>
      </w:r>
      <w:bookmarkEnd w:id="21"/>
    </w:p>
    <w:p w14:paraId="4E9BF110" w14:textId="77777777" w:rsidR="00650F0C" w:rsidRDefault="00650F0C" w:rsidP="00650F0C">
      <w:pPr>
        <w:pStyle w:val="Heading4"/>
        <w:numPr>
          <w:ilvl w:val="0"/>
          <w:numId w:val="0"/>
        </w:numPr>
        <w:ind w:left="864"/>
        <w:rPr>
          <w:i/>
          <w:noProof/>
        </w:rPr>
      </w:pPr>
    </w:p>
    <w:p w14:paraId="78EBD8F4" w14:textId="744322D3" w:rsidR="00650F0C" w:rsidRPr="004E1F03" w:rsidRDefault="00650F0C" w:rsidP="00650F0C">
      <w:pPr>
        <w:pStyle w:val="Heading4"/>
        <w:numPr>
          <w:ilvl w:val="0"/>
          <w:numId w:val="0"/>
        </w:numPr>
        <w:ind w:left="864"/>
      </w:pPr>
      <w:r w:rsidRPr="004E1F03">
        <w:rPr>
          <w:i/>
          <w:noProof/>
        </w:rPr>
        <w:t>RACH-ConfigCommon-NB</w:t>
      </w:r>
    </w:p>
    <w:p w14:paraId="0AEF0E77" w14:textId="77777777" w:rsidR="00650F0C" w:rsidRPr="004E1F03" w:rsidRDefault="00650F0C" w:rsidP="00650F0C">
      <w:r w:rsidRPr="004E1F03">
        <w:t xml:space="preserve">The IE </w:t>
      </w:r>
      <w:r w:rsidRPr="004E1F03">
        <w:rPr>
          <w:i/>
          <w:noProof/>
        </w:rPr>
        <w:t>RACH-ConfigCommon-NB</w:t>
      </w:r>
      <w:r w:rsidRPr="004E1F03">
        <w:t xml:space="preserve"> is used to specify the generic random access parameters.</w:t>
      </w:r>
    </w:p>
    <w:p w14:paraId="100AAE98" w14:textId="77777777" w:rsidR="00650F0C" w:rsidRPr="004E1F03" w:rsidRDefault="00650F0C" w:rsidP="00650F0C">
      <w:pPr>
        <w:pStyle w:val="TH"/>
        <w:rPr>
          <w:bCs/>
          <w:i/>
          <w:iCs/>
          <w:noProof/>
        </w:rPr>
      </w:pPr>
      <w:r w:rsidRPr="004E1F03">
        <w:rPr>
          <w:bCs/>
          <w:i/>
          <w:iCs/>
          <w:noProof/>
        </w:rPr>
        <w:t xml:space="preserve">RACH-ConfigCommon-NB </w:t>
      </w:r>
      <w:r w:rsidRPr="004E1F03">
        <w:rPr>
          <w:bCs/>
          <w:iCs/>
          <w:noProof/>
        </w:rPr>
        <w:t>information element</w:t>
      </w:r>
    </w:p>
    <w:p w14:paraId="04D8BC03" w14:textId="77777777" w:rsidR="00650F0C" w:rsidRPr="004E1F03" w:rsidRDefault="00650F0C" w:rsidP="00650F0C">
      <w:pPr>
        <w:pStyle w:val="PL"/>
        <w:shd w:val="clear" w:color="auto" w:fill="E6E6E6"/>
      </w:pPr>
      <w:r w:rsidRPr="004E1F03">
        <w:t>-- ASN1START</w:t>
      </w:r>
    </w:p>
    <w:p w14:paraId="09B17AD0" w14:textId="77777777" w:rsidR="00650F0C" w:rsidRPr="004E1F03" w:rsidRDefault="00650F0C" w:rsidP="00650F0C">
      <w:pPr>
        <w:pStyle w:val="PL"/>
        <w:shd w:val="clear" w:color="auto" w:fill="E6E6E6"/>
      </w:pPr>
    </w:p>
    <w:p w14:paraId="78C1281E" w14:textId="77777777" w:rsidR="00650F0C" w:rsidRPr="004E1F03" w:rsidRDefault="00650F0C" w:rsidP="00650F0C">
      <w:pPr>
        <w:pStyle w:val="PL"/>
        <w:shd w:val="clear" w:color="auto" w:fill="E6E6E6"/>
      </w:pPr>
      <w:r w:rsidRPr="004E1F03">
        <w:t>RACH-ConfigCommon-NB-r13 ::=</w:t>
      </w:r>
      <w:r w:rsidRPr="004E1F03">
        <w:tab/>
      </w:r>
      <w:r w:rsidRPr="004E1F03">
        <w:tab/>
        <w:t>SEQUENCE {</w:t>
      </w:r>
    </w:p>
    <w:p w14:paraId="252D0DB2" w14:textId="77777777" w:rsidR="00650F0C" w:rsidRPr="004E1F03" w:rsidRDefault="00650F0C" w:rsidP="00650F0C">
      <w:pPr>
        <w:pStyle w:val="PL"/>
        <w:shd w:val="clear" w:color="auto" w:fill="E6E6E6"/>
      </w:pPr>
      <w:r w:rsidRPr="004E1F03">
        <w:tab/>
        <w:t>preambleTransMax-CE-r13</w:t>
      </w:r>
      <w:r w:rsidRPr="004E1F03">
        <w:tab/>
      </w:r>
      <w:r w:rsidRPr="004E1F03">
        <w:tab/>
      </w:r>
      <w:r w:rsidRPr="004E1F03">
        <w:tab/>
      </w:r>
      <w:r w:rsidRPr="004E1F03">
        <w:tab/>
        <w:t>PreambleTransMax,</w:t>
      </w:r>
    </w:p>
    <w:p w14:paraId="4C7336D0" w14:textId="77777777" w:rsidR="00650F0C" w:rsidRPr="004E1F03" w:rsidRDefault="00650F0C" w:rsidP="00650F0C">
      <w:pPr>
        <w:pStyle w:val="PL"/>
        <w:shd w:val="clear" w:color="auto" w:fill="E6E6E6"/>
      </w:pPr>
      <w:r w:rsidRPr="004E1F03">
        <w:tab/>
        <w:t>powerRampingParameters-r13</w:t>
      </w:r>
      <w:r w:rsidRPr="004E1F03">
        <w:tab/>
      </w:r>
      <w:r w:rsidRPr="004E1F03">
        <w:tab/>
      </w:r>
      <w:r w:rsidRPr="004E1F03">
        <w:tab/>
        <w:t>PowerRampingParameters,</w:t>
      </w:r>
    </w:p>
    <w:p w14:paraId="7B0A9889" w14:textId="77777777" w:rsidR="00650F0C" w:rsidRPr="004E1F03" w:rsidRDefault="00650F0C" w:rsidP="00650F0C">
      <w:pPr>
        <w:pStyle w:val="PL"/>
        <w:shd w:val="clear" w:color="auto" w:fill="E6E6E6"/>
      </w:pPr>
      <w:r w:rsidRPr="004E1F03">
        <w:tab/>
        <w:t>rach-InfoList-r13</w:t>
      </w:r>
      <w:r w:rsidRPr="004E1F03">
        <w:tab/>
      </w:r>
      <w:r w:rsidRPr="004E1F03">
        <w:tab/>
      </w:r>
      <w:r w:rsidRPr="004E1F03">
        <w:tab/>
      </w:r>
      <w:r w:rsidRPr="004E1F03">
        <w:tab/>
      </w:r>
      <w:r w:rsidRPr="004E1F03">
        <w:tab/>
        <w:t>RACH-InfoList-NB-r13,</w:t>
      </w:r>
    </w:p>
    <w:p w14:paraId="608AAAD7" w14:textId="77777777" w:rsidR="00650F0C" w:rsidRPr="004E1F03" w:rsidRDefault="00650F0C" w:rsidP="00650F0C">
      <w:pPr>
        <w:pStyle w:val="PL"/>
        <w:shd w:val="clear" w:color="auto" w:fill="E6E6E6"/>
      </w:pPr>
      <w:r w:rsidRPr="004E1F03">
        <w:tab/>
        <w:t>connEstFailOffset-r13</w:t>
      </w:r>
      <w:r w:rsidRPr="004E1F03">
        <w:tab/>
      </w:r>
      <w:r w:rsidRPr="004E1F03">
        <w:tab/>
      </w:r>
      <w:r w:rsidRPr="004E1F03">
        <w:tab/>
      </w:r>
      <w:r w:rsidRPr="004E1F03">
        <w:tab/>
        <w:t>INTEGER (0..15)</w:t>
      </w:r>
      <w:r w:rsidRPr="004E1F03">
        <w:tab/>
      </w:r>
      <w:r w:rsidRPr="004E1F03">
        <w:tab/>
      </w:r>
      <w:r w:rsidRPr="004E1F03">
        <w:tab/>
      </w:r>
      <w:r w:rsidRPr="004E1F03">
        <w:tab/>
      </w:r>
      <w:r w:rsidRPr="004E1F03">
        <w:tab/>
        <w:t>OPTIONAL,</w:t>
      </w:r>
      <w:r w:rsidRPr="004E1F03">
        <w:tab/>
        <w:t>-- Need OP</w:t>
      </w:r>
    </w:p>
    <w:p w14:paraId="42C8E9AD" w14:textId="77777777" w:rsidR="00650F0C" w:rsidRPr="004E1F03" w:rsidRDefault="00650F0C" w:rsidP="00650F0C">
      <w:pPr>
        <w:pStyle w:val="PL"/>
        <w:shd w:val="clear" w:color="auto" w:fill="E6E6E6"/>
      </w:pPr>
      <w:r w:rsidRPr="004E1F03">
        <w:tab/>
        <w:t>...</w:t>
      </w:r>
    </w:p>
    <w:p w14:paraId="30B95715" w14:textId="77777777" w:rsidR="00650F0C" w:rsidRPr="004E1F03" w:rsidRDefault="00650F0C" w:rsidP="00650F0C">
      <w:pPr>
        <w:pStyle w:val="PL"/>
        <w:shd w:val="clear" w:color="auto" w:fill="E6E6E6"/>
      </w:pPr>
      <w:r w:rsidRPr="004E1F03">
        <w:t>}</w:t>
      </w:r>
    </w:p>
    <w:p w14:paraId="514E942C" w14:textId="77777777" w:rsidR="00650F0C" w:rsidRPr="004E1F03" w:rsidRDefault="00650F0C" w:rsidP="00650F0C">
      <w:pPr>
        <w:pStyle w:val="PL"/>
        <w:shd w:val="clear" w:color="auto" w:fill="E6E6E6"/>
      </w:pPr>
    </w:p>
    <w:p w14:paraId="4E974A21" w14:textId="77777777" w:rsidR="00650F0C" w:rsidRPr="004E1F03" w:rsidRDefault="00650F0C" w:rsidP="00650F0C">
      <w:pPr>
        <w:pStyle w:val="PL"/>
        <w:shd w:val="clear" w:color="auto" w:fill="E6E6E6"/>
      </w:pPr>
      <w:r w:rsidRPr="004E1F03">
        <w:t>RACH-InfoList-NB-r13 ::=</w:t>
      </w:r>
      <w:r w:rsidRPr="004E1F03">
        <w:tab/>
        <w:t>SEQUENCE (SIZE (1.. maxNPRACH-Resources-NB-r13)) OF RACH-Info-NB-r13</w:t>
      </w:r>
    </w:p>
    <w:p w14:paraId="1D03AE48" w14:textId="77777777" w:rsidR="00650F0C" w:rsidRPr="004E1F03" w:rsidRDefault="00650F0C" w:rsidP="00650F0C">
      <w:pPr>
        <w:pStyle w:val="PL"/>
        <w:shd w:val="clear" w:color="auto" w:fill="E6E6E6"/>
      </w:pPr>
    </w:p>
    <w:p w14:paraId="3141AEEA" w14:textId="77777777" w:rsidR="00650F0C" w:rsidRPr="004E1F03" w:rsidRDefault="00650F0C" w:rsidP="00650F0C">
      <w:pPr>
        <w:pStyle w:val="PL"/>
        <w:shd w:val="clear" w:color="auto" w:fill="E6E6E6"/>
      </w:pPr>
      <w:r w:rsidRPr="004E1F03">
        <w:t>RACH-Info-NB-r13</w:t>
      </w:r>
      <w:r w:rsidRPr="004E1F03">
        <w:tab/>
        <w:t>::=</w:t>
      </w:r>
      <w:r w:rsidRPr="004E1F03">
        <w:tab/>
      </w:r>
      <w:r w:rsidRPr="004E1F03">
        <w:tab/>
        <w:t>SEQUENCE {</w:t>
      </w:r>
    </w:p>
    <w:p w14:paraId="3FE007AC" w14:textId="77777777" w:rsidR="00650F0C" w:rsidRPr="004E1F03" w:rsidRDefault="00650F0C" w:rsidP="00650F0C">
      <w:pPr>
        <w:pStyle w:val="PL"/>
        <w:shd w:val="clear" w:color="auto" w:fill="E6E6E6"/>
      </w:pPr>
      <w:r w:rsidRPr="004E1F03">
        <w:tab/>
        <w:t>ra-ResponseWindowSize-r13</w:t>
      </w:r>
      <w:r w:rsidRPr="004E1F03">
        <w:tab/>
      </w:r>
      <w:r w:rsidRPr="004E1F03">
        <w:tab/>
      </w:r>
      <w:r w:rsidRPr="004E1F03">
        <w:tab/>
        <w:t>ENUMERATED {</w:t>
      </w:r>
    </w:p>
    <w:p w14:paraId="109321F6" w14:textId="77777777" w:rsidR="00650F0C" w:rsidRPr="004E1F03" w:rsidRDefault="00650F0C" w:rsidP="00650F0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pp2, pp3, pp4, pp5, pp6, pp7, pp8, pp10},</w:t>
      </w:r>
    </w:p>
    <w:p w14:paraId="778A90FD" w14:textId="77777777" w:rsidR="00650F0C" w:rsidRPr="004E1F03" w:rsidRDefault="00650F0C" w:rsidP="00650F0C">
      <w:pPr>
        <w:pStyle w:val="PL"/>
        <w:shd w:val="clear" w:color="auto" w:fill="E6E6E6"/>
      </w:pPr>
      <w:r w:rsidRPr="004E1F03">
        <w:tab/>
        <w:t>mac-ContentionResolutionTimer-r13</w:t>
      </w:r>
      <w:r w:rsidRPr="004E1F03">
        <w:tab/>
        <w:t>ENUMERATED {</w:t>
      </w:r>
    </w:p>
    <w:p w14:paraId="19E923B6" w14:textId="77777777" w:rsidR="00650F0C" w:rsidRPr="004E1F03" w:rsidRDefault="00650F0C" w:rsidP="00650F0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pp1, pp2, pp3, pp4, pp8, pp16, pp32, pp64}</w:t>
      </w:r>
    </w:p>
    <w:p w14:paraId="200BC2E1" w14:textId="77777777" w:rsidR="00650F0C" w:rsidRPr="004E1F03" w:rsidRDefault="00650F0C" w:rsidP="00650F0C">
      <w:pPr>
        <w:pStyle w:val="PL"/>
        <w:shd w:val="clear" w:color="auto" w:fill="E6E6E6"/>
      </w:pPr>
      <w:r w:rsidRPr="004E1F03">
        <w:t>}</w:t>
      </w:r>
    </w:p>
    <w:p w14:paraId="7E3FE955" w14:textId="77777777" w:rsidR="00650F0C" w:rsidRPr="004E1F03" w:rsidRDefault="00650F0C" w:rsidP="00650F0C">
      <w:pPr>
        <w:pStyle w:val="PL"/>
        <w:shd w:val="clear" w:color="auto" w:fill="E6E6E6"/>
      </w:pPr>
    </w:p>
    <w:p w14:paraId="74E75989" w14:textId="77777777" w:rsidR="00650F0C" w:rsidRPr="004E1F03" w:rsidRDefault="00650F0C" w:rsidP="00650F0C">
      <w:pPr>
        <w:pStyle w:val="PL"/>
        <w:shd w:val="clear" w:color="auto" w:fill="E6E6E6"/>
      </w:pPr>
      <w:r w:rsidRPr="004E1F03">
        <w:t>-- ASN1STOP</w:t>
      </w:r>
    </w:p>
    <w:p w14:paraId="6A62E01E" w14:textId="77777777" w:rsidR="00650F0C" w:rsidRPr="004E1F03" w:rsidRDefault="00650F0C" w:rsidP="00650F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0F0C" w:rsidRPr="004E1F03" w14:paraId="2CEF20A8" w14:textId="77777777" w:rsidTr="00650F0C">
        <w:trPr>
          <w:cantSplit/>
          <w:tblHeader/>
        </w:trPr>
        <w:tc>
          <w:tcPr>
            <w:tcW w:w="9639" w:type="dxa"/>
          </w:tcPr>
          <w:p w14:paraId="6E3CC8C5" w14:textId="77777777" w:rsidR="00650F0C" w:rsidRPr="004E1F03" w:rsidRDefault="00650F0C" w:rsidP="00650F0C">
            <w:pPr>
              <w:pStyle w:val="TAH"/>
              <w:rPr>
                <w:lang w:eastAsia="en-GB"/>
              </w:rPr>
            </w:pPr>
            <w:r w:rsidRPr="004E1F03">
              <w:rPr>
                <w:i/>
                <w:noProof/>
                <w:lang w:eastAsia="en-GB"/>
              </w:rPr>
              <w:t>RACH-ConfigCommon-NB</w:t>
            </w:r>
            <w:r w:rsidRPr="004E1F03">
              <w:rPr>
                <w:iCs/>
                <w:noProof/>
                <w:lang w:eastAsia="en-GB"/>
              </w:rPr>
              <w:t xml:space="preserve"> field descriptions</w:t>
            </w:r>
          </w:p>
        </w:tc>
      </w:tr>
      <w:tr w:rsidR="00650F0C" w:rsidRPr="004E1F03" w14:paraId="46CF351D" w14:textId="77777777" w:rsidTr="00650F0C">
        <w:trPr>
          <w:cantSplit/>
        </w:trPr>
        <w:tc>
          <w:tcPr>
            <w:tcW w:w="9639" w:type="dxa"/>
            <w:tcBorders>
              <w:top w:val="single" w:sz="4" w:space="0" w:color="808080"/>
              <w:left w:val="single" w:sz="4" w:space="0" w:color="808080"/>
              <w:bottom w:val="single" w:sz="4" w:space="0" w:color="808080"/>
              <w:right w:val="single" w:sz="4" w:space="0" w:color="808080"/>
            </w:tcBorders>
          </w:tcPr>
          <w:p w14:paraId="6CC4A6DE" w14:textId="77777777" w:rsidR="00650F0C" w:rsidRPr="004E1F03" w:rsidRDefault="00650F0C" w:rsidP="00650F0C">
            <w:pPr>
              <w:pStyle w:val="TAL"/>
              <w:rPr>
                <w:b/>
                <w:i/>
                <w:lang w:eastAsia="en-GB"/>
              </w:rPr>
            </w:pPr>
            <w:r w:rsidRPr="004E1F03">
              <w:rPr>
                <w:b/>
                <w:i/>
                <w:noProof/>
                <w:lang w:eastAsia="en-GB"/>
              </w:rPr>
              <w:t>connEst</w:t>
            </w:r>
            <w:r w:rsidRPr="004E1F03">
              <w:rPr>
                <w:b/>
                <w:i/>
                <w:lang w:eastAsia="en-GB"/>
              </w:rPr>
              <w:t>FailOffset</w:t>
            </w:r>
          </w:p>
          <w:p w14:paraId="4F428AAF" w14:textId="77777777" w:rsidR="00650F0C" w:rsidRPr="004E1F03" w:rsidRDefault="00650F0C" w:rsidP="00650F0C">
            <w:pPr>
              <w:pStyle w:val="TAL"/>
              <w:rPr>
                <w:b/>
                <w:i/>
                <w:noProof/>
                <w:lang w:eastAsia="en-GB"/>
              </w:rPr>
            </w:pPr>
            <w:r w:rsidRPr="004E1F03">
              <w:rPr>
                <w:lang w:eastAsia="en-GB"/>
              </w:rPr>
              <w:t>Parameter “</w:t>
            </w:r>
            <w:r w:rsidRPr="004E1F03">
              <w:rPr>
                <w:bCs/>
                <w:lang w:eastAsia="en-GB"/>
              </w:rPr>
              <w:t>Qoffset</w:t>
            </w:r>
            <w:r w:rsidRPr="004E1F03">
              <w:rPr>
                <w:bCs/>
                <w:vertAlign w:val="subscript"/>
                <w:lang w:eastAsia="en-GB"/>
              </w:rPr>
              <w:t>temp</w:t>
            </w:r>
            <w:r w:rsidRPr="004E1F03">
              <w:rPr>
                <w:lang w:eastAsia="en-GB"/>
              </w:rPr>
              <w:t>” in TS 36.304 [4]. If the field is not present the value of infinity shall be used for “</w:t>
            </w:r>
            <w:r w:rsidRPr="004E1F03">
              <w:rPr>
                <w:bCs/>
                <w:lang w:eastAsia="en-GB"/>
              </w:rPr>
              <w:t>Qoffset</w:t>
            </w:r>
            <w:r w:rsidRPr="004E1F03">
              <w:rPr>
                <w:bCs/>
                <w:vertAlign w:val="subscript"/>
                <w:lang w:eastAsia="en-GB"/>
              </w:rPr>
              <w:t>temp</w:t>
            </w:r>
            <w:r w:rsidRPr="004E1F03">
              <w:rPr>
                <w:lang w:eastAsia="en-GB"/>
              </w:rPr>
              <w:t>”.</w:t>
            </w:r>
          </w:p>
        </w:tc>
      </w:tr>
      <w:tr w:rsidR="00650F0C" w:rsidRPr="004E1F03" w14:paraId="0B20D5DD" w14:textId="77777777" w:rsidTr="00650F0C">
        <w:trPr>
          <w:cantSplit/>
        </w:trPr>
        <w:tc>
          <w:tcPr>
            <w:tcW w:w="9639" w:type="dxa"/>
            <w:tcBorders>
              <w:top w:val="single" w:sz="4" w:space="0" w:color="808080"/>
              <w:left w:val="single" w:sz="4" w:space="0" w:color="808080"/>
              <w:bottom w:val="single" w:sz="4" w:space="0" w:color="808080"/>
              <w:right w:val="single" w:sz="4" w:space="0" w:color="808080"/>
            </w:tcBorders>
          </w:tcPr>
          <w:p w14:paraId="163575B3" w14:textId="77777777" w:rsidR="00650F0C" w:rsidRPr="004E1F03" w:rsidRDefault="00650F0C" w:rsidP="00650F0C">
            <w:pPr>
              <w:pStyle w:val="TAL"/>
              <w:rPr>
                <w:b/>
                <w:i/>
                <w:noProof/>
                <w:lang w:eastAsia="en-GB"/>
              </w:rPr>
            </w:pPr>
            <w:r w:rsidRPr="004E1F03">
              <w:rPr>
                <w:b/>
                <w:i/>
                <w:noProof/>
                <w:lang w:eastAsia="en-GB"/>
              </w:rPr>
              <w:t>mac-ContentionResolutionTimer</w:t>
            </w:r>
          </w:p>
          <w:p w14:paraId="1BF1178A" w14:textId="629027E8" w:rsidR="00650F0C" w:rsidRPr="004E1F03" w:rsidRDefault="00650F0C" w:rsidP="00650F0C">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ins w:id="22" w:author="Ericsson" w:date="2018-03-17T14:52:00Z">
              <w:r>
                <w:rPr>
                  <w:noProof/>
                  <w:lang w:eastAsia="zh-TW"/>
                </w:rPr>
                <w:t>for NB-FDD</w:t>
              </w:r>
            </w:ins>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4E1F03">
              <w:rPr>
                <w:rFonts w:eastAsia="PMingLiU"/>
                <w:noProof/>
                <w:lang w:eastAsia="zh-TW"/>
              </w:rPr>
              <w:t>10.24</w:t>
            </w:r>
            <w:r w:rsidRPr="004E1F03">
              <w:rPr>
                <w:noProof/>
                <w:lang w:eastAsia="zh-TW"/>
              </w:rPr>
              <w:t>s).</w:t>
            </w:r>
            <w:r>
              <w:rPr>
                <w:noProof/>
                <w:lang w:eastAsia="zh-TW"/>
              </w:rPr>
              <w:t xml:space="preserve"> </w:t>
            </w:r>
            <w:ins w:id="23"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24" w:author="Ericsson" w:date="2018-04-05T12:05:00Z">
              <w:r w:rsidR="000D2791">
                <w:rPr>
                  <w:rFonts w:eastAsia="PMingLiU"/>
                  <w:noProof/>
                  <w:lang w:eastAsia="zh-TW"/>
                </w:rPr>
                <w:t>.</w:t>
              </w:r>
            </w:ins>
          </w:p>
        </w:tc>
      </w:tr>
      <w:tr w:rsidR="00650F0C" w:rsidRPr="004E1F03" w14:paraId="1D2C9169" w14:textId="77777777" w:rsidTr="00650F0C">
        <w:trPr>
          <w:cantSplit/>
          <w:tblHeader/>
        </w:trPr>
        <w:tc>
          <w:tcPr>
            <w:tcW w:w="9639" w:type="dxa"/>
          </w:tcPr>
          <w:p w14:paraId="05B932C4" w14:textId="77777777" w:rsidR="00650F0C" w:rsidRPr="004E1F03" w:rsidRDefault="00650F0C" w:rsidP="00650F0C">
            <w:pPr>
              <w:pStyle w:val="TAL"/>
              <w:rPr>
                <w:b/>
                <w:i/>
                <w:lang w:eastAsia="ja-JP"/>
              </w:rPr>
            </w:pPr>
            <w:r w:rsidRPr="004E1F03">
              <w:rPr>
                <w:b/>
                <w:i/>
                <w:lang w:eastAsia="ja-JP"/>
              </w:rPr>
              <w:t>powerRampingParameters</w:t>
            </w:r>
          </w:p>
          <w:p w14:paraId="2CDD3483" w14:textId="77777777" w:rsidR="00650F0C" w:rsidRPr="004E1F03" w:rsidRDefault="00650F0C" w:rsidP="00650F0C">
            <w:pPr>
              <w:pStyle w:val="TAL"/>
              <w:rPr>
                <w:lang w:eastAsia="ja-JP"/>
              </w:rPr>
            </w:pPr>
            <w:r w:rsidRPr="004E1F03">
              <w:rPr>
                <w:lang w:eastAsia="ja-JP"/>
              </w:rPr>
              <w:t>Power ramping step and preamble initial received target power – same as TS 36.213 [23] and TS 36.321 [6].</w:t>
            </w:r>
          </w:p>
          <w:p w14:paraId="3D345EFB" w14:textId="77777777" w:rsidR="00650F0C" w:rsidRPr="004E1F03" w:rsidRDefault="00650F0C" w:rsidP="00650F0C">
            <w:pPr>
              <w:pStyle w:val="TAL"/>
              <w:rPr>
                <w:noProof/>
                <w:lang w:eastAsia="en-GB"/>
              </w:rPr>
            </w:pPr>
            <w:r w:rsidRPr="004E1F03">
              <w:rPr>
                <w:lang w:eastAsia="ja-JP"/>
              </w:rPr>
              <w:t>If more than one repetition level is configured in the cell, then the UE transmits NPRACH with max power except for the lowest repetition level. Otherwise, the UE uses NPRACH power ramping.</w:t>
            </w:r>
          </w:p>
        </w:tc>
      </w:tr>
      <w:tr w:rsidR="00650F0C" w:rsidRPr="004E1F03" w14:paraId="77766D49" w14:textId="77777777" w:rsidTr="00650F0C">
        <w:trPr>
          <w:cantSplit/>
          <w:tblHeader/>
        </w:trPr>
        <w:tc>
          <w:tcPr>
            <w:tcW w:w="9639" w:type="dxa"/>
          </w:tcPr>
          <w:p w14:paraId="51D334E5" w14:textId="77777777" w:rsidR="00650F0C" w:rsidRPr="004E1F03" w:rsidRDefault="00650F0C" w:rsidP="00650F0C">
            <w:pPr>
              <w:pStyle w:val="TAL"/>
              <w:rPr>
                <w:b/>
                <w:i/>
                <w:noProof/>
                <w:lang w:eastAsia="en-GB"/>
              </w:rPr>
            </w:pPr>
            <w:r w:rsidRPr="004E1F03">
              <w:rPr>
                <w:b/>
                <w:i/>
                <w:noProof/>
                <w:lang w:eastAsia="en-GB"/>
              </w:rPr>
              <w:t>preambleTransMax-CE</w:t>
            </w:r>
          </w:p>
          <w:p w14:paraId="2EA12789" w14:textId="77777777" w:rsidR="00650F0C" w:rsidRPr="004E1F03" w:rsidRDefault="00650F0C" w:rsidP="00650F0C">
            <w:pPr>
              <w:pStyle w:val="TAL"/>
              <w:rPr>
                <w:noProof/>
                <w:lang w:eastAsia="en-GB"/>
              </w:rPr>
            </w:pPr>
            <w:r w:rsidRPr="004E1F03">
              <w:rPr>
                <w:noProof/>
                <w:lang w:eastAsia="en-GB"/>
              </w:rPr>
              <w:t>Maximum number of preamble transmission</w:t>
            </w:r>
            <w:r w:rsidRPr="004E1F03" w:rsidDel="009D0074">
              <w:rPr>
                <w:noProof/>
                <w:lang w:eastAsia="en-GB"/>
              </w:rPr>
              <w:t xml:space="preserve"> </w:t>
            </w:r>
            <w:r w:rsidRPr="004E1F03">
              <w:rPr>
                <w:noProof/>
                <w:lang w:eastAsia="en-GB"/>
              </w:rPr>
              <w:t>in TS 36.321 [6]. Value is an integer.</w:t>
            </w:r>
          </w:p>
        </w:tc>
      </w:tr>
      <w:tr w:rsidR="00650F0C" w:rsidRPr="004E1F03" w14:paraId="1B50E5E5" w14:textId="77777777" w:rsidTr="00650F0C">
        <w:trPr>
          <w:cantSplit/>
          <w:tblHeader/>
        </w:trPr>
        <w:tc>
          <w:tcPr>
            <w:tcW w:w="9639" w:type="dxa"/>
          </w:tcPr>
          <w:p w14:paraId="154B8468" w14:textId="77777777" w:rsidR="00650F0C" w:rsidRPr="004E1F03" w:rsidRDefault="00650F0C" w:rsidP="00650F0C">
            <w:pPr>
              <w:pStyle w:val="TAL"/>
              <w:rPr>
                <w:b/>
                <w:i/>
                <w:noProof/>
                <w:lang w:eastAsia="en-GB"/>
              </w:rPr>
            </w:pPr>
            <w:r w:rsidRPr="004E1F03">
              <w:rPr>
                <w:b/>
                <w:i/>
                <w:noProof/>
                <w:lang w:eastAsia="en-GB"/>
              </w:rPr>
              <w:t>ra-ResponseWindowSize</w:t>
            </w:r>
          </w:p>
          <w:p w14:paraId="0D233910" w14:textId="6F4202C1" w:rsidR="00650F0C" w:rsidRPr="004E1F03" w:rsidRDefault="00650F0C" w:rsidP="00650F0C">
            <w:pPr>
              <w:pStyle w:val="TAL"/>
              <w:rPr>
                <w:b/>
                <w:i/>
                <w:noProof/>
                <w:lang w:eastAsia="en-GB"/>
              </w:rPr>
            </w:pPr>
            <w:r w:rsidRPr="004E1F03">
              <w:rPr>
                <w:lang w:eastAsia="en-GB"/>
              </w:rPr>
              <w:t>Duration</w:t>
            </w:r>
            <w:r w:rsidRPr="004E1F03">
              <w:rPr>
                <w:noProof/>
                <w:lang w:eastAsia="en-GB"/>
              </w:rPr>
              <w:t xml:space="preserve"> of the RA response window in TS 36.321 [6]. Value in PDCCH periods. </w:t>
            </w:r>
            <w:r w:rsidRPr="004E1F03">
              <w:rPr>
                <w:lang w:eastAsia="en-GB"/>
              </w:rPr>
              <w:t xml:space="preserve">Value pp2 corresponds to 2 PDDCH periods, pp3 corresponds to 3 PDCCH periods and so on. The value </w:t>
            </w:r>
            <w:r w:rsidRPr="004E1F03">
              <w:rPr>
                <w:noProof/>
                <w:lang w:eastAsia="zh-TW"/>
              </w:rPr>
              <w:t>considered by the UE</w:t>
            </w:r>
            <w:ins w:id="25" w:author="Ericsson" w:date="2018-03-17T14:52:00Z">
              <w:r>
                <w:rPr>
                  <w:noProof/>
                  <w:lang w:eastAsia="zh-TW"/>
                </w:rPr>
                <w:t xml:space="preserve"> for NB-FDD</w:t>
              </w:r>
            </w:ins>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w:t>
            </w:r>
            <w:r w:rsidRPr="009D384A">
              <w:rPr>
                <w:rFonts w:eastAsia="PMingLiU"/>
                <w:noProof/>
                <w:lang w:eastAsia="zh-TW"/>
              </w:rPr>
              <w:t>10.24s</w:t>
            </w:r>
            <w:r w:rsidRPr="004E1F03">
              <w:rPr>
                <w:rFonts w:eastAsia="PMingLiU"/>
                <w:noProof/>
                <w:lang w:eastAsia="zh-TW"/>
              </w:rPr>
              <w:t>)</w:t>
            </w:r>
            <w:r>
              <w:rPr>
                <w:rFonts w:eastAsia="PMingLiU"/>
                <w:noProof/>
                <w:lang w:eastAsia="zh-TW"/>
              </w:rPr>
              <w:t xml:space="preserve">. </w:t>
            </w:r>
            <w:ins w:id="26"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27" w:author="Ericsson" w:date="2018-04-05T12:05:00Z">
              <w:r w:rsidR="000D2791">
                <w:rPr>
                  <w:rFonts w:eastAsia="PMingLiU"/>
                  <w:noProof/>
                  <w:lang w:eastAsia="zh-TW"/>
                </w:rPr>
                <w:t>.</w:t>
              </w:r>
            </w:ins>
          </w:p>
        </w:tc>
      </w:tr>
    </w:tbl>
    <w:p w14:paraId="1C878F47" w14:textId="60794AFE" w:rsidR="009D384A" w:rsidRDefault="009D384A" w:rsidP="00CE0424">
      <w:pPr>
        <w:pStyle w:val="BodyText"/>
      </w:pPr>
    </w:p>
    <w:p w14:paraId="4FAB6C5D" w14:textId="1DDF39AD" w:rsidR="003742AC" w:rsidRDefault="00791EAD" w:rsidP="00791EAD">
      <w:pPr>
        <w:pStyle w:val="Heading2"/>
      </w:pPr>
      <w:r>
        <w:t>RA-RNTI</w:t>
      </w:r>
    </w:p>
    <w:p w14:paraId="33F92957" w14:textId="1A376AFA" w:rsidR="007635C4" w:rsidRDefault="00C3547A" w:rsidP="00C3547A">
      <w:pPr>
        <w:pStyle w:val="Heading3"/>
      </w:pPr>
      <w:r>
        <w:t>MAC Impacts</w:t>
      </w:r>
      <w:bookmarkStart w:id="28" w:name="_GoBack"/>
      <w:bookmarkEnd w:id="28"/>
    </w:p>
    <w:p w14:paraId="17B45E3E" w14:textId="77777777" w:rsidR="007635C4" w:rsidRPr="007635C4" w:rsidRDefault="007635C4" w:rsidP="007635C4"/>
    <w:p w14:paraId="60BB407C" w14:textId="7F2729C0" w:rsidR="00FB12FA" w:rsidRDefault="00FB12FA" w:rsidP="00FB12FA">
      <w:pPr>
        <w:pStyle w:val="BodyText"/>
      </w:pPr>
      <w:r>
        <w:rPr>
          <w:noProof/>
        </w:rPr>
        <w:t xml:space="preserve">The below text proposal is suggested for TS 36.321 section </w:t>
      </w:r>
      <w:r w:rsidR="005911EE">
        <w:t>5.1.4</w:t>
      </w:r>
      <w:r>
        <w:t xml:space="preserve"> </w:t>
      </w:r>
      <w:r w:rsidR="005911EE">
        <w:t>Random Access Response reception</w:t>
      </w:r>
    </w:p>
    <w:p w14:paraId="1C79B512" w14:textId="6D6C9D86" w:rsidR="004B22CE" w:rsidRDefault="004B22CE" w:rsidP="00FB12FA">
      <w:pPr>
        <w:pStyle w:val="BodyText"/>
        <w:rPr>
          <w:i/>
          <w:noProof/>
        </w:rPr>
      </w:pPr>
    </w:p>
    <w:p w14:paraId="722C4B3C" w14:textId="77777777" w:rsidR="00E14321" w:rsidRPr="00914E3D" w:rsidRDefault="00E14321" w:rsidP="00E14321">
      <w:pPr>
        <w:pStyle w:val="Heading2"/>
        <w:numPr>
          <w:ilvl w:val="0"/>
          <w:numId w:val="0"/>
        </w:numPr>
        <w:ind w:left="576" w:hanging="576"/>
        <w:rPr>
          <w:noProof/>
        </w:rPr>
      </w:pPr>
      <w:bookmarkStart w:id="29" w:name="_Toc494136258"/>
      <w:r w:rsidRPr="00914E3D">
        <w:rPr>
          <w:noProof/>
        </w:rPr>
        <w:t>3.2</w:t>
      </w:r>
      <w:r w:rsidRPr="00914E3D">
        <w:rPr>
          <w:noProof/>
        </w:rPr>
        <w:tab/>
        <w:t>Abbreviations</w:t>
      </w:r>
      <w:bookmarkEnd w:id="29"/>
    </w:p>
    <w:p w14:paraId="284F36A2" w14:textId="77777777" w:rsidR="00E14321" w:rsidRPr="00914E3D" w:rsidRDefault="00E14321" w:rsidP="00E14321">
      <w:pPr>
        <w:keepNext/>
        <w:rPr>
          <w:noProof/>
        </w:rPr>
      </w:pPr>
      <w:r w:rsidRPr="00914E3D">
        <w:rPr>
          <w:noProof/>
        </w:rPr>
        <w:t>For the purposes of the present document, the abbreviations given in TR 21.905 [1] and the following apply. An abbreviation defined in the present document takes precedence over the definition of the same abbreviation, if any, in TR 21.905 [1].</w:t>
      </w:r>
    </w:p>
    <w:p w14:paraId="01EFA5D2" w14:textId="77777777" w:rsidR="00E14321" w:rsidRPr="00914E3D" w:rsidRDefault="00E14321" w:rsidP="00E14321">
      <w:pPr>
        <w:pStyle w:val="EW"/>
        <w:rPr>
          <w:noProof/>
        </w:rPr>
      </w:pPr>
      <w:r w:rsidRPr="00914E3D">
        <w:t>BL</w:t>
      </w:r>
      <w:r w:rsidRPr="00914E3D">
        <w:tab/>
      </w:r>
      <w:r w:rsidRPr="00914E3D">
        <w:tab/>
      </w:r>
      <w:r w:rsidRPr="00914E3D">
        <w:tab/>
        <w:t>Bandwidth reduced Low complexity</w:t>
      </w:r>
    </w:p>
    <w:p w14:paraId="61B908E8" w14:textId="77777777" w:rsidR="00E14321" w:rsidRPr="00914E3D" w:rsidRDefault="00E14321" w:rsidP="00E14321">
      <w:pPr>
        <w:pStyle w:val="EW"/>
        <w:rPr>
          <w:noProof/>
        </w:rPr>
      </w:pPr>
      <w:r w:rsidRPr="00914E3D">
        <w:rPr>
          <w:noProof/>
        </w:rPr>
        <w:t>BR</w:t>
      </w:r>
      <w:r w:rsidRPr="00914E3D">
        <w:rPr>
          <w:noProof/>
        </w:rPr>
        <w:tab/>
      </w:r>
      <w:r w:rsidRPr="00914E3D">
        <w:rPr>
          <w:noProof/>
        </w:rPr>
        <w:tab/>
      </w:r>
      <w:r w:rsidRPr="00914E3D">
        <w:rPr>
          <w:noProof/>
        </w:rPr>
        <w:tab/>
        <w:t>Bandwidth Reduced</w:t>
      </w:r>
    </w:p>
    <w:p w14:paraId="12979F27" w14:textId="77777777" w:rsidR="00E14321" w:rsidRPr="00914E3D" w:rsidRDefault="00E14321" w:rsidP="00E14321">
      <w:pPr>
        <w:pStyle w:val="EW"/>
        <w:rPr>
          <w:noProof/>
        </w:rPr>
      </w:pPr>
      <w:r w:rsidRPr="00914E3D">
        <w:rPr>
          <w:noProof/>
        </w:rPr>
        <w:t>BSR</w:t>
      </w:r>
      <w:r w:rsidRPr="00914E3D">
        <w:rPr>
          <w:noProof/>
        </w:rPr>
        <w:tab/>
      </w:r>
      <w:r w:rsidRPr="00914E3D">
        <w:rPr>
          <w:noProof/>
        </w:rPr>
        <w:tab/>
      </w:r>
      <w:r w:rsidRPr="00914E3D">
        <w:rPr>
          <w:noProof/>
        </w:rPr>
        <w:tab/>
        <w:t>Buffer Status Report</w:t>
      </w:r>
    </w:p>
    <w:p w14:paraId="5DC150BD" w14:textId="77777777" w:rsidR="00E14321" w:rsidRPr="00914E3D" w:rsidRDefault="00E14321" w:rsidP="00E14321">
      <w:pPr>
        <w:pStyle w:val="EW"/>
        <w:rPr>
          <w:noProof/>
        </w:rPr>
      </w:pPr>
      <w:r w:rsidRPr="00914E3D">
        <w:rPr>
          <w:noProof/>
        </w:rPr>
        <w:t>C-RNTI</w:t>
      </w:r>
      <w:r w:rsidRPr="00914E3D">
        <w:rPr>
          <w:noProof/>
        </w:rPr>
        <w:tab/>
      </w:r>
      <w:r w:rsidRPr="00914E3D">
        <w:rPr>
          <w:noProof/>
        </w:rPr>
        <w:tab/>
      </w:r>
      <w:r w:rsidRPr="00914E3D">
        <w:rPr>
          <w:noProof/>
        </w:rPr>
        <w:tab/>
        <w:t>Cell RNTI</w:t>
      </w:r>
    </w:p>
    <w:p w14:paraId="5C435DFE" w14:textId="77777777" w:rsidR="00E14321" w:rsidRPr="00914E3D" w:rsidRDefault="00E14321" w:rsidP="00E14321">
      <w:pPr>
        <w:pStyle w:val="EW"/>
        <w:rPr>
          <w:noProof/>
        </w:rPr>
      </w:pPr>
      <w:r w:rsidRPr="00914E3D">
        <w:rPr>
          <w:noProof/>
        </w:rPr>
        <w:t>CBR</w:t>
      </w:r>
      <w:r w:rsidRPr="00914E3D">
        <w:rPr>
          <w:noProof/>
        </w:rPr>
        <w:tab/>
      </w:r>
      <w:r w:rsidRPr="00914E3D">
        <w:rPr>
          <w:noProof/>
        </w:rPr>
        <w:tab/>
      </w:r>
      <w:r w:rsidRPr="00914E3D">
        <w:rPr>
          <w:noProof/>
        </w:rPr>
        <w:tab/>
        <w:t>Channel Busy Ratio</w:t>
      </w:r>
    </w:p>
    <w:p w14:paraId="1F79B25E" w14:textId="77777777" w:rsidR="00E14321" w:rsidRPr="00914E3D" w:rsidRDefault="00E14321" w:rsidP="00E14321">
      <w:pPr>
        <w:pStyle w:val="EW"/>
        <w:rPr>
          <w:noProof/>
        </w:rPr>
      </w:pPr>
      <w:r w:rsidRPr="00914E3D">
        <w:rPr>
          <w:noProof/>
        </w:rPr>
        <w:t>CC-RNTI</w:t>
      </w:r>
      <w:r w:rsidRPr="00914E3D">
        <w:rPr>
          <w:noProof/>
        </w:rPr>
        <w:tab/>
      </w:r>
      <w:r w:rsidRPr="00914E3D">
        <w:rPr>
          <w:noProof/>
        </w:rPr>
        <w:tab/>
      </w:r>
      <w:r w:rsidRPr="00914E3D">
        <w:rPr>
          <w:noProof/>
        </w:rPr>
        <w:tab/>
        <w:t>Common Control RNTI</w:t>
      </w:r>
    </w:p>
    <w:p w14:paraId="1ABC7281" w14:textId="77777777" w:rsidR="00E14321" w:rsidRPr="00914E3D" w:rsidRDefault="00E14321" w:rsidP="00E14321">
      <w:pPr>
        <w:pStyle w:val="EW"/>
        <w:rPr>
          <w:noProof/>
        </w:rPr>
      </w:pPr>
      <w:r w:rsidRPr="00914E3D">
        <w:rPr>
          <w:noProof/>
        </w:rPr>
        <w:t>CQI</w:t>
      </w:r>
      <w:r w:rsidRPr="00914E3D">
        <w:rPr>
          <w:noProof/>
        </w:rPr>
        <w:tab/>
      </w:r>
      <w:r w:rsidRPr="00914E3D">
        <w:rPr>
          <w:noProof/>
        </w:rPr>
        <w:tab/>
      </w:r>
      <w:r w:rsidRPr="00914E3D">
        <w:rPr>
          <w:noProof/>
        </w:rPr>
        <w:tab/>
        <w:t>Channel Quality Indicator</w:t>
      </w:r>
    </w:p>
    <w:p w14:paraId="4A8174BD" w14:textId="77777777" w:rsidR="00E14321" w:rsidRPr="00914E3D" w:rsidRDefault="00E14321" w:rsidP="00E14321">
      <w:pPr>
        <w:pStyle w:val="EW"/>
        <w:rPr>
          <w:noProof/>
        </w:rPr>
      </w:pPr>
      <w:r w:rsidRPr="00914E3D">
        <w:rPr>
          <w:noProof/>
        </w:rPr>
        <w:t>CRI</w:t>
      </w:r>
      <w:r w:rsidRPr="00914E3D">
        <w:rPr>
          <w:noProof/>
        </w:rPr>
        <w:tab/>
      </w:r>
      <w:r w:rsidRPr="00914E3D">
        <w:rPr>
          <w:noProof/>
        </w:rPr>
        <w:tab/>
      </w:r>
      <w:r w:rsidRPr="00914E3D">
        <w:rPr>
          <w:noProof/>
        </w:rPr>
        <w:tab/>
        <w:t>CSI-RS Resource Indicator</w:t>
      </w:r>
    </w:p>
    <w:p w14:paraId="63684123" w14:textId="77777777" w:rsidR="00E14321" w:rsidRPr="00914E3D" w:rsidRDefault="00E14321" w:rsidP="00E14321">
      <w:pPr>
        <w:pStyle w:val="EW"/>
        <w:rPr>
          <w:noProof/>
        </w:rPr>
      </w:pPr>
      <w:r w:rsidRPr="00914E3D">
        <w:rPr>
          <w:noProof/>
        </w:rPr>
        <w:t>CSI</w:t>
      </w:r>
      <w:r w:rsidRPr="00914E3D">
        <w:rPr>
          <w:noProof/>
        </w:rPr>
        <w:tab/>
      </w:r>
      <w:r w:rsidRPr="00914E3D">
        <w:rPr>
          <w:noProof/>
        </w:rPr>
        <w:tab/>
      </w:r>
      <w:r w:rsidRPr="00914E3D">
        <w:rPr>
          <w:noProof/>
        </w:rPr>
        <w:tab/>
      </w:r>
      <w:r w:rsidRPr="00914E3D">
        <w:t>Channel State Information</w:t>
      </w:r>
    </w:p>
    <w:p w14:paraId="3197CAAF" w14:textId="77777777" w:rsidR="00E14321" w:rsidRPr="00914E3D" w:rsidRDefault="00E14321" w:rsidP="00E14321">
      <w:pPr>
        <w:pStyle w:val="EW"/>
        <w:rPr>
          <w:noProof/>
        </w:rPr>
      </w:pPr>
      <w:r w:rsidRPr="00914E3D">
        <w:rPr>
          <w:noProof/>
        </w:rPr>
        <w:t>eIMTA</w:t>
      </w:r>
      <w:r w:rsidRPr="00914E3D">
        <w:rPr>
          <w:noProof/>
        </w:rPr>
        <w:tab/>
      </w:r>
      <w:r w:rsidRPr="00914E3D">
        <w:rPr>
          <w:noProof/>
        </w:rPr>
        <w:tab/>
      </w:r>
      <w:r w:rsidRPr="00914E3D">
        <w:rPr>
          <w:noProof/>
        </w:rPr>
        <w:tab/>
        <w:t>Enhanced Interference Management and Traffic Adaptation</w:t>
      </w:r>
    </w:p>
    <w:p w14:paraId="274775CA" w14:textId="77777777" w:rsidR="00E14321" w:rsidRPr="00914E3D" w:rsidRDefault="00E14321" w:rsidP="00E14321">
      <w:pPr>
        <w:pStyle w:val="EW"/>
        <w:rPr>
          <w:noProof/>
        </w:rPr>
      </w:pPr>
      <w:r w:rsidRPr="00914E3D">
        <w:rPr>
          <w:noProof/>
        </w:rPr>
        <w:t>eIMTA-RNTI</w:t>
      </w:r>
      <w:r w:rsidRPr="00914E3D">
        <w:rPr>
          <w:noProof/>
        </w:rPr>
        <w:tab/>
      </w:r>
      <w:r w:rsidRPr="00914E3D">
        <w:rPr>
          <w:noProof/>
        </w:rPr>
        <w:tab/>
      </w:r>
      <w:r w:rsidRPr="00914E3D">
        <w:rPr>
          <w:noProof/>
        </w:rPr>
        <w:tab/>
        <w:t>Enhanced Interference Management and Traffic Adaptation - RNTI</w:t>
      </w:r>
    </w:p>
    <w:p w14:paraId="7B7E9488" w14:textId="77777777" w:rsidR="00E14321" w:rsidRPr="00914E3D" w:rsidRDefault="00E14321" w:rsidP="00E14321">
      <w:pPr>
        <w:pStyle w:val="EW"/>
        <w:rPr>
          <w:noProof/>
        </w:rPr>
      </w:pPr>
      <w:r w:rsidRPr="00914E3D">
        <w:rPr>
          <w:noProof/>
        </w:rPr>
        <w:t>E-UTRA</w:t>
      </w:r>
      <w:r w:rsidRPr="00914E3D">
        <w:rPr>
          <w:noProof/>
        </w:rPr>
        <w:tab/>
      </w:r>
      <w:r w:rsidRPr="00914E3D">
        <w:rPr>
          <w:noProof/>
        </w:rPr>
        <w:tab/>
      </w:r>
      <w:r w:rsidRPr="00914E3D">
        <w:rPr>
          <w:noProof/>
        </w:rPr>
        <w:tab/>
        <w:t>Evolved UMTS Terrestrial Radio Access</w:t>
      </w:r>
    </w:p>
    <w:p w14:paraId="4215108E" w14:textId="77777777" w:rsidR="00E14321" w:rsidRPr="00914E3D" w:rsidRDefault="00E14321" w:rsidP="00E14321">
      <w:pPr>
        <w:pStyle w:val="EW"/>
        <w:rPr>
          <w:noProof/>
          <w:lang w:eastAsia="zh-CN"/>
        </w:rPr>
      </w:pPr>
      <w:r w:rsidRPr="00914E3D">
        <w:rPr>
          <w:noProof/>
        </w:rPr>
        <w:t>E-UTRAN</w:t>
      </w:r>
      <w:r w:rsidRPr="00914E3D">
        <w:rPr>
          <w:noProof/>
        </w:rPr>
        <w:tab/>
      </w:r>
      <w:r w:rsidRPr="00914E3D">
        <w:rPr>
          <w:noProof/>
        </w:rPr>
        <w:tab/>
      </w:r>
      <w:r w:rsidRPr="00914E3D">
        <w:rPr>
          <w:noProof/>
        </w:rPr>
        <w:tab/>
        <w:t>Evolved UMTS Terrestrial Radio Access Network</w:t>
      </w:r>
    </w:p>
    <w:p w14:paraId="3D28E7D6" w14:textId="26223852" w:rsidR="00E14321" w:rsidRDefault="00E14321" w:rsidP="00E14321">
      <w:pPr>
        <w:pStyle w:val="EW"/>
        <w:rPr>
          <w:ins w:id="30" w:author="Ericsson" w:date="2018-04-05T11:59:00Z"/>
          <w:rFonts w:eastAsia="MS Mincho"/>
          <w:lang w:eastAsia="zh-CN"/>
        </w:rPr>
      </w:pPr>
      <w:r w:rsidRPr="00914E3D">
        <w:rPr>
          <w:rFonts w:eastAsia="MS Mincho"/>
          <w:lang w:eastAsia="zh-CN"/>
        </w:rPr>
        <w:t>G-RNTI</w:t>
      </w:r>
      <w:r w:rsidRPr="00914E3D">
        <w:rPr>
          <w:lang w:eastAsia="zh-CN"/>
        </w:rPr>
        <w:tab/>
      </w:r>
      <w:r w:rsidRPr="00914E3D">
        <w:rPr>
          <w:lang w:eastAsia="zh-CN"/>
        </w:rPr>
        <w:tab/>
      </w:r>
      <w:r w:rsidRPr="00914E3D">
        <w:rPr>
          <w:lang w:eastAsia="zh-CN"/>
        </w:rPr>
        <w:tab/>
      </w:r>
      <w:r w:rsidRPr="00914E3D">
        <w:rPr>
          <w:rFonts w:eastAsia="MS Mincho"/>
          <w:lang w:eastAsia="zh-CN"/>
        </w:rPr>
        <w:t>Group RNTI</w:t>
      </w:r>
    </w:p>
    <w:p w14:paraId="09D7703E" w14:textId="709F86CA" w:rsidR="00E14321" w:rsidRPr="00914E3D" w:rsidRDefault="00E14321" w:rsidP="00E14321">
      <w:pPr>
        <w:pStyle w:val="EW"/>
        <w:rPr>
          <w:noProof/>
        </w:rPr>
      </w:pPr>
      <w:ins w:id="31" w:author="Ericsson" w:date="2018-04-05T11:59:00Z">
        <w:r>
          <w:rPr>
            <w:noProof/>
          </w:rPr>
          <w:t>HFN</w:t>
        </w:r>
        <w:r>
          <w:rPr>
            <w:noProof/>
          </w:rPr>
          <w:tab/>
        </w:r>
        <w:r>
          <w:rPr>
            <w:noProof/>
          </w:rPr>
          <w:tab/>
        </w:r>
        <w:r>
          <w:rPr>
            <w:noProof/>
          </w:rPr>
          <w:tab/>
          <w:t>Hyper Frame Number</w:t>
        </w:r>
      </w:ins>
    </w:p>
    <w:p w14:paraId="6552C4D2" w14:textId="77777777" w:rsidR="00E14321" w:rsidRPr="00914E3D" w:rsidRDefault="00E14321" w:rsidP="00E14321">
      <w:pPr>
        <w:pStyle w:val="EW"/>
        <w:rPr>
          <w:noProof/>
        </w:rPr>
      </w:pPr>
      <w:r w:rsidRPr="00914E3D">
        <w:rPr>
          <w:noProof/>
        </w:rPr>
        <w:t>MAC</w:t>
      </w:r>
      <w:r w:rsidRPr="00914E3D">
        <w:rPr>
          <w:noProof/>
        </w:rPr>
        <w:tab/>
      </w:r>
      <w:r w:rsidRPr="00914E3D">
        <w:rPr>
          <w:noProof/>
        </w:rPr>
        <w:tab/>
      </w:r>
      <w:r w:rsidRPr="00914E3D">
        <w:rPr>
          <w:noProof/>
        </w:rPr>
        <w:tab/>
        <w:t>Medium Access Control</w:t>
      </w:r>
    </w:p>
    <w:p w14:paraId="3355A274" w14:textId="77777777" w:rsidR="00E14321" w:rsidRPr="00914E3D" w:rsidRDefault="00E14321" w:rsidP="00E14321">
      <w:pPr>
        <w:pStyle w:val="EW"/>
        <w:rPr>
          <w:noProof/>
        </w:rPr>
      </w:pPr>
      <w:r w:rsidRPr="00914E3D">
        <w:rPr>
          <w:noProof/>
        </w:rPr>
        <w:t>MCG</w:t>
      </w:r>
      <w:r w:rsidRPr="00914E3D">
        <w:rPr>
          <w:noProof/>
        </w:rPr>
        <w:tab/>
      </w:r>
      <w:r w:rsidRPr="00914E3D">
        <w:rPr>
          <w:noProof/>
        </w:rPr>
        <w:tab/>
      </w:r>
      <w:r w:rsidRPr="00914E3D">
        <w:rPr>
          <w:noProof/>
        </w:rPr>
        <w:tab/>
        <w:t>Master Cell Group</w:t>
      </w:r>
    </w:p>
    <w:p w14:paraId="774600C6" w14:textId="77777777" w:rsidR="00E14321" w:rsidRPr="00914E3D" w:rsidRDefault="00E14321" w:rsidP="00E14321">
      <w:pPr>
        <w:pStyle w:val="EW"/>
        <w:rPr>
          <w:noProof/>
        </w:rPr>
      </w:pPr>
      <w:r w:rsidRPr="00914E3D">
        <w:rPr>
          <w:noProof/>
        </w:rPr>
        <w:t>M-RNTI</w:t>
      </w:r>
      <w:r w:rsidRPr="00914E3D">
        <w:rPr>
          <w:noProof/>
        </w:rPr>
        <w:tab/>
      </w:r>
      <w:r w:rsidRPr="00914E3D">
        <w:rPr>
          <w:noProof/>
        </w:rPr>
        <w:tab/>
      </w:r>
      <w:r w:rsidRPr="00914E3D">
        <w:rPr>
          <w:noProof/>
        </w:rPr>
        <w:tab/>
        <w:t>MBMS RNTI</w:t>
      </w:r>
    </w:p>
    <w:p w14:paraId="53989474" w14:textId="77777777" w:rsidR="00E14321" w:rsidRPr="00914E3D" w:rsidRDefault="00E14321" w:rsidP="00E14321">
      <w:pPr>
        <w:pStyle w:val="EW"/>
        <w:rPr>
          <w:noProof/>
        </w:rPr>
      </w:pPr>
      <w:r w:rsidRPr="00914E3D">
        <w:rPr>
          <w:noProof/>
        </w:rPr>
        <w:t>MPDCCH</w:t>
      </w:r>
      <w:r w:rsidRPr="00914E3D">
        <w:rPr>
          <w:noProof/>
        </w:rPr>
        <w:tab/>
      </w:r>
      <w:r w:rsidRPr="00914E3D">
        <w:rPr>
          <w:noProof/>
        </w:rPr>
        <w:tab/>
      </w:r>
      <w:r w:rsidRPr="00914E3D">
        <w:rPr>
          <w:noProof/>
        </w:rPr>
        <w:tab/>
        <w:t>MTC Physical Downlink Control Channel</w:t>
      </w:r>
    </w:p>
    <w:p w14:paraId="1F840EF8" w14:textId="77777777" w:rsidR="00E14321" w:rsidRPr="00914E3D" w:rsidRDefault="00E14321" w:rsidP="00E14321">
      <w:pPr>
        <w:pStyle w:val="EW"/>
        <w:rPr>
          <w:lang w:eastAsia="zh-CN"/>
        </w:rPr>
      </w:pPr>
      <w:r w:rsidRPr="00914E3D">
        <w:rPr>
          <w:noProof/>
        </w:rPr>
        <w:t>LCG</w:t>
      </w:r>
      <w:r w:rsidRPr="00914E3D">
        <w:rPr>
          <w:noProof/>
        </w:rPr>
        <w:tab/>
      </w:r>
      <w:r w:rsidRPr="00914E3D">
        <w:rPr>
          <w:noProof/>
        </w:rPr>
        <w:tab/>
      </w:r>
      <w:r w:rsidRPr="00914E3D">
        <w:rPr>
          <w:noProof/>
        </w:rPr>
        <w:tab/>
        <w:t>Logical Channel Group</w:t>
      </w:r>
    </w:p>
    <w:p w14:paraId="283EF7FE" w14:textId="77777777" w:rsidR="00E14321" w:rsidRPr="00914E3D" w:rsidRDefault="00E14321" w:rsidP="00E14321">
      <w:pPr>
        <w:pStyle w:val="EW"/>
        <w:rPr>
          <w:lang w:eastAsia="zh-CN"/>
        </w:rPr>
      </w:pPr>
      <w:r w:rsidRPr="00914E3D">
        <w:rPr>
          <w:lang w:eastAsia="zh-CN"/>
        </w:rPr>
        <w:t>NB-IoT</w:t>
      </w:r>
      <w:r w:rsidRPr="00914E3D">
        <w:rPr>
          <w:lang w:eastAsia="zh-CN"/>
        </w:rPr>
        <w:tab/>
      </w:r>
      <w:r w:rsidRPr="00914E3D">
        <w:rPr>
          <w:lang w:eastAsia="zh-CN"/>
        </w:rPr>
        <w:tab/>
      </w:r>
      <w:r w:rsidRPr="00914E3D">
        <w:rPr>
          <w:lang w:eastAsia="zh-CN"/>
        </w:rPr>
        <w:tab/>
        <w:t>Narrow Band Internet of Things</w:t>
      </w:r>
    </w:p>
    <w:p w14:paraId="12BC9215" w14:textId="77777777" w:rsidR="00E14321" w:rsidRPr="00914E3D" w:rsidRDefault="00E14321" w:rsidP="00E14321">
      <w:pPr>
        <w:pStyle w:val="EW"/>
        <w:rPr>
          <w:lang w:eastAsia="zh-CN"/>
        </w:rPr>
      </w:pPr>
      <w:r w:rsidRPr="00914E3D">
        <w:rPr>
          <w:lang w:eastAsia="zh-CN"/>
        </w:rPr>
        <w:t>NPDCCH</w:t>
      </w:r>
      <w:r w:rsidRPr="00914E3D">
        <w:rPr>
          <w:lang w:eastAsia="zh-CN"/>
        </w:rPr>
        <w:tab/>
      </w:r>
      <w:r w:rsidRPr="00914E3D">
        <w:rPr>
          <w:lang w:eastAsia="zh-CN"/>
        </w:rPr>
        <w:tab/>
      </w:r>
      <w:r w:rsidRPr="00914E3D">
        <w:rPr>
          <w:lang w:eastAsia="zh-CN"/>
        </w:rPr>
        <w:tab/>
        <w:t>Narrowband Physical Downlink Control Channel</w:t>
      </w:r>
    </w:p>
    <w:p w14:paraId="673CFC0E" w14:textId="77777777" w:rsidR="00E14321" w:rsidRPr="00914E3D" w:rsidRDefault="00E14321" w:rsidP="00E14321">
      <w:pPr>
        <w:pStyle w:val="EW"/>
        <w:rPr>
          <w:noProof/>
          <w:lang w:eastAsia="zh-TW"/>
        </w:rPr>
      </w:pPr>
      <w:r w:rsidRPr="00914E3D">
        <w:rPr>
          <w:lang w:eastAsia="zh-TW"/>
        </w:rPr>
        <w:t>NP</w:t>
      </w:r>
      <w:r w:rsidRPr="00914E3D">
        <w:rPr>
          <w:lang w:eastAsia="zh-CN"/>
        </w:rPr>
        <w:t>D</w:t>
      </w:r>
      <w:r w:rsidRPr="00914E3D">
        <w:rPr>
          <w:lang w:eastAsia="zh-TW"/>
        </w:rPr>
        <w:t>SCH</w:t>
      </w:r>
      <w:r w:rsidRPr="00914E3D">
        <w:rPr>
          <w:noProof/>
        </w:rPr>
        <w:tab/>
      </w:r>
      <w:r w:rsidRPr="00914E3D">
        <w:rPr>
          <w:noProof/>
        </w:rPr>
        <w:tab/>
      </w:r>
      <w:r w:rsidRPr="00914E3D">
        <w:rPr>
          <w:noProof/>
        </w:rPr>
        <w:tab/>
      </w:r>
      <w:r w:rsidRPr="00914E3D">
        <w:rPr>
          <w:lang w:eastAsia="zh-CN"/>
        </w:rPr>
        <w:t>Narrowband Physical Downlink Shared channel</w:t>
      </w:r>
    </w:p>
    <w:p w14:paraId="299E896B" w14:textId="77777777" w:rsidR="00E14321" w:rsidRPr="00914E3D" w:rsidRDefault="00E14321" w:rsidP="00E14321">
      <w:pPr>
        <w:pStyle w:val="EW"/>
        <w:rPr>
          <w:noProof/>
        </w:rPr>
      </w:pPr>
      <w:r w:rsidRPr="00914E3D">
        <w:rPr>
          <w:lang w:eastAsia="zh-CN"/>
        </w:rPr>
        <w:t>NPRACH</w:t>
      </w:r>
      <w:r w:rsidRPr="00914E3D">
        <w:rPr>
          <w:lang w:eastAsia="zh-CN"/>
        </w:rPr>
        <w:tab/>
      </w:r>
      <w:r w:rsidRPr="00914E3D">
        <w:rPr>
          <w:lang w:eastAsia="zh-CN"/>
        </w:rPr>
        <w:tab/>
      </w:r>
      <w:r w:rsidRPr="00914E3D">
        <w:rPr>
          <w:lang w:eastAsia="zh-CN"/>
        </w:rPr>
        <w:tab/>
        <w:t>Narrowband Physical Random Access Control Channel</w:t>
      </w:r>
    </w:p>
    <w:p w14:paraId="420A89AA" w14:textId="77777777" w:rsidR="00E14321" w:rsidRPr="00914E3D" w:rsidRDefault="00E14321" w:rsidP="00E14321">
      <w:pPr>
        <w:pStyle w:val="EW"/>
        <w:rPr>
          <w:noProof/>
          <w:lang w:eastAsia="zh-TW"/>
        </w:rPr>
      </w:pPr>
      <w:r w:rsidRPr="00914E3D">
        <w:rPr>
          <w:lang w:eastAsia="zh-TW"/>
        </w:rPr>
        <w:t>NPUSCH</w:t>
      </w:r>
      <w:r w:rsidRPr="00914E3D">
        <w:rPr>
          <w:noProof/>
        </w:rPr>
        <w:tab/>
      </w:r>
      <w:r w:rsidRPr="00914E3D">
        <w:rPr>
          <w:noProof/>
        </w:rPr>
        <w:tab/>
      </w:r>
      <w:r w:rsidRPr="00914E3D">
        <w:rPr>
          <w:noProof/>
        </w:rPr>
        <w:tab/>
      </w:r>
      <w:r w:rsidRPr="00914E3D">
        <w:rPr>
          <w:lang w:eastAsia="zh-CN"/>
        </w:rPr>
        <w:t>Narrowband Physical Uplink Shared channel</w:t>
      </w:r>
    </w:p>
    <w:p w14:paraId="295016A7" w14:textId="77777777" w:rsidR="00E14321" w:rsidRPr="00914E3D" w:rsidRDefault="00E14321" w:rsidP="00E14321">
      <w:pPr>
        <w:pStyle w:val="EW"/>
        <w:rPr>
          <w:noProof/>
        </w:rPr>
      </w:pPr>
      <w:r w:rsidRPr="00914E3D">
        <w:rPr>
          <w:noProof/>
        </w:rPr>
        <w:t>PCell</w:t>
      </w:r>
      <w:r w:rsidRPr="00914E3D">
        <w:rPr>
          <w:noProof/>
        </w:rPr>
        <w:tab/>
      </w:r>
      <w:r w:rsidRPr="00914E3D">
        <w:rPr>
          <w:noProof/>
        </w:rPr>
        <w:tab/>
      </w:r>
      <w:r w:rsidRPr="00914E3D">
        <w:rPr>
          <w:noProof/>
        </w:rPr>
        <w:tab/>
        <w:t>Primary Cell</w:t>
      </w:r>
    </w:p>
    <w:p w14:paraId="0081BA9F" w14:textId="77777777" w:rsidR="00E14321" w:rsidRPr="00914E3D" w:rsidRDefault="00E14321" w:rsidP="00E14321">
      <w:pPr>
        <w:pStyle w:val="EW"/>
        <w:rPr>
          <w:noProof/>
        </w:rPr>
      </w:pPr>
      <w:r w:rsidRPr="00914E3D">
        <w:rPr>
          <w:noProof/>
        </w:rPr>
        <w:t>PSCell</w:t>
      </w:r>
      <w:r w:rsidRPr="00914E3D">
        <w:rPr>
          <w:noProof/>
        </w:rPr>
        <w:tab/>
      </w:r>
      <w:r w:rsidRPr="00914E3D">
        <w:rPr>
          <w:noProof/>
        </w:rPr>
        <w:tab/>
      </w:r>
      <w:r w:rsidRPr="00914E3D">
        <w:rPr>
          <w:noProof/>
        </w:rPr>
        <w:tab/>
        <w:t>Primary Secondary Cell</w:t>
      </w:r>
    </w:p>
    <w:p w14:paraId="0BE110D9" w14:textId="77777777" w:rsidR="00E14321" w:rsidRPr="00914E3D" w:rsidRDefault="00E14321" w:rsidP="00E14321">
      <w:pPr>
        <w:pStyle w:val="EW"/>
        <w:rPr>
          <w:noProof/>
        </w:rPr>
      </w:pPr>
      <w:r w:rsidRPr="00914E3D">
        <w:rPr>
          <w:noProof/>
        </w:rPr>
        <w:t>PHR</w:t>
      </w:r>
      <w:r w:rsidRPr="00914E3D">
        <w:rPr>
          <w:noProof/>
        </w:rPr>
        <w:tab/>
      </w:r>
      <w:r w:rsidRPr="00914E3D">
        <w:rPr>
          <w:noProof/>
        </w:rPr>
        <w:tab/>
      </w:r>
      <w:r w:rsidRPr="00914E3D">
        <w:rPr>
          <w:noProof/>
        </w:rPr>
        <w:tab/>
        <w:t>Power Headroom Report</w:t>
      </w:r>
    </w:p>
    <w:p w14:paraId="54501951" w14:textId="77777777" w:rsidR="00E14321" w:rsidRPr="00914E3D" w:rsidRDefault="00E14321" w:rsidP="00E14321">
      <w:pPr>
        <w:pStyle w:val="EW"/>
        <w:rPr>
          <w:noProof/>
        </w:rPr>
      </w:pPr>
      <w:r w:rsidRPr="00914E3D">
        <w:rPr>
          <w:noProof/>
        </w:rPr>
        <w:t>PMI</w:t>
      </w:r>
      <w:r w:rsidRPr="00914E3D">
        <w:rPr>
          <w:noProof/>
        </w:rPr>
        <w:tab/>
      </w:r>
      <w:r w:rsidRPr="00914E3D">
        <w:rPr>
          <w:noProof/>
        </w:rPr>
        <w:tab/>
      </w:r>
      <w:r w:rsidRPr="00914E3D">
        <w:rPr>
          <w:noProof/>
        </w:rPr>
        <w:tab/>
        <w:t>Precoding Matrix Index</w:t>
      </w:r>
    </w:p>
    <w:p w14:paraId="1FE81E85" w14:textId="77777777" w:rsidR="00E14321" w:rsidRPr="00914E3D" w:rsidRDefault="00E14321" w:rsidP="00E14321">
      <w:pPr>
        <w:pStyle w:val="EW"/>
        <w:rPr>
          <w:noProof/>
        </w:rPr>
      </w:pPr>
      <w:r w:rsidRPr="00914E3D">
        <w:rPr>
          <w:noProof/>
        </w:rPr>
        <w:t>PPPP</w:t>
      </w:r>
      <w:r w:rsidRPr="00914E3D">
        <w:rPr>
          <w:noProof/>
        </w:rPr>
        <w:tab/>
      </w:r>
      <w:r w:rsidRPr="00914E3D">
        <w:rPr>
          <w:noProof/>
        </w:rPr>
        <w:tab/>
      </w:r>
      <w:r w:rsidRPr="00914E3D">
        <w:rPr>
          <w:noProof/>
        </w:rPr>
        <w:tab/>
        <w:t>ProSe Per-Packet Priority</w:t>
      </w:r>
    </w:p>
    <w:p w14:paraId="26E78745" w14:textId="77777777" w:rsidR="00E14321" w:rsidRPr="00914E3D" w:rsidRDefault="00E14321" w:rsidP="00E14321">
      <w:pPr>
        <w:pStyle w:val="EW"/>
        <w:rPr>
          <w:noProof/>
        </w:rPr>
      </w:pPr>
      <w:r w:rsidRPr="00914E3D">
        <w:rPr>
          <w:noProof/>
        </w:rPr>
        <w:t>P-RNTI</w:t>
      </w:r>
      <w:r w:rsidRPr="00914E3D">
        <w:rPr>
          <w:noProof/>
        </w:rPr>
        <w:tab/>
      </w:r>
      <w:r w:rsidRPr="00914E3D">
        <w:rPr>
          <w:noProof/>
        </w:rPr>
        <w:tab/>
      </w:r>
      <w:r w:rsidRPr="00914E3D">
        <w:rPr>
          <w:noProof/>
        </w:rPr>
        <w:tab/>
        <w:t>Paging RNTI</w:t>
      </w:r>
    </w:p>
    <w:p w14:paraId="1B3D2953" w14:textId="77777777" w:rsidR="00E14321" w:rsidRPr="00914E3D" w:rsidRDefault="00E14321" w:rsidP="00E14321">
      <w:pPr>
        <w:pStyle w:val="EW"/>
        <w:rPr>
          <w:noProof/>
        </w:rPr>
      </w:pPr>
      <w:r w:rsidRPr="00914E3D">
        <w:rPr>
          <w:noProof/>
        </w:rPr>
        <w:t>ProSe</w:t>
      </w:r>
      <w:r w:rsidRPr="00914E3D">
        <w:rPr>
          <w:noProof/>
        </w:rPr>
        <w:tab/>
      </w:r>
      <w:r w:rsidRPr="00914E3D">
        <w:rPr>
          <w:noProof/>
        </w:rPr>
        <w:tab/>
      </w:r>
      <w:r w:rsidRPr="00914E3D">
        <w:rPr>
          <w:noProof/>
        </w:rPr>
        <w:tab/>
        <w:t>Proximity-based Services</w:t>
      </w:r>
    </w:p>
    <w:p w14:paraId="14672507" w14:textId="77777777" w:rsidR="00E14321" w:rsidRPr="00914E3D" w:rsidRDefault="00E14321" w:rsidP="00E14321">
      <w:pPr>
        <w:pStyle w:val="EW"/>
        <w:rPr>
          <w:noProof/>
        </w:rPr>
      </w:pPr>
      <w:r w:rsidRPr="00914E3D">
        <w:rPr>
          <w:noProof/>
        </w:rPr>
        <w:t>pTAG</w:t>
      </w:r>
      <w:r w:rsidRPr="00914E3D">
        <w:rPr>
          <w:noProof/>
        </w:rPr>
        <w:tab/>
      </w:r>
      <w:r w:rsidRPr="00914E3D">
        <w:rPr>
          <w:noProof/>
        </w:rPr>
        <w:tab/>
      </w:r>
      <w:r w:rsidRPr="00914E3D">
        <w:rPr>
          <w:noProof/>
        </w:rPr>
        <w:tab/>
        <w:t xml:space="preserve">Primary Timing Advance Group </w:t>
      </w:r>
    </w:p>
    <w:p w14:paraId="54044925" w14:textId="77777777" w:rsidR="00E14321" w:rsidRPr="00914E3D" w:rsidRDefault="00E14321" w:rsidP="00E14321">
      <w:pPr>
        <w:pStyle w:val="EW"/>
        <w:rPr>
          <w:noProof/>
        </w:rPr>
      </w:pPr>
      <w:r w:rsidRPr="00914E3D">
        <w:rPr>
          <w:noProof/>
        </w:rPr>
        <w:t>PTI</w:t>
      </w:r>
      <w:r w:rsidRPr="00914E3D">
        <w:rPr>
          <w:noProof/>
        </w:rPr>
        <w:tab/>
      </w:r>
      <w:r w:rsidRPr="00914E3D">
        <w:rPr>
          <w:noProof/>
        </w:rPr>
        <w:tab/>
      </w:r>
      <w:r w:rsidRPr="00914E3D">
        <w:rPr>
          <w:noProof/>
        </w:rPr>
        <w:tab/>
        <w:t>Precoding Type Indicator</w:t>
      </w:r>
    </w:p>
    <w:p w14:paraId="4376F4D8" w14:textId="77777777" w:rsidR="00E14321" w:rsidRPr="00914E3D" w:rsidRDefault="00E14321" w:rsidP="00E14321">
      <w:pPr>
        <w:pStyle w:val="EW"/>
        <w:rPr>
          <w:noProof/>
        </w:rPr>
      </w:pPr>
      <w:r w:rsidRPr="00914E3D">
        <w:rPr>
          <w:noProof/>
        </w:rPr>
        <w:t>RA-RNTI</w:t>
      </w:r>
      <w:r w:rsidRPr="00914E3D">
        <w:rPr>
          <w:noProof/>
        </w:rPr>
        <w:tab/>
      </w:r>
      <w:r w:rsidRPr="00914E3D">
        <w:rPr>
          <w:noProof/>
        </w:rPr>
        <w:tab/>
      </w:r>
      <w:r w:rsidRPr="00914E3D">
        <w:rPr>
          <w:noProof/>
        </w:rPr>
        <w:tab/>
        <w:t>Random Access RNTI</w:t>
      </w:r>
    </w:p>
    <w:p w14:paraId="459BEB98" w14:textId="77777777" w:rsidR="00E14321" w:rsidRPr="00914E3D" w:rsidRDefault="00E14321" w:rsidP="00E14321">
      <w:pPr>
        <w:pStyle w:val="EW"/>
        <w:rPr>
          <w:noProof/>
        </w:rPr>
      </w:pPr>
      <w:r w:rsidRPr="00914E3D">
        <w:t>RAI</w:t>
      </w:r>
      <w:r w:rsidRPr="00914E3D">
        <w:tab/>
      </w:r>
      <w:r w:rsidRPr="00914E3D">
        <w:tab/>
      </w:r>
      <w:r w:rsidRPr="00914E3D">
        <w:tab/>
        <w:t>Release Assistance Indication</w:t>
      </w:r>
      <w:r w:rsidRPr="00914E3D">
        <w:rPr>
          <w:noProof/>
        </w:rPr>
        <w:t xml:space="preserve"> </w:t>
      </w:r>
    </w:p>
    <w:p w14:paraId="09A9F9FE" w14:textId="77777777" w:rsidR="00E14321" w:rsidRPr="00914E3D" w:rsidRDefault="00E14321" w:rsidP="00E14321">
      <w:pPr>
        <w:pStyle w:val="EW"/>
        <w:rPr>
          <w:noProof/>
        </w:rPr>
      </w:pPr>
      <w:r w:rsidRPr="00914E3D">
        <w:rPr>
          <w:noProof/>
        </w:rPr>
        <w:t>RI</w:t>
      </w:r>
      <w:r w:rsidRPr="00914E3D">
        <w:rPr>
          <w:noProof/>
        </w:rPr>
        <w:tab/>
      </w:r>
      <w:r w:rsidRPr="00914E3D">
        <w:rPr>
          <w:noProof/>
        </w:rPr>
        <w:tab/>
      </w:r>
      <w:r w:rsidRPr="00914E3D">
        <w:rPr>
          <w:noProof/>
        </w:rPr>
        <w:tab/>
        <w:t>Rank Indicator</w:t>
      </w:r>
    </w:p>
    <w:p w14:paraId="58E83B98" w14:textId="77777777" w:rsidR="00E14321" w:rsidRPr="00914E3D" w:rsidRDefault="00E14321" w:rsidP="00E14321">
      <w:pPr>
        <w:pStyle w:val="EW"/>
        <w:rPr>
          <w:noProof/>
        </w:rPr>
      </w:pPr>
      <w:r w:rsidRPr="00914E3D">
        <w:rPr>
          <w:noProof/>
        </w:rPr>
        <w:t>RN</w:t>
      </w:r>
      <w:r w:rsidRPr="00914E3D">
        <w:rPr>
          <w:noProof/>
        </w:rPr>
        <w:tab/>
      </w:r>
      <w:r w:rsidRPr="00914E3D">
        <w:rPr>
          <w:noProof/>
        </w:rPr>
        <w:tab/>
      </w:r>
      <w:r w:rsidRPr="00914E3D">
        <w:rPr>
          <w:noProof/>
        </w:rPr>
        <w:tab/>
        <w:t>Relay Node</w:t>
      </w:r>
    </w:p>
    <w:p w14:paraId="60432A81" w14:textId="77777777" w:rsidR="00E14321" w:rsidRPr="00914E3D" w:rsidRDefault="00E14321" w:rsidP="00E14321">
      <w:pPr>
        <w:pStyle w:val="EW"/>
        <w:rPr>
          <w:noProof/>
        </w:rPr>
      </w:pPr>
      <w:r w:rsidRPr="00914E3D">
        <w:rPr>
          <w:noProof/>
        </w:rPr>
        <w:t>RNTI</w:t>
      </w:r>
      <w:r w:rsidRPr="00914E3D">
        <w:rPr>
          <w:noProof/>
        </w:rPr>
        <w:tab/>
      </w:r>
      <w:r w:rsidRPr="00914E3D">
        <w:rPr>
          <w:noProof/>
        </w:rPr>
        <w:tab/>
      </w:r>
      <w:r w:rsidRPr="00914E3D">
        <w:rPr>
          <w:noProof/>
        </w:rPr>
        <w:tab/>
        <w:t>Radio Network Temporary Identifier</w:t>
      </w:r>
    </w:p>
    <w:p w14:paraId="0BC29379" w14:textId="77777777" w:rsidR="00E14321" w:rsidRPr="00914E3D" w:rsidRDefault="00E14321" w:rsidP="00E14321">
      <w:pPr>
        <w:pStyle w:val="EW"/>
        <w:rPr>
          <w:noProof/>
        </w:rPr>
      </w:pPr>
      <w:r w:rsidRPr="00914E3D">
        <w:rPr>
          <w:noProof/>
        </w:rPr>
        <w:t>SCell</w:t>
      </w:r>
      <w:r w:rsidRPr="00914E3D">
        <w:rPr>
          <w:noProof/>
        </w:rPr>
        <w:tab/>
      </w:r>
      <w:r w:rsidRPr="00914E3D">
        <w:rPr>
          <w:noProof/>
        </w:rPr>
        <w:tab/>
      </w:r>
      <w:r w:rsidRPr="00914E3D">
        <w:rPr>
          <w:noProof/>
        </w:rPr>
        <w:tab/>
        <w:t>Secondary Cell</w:t>
      </w:r>
    </w:p>
    <w:p w14:paraId="42A03F0E" w14:textId="77777777" w:rsidR="00E14321" w:rsidRPr="00914E3D" w:rsidRDefault="00E14321" w:rsidP="00E14321">
      <w:pPr>
        <w:pStyle w:val="EW"/>
        <w:rPr>
          <w:noProof/>
        </w:rPr>
      </w:pPr>
      <w:r w:rsidRPr="00914E3D">
        <w:rPr>
          <w:noProof/>
        </w:rPr>
        <w:t>SC-FDM</w:t>
      </w:r>
      <w:r w:rsidRPr="00914E3D">
        <w:rPr>
          <w:noProof/>
        </w:rPr>
        <w:tab/>
      </w:r>
      <w:r w:rsidRPr="00914E3D">
        <w:rPr>
          <w:noProof/>
        </w:rPr>
        <w:tab/>
      </w:r>
      <w:r w:rsidRPr="00914E3D">
        <w:rPr>
          <w:noProof/>
        </w:rPr>
        <w:tab/>
        <w:t>Single-Carrier Frequency Division Multiplexing</w:t>
      </w:r>
    </w:p>
    <w:p w14:paraId="189FDB79" w14:textId="77777777" w:rsidR="00E14321" w:rsidRPr="00914E3D" w:rsidRDefault="00E14321" w:rsidP="00E14321">
      <w:pPr>
        <w:pStyle w:val="EW"/>
        <w:rPr>
          <w:noProof/>
        </w:rPr>
      </w:pPr>
      <w:r w:rsidRPr="00914E3D">
        <w:rPr>
          <w:noProof/>
        </w:rPr>
        <w:t>SCG</w:t>
      </w:r>
      <w:r w:rsidRPr="00914E3D">
        <w:rPr>
          <w:noProof/>
        </w:rPr>
        <w:tab/>
      </w:r>
      <w:r w:rsidRPr="00914E3D">
        <w:rPr>
          <w:noProof/>
        </w:rPr>
        <w:tab/>
      </w:r>
      <w:r w:rsidRPr="00914E3D">
        <w:rPr>
          <w:noProof/>
        </w:rPr>
        <w:tab/>
        <w:t>Secondary Cell Group</w:t>
      </w:r>
    </w:p>
    <w:p w14:paraId="47B36D33" w14:textId="77777777" w:rsidR="00E14321" w:rsidRPr="00914E3D" w:rsidRDefault="00E14321" w:rsidP="00E14321">
      <w:pPr>
        <w:pStyle w:val="EW"/>
        <w:rPr>
          <w:noProof/>
        </w:rPr>
      </w:pPr>
      <w:r w:rsidRPr="00914E3D">
        <w:rPr>
          <w:noProof/>
        </w:rPr>
        <w:t>SCI</w:t>
      </w:r>
      <w:r w:rsidRPr="00914E3D">
        <w:rPr>
          <w:noProof/>
        </w:rPr>
        <w:tab/>
      </w:r>
      <w:r w:rsidRPr="00914E3D">
        <w:rPr>
          <w:noProof/>
        </w:rPr>
        <w:tab/>
      </w:r>
      <w:r w:rsidRPr="00914E3D">
        <w:rPr>
          <w:noProof/>
        </w:rPr>
        <w:tab/>
        <w:t>Sidelink Control Information</w:t>
      </w:r>
    </w:p>
    <w:p w14:paraId="497118DD" w14:textId="77777777" w:rsidR="00E14321" w:rsidRPr="00914E3D" w:rsidRDefault="00E14321" w:rsidP="00E14321">
      <w:pPr>
        <w:pStyle w:val="EW"/>
        <w:rPr>
          <w:noProof/>
          <w:lang w:eastAsia="zh-CN"/>
        </w:rPr>
      </w:pPr>
      <w:r w:rsidRPr="00914E3D">
        <w:rPr>
          <w:rFonts w:eastAsia="MS Mincho"/>
        </w:rPr>
        <w:t>SC-</w:t>
      </w:r>
      <w:r w:rsidRPr="00914E3D">
        <w:rPr>
          <w:lang w:eastAsia="zh-CN"/>
        </w:rPr>
        <w:t>N-RNTI</w:t>
      </w:r>
      <w:r w:rsidRPr="00914E3D">
        <w:rPr>
          <w:rFonts w:eastAsia="MS Mincho"/>
        </w:rPr>
        <w:tab/>
      </w:r>
      <w:r w:rsidRPr="00914E3D">
        <w:rPr>
          <w:lang w:eastAsia="zh-CN"/>
        </w:rPr>
        <w:tab/>
      </w:r>
      <w:r w:rsidRPr="00914E3D">
        <w:rPr>
          <w:lang w:eastAsia="zh-CN"/>
        </w:rPr>
        <w:tab/>
      </w:r>
      <w:r w:rsidRPr="00914E3D">
        <w:rPr>
          <w:rFonts w:eastAsia="MS Mincho"/>
        </w:rPr>
        <w:t xml:space="preserve">Single Cell </w:t>
      </w:r>
      <w:r w:rsidRPr="00914E3D">
        <w:rPr>
          <w:noProof/>
        </w:rPr>
        <w:t>Notification RNTI</w:t>
      </w:r>
    </w:p>
    <w:p w14:paraId="12D3C03D" w14:textId="77777777" w:rsidR="00E14321" w:rsidRPr="00914E3D" w:rsidRDefault="00E14321" w:rsidP="00E14321">
      <w:pPr>
        <w:pStyle w:val="EW"/>
        <w:rPr>
          <w:noProof/>
          <w:lang w:eastAsia="zh-CN"/>
        </w:rPr>
      </w:pPr>
      <w:r w:rsidRPr="00914E3D">
        <w:rPr>
          <w:rFonts w:eastAsia="MS Mincho"/>
        </w:rPr>
        <w:t>SC-PTM</w:t>
      </w:r>
      <w:r w:rsidRPr="00914E3D">
        <w:rPr>
          <w:rFonts w:eastAsia="MS Mincho"/>
        </w:rPr>
        <w:tab/>
      </w:r>
      <w:r w:rsidRPr="00914E3D">
        <w:rPr>
          <w:lang w:eastAsia="zh-CN"/>
        </w:rPr>
        <w:tab/>
      </w:r>
      <w:r w:rsidRPr="00914E3D">
        <w:rPr>
          <w:lang w:eastAsia="zh-CN"/>
        </w:rPr>
        <w:tab/>
      </w:r>
      <w:r w:rsidRPr="00914E3D">
        <w:rPr>
          <w:rFonts w:eastAsia="MS Mincho"/>
        </w:rPr>
        <w:t>Single Cell Point to Multipoint</w:t>
      </w:r>
    </w:p>
    <w:p w14:paraId="6082917D" w14:textId="77777777" w:rsidR="00E14321" w:rsidRPr="00914E3D" w:rsidRDefault="00E14321" w:rsidP="00E14321">
      <w:pPr>
        <w:pStyle w:val="EW"/>
        <w:rPr>
          <w:noProof/>
          <w:lang w:eastAsia="zh-CN"/>
        </w:rPr>
      </w:pPr>
      <w:r w:rsidRPr="00914E3D">
        <w:rPr>
          <w:noProof/>
        </w:rPr>
        <w:t>SC-RNTI</w:t>
      </w:r>
      <w:r w:rsidRPr="00914E3D">
        <w:rPr>
          <w:noProof/>
        </w:rPr>
        <w:tab/>
      </w:r>
      <w:r w:rsidRPr="00914E3D">
        <w:rPr>
          <w:noProof/>
        </w:rPr>
        <w:tab/>
      </w:r>
      <w:r w:rsidRPr="00914E3D">
        <w:rPr>
          <w:noProof/>
        </w:rPr>
        <w:tab/>
        <w:t>S</w:t>
      </w:r>
      <w:r w:rsidRPr="00914E3D">
        <w:rPr>
          <w:noProof/>
          <w:lang w:eastAsia="zh-CN"/>
        </w:rPr>
        <w:t>ingle Cell RNTI</w:t>
      </w:r>
    </w:p>
    <w:p w14:paraId="0C14647F" w14:textId="77777777" w:rsidR="00E14321" w:rsidRPr="00914E3D" w:rsidRDefault="00E14321" w:rsidP="00E14321">
      <w:pPr>
        <w:pStyle w:val="EW"/>
        <w:rPr>
          <w:noProof/>
        </w:rPr>
      </w:pPr>
      <w:r w:rsidRPr="00914E3D">
        <w:rPr>
          <w:noProof/>
        </w:rPr>
        <w:t>SI-RNTI</w:t>
      </w:r>
      <w:r w:rsidRPr="00914E3D">
        <w:rPr>
          <w:noProof/>
        </w:rPr>
        <w:tab/>
      </w:r>
      <w:r w:rsidRPr="00914E3D">
        <w:rPr>
          <w:noProof/>
        </w:rPr>
        <w:tab/>
      </w:r>
      <w:r w:rsidRPr="00914E3D">
        <w:rPr>
          <w:noProof/>
        </w:rPr>
        <w:tab/>
        <w:t>System Information RNTI</w:t>
      </w:r>
    </w:p>
    <w:p w14:paraId="056007D3" w14:textId="77777777" w:rsidR="00E14321" w:rsidRPr="00914E3D" w:rsidRDefault="00E14321" w:rsidP="00E14321">
      <w:pPr>
        <w:pStyle w:val="EW"/>
        <w:rPr>
          <w:noProof/>
        </w:rPr>
      </w:pPr>
      <w:r w:rsidRPr="00914E3D">
        <w:rPr>
          <w:noProof/>
        </w:rPr>
        <w:t>SL</w:t>
      </w:r>
      <w:r w:rsidRPr="00914E3D">
        <w:rPr>
          <w:noProof/>
        </w:rPr>
        <w:tab/>
      </w:r>
      <w:r w:rsidRPr="00914E3D">
        <w:rPr>
          <w:noProof/>
        </w:rPr>
        <w:tab/>
      </w:r>
      <w:r w:rsidRPr="00914E3D">
        <w:rPr>
          <w:noProof/>
        </w:rPr>
        <w:tab/>
        <w:t>Sidelink</w:t>
      </w:r>
    </w:p>
    <w:p w14:paraId="5018D928" w14:textId="77777777" w:rsidR="00E14321" w:rsidRPr="00914E3D" w:rsidRDefault="00E14321" w:rsidP="00E14321">
      <w:pPr>
        <w:pStyle w:val="EW"/>
        <w:rPr>
          <w:noProof/>
        </w:rPr>
      </w:pPr>
      <w:r w:rsidRPr="00914E3D">
        <w:rPr>
          <w:noProof/>
        </w:rPr>
        <w:t>SL-RNTI</w:t>
      </w:r>
      <w:r w:rsidRPr="00914E3D">
        <w:rPr>
          <w:noProof/>
        </w:rPr>
        <w:tab/>
      </w:r>
      <w:r w:rsidRPr="00914E3D">
        <w:rPr>
          <w:noProof/>
        </w:rPr>
        <w:tab/>
      </w:r>
      <w:r w:rsidRPr="00914E3D">
        <w:rPr>
          <w:noProof/>
        </w:rPr>
        <w:tab/>
        <w:t>Sidelink RNTI</w:t>
      </w:r>
    </w:p>
    <w:p w14:paraId="644FB383" w14:textId="77777777" w:rsidR="00E14321" w:rsidRPr="00914E3D" w:rsidRDefault="00E14321" w:rsidP="00E14321">
      <w:pPr>
        <w:pStyle w:val="EW"/>
        <w:rPr>
          <w:noProof/>
        </w:rPr>
      </w:pPr>
      <w:r w:rsidRPr="00914E3D">
        <w:rPr>
          <w:noProof/>
        </w:rPr>
        <w:t>SL-</w:t>
      </w:r>
      <w:r w:rsidRPr="00914E3D">
        <w:rPr>
          <w:noProof/>
          <w:lang w:eastAsia="zh-CN"/>
        </w:rPr>
        <w:t>V</w:t>
      </w:r>
      <w:r w:rsidRPr="00914E3D">
        <w:rPr>
          <w:noProof/>
        </w:rPr>
        <w:t>-RNTI</w:t>
      </w:r>
      <w:r w:rsidRPr="00914E3D">
        <w:rPr>
          <w:noProof/>
        </w:rPr>
        <w:tab/>
      </w:r>
      <w:r w:rsidRPr="00914E3D">
        <w:rPr>
          <w:noProof/>
        </w:rPr>
        <w:tab/>
      </w:r>
      <w:r w:rsidRPr="00914E3D">
        <w:rPr>
          <w:noProof/>
        </w:rPr>
        <w:tab/>
        <w:t xml:space="preserve">Sidelink </w:t>
      </w:r>
      <w:r w:rsidRPr="00914E3D">
        <w:rPr>
          <w:noProof/>
          <w:lang w:eastAsia="zh-CN"/>
        </w:rPr>
        <w:t>V2X</w:t>
      </w:r>
      <w:r w:rsidRPr="00914E3D">
        <w:rPr>
          <w:noProof/>
        </w:rPr>
        <w:t xml:space="preserve"> RNTI</w:t>
      </w:r>
    </w:p>
    <w:p w14:paraId="60A69C94" w14:textId="77777777" w:rsidR="00E14321" w:rsidRPr="00914E3D" w:rsidRDefault="00E14321" w:rsidP="00E14321">
      <w:pPr>
        <w:pStyle w:val="EW"/>
        <w:rPr>
          <w:noProof/>
        </w:rPr>
      </w:pPr>
      <w:r w:rsidRPr="00914E3D">
        <w:rPr>
          <w:noProof/>
        </w:rPr>
        <w:t>SR</w:t>
      </w:r>
      <w:r w:rsidRPr="00914E3D">
        <w:rPr>
          <w:noProof/>
        </w:rPr>
        <w:tab/>
      </w:r>
      <w:r w:rsidRPr="00914E3D">
        <w:rPr>
          <w:noProof/>
        </w:rPr>
        <w:tab/>
      </w:r>
      <w:r w:rsidRPr="00914E3D">
        <w:rPr>
          <w:noProof/>
        </w:rPr>
        <w:tab/>
        <w:t>Scheduling Request</w:t>
      </w:r>
    </w:p>
    <w:p w14:paraId="72D1BA7F" w14:textId="77777777" w:rsidR="00E14321" w:rsidRPr="00914E3D" w:rsidRDefault="00E14321" w:rsidP="00E14321">
      <w:pPr>
        <w:pStyle w:val="EW"/>
        <w:rPr>
          <w:noProof/>
        </w:rPr>
      </w:pPr>
      <w:r w:rsidRPr="00914E3D">
        <w:rPr>
          <w:noProof/>
        </w:rPr>
        <w:t>SRS</w:t>
      </w:r>
      <w:r w:rsidRPr="00914E3D">
        <w:rPr>
          <w:noProof/>
        </w:rPr>
        <w:tab/>
      </w:r>
      <w:r w:rsidRPr="00914E3D">
        <w:rPr>
          <w:noProof/>
        </w:rPr>
        <w:tab/>
      </w:r>
      <w:r w:rsidRPr="00914E3D">
        <w:rPr>
          <w:noProof/>
        </w:rPr>
        <w:tab/>
        <w:t>Sounding Reference Symbols</w:t>
      </w:r>
    </w:p>
    <w:p w14:paraId="72EC8714" w14:textId="77777777" w:rsidR="00E14321" w:rsidRPr="00914E3D" w:rsidRDefault="00E14321" w:rsidP="00E14321">
      <w:pPr>
        <w:pStyle w:val="EW"/>
        <w:rPr>
          <w:noProof/>
        </w:rPr>
      </w:pPr>
      <w:r w:rsidRPr="00914E3D">
        <w:rPr>
          <w:noProof/>
        </w:rPr>
        <w:t>SRS-TPC-RNTI</w:t>
      </w:r>
      <w:r w:rsidRPr="00914E3D">
        <w:rPr>
          <w:noProof/>
        </w:rPr>
        <w:tab/>
      </w:r>
      <w:r w:rsidRPr="00914E3D">
        <w:rPr>
          <w:noProof/>
        </w:rPr>
        <w:tab/>
      </w:r>
      <w:r w:rsidRPr="00914E3D">
        <w:rPr>
          <w:noProof/>
        </w:rPr>
        <w:tab/>
        <w:t>Sounding Reference Symbols-Transmit Power Control-RNTI</w:t>
      </w:r>
    </w:p>
    <w:p w14:paraId="77070EA9" w14:textId="77777777" w:rsidR="00E14321" w:rsidRPr="00914E3D" w:rsidRDefault="00E14321" w:rsidP="00E14321">
      <w:pPr>
        <w:pStyle w:val="EW"/>
        <w:rPr>
          <w:noProof/>
        </w:rPr>
      </w:pPr>
      <w:r w:rsidRPr="00914E3D">
        <w:rPr>
          <w:noProof/>
        </w:rPr>
        <w:t>SpCell</w:t>
      </w:r>
      <w:r w:rsidRPr="00914E3D">
        <w:rPr>
          <w:noProof/>
        </w:rPr>
        <w:tab/>
      </w:r>
      <w:r w:rsidRPr="00914E3D">
        <w:rPr>
          <w:noProof/>
        </w:rPr>
        <w:tab/>
      </w:r>
      <w:r w:rsidRPr="00914E3D">
        <w:rPr>
          <w:noProof/>
        </w:rPr>
        <w:tab/>
        <w:t>Special Cell</w:t>
      </w:r>
    </w:p>
    <w:p w14:paraId="64CA6819" w14:textId="77777777" w:rsidR="00E14321" w:rsidRPr="00914E3D" w:rsidRDefault="00E14321" w:rsidP="00E14321">
      <w:pPr>
        <w:pStyle w:val="EW"/>
        <w:rPr>
          <w:noProof/>
        </w:rPr>
      </w:pPr>
      <w:r w:rsidRPr="00914E3D">
        <w:rPr>
          <w:noProof/>
        </w:rPr>
        <w:t>sTAG</w:t>
      </w:r>
      <w:r w:rsidRPr="00914E3D">
        <w:rPr>
          <w:noProof/>
        </w:rPr>
        <w:tab/>
      </w:r>
      <w:r w:rsidRPr="00914E3D">
        <w:rPr>
          <w:noProof/>
        </w:rPr>
        <w:tab/>
      </w:r>
      <w:r w:rsidRPr="00914E3D">
        <w:rPr>
          <w:noProof/>
        </w:rPr>
        <w:tab/>
        <w:t>Secondary Timing Advance Group</w:t>
      </w:r>
    </w:p>
    <w:p w14:paraId="440866EA" w14:textId="77777777" w:rsidR="00E14321" w:rsidRPr="00914E3D" w:rsidRDefault="00E14321" w:rsidP="00E14321">
      <w:pPr>
        <w:pStyle w:val="EW"/>
        <w:rPr>
          <w:noProof/>
        </w:rPr>
      </w:pPr>
      <w:r w:rsidRPr="00914E3D">
        <w:rPr>
          <w:noProof/>
        </w:rPr>
        <w:t>TAG</w:t>
      </w:r>
      <w:r w:rsidRPr="00914E3D">
        <w:rPr>
          <w:noProof/>
        </w:rPr>
        <w:tab/>
      </w:r>
      <w:r w:rsidRPr="00914E3D">
        <w:rPr>
          <w:noProof/>
        </w:rPr>
        <w:tab/>
      </w:r>
      <w:r w:rsidRPr="00914E3D">
        <w:rPr>
          <w:noProof/>
        </w:rPr>
        <w:tab/>
        <w:t>Timing Advance Group</w:t>
      </w:r>
    </w:p>
    <w:p w14:paraId="11610510" w14:textId="77777777" w:rsidR="00E14321" w:rsidRPr="00914E3D" w:rsidRDefault="00E14321" w:rsidP="00E14321">
      <w:pPr>
        <w:pStyle w:val="EW"/>
        <w:rPr>
          <w:noProof/>
        </w:rPr>
      </w:pPr>
      <w:r w:rsidRPr="00914E3D">
        <w:rPr>
          <w:noProof/>
        </w:rPr>
        <w:t>TB</w:t>
      </w:r>
      <w:r w:rsidRPr="00914E3D">
        <w:rPr>
          <w:noProof/>
        </w:rPr>
        <w:tab/>
      </w:r>
      <w:r w:rsidRPr="00914E3D">
        <w:rPr>
          <w:noProof/>
        </w:rPr>
        <w:tab/>
      </w:r>
      <w:r w:rsidRPr="00914E3D">
        <w:rPr>
          <w:noProof/>
        </w:rPr>
        <w:tab/>
        <w:t>Transport Block</w:t>
      </w:r>
    </w:p>
    <w:p w14:paraId="520BF96C" w14:textId="77777777" w:rsidR="00E14321" w:rsidRPr="00914E3D" w:rsidRDefault="00E14321" w:rsidP="00E14321">
      <w:pPr>
        <w:pStyle w:val="EW"/>
        <w:rPr>
          <w:noProof/>
        </w:rPr>
      </w:pPr>
      <w:r w:rsidRPr="00914E3D">
        <w:rPr>
          <w:noProof/>
        </w:rPr>
        <w:t>TPC-PUCCH-RNTI</w:t>
      </w:r>
      <w:r w:rsidRPr="00914E3D">
        <w:rPr>
          <w:noProof/>
        </w:rPr>
        <w:tab/>
        <w:t>Transmit Power Control-Physical Uplink Control Channel-RNTI</w:t>
      </w:r>
    </w:p>
    <w:p w14:paraId="306C906F" w14:textId="77777777" w:rsidR="00E14321" w:rsidRPr="00914E3D" w:rsidRDefault="00E14321" w:rsidP="00E14321">
      <w:pPr>
        <w:pStyle w:val="EW"/>
        <w:rPr>
          <w:noProof/>
        </w:rPr>
      </w:pPr>
      <w:r w:rsidRPr="00914E3D">
        <w:rPr>
          <w:noProof/>
        </w:rPr>
        <w:t>TPC-PUSCH-RNTI</w:t>
      </w:r>
      <w:r w:rsidRPr="00914E3D">
        <w:rPr>
          <w:noProof/>
        </w:rPr>
        <w:tab/>
        <w:t>Transmit Power Control-Physical Uplink Shared Channel-RNTI</w:t>
      </w:r>
    </w:p>
    <w:p w14:paraId="4FEDB0E4" w14:textId="77777777" w:rsidR="00E14321" w:rsidRPr="00914E3D" w:rsidRDefault="00E14321" w:rsidP="00E14321">
      <w:pPr>
        <w:pStyle w:val="EX"/>
        <w:rPr>
          <w:noProof/>
        </w:rPr>
      </w:pPr>
      <w:r w:rsidRPr="00914E3D">
        <w:t>V2X</w:t>
      </w:r>
      <w:r w:rsidRPr="00914E3D">
        <w:tab/>
      </w:r>
      <w:r w:rsidRPr="00914E3D">
        <w:tab/>
      </w:r>
      <w:r w:rsidRPr="00914E3D">
        <w:tab/>
        <w:t>Vehicle-to-Everything</w:t>
      </w:r>
    </w:p>
    <w:p w14:paraId="7AE41590" w14:textId="75584182" w:rsidR="004B22CE" w:rsidRDefault="004B22CE" w:rsidP="00FB12FA">
      <w:pPr>
        <w:pStyle w:val="BodyText"/>
        <w:rPr>
          <w:i/>
          <w:noProof/>
        </w:rPr>
      </w:pPr>
    </w:p>
    <w:p w14:paraId="55D5FD3B" w14:textId="6119D23F" w:rsidR="004B22CE" w:rsidRDefault="004B22CE" w:rsidP="00FB12FA">
      <w:pPr>
        <w:pStyle w:val="BodyText"/>
        <w:rPr>
          <w:i/>
          <w:noProof/>
        </w:rPr>
      </w:pPr>
    </w:p>
    <w:p w14:paraId="36A39A1F" w14:textId="77777777" w:rsidR="004B22CE" w:rsidRDefault="004B22CE" w:rsidP="00FB12FA">
      <w:pPr>
        <w:pStyle w:val="BodyText"/>
        <w:rPr>
          <w:i/>
          <w:noProof/>
        </w:rPr>
      </w:pPr>
    </w:p>
    <w:p w14:paraId="4DC1B48C" w14:textId="77777777" w:rsidR="005911EE" w:rsidRDefault="005911EE" w:rsidP="005911EE">
      <w:pPr>
        <w:pStyle w:val="Heading3"/>
        <w:numPr>
          <w:ilvl w:val="0"/>
          <w:numId w:val="0"/>
        </w:numPr>
        <w:ind w:left="720"/>
        <w:rPr>
          <w:noProof/>
        </w:rPr>
      </w:pPr>
      <w:bookmarkStart w:id="32" w:name="_Toc494136279"/>
      <w:r>
        <w:rPr>
          <w:noProof/>
        </w:rPr>
        <w:t>5.1.4</w:t>
      </w:r>
      <w:r>
        <w:rPr>
          <w:noProof/>
        </w:rPr>
        <w:tab/>
        <w:t>Random Access Response reception</w:t>
      </w:r>
      <w:bookmarkEnd w:id="32"/>
    </w:p>
    <w:p w14:paraId="1B384A62" w14:textId="77777777" w:rsidR="005911EE" w:rsidRDefault="005911EE" w:rsidP="005911EE">
      <w:pPr>
        <w:rPr>
          <w:noProof/>
        </w:rPr>
      </w:pPr>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Pr>
          <w:i/>
          <w:noProof/>
        </w:rPr>
        <w:t>ra-ResponseWindowSize</w:t>
      </w:r>
      <w:r>
        <w:rPr>
          <w:noProof/>
        </w:rPr>
        <w:t xml:space="preserve">. If the UE is a BL UE or a UE in enhanced coverage, RA Response window starts at the subframe that contains the end of the last preamble repetition plus three subframes and has length </w:t>
      </w:r>
      <w:r>
        <w:rPr>
          <w:i/>
          <w:noProof/>
        </w:rPr>
        <w:t>ra-ResponseWindowSize</w:t>
      </w:r>
      <w:r>
        <w:rPr>
          <w:noProof/>
        </w:rPr>
        <w:t xml:space="preserve"> for the corresponding enhanced coverage level. </w:t>
      </w:r>
      <w:r>
        <w:t xml:space="preserve">If the UE is an NB-IoT UE, in case the number of NPRACH repetitions is greater than or equal to 64, RA Response window starts at the subframe that contains the end of the last preamble repetition plus 41 subframes and has length </w:t>
      </w:r>
      <w:r>
        <w:rPr>
          <w:i/>
        </w:rPr>
        <w:t>ra-ResponseWindowSize</w:t>
      </w:r>
      <w:r>
        <w:t xml:space="preserve"> for the corresponding enhanced coverage level, and in case the number of NPRACH repetitions is less than 64, RA Response window starts at the subframe that contains the end of the last preamble repetition plus 4 subframes and has length </w:t>
      </w:r>
      <w:r>
        <w:rPr>
          <w:i/>
        </w:rPr>
        <w:t>ra-ResponseWindowSize</w:t>
      </w:r>
      <w:r>
        <w:t xml:space="preserve"> for the corresponding enhanced coverage level. </w:t>
      </w:r>
      <w:r>
        <w:rPr>
          <w:noProof/>
        </w:rPr>
        <w:t>The RA-RNTI associated with the PRACH in which the Random Access Preamble is transmitted, is computed as:</w:t>
      </w:r>
    </w:p>
    <w:p w14:paraId="598A5E2D" w14:textId="77777777" w:rsidR="005911EE" w:rsidRDefault="005911EE" w:rsidP="005911EE">
      <w:pPr>
        <w:jc w:val="center"/>
        <w:rPr>
          <w:noProof/>
        </w:rPr>
      </w:pPr>
      <w:r>
        <w:rPr>
          <w:noProof/>
        </w:rPr>
        <w:t>RA-RNTI= 1 + t_id + 10*f_id</w:t>
      </w:r>
    </w:p>
    <w:p w14:paraId="2C4BD69D" w14:textId="77777777" w:rsidR="005911EE" w:rsidRDefault="005911EE" w:rsidP="005911EE">
      <w:pPr>
        <w:rPr>
          <w:noProof/>
        </w:rPr>
      </w:pPr>
      <w:r>
        <w:rPr>
          <w:noProof/>
        </w:rPr>
        <w:t xml:space="preserve">where t_id is the index of the first subframe of the specified PRACH (0≤ t_id &lt;10), and f_id is the index of the specified PRACH within that subframe, in ascending order of frequency domain (0≤ f_id&lt; 6) except for </w:t>
      </w:r>
      <w:r>
        <w:t xml:space="preserve">NB-IoT UEs, </w:t>
      </w:r>
      <w:r>
        <w:rPr>
          <w:noProof/>
        </w:rPr>
        <w:t xml:space="preserve">BL UEs or UEs in enhanced coverage. If the PRACH resource is on a </w:t>
      </w:r>
      <w:r>
        <w:rPr>
          <w:iCs/>
        </w:rPr>
        <w:t>TDD carrier,</w:t>
      </w:r>
      <w:r>
        <w:rPr>
          <w:noProof/>
        </w:rPr>
        <w:t xml:space="preserve"> the f_id is set to </w:t>
      </w:r>
      <w:r>
        <w:rPr>
          <w:rFonts w:ascii="Times New Roman" w:hAnsi="Times New Roman"/>
          <w:position w:val="-10"/>
          <w:lang w:eastAsia="ja-JP"/>
        </w:rPr>
        <w:object w:dxaOrig="375" w:dyaOrig="300" w14:anchorId="490A6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584447714" r:id="rId14"/>
        </w:object>
      </w:r>
      <w:r>
        <w:t xml:space="preserve">, where </w:t>
      </w:r>
      <w:r>
        <w:rPr>
          <w:rFonts w:ascii="Times New Roman" w:hAnsi="Times New Roman"/>
          <w:position w:val="-10"/>
          <w:lang w:eastAsia="ja-JP"/>
        </w:rPr>
        <w:object w:dxaOrig="375" w:dyaOrig="300" w14:anchorId="2E5698C4">
          <v:shape id="_x0000_i1026" type="#_x0000_t75" style="width:21.6pt;height:14.4pt" o:ole="">
            <v:imagedata r:id="rId13" o:title=""/>
          </v:shape>
          <o:OLEObject Type="Embed" ProgID="Equation.3" ShapeID="_x0000_i1026" DrawAspect="Content" ObjectID="_1584447715" r:id="rId15"/>
        </w:object>
      </w:r>
      <w:r>
        <w:rPr>
          <w:noProof/>
        </w:rPr>
        <w:t xml:space="preserve"> is defined in Section 5.7.1 of [7].</w:t>
      </w:r>
    </w:p>
    <w:p w14:paraId="74751EF2" w14:textId="77777777" w:rsidR="005911EE" w:rsidRDefault="005911EE" w:rsidP="005911EE">
      <w:pPr>
        <w:rPr>
          <w:noProof/>
        </w:rPr>
      </w:pPr>
      <w:r>
        <w:rPr>
          <w:noProof/>
        </w:rPr>
        <w:t>For BL UEs and UEs in enhanced coverage, RA-RNTI associated with the PRACH in which the Random Access Preamble is transmitted, is computed as:</w:t>
      </w:r>
    </w:p>
    <w:p w14:paraId="4C3128EB" w14:textId="77777777" w:rsidR="005911EE" w:rsidRDefault="005911EE" w:rsidP="005911EE">
      <w:pPr>
        <w:jc w:val="center"/>
        <w:rPr>
          <w:noProof/>
        </w:rPr>
      </w:pPr>
      <w:r>
        <w:rPr>
          <w:rFonts w:eastAsia="MS PGothic" w:cs="Arial"/>
          <w:bCs/>
        </w:rPr>
        <w:t>RA-RNTI=1+t_id + 10*f_id + 60*(SFN_id mod (Wmax/10))</w:t>
      </w:r>
    </w:p>
    <w:p w14:paraId="14FB94B8" w14:textId="77777777" w:rsidR="005911EE" w:rsidRDefault="005911EE" w:rsidP="005911EE">
      <w:pPr>
        <w:rPr>
          <w:noProof/>
        </w:rPr>
      </w:pPr>
      <w:r>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iCs/>
        </w:rPr>
        <w:t>TDD carrier,</w:t>
      </w:r>
      <w:r>
        <w:rPr>
          <w:noProof/>
        </w:rPr>
        <w:t xml:space="preserve"> the f_id is set to </w:t>
      </w:r>
      <w:r>
        <w:rPr>
          <w:rFonts w:ascii="Times New Roman" w:hAnsi="Times New Roman"/>
          <w:position w:val="-10"/>
          <w:lang w:eastAsia="ja-JP"/>
        </w:rPr>
        <w:object w:dxaOrig="375" w:dyaOrig="300" w14:anchorId="4B2F5FE2">
          <v:shape id="_x0000_i1027" type="#_x0000_t75" style="width:21.6pt;height:14.4pt" o:ole="">
            <v:imagedata r:id="rId13" o:title=""/>
          </v:shape>
          <o:OLEObject Type="Embed" ProgID="Equation.3" ShapeID="_x0000_i1027" DrawAspect="Content" ObjectID="_1584447716" r:id="rId16"/>
        </w:object>
      </w:r>
      <w:r>
        <w:t xml:space="preserve">, where </w:t>
      </w:r>
      <w:r>
        <w:rPr>
          <w:rFonts w:ascii="Times New Roman" w:hAnsi="Times New Roman"/>
          <w:position w:val="-10"/>
          <w:lang w:eastAsia="ja-JP"/>
        </w:rPr>
        <w:object w:dxaOrig="375" w:dyaOrig="300" w14:anchorId="737E4248">
          <v:shape id="_x0000_i1028" type="#_x0000_t75" style="width:21.6pt;height:14.4pt" o:ole="">
            <v:imagedata r:id="rId13" o:title=""/>
          </v:shape>
          <o:OLEObject Type="Embed" ProgID="Equation.3" ShapeID="_x0000_i1028" DrawAspect="Content" ObjectID="_1584447717" r:id="rId17"/>
        </w:object>
      </w:r>
      <w:r>
        <w:rPr>
          <w:noProof/>
        </w:rPr>
        <w:t xml:space="preserve"> is defined in Section 5.7.1 of [7].</w:t>
      </w:r>
    </w:p>
    <w:p w14:paraId="1285060D" w14:textId="317DE84A" w:rsidR="005911EE" w:rsidRDefault="005911EE" w:rsidP="005911EE">
      <w:r>
        <w:t>For NB-IoT UEs</w:t>
      </w:r>
      <w:ins w:id="33" w:author="Ericsson" w:date="2018-04-05T12:00:00Z">
        <w:r w:rsidR="00614546">
          <w:t xml:space="preserve"> in case of FDD</w:t>
        </w:r>
      </w:ins>
      <w:r>
        <w:t>, the RA-RNTI associated with the PRACH in which the Random Access Preamble is transmitted, is computed as:</w:t>
      </w:r>
    </w:p>
    <w:p w14:paraId="1445E4D6" w14:textId="77777777" w:rsidR="005911EE" w:rsidRDefault="005911EE" w:rsidP="005911EE">
      <w:pPr>
        <w:jc w:val="center"/>
      </w:pPr>
      <w:r>
        <w:rPr>
          <w:rFonts w:eastAsia="MS PGothic" w:cs="Arial"/>
          <w:bCs/>
        </w:rPr>
        <w:t xml:space="preserve">RA-RNTI=1 + </w:t>
      </w:r>
      <w:r>
        <w:rPr>
          <w:rFonts w:cs="Arial"/>
          <w:bCs/>
        </w:rPr>
        <w:t>floor(</w:t>
      </w:r>
      <w:r>
        <w:rPr>
          <w:rFonts w:eastAsia="MS PGothic" w:cs="Arial"/>
          <w:bCs/>
        </w:rPr>
        <w:t>SFN_id/4</w:t>
      </w:r>
      <w:r>
        <w:rPr>
          <w:rFonts w:cs="Arial"/>
          <w:bCs/>
        </w:rPr>
        <w:t>) + 256*carrier_id</w:t>
      </w:r>
    </w:p>
    <w:p w14:paraId="58689D7D" w14:textId="77777777" w:rsidR="005911EE" w:rsidRDefault="005911EE" w:rsidP="005911EE">
      <w:pPr>
        <w:rPr>
          <w:noProof/>
        </w:rPr>
      </w:pPr>
      <w:r>
        <w:t>where SFN_id is the index of the first radio frame of the specified PRACH and carrier_id is the index of the UL carrier associated with the specified PRACH. The carrier_id of the anchor carrier is 0.</w:t>
      </w:r>
    </w:p>
    <w:p w14:paraId="5DDEA3B3" w14:textId="34805576" w:rsidR="00652960" w:rsidRDefault="00652960" w:rsidP="00652960">
      <w:ins w:id="34" w:author="Ericsson" w:date="2018-03-17T15:23:00Z">
        <w:r>
          <w:t>For NB-IoT UEs</w:t>
        </w:r>
      </w:ins>
      <w:ins w:id="35" w:author="Ericsson" w:date="2018-04-05T12:00:00Z">
        <w:r w:rsidR="00614546">
          <w:t xml:space="preserve"> in case of TDD</w:t>
        </w:r>
      </w:ins>
      <w:ins w:id="36" w:author="Ericsson" w:date="2018-03-17T15:23:00Z">
        <w:r>
          <w:t>, the RA-RNTI associated with the PRACH in which the Random Access Preamble is transmitted, is computed as:</w:t>
        </w:r>
      </w:ins>
    </w:p>
    <w:p w14:paraId="453B4579" w14:textId="5CF7B64E" w:rsidR="00614546" w:rsidRPr="00657E91" w:rsidRDefault="00614546" w:rsidP="00614546">
      <w:pPr>
        <w:jc w:val="center"/>
        <w:rPr>
          <w:ins w:id="37" w:author="Ericsson" w:date="2018-04-05T12:00:00Z"/>
        </w:rPr>
      </w:pPr>
      <w:ins w:id="38" w:author="Ericsson" w:date="2018-04-05T12:00:00Z">
        <w:r w:rsidRPr="002F3FAB">
          <w:t>RA</w:t>
        </w:r>
      </w:ins>
      <w:ins w:id="39" w:author="Ericsson" w:date="2018-04-05T12:04:00Z">
        <w:r w:rsidR="001E2A73">
          <w:t>-</w:t>
        </w:r>
      </w:ins>
      <w:ins w:id="40" w:author="Ericsson" w:date="2018-04-05T12:00:00Z">
        <w:r w:rsidRPr="002F3FAB">
          <w:t>RNTI=1</w:t>
        </w:r>
      </w:ins>
      <w:ins w:id="41" w:author="Ericsson" w:date="2018-04-05T12:01:00Z">
        <w:r>
          <w:t xml:space="preserve"> </w:t>
        </w:r>
      </w:ins>
      <w:ins w:id="42" w:author="Ericsson" w:date="2018-04-05T12:00:00Z">
        <w:r w:rsidRPr="002F3FAB">
          <w:t xml:space="preserve">+ </w:t>
        </w:r>
      </w:ins>
      <w:ins w:id="43" w:author="Ericsson" w:date="2018-04-05T12:03:00Z">
        <w:r w:rsidR="0023439A">
          <w:t>f</w:t>
        </w:r>
      </w:ins>
      <w:ins w:id="44" w:author="Ericsson" w:date="2018-04-05T12:00:00Z">
        <w:r w:rsidRPr="002F3FAB">
          <w:t>loor ((SFN_id</w:t>
        </w:r>
      </w:ins>
      <w:ins w:id="45" w:author="Ericsson" w:date="2018-04-05T12:01:00Z">
        <w:r>
          <w:t xml:space="preserve"> </w:t>
        </w:r>
      </w:ins>
      <w:ins w:id="46" w:author="Ericsson" w:date="2018-04-05T12:00:00Z">
        <w:r w:rsidRPr="002F3FAB">
          <w:t>+</w:t>
        </w:r>
      </w:ins>
      <w:ins w:id="47" w:author="Ericsson" w:date="2018-04-05T12:01:00Z">
        <w:r>
          <w:t xml:space="preserve"> </w:t>
        </w:r>
      </w:ins>
      <w:ins w:id="48" w:author="Ericsson" w:date="2018-04-05T12:00:00Z">
        <w:r w:rsidRPr="002F3FAB">
          <w:t>1024*mod(HFN_id,</w:t>
        </w:r>
      </w:ins>
      <w:ins w:id="49" w:author="Ericsson" w:date="2018-04-05T12:01:00Z">
        <w:r w:rsidR="00831F50">
          <w:t xml:space="preserve"> </w:t>
        </w:r>
      </w:ins>
      <w:ins w:id="50" w:author="Ericsson" w:date="2018-04-05T12:00:00Z">
        <w:r w:rsidRPr="001E2A73">
          <w:rPr>
            <w:i/>
          </w:rPr>
          <w:t>sfnCycles</w:t>
        </w:r>
        <w:r w:rsidRPr="002F3FAB">
          <w:t>))/4)</w:t>
        </w:r>
      </w:ins>
      <w:ins w:id="51" w:author="Ericsson" w:date="2018-04-05T12:01:00Z">
        <w:r>
          <w:t xml:space="preserve"> </w:t>
        </w:r>
      </w:ins>
      <w:ins w:id="52" w:author="Ericsson" w:date="2018-04-05T12:00:00Z">
        <w:r w:rsidRPr="002F3FAB">
          <w:t>+ 256*</w:t>
        </w:r>
        <w:r w:rsidRPr="00AC37CC">
          <w:rPr>
            <w:i/>
          </w:rPr>
          <w:t>sfnCycles</w:t>
        </w:r>
        <w:r w:rsidRPr="002F3FAB">
          <w:t>*carrier_id</w:t>
        </w:r>
      </w:ins>
    </w:p>
    <w:p w14:paraId="64EE8CCD" w14:textId="1634FDD4" w:rsidR="00FB12FA" w:rsidRDefault="00652960" w:rsidP="00FB12FA">
      <w:pPr>
        <w:rPr>
          <w:ins w:id="53" w:author="Ericsson" w:date="2018-03-29T14:37:00Z"/>
        </w:rPr>
      </w:pPr>
      <w:ins w:id="54" w:author="Ericsson" w:date="2018-03-17T15:23:00Z">
        <w:r>
          <w:t>where SFN_id</w:t>
        </w:r>
      </w:ins>
      <w:ins w:id="55" w:author="Ericsson" w:date="2018-03-17T15:37:00Z">
        <w:r w:rsidR="00811209">
          <w:t xml:space="preserve"> and HFN_id are</w:t>
        </w:r>
      </w:ins>
      <w:ins w:id="56" w:author="Ericsson" w:date="2018-03-17T15:23:00Z">
        <w:r>
          <w:t xml:space="preserve"> the </w:t>
        </w:r>
      </w:ins>
      <w:ins w:id="57" w:author="Ericsson" w:date="2018-04-05T12:00:00Z">
        <w:r w:rsidR="00614546">
          <w:t>indices</w:t>
        </w:r>
      </w:ins>
      <w:ins w:id="58" w:author="Ericsson" w:date="2018-03-17T15:23:00Z">
        <w:r>
          <w:t xml:space="preserve"> of the first radio frame </w:t>
        </w:r>
      </w:ins>
      <w:ins w:id="59" w:author="Ericsson" w:date="2018-03-17T15:38:00Z">
        <w:r w:rsidR="00811209">
          <w:t xml:space="preserve">and Hyper frame number </w:t>
        </w:r>
      </w:ins>
      <w:ins w:id="60" w:author="Ericsson" w:date="2018-03-17T15:23:00Z">
        <w:r>
          <w:t xml:space="preserve">of the specified </w:t>
        </w:r>
      </w:ins>
      <w:ins w:id="61" w:author="Ericsson" w:date="2018-03-17T15:39:00Z">
        <w:r w:rsidR="00811209">
          <w:t>PRACH, carrier</w:t>
        </w:r>
      </w:ins>
      <w:ins w:id="62" w:author="Ericsson" w:date="2018-03-17T15:23:00Z">
        <w:r>
          <w:t>_id is the index of the UL carrier associated with the specified PRACH</w:t>
        </w:r>
      </w:ins>
      <w:ins w:id="63" w:author="Ericsson" w:date="2018-03-29T14:26:00Z">
        <w:r w:rsidR="000A3F3D">
          <w:t>.</w:t>
        </w:r>
      </w:ins>
      <w:ins w:id="64" w:author="Ericsson" w:date="2018-03-17T15:38:00Z">
        <w:r w:rsidR="00811209">
          <w:t xml:space="preserve"> </w:t>
        </w:r>
      </w:ins>
      <w:ins w:id="65" w:author="Ericsson" w:date="2018-03-29T14:33:00Z">
        <w:r w:rsidR="005D312C" w:rsidRPr="005C2C4A">
          <w:rPr>
            <w:i/>
          </w:rPr>
          <w:t>sfnCycles</w:t>
        </w:r>
      </w:ins>
      <w:ins w:id="66" w:author="Ericsson" w:date="2018-03-29T14:26:00Z">
        <w:r w:rsidR="000E4694">
          <w:t xml:space="preserve"> </w:t>
        </w:r>
      </w:ins>
      <w:ins w:id="67" w:author="Ericsson" w:date="2018-03-30T13:44:00Z">
        <w:r w:rsidR="00275EC4" w:rsidRPr="00275EC4">
          <w:t>is</w:t>
        </w:r>
      </w:ins>
      <w:ins w:id="68" w:author="Ericsson" w:date="2018-03-17T15:38:00Z">
        <w:r w:rsidR="00811209">
          <w:t xml:space="preserve"> </w:t>
        </w:r>
      </w:ins>
      <w:ins w:id="69" w:author="Ericsson" w:date="2018-03-17T15:42:00Z">
        <w:r w:rsidR="00F504AF">
          <w:t>configured by</w:t>
        </w:r>
      </w:ins>
      <w:ins w:id="70" w:author="Ericsson" w:date="2018-03-17T15:39:00Z">
        <w:r w:rsidR="00811209">
          <w:t xml:space="preserve"> upper layers</w:t>
        </w:r>
      </w:ins>
      <w:ins w:id="71" w:author="Ericsson" w:date="2018-03-29T14:34:00Z">
        <w:r w:rsidR="00837302">
          <w:t>.</w:t>
        </w:r>
      </w:ins>
      <w:ins w:id="72" w:author="Ericsson" w:date="2018-04-05T12:00:00Z">
        <w:r w:rsidR="00614546" w:rsidRPr="00614546">
          <w:t xml:space="preserve"> </w:t>
        </w:r>
        <w:r w:rsidR="00614546">
          <w:t>The carrier_id of the anchor carrier is 0.</w:t>
        </w:r>
      </w:ins>
    </w:p>
    <w:p w14:paraId="0AD0A24E" w14:textId="77777777" w:rsidR="005C2C4A" w:rsidRDefault="005C2C4A" w:rsidP="00FB12FA">
      <w:pPr>
        <w:rPr>
          <w:ins w:id="73" w:author="Ericsson" w:date="2018-03-17T15:41:00Z"/>
        </w:rPr>
      </w:pPr>
    </w:p>
    <w:p w14:paraId="143C9849" w14:textId="77777777" w:rsidR="008C197F" w:rsidRDefault="008C197F" w:rsidP="008C197F">
      <w:pPr>
        <w:pStyle w:val="BodyText"/>
        <w:rPr>
          <w:i/>
          <w:noProof/>
        </w:rPr>
      </w:pPr>
      <w:r>
        <w:rPr>
          <w:noProof/>
        </w:rPr>
        <w:t xml:space="preserve">The below text proposal is suggested for TS 36.331 section </w:t>
      </w:r>
      <w:r w:rsidRPr="004E1F03">
        <w:t>6.7.3.2</w:t>
      </w:r>
      <w:r>
        <w:t xml:space="preserve"> </w:t>
      </w:r>
      <w:r w:rsidRPr="004E1F03">
        <w:t>NB-IoT Radio</w:t>
      </w:r>
      <w:r>
        <w:t xml:space="preserve"> </w:t>
      </w:r>
      <w:r w:rsidRPr="004E1F03">
        <w:t>resource control information elements</w:t>
      </w:r>
    </w:p>
    <w:p w14:paraId="40291DF8" w14:textId="70B94E37" w:rsidR="00C3547A" w:rsidRDefault="00C3547A" w:rsidP="00C3547A">
      <w:pPr>
        <w:pStyle w:val="Heading3"/>
      </w:pPr>
      <w:r>
        <w:t>RRC Impacts</w:t>
      </w:r>
    </w:p>
    <w:p w14:paraId="73AAE3A3" w14:textId="77777777" w:rsidR="008C197F" w:rsidRDefault="008C197F" w:rsidP="00C3547A">
      <w:pPr>
        <w:pStyle w:val="Heading4"/>
        <w:numPr>
          <w:ilvl w:val="0"/>
          <w:numId w:val="0"/>
        </w:numPr>
        <w:ind w:left="864" w:hanging="864"/>
        <w:rPr>
          <w:i/>
          <w:noProof/>
        </w:rPr>
      </w:pPr>
    </w:p>
    <w:p w14:paraId="7DEBCA1D" w14:textId="77777777" w:rsidR="008C197F" w:rsidRPr="004E1F03" w:rsidRDefault="008C197F" w:rsidP="008C197F">
      <w:pPr>
        <w:pStyle w:val="Heading4"/>
        <w:numPr>
          <w:ilvl w:val="0"/>
          <w:numId w:val="0"/>
        </w:numPr>
        <w:ind w:left="864"/>
      </w:pPr>
      <w:r w:rsidRPr="004E1F03">
        <w:rPr>
          <w:i/>
          <w:noProof/>
        </w:rPr>
        <w:t>RACH-ConfigCommon-NB</w:t>
      </w:r>
    </w:p>
    <w:p w14:paraId="59B5BBEF" w14:textId="77777777" w:rsidR="008C197F" w:rsidRPr="004E1F03" w:rsidRDefault="008C197F" w:rsidP="008C197F">
      <w:r w:rsidRPr="004E1F03">
        <w:t xml:space="preserve">The IE </w:t>
      </w:r>
      <w:r w:rsidRPr="004E1F03">
        <w:rPr>
          <w:i/>
          <w:noProof/>
        </w:rPr>
        <w:t>RACH-ConfigCommon-NB</w:t>
      </w:r>
      <w:r w:rsidRPr="004E1F03">
        <w:t xml:space="preserve"> is used to specify the generic random access parameters.</w:t>
      </w:r>
    </w:p>
    <w:p w14:paraId="2BF7B457" w14:textId="77777777" w:rsidR="008C197F" w:rsidRPr="004E1F03" w:rsidRDefault="008C197F" w:rsidP="008C197F">
      <w:pPr>
        <w:pStyle w:val="TH"/>
        <w:rPr>
          <w:bCs/>
          <w:i/>
          <w:iCs/>
          <w:noProof/>
        </w:rPr>
      </w:pPr>
      <w:r w:rsidRPr="004E1F03">
        <w:rPr>
          <w:bCs/>
          <w:i/>
          <w:iCs/>
          <w:noProof/>
        </w:rPr>
        <w:t xml:space="preserve">RACH-ConfigCommon-NB </w:t>
      </w:r>
      <w:r w:rsidRPr="004E1F03">
        <w:rPr>
          <w:bCs/>
          <w:iCs/>
          <w:noProof/>
        </w:rPr>
        <w:t>information element</w:t>
      </w:r>
    </w:p>
    <w:p w14:paraId="58CE3263" w14:textId="77777777" w:rsidR="008C197F" w:rsidRPr="004E1F03" w:rsidRDefault="008C197F" w:rsidP="008C197F">
      <w:pPr>
        <w:pStyle w:val="PL"/>
        <w:shd w:val="clear" w:color="auto" w:fill="E6E6E6"/>
      </w:pPr>
      <w:r w:rsidRPr="004E1F03">
        <w:t>-- ASN1START</w:t>
      </w:r>
    </w:p>
    <w:p w14:paraId="796FF66C" w14:textId="77777777" w:rsidR="008C197F" w:rsidRPr="004E1F03" w:rsidRDefault="008C197F" w:rsidP="008C197F">
      <w:pPr>
        <w:pStyle w:val="PL"/>
        <w:shd w:val="clear" w:color="auto" w:fill="E6E6E6"/>
      </w:pPr>
    </w:p>
    <w:p w14:paraId="574D941B" w14:textId="77777777" w:rsidR="008C197F" w:rsidRPr="004E1F03" w:rsidRDefault="008C197F" w:rsidP="008C197F">
      <w:pPr>
        <w:pStyle w:val="PL"/>
        <w:shd w:val="clear" w:color="auto" w:fill="E6E6E6"/>
      </w:pPr>
      <w:r w:rsidRPr="004E1F03">
        <w:t>RACH-ConfigCommon-NB-r13 ::=</w:t>
      </w:r>
      <w:r w:rsidRPr="004E1F03">
        <w:tab/>
      </w:r>
      <w:r w:rsidRPr="004E1F03">
        <w:tab/>
        <w:t>SEQUENCE {</w:t>
      </w:r>
    </w:p>
    <w:p w14:paraId="5637A7D9" w14:textId="77777777" w:rsidR="008C197F" w:rsidRPr="004E1F03" w:rsidRDefault="008C197F" w:rsidP="008C197F">
      <w:pPr>
        <w:pStyle w:val="PL"/>
        <w:shd w:val="clear" w:color="auto" w:fill="E6E6E6"/>
      </w:pPr>
      <w:r w:rsidRPr="004E1F03">
        <w:tab/>
        <w:t>preambleTransMax-CE-r13</w:t>
      </w:r>
      <w:r w:rsidRPr="004E1F03">
        <w:tab/>
      </w:r>
      <w:r w:rsidRPr="004E1F03">
        <w:tab/>
      </w:r>
      <w:r w:rsidRPr="004E1F03">
        <w:tab/>
      </w:r>
      <w:r w:rsidRPr="004E1F03">
        <w:tab/>
        <w:t>PreambleTransMax,</w:t>
      </w:r>
    </w:p>
    <w:p w14:paraId="302F1A15" w14:textId="77777777" w:rsidR="008C197F" w:rsidRPr="004E1F03" w:rsidRDefault="008C197F" w:rsidP="008C197F">
      <w:pPr>
        <w:pStyle w:val="PL"/>
        <w:shd w:val="clear" w:color="auto" w:fill="E6E6E6"/>
      </w:pPr>
      <w:r w:rsidRPr="004E1F03">
        <w:tab/>
        <w:t>powerRampingParameters-r13</w:t>
      </w:r>
      <w:r w:rsidRPr="004E1F03">
        <w:tab/>
      </w:r>
      <w:r w:rsidRPr="004E1F03">
        <w:tab/>
      </w:r>
      <w:r w:rsidRPr="004E1F03">
        <w:tab/>
        <w:t>PowerRampingParameters,</w:t>
      </w:r>
    </w:p>
    <w:p w14:paraId="1A0860D6" w14:textId="77777777" w:rsidR="008C197F" w:rsidRPr="004E1F03" w:rsidRDefault="008C197F" w:rsidP="008C197F">
      <w:pPr>
        <w:pStyle w:val="PL"/>
        <w:shd w:val="clear" w:color="auto" w:fill="E6E6E6"/>
      </w:pPr>
      <w:r w:rsidRPr="004E1F03">
        <w:tab/>
        <w:t>rach-InfoList-r13</w:t>
      </w:r>
      <w:r w:rsidRPr="004E1F03">
        <w:tab/>
      </w:r>
      <w:r w:rsidRPr="004E1F03">
        <w:tab/>
      </w:r>
      <w:r w:rsidRPr="004E1F03">
        <w:tab/>
      </w:r>
      <w:r w:rsidRPr="004E1F03">
        <w:tab/>
      </w:r>
      <w:r w:rsidRPr="004E1F03">
        <w:tab/>
        <w:t>RACH-InfoList-NB-r13,</w:t>
      </w:r>
    </w:p>
    <w:p w14:paraId="4E77B6FA" w14:textId="77777777" w:rsidR="008C197F" w:rsidRPr="004E1F03" w:rsidRDefault="008C197F" w:rsidP="008C197F">
      <w:pPr>
        <w:pStyle w:val="PL"/>
        <w:shd w:val="clear" w:color="auto" w:fill="E6E6E6"/>
      </w:pPr>
      <w:r w:rsidRPr="004E1F03">
        <w:tab/>
        <w:t>connEstFailOffset-r13</w:t>
      </w:r>
      <w:r w:rsidRPr="004E1F03">
        <w:tab/>
      </w:r>
      <w:r w:rsidRPr="004E1F03">
        <w:tab/>
      </w:r>
      <w:r w:rsidRPr="004E1F03">
        <w:tab/>
      </w:r>
      <w:r w:rsidRPr="004E1F03">
        <w:tab/>
        <w:t>INTEGER (0..15)</w:t>
      </w:r>
      <w:r w:rsidRPr="004E1F03">
        <w:tab/>
      </w:r>
      <w:r w:rsidRPr="004E1F03">
        <w:tab/>
      </w:r>
      <w:r w:rsidRPr="004E1F03">
        <w:tab/>
      </w:r>
      <w:r w:rsidRPr="004E1F03">
        <w:tab/>
      </w:r>
      <w:r w:rsidRPr="004E1F03">
        <w:tab/>
        <w:t>OPTIONAL,</w:t>
      </w:r>
      <w:r w:rsidRPr="004E1F03">
        <w:tab/>
        <w:t>-- Need OP</w:t>
      </w:r>
    </w:p>
    <w:p w14:paraId="61B3685D" w14:textId="1BCC1F45" w:rsidR="008C197F" w:rsidRDefault="008C197F" w:rsidP="008C197F">
      <w:pPr>
        <w:pStyle w:val="PL"/>
        <w:shd w:val="clear" w:color="auto" w:fill="E6E6E6"/>
        <w:rPr>
          <w:ins w:id="74" w:author="Ericsson" w:date="2018-03-17T16:31:00Z"/>
        </w:rPr>
      </w:pPr>
      <w:r w:rsidRPr="004E1F03">
        <w:tab/>
        <w:t>...</w:t>
      </w:r>
      <w:ins w:id="75" w:author="Ericsson" w:date="2018-03-17T16:31:00Z">
        <w:r w:rsidR="00EB599B">
          <w:t>,</w:t>
        </w:r>
      </w:ins>
    </w:p>
    <w:p w14:paraId="00D86CA4" w14:textId="507BC5EC" w:rsidR="00EB599B" w:rsidRPr="004E1F03" w:rsidDel="00B95317" w:rsidRDefault="00EB599B" w:rsidP="008C197F">
      <w:pPr>
        <w:pStyle w:val="PL"/>
        <w:shd w:val="clear" w:color="auto" w:fill="E6E6E6"/>
        <w:rPr>
          <w:del w:id="76" w:author="Ericsson" w:date="2018-03-30T13:58:00Z"/>
        </w:rPr>
      </w:pPr>
      <w:ins w:id="77" w:author="Ericsson" w:date="2018-03-17T16:31:00Z">
        <w:r>
          <w:tab/>
        </w:r>
      </w:ins>
      <w:ins w:id="78" w:author="Ericsson" w:date="2018-03-17T16:32:00Z">
        <w:r w:rsidRPr="004E1F03">
          <w:t>rach-Info</w:t>
        </w:r>
        <w:r w:rsidR="004D18F4">
          <w:t>TDD</w:t>
        </w:r>
        <w:r w:rsidRPr="004E1F03">
          <w:t>List-r1</w:t>
        </w:r>
        <w:r>
          <w:t>5</w:t>
        </w:r>
        <w:r w:rsidRPr="004E1F03">
          <w:tab/>
        </w:r>
        <w:r w:rsidRPr="004E1F03">
          <w:tab/>
        </w:r>
        <w:r w:rsidRPr="004E1F03">
          <w:tab/>
        </w:r>
        <w:r w:rsidRPr="004E1F03">
          <w:tab/>
          <w:t>RACH-InfoList-NB</w:t>
        </w:r>
      </w:ins>
      <w:ins w:id="79" w:author="Ericsson" w:date="2018-03-17T16:33:00Z">
        <w:r w:rsidR="004D18F4">
          <w:t>-TDD</w:t>
        </w:r>
      </w:ins>
      <w:ins w:id="80" w:author="Ericsson" w:date="2018-03-17T16:32:00Z">
        <w:r w:rsidRPr="004E1F03">
          <w:t>-r1</w:t>
        </w:r>
        <w:r>
          <w:t>5</w:t>
        </w:r>
      </w:ins>
      <w:ins w:id="81" w:author="Ericsson" w:date="2018-03-30T13:48:00Z">
        <w:r w:rsidR="00687B71">
          <w:tab/>
        </w:r>
      </w:ins>
      <w:ins w:id="82" w:author="Ericsson" w:date="2018-03-30T14:01:00Z">
        <w:r w:rsidR="006A3F33">
          <w:tab/>
        </w:r>
      </w:ins>
      <w:ins w:id="83" w:author="Ericsson" w:date="2018-03-30T13:48:00Z">
        <w:r w:rsidR="00687B71" w:rsidRPr="004E1F03">
          <w:t>OPTIONAL</w:t>
        </w:r>
        <w:r w:rsidR="00687B71" w:rsidRPr="004E1F03">
          <w:tab/>
          <w:t xml:space="preserve">-- </w:t>
        </w:r>
        <w:r w:rsidR="00687B71">
          <w:t>cond NB</w:t>
        </w:r>
        <w:r w:rsidR="00BB24A5">
          <w:t>-TDD</w:t>
        </w:r>
      </w:ins>
    </w:p>
    <w:p w14:paraId="3AB7A5EE" w14:textId="77777777" w:rsidR="008C197F" w:rsidRPr="004E1F03" w:rsidRDefault="008C197F" w:rsidP="008C197F">
      <w:pPr>
        <w:pStyle w:val="PL"/>
        <w:shd w:val="clear" w:color="auto" w:fill="E6E6E6"/>
      </w:pPr>
      <w:r w:rsidRPr="004E1F03">
        <w:t>}</w:t>
      </w:r>
    </w:p>
    <w:p w14:paraId="326575C0" w14:textId="77777777" w:rsidR="008C197F" w:rsidRPr="004E1F03" w:rsidRDefault="008C197F" w:rsidP="008C197F">
      <w:pPr>
        <w:pStyle w:val="PL"/>
        <w:shd w:val="clear" w:color="auto" w:fill="E6E6E6"/>
      </w:pPr>
    </w:p>
    <w:p w14:paraId="79631BDE" w14:textId="77777777" w:rsidR="008C197F" w:rsidRPr="004E1F03" w:rsidRDefault="008C197F" w:rsidP="008C197F">
      <w:pPr>
        <w:pStyle w:val="PL"/>
        <w:shd w:val="clear" w:color="auto" w:fill="E6E6E6"/>
      </w:pPr>
      <w:r w:rsidRPr="004E1F03">
        <w:t>RACH-InfoList-NB-r13 ::=</w:t>
      </w:r>
      <w:r w:rsidRPr="004E1F03">
        <w:tab/>
        <w:t>SEQUENCE (SIZE (1.. maxNPRACH-Resources-NB-r13)) OF RACH-Info-NB-r13</w:t>
      </w:r>
    </w:p>
    <w:p w14:paraId="6A30FAAC" w14:textId="77777777" w:rsidR="008C197F" w:rsidRPr="004E1F03" w:rsidRDefault="008C197F" w:rsidP="008C197F">
      <w:pPr>
        <w:pStyle w:val="PL"/>
        <w:shd w:val="clear" w:color="auto" w:fill="E6E6E6"/>
      </w:pPr>
    </w:p>
    <w:p w14:paraId="740D8F65" w14:textId="77777777" w:rsidR="008C197F" w:rsidRPr="004E1F03" w:rsidRDefault="008C197F" w:rsidP="008C197F">
      <w:pPr>
        <w:pStyle w:val="PL"/>
        <w:shd w:val="clear" w:color="auto" w:fill="E6E6E6"/>
      </w:pPr>
      <w:r w:rsidRPr="004E1F03">
        <w:t>RACH-Info-NB-r13</w:t>
      </w:r>
      <w:r w:rsidRPr="004E1F03">
        <w:tab/>
        <w:t>::=</w:t>
      </w:r>
      <w:r w:rsidRPr="004E1F03">
        <w:tab/>
      </w:r>
      <w:r w:rsidRPr="004E1F03">
        <w:tab/>
        <w:t>SEQUENCE {</w:t>
      </w:r>
    </w:p>
    <w:p w14:paraId="4742F9A5" w14:textId="77777777" w:rsidR="008C197F" w:rsidRPr="004E1F03" w:rsidRDefault="008C197F" w:rsidP="008C197F">
      <w:pPr>
        <w:pStyle w:val="PL"/>
        <w:shd w:val="clear" w:color="auto" w:fill="E6E6E6"/>
      </w:pPr>
      <w:r w:rsidRPr="004E1F03">
        <w:tab/>
        <w:t>ra-ResponseWindowSize-r13</w:t>
      </w:r>
      <w:r w:rsidRPr="004E1F03">
        <w:tab/>
      </w:r>
      <w:r w:rsidRPr="004E1F03">
        <w:tab/>
      </w:r>
      <w:r w:rsidRPr="004E1F03">
        <w:tab/>
        <w:t>ENUMERATED {</w:t>
      </w:r>
    </w:p>
    <w:p w14:paraId="6F7014C4" w14:textId="77777777" w:rsidR="008C197F" w:rsidRPr="004E1F03" w:rsidRDefault="008C197F" w:rsidP="008C19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pp2, pp3, pp4, pp5, pp6, pp7, pp8, pp10},</w:t>
      </w:r>
    </w:p>
    <w:p w14:paraId="39D99DA3" w14:textId="77777777" w:rsidR="008C197F" w:rsidRPr="004E1F03" w:rsidRDefault="008C197F" w:rsidP="008C197F">
      <w:pPr>
        <w:pStyle w:val="PL"/>
        <w:shd w:val="clear" w:color="auto" w:fill="E6E6E6"/>
      </w:pPr>
      <w:r w:rsidRPr="004E1F03">
        <w:tab/>
        <w:t>mac-ContentionResolutionTimer-r13</w:t>
      </w:r>
      <w:r w:rsidRPr="004E1F03">
        <w:tab/>
        <w:t>ENUMERATED {</w:t>
      </w:r>
    </w:p>
    <w:p w14:paraId="6C81488F" w14:textId="77777777" w:rsidR="008C197F" w:rsidRPr="004E1F03" w:rsidRDefault="008C197F" w:rsidP="008C19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pp1, pp2, pp3, pp4, pp8, pp16, pp32, pp64}</w:t>
      </w:r>
    </w:p>
    <w:p w14:paraId="36C987B1" w14:textId="2E2EFB2E" w:rsidR="008C197F" w:rsidRDefault="008C197F" w:rsidP="008C197F">
      <w:pPr>
        <w:pStyle w:val="PL"/>
        <w:shd w:val="clear" w:color="auto" w:fill="E6E6E6"/>
        <w:rPr>
          <w:ins w:id="84" w:author="Ericsson" w:date="2018-03-17T16:32:00Z"/>
        </w:rPr>
      </w:pPr>
      <w:r w:rsidRPr="004E1F03">
        <w:t>}</w:t>
      </w:r>
    </w:p>
    <w:p w14:paraId="5B66E48F" w14:textId="541F6A3A" w:rsidR="004D18F4" w:rsidRDefault="004D18F4" w:rsidP="008C197F">
      <w:pPr>
        <w:pStyle w:val="PL"/>
        <w:shd w:val="clear" w:color="auto" w:fill="E6E6E6"/>
        <w:rPr>
          <w:ins w:id="85" w:author="Ericsson" w:date="2018-03-17T16:34:00Z"/>
        </w:rPr>
      </w:pPr>
    </w:p>
    <w:p w14:paraId="0B6B5D4B" w14:textId="5E43C2D6" w:rsidR="004D18F4" w:rsidRPr="004E1F03" w:rsidRDefault="004D18F4" w:rsidP="0044680E">
      <w:pPr>
        <w:pStyle w:val="PL"/>
        <w:shd w:val="clear" w:color="auto" w:fill="E6E6E6"/>
        <w:ind w:left="3075" w:hanging="3075"/>
        <w:rPr>
          <w:ins w:id="86" w:author="Ericsson" w:date="2018-03-17T16:34:00Z"/>
        </w:rPr>
      </w:pPr>
      <w:ins w:id="87" w:author="Ericsson" w:date="2018-03-17T16:34:00Z">
        <w:r w:rsidRPr="004E1F03">
          <w:t>RACH-InfoList-NB-</w:t>
        </w:r>
        <w:r>
          <w:t>TDD-</w:t>
        </w:r>
        <w:r w:rsidRPr="004E1F03">
          <w:t>r1</w:t>
        </w:r>
        <w:r>
          <w:t>5</w:t>
        </w:r>
        <w:r w:rsidRPr="004E1F03">
          <w:t xml:space="preserve"> ::=</w:t>
        </w:r>
        <w:r w:rsidRPr="004E1F03">
          <w:tab/>
          <w:t>SEQUENCE (SIZE (1.. maxNPRACH-Resources-NB-r13)) OF RACH-Info-NB</w:t>
        </w:r>
        <w:r>
          <w:t>-    TDD</w:t>
        </w:r>
        <w:r w:rsidRPr="004E1F03">
          <w:t>-r1</w:t>
        </w:r>
        <w:r>
          <w:t>5</w:t>
        </w:r>
      </w:ins>
    </w:p>
    <w:p w14:paraId="543B0ACF" w14:textId="77777777" w:rsidR="004D18F4" w:rsidRDefault="004D18F4" w:rsidP="008C197F">
      <w:pPr>
        <w:pStyle w:val="PL"/>
        <w:shd w:val="clear" w:color="auto" w:fill="E6E6E6"/>
        <w:rPr>
          <w:ins w:id="88" w:author="Ericsson" w:date="2018-03-17T16:34:00Z"/>
        </w:rPr>
      </w:pPr>
    </w:p>
    <w:p w14:paraId="3C0880E4" w14:textId="77777777" w:rsidR="004D18F4" w:rsidRDefault="004D18F4" w:rsidP="008C197F">
      <w:pPr>
        <w:pStyle w:val="PL"/>
        <w:shd w:val="clear" w:color="auto" w:fill="E6E6E6"/>
        <w:rPr>
          <w:ins w:id="89" w:author="Ericsson" w:date="2018-03-17T16:32:00Z"/>
        </w:rPr>
      </w:pPr>
    </w:p>
    <w:p w14:paraId="380437A7" w14:textId="1AA0F23A" w:rsidR="004D18F4" w:rsidRPr="004E1F03" w:rsidRDefault="004D18F4" w:rsidP="004D18F4">
      <w:pPr>
        <w:pStyle w:val="PL"/>
        <w:shd w:val="clear" w:color="auto" w:fill="E6E6E6"/>
        <w:rPr>
          <w:ins w:id="90" w:author="Ericsson" w:date="2018-03-17T16:32:00Z"/>
        </w:rPr>
      </w:pPr>
      <w:ins w:id="91" w:author="Ericsson" w:date="2018-03-17T16:32:00Z">
        <w:r w:rsidRPr="004E1F03">
          <w:t>RACH-Info-NB</w:t>
        </w:r>
      </w:ins>
      <w:ins w:id="92" w:author="Ericsson" w:date="2018-03-17T16:33:00Z">
        <w:r>
          <w:t>-TDD</w:t>
        </w:r>
      </w:ins>
      <w:ins w:id="93" w:author="Ericsson" w:date="2018-03-17T16:32:00Z">
        <w:r w:rsidRPr="004E1F03">
          <w:t>-r1</w:t>
        </w:r>
      </w:ins>
      <w:ins w:id="94" w:author="Ericsson" w:date="2018-03-17T16:33:00Z">
        <w:r>
          <w:t>5</w:t>
        </w:r>
      </w:ins>
      <w:ins w:id="95" w:author="Ericsson" w:date="2018-03-17T16:32:00Z">
        <w:r w:rsidRPr="004E1F03">
          <w:tab/>
          <w:t>::=</w:t>
        </w:r>
        <w:r w:rsidRPr="004E1F03">
          <w:tab/>
        </w:r>
        <w:r w:rsidRPr="004E1F03">
          <w:tab/>
          <w:t>SEQUENCE {</w:t>
        </w:r>
      </w:ins>
    </w:p>
    <w:p w14:paraId="061B392A" w14:textId="4EB5F48C" w:rsidR="004D18F4" w:rsidRDefault="004D18F4" w:rsidP="004D18F4">
      <w:pPr>
        <w:pStyle w:val="PL"/>
        <w:shd w:val="clear" w:color="auto" w:fill="E6E6E6"/>
        <w:rPr>
          <w:ins w:id="96" w:author="Ericsson" w:date="2018-03-29T14:36:00Z"/>
        </w:rPr>
      </w:pPr>
      <w:ins w:id="97" w:author="Ericsson" w:date="2018-03-17T16:35:00Z">
        <w:r>
          <w:tab/>
        </w:r>
      </w:ins>
      <w:ins w:id="98" w:author="Ericsson" w:date="2018-03-17T16:40:00Z">
        <w:r w:rsidR="00F9433B">
          <w:t>sfn</w:t>
        </w:r>
      </w:ins>
      <w:ins w:id="99" w:author="Ericsson" w:date="2018-03-29T14:33:00Z">
        <w:r w:rsidR="005D312C">
          <w:t>C</w:t>
        </w:r>
      </w:ins>
      <w:ins w:id="100" w:author="Ericsson" w:date="2018-03-17T16:40:00Z">
        <w:r w:rsidR="002102A4">
          <w:t>ycles</w:t>
        </w:r>
      </w:ins>
      <w:ins w:id="101" w:author="Ericsson" w:date="2018-03-17T16:35:00Z">
        <w:r>
          <w:t xml:space="preserve"> </w:t>
        </w:r>
        <w:r>
          <w:tab/>
        </w:r>
        <w:r>
          <w:tab/>
        </w:r>
        <w:r>
          <w:tab/>
        </w:r>
        <w:r>
          <w:tab/>
        </w:r>
        <w:r>
          <w:tab/>
        </w:r>
        <w:r>
          <w:tab/>
        </w:r>
        <w:r>
          <w:tab/>
        </w:r>
        <w:r w:rsidRPr="004E1F03">
          <w:t>ENUMERATED {</w:t>
        </w:r>
      </w:ins>
      <w:ins w:id="102" w:author="Ericsson" w:date="2018-03-17T16:36:00Z">
        <w:r>
          <w:t>n1</w:t>
        </w:r>
      </w:ins>
      <w:ins w:id="103" w:author="Ericsson" w:date="2018-03-17T16:35:00Z">
        <w:r w:rsidRPr="004E1F03">
          <w:t xml:space="preserve">, </w:t>
        </w:r>
      </w:ins>
      <w:ins w:id="104" w:author="Ericsson" w:date="2018-03-17T16:36:00Z">
        <w:r>
          <w:t>n2, n</w:t>
        </w:r>
      </w:ins>
      <w:ins w:id="105" w:author="Ericsson" w:date="2018-03-17T16:35:00Z">
        <w:r>
          <w:t>3</w:t>
        </w:r>
        <w:r w:rsidRPr="004E1F03">
          <w:t xml:space="preserve">, </w:t>
        </w:r>
      </w:ins>
      <w:ins w:id="106" w:author="Ericsson" w:date="2018-03-17T16:36:00Z">
        <w:r>
          <w:t>n</w:t>
        </w:r>
      </w:ins>
      <w:ins w:id="107" w:author="Ericsson" w:date="2018-03-17T16:35:00Z">
        <w:r>
          <w:t>4</w:t>
        </w:r>
        <w:r w:rsidRPr="004E1F03">
          <w:t>}</w:t>
        </w:r>
      </w:ins>
      <w:ins w:id="108" w:author="Ericsson" w:date="2018-03-17T16:36:00Z">
        <w:r>
          <w:t>,</w:t>
        </w:r>
      </w:ins>
    </w:p>
    <w:p w14:paraId="3B3C07C3" w14:textId="786EB778" w:rsidR="004D18F4" w:rsidRPr="004E1F03" w:rsidRDefault="004D18F4" w:rsidP="004D18F4">
      <w:pPr>
        <w:pStyle w:val="PL"/>
        <w:shd w:val="clear" w:color="auto" w:fill="E6E6E6"/>
        <w:rPr>
          <w:ins w:id="109" w:author="Ericsson" w:date="2018-03-17T16:35:00Z"/>
        </w:rPr>
      </w:pPr>
      <w:ins w:id="110" w:author="Ericsson" w:date="2018-03-17T16:36:00Z">
        <w:r>
          <w:tab/>
          <w:t>...</w:t>
        </w:r>
      </w:ins>
    </w:p>
    <w:p w14:paraId="54DA63A0" w14:textId="27042183" w:rsidR="004D18F4" w:rsidRPr="004E1F03" w:rsidRDefault="004D18F4" w:rsidP="004D18F4">
      <w:pPr>
        <w:pStyle w:val="PL"/>
        <w:shd w:val="clear" w:color="auto" w:fill="E6E6E6"/>
        <w:rPr>
          <w:ins w:id="111" w:author="Ericsson" w:date="2018-03-17T16:32:00Z"/>
        </w:rPr>
      </w:pPr>
    </w:p>
    <w:p w14:paraId="0C57483B" w14:textId="77777777" w:rsidR="004D18F4" w:rsidRPr="004E1F03" w:rsidRDefault="004D18F4" w:rsidP="004D18F4">
      <w:pPr>
        <w:pStyle w:val="PL"/>
        <w:shd w:val="clear" w:color="auto" w:fill="E6E6E6"/>
        <w:rPr>
          <w:ins w:id="112" w:author="Ericsson" w:date="2018-03-17T16:32:00Z"/>
        </w:rPr>
      </w:pPr>
      <w:ins w:id="113" w:author="Ericsson" w:date="2018-03-17T16:32:00Z">
        <w:r w:rsidRPr="004E1F03">
          <w:t>}</w:t>
        </w:r>
      </w:ins>
    </w:p>
    <w:p w14:paraId="65FAF085" w14:textId="77777777" w:rsidR="004D18F4" w:rsidRPr="004E1F03" w:rsidRDefault="004D18F4" w:rsidP="008C197F">
      <w:pPr>
        <w:pStyle w:val="PL"/>
        <w:shd w:val="clear" w:color="auto" w:fill="E6E6E6"/>
      </w:pPr>
    </w:p>
    <w:p w14:paraId="6C6760F2" w14:textId="77777777" w:rsidR="008C197F" w:rsidRPr="004E1F03" w:rsidRDefault="008C197F" w:rsidP="008C197F">
      <w:pPr>
        <w:pStyle w:val="PL"/>
        <w:shd w:val="clear" w:color="auto" w:fill="E6E6E6"/>
      </w:pPr>
    </w:p>
    <w:p w14:paraId="54FF2756" w14:textId="77777777" w:rsidR="008C197F" w:rsidRPr="004E1F03" w:rsidRDefault="008C197F" w:rsidP="008C197F">
      <w:pPr>
        <w:pStyle w:val="PL"/>
        <w:shd w:val="clear" w:color="auto" w:fill="E6E6E6"/>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4A58" w:rsidRPr="004E1F03" w14:paraId="60F30432" w14:textId="77777777" w:rsidTr="00C933DD">
        <w:trPr>
          <w:cantSplit/>
          <w:tblHeader/>
        </w:trPr>
        <w:tc>
          <w:tcPr>
            <w:tcW w:w="9639" w:type="dxa"/>
          </w:tcPr>
          <w:p w14:paraId="23FDF6D5" w14:textId="77777777" w:rsidR="00B44A58" w:rsidRPr="004E1F03" w:rsidRDefault="00B44A58" w:rsidP="00C933DD">
            <w:pPr>
              <w:pStyle w:val="TAH"/>
              <w:rPr>
                <w:lang w:eastAsia="en-GB"/>
              </w:rPr>
            </w:pPr>
            <w:r w:rsidRPr="004E1F03">
              <w:rPr>
                <w:i/>
                <w:noProof/>
                <w:lang w:eastAsia="en-GB"/>
              </w:rPr>
              <w:t>RACH-ConfigCommon-NB</w:t>
            </w:r>
            <w:r w:rsidRPr="004E1F03">
              <w:rPr>
                <w:iCs/>
                <w:noProof/>
                <w:lang w:eastAsia="en-GB"/>
              </w:rPr>
              <w:t xml:space="preserve"> field descriptions</w:t>
            </w:r>
          </w:p>
        </w:tc>
      </w:tr>
      <w:tr w:rsidR="00B44A58" w:rsidRPr="004E1F03" w14:paraId="002EF7C1" w14:textId="77777777" w:rsidTr="00C933DD">
        <w:trPr>
          <w:cantSplit/>
        </w:trPr>
        <w:tc>
          <w:tcPr>
            <w:tcW w:w="9639" w:type="dxa"/>
            <w:tcBorders>
              <w:top w:val="single" w:sz="4" w:space="0" w:color="808080"/>
              <w:left w:val="single" w:sz="4" w:space="0" w:color="808080"/>
              <w:bottom w:val="single" w:sz="4" w:space="0" w:color="808080"/>
              <w:right w:val="single" w:sz="4" w:space="0" w:color="808080"/>
            </w:tcBorders>
          </w:tcPr>
          <w:p w14:paraId="65F4E28E" w14:textId="77777777" w:rsidR="00B44A58" w:rsidRPr="004E1F03" w:rsidRDefault="00B44A58" w:rsidP="00C933DD">
            <w:pPr>
              <w:pStyle w:val="TAL"/>
              <w:rPr>
                <w:b/>
                <w:i/>
                <w:lang w:eastAsia="en-GB"/>
              </w:rPr>
            </w:pPr>
            <w:r w:rsidRPr="004E1F03">
              <w:rPr>
                <w:b/>
                <w:i/>
                <w:noProof/>
                <w:lang w:eastAsia="en-GB"/>
              </w:rPr>
              <w:t>connEst</w:t>
            </w:r>
            <w:r w:rsidRPr="004E1F03">
              <w:rPr>
                <w:b/>
                <w:i/>
                <w:lang w:eastAsia="en-GB"/>
              </w:rPr>
              <w:t>FailOffset</w:t>
            </w:r>
          </w:p>
          <w:p w14:paraId="7EA44D1B" w14:textId="77777777" w:rsidR="00B44A58" w:rsidRPr="004E1F03" w:rsidRDefault="00B44A58" w:rsidP="00C933DD">
            <w:pPr>
              <w:pStyle w:val="TAL"/>
              <w:rPr>
                <w:b/>
                <w:i/>
                <w:noProof/>
                <w:lang w:eastAsia="en-GB"/>
              </w:rPr>
            </w:pPr>
            <w:r w:rsidRPr="004E1F03">
              <w:rPr>
                <w:lang w:eastAsia="en-GB"/>
              </w:rPr>
              <w:t>Parameter “</w:t>
            </w:r>
            <w:r w:rsidRPr="004E1F03">
              <w:rPr>
                <w:bCs/>
                <w:lang w:eastAsia="en-GB"/>
              </w:rPr>
              <w:t>Qoffset</w:t>
            </w:r>
            <w:r w:rsidRPr="004E1F03">
              <w:rPr>
                <w:bCs/>
                <w:vertAlign w:val="subscript"/>
                <w:lang w:eastAsia="en-GB"/>
              </w:rPr>
              <w:t>temp</w:t>
            </w:r>
            <w:r w:rsidRPr="004E1F03">
              <w:rPr>
                <w:lang w:eastAsia="en-GB"/>
              </w:rPr>
              <w:t>” in TS 36.304 [4]. If the field is not present the value of infinity shall be used for “</w:t>
            </w:r>
            <w:r w:rsidRPr="004E1F03">
              <w:rPr>
                <w:bCs/>
                <w:lang w:eastAsia="en-GB"/>
              </w:rPr>
              <w:t>Qoffset</w:t>
            </w:r>
            <w:r w:rsidRPr="004E1F03">
              <w:rPr>
                <w:bCs/>
                <w:vertAlign w:val="subscript"/>
                <w:lang w:eastAsia="en-GB"/>
              </w:rPr>
              <w:t>temp</w:t>
            </w:r>
            <w:r w:rsidRPr="004E1F03">
              <w:rPr>
                <w:lang w:eastAsia="en-GB"/>
              </w:rPr>
              <w:t>”.</w:t>
            </w:r>
          </w:p>
        </w:tc>
      </w:tr>
      <w:tr w:rsidR="00B44A58" w:rsidRPr="004E1F03" w14:paraId="6D451AEF" w14:textId="77777777" w:rsidTr="00C933DD">
        <w:trPr>
          <w:cantSplit/>
        </w:trPr>
        <w:tc>
          <w:tcPr>
            <w:tcW w:w="9639" w:type="dxa"/>
            <w:tcBorders>
              <w:top w:val="single" w:sz="4" w:space="0" w:color="808080"/>
              <w:left w:val="single" w:sz="4" w:space="0" w:color="808080"/>
              <w:bottom w:val="single" w:sz="4" w:space="0" w:color="808080"/>
              <w:right w:val="single" w:sz="4" w:space="0" w:color="808080"/>
            </w:tcBorders>
          </w:tcPr>
          <w:p w14:paraId="24E34CCE" w14:textId="77777777" w:rsidR="00B44A58" w:rsidRPr="004E1F03" w:rsidRDefault="00B44A58" w:rsidP="00C933DD">
            <w:pPr>
              <w:pStyle w:val="TAL"/>
              <w:rPr>
                <w:b/>
                <w:i/>
                <w:noProof/>
                <w:lang w:eastAsia="en-GB"/>
              </w:rPr>
            </w:pPr>
            <w:r w:rsidRPr="004E1F03">
              <w:rPr>
                <w:b/>
                <w:i/>
                <w:noProof/>
                <w:lang w:eastAsia="en-GB"/>
              </w:rPr>
              <w:t>mac-ContentionResolutionTimer</w:t>
            </w:r>
          </w:p>
          <w:p w14:paraId="3F063C53" w14:textId="47AACA84" w:rsidR="00B44A58" w:rsidRPr="004E1F03" w:rsidRDefault="000D2791" w:rsidP="00C933DD">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ins w:id="114" w:author="Ericsson" w:date="2018-03-17T14:52:00Z">
              <w:r>
                <w:rPr>
                  <w:noProof/>
                  <w:lang w:eastAsia="zh-TW"/>
                </w:rPr>
                <w:t>for NB-FDD</w:t>
              </w:r>
            </w:ins>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4E1F03">
              <w:rPr>
                <w:rFonts w:eastAsia="PMingLiU"/>
                <w:noProof/>
                <w:lang w:eastAsia="zh-TW"/>
              </w:rPr>
              <w:t>10.24</w:t>
            </w:r>
            <w:r w:rsidRPr="004E1F03">
              <w:rPr>
                <w:noProof/>
                <w:lang w:eastAsia="zh-TW"/>
              </w:rPr>
              <w:t>s).</w:t>
            </w:r>
            <w:r>
              <w:rPr>
                <w:noProof/>
                <w:lang w:eastAsia="zh-TW"/>
              </w:rPr>
              <w:t xml:space="preserve"> </w:t>
            </w:r>
            <w:ins w:id="115"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116" w:author="Ericsson" w:date="2018-04-05T12:05:00Z">
              <w:r>
                <w:rPr>
                  <w:rFonts w:eastAsia="PMingLiU"/>
                  <w:noProof/>
                  <w:lang w:eastAsia="zh-TW"/>
                </w:rPr>
                <w:t>.</w:t>
              </w:r>
            </w:ins>
          </w:p>
        </w:tc>
      </w:tr>
      <w:tr w:rsidR="00B44A58" w:rsidRPr="004E1F03" w14:paraId="65CBFB91" w14:textId="77777777" w:rsidTr="00C933DD">
        <w:trPr>
          <w:cantSplit/>
          <w:tblHeader/>
        </w:trPr>
        <w:tc>
          <w:tcPr>
            <w:tcW w:w="9639" w:type="dxa"/>
          </w:tcPr>
          <w:p w14:paraId="0F273A6A" w14:textId="77777777" w:rsidR="00B44A58" w:rsidRPr="004E1F03" w:rsidRDefault="00B44A58" w:rsidP="00C933DD">
            <w:pPr>
              <w:pStyle w:val="TAL"/>
              <w:rPr>
                <w:b/>
                <w:i/>
                <w:lang w:eastAsia="ja-JP"/>
              </w:rPr>
            </w:pPr>
            <w:r w:rsidRPr="004E1F03">
              <w:rPr>
                <w:b/>
                <w:i/>
                <w:lang w:eastAsia="ja-JP"/>
              </w:rPr>
              <w:t>powerRampingParameters</w:t>
            </w:r>
          </w:p>
          <w:p w14:paraId="6EF8A416" w14:textId="77777777" w:rsidR="00B44A58" w:rsidRPr="004E1F03" w:rsidRDefault="00B44A58" w:rsidP="00C933DD">
            <w:pPr>
              <w:pStyle w:val="TAL"/>
              <w:rPr>
                <w:lang w:eastAsia="ja-JP"/>
              </w:rPr>
            </w:pPr>
            <w:r w:rsidRPr="004E1F03">
              <w:rPr>
                <w:lang w:eastAsia="ja-JP"/>
              </w:rPr>
              <w:t>Power ramping step and preamble initial received target power – same as TS 36.213 [23] and TS 36.321 [6].</w:t>
            </w:r>
          </w:p>
          <w:p w14:paraId="53BBC6F1" w14:textId="77777777" w:rsidR="00B44A58" w:rsidRPr="004E1F03" w:rsidRDefault="00B44A58" w:rsidP="00C933DD">
            <w:pPr>
              <w:pStyle w:val="TAL"/>
              <w:rPr>
                <w:noProof/>
                <w:lang w:eastAsia="en-GB"/>
              </w:rPr>
            </w:pPr>
            <w:r w:rsidRPr="004E1F03">
              <w:rPr>
                <w:lang w:eastAsia="ja-JP"/>
              </w:rPr>
              <w:t>If more than one repetition level is configured in the cell, then the UE transmits NPRACH with max power except for the lowest repetition level. Otherwise, the UE uses NPRACH power ramping.</w:t>
            </w:r>
          </w:p>
        </w:tc>
      </w:tr>
      <w:tr w:rsidR="00B44A58" w:rsidRPr="004E1F03" w14:paraId="30079293" w14:textId="77777777" w:rsidTr="00C933DD">
        <w:trPr>
          <w:cantSplit/>
          <w:tblHeader/>
        </w:trPr>
        <w:tc>
          <w:tcPr>
            <w:tcW w:w="9639" w:type="dxa"/>
          </w:tcPr>
          <w:p w14:paraId="5D7ED8B8" w14:textId="77777777" w:rsidR="00B44A58" w:rsidRPr="004E1F03" w:rsidRDefault="00B44A58" w:rsidP="00C933DD">
            <w:pPr>
              <w:pStyle w:val="TAL"/>
              <w:rPr>
                <w:b/>
                <w:i/>
                <w:noProof/>
                <w:lang w:eastAsia="en-GB"/>
              </w:rPr>
            </w:pPr>
            <w:r w:rsidRPr="004E1F03">
              <w:rPr>
                <w:b/>
                <w:i/>
                <w:noProof/>
                <w:lang w:eastAsia="en-GB"/>
              </w:rPr>
              <w:t>preambleTransMax-CE</w:t>
            </w:r>
          </w:p>
          <w:p w14:paraId="664CEC06" w14:textId="77777777" w:rsidR="00B44A58" w:rsidRPr="004E1F03" w:rsidRDefault="00B44A58" w:rsidP="00C933DD">
            <w:pPr>
              <w:pStyle w:val="TAL"/>
              <w:rPr>
                <w:noProof/>
                <w:lang w:eastAsia="en-GB"/>
              </w:rPr>
            </w:pPr>
            <w:r w:rsidRPr="004E1F03">
              <w:rPr>
                <w:noProof/>
                <w:lang w:eastAsia="en-GB"/>
              </w:rPr>
              <w:t>Maximum number of preamble transmission</w:t>
            </w:r>
            <w:r w:rsidRPr="004E1F03" w:rsidDel="009D0074">
              <w:rPr>
                <w:noProof/>
                <w:lang w:eastAsia="en-GB"/>
              </w:rPr>
              <w:t xml:space="preserve"> </w:t>
            </w:r>
            <w:r w:rsidRPr="004E1F03">
              <w:rPr>
                <w:noProof/>
                <w:lang w:eastAsia="en-GB"/>
              </w:rPr>
              <w:t>in TS 36.321 [6]. Value is an integer.</w:t>
            </w:r>
          </w:p>
        </w:tc>
      </w:tr>
      <w:tr w:rsidR="00B44A58" w:rsidRPr="004E1F03" w14:paraId="740FDCBA" w14:textId="77777777" w:rsidTr="00C933DD">
        <w:trPr>
          <w:cantSplit/>
          <w:tblHeader/>
        </w:trPr>
        <w:tc>
          <w:tcPr>
            <w:tcW w:w="9639" w:type="dxa"/>
          </w:tcPr>
          <w:p w14:paraId="2D8ED690" w14:textId="77777777" w:rsidR="00B44A58" w:rsidRPr="004E1F03" w:rsidRDefault="00B44A58" w:rsidP="00C933DD">
            <w:pPr>
              <w:pStyle w:val="TAL"/>
              <w:rPr>
                <w:b/>
                <w:i/>
                <w:noProof/>
                <w:lang w:eastAsia="en-GB"/>
              </w:rPr>
            </w:pPr>
            <w:r w:rsidRPr="004E1F03">
              <w:rPr>
                <w:b/>
                <w:i/>
                <w:noProof/>
                <w:lang w:eastAsia="en-GB"/>
              </w:rPr>
              <w:t>ra-ResponseWindowSize</w:t>
            </w:r>
          </w:p>
          <w:p w14:paraId="5BCA1EE3" w14:textId="0FC57C88" w:rsidR="00B44A58" w:rsidRPr="004E1F03" w:rsidRDefault="000D2791" w:rsidP="00C933DD">
            <w:pPr>
              <w:pStyle w:val="TAL"/>
              <w:rPr>
                <w:b/>
                <w:i/>
                <w:noProof/>
                <w:lang w:eastAsia="en-GB"/>
              </w:rPr>
            </w:pPr>
            <w:r w:rsidRPr="004E1F03">
              <w:rPr>
                <w:lang w:eastAsia="en-GB"/>
              </w:rPr>
              <w:t>Duration</w:t>
            </w:r>
            <w:r w:rsidRPr="004E1F03">
              <w:rPr>
                <w:noProof/>
                <w:lang w:eastAsia="en-GB"/>
              </w:rPr>
              <w:t xml:space="preserve"> of the RA response window in TS 36.321 [6]. Value in PDCCH periods. </w:t>
            </w:r>
            <w:r w:rsidRPr="004E1F03">
              <w:rPr>
                <w:lang w:eastAsia="en-GB"/>
              </w:rPr>
              <w:t xml:space="preserve">Value pp2 corresponds to 2 PDDCH periods, pp3 corresponds to 3 PDCCH periods and so on. The value </w:t>
            </w:r>
            <w:r w:rsidRPr="004E1F03">
              <w:rPr>
                <w:noProof/>
                <w:lang w:eastAsia="zh-TW"/>
              </w:rPr>
              <w:t>considered by the UE</w:t>
            </w:r>
            <w:ins w:id="117" w:author="Ericsson" w:date="2018-03-17T14:52:00Z">
              <w:r>
                <w:rPr>
                  <w:noProof/>
                  <w:lang w:eastAsia="zh-TW"/>
                </w:rPr>
                <w:t xml:space="preserve"> for NB-FDD</w:t>
              </w:r>
            </w:ins>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w:t>
            </w:r>
            <w:r w:rsidRPr="009D384A">
              <w:rPr>
                <w:rFonts w:eastAsia="PMingLiU"/>
                <w:noProof/>
                <w:lang w:eastAsia="zh-TW"/>
              </w:rPr>
              <w:t>10.24s</w:t>
            </w:r>
            <w:r w:rsidRPr="004E1F03">
              <w:rPr>
                <w:rFonts w:eastAsia="PMingLiU"/>
                <w:noProof/>
                <w:lang w:eastAsia="zh-TW"/>
              </w:rPr>
              <w:t>)</w:t>
            </w:r>
            <w:r>
              <w:rPr>
                <w:rFonts w:eastAsia="PMingLiU"/>
                <w:noProof/>
                <w:lang w:eastAsia="zh-TW"/>
              </w:rPr>
              <w:t xml:space="preserve">. </w:t>
            </w:r>
            <w:ins w:id="118"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119" w:author="Ericsson" w:date="2018-04-05T12:05:00Z">
              <w:r>
                <w:rPr>
                  <w:rFonts w:eastAsia="PMingLiU"/>
                  <w:noProof/>
                  <w:lang w:eastAsia="zh-TW"/>
                </w:rPr>
                <w:t>.</w:t>
              </w:r>
            </w:ins>
          </w:p>
        </w:tc>
      </w:tr>
      <w:tr w:rsidR="00154B7B" w:rsidRPr="004E1F03" w14:paraId="4F266995" w14:textId="77777777" w:rsidTr="00BD35E0">
        <w:trPr>
          <w:cantSplit/>
          <w:trHeight w:val="431"/>
          <w:tblHeader/>
          <w:ins w:id="120" w:author="Ericsson" w:date="2018-03-17T16:41:00Z"/>
        </w:trPr>
        <w:tc>
          <w:tcPr>
            <w:tcW w:w="9639" w:type="dxa"/>
          </w:tcPr>
          <w:p w14:paraId="0622800D" w14:textId="18D01DCF" w:rsidR="00154B7B" w:rsidRPr="004E1F03" w:rsidRDefault="00154B7B" w:rsidP="00154B7B">
            <w:pPr>
              <w:pStyle w:val="TAL"/>
              <w:rPr>
                <w:ins w:id="121" w:author="Ericsson" w:date="2018-03-17T16:41:00Z"/>
                <w:b/>
                <w:i/>
                <w:noProof/>
                <w:lang w:eastAsia="en-GB"/>
              </w:rPr>
            </w:pPr>
            <w:ins w:id="122" w:author="Ericsson" w:date="2018-03-17T16:41:00Z">
              <w:r>
                <w:rPr>
                  <w:b/>
                  <w:i/>
                  <w:noProof/>
                  <w:lang w:eastAsia="en-GB"/>
                </w:rPr>
                <w:t>sfn</w:t>
              </w:r>
            </w:ins>
            <w:ins w:id="123" w:author="Ericsson" w:date="2018-03-29T14:35:00Z">
              <w:r w:rsidR="0098632C">
                <w:rPr>
                  <w:b/>
                  <w:i/>
                  <w:noProof/>
                  <w:lang w:eastAsia="en-GB"/>
                </w:rPr>
                <w:t>C</w:t>
              </w:r>
            </w:ins>
            <w:ins w:id="124" w:author="Ericsson" w:date="2018-03-17T16:41:00Z">
              <w:r>
                <w:rPr>
                  <w:b/>
                  <w:i/>
                  <w:noProof/>
                  <w:lang w:eastAsia="en-GB"/>
                </w:rPr>
                <w:t>ycles</w:t>
              </w:r>
            </w:ins>
          </w:p>
          <w:p w14:paraId="3CE8EF05" w14:textId="37BA77A3" w:rsidR="00154B7B" w:rsidRPr="000D2791" w:rsidRDefault="00FF681A" w:rsidP="00C933DD">
            <w:pPr>
              <w:pStyle w:val="TAL"/>
              <w:rPr>
                <w:ins w:id="125" w:author="Ericsson" w:date="2018-03-17T16:41:00Z"/>
                <w:noProof/>
                <w:lang w:eastAsia="en-GB"/>
              </w:rPr>
            </w:pPr>
            <w:ins w:id="126" w:author="Ericsson" w:date="2018-04-05T12:08:00Z">
              <w:r>
                <w:rPr>
                  <w:noProof/>
                  <w:lang w:eastAsia="en-GB"/>
                </w:rPr>
                <w:t>Used to provide unique RA-RNTI values across SFN cycles</w:t>
              </w:r>
              <w:r w:rsidR="00B33252">
                <w:rPr>
                  <w:noProof/>
                  <w:lang w:eastAsia="en-GB"/>
                </w:rPr>
                <w:t xml:space="preserve"> as </w:t>
              </w:r>
            </w:ins>
            <w:ins w:id="127" w:author="Ericsson" w:date="2018-04-05T12:09:00Z">
              <w:r w:rsidR="009F6B6C">
                <w:rPr>
                  <w:noProof/>
                  <w:lang w:eastAsia="en-GB"/>
                </w:rPr>
                <w:t xml:space="preserve">described </w:t>
              </w:r>
            </w:ins>
            <w:ins w:id="128" w:author="Ericsson" w:date="2018-04-05T12:08:00Z">
              <w:r w:rsidR="00B33252">
                <w:rPr>
                  <w:noProof/>
                  <w:lang w:eastAsia="en-GB"/>
                </w:rPr>
                <w:t xml:space="preserve">in </w:t>
              </w:r>
            </w:ins>
            <w:ins w:id="129" w:author="Ericsson" w:date="2018-04-05T12:09:00Z">
              <w:r w:rsidR="009F6B6C">
                <w:rPr>
                  <w:noProof/>
                  <w:lang w:eastAsia="en-GB"/>
                </w:rPr>
                <w:t>TS 36.321 [6]</w:t>
              </w:r>
            </w:ins>
            <w:ins w:id="130" w:author="Ericsson" w:date="2018-03-17T16:41:00Z">
              <w:r w:rsidR="00154B7B" w:rsidRPr="000D2791">
                <w:rPr>
                  <w:noProof/>
                  <w:lang w:eastAsia="en-GB"/>
                </w:rPr>
                <w:t xml:space="preserve">. </w:t>
              </w:r>
            </w:ins>
            <w:ins w:id="131" w:author="Ericsson" w:date="2018-03-17T16:42:00Z">
              <w:r w:rsidR="00154B7B" w:rsidRPr="000D2791">
                <w:rPr>
                  <w:noProof/>
                  <w:lang w:eastAsia="en-GB"/>
                </w:rPr>
                <w:t xml:space="preserve">Value </w:t>
              </w:r>
            </w:ins>
            <w:ins w:id="132" w:author="Ericsson" w:date="2018-03-29T14:40:00Z">
              <w:r w:rsidR="00FA22D7" w:rsidRPr="009F6B6C">
                <w:rPr>
                  <w:i/>
                  <w:noProof/>
                  <w:lang w:eastAsia="en-GB"/>
                </w:rPr>
                <w:t>n</w:t>
              </w:r>
            </w:ins>
            <w:ins w:id="133" w:author="Ericsson" w:date="2018-03-17T16:42:00Z">
              <w:r w:rsidR="00154B7B" w:rsidRPr="009F6B6C">
                <w:rPr>
                  <w:i/>
                  <w:noProof/>
                  <w:lang w:eastAsia="en-GB"/>
                </w:rPr>
                <w:t>1</w:t>
              </w:r>
              <w:r w:rsidR="00154B7B" w:rsidRPr="000D2791">
                <w:rPr>
                  <w:noProof/>
                  <w:lang w:eastAsia="en-GB"/>
                </w:rPr>
                <w:t xml:space="preserve"> </w:t>
              </w:r>
            </w:ins>
            <w:ins w:id="134" w:author="Ericsson" w:date="2018-03-17T16:43:00Z">
              <w:r w:rsidR="00154B7B" w:rsidRPr="000D2791">
                <w:rPr>
                  <w:noProof/>
                  <w:lang w:eastAsia="en-GB"/>
                </w:rPr>
                <w:t>corresponds to</w:t>
              </w:r>
            </w:ins>
            <w:ins w:id="135" w:author="Ericsson" w:date="2018-03-17T16:42:00Z">
              <w:r w:rsidR="00154B7B" w:rsidRPr="000D2791">
                <w:rPr>
                  <w:noProof/>
                  <w:lang w:eastAsia="en-GB"/>
                </w:rPr>
                <w:t xml:space="preserve"> </w:t>
              </w:r>
            </w:ins>
            <w:ins w:id="136" w:author="Ericsson" w:date="2018-03-29T14:35:00Z">
              <w:r w:rsidR="0098632C" w:rsidRPr="000D2791">
                <w:rPr>
                  <w:noProof/>
                  <w:lang w:eastAsia="en-GB"/>
                </w:rPr>
                <w:t>2^</w:t>
              </w:r>
            </w:ins>
            <w:ins w:id="137" w:author="Ericsson" w:date="2018-03-17T16:42:00Z">
              <w:r w:rsidR="00154B7B" w:rsidRPr="000D2791">
                <w:rPr>
                  <w:noProof/>
                  <w:lang w:eastAsia="en-GB"/>
                </w:rPr>
                <w:t>1</w:t>
              </w:r>
            </w:ins>
            <w:ins w:id="138" w:author="Ericsson" w:date="2018-03-17T16:43:00Z">
              <w:r w:rsidR="00154B7B" w:rsidRPr="000D2791">
                <w:rPr>
                  <w:noProof/>
                  <w:lang w:eastAsia="en-GB"/>
                </w:rPr>
                <w:t xml:space="preserve">, value </w:t>
              </w:r>
            </w:ins>
            <w:ins w:id="139" w:author="Ericsson" w:date="2018-03-29T14:40:00Z">
              <w:r w:rsidR="00FA22D7" w:rsidRPr="008A5E2B">
                <w:rPr>
                  <w:i/>
                  <w:noProof/>
                  <w:lang w:eastAsia="en-GB"/>
                </w:rPr>
                <w:t>n</w:t>
              </w:r>
            </w:ins>
            <w:ins w:id="140" w:author="Ericsson" w:date="2018-03-17T16:43:00Z">
              <w:r w:rsidR="00154B7B" w:rsidRPr="008A5E2B">
                <w:rPr>
                  <w:i/>
                  <w:noProof/>
                  <w:lang w:eastAsia="en-GB"/>
                </w:rPr>
                <w:t>2</w:t>
              </w:r>
              <w:r w:rsidR="00154B7B" w:rsidRPr="000D2791">
                <w:rPr>
                  <w:noProof/>
                  <w:lang w:eastAsia="en-GB"/>
                </w:rPr>
                <w:t xml:space="preserve"> corresponds to 2</w:t>
              </w:r>
            </w:ins>
            <w:ins w:id="141" w:author="Ericsson" w:date="2018-03-29T14:36:00Z">
              <w:r w:rsidR="000449AA" w:rsidRPr="000D2791">
                <w:rPr>
                  <w:noProof/>
                  <w:lang w:eastAsia="en-GB"/>
                </w:rPr>
                <w:t>^2</w:t>
              </w:r>
            </w:ins>
            <w:ins w:id="142" w:author="Ericsson" w:date="2018-03-17T16:43:00Z">
              <w:r w:rsidR="00154B7B" w:rsidRPr="000D2791">
                <w:rPr>
                  <w:noProof/>
                  <w:lang w:eastAsia="en-GB"/>
                </w:rPr>
                <w:t xml:space="preserve"> and so on.</w:t>
              </w:r>
            </w:ins>
          </w:p>
        </w:tc>
      </w:tr>
    </w:tbl>
    <w:p w14:paraId="196F1B7F" w14:textId="0CF2DC98" w:rsidR="008C197F" w:rsidRDefault="008C197F" w:rsidP="00FB12FA">
      <w:pPr>
        <w:rPr>
          <w:ins w:id="143" w:author="Ericsson" w:date="2018-03-30T13:51:00Z"/>
        </w:rPr>
      </w:pPr>
    </w:p>
    <w:p w14:paraId="5C057335" w14:textId="3F1C9814" w:rsidR="00283EBD" w:rsidRDefault="00283EBD" w:rsidP="00FB12FA">
      <w:pPr>
        <w:rPr>
          <w:ins w:id="144" w:author="Ericsson" w:date="2018-03-30T13: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83EBD" w:rsidRPr="004E1F03" w14:paraId="2C369D64" w14:textId="77777777" w:rsidTr="00DF6AA7">
        <w:trPr>
          <w:cantSplit/>
          <w:tblHeader/>
          <w:ins w:id="145" w:author="Ericsson" w:date="2018-03-30T13:51:00Z"/>
        </w:trPr>
        <w:tc>
          <w:tcPr>
            <w:tcW w:w="2268" w:type="dxa"/>
          </w:tcPr>
          <w:p w14:paraId="78B5AAA0" w14:textId="77777777" w:rsidR="00283EBD" w:rsidRPr="004E1F03" w:rsidRDefault="00283EBD" w:rsidP="00DF6AA7">
            <w:pPr>
              <w:pStyle w:val="TAH"/>
              <w:rPr>
                <w:ins w:id="146" w:author="Ericsson" w:date="2018-03-30T13:51:00Z"/>
                <w:lang w:eastAsia="en-GB"/>
              </w:rPr>
            </w:pPr>
            <w:ins w:id="147" w:author="Ericsson" w:date="2018-03-30T13:51:00Z">
              <w:r w:rsidRPr="004E1F03">
                <w:rPr>
                  <w:lang w:eastAsia="en-GB"/>
                </w:rPr>
                <w:t>Conditional presence</w:t>
              </w:r>
            </w:ins>
          </w:p>
        </w:tc>
        <w:tc>
          <w:tcPr>
            <w:tcW w:w="7371" w:type="dxa"/>
          </w:tcPr>
          <w:p w14:paraId="6C5FA47F" w14:textId="77777777" w:rsidR="00283EBD" w:rsidRPr="004E1F03" w:rsidRDefault="00283EBD" w:rsidP="00DF6AA7">
            <w:pPr>
              <w:pStyle w:val="TAH"/>
              <w:rPr>
                <w:ins w:id="148" w:author="Ericsson" w:date="2018-03-30T13:51:00Z"/>
                <w:lang w:eastAsia="en-GB"/>
              </w:rPr>
            </w:pPr>
            <w:ins w:id="149" w:author="Ericsson" w:date="2018-03-30T13:51:00Z">
              <w:r w:rsidRPr="004E1F03">
                <w:rPr>
                  <w:lang w:eastAsia="en-GB"/>
                </w:rPr>
                <w:t>Explanation</w:t>
              </w:r>
            </w:ins>
          </w:p>
        </w:tc>
      </w:tr>
      <w:tr w:rsidR="00283EBD" w:rsidRPr="004E1F03" w14:paraId="698A0E07" w14:textId="77777777" w:rsidTr="00DF6AA7">
        <w:trPr>
          <w:cantSplit/>
          <w:ins w:id="150" w:author="Ericsson" w:date="2018-03-30T13:51:00Z"/>
        </w:trPr>
        <w:tc>
          <w:tcPr>
            <w:tcW w:w="2268" w:type="dxa"/>
          </w:tcPr>
          <w:p w14:paraId="4640C58B" w14:textId="0AD71A95" w:rsidR="00283EBD" w:rsidRPr="004E1F03" w:rsidRDefault="00283EBD" w:rsidP="00DF6AA7">
            <w:pPr>
              <w:pStyle w:val="TAL"/>
              <w:rPr>
                <w:ins w:id="151" w:author="Ericsson" w:date="2018-03-30T13:51:00Z"/>
                <w:i/>
                <w:lang w:eastAsia="en-GB"/>
              </w:rPr>
            </w:pPr>
            <w:ins w:id="152" w:author="Ericsson" w:date="2018-03-30T13:51:00Z">
              <w:r>
                <w:rPr>
                  <w:i/>
                  <w:lang w:eastAsia="en-GB"/>
                </w:rPr>
                <w:t>NB-TDD</w:t>
              </w:r>
            </w:ins>
          </w:p>
        </w:tc>
        <w:tc>
          <w:tcPr>
            <w:tcW w:w="7371" w:type="dxa"/>
          </w:tcPr>
          <w:p w14:paraId="3DE73286" w14:textId="2FAA637F" w:rsidR="00283EBD" w:rsidRPr="004E1F03" w:rsidRDefault="00283EBD" w:rsidP="00DF6AA7">
            <w:pPr>
              <w:pStyle w:val="TAL"/>
              <w:rPr>
                <w:ins w:id="153" w:author="Ericsson" w:date="2018-03-30T13:51:00Z"/>
                <w:lang w:eastAsia="en-GB"/>
              </w:rPr>
            </w:pPr>
            <w:ins w:id="154" w:author="Ericsson" w:date="2018-03-30T13:51:00Z">
              <w:r w:rsidRPr="004E1F03">
                <w:rPr>
                  <w:lang w:eastAsia="en-GB"/>
                </w:rPr>
                <w:t xml:space="preserve">The field is optionally present, need ON, </w:t>
              </w:r>
              <w:r w:rsidRPr="004E1F03">
                <w:rPr>
                  <w:bCs/>
                  <w:noProof/>
                  <w:lang w:eastAsia="en-GB"/>
                </w:rPr>
                <w:t>if the</w:t>
              </w:r>
              <w:r w:rsidR="00041886">
                <w:rPr>
                  <w:bCs/>
                  <w:noProof/>
                  <w:lang w:eastAsia="en-GB"/>
                </w:rPr>
                <w:t xml:space="preserve"> NB is </w:t>
              </w:r>
            </w:ins>
            <w:ins w:id="155" w:author="Ericsson" w:date="2018-03-30T13:56:00Z">
              <w:r w:rsidR="003D6E99">
                <w:rPr>
                  <w:bCs/>
                  <w:noProof/>
                  <w:lang w:eastAsia="en-GB"/>
                </w:rPr>
                <w:t xml:space="preserve">based upon </w:t>
              </w:r>
            </w:ins>
            <w:ins w:id="156" w:author="Ericsson" w:date="2018-03-30T13:52:00Z">
              <w:r w:rsidR="00041886">
                <w:rPr>
                  <w:bCs/>
                  <w:noProof/>
                  <w:lang w:eastAsia="en-GB"/>
                </w:rPr>
                <w:t>TDD</w:t>
              </w:r>
            </w:ins>
            <w:ins w:id="157" w:author="Ericsson" w:date="2018-03-30T13:55:00Z">
              <w:r w:rsidR="00D21163">
                <w:rPr>
                  <w:bCs/>
                  <w:noProof/>
                  <w:lang w:eastAsia="en-GB"/>
                </w:rPr>
                <w:t xml:space="preserve"> mode</w:t>
              </w:r>
            </w:ins>
            <w:ins w:id="158" w:author="Ericsson" w:date="2018-03-30T13:51:00Z">
              <w:r w:rsidRPr="004E1F03">
                <w:rPr>
                  <w:lang w:eastAsia="en-GB"/>
                </w:rPr>
                <w:t>; otherwise it is not present.</w:t>
              </w:r>
            </w:ins>
          </w:p>
        </w:tc>
      </w:tr>
    </w:tbl>
    <w:p w14:paraId="47031167" w14:textId="77777777" w:rsidR="00283EBD" w:rsidRPr="00FB12FA" w:rsidRDefault="00283EBD" w:rsidP="00FB12FA"/>
    <w:p w14:paraId="7E690B51" w14:textId="77777777" w:rsidR="00C01F33" w:rsidRPr="00CE0424" w:rsidRDefault="00C01F33" w:rsidP="00CE0424">
      <w:pPr>
        <w:pStyle w:val="Heading1"/>
      </w:pPr>
      <w:r w:rsidRPr="00CE0424">
        <w:t>Conclusion</w:t>
      </w:r>
    </w:p>
    <w:p w14:paraId="40EE5D3F" w14:textId="77777777" w:rsidR="0067215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37C020C" w14:textId="77777777" w:rsidR="0067215A" w:rsidRDefault="0067215A">
      <w:pPr>
        <w:pStyle w:val="TOC1"/>
        <w:rPr>
          <w:rFonts w:asciiTheme="minorHAnsi" w:eastAsiaTheme="minorEastAsia" w:hAnsiTheme="minorHAnsi" w:cstheme="minorBidi"/>
          <w:b w:val="0"/>
          <w:sz w:val="22"/>
          <w:lang w:val="en-GB" w:eastAsia="en-GB"/>
        </w:rPr>
      </w:pPr>
      <w:r w:rsidRPr="003A32E2">
        <w:t>Observation 1</w:t>
      </w:r>
      <w:r>
        <w:rPr>
          <w:rFonts w:asciiTheme="minorHAnsi" w:eastAsiaTheme="minorEastAsia" w:hAnsiTheme="minorHAnsi" w:cstheme="minorBidi"/>
          <w:b w:val="0"/>
          <w:sz w:val="22"/>
          <w:lang w:val="en-GB" w:eastAsia="en-GB"/>
        </w:rPr>
        <w:tab/>
      </w:r>
      <w:r w:rsidRPr="003A32E2">
        <w:t>For TDD configuration 6, there are only 3 downlink subframes available in a frame, which makes NB-IoT TDD deployment very difficult. Similarly, for other configurations there are at least 30% less DL subframe as compared to NB-IoT FDD. For example, TDD cnfig 1 has 60% less DL subframes compared to FDD.</w:t>
      </w:r>
    </w:p>
    <w:p w14:paraId="176736C4" w14:textId="77777777" w:rsidR="0067215A" w:rsidRDefault="0067215A">
      <w:pPr>
        <w:pStyle w:val="TOC1"/>
        <w:rPr>
          <w:rFonts w:asciiTheme="minorHAnsi" w:eastAsiaTheme="minorEastAsia" w:hAnsiTheme="minorHAnsi" w:cstheme="minorBidi"/>
          <w:b w:val="0"/>
          <w:sz w:val="22"/>
          <w:lang w:val="en-GB" w:eastAsia="en-GB"/>
        </w:rPr>
      </w:pPr>
      <w:r w:rsidRPr="003A32E2">
        <w:t>Observation 2</w:t>
      </w:r>
      <w:r>
        <w:rPr>
          <w:rFonts w:asciiTheme="minorHAnsi" w:eastAsiaTheme="minorEastAsia" w:hAnsiTheme="minorHAnsi" w:cstheme="minorBidi"/>
          <w:b w:val="0"/>
          <w:sz w:val="22"/>
          <w:lang w:val="en-GB" w:eastAsia="en-GB"/>
        </w:rPr>
        <w:tab/>
      </w:r>
      <w:r w:rsidRPr="003A32E2">
        <w:t>For TDD config 1, it would take 20.48s to carry the maximum 2048 NPDCCH repetitions in anchor carrier. Similar duration is also expected in non-anchor carrier carrying the SIB1 and SI messages.</w:t>
      </w:r>
    </w:p>
    <w:p w14:paraId="5C342F4B" w14:textId="77777777" w:rsidR="008E065E" w:rsidRDefault="008E065E" w:rsidP="008E065E">
      <w:pPr>
        <w:pStyle w:val="BodyText"/>
        <w:rPr>
          <w:b/>
          <w:bCs/>
        </w:rPr>
      </w:pPr>
      <w:r>
        <w:rPr>
          <w:b/>
          <w:bCs/>
        </w:rPr>
        <w:fldChar w:fldCharType="end"/>
      </w:r>
    </w:p>
    <w:p w14:paraId="081B3EED" w14:textId="77777777" w:rsidR="0067215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849B3E9" w14:textId="77777777" w:rsidR="0067215A" w:rsidRDefault="0067215A">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For NB-TDD; the restriction of 10.24s duration for </w:t>
      </w:r>
      <w:r w:rsidRPr="008E7760">
        <w:rPr>
          <w:i/>
        </w:rPr>
        <w:t xml:space="preserve">ra-ResponseWindowSize </w:t>
      </w:r>
      <w:r>
        <w:t>and</w:t>
      </w:r>
      <w:r w:rsidRPr="008E7760">
        <w:rPr>
          <w:i/>
        </w:rPr>
        <w:t xml:space="preserve"> mac-ContentionResolutionTimer </w:t>
      </w:r>
      <w:r>
        <w:t>is not applicable</w:t>
      </w:r>
      <w:r w:rsidRPr="008E7760">
        <w:rPr>
          <w:i/>
        </w:rPr>
        <w:t xml:space="preserve">. </w:t>
      </w:r>
      <w:r w:rsidRPr="008E7760">
        <w:t xml:space="preserve">The timer value is obtained in seconds from </w:t>
      </w:r>
      <w:r w:rsidRPr="008E7760">
        <w:rPr>
          <w:rFonts w:eastAsia="PMingLiU"/>
          <w:lang w:eastAsia="zh-TW"/>
        </w:rPr>
        <w:t>signaled value x PDCCH period.</w:t>
      </w:r>
    </w:p>
    <w:p w14:paraId="5E87B2C1" w14:textId="77777777" w:rsidR="0067215A" w:rsidRDefault="0067215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RAN2 assumes that PDCCH Period is same as FDD and hence it is counted including the UL TDD subframes.</w:t>
      </w:r>
    </w:p>
    <w:p w14:paraId="16E19066" w14:textId="77777777" w:rsidR="0067215A" w:rsidRDefault="0067215A">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For NB-TDD; RA-RNTI formula is based upon HFN instead of SFN to avoid any SFN wrap around issue.</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59" w:name="_In-sequence_SDU_delivery"/>
      <w:bookmarkEnd w:id="159"/>
      <w:r w:rsidRPr="00CE0424">
        <w:t>References</w:t>
      </w:r>
    </w:p>
    <w:p w14:paraId="58B800F2" w14:textId="3CA39CE9" w:rsidR="008F4DC5" w:rsidRDefault="008F4DC5" w:rsidP="00566252">
      <w:pPr>
        <w:pStyle w:val="Reference"/>
        <w:spacing w:after="180"/>
        <w:jc w:val="left"/>
      </w:pPr>
      <w:r w:rsidRPr="008F4DC5">
        <w:t>R2-1803008</w:t>
      </w:r>
      <w:r>
        <w:t>, “Email discussion report on Timer impact of TDD”,</w:t>
      </w:r>
      <w:r>
        <w:tab/>
        <w:t>Ericsson</w:t>
      </w:r>
      <w:r w:rsidRPr="002F4F3B">
        <w:rPr>
          <w:noProof/>
        </w:rPr>
        <w:t xml:space="preserve"> </w:t>
      </w:r>
    </w:p>
    <w:p w14:paraId="7F97DA7A" w14:textId="2820D723" w:rsidR="00566252" w:rsidRDefault="00566252" w:rsidP="00566252">
      <w:pPr>
        <w:pStyle w:val="Reference"/>
        <w:spacing w:after="180"/>
        <w:jc w:val="left"/>
      </w:pPr>
      <w:r w:rsidRPr="002F4F3B">
        <w:rPr>
          <w:noProof/>
        </w:rPr>
        <w:t>3GPP TS 36.211</w:t>
      </w:r>
      <w:r w:rsidR="008F4DC5">
        <w:rPr>
          <w:noProof/>
        </w:rPr>
        <w:t>, “</w:t>
      </w:r>
      <w:r w:rsidRPr="002F4F3B">
        <w:rPr>
          <w:noProof/>
        </w:rPr>
        <w:t>Evolved Universal Terrestrial Radio Access  (E-UTRA); Physical Channels and Modulation</w:t>
      </w:r>
      <w:r w:rsidR="008F4DC5">
        <w:rPr>
          <w:noProof/>
        </w:rPr>
        <w:t>”</w:t>
      </w:r>
      <w:r w:rsidRPr="002F4F3B">
        <w:rPr>
          <w:noProof/>
        </w:rPr>
        <w:t>.</w:t>
      </w:r>
    </w:p>
    <w:sectPr w:rsidR="0056625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4A171" w14:textId="77777777" w:rsidR="00156D08" w:rsidRDefault="00156D08">
      <w:r>
        <w:separator/>
      </w:r>
    </w:p>
  </w:endnote>
  <w:endnote w:type="continuationSeparator" w:id="0">
    <w:p w14:paraId="1C614CBA" w14:textId="77777777" w:rsidR="00156D08" w:rsidRDefault="0015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D980F3C" w:rsidR="00C933DD" w:rsidRDefault="00C933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82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82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B128" w14:textId="77777777" w:rsidR="00156D08" w:rsidRDefault="00156D08">
      <w:r>
        <w:separator/>
      </w:r>
    </w:p>
  </w:footnote>
  <w:footnote w:type="continuationSeparator" w:id="0">
    <w:p w14:paraId="5C255BE4" w14:textId="77777777" w:rsidR="00156D08" w:rsidRDefault="0015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933DD" w:rsidRDefault="00C933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16"/>
  </w:num>
  <w:num w:numId="15">
    <w:abstractNumId w:val="5"/>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53E9"/>
    <w:rsid w:val="00006446"/>
    <w:rsid w:val="00006896"/>
    <w:rsid w:val="00006B58"/>
    <w:rsid w:val="00007CDC"/>
    <w:rsid w:val="00010DB1"/>
    <w:rsid w:val="00011B28"/>
    <w:rsid w:val="00015D15"/>
    <w:rsid w:val="0002564D"/>
    <w:rsid w:val="00025ECA"/>
    <w:rsid w:val="00027939"/>
    <w:rsid w:val="000325B8"/>
    <w:rsid w:val="00034C15"/>
    <w:rsid w:val="00036BA1"/>
    <w:rsid w:val="00041886"/>
    <w:rsid w:val="000422E2"/>
    <w:rsid w:val="00042F22"/>
    <w:rsid w:val="000444EF"/>
    <w:rsid w:val="000449AA"/>
    <w:rsid w:val="00052A07"/>
    <w:rsid w:val="000534E3"/>
    <w:rsid w:val="0005606A"/>
    <w:rsid w:val="00057117"/>
    <w:rsid w:val="000616E7"/>
    <w:rsid w:val="0006487E"/>
    <w:rsid w:val="00065E1A"/>
    <w:rsid w:val="000728B6"/>
    <w:rsid w:val="00072D3F"/>
    <w:rsid w:val="00077E5F"/>
    <w:rsid w:val="0008036A"/>
    <w:rsid w:val="00081AE6"/>
    <w:rsid w:val="000855EB"/>
    <w:rsid w:val="00085B52"/>
    <w:rsid w:val="000866F2"/>
    <w:rsid w:val="0009009F"/>
    <w:rsid w:val="00091557"/>
    <w:rsid w:val="000924C1"/>
    <w:rsid w:val="000924F0"/>
    <w:rsid w:val="00093474"/>
    <w:rsid w:val="0009510F"/>
    <w:rsid w:val="000A1B7B"/>
    <w:rsid w:val="000A3F3D"/>
    <w:rsid w:val="000A56F2"/>
    <w:rsid w:val="000B2719"/>
    <w:rsid w:val="000B3A8F"/>
    <w:rsid w:val="000B3D65"/>
    <w:rsid w:val="000B4AB9"/>
    <w:rsid w:val="000B58C3"/>
    <w:rsid w:val="000B61E9"/>
    <w:rsid w:val="000C165A"/>
    <w:rsid w:val="000C2E19"/>
    <w:rsid w:val="000D0D07"/>
    <w:rsid w:val="000D2791"/>
    <w:rsid w:val="000D4797"/>
    <w:rsid w:val="000E0527"/>
    <w:rsid w:val="000E1E92"/>
    <w:rsid w:val="000E4694"/>
    <w:rsid w:val="000F06D6"/>
    <w:rsid w:val="000F0EB1"/>
    <w:rsid w:val="000F1106"/>
    <w:rsid w:val="000F3BE9"/>
    <w:rsid w:val="000F3F6C"/>
    <w:rsid w:val="000F6DF3"/>
    <w:rsid w:val="001005FF"/>
    <w:rsid w:val="001062FB"/>
    <w:rsid w:val="001063E6"/>
    <w:rsid w:val="00113CF4"/>
    <w:rsid w:val="001153EA"/>
    <w:rsid w:val="00115643"/>
    <w:rsid w:val="00116765"/>
    <w:rsid w:val="0011717E"/>
    <w:rsid w:val="001219F5"/>
    <w:rsid w:val="00121A20"/>
    <w:rsid w:val="00122F2E"/>
    <w:rsid w:val="0012377F"/>
    <w:rsid w:val="00124314"/>
    <w:rsid w:val="00126B4A"/>
    <w:rsid w:val="00131303"/>
    <w:rsid w:val="00132FD0"/>
    <w:rsid w:val="001344C0"/>
    <w:rsid w:val="001346FA"/>
    <w:rsid w:val="00135252"/>
    <w:rsid w:val="001360C2"/>
    <w:rsid w:val="00137AB5"/>
    <w:rsid w:val="00137F0B"/>
    <w:rsid w:val="00151E23"/>
    <w:rsid w:val="001526E0"/>
    <w:rsid w:val="00154B7B"/>
    <w:rsid w:val="001551B5"/>
    <w:rsid w:val="00156D08"/>
    <w:rsid w:val="001643A8"/>
    <w:rsid w:val="001659C1"/>
    <w:rsid w:val="001705C1"/>
    <w:rsid w:val="00173760"/>
    <w:rsid w:val="00173A8E"/>
    <w:rsid w:val="00177795"/>
    <w:rsid w:val="0018143F"/>
    <w:rsid w:val="001827C6"/>
    <w:rsid w:val="00190548"/>
    <w:rsid w:val="00190AC1"/>
    <w:rsid w:val="0019341A"/>
    <w:rsid w:val="00193982"/>
    <w:rsid w:val="00197DF9"/>
    <w:rsid w:val="001A1987"/>
    <w:rsid w:val="001A2564"/>
    <w:rsid w:val="001A6173"/>
    <w:rsid w:val="001A6650"/>
    <w:rsid w:val="001A6CBA"/>
    <w:rsid w:val="001B0D97"/>
    <w:rsid w:val="001B5A5D"/>
    <w:rsid w:val="001C0F5E"/>
    <w:rsid w:val="001C1CE5"/>
    <w:rsid w:val="001C3D2A"/>
    <w:rsid w:val="001C6495"/>
    <w:rsid w:val="001D12B0"/>
    <w:rsid w:val="001D51BA"/>
    <w:rsid w:val="001D6342"/>
    <w:rsid w:val="001D6D53"/>
    <w:rsid w:val="001E2A73"/>
    <w:rsid w:val="001E58E2"/>
    <w:rsid w:val="001E7AED"/>
    <w:rsid w:val="001F0B6D"/>
    <w:rsid w:val="001F3916"/>
    <w:rsid w:val="001F54C5"/>
    <w:rsid w:val="001F662C"/>
    <w:rsid w:val="001F7074"/>
    <w:rsid w:val="00200490"/>
    <w:rsid w:val="00201F3A"/>
    <w:rsid w:val="00203F96"/>
    <w:rsid w:val="002043A9"/>
    <w:rsid w:val="002069B2"/>
    <w:rsid w:val="00207FA3"/>
    <w:rsid w:val="002102A4"/>
    <w:rsid w:val="00214DA8"/>
    <w:rsid w:val="00215423"/>
    <w:rsid w:val="002158FA"/>
    <w:rsid w:val="00215A9C"/>
    <w:rsid w:val="00220600"/>
    <w:rsid w:val="002224DB"/>
    <w:rsid w:val="00223FCB"/>
    <w:rsid w:val="002252C3"/>
    <w:rsid w:val="00225C54"/>
    <w:rsid w:val="00230765"/>
    <w:rsid w:val="002319E4"/>
    <w:rsid w:val="00233924"/>
    <w:rsid w:val="0023439A"/>
    <w:rsid w:val="00235632"/>
    <w:rsid w:val="00235872"/>
    <w:rsid w:val="00235AC1"/>
    <w:rsid w:val="00241559"/>
    <w:rsid w:val="00243282"/>
    <w:rsid w:val="002435B3"/>
    <w:rsid w:val="002458EB"/>
    <w:rsid w:val="002500C8"/>
    <w:rsid w:val="002523B1"/>
    <w:rsid w:val="00257543"/>
    <w:rsid w:val="002617E7"/>
    <w:rsid w:val="00261FC8"/>
    <w:rsid w:val="00264228"/>
    <w:rsid w:val="00264334"/>
    <w:rsid w:val="0026473E"/>
    <w:rsid w:val="00266214"/>
    <w:rsid w:val="0026771D"/>
    <w:rsid w:val="00267C83"/>
    <w:rsid w:val="0027144F"/>
    <w:rsid w:val="00271F3A"/>
    <w:rsid w:val="00273278"/>
    <w:rsid w:val="002737F4"/>
    <w:rsid w:val="00275EC4"/>
    <w:rsid w:val="002805F5"/>
    <w:rsid w:val="00280751"/>
    <w:rsid w:val="0028280A"/>
    <w:rsid w:val="00283EBD"/>
    <w:rsid w:val="00286ACD"/>
    <w:rsid w:val="00287838"/>
    <w:rsid w:val="002907B5"/>
    <w:rsid w:val="00292EB7"/>
    <w:rsid w:val="00294649"/>
    <w:rsid w:val="00296227"/>
    <w:rsid w:val="00296F44"/>
    <w:rsid w:val="0029777D"/>
    <w:rsid w:val="002A055E"/>
    <w:rsid w:val="002A1D4E"/>
    <w:rsid w:val="002A2869"/>
    <w:rsid w:val="002B1141"/>
    <w:rsid w:val="002B24D6"/>
    <w:rsid w:val="002C3056"/>
    <w:rsid w:val="002C41E6"/>
    <w:rsid w:val="002D071A"/>
    <w:rsid w:val="002D1125"/>
    <w:rsid w:val="002D34B2"/>
    <w:rsid w:val="002D4ABB"/>
    <w:rsid w:val="002D7637"/>
    <w:rsid w:val="002E17F2"/>
    <w:rsid w:val="002E7CAE"/>
    <w:rsid w:val="002F2771"/>
    <w:rsid w:val="002F37A9"/>
    <w:rsid w:val="002F3FAB"/>
    <w:rsid w:val="00301CE6"/>
    <w:rsid w:val="0030256B"/>
    <w:rsid w:val="0030501F"/>
    <w:rsid w:val="00307BA1"/>
    <w:rsid w:val="00311702"/>
    <w:rsid w:val="0031181A"/>
    <w:rsid w:val="00311E82"/>
    <w:rsid w:val="00313FD6"/>
    <w:rsid w:val="003143BD"/>
    <w:rsid w:val="00317B01"/>
    <w:rsid w:val="003203ED"/>
    <w:rsid w:val="00322C9F"/>
    <w:rsid w:val="00324D23"/>
    <w:rsid w:val="00331751"/>
    <w:rsid w:val="00334579"/>
    <w:rsid w:val="00335858"/>
    <w:rsid w:val="00336BDA"/>
    <w:rsid w:val="00336F4F"/>
    <w:rsid w:val="00342BD7"/>
    <w:rsid w:val="00343A07"/>
    <w:rsid w:val="00346DB5"/>
    <w:rsid w:val="003477B1"/>
    <w:rsid w:val="0035482C"/>
    <w:rsid w:val="00357380"/>
    <w:rsid w:val="003602D9"/>
    <w:rsid w:val="003604CE"/>
    <w:rsid w:val="003622E2"/>
    <w:rsid w:val="00370E47"/>
    <w:rsid w:val="003742AC"/>
    <w:rsid w:val="00374EBE"/>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97E"/>
    <w:rsid w:val="003C7806"/>
    <w:rsid w:val="003D109F"/>
    <w:rsid w:val="003D2478"/>
    <w:rsid w:val="003D2FC4"/>
    <w:rsid w:val="003D3C45"/>
    <w:rsid w:val="003D5B1F"/>
    <w:rsid w:val="003D6E99"/>
    <w:rsid w:val="003E01EE"/>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C9"/>
    <w:rsid w:val="004242F4"/>
    <w:rsid w:val="00425608"/>
    <w:rsid w:val="00427248"/>
    <w:rsid w:val="00431C1D"/>
    <w:rsid w:val="00437447"/>
    <w:rsid w:val="00440BC1"/>
    <w:rsid w:val="00441466"/>
    <w:rsid w:val="00441483"/>
    <w:rsid w:val="00441A92"/>
    <w:rsid w:val="00444C0C"/>
    <w:rsid w:val="00444F56"/>
    <w:rsid w:val="00446488"/>
    <w:rsid w:val="0044680E"/>
    <w:rsid w:val="00446D74"/>
    <w:rsid w:val="004517AA"/>
    <w:rsid w:val="00452CAC"/>
    <w:rsid w:val="00457565"/>
    <w:rsid w:val="00457B71"/>
    <w:rsid w:val="00465F3A"/>
    <w:rsid w:val="004669E2"/>
    <w:rsid w:val="00470C31"/>
    <w:rsid w:val="004734D0"/>
    <w:rsid w:val="00473E70"/>
    <w:rsid w:val="0047556B"/>
    <w:rsid w:val="00477768"/>
    <w:rsid w:val="00487C88"/>
    <w:rsid w:val="00492BC5"/>
    <w:rsid w:val="004964F1"/>
    <w:rsid w:val="004A16BC"/>
    <w:rsid w:val="004A2B94"/>
    <w:rsid w:val="004B22CE"/>
    <w:rsid w:val="004B561E"/>
    <w:rsid w:val="004B742C"/>
    <w:rsid w:val="004B7C0C"/>
    <w:rsid w:val="004C3898"/>
    <w:rsid w:val="004D18F4"/>
    <w:rsid w:val="004D36B1"/>
    <w:rsid w:val="004D7EBD"/>
    <w:rsid w:val="004E2680"/>
    <w:rsid w:val="004E28F9"/>
    <w:rsid w:val="004E3D37"/>
    <w:rsid w:val="004E462E"/>
    <w:rsid w:val="004E56DC"/>
    <w:rsid w:val="004E5F55"/>
    <w:rsid w:val="004E76F4"/>
    <w:rsid w:val="004F0B4E"/>
    <w:rsid w:val="004F0B6C"/>
    <w:rsid w:val="004F2078"/>
    <w:rsid w:val="004F4DA3"/>
    <w:rsid w:val="004F59EE"/>
    <w:rsid w:val="00500C09"/>
    <w:rsid w:val="00506557"/>
    <w:rsid w:val="0050677A"/>
    <w:rsid w:val="005108D8"/>
    <w:rsid w:val="005116F9"/>
    <w:rsid w:val="005153A7"/>
    <w:rsid w:val="005219CF"/>
    <w:rsid w:val="00531534"/>
    <w:rsid w:val="005338D0"/>
    <w:rsid w:val="005349A0"/>
    <w:rsid w:val="00534B59"/>
    <w:rsid w:val="00535A83"/>
    <w:rsid w:val="00536759"/>
    <w:rsid w:val="00537C62"/>
    <w:rsid w:val="00546970"/>
    <w:rsid w:val="0054769E"/>
    <w:rsid w:val="00551182"/>
    <w:rsid w:val="00554E19"/>
    <w:rsid w:val="0056121F"/>
    <w:rsid w:val="00566252"/>
    <w:rsid w:val="00572505"/>
    <w:rsid w:val="00580202"/>
    <w:rsid w:val="00582809"/>
    <w:rsid w:val="0058798C"/>
    <w:rsid w:val="005900FA"/>
    <w:rsid w:val="005911EE"/>
    <w:rsid w:val="005935A4"/>
    <w:rsid w:val="005948C2"/>
    <w:rsid w:val="00595DCA"/>
    <w:rsid w:val="0059779B"/>
    <w:rsid w:val="005A209A"/>
    <w:rsid w:val="005A662D"/>
    <w:rsid w:val="005B35D7"/>
    <w:rsid w:val="005B392A"/>
    <w:rsid w:val="005B3AA3"/>
    <w:rsid w:val="005B6F83"/>
    <w:rsid w:val="005C2C4A"/>
    <w:rsid w:val="005C74FB"/>
    <w:rsid w:val="005D1602"/>
    <w:rsid w:val="005D312C"/>
    <w:rsid w:val="005E385F"/>
    <w:rsid w:val="005E5B81"/>
    <w:rsid w:val="005F2CB1"/>
    <w:rsid w:val="005F3025"/>
    <w:rsid w:val="005F4D03"/>
    <w:rsid w:val="005F618C"/>
    <w:rsid w:val="005F70BD"/>
    <w:rsid w:val="0060283C"/>
    <w:rsid w:val="00604F14"/>
    <w:rsid w:val="00605F62"/>
    <w:rsid w:val="006076E7"/>
    <w:rsid w:val="00611B83"/>
    <w:rsid w:val="00613257"/>
    <w:rsid w:val="00614546"/>
    <w:rsid w:val="0061598D"/>
    <w:rsid w:val="00620A71"/>
    <w:rsid w:val="00620D80"/>
    <w:rsid w:val="006234A6"/>
    <w:rsid w:val="00624D23"/>
    <w:rsid w:val="00630001"/>
    <w:rsid w:val="006311B3"/>
    <w:rsid w:val="0063284C"/>
    <w:rsid w:val="00636398"/>
    <w:rsid w:val="006368D3"/>
    <w:rsid w:val="006377EC"/>
    <w:rsid w:val="0064151F"/>
    <w:rsid w:val="00641533"/>
    <w:rsid w:val="0064208D"/>
    <w:rsid w:val="00642635"/>
    <w:rsid w:val="00643475"/>
    <w:rsid w:val="0064350B"/>
    <w:rsid w:val="0064396A"/>
    <w:rsid w:val="0064624E"/>
    <w:rsid w:val="00650AB9"/>
    <w:rsid w:val="00650F0C"/>
    <w:rsid w:val="00652960"/>
    <w:rsid w:val="00655733"/>
    <w:rsid w:val="00655ACD"/>
    <w:rsid w:val="00656A92"/>
    <w:rsid w:val="00656DDE"/>
    <w:rsid w:val="0066011D"/>
    <w:rsid w:val="006607C0"/>
    <w:rsid w:val="006613A6"/>
    <w:rsid w:val="006627A2"/>
    <w:rsid w:val="006634E6"/>
    <w:rsid w:val="006655EE"/>
    <w:rsid w:val="00667EE7"/>
    <w:rsid w:val="00670922"/>
    <w:rsid w:val="00670BE1"/>
    <w:rsid w:val="0067215A"/>
    <w:rsid w:val="0067218F"/>
    <w:rsid w:val="006741F2"/>
    <w:rsid w:val="00674CC3"/>
    <w:rsid w:val="00675C72"/>
    <w:rsid w:val="006771F9"/>
    <w:rsid w:val="006776D7"/>
    <w:rsid w:val="00681003"/>
    <w:rsid w:val="006817C9"/>
    <w:rsid w:val="00683ECE"/>
    <w:rsid w:val="00687B71"/>
    <w:rsid w:val="00695FC2"/>
    <w:rsid w:val="0069627A"/>
    <w:rsid w:val="00696949"/>
    <w:rsid w:val="00697052"/>
    <w:rsid w:val="006A1D58"/>
    <w:rsid w:val="006A28A3"/>
    <w:rsid w:val="006A3F33"/>
    <w:rsid w:val="006A46FB"/>
    <w:rsid w:val="006A5E28"/>
    <w:rsid w:val="006A697B"/>
    <w:rsid w:val="006A7AFF"/>
    <w:rsid w:val="006B1816"/>
    <w:rsid w:val="006B2099"/>
    <w:rsid w:val="006B50CF"/>
    <w:rsid w:val="006C03B8"/>
    <w:rsid w:val="006C5EC9"/>
    <w:rsid w:val="006C6059"/>
    <w:rsid w:val="006C7522"/>
    <w:rsid w:val="006D46D0"/>
    <w:rsid w:val="006D6F08"/>
    <w:rsid w:val="006E062C"/>
    <w:rsid w:val="006E28B7"/>
    <w:rsid w:val="006E3310"/>
    <w:rsid w:val="006E4E39"/>
    <w:rsid w:val="006E565E"/>
    <w:rsid w:val="006E673D"/>
    <w:rsid w:val="006E7D3B"/>
    <w:rsid w:val="006F1B70"/>
    <w:rsid w:val="006F2000"/>
    <w:rsid w:val="006F341D"/>
    <w:rsid w:val="006F3CDE"/>
    <w:rsid w:val="006F58D4"/>
    <w:rsid w:val="0070346E"/>
    <w:rsid w:val="00704EDB"/>
    <w:rsid w:val="0070537F"/>
    <w:rsid w:val="00706101"/>
    <w:rsid w:val="00707072"/>
    <w:rsid w:val="00707D61"/>
    <w:rsid w:val="00707EA0"/>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35C4"/>
    <w:rsid w:val="00764A8F"/>
    <w:rsid w:val="00765281"/>
    <w:rsid w:val="00766BAD"/>
    <w:rsid w:val="007730BD"/>
    <w:rsid w:val="007755F2"/>
    <w:rsid w:val="00776971"/>
    <w:rsid w:val="0078177E"/>
    <w:rsid w:val="0078304C"/>
    <w:rsid w:val="00783673"/>
    <w:rsid w:val="00785490"/>
    <w:rsid w:val="00791EA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55D"/>
    <w:rsid w:val="007E7091"/>
    <w:rsid w:val="00803FAE"/>
    <w:rsid w:val="0080605F"/>
    <w:rsid w:val="00807786"/>
    <w:rsid w:val="00811209"/>
    <w:rsid w:val="008115E0"/>
    <w:rsid w:val="00811FCB"/>
    <w:rsid w:val="008158D6"/>
    <w:rsid w:val="00817196"/>
    <w:rsid w:val="00817EDE"/>
    <w:rsid w:val="008235DB"/>
    <w:rsid w:val="00824AB4"/>
    <w:rsid w:val="008257BC"/>
    <w:rsid w:val="00825C42"/>
    <w:rsid w:val="00825D25"/>
    <w:rsid w:val="00827D6F"/>
    <w:rsid w:val="00831F50"/>
    <w:rsid w:val="00837302"/>
    <w:rsid w:val="008376AC"/>
    <w:rsid w:val="008444E8"/>
    <w:rsid w:val="00844E80"/>
    <w:rsid w:val="00846FE7"/>
    <w:rsid w:val="0085064F"/>
    <w:rsid w:val="00850CEC"/>
    <w:rsid w:val="00853553"/>
    <w:rsid w:val="00856911"/>
    <w:rsid w:val="00856F92"/>
    <w:rsid w:val="008677FD"/>
    <w:rsid w:val="008706D4"/>
    <w:rsid w:val="00870F8A"/>
    <w:rsid w:val="008719A4"/>
    <w:rsid w:val="00871D23"/>
    <w:rsid w:val="00874312"/>
    <w:rsid w:val="0087437C"/>
    <w:rsid w:val="00874931"/>
    <w:rsid w:val="00875CD7"/>
    <w:rsid w:val="00876B4D"/>
    <w:rsid w:val="00877F18"/>
    <w:rsid w:val="00894A88"/>
    <w:rsid w:val="00894F3B"/>
    <w:rsid w:val="00895386"/>
    <w:rsid w:val="008A21FF"/>
    <w:rsid w:val="008A2CE2"/>
    <w:rsid w:val="008A30AC"/>
    <w:rsid w:val="008A44B8"/>
    <w:rsid w:val="008A51A8"/>
    <w:rsid w:val="008A54C7"/>
    <w:rsid w:val="008A5E2B"/>
    <w:rsid w:val="008A77D8"/>
    <w:rsid w:val="008B0483"/>
    <w:rsid w:val="008B120C"/>
    <w:rsid w:val="008B51A0"/>
    <w:rsid w:val="008B592A"/>
    <w:rsid w:val="008B7B5C"/>
    <w:rsid w:val="008C0C99"/>
    <w:rsid w:val="008C197F"/>
    <w:rsid w:val="008C2017"/>
    <w:rsid w:val="008C4958"/>
    <w:rsid w:val="008C4BAA"/>
    <w:rsid w:val="008C6AE8"/>
    <w:rsid w:val="008C7573"/>
    <w:rsid w:val="008D34F1"/>
    <w:rsid w:val="008D39D8"/>
    <w:rsid w:val="008D6D1A"/>
    <w:rsid w:val="008E065E"/>
    <w:rsid w:val="008E0927"/>
    <w:rsid w:val="008E1909"/>
    <w:rsid w:val="008E2766"/>
    <w:rsid w:val="008F1EAB"/>
    <w:rsid w:val="008F33DC"/>
    <w:rsid w:val="008F477F"/>
    <w:rsid w:val="008F4DC5"/>
    <w:rsid w:val="00902350"/>
    <w:rsid w:val="0090336B"/>
    <w:rsid w:val="009039BE"/>
    <w:rsid w:val="00904386"/>
    <w:rsid w:val="009053AA"/>
    <w:rsid w:val="00906939"/>
    <w:rsid w:val="00910B7D"/>
    <w:rsid w:val="00911DFB"/>
    <w:rsid w:val="009139D9"/>
    <w:rsid w:val="00914AD8"/>
    <w:rsid w:val="00916079"/>
    <w:rsid w:val="00917CE9"/>
    <w:rsid w:val="00920BF2"/>
    <w:rsid w:val="00922010"/>
    <w:rsid w:val="00927FAD"/>
    <w:rsid w:val="00931BD9"/>
    <w:rsid w:val="00933019"/>
    <w:rsid w:val="009351BA"/>
    <w:rsid w:val="009368F3"/>
    <w:rsid w:val="00936EF5"/>
    <w:rsid w:val="00941636"/>
    <w:rsid w:val="00943742"/>
    <w:rsid w:val="009450C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32C"/>
    <w:rsid w:val="00990630"/>
    <w:rsid w:val="00991761"/>
    <w:rsid w:val="00994DCA"/>
    <w:rsid w:val="00995985"/>
    <w:rsid w:val="009960EC"/>
    <w:rsid w:val="009970DD"/>
    <w:rsid w:val="009A0FBA"/>
    <w:rsid w:val="009A1601"/>
    <w:rsid w:val="009A462D"/>
    <w:rsid w:val="009A5CBA"/>
    <w:rsid w:val="009B1F30"/>
    <w:rsid w:val="009B3AC2"/>
    <w:rsid w:val="009B4DF4"/>
    <w:rsid w:val="009B564E"/>
    <w:rsid w:val="009B7E87"/>
    <w:rsid w:val="009C3C4B"/>
    <w:rsid w:val="009C403E"/>
    <w:rsid w:val="009D384A"/>
    <w:rsid w:val="009D4FF0"/>
    <w:rsid w:val="009D703C"/>
    <w:rsid w:val="009D718F"/>
    <w:rsid w:val="009E068F"/>
    <w:rsid w:val="009E14E0"/>
    <w:rsid w:val="009E35DB"/>
    <w:rsid w:val="009E47A3"/>
    <w:rsid w:val="009F08F3"/>
    <w:rsid w:val="009F1ECE"/>
    <w:rsid w:val="009F344F"/>
    <w:rsid w:val="009F6B6C"/>
    <w:rsid w:val="00A048A8"/>
    <w:rsid w:val="00A04F49"/>
    <w:rsid w:val="00A13E54"/>
    <w:rsid w:val="00A1506B"/>
    <w:rsid w:val="00A17F63"/>
    <w:rsid w:val="00A2193B"/>
    <w:rsid w:val="00A2351A"/>
    <w:rsid w:val="00A264A9"/>
    <w:rsid w:val="00A27785"/>
    <w:rsid w:val="00A30187"/>
    <w:rsid w:val="00A3448A"/>
    <w:rsid w:val="00A36297"/>
    <w:rsid w:val="00A411BB"/>
    <w:rsid w:val="00A41E2B"/>
    <w:rsid w:val="00A45B74"/>
    <w:rsid w:val="00A52E1D"/>
    <w:rsid w:val="00A61499"/>
    <w:rsid w:val="00A62A77"/>
    <w:rsid w:val="00A63483"/>
    <w:rsid w:val="00A641A8"/>
    <w:rsid w:val="00A657D7"/>
    <w:rsid w:val="00A660AC"/>
    <w:rsid w:val="00A67E6C"/>
    <w:rsid w:val="00A71B99"/>
    <w:rsid w:val="00A739D0"/>
    <w:rsid w:val="00A75E95"/>
    <w:rsid w:val="00A761D4"/>
    <w:rsid w:val="00A77B3D"/>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7CC"/>
    <w:rsid w:val="00AC49FB"/>
    <w:rsid w:val="00AC5A10"/>
    <w:rsid w:val="00AD0AA3"/>
    <w:rsid w:val="00AD3F94"/>
    <w:rsid w:val="00AD4A5A"/>
    <w:rsid w:val="00AD7A84"/>
    <w:rsid w:val="00AE27AC"/>
    <w:rsid w:val="00AE40E0"/>
    <w:rsid w:val="00AE4DBA"/>
    <w:rsid w:val="00AE4F07"/>
    <w:rsid w:val="00AF1C5D"/>
    <w:rsid w:val="00AF42D7"/>
    <w:rsid w:val="00B006FE"/>
    <w:rsid w:val="00B007CB"/>
    <w:rsid w:val="00B02AA9"/>
    <w:rsid w:val="00B02FA3"/>
    <w:rsid w:val="00B0375D"/>
    <w:rsid w:val="00B05084"/>
    <w:rsid w:val="00B115EC"/>
    <w:rsid w:val="00B157F9"/>
    <w:rsid w:val="00B167F1"/>
    <w:rsid w:val="00B17B96"/>
    <w:rsid w:val="00B20256"/>
    <w:rsid w:val="00B20D09"/>
    <w:rsid w:val="00B20E39"/>
    <w:rsid w:val="00B2763F"/>
    <w:rsid w:val="00B27AAC"/>
    <w:rsid w:val="00B30929"/>
    <w:rsid w:val="00B31D24"/>
    <w:rsid w:val="00B33252"/>
    <w:rsid w:val="00B3367C"/>
    <w:rsid w:val="00B372AA"/>
    <w:rsid w:val="00B40445"/>
    <w:rsid w:val="00B41888"/>
    <w:rsid w:val="00B42BDB"/>
    <w:rsid w:val="00B44143"/>
    <w:rsid w:val="00B44A58"/>
    <w:rsid w:val="00B45A52"/>
    <w:rsid w:val="00B46175"/>
    <w:rsid w:val="00B47E30"/>
    <w:rsid w:val="00B62AAA"/>
    <w:rsid w:val="00B664C7"/>
    <w:rsid w:val="00B700BA"/>
    <w:rsid w:val="00B739F6"/>
    <w:rsid w:val="00B81A6C"/>
    <w:rsid w:val="00B85DE5"/>
    <w:rsid w:val="00B90D39"/>
    <w:rsid w:val="00B90F73"/>
    <w:rsid w:val="00B93B59"/>
    <w:rsid w:val="00B9406A"/>
    <w:rsid w:val="00B950F0"/>
    <w:rsid w:val="00B95317"/>
    <w:rsid w:val="00B9545A"/>
    <w:rsid w:val="00BA2280"/>
    <w:rsid w:val="00BA2A08"/>
    <w:rsid w:val="00BA56D2"/>
    <w:rsid w:val="00BA76E0"/>
    <w:rsid w:val="00BB24A5"/>
    <w:rsid w:val="00BB2A25"/>
    <w:rsid w:val="00BB51E9"/>
    <w:rsid w:val="00BC0FDC"/>
    <w:rsid w:val="00BC3053"/>
    <w:rsid w:val="00BC4D2E"/>
    <w:rsid w:val="00BC67EE"/>
    <w:rsid w:val="00BC7605"/>
    <w:rsid w:val="00BD35E0"/>
    <w:rsid w:val="00BD48AC"/>
    <w:rsid w:val="00BD5F1A"/>
    <w:rsid w:val="00BE1234"/>
    <w:rsid w:val="00BE2FA6"/>
    <w:rsid w:val="00BE333F"/>
    <w:rsid w:val="00BE7406"/>
    <w:rsid w:val="00BE7603"/>
    <w:rsid w:val="00BF3279"/>
    <w:rsid w:val="00BF3A8F"/>
    <w:rsid w:val="00BF5C67"/>
    <w:rsid w:val="00BF74C7"/>
    <w:rsid w:val="00C015F1"/>
    <w:rsid w:val="00C01F33"/>
    <w:rsid w:val="00C02CC6"/>
    <w:rsid w:val="00C040F7"/>
    <w:rsid w:val="00C041B0"/>
    <w:rsid w:val="00C044AB"/>
    <w:rsid w:val="00C05706"/>
    <w:rsid w:val="00C07377"/>
    <w:rsid w:val="00C10478"/>
    <w:rsid w:val="00C12107"/>
    <w:rsid w:val="00C14D4B"/>
    <w:rsid w:val="00C154BB"/>
    <w:rsid w:val="00C205F4"/>
    <w:rsid w:val="00C23B33"/>
    <w:rsid w:val="00C24006"/>
    <w:rsid w:val="00C2494A"/>
    <w:rsid w:val="00C26FAA"/>
    <w:rsid w:val="00C279B5"/>
    <w:rsid w:val="00C27C45"/>
    <w:rsid w:val="00C319F1"/>
    <w:rsid w:val="00C3547A"/>
    <w:rsid w:val="00C3719D"/>
    <w:rsid w:val="00C417AD"/>
    <w:rsid w:val="00C50545"/>
    <w:rsid w:val="00C54995"/>
    <w:rsid w:val="00C54D41"/>
    <w:rsid w:val="00C60783"/>
    <w:rsid w:val="00C6446F"/>
    <w:rsid w:val="00C64672"/>
    <w:rsid w:val="00C70697"/>
    <w:rsid w:val="00C72EF4"/>
    <w:rsid w:val="00C75D2F"/>
    <w:rsid w:val="00C767BE"/>
    <w:rsid w:val="00C76963"/>
    <w:rsid w:val="00C76E3C"/>
    <w:rsid w:val="00C81568"/>
    <w:rsid w:val="00C9027A"/>
    <w:rsid w:val="00C9068E"/>
    <w:rsid w:val="00C933DD"/>
    <w:rsid w:val="00C93C4B"/>
    <w:rsid w:val="00C944AB"/>
    <w:rsid w:val="00C9526F"/>
    <w:rsid w:val="00C95B40"/>
    <w:rsid w:val="00CA1ED8"/>
    <w:rsid w:val="00CB1F63"/>
    <w:rsid w:val="00CB7170"/>
    <w:rsid w:val="00CC040E"/>
    <w:rsid w:val="00CC111F"/>
    <w:rsid w:val="00CC2011"/>
    <w:rsid w:val="00CC3EA0"/>
    <w:rsid w:val="00CC7B45"/>
    <w:rsid w:val="00CD06BB"/>
    <w:rsid w:val="00CD1188"/>
    <w:rsid w:val="00CD1F20"/>
    <w:rsid w:val="00CD2ED1"/>
    <w:rsid w:val="00CD337B"/>
    <w:rsid w:val="00CE0424"/>
    <w:rsid w:val="00CE071A"/>
    <w:rsid w:val="00CE7561"/>
    <w:rsid w:val="00CF1354"/>
    <w:rsid w:val="00CF3B1F"/>
    <w:rsid w:val="00CF3BF6"/>
    <w:rsid w:val="00CF559B"/>
    <w:rsid w:val="00CF625B"/>
    <w:rsid w:val="00CF687E"/>
    <w:rsid w:val="00D0349B"/>
    <w:rsid w:val="00D0364B"/>
    <w:rsid w:val="00D04434"/>
    <w:rsid w:val="00D10249"/>
    <w:rsid w:val="00D115C3"/>
    <w:rsid w:val="00D11827"/>
    <w:rsid w:val="00D11897"/>
    <w:rsid w:val="00D13135"/>
    <w:rsid w:val="00D13E4E"/>
    <w:rsid w:val="00D203C7"/>
    <w:rsid w:val="00D21163"/>
    <w:rsid w:val="00D225AB"/>
    <w:rsid w:val="00D239A7"/>
    <w:rsid w:val="00D23F47"/>
    <w:rsid w:val="00D3005B"/>
    <w:rsid w:val="00D3166F"/>
    <w:rsid w:val="00D36E71"/>
    <w:rsid w:val="00D37D87"/>
    <w:rsid w:val="00D40B33"/>
    <w:rsid w:val="00D4318F"/>
    <w:rsid w:val="00D438BF"/>
    <w:rsid w:val="00D440F8"/>
    <w:rsid w:val="00D4762E"/>
    <w:rsid w:val="00D546FF"/>
    <w:rsid w:val="00D55AD5"/>
    <w:rsid w:val="00D576CA"/>
    <w:rsid w:val="00D60E13"/>
    <w:rsid w:val="00D60F7F"/>
    <w:rsid w:val="00D615F7"/>
    <w:rsid w:val="00D61AF5"/>
    <w:rsid w:val="00D62CD5"/>
    <w:rsid w:val="00D6435F"/>
    <w:rsid w:val="00D652B5"/>
    <w:rsid w:val="00D66155"/>
    <w:rsid w:val="00D708B0"/>
    <w:rsid w:val="00D70E73"/>
    <w:rsid w:val="00D77B1D"/>
    <w:rsid w:val="00D8021F"/>
    <w:rsid w:val="00D80383"/>
    <w:rsid w:val="00D823C6"/>
    <w:rsid w:val="00D83CD6"/>
    <w:rsid w:val="00D844E8"/>
    <w:rsid w:val="00D86CA3"/>
    <w:rsid w:val="00D871CE"/>
    <w:rsid w:val="00D9196D"/>
    <w:rsid w:val="00D92982"/>
    <w:rsid w:val="00D92F4F"/>
    <w:rsid w:val="00DA305E"/>
    <w:rsid w:val="00DA5007"/>
    <w:rsid w:val="00DA5417"/>
    <w:rsid w:val="00DA56E8"/>
    <w:rsid w:val="00DB070A"/>
    <w:rsid w:val="00DB0A9F"/>
    <w:rsid w:val="00DB377D"/>
    <w:rsid w:val="00DB635F"/>
    <w:rsid w:val="00DC2D36"/>
    <w:rsid w:val="00DC53EF"/>
    <w:rsid w:val="00DE4805"/>
    <w:rsid w:val="00DE5608"/>
    <w:rsid w:val="00DE58D0"/>
    <w:rsid w:val="00DE654F"/>
    <w:rsid w:val="00DF0B6E"/>
    <w:rsid w:val="00DF15E0"/>
    <w:rsid w:val="00DF37A0"/>
    <w:rsid w:val="00DF5C56"/>
    <w:rsid w:val="00E110E7"/>
    <w:rsid w:val="00E11B20"/>
    <w:rsid w:val="00E14321"/>
    <w:rsid w:val="00E17FA2"/>
    <w:rsid w:val="00E22330"/>
    <w:rsid w:val="00E23799"/>
    <w:rsid w:val="00E305B7"/>
    <w:rsid w:val="00E30B5A"/>
    <w:rsid w:val="00E3123D"/>
    <w:rsid w:val="00E31461"/>
    <w:rsid w:val="00E31D43"/>
    <w:rsid w:val="00E32608"/>
    <w:rsid w:val="00E34188"/>
    <w:rsid w:val="00E345CD"/>
    <w:rsid w:val="00E34B6E"/>
    <w:rsid w:val="00E35559"/>
    <w:rsid w:val="00E3723A"/>
    <w:rsid w:val="00E37860"/>
    <w:rsid w:val="00E403B3"/>
    <w:rsid w:val="00E446F1"/>
    <w:rsid w:val="00E46886"/>
    <w:rsid w:val="00E47AEF"/>
    <w:rsid w:val="00E52E09"/>
    <w:rsid w:val="00E52FA3"/>
    <w:rsid w:val="00E53B75"/>
    <w:rsid w:val="00E54E3B"/>
    <w:rsid w:val="00E57500"/>
    <w:rsid w:val="00E57565"/>
    <w:rsid w:val="00E63838"/>
    <w:rsid w:val="00E64434"/>
    <w:rsid w:val="00E67C51"/>
    <w:rsid w:val="00E70F45"/>
    <w:rsid w:val="00E72EFC"/>
    <w:rsid w:val="00E758EC"/>
    <w:rsid w:val="00E8234C"/>
    <w:rsid w:val="00E83AA9"/>
    <w:rsid w:val="00E85928"/>
    <w:rsid w:val="00E87822"/>
    <w:rsid w:val="00E90395"/>
    <w:rsid w:val="00E90E49"/>
    <w:rsid w:val="00E917F9"/>
    <w:rsid w:val="00E9291C"/>
    <w:rsid w:val="00E93FFE"/>
    <w:rsid w:val="00E941AF"/>
    <w:rsid w:val="00E94F8A"/>
    <w:rsid w:val="00EA30E6"/>
    <w:rsid w:val="00EA7A41"/>
    <w:rsid w:val="00EB077B"/>
    <w:rsid w:val="00EB4EA2"/>
    <w:rsid w:val="00EB599B"/>
    <w:rsid w:val="00EC27C6"/>
    <w:rsid w:val="00EC4207"/>
    <w:rsid w:val="00EC5653"/>
    <w:rsid w:val="00EC60B5"/>
    <w:rsid w:val="00EC71CE"/>
    <w:rsid w:val="00ED1006"/>
    <w:rsid w:val="00ED613F"/>
    <w:rsid w:val="00ED6EAC"/>
    <w:rsid w:val="00EE1D9F"/>
    <w:rsid w:val="00EF18FE"/>
    <w:rsid w:val="00EF5787"/>
    <w:rsid w:val="00EF5C85"/>
    <w:rsid w:val="00EF60D0"/>
    <w:rsid w:val="00F04CDA"/>
    <w:rsid w:val="00F0528D"/>
    <w:rsid w:val="00F06C67"/>
    <w:rsid w:val="00F06DFD"/>
    <w:rsid w:val="00F071D1"/>
    <w:rsid w:val="00F07533"/>
    <w:rsid w:val="00F10629"/>
    <w:rsid w:val="00F15FA5"/>
    <w:rsid w:val="00F209B7"/>
    <w:rsid w:val="00F2376F"/>
    <w:rsid w:val="00F243D8"/>
    <w:rsid w:val="00F30828"/>
    <w:rsid w:val="00F313D6"/>
    <w:rsid w:val="00F40F0C"/>
    <w:rsid w:val="00F43A47"/>
    <w:rsid w:val="00F4766C"/>
    <w:rsid w:val="00F504AF"/>
    <w:rsid w:val="00F507D1"/>
    <w:rsid w:val="00F519CE"/>
    <w:rsid w:val="00F51ADA"/>
    <w:rsid w:val="00F52B3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4F0"/>
    <w:rsid w:val="00F93AA9"/>
    <w:rsid w:val="00F9433B"/>
    <w:rsid w:val="00F96985"/>
    <w:rsid w:val="00F97838"/>
    <w:rsid w:val="00FA22D7"/>
    <w:rsid w:val="00FA2BB3"/>
    <w:rsid w:val="00FB12FA"/>
    <w:rsid w:val="00FB4C80"/>
    <w:rsid w:val="00FB5DDF"/>
    <w:rsid w:val="00FB68EE"/>
    <w:rsid w:val="00FB6A6A"/>
    <w:rsid w:val="00FC4AD0"/>
    <w:rsid w:val="00FC5C32"/>
    <w:rsid w:val="00FC7429"/>
    <w:rsid w:val="00FD07F6"/>
    <w:rsid w:val="00FD1EC8"/>
    <w:rsid w:val="00FD3FB3"/>
    <w:rsid w:val="00FD47ED"/>
    <w:rsid w:val="00FD5734"/>
    <w:rsid w:val="00FD74DB"/>
    <w:rsid w:val="00FD7660"/>
    <w:rsid w:val="00FE0655"/>
    <w:rsid w:val="00FE178A"/>
    <w:rsid w:val="00FE2365"/>
    <w:rsid w:val="00FE4C7B"/>
    <w:rsid w:val="00FE7336"/>
    <w:rsid w:val="00FE787C"/>
    <w:rsid w:val="00FF31FD"/>
    <w:rsid w:val="00FF45A5"/>
    <w:rsid w:val="00FF514C"/>
    <w:rsid w:val="00FF5C91"/>
    <w:rsid w:val="00FF681A"/>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0"/>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ED613F"/>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15A9C"/>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eastAsia="en-GB"/>
    </w:rPr>
  </w:style>
  <w:style w:type="character" w:customStyle="1" w:styleId="Doc-text2Char">
    <w:name w:val="Doc-text2 Char"/>
    <w:link w:val="Doc-text2"/>
    <w:rsid w:val="00215A9C"/>
    <w:rPr>
      <w:rFonts w:asciiTheme="minorHAnsi" w:eastAsia="MS Mincho" w:hAnsiTheme="minorHAnsi" w:cstheme="minorBidi"/>
      <w:sz w:val="22"/>
      <w:szCs w:val="24"/>
      <w:lang w:val="en-GB" w:eastAsia="en-GB"/>
    </w:rPr>
  </w:style>
  <w:style w:type="character" w:customStyle="1" w:styleId="TALCar">
    <w:name w:val="TAL Car"/>
    <w:link w:val="TAL"/>
    <w:rsid w:val="00E941AF"/>
    <w:rPr>
      <w:rFonts w:ascii="Arial" w:hAnsi="Arial"/>
      <w:sz w:val="18"/>
      <w:lang w:val="en-GB" w:eastAsia="en-US"/>
    </w:rPr>
  </w:style>
  <w:style w:type="character" w:customStyle="1" w:styleId="TACChar">
    <w:name w:val="TAC Char"/>
    <w:link w:val="TAC"/>
    <w:locked/>
    <w:rsid w:val="00444C0C"/>
    <w:rPr>
      <w:rFonts w:ascii="Arial" w:hAnsi="Arial"/>
      <w:sz w:val="18"/>
      <w:lang w:val="en-GB" w:eastAsia="en-US"/>
    </w:rPr>
  </w:style>
  <w:style w:type="character" w:customStyle="1" w:styleId="TAHCar">
    <w:name w:val="TAH Car"/>
    <w:link w:val="TAH"/>
    <w:locked/>
    <w:rsid w:val="00444C0C"/>
    <w:rPr>
      <w:rFonts w:ascii="Arial" w:hAnsi="Arial"/>
      <w:b/>
      <w:sz w:val="18"/>
      <w:lang w:val="en-GB" w:eastAsia="en-US"/>
    </w:rPr>
  </w:style>
  <w:style w:type="paragraph" w:customStyle="1" w:styleId="PL">
    <w:name w:val="PL"/>
    <w:link w:val="PLChar"/>
    <w:rsid w:val="00650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HChar">
    <w:name w:val="TH Char"/>
    <w:link w:val="TH"/>
    <w:rsid w:val="00650F0C"/>
    <w:rPr>
      <w:rFonts w:ascii="Arial" w:hAnsi="Arial"/>
      <w:b/>
      <w:lang w:val="en-GB" w:eastAsia="en-US"/>
    </w:rPr>
  </w:style>
  <w:style w:type="character" w:customStyle="1" w:styleId="PLChar">
    <w:name w:val="PL Char"/>
    <w:link w:val="PL"/>
    <w:rsid w:val="00650F0C"/>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1464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5NUHHDQN7SK2-1476151046-19732</_dlc_DocId>
    <_dlc_DocIdUrl xmlns="f166a696-7b5b-4ccd-9f0c-ffde0cceec81">
      <Url>https://ericsson.sharepoint.com/sites/star/_layouts/15/DocIdRedir.aspx?ID=5NUHHDQN7SK2-1476151046-19732</Url>
      <Description>5NUHHDQN7SK2-1476151046-19732</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BA9D6-9775-49E3-B229-7ED588AEC279}">
  <ds:schemaRefs>
    <ds:schemaRef ds:uri="http://schemas.microsoft.com/sharepoint/events"/>
  </ds:schemaRefs>
</ds:datastoreItem>
</file>

<file path=customXml/itemProps2.xml><?xml version="1.0" encoding="utf-8"?>
<ds:datastoreItem xmlns:ds="http://schemas.openxmlformats.org/officeDocument/2006/customXml" ds:itemID="{07956BDF-0DC4-405A-9208-01FE6AFB5C20}">
  <ds:schemaRefs>
    <ds:schemaRef ds:uri="Microsoft.SharePoint.Taxonomy.ContentTypeSync"/>
  </ds:schemaRefs>
</ds:datastoreItem>
</file>

<file path=customXml/itemProps3.xml><?xml version="1.0" encoding="utf-8"?>
<ds:datastoreItem xmlns:ds="http://schemas.openxmlformats.org/officeDocument/2006/customXml" ds:itemID="{CF0E0E2C-0560-4B2E-8F25-D0BAA21500CA}">
  <ds:schemaRefs>
    <ds:schemaRef ds:uri="http://schemas.openxmlformats.org/package/2006/metadata/core-properties"/>
    <ds:schemaRef ds:uri="http://schemas.microsoft.com/office/infopath/2007/PartnerControls"/>
    <ds:schemaRef ds:uri="d8762117-8292-4133-b1c7-eab5c6487cfd"/>
    <ds:schemaRef ds:uri="f166a696-7b5b-4ccd-9f0c-ffde0cceec81"/>
    <ds:schemaRef ds:uri="http://schemas.microsoft.com/sharepoint/v4"/>
    <ds:schemaRef ds:uri="http://schemas.microsoft.com/office/2006/metadata/properties"/>
    <ds:schemaRef ds:uri="http://schemas.microsoft.com/office/2006/documentManagement/types"/>
    <ds:schemaRef ds:uri="http://purl.org/dc/dcmitype/"/>
    <ds:schemaRef ds:uri="http://purl.org/dc/elements/1.1/"/>
    <ds:schemaRef ds:uri="http://www.w3.org/XML/1998/namespace"/>
    <ds:schemaRef ds:uri="611109f9-ed58-4498-a270-1fb2086a5321"/>
    <ds:schemaRef ds:uri="http://purl.org/dc/terms/"/>
  </ds:schemaRefs>
</ds:datastoreItem>
</file>

<file path=customXml/itemProps4.xml><?xml version="1.0" encoding="utf-8"?>
<ds:datastoreItem xmlns:ds="http://schemas.openxmlformats.org/officeDocument/2006/customXml" ds:itemID="{55FF3622-2B04-45BA-A179-C1D45F64D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340E8A-FD19-4180-A795-89EFDA06F76C}">
  <ds:schemaRefs>
    <ds:schemaRef ds:uri="http://schemas.microsoft.com/sharepoint/v3/contenttype/forms"/>
  </ds:schemaRefs>
</ds:datastoreItem>
</file>

<file path=customXml/itemProps6.xml><?xml version="1.0" encoding="utf-8"?>
<ds:datastoreItem xmlns:ds="http://schemas.openxmlformats.org/officeDocument/2006/customXml" ds:itemID="{BCBE4FF9-F222-4137-BC13-2971E1145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187</TotalTime>
  <Pages>7</Pages>
  <Words>2617</Words>
  <Characters>14922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164</cp:revision>
  <cp:lastPrinted>2008-01-31T06:09:00Z</cp:lastPrinted>
  <dcterms:created xsi:type="dcterms:W3CDTF">2018-03-17T17:36:00Z</dcterms:created>
  <dcterms:modified xsi:type="dcterms:W3CDTF">2018-04-05T13:35:00Z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91763b6e-ed37-44b0-a319-e133d3f5cb39</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