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39E1F6C" w:rsidR="0074405B" w:rsidRDefault="0074405B" w:rsidP="0074405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t>3GPP TSG-RAN WG2 #</w:t>
      </w:r>
      <w:r w:rsidR="009342DC">
        <w:t>101bis</w:t>
      </w:r>
      <w:r>
        <w:tab/>
      </w:r>
      <w:r w:rsidR="00E27A72" w:rsidRPr="00A06835">
        <w:rPr>
          <w:rFonts w:cs="Arial"/>
          <w:bCs/>
          <w:sz w:val="28"/>
          <w:szCs w:val="26"/>
        </w:rPr>
        <w:t>R2-1805274</w:t>
      </w:r>
    </w:p>
    <w:p w14:paraId="2F4183A0" w14:textId="003049A8" w:rsidR="0074405B" w:rsidRDefault="009342DC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74405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4405B">
        <w:rPr>
          <w:b/>
          <w:noProof/>
          <w:sz w:val="24"/>
        </w:rPr>
        <w:t>, 1</w:t>
      </w:r>
      <w:r>
        <w:rPr>
          <w:b/>
          <w:noProof/>
          <w:sz w:val="24"/>
        </w:rPr>
        <w:t>6</w:t>
      </w:r>
      <w:r w:rsidR="0074405B">
        <w:rPr>
          <w:b/>
          <w:noProof/>
          <w:sz w:val="24"/>
          <w:vertAlign w:val="superscript"/>
        </w:rPr>
        <w:t>th</w:t>
      </w:r>
      <w:r w:rsidR="0074405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="0074405B">
        <w:rPr>
          <w:b/>
          <w:noProof/>
          <w:sz w:val="24"/>
          <w:vertAlign w:val="superscript"/>
        </w:rPr>
        <w:t>th</w:t>
      </w:r>
      <w:r w:rsidR="007440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4405B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8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227C8E70" w:rsidR="00E90E49" w:rsidRPr="008F3074" w:rsidRDefault="00E90E49" w:rsidP="00311702">
      <w:pPr>
        <w:pStyle w:val="3GPPHeader"/>
        <w:rPr>
          <w:sz w:val="22"/>
          <w:szCs w:val="22"/>
        </w:rPr>
      </w:pPr>
      <w:r w:rsidRPr="008F3074">
        <w:rPr>
          <w:sz w:val="22"/>
          <w:szCs w:val="22"/>
        </w:rPr>
        <w:t>Agenda Item:</w:t>
      </w:r>
      <w:r w:rsidRPr="008F3074">
        <w:rPr>
          <w:sz w:val="22"/>
          <w:szCs w:val="22"/>
        </w:rPr>
        <w:tab/>
      </w:r>
      <w:r w:rsidR="001C4CD5" w:rsidRPr="008F3074">
        <w:rPr>
          <w:sz w:val="22"/>
          <w:szCs w:val="22"/>
        </w:rPr>
        <w:t>9.16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8E7E78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9342DC">
        <w:rPr>
          <w:sz w:val="22"/>
          <w:szCs w:val="22"/>
        </w:rPr>
        <w:tab/>
      </w:r>
      <w:r w:rsidR="003E5674">
        <w:rPr>
          <w:sz w:val="22"/>
          <w:szCs w:val="22"/>
        </w:rPr>
        <w:t xml:space="preserve">Update of </w:t>
      </w:r>
      <w:r w:rsidR="009342DC">
        <w:rPr>
          <w:sz w:val="22"/>
          <w:szCs w:val="22"/>
        </w:rPr>
        <w:t>UDC PDCP Control PDU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317B0E">
        <w:rPr>
          <w:sz w:val="22"/>
          <w:szCs w:val="22"/>
        </w:rPr>
        <w:t>Document for:</w:t>
      </w:r>
      <w:r w:rsidRPr="00317B0E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DD7B1D9" w14:textId="651A735E" w:rsidR="00D3005B" w:rsidRPr="00CE0424" w:rsidRDefault="009342DC" w:rsidP="00CE0424">
      <w:pPr>
        <w:pStyle w:val="BodyText"/>
      </w:pPr>
      <w:r>
        <w:t>The UDC PDCP control PDU that has been depicted in running CR [1] is very specific which has been described as error handling scenario rather than a generic UDC Feedback packet similar to ROHC or other feature.</w:t>
      </w:r>
    </w:p>
    <w:p w14:paraId="36CEC7B2" w14:textId="58EC92C6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06C79C6F" w14:textId="6165EA7A" w:rsidR="009342DC" w:rsidRDefault="00A53076" w:rsidP="009342DC">
      <w:r>
        <w:t>From PDCP Running CR,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647EC7" w14:paraId="6293BA04" w14:textId="77777777" w:rsidTr="00647EC7">
        <w:tc>
          <w:tcPr>
            <w:tcW w:w="8930" w:type="dxa"/>
          </w:tcPr>
          <w:p w14:paraId="1BE57261" w14:textId="77777777" w:rsidR="00647EC7" w:rsidRDefault="00647EC7" w:rsidP="00647EC7">
            <w:pPr>
              <w:pStyle w:val="Heading3"/>
              <w:numPr>
                <w:ilvl w:val="0"/>
                <w:numId w:val="0"/>
              </w:numPr>
              <w:ind w:left="720"/>
              <w:rPr>
                <w:rFonts w:eastAsia="SimSun"/>
                <w:lang w:eastAsia="ja-JP"/>
              </w:rPr>
            </w:pPr>
            <w:bookmarkStart w:id="2" w:name="_Toc494136649"/>
            <w:r>
              <w:rPr>
                <w:rFonts w:eastAsia="SimSun"/>
                <w:snapToGrid w:val="0"/>
              </w:rPr>
              <w:lastRenderedPageBreak/>
              <w:t>6.2.P</w:t>
            </w:r>
            <w:r>
              <w:rPr>
                <w:rFonts w:eastAsia="SimSun"/>
                <w:snapToGrid w:val="0"/>
              </w:rPr>
              <w:tab/>
              <w:t xml:space="preserve">PDCP Control PDU for </w:t>
            </w:r>
            <w:bookmarkEnd w:id="2"/>
            <w:r>
              <w:rPr>
                <w:rFonts w:eastAsia="SimSun"/>
              </w:rPr>
              <w:t>UDC Feedback Packet</w:t>
            </w:r>
          </w:p>
          <w:p w14:paraId="4C61B8FF" w14:textId="77777777" w:rsidR="00647EC7" w:rsidRDefault="00647EC7" w:rsidP="00647EC7">
            <w:pPr>
              <w:rPr>
                <w:rFonts w:eastAsia="SimSun"/>
                <w:lang w:eastAsia="en-US"/>
              </w:rPr>
            </w:pPr>
            <w:r>
              <w:t>Figure 6.2.P.1 shows the format of the PDCP Control PDU for UDC Feedback packet.</w:t>
            </w:r>
            <w:r>
              <w:rPr>
                <w:lang w:eastAsia="ko-KR"/>
              </w:rPr>
              <w:t xml:space="preserve"> This format is applicable for DRBs</w:t>
            </w:r>
            <w:r>
              <w:t xml:space="preserve"> configured with</w:t>
            </w:r>
            <w:r>
              <w:rPr>
                <w:lang w:eastAsia="ko-KR"/>
              </w:rPr>
              <w:t xml:space="preserve"> UDC.</w:t>
            </w:r>
          </w:p>
          <w:p w14:paraId="5C02EC98" w14:textId="77777777" w:rsidR="00647EC7" w:rsidRDefault="00647EC7" w:rsidP="00647EC7">
            <w:pPr>
              <w:pStyle w:val="TH"/>
            </w:pPr>
            <w:r>
              <w:rPr>
                <w:lang w:eastAsia="x-none"/>
              </w:rPr>
              <w:object w:dxaOrig="6015" w:dyaOrig="1500" w14:anchorId="7CE297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0.75pt;height:75pt" o:ole="">
                  <v:imagedata r:id="rId13" o:title=""/>
                </v:shape>
                <o:OLEObject Type="Embed" ProgID="Visio.Drawing.11" ShapeID="_x0000_i1025" DrawAspect="Content" ObjectID="_1584469564" r:id="rId14"/>
              </w:object>
            </w:r>
          </w:p>
          <w:p w14:paraId="773B7AE0" w14:textId="77777777" w:rsidR="00647EC7" w:rsidRDefault="00647EC7" w:rsidP="00647EC7">
            <w:pPr>
              <w:pStyle w:val="TF"/>
            </w:pPr>
            <w:r>
              <w:t xml:space="preserve">Figure 6.2.P.1: PDCP </w:t>
            </w:r>
            <w:r>
              <w:rPr>
                <w:lang w:eastAsia="ko-KR"/>
              </w:rPr>
              <w:t>Control</w:t>
            </w:r>
            <w:r>
              <w:t xml:space="preserve"> PDU format for UDC Feedback Packet</w:t>
            </w:r>
          </w:p>
          <w:p w14:paraId="3FE5E6A6" w14:textId="77777777" w:rsidR="00647EC7" w:rsidRDefault="00647EC7" w:rsidP="00647EC7"/>
          <w:p w14:paraId="71CE5122" w14:textId="77777777" w:rsidR="00647EC7" w:rsidRDefault="00647EC7" w:rsidP="00647EC7"/>
          <w:p w14:paraId="130B7599" w14:textId="77777777" w:rsidR="00647EC7" w:rsidRDefault="00647EC7" w:rsidP="00647EC7">
            <w:pPr>
              <w:pStyle w:val="Heading3"/>
              <w:numPr>
                <w:ilvl w:val="0"/>
                <w:numId w:val="0"/>
              </w:numPr>
              <w:ind w:left="720"/>
              <w:rPr>
                <w:rFonts w:eastAsia="SimSun"/>
                <w:lang w:eastAsia="ja-JP"/>
              </w:rPr>
            </w:pPr>
            <w:bookmarkStart w:id="3" w:name="_Toc494136666"/>
            <w:r>
              <w:rPr>
                <w:rFonts w:eastAsia="SimSun"/>
              </w:rPr>
              <w:t>6.3.8</w:t>
            </w:r>
            <w:r>
              <w:rPr>
                <w:rFonts w:eastAsia="SimSun"/>
              </w:rPr>
              <w:tab/>
              <w:t>PDU type</w:t>
            </w:r>
            <w:bookmarkEnd w:id="3"/>
          </w:p>
          <w:p w14:paraId="39AB25F4" w14:textId="77777777" w:rsidR="00647EC7" w:rsidRDefault="00647EC7" w:rsidP="00647EC7">
            <w:pPr>
              <w:rPr>
                <w:rFonts w:eastAsia="SimSun"/>
                <w:lang w:eastAsia="en-US"/>
              </w:rPr>
            </w:pPr>
            <w:r>
              <w:t>Length: 3 bits</w:t>
            </w:r>
          </w:p>
          <w:p w14:paraId="75DBE465" w14:textId="77777777" w:rsidR="00647EC7" w:rsidRDefault="00647EC7" w:rsidP="00647EC7">
            <w:pPr>
              <w:pStyle w:val="TH"/>
            </w:pPr>
            <w:r>
              <w:t>Table 6.3.8.1: PDU type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4680"/>
            </w:tblGrid>
            <w:tr w:rsidR="00647EC7" w14:paraId="19CDC501" w14:textId="77777777" w:rsidTr="00D754E0">
              <w:trPr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D5DFF8" w14:textId="77777777" w:rsidR="00647EC7" w:rsidRDefault="00647EC7" w:rsidP="00647EC7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Bit</w:t>
                  </w:r>
                </w:p>
              </w:tc>
              <w:tc>
                <w:tcPr>
                  <w:tcW w:w="4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FDE884" w14:textId="77777777" w:rsidR="00647EC7" w:rsidRDefault="00647EC7" w:rsidP="00647EC7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Description</w:t>
                  </w:r>
                </w:p>
              </w:tc>
            </w:tr>
            <w:tr w:rsidR="00647EC7" w14:paraId="18CC9102" w14:textId="77777777" w:rsidTr="00D754E0">
              <w:trPr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0B81EC" w14:textId="77777777" w:rsidR="00647EC7" w:rsidRDefault="00647EC7" w:rsidP="00647EC7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000</w:t>
                  </w:r>
                </w:p>
              </w:tc>
              <w:tc>
                <w:tcPr>
                  <w:tcW w:w="4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83E3F3" w14:textId="77777777" w:rsidR="00647EC7" w:rsidRDefault="00647EC7" w:rsidP="00647EC7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PDCP status report</w:t>
                  </w:r>
                </w:p>
              </w:tc>
            </w:tr>
            <w:tr w:rsidR="00647EC7" w14:paraId="2C00B9AE" w14:textId="77777777" w:rsidTr="00D754E0">
              <w:trPr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3C840" w14:textId="77777777" w:rsidR="00647EC7" w:rsidRDefault="00647EC7" w:rsidP="00647EC7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001</w:t>
                  </w:r>
                </w:p>
              </w:tc>
              <w:tc>
                <w:tcPr>
                  <w:tcW w:w="4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863DE2" w14:textId="77777777" w:rsidR="00647EC7" w:rsidRDefault="00647EC7" w:rsidP="00647EC7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zh-CN"/>
                    </w:rPr>
                    <w:t>I</w:t>
                  </w:r>
                  <w:r>
                    <w:rPr>
                      <w:lang w:eastAsia="ja-JP"/>
                    </w:rPr>
                    <w:t xml:space="preserve">nterspersed ROHC feedback </w:t>
                  </w:r>
                  <w:r>
                    <w:rPr>
                      <w:lang w:eastAsia="ko-KR"/>
                    </w:rPr>
                    <w:t>packet</w:t>
                  </w:r>
                </w:p>
              </w:tc>
            </w:tr>
            <w:tr w:rsidR="00647EC7" w14:paraId="545CBE0F" w14:textId="77777777" w:rsidTr="00D754E0">
              <w:trPr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E012FE" w14:textId="77777777" w:rsidR="00647EC7" w:rsidRDefault="00647EC7" w:rsidP="00647EC7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010</w:t>
                  </w:r>
                </w:p>
              </w:tc>
              <w:tc>
                <w:tcPr>
                  <w:tcW w:w="4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455863" w14:textId="77777777" w:rsidR="00647EC7" w:rsidRDefault="00647EC7" w:rsidP="00647EC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LWA status report</w:t>
                  </w:r>
                </w:p>
              </w:tc>
            </w:tr>
            <w:tr w:rsidR="00647EC7" w14:paraId="29687ED9" w14:textId="77777777" w:rsidTr="00D754E0">
              <w:trPr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F4151A" w14:textId="77777777" w:rsidR="00647EC7" w:rsidRDefault="00647EC7" w:rsidP="00647EC7">
                  <w:pPr>
                    <w:pStyle w:val="TAL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011</w:t>
                  </w:r>
                </w:p>
              </w:tc>
              <w:tc>
                <w:tcPr>
                  <w:tcW w:w="4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DA3D25" w14:textId="77777777" w:rsidR="00647EC7" w:rsidRDefault="00647EC7" w:rsidP="00647EC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LWA end-marker packet</w:t>
                  </w:r>
                </w:p>
              </w:tc>
            </w:tr>
            <w:tr w:rsidR="00647EC7" w14:paraId="524FB93C" w14:textId="77777777" w:rsidTr="00D754E0">
              <w:trPr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D70C79" w14:textId="77777777" w:rsidR="00647EC7" w:rsidRDefault="00647EC7" w:rsidP="00647EC7">
                  <w:pPr>
                    <w:pStyle w:val="TAL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100</w:t>
                  </w:r>
                </w:p>
              </w:tc>
              <w:tc>
                <w:tcPr>
                  <w:tcW w:w="4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0635ED" w14:textId="77777777" w:rsidR="00647EC7" w:rsidRDefault="00647EC7" w:rsidP="00647EC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UDC checksum error notification</w:t>
                  </w:r>
                </w:p>
              </w:tc>
            </w:tr>
            <w:tr w:rsidR="00647EC7" w14:paraId="6B58CD75" w14:textId="77777777" w:rsidTr="00D754E0">
              <w:trPr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822177" w14:textId="77777777" w:rsidR="00647EC7" w:rsidRDefault="00647EC7" w:rsidP="00647EC7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lang w:eastAsia="zh-CN"/>
                    </w:rPr>
                    <w:t>101</w:t>
                  </w:r>
                  <w:r>
                    <w:rPr>
                      <w:lang w:eastAsia="ja-JP"/>
                    </w:rPr>
                    <w:t>-111</w:t>
                  </w:r>
                </w:p>
              </w:tc>
              <w:tc>
                <w:tcPr>
                  <w:tcW w:w="4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4AB6EF" w14:textId="77777777" w:rsidR="00647EC7" w:rsidRDefault="00647EC7" w:rsidP="00647EC7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reserved</w:t>
                  </w:r>
                </w:p>
              </w:tc>
            </w:tr>
          </w:tbl>
          <w:p w14:paraId="48CEEB27" w14:textId="77777777" w:rsidR="00647EC7" w:rsidRDefault="00647EC7" w:rsidP="00647EC7"/>
          <w:p w14:paraId="577C9CAF" w14:textId="77777777" w:rsidR="00647EC7" w:rsidRDefault="00647EC7" w:rsidP="009342DC"/>
        </w:tc>
      </w:tr>
    </w:tbl>
    <w:p w14:paraId="1DE13B9D" w14:textId="77777777" w:rsidR="00ED3DC7" w:rsidRDefault="00ED3DC7" w:rsidP="009342DC"/>
    <w:p w14:paraId="70EA4328" w14:textId="1767DAA3" w:rsidR="00A53076" w:rsidRDefault="00A53076" w:rsidP="009342DC">
      <w:r>
        <w:t>As the PDU type is limited</w:t>
      </w:r>
      <w:r w:rsidR="00647EC7">
        <w:t>, i.e. the UDC PDCP control PDU</w:t>
      </w:r>
      <w:r w:rsidR="001F76B3">
        <w:t xml:space="preserve"> seems from the name to only be allowed to be used for “UDC checksum error notification”, but from a forward compatibility point of view</w:t>
      </w:r>
      <w:r>
        <w:t xml:space="preserve"> it would be wise to have generic description. </w:t>
      </w:r>
      <w:r w:rsidR="00F407CC">
        <w:t>There</w:t>
      </w:r>
      <w:r>
        <w:t xml:space="preserve"> has been understanding that if further optimization for UDC is needed then the PDCP control PDU can be further used</w:t>
      </w:r>
      <w:r w:rsidR="00F407CC">
        <w:t xml:space="preserve"> for enhancing other part of UDC functionalities</w:t>
      </w:r>
      <w:r>
        <w:t>.</w:t>
      </w:r>
      <w:r w:rsidR="003B5CF4">
        <w:t xml:space="preserve"> Considering above, it would be good to have a generic name of PDCP control PDU similar to ROHC.</w:t>
      </w:r>
    </w:p>
    <w:p w14:paraId="35CFC6CA" w14:textId="2C2010A4" w:rsidR="00D62CD5" w:rsidRDefault="0025015A" w:rsidP="00D62CD5">
      <w:pPr>
        <w:pStyle w:val="Observation"/>
      </w:pPr>
      <w:bookmarkStart w:id="4" w:name="_Toc509660116"/>
      <w:r>
        <w:t xml:space="preserve">Current depiction of UDC control PDU is very specific. This will create problem for further </w:t>
      </w:r>
      <w:r w:rsidR="0027026B">
        <w:t>extension</w:t>
      </w:r>
      <w:r>
        <w:t>/usage of this PDCP control PDU for any other purpose</w:t>
      </w:r>
      <w:bookmarkEnd w:id="4"/>
    </w:p>
    <w:p w14:paraId="27D6443C" w14:textId="41C06CD5" w:rsidR="0025015A" w:rsidRDefault="0025015A" w:rsidP="0025015A">
      <w:pPr>
        <w:pStyle w:val="Proposal"/>
      </w:pPr>
      <w:bookmarkStart w:id="5" w:name="_Toc509660119"/>
      <w:bookmarkStart w:id="6" w:name="_Toc510693967"/>
      <w:bookmarkStart w:id="7" w:name="_Toc510693986"/>
      <w:r>
        <w:t>Use a generic name such as UDC Feedback Packet similar to ROHC feedback packet</w:t>
      </w:r>
      <w:bookmarkEnd w:id="5"/>
      <w:bookmarkEnd w:id="6"/>
      <w:bookmarkEnd w:id="7"/>
    </w:p>
    <w:p w14:paraId="0E1C0F28" w14:textId="34969344" w:rsidR="0025015A" w:rsidRPr="00A25AE7" w:rsidRDefault="0025015A" w:rsidP="00A25AE7">
      <w:pPr>
        <w:rPr>
          <w:b/>
        </w:rPr>
      </w:pPr>
    </w:p>
    <w:p w14:paraId="616427F6" w14:textId="766DE959" w:rsidR="0025015A" w:rsidRPr="000E6CC6" w:rsidRDefault="001F76B3" w:rsidP="00A25AE7">
      <w:bookmarkStart w:id="8" w:name="_Toc510693968"/>
      <w:r w:rsidRPr="000E6CC6">
        <w:rPr>
          <w:bCs/>
        </w:rPr>
        <w:t xml:space="preserve">To do this we could use an R-bit in the </w:t>
      </w:r>
      <w:r w:rsidR="006F5980" w:rsidRPr="000E6CC6">
        <w:rPr>
          <w:bCs/>
        </w:rPr>
        <w:t xml:space="preserve">PDCP Control PDU for UDC Feedback Packet to indicate that this particular </w:t>
      </w:r>
      <w:r w:rsidR="00C86CC0" w:rsidRPr="000E6CC6">
        <w:rPr>
          <w:bCs/>
        </w:rPr>
        <w:t>PDU is for indicating “</w:t>
      </w:r>
      <w:r w:rsidR="00C86CC0" w:rsidRPr="000E6CC6">
        <w:t>UDC checksum error notification</w:t>
      </w:r>
      <w:r w:rsidR="00C86CC0" w:rsidRPr="000E6CC6">
        <w:rPr>
          <w:bCs/>
        </w:rPr>
        <w:t>”.</w:t>
      </w:r>
      <w:bookmarkEnd w:id="8"/>
    </w:p>
    <w:p w14:paraId="3E9621CB" w14:textId="585F25F3" w:rsidR="00287838" w:rsidRPr="00A04F49" w:rsidRDefault="00B977A9" w:rsidP="00A04F49">
      <w:pPr>
        <w:pStyle w:val="Proposal"/>
      </w:pPr>
      <w:bookmarkStart w:id="9" w:name="_Toc509660120"/>
      <w:bookmarkStart w:id="10" w:name="_Toc510693969"/>
      <w:bookmarkStart w:id="11" w:name="_Toc510693987"/>
      <w:r>
        <w:t xml:space="preserve">Use one of the R bits to indicate the </w:t>
      </w:r>
      <w:r w:rsidR="00C86CC0">
        <w:t>UDC checksum error notification</w:t>
      </w:r>
      <w:r>
        <w:t>.</w:t>
      </w:r>
      <w:bookmarkEnd w:id="9"/>
      <w:bookmarkEnd w:id="10"/>
      <w:bookmarkEnd w:id="11"/>
    </w:p>
    <w:p w14:paraId="77651C9B" w14:textId="00E8D9E9" w:rsidR="003742AC" w:rsidRDefault="003742AC" w:rsidP="00CE0424">
      <w:pPr>
        <w:pStyle w:val="BodyText"/>
      </w:pPr>
    </w:p>
    <w:p w14:paraId="7FFC77B0" w14:textId="36366FBF" w:rsidR="00C86CC0" w:rsidRPr="00CE0424" w:rsidRDefault="00C86CC0" w:rsidP="00CE0424">
      <w:pPr>
        <w:pStyle w:val="BodyText"/>
        <w:numPr>
          <w:ins w:id="12" w:author="Ericsson" w:date="2008-02-03T13:51:00Z"/>
        </w:numPr>
      </w:pPr>
      <w:r>
        <w:t>Below is a text proposal for how to implement this in the PDCP spec (based on the current running CR for UDC).</w:t>
      </w:r>
    </w:p>
    <w:p w14:paraId="7D075E91" w14:textId="77777777" w:rsidR="006E062C" w:rsidRPr="00CE0424" w:rsidRDefault="006E062C" w:rsidP="00CE0424">
      <w:pPr>
        <w:pStyle w:val="Heading1"/>
      </w:pPr>
      <w:bookmarkStart w:id="13" w:name="_Ref189046994"/>
      <w:r w:rsidRPr="00CE0424">
        <w:lastRenderedPageBreak/>
        <w:t>Text Proposal</w:t>
      </w:r>
      <w:bookmarkEnd w:id="13"/>
    </w:p>
    <w:p w14:paraId="6AE25FC3" w14:textId="73C85C0D" w:rsidR="00C74F11" w:rsidRDefault="00C74F11" w:rsidP="00C74F11">
      <w:pPr>
        <w:pStyle w:val="Heading3"/>
        <w:numPr>
          <w:ilvl w:val="0"/>
          <w:numId w:val="0"/>
        </w:numPr>
        <w:ind w:left="720"/>
        <w:rPr>
          <w:rFonts w:eastAsia="SimSun"/>
          <w:lang w:eastAsia="ja-JP"/>
        </w:rPr>
      </w:pPr>
      <w:r>
        <w:rPr>
          <w:rFonts w:eastAsia="SimSun"/>
          <w:snapToGrid w:val="0"/>
        </w:rPr>
        <w:t>6.2.P</w:t>
      </w:r>
      <w:r>
        <w:rPr>
          <w:rFonts w:eastAsia="SimSun"/>
          <w:snapToGrid w:val="0"/>
        </w:rPr>
        <w:tab/>
        <w:t xml:space="preserve">PDCP Control PDU for </w:t>
      </w:r>
      <w:r>
        <w:rPr>
          <w:rFonts w:eastAsia="SimSun"/>
        </w:rPr>
        <w:t xml:space="preserve">UDC </w:t>
      </w:r>
      <w:del w:id="14" w:author="Ericsson" w:date="2018-03-24T13:04:00Z">
        <w:r w:rsidDel="00C74F11">
          <w:rPr>
            <w:rFonts w:eastAsia="SimSun"/>
          </w:rPr>
          <w:delText>checksum error notification</w:delText>
        </w:r>
      </w:del>
      <w:ins w:id="15" w:author="Ericsson" w:date="2018-03-24T13:04:00Z">
        <w:r>
          <w:rPr>
            <w:rFonts w:eastAsia="SimSun"/>
          </w:rPr>
          <w:t>Feedback Packet</w:t>
        </w:r>
      </w:ins>
    </w:p>
    <w:p w14:paraId="0980BAD9" w14:textId="72E7747F" w:rsidR="000A1EEE" w:rsidRDefault="00C74F11" w:rsidP="00C74F11">
      <w:pPr>
        <w:rPr>
          <w:ins w:id="16" w:author="Ericsson" w:date="2018-03-30T15:34:00Z"/>
          <w:rFonts w:eastAsia="SimSun"/>
          <w:lang w:eastAsia="en-US"/>
        </w:rPr>
      </w:pPr>
      <w:r>
        <w:t xml:space="preserve">Figure 6.2.P.1 shows the format of the PDCP Control PDU for UDC </w:t>
      </w:r>
      <w:del w:id="17" w:author="Ericsson" w:date="2018-03-24T13:04:00Z">
        <w:r w:rsidDel="00C74F11">
          <w:delText>checksum error notification</w:delText>
        </w:r>
      </w:del>
      <w:ins w:id="18" w:author="Ericsson" w:date="2018-03-24T13:04:00Z">
        <w:r>
          <w:t>feedback p</w:t>
        </w:r>
      </w:ins>
      <w:ins w:id="19" w:author="Ericsson" w:date="2018-03-24T13:10:00Z">
        <w:r w:rsidR="00EE4766">
          <w:t>a</w:t>
        </w:r>
      </w:ins>
      <w:ins w:id="20" w:author="Ericsson" w:date="2018-03-24T13:04:00Z">
        <w:r>
          <w:t>cket</w:t>
        </w:r>
      </w:ins>
      <w:r>
        <w:t>.</w:t>
      </w:r>
      <w:r>
        <w:rPr>
          <w:lang w:eastAsia="ko-KR"/>
        </w:rPr>
        <w:t xml:space="preserve"> This format is applicable for DRBs</w:t>
      </w:r>
      <w:r>
        <w:t xml:space="preserve"> configured with</w:t>
      </w:r>
      <w:r>
        <w:rPr>
          <w:lang w:eastAsia="ko-KR"/>
        </w:rPr>
        <w:t xml:space="preserve"> UDC.</w:t>
      </w:r>
    </w:p>
    <w:p w14:paraId="346D1ACF" w14:textId="361B5B2D" w:rsidR="00C74F11" w:rsidRDefault="00C74F11" w:rsidP="000A1EEE">
      <w:pPr>
        <w:rPr>
          <w:rFonts w:eastAsia="SimSun"/>
          <w:lang w:eastAsia="en-US"/>
        </w:rPr>
      </w:pPr>
    </w:p>
    <w:p w14:paraId="5285AEFA" w14:textId="103820A0" w:rsidR="000A1EEE" w:rsidRPr="000A1EEE" w:rsidRDefault="000A1EEE" w:rsidP="000A1EEE">
      <w:pPr>
        <w:rPr>
          <w:rFonts w:eastAsia="SimSun"/>
          <w:lang w:eastAsia="en-US"/>
        </w:rPr>
      </w:pP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r>
        <w:rPr>
          <w:rFonts w:eastAsia="SimSun"/>
          <w:lang w:eastAsia="en-US"/>
        </w:rPr>
        <w:tab/>
      </w:r>
      <w:del w:id="21" w:author="Ericsson" w:date="2018-03-30T15:35:00Z">
        <w:r w:rsidDel="000A1EEE">
          <w:rPr>
            <w:lang w:eastAsia="x-none"/>
          </w:rPr>
          <w:object w:dxaOrig="6015" w:dyaOrig="1500" w14:anchorId="6FFBE408">
            <v:shape id="_x0000_i1026" type="#_x0000_t75" style="width:300.75pt;height:75pt" o:ole="">
              <v:imagedata r:id="rId13" o:title=""/>
            </v:shape>
            <o:OLEObject Type="Embed" ProgID="Visio.Drawing.11" ShapeID="_x0000_i1026" DrawAspect="Content" ObjectID="_1584469565" r:id="rId15"/>
          </w:object>
        </w:r>
      </w:del>
    </w:p>
    <w:p w14:paraId="2A8CC5D0" w14:textId="10EAA16D" w:rsidR="00C74F11" w:rsidRDefault="00E20A66" w:rsidP="00C74F11">
      <w:pPr>
        <w:pStyle w:val="TH"/>
      </w:pPr>
      <w:r>
        <w:rPr>
          <w:lang w:eastAsia="x-none"/>
        </w:rPr>
        <w:object w:dxaOrig="6015" w:dyaOrig="1500" w14:anchorId="6B565AB2">
          <v:shape id="_x0000_i1027" type="#_x0000_t75" style="width:300.75pt;height:75pt" o:ole="">
            <v:imagedata r:id="rId16" o:title=""/>
          </v:shape>
          <o:OLEObject Type="Embed" ProgID="Visio.Drawing.11" ShapeID="_x0000_i1027" DrawAspect="Content" ObjectID="_1584469566" r:id="rId17"/>
        </w:object>
      </w:r>
    </w:p>
    <w:p w14:paraId="758D9221" w14:textId="7AD50CCE" w:rsidR="00C74F11" w:rsidRDefault="00C74F11" w:rsidP="00C74F11">
      <w:pPr>
        <w:pStyle w:val="TF"/>
        <w:rPr>
          <w:ins w:id="22" w:author="Ericsson" w:date="2018-03-24T13:05:00Z"/>
        </w:rPr>
      </w:pPr>
      <w:r>
        <w:t xml:space="preserve">Figure 6.2.P.1: PDCP </w:t>
      </w:r>
      <w:r>
        <w:rPr>
          <w:lang w:eastAsia="ko-KR"/>
        </w:rPr>
        <w:t>Control</w:t>
      </w:r>
      <w:r>
        <w:t xml:space="preserve"> PDU format for UDC </w:t>
      </w:r>
      <w:del w:id="23" w:author="Ericsson" w:date="2018-03-24T13:05:00Z">
        <w:r w:rsidDel="00C74F11">
          <w:delText>checksum error notification</w:delText>
        </w:r>
      </w:del>
      <w:ins w:id="24" w:author="Ericsson" w:date="2018-03-24T13:05:00Z">
        <w:r>
          <w:t>feedback packet</w:t>
        </w:r>
      </w:ins>
    </w:p>
    <w:p w14:paraId="23212DF7" w14:textId="77777777" w:rsidR="00635636" w:rsidRDefault="00635636" w:rsidP="00635636">
      <w:pPr>
        <w:pStyle w:val="TH"/>
        <w:rPr>
          <w:ins w:id="25" w:author="Ericsson" w:date="2018-03-24T13:05:00Z"/>
        </w:rPr>
      </w:pPr>
      <w:ins w:id="26" w:author="Ericsson" w:date="2018-03-24T13:05:00Z">
        <w:r>
          <w:t>Table 6.2.</w:t>
        </w:r>
        <w:r>
          <w:rPr>
            <w:lang w:eastAsia="zh-CN"/>
          </w:rPr>
          <w:t>P</w:t>
        </w:r>
        <w:r>
          <w:t>.1: FE field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680"/>
      </w:tblGrid>
      <w:tr w:rsidR="00635636" w14:paraId="1233A07B" w14:textId="77777777" w:rsidTr="003655BF">
        <w:trPr>
          <w:jc w:val="center"/>
          <w:ins w:id="27" w:author="Ericsson" w:date="2018-03-24T13:05:00Z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4AED191F" w14:textId="77777777" w:rsidR="00635636" w:rsidRDefault="00635636" w:rsidP="003655BF">
            <w:pPr>
              <w:pStyle w:val="TAH"/>
              <w:rPr>
                <w:ins w:id="28" w:author="Ericsson" w:date="2018-03-24T13:05:00Z"/>
              </w:rPr>
            </w:pPr>
            <w:ins w:id="29" w:author="Ericsson" w:date="2018-03-24T13:05:00Z">
              <w:r>
                <w:t>Bit</w:t>
              </w:r>
            </w:ins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04E9A38A" w14:textId="77777777" w:rsidR="00635636" w:rsidRDefault="00635636" w:rsidP="003655BF">
            <w:pPr>
              <w:pStyle w:val="TAH"/>
              <w:rPr>
                <w:ins w:id="30" w:author="Ericsson" w:date="2018-03-24T13:05:00Z"/>
              </w:rPr>
            </w:pPr>
            <w:ins w:id="31" w:author="Ericsson" w:date="2018-03-24T13:05:00Z">
              <w:r>
                <w:t>Description</w:t>
              </w:r>
            </w:ins>
          </w:p>
        </w:tc>
      </w:tr>
      <w:tr w:rsidR="00635636" w14:paraId="7349FBEF" w14:textId="77777777" w:rsidTr="003655BF">
        <w:trPr>
          <w:jc w:val="center"/>
          <w:ins w:id="32" w:author="Ericsson" w:date="2018-03-24T13:05:00Z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61A03CC3" w14:textId="77777777" w:rsidR="00635636" w:rsidRDefault="00635636" w:rsidP="003655BF">
            <w:pPr>
              <w:pStyle w:val="TAC"/>
              <w:rPr>
                <w:ins w:id="33" w:author="Ericsson" w:date="2018-03-24T13:05:00Z"/>
              </w:rPr>
            </w:pPr>
            <w:ins w:id="34" w:author="Ericsson" w:date="2018-03-24T13:05:00Z">
              <w:r>
                <w:t>0</w:t>
              </w:r>
            </w:ins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B47F9E0" w14:textId="77777777" w:rsidR="00635636" w:rsidRDefault="00635636" w:rsidP="003655BF">
            <w:pPr>
              <w:pStyle w:val="TAL"/>
              <w:rPr>
                <w:ins w:id="35" w:author="Ericsson" w:date="2018-03-24T13:05:00Z"/>
              </w:rPr>
            </w:pPr>
            <w:ins w:id="36" w:author="Ericsson" w:date="2018-03-24T13:05:00Z">
              <w:r>
                <w:t>No Error</w:t>
              </w:r>
            </w:ins>
          </w:p>
        </w:tc>
      </w:tr>
      <w:tr w:rsidR="00635636" w14:paraId="736A7FC5" w14:textId="77777777" w:rsidTr="003655BF">
        <w:trPr>
          <w:jc w:val="center"/>
          <w:ins w:id="37" w:author="Ericsson" w:date="2018-03-24T13:05:00Z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7852FFCC" w14:textId="77777777" w:rsidR="00635636" w:rsidRDefault="00635636" w:rsidP="003655BF">
            <w:pPr>
              <w:pStyle w:val="TAC"/>
              <w:rPr>
                <w:ins w:id="38" w:author="Ericsson" w:date="2018-03-24T13:05:00Z"/>
                <w:lang w:val="nn-NO"/>
              </w:rPr>
            </w:pPr>
            <w:ins w:id="39" w:author="Ericsson" w:date="2018-03-24T13:05:00Z">
              <w:r>
                <w:rPr>
                  <w:lang w:val="nn-NO"/>
                </w:rPr>
                <w:t>1</w:t>
              </w:r>
            </w:ins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232C3E9B" w14:textId="1A84AC73" w:rsidR="00635636" w:rsidRDefault="00635636" w:rsidP="003655BF">
            <w:pPr>
              <w:pStyle w:val="TAL"/>
              <w:rPr>
                <w:ins w:id="40" w:author="Ericsson" w:date="2018-03-24T13:05:00Z"/>
                <w:lang w:val="nn-NO" w:eastAsia="zh-CN"/>
              </w:rPr>
            </w:pPr>
            <w:ins w:id="41" w:author="Ericsson" w:date="2018-03-24T13:05:00Z">
              <w:r>
                <w:rPr>
                  <w:lang w:eastAsia="zh-CN"/>
                </w:rPr>
                <w:t xml:space="preserve">Checksum Error </w:t>
              </w:r>
            </w:ins>
            <w:ins w:id="42" w:author="Ericsson" w:date="2018-03-24T14:06:00Z">
              <w:r w:rsidR="00744701">
                <w:rPr>
                  <w:lang w:eastAsia="zh-CN"/>
                </w:rPr>
                <w:t>Notification</w:t>
              </w:r>
            </w:ins>
          </w:p>
        </w:tc>
      </w:tr>
    </w:tbl>
    <w:p w14:paraId="5A592BC0" w14:textId="77777777" w:rsidR="00C74F11" w:rsidRDefault="00C74F11" w:rsidP="00C74F11">
      <w:pPr>
        <w:pStyle w:val="TF"/>
      </w:pPr>
    </w:p>
    <w:p w14:paraId="532BE676" w14:textId="77777777" w:rsidR="00C74F11" w:rsidRDefault="00C74F11" w:rsidP="00C74F11">
      <w:pPr>
        <w:rPr>
          <w:noProof/>
        </w:rPr>
      </w:pPr>
      <w:r>
        <w:rPr>
          <w:noProof/>
        </w:rPr>
        <w:t>--------------------------------------the next change-------------------------------------</w:t>
      </w:r>
    </w:p>
    <w:p w14:paraId="56351B0D" w14:textId="77777777" w:rsidR="00C74F11" w:rsidRDefault="00C74F11" w:rsidP="00EE4766">
      <w:pPr>
        <w:pStyle w:val="Heading3"/>
        <w:numPr>
          <w:ilvl w:val="0"/>
          <w:numId w:val="0"/>
        </w:numPr>
        <w:ind w:left="720"/>
        <w:rPr>
          <w:rFonts w:eastAsia="SimSun"/>
          <w:lang w:eastAsia="ja-JP"/>
        </w:rPr>
      </w:pPr>
      <w:r>
        <w:rPr>
          <w:rFonts w:eastAsia="SimSun"/>
        </w:rPr>
        <w:t>6.3.8</w:t>
      </w:r>
      <w:r>
        <w:rPr>
          <w:rFonts w:eastAsia="SimSun"/>
        </w:rPr>
        <w:tab/>
        <w:t>PDU type</w:t>
      </w:r>
    </w:p>
    <w:p w14:paraId="4E5BA7ED" w14:textId="77777777" w:rsidR="00C74F11" w:rsidRDefault="00C74F11" w:rsidP="00C74F11">
      <w:pPr>
        <w:rPr>
          <w:rFonts w:eastAsia="SimSun"/>
          <w:lang w:eastAsia="en-US"/>
        </w:rPr>
      </w:pPr>
      <w:r>
        <w:t>Length: 3 bits</w:t>
      </w:r>
    </w:p>
    <w:p w14:paraId="2D45FFA6" w14:textId="77777777" w:rsidR="00C74F11" w:rsidRDefault="00C74F11" w:rsidP="00C74F11">
      <w:pPr>
        <w:pStyle w:val="TH"/>
      </w:pPr>
      <w:r>
        <w:t>Table 6.3.8.1: PDU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20"/>
        <w:gridCol w:w="4680"/>
      </w:tblGrid>
      <w:tr w:rsidR="00C74F11" w14:paraId="74600F37" w14:textId="77777777" w:rsidTr="00C74F11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40E5" w14:textId="77777777" w:rsidR="00C74F11" w:rsidRDefault="00C74F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Bit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76DF" w14:textId="77777777" w:rsidR="00C74F11" w:rsidRDefault="00C74F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Description</w:t>
            </w:r>
          </w:p>
        </w:tc>
      </w:tr>
      <w:tr w:rsidR="00C74F11" w14:paraId="48DC24BC" w14:textId="77777777" w:rsidTr="00C74F11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B8C1" w14:textId="77777777" w:rsidR="00C74F11" w:rsidRDefault="00C74F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7CB0" w14:textId="77777777" w:rsidR="00C74F11" w:rsidRDefault="00C74F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PDCP status report</w:t>
            </w:r>
          </w:p>
        </w:tc>
      </w:tr>
      <w:tr w:rsidR="00C74F11" w14:paraId="018CE712" w14:textId="77777777" w:rsidTr="00C74F11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0DFF" w14:textId="77777777" w:rsidR="00C74F11" w:rsidRDefault="00C74F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001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D757" w14:textId="77777777" w:rsidR="00C74F11" w:rsidRDefault="00C74F1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>
              <w:rPr>
                <w:lang w:eastAsia="ja-JP"/>
              </w:rPr>
              <w:t xml:space="preserve">nterspersed ROHC feedback </w:t>
            </w:r>
            <w:r>
              <w:rPr>
                <w:lang w:eastAsia="ko-KR"/>
              </w:rPr>
              <w:t>packet</w:t>
            </w:r>
          </w:p>
        </w:tc>
      </w:tr>
      <w:tr w:rsidR="00C74F11" w14:paraId="0FAB9011" w14:textId="77777777" w:rsidTr="00C74F11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5570" w14:textId="77777777" w:rsidR="00C74F11" w:rsidRDefault="00C74F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707F" w14:textId="77777777" w:rsidR="00C74F11" w:rsidRDefault="00C74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LWA status report</w:t>
            </w:r>
          </w:p>
        </w:tc>
      </w:tr>
      <w:tr w:rsidR="00C74F11" w14:paraId="6C63335D" w14:textId="77777777" w:rsidTr="00C74F11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A8C1" w14:textId="77777777" w:rsidR="00C74F11" w:rsidRDefault="00C74F1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C005" w14:textId="77777777" w:rsidR="00C74F11" w:rsidRDefault="00C74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LWA end-marker packet</w:t>
            </w:r>
          </w:p>
        </w:tc>
      </w:tr>
      <w:tr w:rsidR="00C74F11" w14:paraId="42500423" w14:textId="77777777" w:rsidTr="00C74F11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75CA" w14:textId="77777777" w:rsidR="00C74F11" w:rsidRDefault="00C74F1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9BBA" w14:textId="005E3C57" w:rsidR="00C74F11" w:rsidRDefault="00C74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UDC </w:t>
            </w:r>
            <w:ins w:id="43" w:author="Ericsson" w:date="2018-03-24T13:06:00Z">
              <w:r w:rsidR="00635636">
                <w:rPr>
                  <w:lang w:eastAsia="zh-CN"/>
                </w:rPr>
                <w:t>feedback packet</w:t>
              </w:r>
            </w:ins>
            <w:del w:id="44" w:author="Ericsson" w:date="2018-03-24T13:06:00Z">
              <w:r w:rsidDel="00635636">
                <w:rPr>
                  <w:lang w:eastAsia="zh-CN"/>
                </w:rPr>
                <w:delText>checksum error notification</w:delText>
              </w:r>
            </w:del>
          </w:p>
        </w:tc>
      </w:tr>
      <w:tr w:rsidR="00C74F11" w14:paraId="46DC9218" w14:textId="77777777" w:rsidTr="00C74F11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9D31" w14:textId="77777777" w:rsidR="00C74F11" w:rsidRDefault="00C74F1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101</w:t>
            </w:r>
            <w:r>
              <w:rPr>
                <w:lang w:eastAsia="ja-JP"/>
              </w:rPr>
              <w:t>-111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188C" w14:textId="77777777" w:rsidR="00C74F11" w:rsidRDefault="00C74F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</w:tc>
      </w:tr>
    </w:tbl>
    <w:p w14:paraId="4FAB6C5D" w14:textId="77777777" w:rsidR="003742AC" w:rsidRPr="00CE0424" w:rsidRDefault="003742AC" w:rsidP="006E062C"/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369D04C" w14:textId="77777777" w:rsidR="00635636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1D68E74D" w14:textId="77777777" w:rsidR="00635636" w:rsidRDefault="00635636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Current depiction of UDC control PDU is very specific. This will create problem for further extention/usage of this PDCP control PDU for any other purpose</w:t>
      </w:r>
    </w:p>
    <w:p w14:paraId="5C342F4B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2A8C195" w14:textId="77777777" w:rsidR="00020470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F1736A9" w14:textId="77777777" w:rsidR="00020470" w:rsidRPr="00020470" w:rsidRDefault="00020470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lastRenderedPageBreak/>
        <w:t>Proposal 1</w:t>
      </w:r>
      <w:r w:rsidRPr="00020470">
        <w:rPr>
          <w:rFonts w:asciiTheme="minorHAnsi" w:eastAsiaTheme="minorEastAsia" w:hAnsiTheme="minorHAnsi" w:cstheme="minorBidi"/>
          <w:b w:val="0"/>
          <w:sz w:val="22"/>
        </w:rPr>
        <w:tab/>
      </w:r>
      <w:r>
        <w:t>Use a generic name such as UDC Feedback Packet similar to ROHC feedback packet</w:t>
      </w:r>
    </w:p>
    <w:p w14:paraId="1898E0D1" w14:textId="77777777" w:rsidR="00020470" w:rsidRPr="00D529E4" w:rsidRDefault="00020470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D529E4">
        <w:rPr>
          <w:rFonts w:asciiTheme="minorHAnsi" w:eastAsiaTheme="minorEastAsia" w:hAnsiTheme="minorHAnsi" w:cstheme="minorBidi"/>
          <w:b w:val="0"/>
          <w:sz w:val="22"/>
        </w:rPr>
        <w:tab/>
      </w:r>
      <w:r>
        <w:t>Use one of the R bits to indicate the UDC checksum error notification.</w:t>
      </w:r>
    </w:p>
    <w:p w14:paraId="0C30B33E" w14:textId="77777777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43591C01" w14:textId="77777777" w:rsidR="00C01F33" w:rsidRPr="00CE0424" w:rsidRDefault="00C01F33" w:rsidP="006E062C"/>
    <w:p w14:paraId="4C9431F6" w14:textId="77777777" w:rsidR="00F507D1" w:rsidRPr="00CE0424" w:rsidRDefault="00F507D1" w:rsidP="00CE0424">
      <w:pPr>
        <w:pStyle w:val="Heading1"/>
      </w:pPr>
      <w:bookmarkStart w:id="45" w:name="_In-sequence_SDU_delivery"/>
      <w:bookmarkEnd w:id="45"/>
      <w:r w:rsidRPr="00CE0424">
        <w:t>References</w:t>
      </w:r>
    </w:p>
    <w:p w14:paraId="7AA6E6A4" w14:textId="5AE40575" w:rsidR="003A7EF3" w:rsidRPr="00CE0424" w:rsidRDefault="003655BF" w:rsidP="007B72B5">
      <w:pPr>
        <w:pStyle w:val="Reference"/>
      </w:pPr>
      <w:bookmarkStart w:id="46" w:name="_Ref174151459"/>
      <w:bookmarkStart w:id="47" w:name="_Ref189809556"/>
      <w:r w:rsidRPr="00185636">
        <w:rPr>
          <w:szCs w:val="22"/>
          <w:lang w:eastAsia="en-US"/>
        </w:rPr>
        <w:t>R2-1803822</w:t>
      </w:r>
      <w:r w:rsidR="00EE4766" w:rsidRPr="00185636">
        <w:rPr>
          <w:szCs w:val="22"/>
          <w:lang w:eastAsia="en-US"/>
        </w:rPr>
        <w:t xml:space="preserve"> Running CR</w:t>
      </w:r>
      <w:r w:rsidR="005F3025" w:rsidRPr="00CE0424">
        <w:t xml:space="preserve">, </w:t>
      </w:r>
      <w:r w:rsidR="00EE4766">
        <w:t>“</w:t>
      </w:r>
      <w:r w:rsidR="00EE4766" w:rsidRPr="00185636">
        <w:rPr>
          <w:rFonts w:cs="Arial"/>
          <w:bCs/>
          <w:color w:val="000000"/>
        </w:rPr>
        <w:t>Introduction of DEFLATE based UDC Solution”</w:t>
      </w:r>
      <w:r w:rsidR="005F3025" w:rsidRPr="00CE0424">
        <w:t xml:space="preserve">, </w:t>
      </w:r>
      <w:r w:rsidR="00EE4766">
        <w:t>CATT</w:t>
      </w:r>
      <w:bookmarkEnd w:id="46"/>
      <w:bookmarkEnd w:id="47"/>
    </w:p>
    <w:sectPr w:rsidR="003A7EF3" w:rsidRPr="00CE042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D3586" w14:textId="77777777" w:rsidR="00480F66" w:rsidRDefault="00480F66">
      <w:r>
        <w:separator/>
      </w:r>
    </w:p>
  </w:endnote>
  <w:endnote w:type="continuationSeparator" w:id="0">
    <w:p w14:paraId="7C4EC251" w14:textId="77777777" w:rsidR="00480F66" w:rsidRDefault="0048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61C6ED2" w:rsidR="003655BF" w:rsidRDefault="003655B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307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307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0C7F2" w14:textId="77777777" w:rsidR="00480F66" w:rsidRDefault="00480F66">
      <w:r>
        <w:separator/>
      </w:r>
    </w:p>
  </w:footnote>
  <w:footnote w:type="continuationSeparator" w:id="0">
    <w:p w14:paraId="02C8F3C2" w14:textId="77777777" w:rsidR="00480F66" w:rsidRDefault="00480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3655BF" w:rsidRDefault="003655B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524"/>
    <w:rsid w:val="00006896"/>
    <w:rsid w:val="00006B58"/>
    <w:rsid w:val="00007CDC"/>
    <w:rsid w:val="00011B28"/>
    <w:rsid w:val="00015D15"/>
    <w:rsid w:val="00020470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2CFC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EEE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CC6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3A8E"/>
    <w:rsid w:val="00177795"/>
    <w:rsid w:val="0018143F"/>
    <w:rsid w:val="00185636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CD5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1F76B3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015A"/>
    <w:rsid w:val="00257543"/>
    <w:rsid w:val="002617E7"/>
    <w:rsid w:val="00261FC8"/>
    <w:rsid w:val="00264228"/>
    <w:rsid w:val="00264334"/>
    <w:rsid w:val="0026473E"/>
    <w:rsid w:val="00266214"/>
    <w:rsid w:val="00267C83"/>
    <w:rsid w:val="0027026B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32E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5435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17B0E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655BF"/>
    <w:rsid w:val="003672CC"/>
    <w:rsid w:val="00370E47"/>
    <w:rsid w:val="003742AC"/>
    <w:rsid w:val="00377CE1"/>
    <w:rsid w:val="00384310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5CEA"/>
    <w:rsid w:val="003B5CF4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567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80F66"/>
    <w:rsid w:val="00492BC5"/>
    <w:rsid w:val="004964F1"/>
    <w:rsid w:val="004A16BC"/>
    <w:rsid w:val="004A2B94"/>
    <w:rsid w:val="004B7C0C"/>
    <w:rsid w:val="004C3898"/>
    <w:rsid w:val="004D36B1"/>
    <w:rsid w:val="004D455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6970"/>
    <w:rsid w:val="00554E19"/>
    <w:rsid w:val="0056121F"/>
    <w:rsid w:val="00572505"/>
    <w:rsid w:val="00580202"/>
    <w:rsid w:val="00582809"/>
    <w:rsid w:val="0058798C"/>
    <w:rsid w:val="005900FA"/>
    <w:rsid w:val="005931FC"/>
    <w:rsid w:val="005935A4"/>
    <w:rsid w:val="005948C2"/>
    <w:rsid w:val="00595DCA"/>
    <w:rsid w:val="0059779B"/>
    <w:rsid w:val="005A209A"/>
    <w:rsid w:val="005A61DB"/>
    <w:rsid w:val="005A662D"/>
    <w:rsid w:val="005B35D7"/>
    <w:rsid w:val="005B392A"/>
    <w:rsid w:val="005B3AA3"/>
    <w:rsid w:val="005B6F83"/>
    <w:rsid w:val="005C74FB"/>
    <w:rsid w:val="005D1602"/>
    <w:rsid w:val="005E1B0A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0600F"/>
    <w:rsid w:val="00606340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563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EC7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239"/>
    <w:rsid w:val="00695FC2"/>
    <w:rsid w:val="00696949"/>
    <w:rsid w:val="00697052"/>
    <w:rsid w:val="006A46FB"/>
    <w:rsid w:val="006A5E28"/>
    <w:rsid w:val="006A697B"/>
    <w:rsid w:val="006A6FF6"/>
    <w:rsid w:val="006A7AFF"/>
    <w:rsid w:val="006B1816"/>
    <w:rsid w:val="006B2099"/>
    <w:rsid w:val="006B50CF"/>
    <w:rsid w:val="006C03B8"/>
    <w:rsid w:val="006C1D1F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5980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2A1A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4701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074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2D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322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455"/>
    <w:rsid w:val="009E35DB"/>
    <w:rsid w:val="009E47A3"/>
    <w:rsid w:val="009F05AD"/>
    <w:rsid w:val="009F08F3"/>
    <w:rsid w:val="009F1ECE"/>
    <w:rsid w:val="009F344F"/>
    <w:rsid w:val="00A048A8"/>
    <w:rsid w:val="00A04F49"/>
    <w:rsid w:val="00A06835"/>
    <w:rsid w:val="00A13E54"/>
    <w:rsid w:val="00A17F63"/>
    <w:rsid w:val="00A2193B"/>
    <w:rsid w:val="00A2351A"/>
    <w:rsid w:val="00A25AE7"/>
    <w:rsid w:val="00A264A9"/>
    <w:rsid w:val="00A27785"/>
    <w:rsid w:val="00A30187"/>
    <w:rsid w:val="00A3448A"/>
    <w:rsid w:val="00A36297"/>
    <w:rsid w:val="00A41E2B"/>
    <w:rsid w:val="00A45B74"/>
    <w:rsid w:val="00A52E1D"/>
    <w:rsid w:val="00A53076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5979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90F73"/>
    <w:rsid w:val="00B93B59"/>
    <w:rsid w:val="00B9406A"/>
    <w:rsid w:val="00B977A9"/>
    <w:rsid w:val="00BA0855"/>
    <w:rsid w:val="00BA2280"/>
    <w:rsid w:val="00BA2A08"/>
    <w:rsid w:val="00BA2B5F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405F1"/>
    <w:rsid w:val="00C47399"/>
    <w:rsid w:val="00C54995"/>
    <w:rsid w:val="00C54D41"/>
    <w:rsid w:val="00C60783"/>
    <w:rsid w:val="00C64672"/>
    <w:rsid w:val="00C70697"/>
    <w:rsid w:val="00C72EF4"/>
    <w:rsid w:val="00C74F11"/>
    <w:rsid w:val="00C75D2F"/>
    <w:rsid w:val="00C767BE"/>
    <w:rsid w:val="00C76963"/>
    <w:rsid w:val="00C76E3C"/>
    <w:rsid w:val="00C81568"/>
    <w:rsid w:val="00C86CC0"/>
    <w:rsid w:val="00C9027A"/>
    <w:rsid w:val="00C9068E"/>
    <w:rsid w:val="00C93C4B"/>
    <w:rsid w:val="00C944AB"/>
    <w:rsid w:val="00C95B40"/>
    <w:rsid w:val="00C97C5B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29E4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42F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2FDF"/>
    <w:rsid w:val="00E17FA2"/>
    <w:rsid w:val="00E20A66"/>
    <w:rsid w:val="00E22330"/>
    <w:rsid w:val="00E27A72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57E5A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3DC7"/>
    <w:rsid w:val="00EE4766"/>
    <w:rsid w:val="00EF18FE"/>
    <w:rsid w:val="00EF5787"/>
    <w:rsid w:val="00EF60D0"/>
    <w:rsid w:val="00EF7F73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7CC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A5307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A530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30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30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97C5B"/>
    <w:rPr>
      <w:rFonts w:ascii="Arial" w:hAnsi="Arial"/>
      <w:b/>
      <w:lang w:val="en-GB" w:eastAsia="en-US"/>
    </w:rPr>
  </w:style>
  <w:style w:type="character" w:styleId="IntenseReference">
    <w:name w:val="Intense Reference"/>
    <w:basedOn w:val="DefaultParagraphFont"/>
    <w:uiPriority w:val="32"/>
    <w:qFormat/>
    <w:rsid w:val="00694239"/>
    <w:rPr>
      <w:b/>
      <w:bCs/>
      <w:smallCaps/>
      <w:color w:val="4F81BD" w:themeColor="accent1"/>
      <w:spacing w:val="5"/>
    </w:rPr>
  </w:style>
  <w:style w:type="paragraph" w:styleId="BodyText2">
    <w:name w:val="Body Text 2"/>
    <w:basedOn w:val="Normal"/>
    <w:link w:val="BodyText2Char"/>
    <w:unhideWhenUsed/>
    <w:rsid w:val="00694239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694239"/>
    <w:rPr>
      <w:rFonts w:ascii="Arial" w:hAnsi="Arial"/>
      <w:lang w:val="en-GB"/>
    </w:rPr>
  </w:style>
  <w:style w:type="table" w:styleId="TableGrid">
    <w:name w:val="Table Grid"/>
    <w:basedOn w:val="TableNormal"/>
    <w:rsid w:val="00647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5NUHHDQN7SK2-1476151046-20103</_dlc_DocId>
    <_dlc_DocIdUrl xmlns="f166a696-7b5b-4ccd-9f0c-ffde0cceec81">
      <Url>https://ericsson.sharepoint.com/sites/star/_layouts/15/DocIdRedir.aspx?ID=5NUHHDQN7SK2-1476151046-20103</Url>
      <Description>5NUHHDQN7SK2-1476151046-20103</Description>
    </_dlc_DocIdUrl>
    <SharedWithUsers xmlns="f166a696-7b5b-4ccd-9f0c-ffde0cceec81">
      <UserInfo>
        <DisplayName>Ritesh Shreevastav</DisplayName>
        <AccountId>115</AccountId>
        <AccountType/>
      </UserInfo>
    </SharedWithUsers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6766C-D20B-4A1E-9153-722FF2C9D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A13D13-4AA9-4CAF-804E-3E404B40B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D52E12-EB24-4C6B-9361-055B9ADF04E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4E17CF2-2268-4551-B147-EBB11D8C12F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C93894E-B486-42C8-8A04-3A48A2BCE74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F9412564-80F2-4328-A10A-E7653B121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4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2</cp:revision>
  <cp:lastPrinted>2008-01-31T06:09:00Z</cp:lastPrinted>
  <dcterms:created xsi:type="dcterms:W3CDTF">2018-04-05T19:40:00Z</dcterms:created>
  <dcterms:modified xsi:type="dcterms:W3CDTF">2018-04-05T19:40:00Z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8c994f83-2419-4c52-aa29-cab3639e4205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