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5AF95F" w14:textId="6BE3B389" w:rsidR="002C3829" w:rsidRPr="00ED4B67" w:rsidRDefault="002C3829" w:rsidP="002C3829">
      <w:pPr>
        <w:pStyle w:val="TdocHeader1"/>
        <w:rPr>
          <w:sz w:val="28"/>
        </w:rPr>
      </w:pPr>
      <w:r>
        <w:rPr>
          <w:rFonts w:cs="Arial"/>
          <w:color w:val="000000"/>
          <w:sz w:val="22"/>
        </w:rPr>
        <w:t>3GPP TSG-RAN2 Meeting #101bis</w:t>
      </w:r>
      <w:r>
        <w:rPr>
          <w:i/>
        </w:rPr>
        <w:tab/>
      </w:r>
      <w:r w:rsidRPr="00ED4B67">
        <w:rPr>
          <w:iCs/>
          <w:sz w:val="28"/>
        </w:rPr>
        <w:t>R2-18</w:t>
      </w:r>
      <w:r w:rsidR="00393FE6" w:rsidRPr="00ED4B67">
        <w:rPr>
          <w:iCs/>
          <w:sz w:val="28"/>
        </w:rPr>
        <w:t>05260</w:t>
      </w:r>
    </w:p>
    <w:p w14:paraId="5B1D84C1" w14:textId="44604EAA" w:rsidR="002C3829" w:rsidRDefault="002C3829" w:rsidP="002C3829">
      <w:pPr>
        <w:pStyle w:val="TdocHeader2"/>
        <w:rPr>
          <w:rFonts w:cs="Arial"/>
          <w:color w:val="000000"/>
          <w:sz w:val="22"/>
          <w:szCs w:val="22"/>
          <w:lang w:val="en-US"/>
        </w:rPr>
      </w:pPr>
      <w:r>
        <w:rPr>
          <w:rFonts w:cs="Arial"/>
          <w:color w:val="000000"/>
          <w:sz w:val="22"/>
          <w:szCs w:val="22"/>
          <w:lang w:val="en-US"/>
        </w:rPr>
        <w:t>Sanya, China, 16</w:t>
      </w:r>
      <w:r w:rsidR="00D722AC" w:rsidRPr="00D722AC">
        <w:rPr>
          <w:rFonts w:cs="Arial"/>
          <w:color w:val="000000"/>
          <w:sz w:val="22"/>
          <w:szCs w:val="22"/>
          <w:vertAlign w:val="superscript"/>
          <w:lang w:val="en-US"/>
        </w:rPr>
        <w:t>th</w:t>
      </w:r>
      <w:r w:rsidR="00D722AC">
        <w:rPr>
          <w:rFonts w:cs="Arial"/>
          <w:color w:val="000000"/>
          <w:sz w:val="22"/>
          <w:szCs w:val="22"/>
          <w:lang w:val="en-US"/>
        </w:rPr>
        <w:t xml:space="preserve"> </w:t>
      </w:r>
      <w:r>
        <w:rPr>
          <w:rFonts w:cs="Arial"/>
          <w:color w:val="000000"/>
          <w:sz w:val="22"/>
          <w:szCs w:val="22"/>
          <w:lang w:val="en-US"/>
        </w:rPr>
        <w:t xml:space="preserve">April </w:t>
      </w:r>
      <w:r w:rsidR="00D722AC">
        <w:rPr>
          <w:rFonts w:cs="Arial"/>
          <w:color w:val="000000"/>
          <w:sz w:val="22"/>
          <w:szCs w:val="22"/>
          <w:lang w:val="en-US"/>
        </w:rPr>
        <w:t>–</w:t>
      </w:r>
      <w:r>
        <w:rPr>
          <w:rFonts w:cs="Arial"/>
          <w:color w:val="000000"/>
          <w:sz w:val="22"/>
          <w:szCs w:val="22"/>
          <w:lang w:val="en-US"/>
        </w:rPr>
        <w:t xml:space="preserve"> 20</w:t>
      </w:r>
      <w:r w:rsidR="00D722AC" w:rsidRPr="00D722AC">
        <w:rPr>
          <w:rFonts w:cs="Arial"/>
          <w:color w:val="000000"/>
          <w:sz w:val="22"/>
          <w:szCs w:val="22"/>
          <w:vertAlign w:val="superscript"/>
          <w:lang w:val="en-US"/>
        </w:rPr>
        <w:t>th</w:t>
      </w:r>
      <w:r w:rsidR="00D722AC">
        <w:rPr>
          <w:rFonts w:cs="Arial"/>
          <w:color w:val="000000"/>
          <w:sz w:val="22"/>
          <w:szCs w:val="22"/>
          <w:lang w:val="en-US"/>
        </w:rPr>
        <w:t xml:space="preserve"> </w:t>
      </w:r>
      <w:bookmarkStart w:id="0" w:name="_GoBack"/>
      <w:bookmarkEnd w:id="0"/>
      <w:r>
        <w:rPr>
          <w:rFonts w:cs="Arial"/>
          <w:color w:val="000000"/>
          <w:sz w:val="22"/>
          <w:szCs w:val="22"/>
          <w:lang w:val="en-US"/>
        </w:rPr>
        <w:t>April 2018</w:t>
      </w:r>
    </w:p>
    <w:p w14:paraId="054B36CF" w14:textId="77777777" w:rsidR="00B036F5" w:rsidRDefault="00B036F5" w:rsidP="002C3829">
      <w:pPr>
        <w:pStyle w:val="TdocHeader2"/>
        <w:rPr>
          <w:sz w:val="24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6640E" w14:paraId="19A8C620" w14:textId="77777777" w:rsidTr="006664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8392EF" w14:textId="77777777" w:rsidR="0066640E" w:rsidRDefault="0066640E">
            <w:pPr>
              <w:pStyle w:val="CRCoverPage"/>
              <w:spacing w:after="0"/>
              <w:jc w:val="right"/>
              <w:rPr>
                <w:i/>
                <w:noProof/>
                <w:lang w:eastAsia="en-US"/>
              </w:rPr>
            </w:pPr>
            <w:r>
              <w:rPr>
                <w:i/>
                <w:noProof/>
                <w:sz w:val="14"/>
                <w:lang w:eastAsia="en-US"/>
              </w:rPr>
              <w:t>CR-Form-v11.2</w:t>
            </w:r>
          </w:p>
        </w:tc>
      </w:tr>
      <w:tr w:rsidR="0066640E" w14:paraId="039848E1" w14:textId="77777777" w:rsidTr="0066640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C5714B" w14:textId="77777777" w:rsidR="0066640E" w:rsidRDefault="0066640E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66640E" w14:paraId="5669F834" w14:textId="77777777" w:rsidTr="0066640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309252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14:paraId="28E1754F" w14:textId="77777777" w:rsidTr="0066640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63C75F" w14:textId="77777777" w:rsidR="0066640E" w:rsidRDefault="0066640E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20E4513E" w14:textId="77777777" w:rsidR="0066640E" w:rsidRDefault="0066640E">
            <w:pPr>
              <w:pStyle w:val="CRCoverPage"/>
              <w:spacing w:after="0"/>
              <w:rPr>
                <w:b/>
                <w:noProof/>
                <w:sz w:val="28"/>
                <w:lang w:eastAsia="en-US"/>
              </w:rPr>
            </w:pPr>
            <w:r>
              <w:rPr>
                <w:b/>
                <w:noProof/>
                <w:sz w:val="28"/>
                <w:lang w:eastAsia="en-US"/>
              </w:rPr>
              <w:t>36.355</w:t>
            </w:r>
          </w:p>
        </w:tc>
        <w:tc>
          <w:tcPr>
            <w:tcW w:w="709" w:type="dxa"/>
            <w:hideMark/>
          </w:tcPr>
          <w:p w14:paraId="720D872B" w14:textId="77777777" w:rsidR="0066640E" w:rsidRDefault="0066640E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C07800C" w14:textId="695F0100" w:rsidR="0066640E" w:rsidRPr="00787531" w:rsidRDefault="00787531">
            <w:pPr>
              <w:pStyle w:val="CRCoverPage"/>
              <w:spacing w:after="0"/>
              <w:rPr>
                <w:b/>
                <w:noProof/>
                <w:sz w:val="28"/>
                <w:highlight w:val="yellow"/>
              </w:rPr>
            </w:pPr>
            <w:r w:rsidRPr="00787531">
              <w:rPr>
                <w:b/>
                <w:noProof/>
                <w:sz w:val="28"/>
              </w:rPr>
              <w:t>0197</w:t>
            </w:r>
          </w:p>
        </w:tc>
        <w:tc>
          <w:tcPr>
            <w:tcW w:w="709" w:type="dxa"/>
            <w:hideMark/>
          </w:tcPr>
          <w:p w14:paraId="16C816EA" w14:textId="77777777" w:rsidR="0066640E" w:rsidRDefault="006664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523DE96" w14:textId="77777777" w:rsidR="0066640E" w:rsidRDefault="0066640E">
            <w:pPr>
              <w:pStyle w:val="CRCoverPage"/>
              <w:tabs>
                <w:tab w:val="center" w:pos="170"/>
              </w:tabs>
              <w:spacing w:after="0"/>
              <w:rPr>
                <w:b/>
                <w:noProof/>
                <w:lang w:eastAsia="en-US"/>
              </w:rPr>
            </w:pPr>
            <w:r>
              <w:rPr>
                <w:b/>
                <w:noProof/>
                <w:sz w:val="32"/>
                <w:lang w:eastAsia="en-US"/>
              </w:rPr>
              <w:tab/>
              <w:t>-</w:t>
            </w:r>
          </w:p>
        </w:tc>
        <w:tc>
          <w:tcPr>
            <w:tcW w:w="2693" w:type="dxa"/>
            <w:hideMark/>
          </w:tcPr>
          <w:p w14:paraId="1C1ED039" w14:textId="77777777" w:rsidR="0066640E" w:rsidRDefault="006664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526E93B" w14:textId="095FF4AD" w:rsidR="0066640E" w:rsidRPr="001914CE" w:rsidRDefault="001914CE">
            <w:pPr>
              <w:pStyle w:val="CRCoverPage"/>
              <w:spacing w:after="0"/>
              <w:jc w:val="center"/>
              <w:rPr>
                <w:b/>
                <w:noProof/>
                <w:lang w:eastAsia="en-US"/>
              </w:rPr>
            </w:pPr>
            <w:r w:rsidRPr="001914CE">
              <w:rPr>
                <w:b/>
                <w:noProof/>
                <w:sz w:val="28"/>
                <w:lang w:eastAsia="en-US"/>
              </w:rPr>
              <w:t>14.</w:t>
            </w:r>
            <w:r w:rsidR="00752100">
              <w:rPr>
                <w:b/>
                <w:noProof/>
                <w:sz w:val="28"/>
                <w:lang w:eastAsia="en-US"/>
              </w:rPr>
              <w:t>5</w:t>
            </w:r>
            <w:r w:rsidRPr="001914CE">
              <w:rPr>
                <w:b/>
                <w:noProof/>
                <w:sz w:val="28"/>
                <w:lang w:eastAsia="en-US"/>
              </w:rPr>
              <w:t>.</w:t>
            </w:r>
            <w:r w:rsidR="00752100">
              <w:rPr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CE6410" w14:textId="77777777" w:rsidR="0066640E" w:rsidRDefault="0066640E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66640E" w14:paraId="70274046" w14:textId="77777777" w:rsidTr="0066640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E13B7" w14:textId="77777777" w:rsidR="0066640E" w:rsidRDefault="0066640E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66640E" w:rsidRPr="00825737" w14:paraId="36D152AC" w14:textId="77777777" w:rsidTr="0066640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D9B3BE" w14:textId="77777777" w:rsidR="0066640E" w:rsidRDefault="0066640E">
            <w:pPr>
              <w:pStyle w:val="CRCoverPage"/>
              <w:spacing w:after="0"/>
              <w:jc w:val="center"/>
              <w:rPr>
                <w:i/>
                <w:noProof/>
                <w:lang w:eastAsia="en-US"/>
              </w:rPr>
            </w:pPr>
            <w:r>
              <w:rPr>
                <w:i/>
                <w:noProof/>
                <w:lang w:eastAsia="en-US"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b/>
                  <w:i/>
                  <w:noProof/>
                  <w:color w:val="FF0000"/>
                  <w:lang w:eastAsia="en-US"/>
                </w:rPr>
                <w:t>HE</w:t>
              </w:r>
              <w:bookmarkStart w:id="1" w:name="_Hlt497126619"/>
              <w:r>
                <w:rPr>
                  <w:rStyle w:val="Hyperlink"/>
                  <w:b/>
                  <w:i/>
                  <w:noProof/>
                  <w:color w:val="FF0000"/>
                  <w:lang w:eastAsia="en-US"/>
                </w:rPr>
                <w:t>L</w:t>
              </w:r>
              <w:bookmarkEnd w:id="1"/>
              <w:r>
                <w:rPr>
                  <w:rStyle w:val="Hyperlink"/>
                  <w:b/>
                  <w:i/>
                  <w:noProof/>
                  <w:color w:val="FF0000"/>
                  <w:lang w:eastAsia="en-US"/>
                </w:rPr>
                <w:t>P</w:t>
              </w:r>
            </w:hyperlink>
            <w:r>
              <w:rPr>
                <w:b/>
                <w:i/>
                <w:noProof/>
                <w:color w:val="FF0000"/>
                <w:lang w:eastAsia="en-US"/>
              </w:rPr>
              <w:t xml:space="preserve"> </w:t>
            </w:r>
            <w:r>
              <w:rPr>
                <w:i/>
                <w:noProof/>
                <w:lang w:eastAsia="en-US"/>
              </w:rPr>
              <w:t xml:space="preserve">on using this form: comprehensive instructions can be found at </w:t>
            </w:r>
            <w:r>
              <w:rPr>
                <w:i/>
                <w:noProof/>
                <w:lang w:eastAsia="en-US"/>
              </w:rPr>
              <w:br/>
            </w:r>
            <w:hyperlink r:id="rId15" w:history="1">
              <w:r>
                <w:rPr>
                  <w:rStyle w:val="Hyperlink"/>
                  <w:i/>
                  <w:noProof/>
                  <w:lang w:eastAsia="en-US"/>
                </w:rPr>
                <w:t>http://www.3gpp.org/Change-Requests</w:t>
              </w:r>
            </w:hyperlink>
            <w:r>
              <w:rPr>
                <w:i/>
                <w:noProof/>
                <w:lang w:eastAsia="en-US"/>
              </w:rPr>
              <w:t>.</w:t>
            </w:r>
          </w:p>
        </w:tc>
      </w:tr>
      <w:tr w:rsidR="0066640E" w:rsidRPr="00825737" w14:paraId="72078EE3" w14:textId="77777777" w:rsidTr="0066640E">
        <w:tc>
          <w:tcPr>
            <w:tcW w:w="9641" w:type="dxa"/>
            <w:gridSpan w:val="9"/>
          </w:tcPr>
          <w:p w14:paraId="175D5160" w14:textId="77777777" w:rsidR="0066640E" w:rsidRDefault="0066640E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  <w:lang w:eastAsia="en-US"/>
              </w:rPr>
            </w:pPr>
          </w:p>
        </w:tc>
      </w:tr>
    </w:tbl>
    <w:p w14:paraId="27019174" w14:textId="77777777" w:rsidR="0066640E" w:rsidRPr="006E3602" w:rsidRDefault="0066640E" w:rsidP="0066640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6640E" w14:paraId="3F998023" w14:textId="77777777" w:rsidTr="0066640E">
        <w:tc>
          <w:tcPr>
            <w:tcW w:w="2835" w:type="dxa"/>
            <w:hideMark/>
          </w:tcPr>
          <w:p w14:paraId="0235D3B4" w14:textId="77777777" w:rsidR="0066640E" w:rsidRDefault="006664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6075B95" w14:textId="77777777" w:rsidR="0066640E" w:rsidRDefault="0066640E">
            <w:pPr>
              <w:pStyle w:val="CRCoverPage"/>
              <w:spacing w:after="0"/>
              <w:jc w:val="right"/>
              <w:rPr>
                <w:noProof/>
                <w:highlight w:val="yellow"/>
                <w:lang w:eastAsia="en-US"/>
              </w:rPr>
            </w:pPr>
            <w:r>
              <w:rPr>
                <w:noProof/>
                <w:highlight w:val="yellow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515001" w14:textId="77777777" w:rsidR="0066640E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76FDEC" w14:textId="77777777" w:rsidR="0066640E" w:rsidRDefault="0066640E">
            <w:pPr>
              <w:pStyle w:val="CRCoverPage"/>
              <w:spacing w:after="0"/>
              <w:jc w:val="right"/>
              <w:rPr>
                <w:noProof/>
                <w:highlight w:val="yellow"/>
                <w:u w:val="single"/>
                <w:lang w:eastAsia="en-US"/>
              </w:rPr>
            </w:pPr>
            <w:r>
              <w:rPr>
                <w:noProof/>
                <w:highlight w:val="yellow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CF80C1E" w14:textId="77777777" w:rsidR="0066640E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  <w:lang w:eastAsia="en-US"/>
              </w:rPr>
            </w:pPr>
            <w:r>
              <w:rPr>
                <w:b/>
                <w:caps/>
                <w:noProof/>
                <w:highlight w:val="yellow"/>
                <w:lang w:eastAsia="en-US"/>
              </w:rPr>
              <w:t>X</w:t>
            </w:r>
          </w:p>
        </w:tc>
        <w:tc>
          <w:tcPr>
            <w:tcW w:w="2126" w:type="dxa"/>
            <w:hideMark/>
          </w:tcPr>
          <w:p w14:paraId="02F5BC62" w14:textId="77777777" w:rsidR="0066640E" w:rsidRDefault="0066640E">
            <w:pPr>
              <w:pStyle w:val="CRCoverPage"/>
              <w:spacing w:after="0"/>
              <w:jc w:val="right"/>
              <w:rPr>
                <w:noProof/>
                <w:highlight w:val="yellow"/>
                <w:u w:val="single"/>
                <w:lang w:eastAsia="en-US"/>
              </w:rPr>
            </w:pPr>
            <w:r>
              <w:rPr>
                <w:noProof/>
                <w:highlight w:val="yellow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8BB38" w14:textId="23A30758" w:rsidR="0066640E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  <w:lang w:eastAsia="en-US"/>
              </w:rPr>
            </w:pPr>
          </w:p>
        </w:tc>
        <w:tc>
          <w:tcPr>
            <w:tcW w:w="1418" w:type="dxa"/>
            <w:hideMark/>
          </w:tcPr>
          <w:p w14:paraId="09430EFE" w14:textId="77777777" w:rsidR="0066640E" w:rsidRDefault="0066640E">
            <w:pPr>
              <w:pStyle w:val="CRCoverPage"/>
              <w:spacing w:after="0"/>
              <w:jc w:val="right"/>
              <w:rPr>
                <w:noProof/>
                <w:highlight w:val="yellow"/>
                <w:lang w:eastAsia="en-US"/>
              </w:rPr>
            </w:pPr>
            <w:r>
              <w:rPr>
                <w:noProof/>
                <w:highlight w:val="yellow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CA2E0DD" w14:textId="77777777" w:rsidR="0066640E" w:rsidRDefault="0066640E" w:rsidP="001914CE">
            <w:pPr>
              <w:pStyle w:val="Heading7"/>
              <w:numPr>
                <w:ilvl w:val="0"/>
                <w:numId w:val="0"/>
              </w:numPr>
              <w:spacing w:before="0" w:after="0"/>
              <w:rPr>
                <w:b/>
                <w:noProof/>
              </w:rPr>
            </w:pPr>
            <w:r>
              <w:rPr>
                <w:b/>
                <w:noProof/>
              </w:rPr>
              <w:t>X</w:t>
            </w:r>
          </w:p>
        </w:tc>
      </w:tr>
    </w:tbl>
    <w:p w14:paraId="7ED5904F" w14:textId="77777777" w:rsidR="0066640E" w:rsidRDefault="0066640E" w:rsidP="0066640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6640E" w14:paraId="52DAAA64" w14:textId="77777777" w:rsidTr="0066640E">
        <w:tc>
          <w:tcPr>
            <w:tcW w:w="9641" w:type="dxa"/>
            <w:gridSpan w:val="11"/>
          </w:tcPr>
          <w:p w14:paraId="620E1F7B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:rsidRPr="00825737" w14:paraId="47B5B8C2" w14:textId="77777777" w:rsidTr="0066640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C7B012" w14:textId="77777777" w:rsidR="0066640E" w:rsidRDefault="00666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Title:</w:t>
            </w:r>
            <w:r>
              <w:rPr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BA7209" w14:textId="5928A6E9" w:rsidR="0066640E" w:rsidRDefault="0066640E">
            <w:pPr>
              <w:pStyle w:val="CRCoverPage"/>
              <w:spacing w:after="0"/>
              <w:ind w:firstLineChars="50" w:firstLine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Addition of </w:t>
            </w:r>
            <w:r w:rsidR="00825737">
              <w:rPr>
                <w:noProof/>
                <w:lang w:eastAsia="en-US"/>
              </w:rPr>
              <w:t xml:space="preserve">a new positioning method based on additional sensors </w:t>
            </w:r>
            <w:r w:rsidR="00EE357D">
              <w:rPr>
                <w:noProof/>
                <w:lang w:eastAsia="en-US"/>
              </w:rPr>
              <w:t>measurements</w:t>
            </w:r>
          </w:p>
        </w:tc>
      </w:tr>
      <w:tr w:rsidR="0066640E" w:rsidRPr="00825737" w14:paraId="2E8AC7F8" w14:textId="77777777" w:rsidTr="0066640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7DBD20" w14:textId="77777777" w:rsidR="0066640E" w:rsidRDefault="0066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CD3583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14:paraId="02F182DF" w14:textId="77777777" w:rsidTr="0066640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2645CB" w14:textId="69720FD0" w:rsidR="0066640E" w:rsidRDefault="006E36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0</w:t>
            </w:r>
            <w:r w:rsidR="0066640E">
              <w:rPr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04846" w14:textId="0DB251E3" w:rsidR="0066640E" w:rsidRDefault="0066640E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Ericsson</w:t>
            </w:r>
            <w:r w:rsidR="00AE36F9">
              <w:rPr>
                <w:noProof/>
                <w:lang w:eastAsia="en-US"/>
              </w:rPr>
              <w:t>, Sony</w:t>
            </w:r>
          </w:p>
        </w:tc>
      </w:tr>
      <w:tr w:rsidR="0066640E" w14:paraId="5080C0AC" w14:textId="77777777" w:rsidTr="0066640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364589" w14:textId="77777777" w:rsidR="0066640E" w:rsidRDefault="00666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1645CD" w14:textId="77777777" w:rsidR="0066640E" w:rsidRDefault="0066640E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R2</w:t>
            </w:r>
          </w:p>
        </w:tc>
      </w:tr>
      <w:tr w:rsidR="0066640E" w14:paraId="449433F4" w14:textId="77777777" w:rsidTr="0066640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6C7719" w14:textId="77777777" w:rsidR="0066640E" w:rsidRDefault="0066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21FA83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14:paraId="47CEC379" w14:textId="77777777" w:rsidTr="0066640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99F29C" w14:textId="77777777" w:rsidR="0066640E" w:rsidRDefault="00666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20FCEB6B" w14:textId="5BA68334" w:rsidR="0066640E" w:rsidRDefault="00340500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 w:rsidRPr="00850457">
              <w:t>LCS_LTE_acc_enh-Core</w:t>
            </w:r>
          </w:p>
        </w:tc>
        <w:tc>
          <w:tcPr>
            <w:tcW w:w="994" w:type="dxa"/>
            <w:gridSpan w:val="2"/>
          </w:tcPr>
          <w:p w14:paraId="21E029CF" w14:textId="77777777" w:rsidR="0066640E" w:rsidRDefault="0066640E">
            <w:pPr>
              <w:pStyle w:val="CRCoverPage"/>
              <w:spacing w:after="0"/>
              <w:ind w:right="100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hideMark/>
          </w:tcPr>
          <w:p w14:paraId="2FB0BE0C" w14:textId="77777777" w:rsidR="0066640E" w:rsidRDefault="0066640E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778FA7" w14:textId="3B1754E5" w:rsidR="0066640E" w:rsidRDefault="00473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2018</w:t>
            </w:r>
            <w:r w:rsidR="0066640E">
              <w:rPr>
                <w:noProof/>
                <w:lang w:eastAsia="en-US"/>
              </w:rPr>
              <w:t>-0</w:t>
            </w:r>
            <w:r w:rsidR="00752100">
              <w:rPr>
                <w:noProof/>
              </w:rPr>
              <w:t>4</w:t>
            </w:r>
            <w:r w:rsidR="0066640E">
              <w:rPr>
                <w:noProof/>
                <w:lang w:eastAsia="en-US"/>
              </w:rPr>
              <w:t>-</w:t>
            </w:r>
            <w:r w:rsidR="00752100">
              <w:rPr>
                <w:noProof/>
              </w:rPr>
              <w:t>05</w:t>
            </w:r>
          </w:p>
        </w:tc>
      </w:tr>
      <w:tr w:rsidR="0066640E" w14:paraId="52138EC2" w14:textId="77777777" w:rsidTr="0066640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2DCF93" w14:textId="77777777" w:rsidR="0066640E" w:rsidRDefault="0066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14:paraId="12811358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14:paraId="7CCFE1BE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14:paraId="4E1440DD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94E73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14:paraId="4542F31E" w14:textId="77777777" w:rsidTr="0066640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58816A" w14:textId="77777777" w:rsidR="0066640E" w:rsidRDefault="00666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569B0A7" w14:textId="77777777" w:rsidR="0066640E" w:rsidRDefault="0066640E">
            <w:pPr>
              <w:pStyle w:val="CRCoverPage"/>
              <w:spacing w:after="0"/>
              <w:ind w:left="100"/>
              <w:rPr>
                <w:b/>
                <w:noProof/>
                <w:lang w:eastAsia="en-US"/>
              </w:rPr>
            </w:pPr>
            <w:r>
              <w:rPr>
                <w:b/>
                <w:noProof/>
                <w:lang w:eastAsia="en-US"/>
              </w:rPr>
              <w:t>B</w:t>
            </w:r>
          </w:p>
        </w:tc>
        <w:tc>
          <w:tcPr>
            <w:tcW w:w="3829" w:type="dxa"/>
            <w:gridSpan w:val="6"/>
          </w:tcPr>
          <w:p w14:paraId="42AAB4C9" w14:textId="77777777" w:rsidR="0066640E" w:rsidRDefault="0066640E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hideMark/>
          </w:tcPr>
          <w:p w14:paraId="29E64CC0" w14:textId="77777777" w:rsidR="0066640E" w:rsidRDefault="0066640E">
            <w:pPr>
              <w:pStyle w:val="CRCoverPage"/>
              <w:spacing w:after="0"/>
              <w:jc w:val="right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1B3167" w14:textId="77777777" w:rsidR="0066640E" w:rsidRDefault="0066640E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Rel-15</w:t>
            </w:r>
          </w:p>
        </w:tc>
      </w:tr>
      <w:tr w:rsidR="0066640E" w:rsidRPr="00825737" w14:paraId="74D7A33C" w14:textId="77777777" w:rsidTr="0066640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475904E" w14:textId="77777777" w:rsidR="0066640E" w:rsidRDefault="0066640E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2DD8FB" w14:textId="77777777" w:rsidR="0066640E" w:rsidRDefault="0066640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en-US"/>
              </w:rPr>
            </w:pPr>
            <w:r>
              <w:rPr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i/>
                <w:noProof/>
                <w:sz w:val="18"/>
                <w:lang w:eastAsia="en-US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en-US"/>
              </w:rPr>
              <w:br/>
              <w:t>F</w:t>
            </w:r>
            <w:r>
              <w:rPr>
                <w:i/>
                <w:noProof/>
                <w:sz w:val="18"/>
                <w:lang w:eastAsia="en-US"/>
              </w:rPr>
              <w:t xml:space="preserve">  (correction)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A</w:t>
            </w:r>
            <w:r>
              <w:rPr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B</w:t>
            </w:r>
            <w:r>
              <w:rPr>
                <w:i/>
                <w:noProof/>
                <w:sz w:val="18"/>
                <w:lang w:eastAsia="en-US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C</w:t>
            </w:r>
            <w:r>
              <w:rPr>
                <w:i/>
                <w:noProof/>
                <w:sz w:val="18"/>
                <w:lang w:eastAsia="en-US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D</w:t>
            </w:r>
            <w:r>
              <w:rPr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2E9C418" w14:textId="77777777" w:rsidR="0066640E" w:rsidRDefault="0066640E">
            <w:pPr>
              <w:pStyle w:val="CRCoverPage"/>
              <w:rPr>
                <w:noProof/>
                <w:lang w:eastAsia="en-US"/>
              </w:rPr>
            </w:pPr>
            <w:r>
              <w:rPr>
                <w:noProof/>
                <w:sz w:val="18"/>
                <w:lang w:eastAsia="en-US"/>
              </w:rPr>
              <w:t>Detailed explanations of the above categories can</w:t>
            </w:r>
            <w:r>
              <w:rPr>
                <w:noProof/>
                <w:sz w:val="18"/>
                <w:lang w:eastAsia="en-US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  <w:lang w:eastAsia="en-US"/>
                </w:rPr>
                <w:t>TR 21.900</w:t>
              </w:r>
            </w:hyperlink>
            <w:r>
              <w:rPr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1474F4" w14:textId="77777777" w:rsidR="0066640E" w:rsidRDefault="006664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en-US"/>
              </w:rPr>
            </w:pPr>
            <w:r>
              <w:rPr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i/>
                <w:noProof/>
                <w:sz w:val="18"/>
                <w:lang w:eastAsia="en-US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en-US"/>
              </w:rPr>
              <w:br/>
              <w:t>Rel-8</w:t>
            </w:r>
            <w:r>
              <w:rPr>
                <w:i/>
                <w:noProof/>
                <w:sz w:val="18"/>
                <w:lang w:eastAsia="en-US"/>
              </w:rPr>
              <w:tab/>
              <w:t>(Release 8)</w:t>
            </w:r>
            <w:r>
              <w:rPr>
                <w:i/>
                <w:noProof/>
                <w:sz w:val="18"/>
                <w:lang w:eastAsia="en-US"/>
              </w:rPr>
              <w:br/>
              <w:t>Rel-9</w:t>
            </w:r>
            <w:r>
              <w:rPr>
                <w:i/>
                <w:noProof/>
                <w:sz w:val="18"/>
                <w:lang w:eastAsia="en-US"/>
              </w:rPr>
              <w:tab/>
              <w:t>(Release 9)</w:t>
            </w:r>
            <w:r>
              <w:rPr>
                <w:i/>
                <w:noProof/>
                <w:sz w:val="18"/>
                <w:lang w:eastAsia="en-US"/>
              </w:rPr>
              <w:br/>
              <w:t>Rel-10</w:t>
            </w:r>
            <w:r>
              <w:rPr>
                <w:i/>
                <w:noProof/>
                <w:sz w:val="18"/>
                <w:lang w:eastAsia="en-US"/>
              </w:rPr>
              <w:tab/>
              <w:t>(Release 10)</w:t>
            </w:r>
            <w:r>
              <w:rPr>
                <w:i/>
                <w:noProof/>
                <w:sz w:val="18"/>
                <w:lang w:eastAsia="en-US"/>
              </w:rPr>
              <w:br/>
              <w:t>Rel-11</w:t>
            </w:r>
            <w:r>
              <w:rPr>
                <w:i/>
                <w:noProof/>
                <w:sz w:val="18"/>
                <w:lang w:eastAsia="en-US"/>
              </w:rPr>
              <w:tab/>
              <w:t>(Release 11)</w:t>
            </w:r>
            <w:r>
              <w:rPr>
                <w:i/>
                <w:noProof/>
                <w:sz w:val="18"/>
                <w:lang w:eastAsia="en-US"/>
              </w:rPr>
              <w:br/>
              <w:t>Rel-12</w:t>
            </w:r>
            <w:r>
              <w:rPr>
                <w:i/>
                <w:noProof/>
                <w:sz w:val="18"/>
                <w:lang w:eastAsia="en-US"/>
              </w:rPr>
              <w:tab/>
              <w:t>(Release 12)</w:t>
            </w:r>
            <w:r>
              <w:rPr>
                <w:i/>
                <w:noProof/>
                <w:sz w:val="18"/>
                <w:lang w:eastAsia="en-US"/>
              </w:rPr>
              <w:br/>
            </w:r>
            <w:bookmarkStart w:id="2" w:name="OLE_LINK1"/>
            <w:r>
              <w:rPr>
                <w:i/>
                <w:noProof/>
                <w:sz w:val="18"/>
                <w:lang w:eastAsia="en-US"/>
              </w:rPr>
              <w:t>Rel-13</w:t>
            </w:r>
            <w:r>
              <w:rPr>
                <w:i/>
                <w:noProof/>
                <w:sz w:val="18"/>
                <w:lang w:eastAsia="en-US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  <w:lang w:eastAsia="en-US"/>
              </w:rPr>
              <w:br/>
              <w:t>Rel-14</w:t>
            </w:r>
            <w:r>
              <w:rPr>
                <w:i/>
                <w:noProof/>
                <w:sz w:val="18"/>
                <w:lang w:eastAsia="en-US"/>
              </w:rPr>
              <w:tab/>
              <w:t>(Release 14)</w:t>
            </w:r>
            <w:r>
              <w:rPr>
                <w:i/>
                <w:noProof/>
                <w:sz w:val="18"/>
                <w:lang w:eastAsia="en-US"/>
              </w:rPr>
              <w:br/>
              <w:t>Rel-15</w:t>
            </w:r>
            <w:r>
              <w:rPr>
                <w:i/>
                <w:noProof/>
                <w:sz w:val="18"/>
                <w:lang w:eastAsia="en-US"/>
              </w:rPr>
              <w:tab/>
              <w:t>(Release 15)</w:t>
            </w:r>
            <w:r>
              <w:rPr>
                <w:i/>
                <w:noProof/>
                <w:sz w:val="18"/>
                <w:lang w:eastAsia="en-US"/>
              </w:rPr>
              <w:br/>
              <w:t>Rel-16</w:t>
            </w:r>
            <w:r>
              <w:rPr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66640E" w:rsidRPr="00825737" w14:paraId="091DA059" w14:textId="77777777" w:rsidTr="0066640E">
        <w:tc>
          <w:tcPr>
            <w:tcW w:w="1843" w:type="dxa"/>
          </w:tcPr>
          <w:p w14:paraId="0F9E298A" w14:textId="77777777" w:rsidR="0066640E" w:rsidRDefault="0066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14:paraId="41AC469C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:rsidRPr="00825737" w14:paraId="4FE2B80E" w14:textId="77777777" w:rsidTr="0066640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09D295C" w14:textId="77777777" w:rsidR="0066640E" w:rsidRDefault="00666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487CA6" w14:textId="21471DCF" w:rsidR="0066640E" w:rsidRDefault="00D54417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To provide LPP support for </w:t>
            </w:r>
            <w:r w:rsidR="00825737">
              <w:rPr>
                <w:noProof/>
                <w:lang w:eastAsia="en-US"/>
              </w:rPr>
              <w:t xml:space="preserve">a new positioning method based on </w:t>
            </w:r>
            <w:r>
              <w:rPr>
                <w:noProof/>
                <w:lang w:eastAsia="en-US"/>
              </w:rPr>
              <w:t>Additional Sensors</w:t>
            </w:r>
          </w:p>
        </w:tc>
      </w:tr>
      <w:tr w:rsidR="0066640E" w:rsidRPr="00825737" w14:paraId="30DC1C34" w14:textId="77777777" w:rsidTr="0066640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BBE36D" w14:textId="77777777" w:rsidR="0066640E" w:rsidRDefault="0066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10AD7C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:rsidRPr="00825737" w14:paraId="43F254D2" w14:textId="77777777" w:rsidTr="0066640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32CC8A" w14:textId="77777777" w:rsidR="0066640E" w:rsidRDefault="00666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DD6ED9" w14:textId="77B9BACD" w:rsidR="00977A0B" w:rsidRDefault="00784D22">
            <w:pPr>
              <w:pStyle w:val="CRCoverPage"/>
              <w:tabs>
                <w:tab w:val="left" w:pos="1450"/>
              </w:tabs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S</w:t>
            </w:r>
            <w:r w:rsidR="00977A0B">
              <w:rPr>
                <w:noProof/>
                <w:lang w:eastAsia="en-US"/>
              </w:rPr>
              <w:t xml:space="preserve">upport for Additional </w:t>
            </w:r>
            <w:r w:rsidR="00EE357D">
              <w:rPr>
                <w:noProof/>
                <w:lang w:eastAsia="en-US"/>
              </w:rPr>
              <w:t>S</w:t>
            </w:r>
            <w:r w:rsidR="00977A0B">
              <w:rPr>
                <w:noProof/>
                <w:lang w:eastAsia="en-US"/>
              </w:rPr>
              <w:t xml:space="preserve">ensor measurements such as IMU, </w:t>
            </w:r>
            <w:r w:rsidR="00F75412">
              <w:rPr>
                <w:noProof/>
                <w:lang w:eastAsia="en-US"/>
              </w:rPr>
              <w:t>l</w:t>
            </w:r>
            <w:r w:rsidR="00977A0B">
              <w:rPr>
                <w:noProof/>
                <w:lang w:eastAsia="en-US"/>
              </w:rPr>
              <w:t>ight sensors</w:t>
            </w:r>
            <w:r>
              <w:rPr>
                <w:noProof/>
                <w:lang w:eastAsia="en-US"/>
              </w:rPr>
              <w:t xml:space="preserve"> has been added. The existing Sensor measurment used for barometer has been extended </w:t>
            </w:r>
            <w:r w:rsidR="00E75F0D">
              <w:rPr>
                <w:noProof/>
                <w:lang w:eastAsia="en-US"/>
              </w:rPr>
              <w:t xml:space="preserve">to </w:t>
            </w:r>
            <w:r>
              <w:rPr>
                <w:noProof/>
                <w:lang w:eastAsia="en-US"/>
              </w:rPr>
              <w:t>support LPP messages such as</w:t>
            </w:r>
            <w:r w:rsidR="00E75F0D">
              <w:rPr>
                <w:noProof/>
                <w:lang w:eastAsia="en-US"/>
              </w:rPr>
              <w:t xml:space="preserve"> request capability, </w:t>
            </w:r>
            <w:r w:rsidR="00977A0B">
              <w:rPr>
                <w:noProof/>
                <w:lang w:eastAsia="en-US"/>
              </w:rPr>
              <w:t>provide capability</w:t>
            </w:r>
            <w:r w:rsidR="00E75F0D">
              <w:rPr>
                <w:noProof/>
                <w:lang w:eastAsia="en-US"/>
              </w:rPr>
              <w:t>, request location information and provide location information</w:t>
            </w:r>
            <w:r>
              <w:rPr>
                <w:noProof/>
                <w:lang w:eastAsia="en-US"/>
              </w:rPr>
              <w:t>.</w:t>
            </w:r>
            <w:r w:rsidR="00977A0B">
              <w:rPr>
                <w:noProof/>
                <w:lang w:eastAsia="en-US"/>
              </w:rPr>
              <w:t xml:space="preserve"> </w:t>
            </w:r>
            <w:r w:rsidR="00E75F0D">
              <w:rPr>
                <w:noProof/>
                <w:lang w:eastAsia="en-US"/>
              </w:rPr>
              <w:t>It is thus</w:t>
            </w:r>
            <w:r w:rsidR="006D78C4">
              <w:rPr>
                <w:noProof/>
                <w:lang w:eastAsia="en-US"/>
              </w:rPr>
              <w:t xml:space="preserve"> possible to support</w:t>
            </w:r>
            <w:r w:rsidR="00977A0B">
              <w:rPr>
                <w:noProof/>
                <w:lang w:eastAsia="en-US"/>
              </w:rPr>
              <w:t xml:space="preserve"> the </w:t>
            </w:r>
            <w:r w:rsidR="00EE357D">
              <w:rPr>
                <w:noProof/>
                <w:lang w:eastAsia="en-US"/>
              </w:rPr>
              <w:t>Rel.15</w:t>
            </w:r>
            <w:r w:rsidR="00977A0B">
              <w:rPr>
                <w:noProof/>
                <w:lang w:eastAsia="en-US"/>
              </w:rPr>
              <w:t xml:space="preserve"> IMU</w:t>
            </w:r>
            <w:r w:rsidR="006D78C4">
              <w:rPr>
                <w:noProof/>
                <w:lang w:eastAsia="en-US"/>
              </w:rPr>
              <w:t xml:space="preserve"> sensors</w:t>
            </w:r>
            <w:r w:rsidR="00977A0B">
              <w:rPr>
                <w:noProof/>
                <w:lang w:eastAsia="en-US"/>
              </w:rPr>
              <w:t xml:space="preserve"> related measurements.</w:t>
            </w:r>
          </w:p>
        </w:tc>
      </w:tr>
      <w:tr w:rsidR="0066640E" w:rsidRPr="00825737" w14:paraId="5C6BE35D" w14:textId="77777777" w:rsidTr="0066640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ACDBE6" w14:textId="77777777" w:rsidR="0066640E" w:rsidRDefault="0066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7CD7B3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:rsidRPr="00825737" w14:paraId="135B6123" w14:textId="77777777" w:rsidTr="005A605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FE5202" w14:textId="77777777" w:rsidR="0066640E" w:rsidRDefault="00666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CEDCC" w14:textId="236A98C8" w:rsidR="0066640E" w:rsidRDefault="00EE357D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Rel.15 support for IMU measurement</w:t>
            </w:r>
            <w:r w:rsidR="00977A0B">
              <w:rPr>
                <w:noProof/>
                <w:lang w:eastAsia="en-US"/>
              </w:rPr>
              <w:t xml:space="preserve"> requirements can not be fulfilled</w:t>
            </w:r>
          </w:p>
        </w:tc>
      </w:tr>
      <w:tr w:rsidR="0066640E" w:rsidRPr="00825737" w14:paraId="069FEB6D" w14:textId="77777777" w:rsidTr="0066640E">
        <w:tc>
          <w:tcPr>
            <w:tcW w:w="2268" w:type="dxa"/>
            <w:gridSpan w:val="2"/>
          </w:tcPr>
          <w:p w14:paraId="33AA2DC5" w14:textId="77777777" w:rsidR="0066640E" w:rsidRDefault="0066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14:paraId="22AA9EEF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14:paraId="5148AA25" w14:textId="77777777" w:rsidTr="0066640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177BB4" w14:textId="77777777" w:rsidR="0066640E" w:rsidRDefault="00666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F190B0" w14:textId="51754FD9" w:rsidR="0066640E" w:rsidRDefault="00213086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</w:t>
            </w:r>
            <w:r w:rsidR="00C83A90">
              <w:rPr>
                <w:noProof/>
                <w:lang w:eastAsia="en-US"/>
              </w:rPr>
              <w:t>6.</w:t>
            </w:r>
            <w:r w:rsidR="00340500">
              <w:rPr>
                <w:noProof/>
                <w:lang w:eastAsia="en-US"/>
              </w:rPr>
              <w:t>4.1,</w:t>
            </w:r>
            <w:r w:rsidR="002F693A">
              <w:rPr>
                <w:noProof/>
                <w:lang w:eastAsia="en-US"/>
              </w:rPr>
              <w:t xml:space="preserve"> 6.4.2, </w:t>
            </w:r>
            <w:r w:rsidR="00420A0B">
              <w:rPr>
                <w:noProof/>
                <w:lang w:eastAsia="en-US"/>
              </w:rPr>
              <w:t>6.5.</w:t>
            </w:r>
            <w:r w:rsidR="002F693A">
              <w:rPr>
                <w:noProof/>
                <w:lang w:eastAsia="en-US"/>
              </w:rPr>
              <w:t>5</w:t>
            </w:r>
          </w:p>
        </w:tc>
      </w:tr>
      <w:tr w:rsidR="0066640E" w14:paraId="0C07BC29" w14:textId="77777777" w:rsidTr="0066640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B43118" w14:textId="77777777" w:rsidR="0066640E" w:rsidRDefault="0066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CC55E2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14:paraId="4688D348" w14:textId="77777777" w:rsidTr="0066640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CA2A84" w14:textId="77777777" w:rsidR="0066640E" w:rsidRDefault="00666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CDD795" w14:textId="77777777" w:rsidR="0066640E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297F" w14:textId="77777777" w:rsidR="0066640E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14:paraId="5E48DA15" w14:textId="77777777" w:rsidR="0066640E" w:rsidRDefault="0066640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E33584" w14:textId="77777777" w:rsidR="0066640E" w:rsidRDefault="0066640E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</w:p>
        </w:tc>
      </w:tr>
      <w:tr w:rsidR="0066640E" w14:paraId="5925BE19" w14:textId="77777777" w:rsidTr="0066640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1E5231" w14:textId="77777777" w:rsidR="0066640E" w:rsidRDefault="00666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43DDE5" w14:textId="53DF09EA" w:rsidR="0066640E" w:rsidRDefault="009471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A46797" w14:textId="2579C6C8" w:rsidR="0066640E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3"/>
            <w:hideMark/>
          </w:tcPr>
          <w:p w14:paraId="3426FE0C" w14:textId="77777777" w:rsidR="0066640E" w:rsidRDefault="0066640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Other core specifications</w:t>
            </w:r>
            <w:r>
              <w:rPr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ECE54E" w14:textId="4F820F7F" w:rsidR="0066640E" w:rsidRDefault="0066640E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TS/TR ... CR ... </w:t>
            </w:r>
            <w:r w:rsidR="00947134">
              <w:rPr>
                <w:noProof/>
                <w:lang w:eastAsia="en-US"/>
              </w:rPr>
              <w:t>36.305</w:t>
            </w:r>
          </w:p>
        </w:tc>
      </w:tr>
      <w:tr w:rsidR="0066640E" w14:paraId="6326E567" w14:textId="77777777" w:rsidTr="0066640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FA99FB" w14:textId="77777777" w:rsidR="0066640E" w:rsidRDefault="0066640E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F1DDF2" w14:textId="77777777" w:rsidR="0066640E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DC4362" w14:textId="77777777" w:rsidR="0066640E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D1208D4" w14:textId="77777777" w:rsidR="0066640E" w:rsidRDefault="0066640E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E97B2A" w14:textId="77777777" w:rsidR="0066640E" w:rsidRDefault="0066640E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TS/TR ... CR ... </w:t>
            </w:r>
          </w:p>
        </w:tc>
      </w:tr>
      <w:tr w:rsidR="0066640E" w14:paraId="13A8725F" w14:textId="77777777" w:rsidTr="0066640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3B96E1" w14:textId="77777777" w:rsidR="0066640E" w:rsidRDefault="0066640E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7181640" w14:textId="77777777" w:rsidR="0066640E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1A46EE" w14:textId="77777777" w:rsidR="0066640E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51FDC59" w14:textId="77777777" w:rsidR="0066640E" w:rsidRDefault="0066640E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550B8B" w14:textId="77777777" w:rsidR="0066640E" w:rsidRDefault="0066640E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TS/TR ... CR ... </w:t>
            </w:r>
          </w:p>
        </w:tc>
      </w:tr>
      <w:tr w:rsidR="0066640E" w14:paraId="459DB700" w14:textId="77777777" w:rsidTr="0066640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3853B2" w14:textId="77777777" w:rsidR="0066640E" w:rsidRDefault="0066640E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EFB273" w14:textId="77777777" w:rsidR="0066640E" w:rsidRDefault="0066640E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66640E" w:rsidRPr="00825737" w14:paraId="4BE7625E" w14:textId="77777777" w:rsidTr="0066640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8250F1" w14:textId="77777777" w:rsidR="0066640E" w:rsidRDefault="00666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81480" w14:textId="3D3ED6D5" w:rsidR="0066640E" w:rsidRDefault="00C3551B" w:rsidP="00C3551B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</w:rPr>
              <w:t>The intention of this CR is to be merged in to the running CR.</w:t>
            </w:r>
          </w:p>
        </w:tc>
      </w:tr>
    </w:tbl>
    <w:p w14:paraId="29D71933" w14:textId="5BC0CD82" w:rsidR="00142165" w:rsidRDefault="00142165" w:rsidP="00F75412">
      <w:bookmarkStart w:id="3" w:name="_Toc494150409"/>
      <w:bookmarkStart w:id="4" w:name="_Toc494150415"/>
    </w:p>
    <w:p w14:paraId="0E98CC1F" w14:textId="7A78F428" w:rsidR="00263158" w:rsidRDefault="00263158" w:rsidP="00F75412"/>
    <w:p w14:paraId="0D3B9BD8" w14:textId="527F260E" w:rsidR="00263158" w:rsidRDefault="00263158" w:rsidP="00F75412"/>
    <w:p w14:paraId="72E3D42E" w14:textId="3849248C" w:rsidR="00263158" w:rsidRDefault="00263158" w:rsidP="00F75412"/>
    <w:p w14:paraId="690BE241" w14:textId="77777777" w:rsidR="00263158" w:rsidRDefault="00263158" w:rsidP="00F75412"/>
    <w:p w14:paraId="2AF05A20" w14:textId="088A4306" w:rsidR="00263158" w:rsidRDefault="00263158" w:rsidP="00F75412"/>
    <w:p w14:paraId="3B39E737" w14:textId="77777777" w:rsidR="00263158" w:rsidRPr="006E3602" w:rsidRDefault="00263158" w:rsidP="00F75412"/>
    <w:bookmarkEnd w:id="3"/>
    <w:bookmarkEnd w:id="4"/>
    <w:p w14:paraId="61100D68" w14:textId="39893790" w:rsidR="004C6C5D" w:rsidRPr="002863A2" w:rsidRDefault="004C6C5D" w:rsidP="004C6C5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2863A2">
        <w:rPr>
          <w:noProof/>
          <w:sz w:val="24"/>
        </w:rPr>
        <w:t>Beginning of Change</w:t>
      </w:r>
    </w:p>
    <w:p w14:paraId="6BBB4E10" w14:textId="20B6961D" w:rsidR="004C6C5D" w:rsidRPr="002863A2" w:rsidRDefault="004C6C5D" w:rsidP="00F75412">
      <w:bookmarkStart w:id="5" w:name="_Toc494150418"/>
    </w:p>
    <w:p w14:paraId="760C4B57" w14:textId="77777777" w:rsidR="00197F0E" w:rsidRDefault="00197F0E" w:rsidP="00340500">
      <w:pPr>
        <w:pStyle w:val="Heading2"/>
        <w:numPr>
          <w:ilvl w:val="0"/>
          <w:numId w:val="0"/>
        </w:numPr>
        <w:ind w:left="576"/>
        <w:rPr>
          <w:rFonts w:cs="Times New Roman"/>
          <w:szCs w:val="20"/>
        </w:rPr>
      </w:pPr>
      <w:r>
        <w:t>6.4</w:t>
      </w:r>
      <w:r>
        <w:tab/>
        <w:t>Common IEs</w:t>
      </w:r>
      <w:bookmarkEnd w:id="5"/>
    </w:p>
    <w:p w14:paraId="50B34C1B" w14:textId="77777777" w:rsidR="00197F0E" w:rsidRPr="006E3602" w:rsidRDefault="00197F0E" w:rsidP="00197F0E">
      <w:pPr>
        <w:rPr>
          <w:lang w:eastAsia="ko-KR"/>
        </w:rPr>
      </w:pPr>
      <w:r w:rsidRPr="006E3602">
        <w:rPr>
          <w:lang w:eastAsia="ko-KR"/>
        </w:rPr>
        <w:t>Common IEs comprise IEs that are applicable to more than one LPP positioning method.</w:t>
      </w:r>
    </w:p>
    <w:p w14:paraId="097B7942" w14:textId="77777777" w:rsidR="00197F0E" w:rsidRDefault="00197F0E" w:rsidP="00340500">
      <w:pPr>
        <w:pStyle w:val="Heading3"/>
        <w:numPr>
          <w:ilvl w:val="0"/>
          <w:numId w:val="0"/>
        </w:numPr>
        <w:ind w:left="720"/>
        <w:rPr>
          <w:lang w:eastAsia="en-US"/>
        </w:rPr>
      </w:pPr>
      <w:bookmarkStart w:id="6" w:name="_Toc494150419"/>
      <w:r>
        <w:t>6.4.1</w:t>
      </w:r>
      <w:r>
        <w:tab/>
        <w:t>Common Lower-Level IEs</w:t>
      </w:r>
      <w:bookmarkEnd w:id="6"/>
    </w:p>
    <w:p w14:paraId="71B3DEAE" w14:textId="1F678665" w:rsidR="00DC7BFA" w:rsidRDefault="00197F0E" w:rsidP="00E828BE">
      <w:pPr>
        <w:tabs>
          <w:tab w:val="left" w:pos="1125"/>
        </w:tabs>
        <w:rPr>
          <w:ins w:id="7" w:author="Ericsson" w:date="2018-04-05T10:24:00Z"/>
          <w:i/>
          <w:highlight w:val="yellow"/>
        </w:rPr>
      </w:pPr>
      <w:r w:rsidRPr="006E3602">
        <w:rPr>
          <w:i/>
          <w:highlight w:val="yellow"/>
        </w:rPr>
        <w:t>&lt;Skip unmodified part</w:t>
      </w:r>
      <w:r w:rsidR="00142165" w:rsidRPr="006E3602">
        <w:rPr>
          <w:i/>
          <w:highlight w:val="yellow"/>
        </w:rPr>
        <w:t>s</w:t>
      </w:r>
      <w:r w:rsidRPr="006E3602">
        <w:rPr>
          <w:i/>
          <w:highlight w:val="yellow"/>
        </w:rPr>
        <w:t>&gt;</w:t>
      </w:r>
    </w:p>
    <w:p w14:paraId="43782B0D" w14:textId="1709CEC3" w:rsidR="006E40DC" w:rsidRPr="00905585" w:rsidRDefault="006E40DC" w:rsidP="006E40DC">
      <w:pPr>
        <w:pStyle w:val="Heading4"/>
        <w:numPr>
          <w:ilvl w:val="0"/>
          <w:numId w:val="0"/>
        </w:numPr>
        <w:ind w:left="864"/>
        <w:rPr>
          <w:i/>
          <w:iCs/>
          <w:lang w:eastAsia="ko-KR"/>
        </w:rPr>
      </w:pPr>
      <w:r>
        <w:rPr>
          <w:i/>
          <w:iCs/>
          <w:lang w:eastAsia="ko-KR"/>
        </w:rPr>
        <w:t xml:space="preserve">- </w:t>
      </w:r>
      <w:r w:rsidRPr="00905585">
        <w:rPr>
          <w:i/>
          <w:iCs/>
          <w:lang w:eastAsia="ko-KR"/>
        </w:rPr>
        <w:t>EPDU-Sequence</w:t>
      </w:r>
    </w:p>
    <w:p w14:paraId="74185CDF" w14:textId="77777777" w:rsidR="006E40DC" w:rsidRPr="00905585" w:rsidRDefault="006E40DC" w:rsidP="006E40DC">
      <w:pPr>
        <w:rPr>
          <w:lang w:eastAsia="ko-KR"/>
        </w:rPr>
      </w:pPr>
      <w:r w:rsidRPr="00905585">
        <w:rPr>
          <w:lang w:eastAsia="ko-KR"/>
        </w:rPr>
        <w:t xml:space="preserve">The </w:t>
      </w:r>
      <w:r w:rsidRPr="00905585">
        <w:rPr>
          <w:i/>
          <w:lang w:eastAsia="ko-KR"/>
        </w:rPr>
        <w:t>EPDU-Sequence</w:t>
      </w:r>
      <w:r w:rsidRPr="00905585">
        <w:rPr>
          <w:lang w:eastAsia="ko-KR"/>
        </w:rPr>
        <w:t xml:space="preserve"> contains IEs that are defined externally to LPP by other organizations.</w:t>
      </w:r>
    </w:p>
    <w:p w14:paraId="65AFDE55" w14:textId="77777777" w:rsidR="006E40DC" w:rsidRPr="00905585" w:rsidRDefault="006E40DC" w:rsidP="006E4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905585">
        <w:rPr>
          <w:rFonts w:ascii="Courier New" w:hAnsi="Courier New"/>
          <w:noProof/>
          <w:sz w:val="16"/>
          <w:lang w:eastAsia="ko-KR"/>
        </w:rPr>
        <w:t>-- ASN1START</w:t>
      </w:r>
    </w:p>
    <w:p w14:paraId="26F13E85" w14:textId="77777777" w:rsidR="006E40DC" w:rsidRPr="00905585" w:rsidRDefault="006E40DC" w:rsidP="006E4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0FF82D6A" w14:textId="77777777" w:rsidR="006E40DC" w:rsidRPr="00905585" w:rsidRDefault="006E40DC" w:rsidP="006E4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  <w:lang w:eastAsia="ko-KR"/>
        </w:rPr>
      </w:pPr>
      <w:r w:rsidRPr="00905585">
        <w:rPr>
          <w:rFonts w:ascii="Courier New" w:hAnsi="Courier New"/>
          <w:noProof/>
          <w:snapToGrid w:val="0"/>
          <w:sz w:val="16"/>
          <w:lang w:eastAsia="ko-KR"/>
        </w:rPr>
        <w:t>EPDU-Sequence ::= SEQUENCE (SIZE (1..maxEPDU)) OF EPDU</w:t>
      </w:r>
    </w:p>
    <w:p w14:paraId="3EF2FEB8" w14:textId="77777777" w:rsidR="006E40DC" w:rsidRPr="00905585" w:rsidRDefault="006E40DC" w:rsidP="006E4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0B22B010" w14:textId="77777777" w:rsidR="006E40DC" w:rsidRPr="00905585" w:rsidRDefault="006E40DC" w:rsidP="006E4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905585">
        <w:rPr>
          <w:rFonts w:ascii="Courier New" w:hAnsi="Courier New"/>
          <w:noProof/>
          <w:snapToGrid w:val="0"/>
          <w:sz w:val="16"/>
          <w:lang w:eastAsia="ko-KR"/>
        </w:rPr>
        <w:t>maxEPDU INTEGER ::= 16</w:t>
      </w:r>
    </w:p>
    <w:p w14:paraId="4CC919C6" w14:textId="77777777" w:rsidR="006E40DC" w:rsidRPr="00905585" w:rsidRDefault="006E40DC" w:rsidP="006E4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59EE911A" w14:textId="77777777" w:rsidR="006E40DC" w:rsidRPr="00905585" w:rsidRDefault="006E40DC" w:rsidP="006E4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napToGrid w:val="0"/>
          <w:sz w:val="16"/>
          <w:lang w:eastAsia="ko-KR"/>
        </w:rPr>
      </w:pPr>
      <w:r w:rsidRPr="00905585">
        <w:rPr>
          <w:rFonts w:ascii="Courier New" w:hAnsi="Courier New"/>
          <w:noProof/>
          <w:snapToGrid w:val="0"/>
          <w:sz w:val="16"/>
          <w:lang w:eastAsia="ko-KR"/>
        </w:rPr>
        <w:t>EPDU ::= SEQUENCE {</w:t>
      </w:r>
    </w:p>
    <w:p w14:paraId="304179EC" w14:textId="77777777" w:rsidR="006E40DC" w:rsidRPr="00905585" w:rsidRDefault="006E40DC" w:rsidP="006E4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905585">
        <w:rPr>
          <w:rFonts w:ascii="Courier New" w:hAnsi="Courier New"/>
          <w:noProof/>
          <w:snapToGrid w:val="0"/>
          <w:sz w:val="16"/>
          <w:lang w:eastAsia="ko-KR"/>
        </w:rPr>
        <w:tab/>
        <w:t>ePDU-Identifier</w:t>
      </w:r>
      <w:r w:rsidRPr="0090558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0558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05585">
        <w:rPr>
          <w:rFonts w:ascii="Courier New" w:hAnsi="Courier New"/>
          <w:noProof/>
          <w:snapToGrid w:val="0"/>
          <w:sz w:val="16"/>
          <w:lang w:eastAsia="ko-KR"/>
        </w:rPr>
        <w:tab/>
        <w:t>EPDU-Identifier,</w:t>
      </w:r>
    </w:p>
    <w:p w14:paraId="5AEF26A7" w14:textId="77777777" w:rsidR="006E40DC" w:rsidRPr="00905585" w:rsidRDefault="006E40DC" w:rsidP="006E4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905585">
        <w:rPr>
          <w:rFonts w:ascii="Courier New" w:hAnsi="Courier New"/>
          <w:noProof/>
          <w:snapToGrid w:val="0"/>
          <w:sz w:val="16"/>
          <w:lang w:eastAsia="ko-KR"/>
        </w:rPr>
        <w:tab/>
        <w:t>ePDU-Body</w:t>
      </w:r>
      <w:r w:rsidRPr="0090558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0558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0558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05585">
        <w:rPr>
          <w:rFonts w:ascii="Courier New" w:hAnsi="Courier New"/>
          <w:noProof/>
          <w:snapToGrid w:val="0"/>
          <w:sz w:val="16"/>
          <w:lang w:eastAsia="ko-KR"/>
        </w:rPr>
        <w:tab/>
        <w:t>EPDU-Body</w:t>
      </w:r>
    </w:p>
    <w:p w14:paraId="23AABF4B" w14:textId="77777777" w:rsidR="006E40DC" w:rsidRPr="00905585" w:rsidRDefault="006E40DC" w:rsidP="006E4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905585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87965ED" w14:textId="77777777" w:rsidR="006E40DC" w:rsidRPr="00905585" w:rsidRDefault="006E40DC" w:rsidP="006E4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14483275" w14:textId="77777777" w:rsidR="006E40DC" w:rsidRPr="00905585" w:rsidRDefault="006E40DC" w:rsidP="006E4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napToGrid w:val="0"/>
          <w:sz w:val="16"/>
          <w:lang w:eastAsia="ko-KR"/>
        </w:rPr>
      </w:pPr>
      <w:r w:rsidRPr="00905585">
        <w:rPr>
          <w:rFonts w:ascii="Courier New" w:hAnsi="Courier New"/>
          <w:noProof/>
          <w:snapToGrid w:val="0"/>
          <w:sz w:val="16"/>
          <w:lang w:eastAsia="ko-KR"/>
        </w:rPr>
        <w:t>EPDU-Identifier ::= SEQUENCE {</w:t>
      </w:r>
    </w:p>
    <w:p w14:paraId="30C4618F" w14:textId="77777777" w:rsidR="006E40DC" w:rsidRPr="00905585" w:rsidRDefault="006E40DC" w:rsidP="006E4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905585">
        <w:rPr>
          <w:rFonts w:ascii="Courier New" w:hAnsi="Courier New"/>
          <w:noProof/>
          <w:snapToGrid w:val="0"/>
          <w:sz w:val="16"/>
          <w:lang w:eastAsia="ko-KR"/>
        </w:rPr>
        <w:tab/>
        <w:t>ePDU-ID</w:t>
      </w:r>
      <w:r w:rsidRPr="0090558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0558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0558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0558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05585">
        <w:rPr>
          <w:rFonts w:ascii="Courier New" w:hAnsi="Courier New"/>
          <w:noProof/>
          <w:snapToGrid w:val="0"/>
          <w:sz w:val="16"/>
          <w:lang w:eastAsia="ko-KR"/>
        </w:rPr>
        <w:tab/>
        <w:t>EPDU-ID,</w:t>
      </w:r>
    </w:p>
    <w:p w14:paraId="78DF877C" w14:textId="77777777" w:rsidR="006E40DC" w:rsidRPr="00905585" w:rsidRDefault="006E40DC" w:rsidP="006E4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905585">
        <w:rPr>
          <w:rFonts w:ascii="Courier New" w:hAnsi="Courier New"/>
          <w:noProof/>
          <w:snapToGrid w:val="0"/>
          <w:sz w:val="16"/>
          <w:lang w:eastAsia="ko-KR"/>
        </w:rPr>
        <w:tab/>
        <w:t>ePDU-Name</w:t>
      </w:r>
      <w:r w:rsidRPr="0090558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0558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0558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05585">
        <w:rPr>
          <w:rFonts w:ascii="Courier New" w:hAnsi="Courier New"/>
          <w:noProof/>
          <w:snapToGrid w:val="0"/>
          <w:sz w:val="16"/>
          <w:lang w:eastAsia="ko-KR"/>
        </w:rPr>
        <w:tab/>
        <w:t>EPDU-Name</w:t>
      </w:r>
      <w:r w:rsidRPr="0090558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05585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25D8666" w14:textId="77777777" w:rsidR="006E40DC" w:rsidRPr="00905585" w:rsidRDefault="006E40DC" w:rsidP="006E4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905585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8F9D5B0" w14:textId="77777777" w:rsidR="006E40DC" w:rsidRPr="00905585" w:rsidRDefault="006E40DC" w:rsidP="006E4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905585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387AA96" w14:textId="77777777" w:rsidR="006E40DC" w:rsidRPr="00905585" w:rsidRDefault="006E40DC" w:rsidP="006E4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76A81AAD" w14:textId="77777777" w:rsidR="006E40DC" w:rsidRPr="00905585" w:rsidRDefault="006E40DC" w:rsidP="006E4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napToGrid w:val="0"/>
          <w:sz w:val="16"/>
          <w:lang w:eastAsia="ko-KR"/>
        </w:rPr>
      </w:pPr>
      <w:r w:rsidRPr="00905585">
        <w:rPr>
          <w:rFonts w:ascii="Courier New" w:hAnsi="Courier New"/>
          <w:noProof/>
          <w:snapToGrid w:val="0"/>
          <w:sz w:val="16"/>
          <w:lang w:eastAsia="ko-KR"/>
        </w:rPr>
        <w:t>EPDU-ID ::= INTEGER (1..256)</w:t>
      </w:r>
    </w:p>
    <w:p w14:paraId="2A14450D" w14:textId="77777777" w:rsidR="006E40DC" w:rsidRPr="00905585" w:rsidRDefault="006E40DC" w:rsidP="006E4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66A9D445" w14:textId="77777777" w:rsidR="006E40DC" w:rsidRPr="00905585" w:rsidRDefault="006E40DC" w:rsidP="006E4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napToGrid w:val="0"/>
          <w:sz w:val="16"/>
          <w:lang w:eastAsia="ko-KR"/>
        </w:rPr>
      </w:pPr>
      <w:r w:rsidRPr="00905585">
        <w:rPr>
          <w:rFonts w:ascii="Courier New" w:hAnsi="Courier New"/>
          <w:noProof/>
          <w:snapToGrid w:val="0"/>
          <w:sz w:val="16"/>
          <w:lang w:eastAsia="ko-KR"/>
        </w:rPr>
        <w:t>EPDU-Name ::= VisibleString (SIZE (1..32))</w:t>
      </w:r>
    </w:p>
    <w:p w14:paraId="1C413F06" w14:textId="77777777" w:rsidR="006E40DC" w:rsidRPr="00905585" w:rsidRDefault="006E40DC" w:rsidP="006E4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0E1B887F" w14:textId="77777777" w:rsidR="006E40DC" w:rsidRPr="00905585" w:rsidRDefault="006E40DC" w:rsidP="006E4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  <w:lang w:eastAsia="ko-KR"/>
        </w:rPr>
      </w:pPr>
      <w:r w:rsidRPr="00905585">
        <w:rPr>
          <w:rFonts w:ascii="Courier New" w:hAnsi="Courier New"/>
          <w:noProof/>
          <w:snapToGrid w:val="0"/>
          <w:sz w:val="16"/>
          <w:lang w:eastAsia="ko-KR"/>
        </w:rPr>
        <w:t xml:space="preserve">EPDU-Body ::= OCTET STRING </w:t>
      </w:r>
    </w:p>
    <w:p w14:paraId="51503645" w14:textId="77777777" w:rsidR="006E40DC" w:rsidRPr="00905585" w:rsidRDefault="006E40DC" w:rsidP="006E4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0D3ECF82" w14:textId="77777777" w:rsidR="006E40DC" w:rsidRPr="00905585" w:rsidRDefault="006E40DC" w:rsidP="006E4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905585">
        <w:rPr>
          <w:rFonts w:ascii="Courier New" w:hAnsi="Courier New"/>
          <w:noProof/>
          <w:sz w:val="16"/>
          <w:lang w:eastAsia="ko-KR"/>
        </w:rPr>
        <w:t>-- ASN1STOP</w:t>
      </w:r>
    </w:p>
    <w:p w14:paraId="3DAB6AEB" w14:textId="77777777" w:rsidR="006E40DC" w:rsidRPr="00905585" w:rsidRDefault="006E40DC" w:rsidP="006E40DC">
      <w:pPr>
        <w:rPr>
          <w:iCs/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E40DC" w:rsidRPr="00905585" w14:paraId="2DA707C1" w14:textId="77777777" w:rsidTr="00BE10BD">
        <w:trPr>
          <w:cantSplit/>
          <w:tblHeader/>
        </w:trPr>
        <w:tc>
          <w:tcPr>
            <w:tcW w:w="9639" w:type="dxa"/>
          </w:tcPr>
          <w:p w14:paraId="74319827" w14:textId="77777777" w:rsidR="006E40DC" w:rsidRPr="00905585" w:rsidRDefault="006E40DC" w:rsidP="00BE10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905585">
              <w:rPr>
                <w:rFonts w:ascii="Arial" w:hAnsi="Arial"/>
                <w:b/>
                <w:i/>
                <w:iCs/>
                <w:noProof/>
                <w:sz w:val="18"/>
                <w:lang w:eastAsia="ko-KR"/>
              </w:rPr>
              <w:t>EPDU-Sequence</w:t>
            </w:r>
            <w:r w:rsidRPr="00905585">
              <w:rPr>
                <w:rFonts w:ascii="Arial" w:hAnsi="Arial"/>
                <w:b/>
                <w:iCs/>
                <w:noProof/>
                <w:sz w:val="18"/>
                <w:lang w:eastAsia="ko-KR"/>
              </w:rPr>
              <w:t xml:space="preserve"> field descriptions</w:t>
            </w:r>
          </w:p>
        </w:tc>
      </w:tr>
      <w:tr w:rsidR="006E40DC" w:rsidRPr="00905585" w14:paraId="363FBE4A" w14:textId="77777777" w:rsidTr="00BE10BD">
        <w:trPr>
          <w:cantSplit/>
        </w:trPr>
        <w:tc>
          <w:tcPr>
            <w:tcW w:w="9639" w:type="dxa"/>
          </w:tcPr>
          <w:p w14:paraId="7BE14D0D" w14:textId="77777777" w:rsidR="006E40DC" w:rsidRPr="00905585" w:rsidRDefault="006E40DC" w:rsidP="00BE10B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 w:rsidRPr="00905585"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EPDU-ID</w:t>
            </w:r>
          </w:p>
          <w:p w14:paraId="0D55F90A" w14:textId="77777777" w:rsidR="006E40DC" w:rsidRPr="00905585" w:rsidRDefault="006E40DC" w:rsidP="00BE10B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905585">
              <w:rPr>
                <w:rFonts w:ascii="Arial" w:hAnsi="Arial"/>
                <w:noProof/>
                <w:color w:val="000000"/>
                <w:sz w:val="18"/>
                <w:lang w:eastAsia="ko-KR"/>
              </w:rPr>
              <w:t>This field provides a unique integer ID for the externally defined positioning method.  Its value is assigned to the external entity that defines the EPDU. See table External PDU Identifier Definition for a list of external PDU identifiers defined in this version of the specification.</w:t>
            </w:r>
          </w:p>
        </w:tc>
      </w:tr>
      <w:tr w:rsidR="006E40DC" w:rsidRPr="00905585" w14:paraId="5012202A" w14:textId="77777777" w:rsidTr="00BE10BD">
        <w:trPr>
          <w:cantSplit/>
        </w:trPr>
        <w:tc>
          <w:tcPr>
            <w:tcW w:w="9639" w:type="dxa"/>
          </w:tcPr>
          <w:p w14:paraId="4673E590" w14:textId="77777777" w:rsidR="006E40DC" w:rsidRPr="00905585" w:rsidRDefault="006E40DC" w:rsidP="00BE10B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 w:rsidRPr="00905585"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EPDU-Name</w:t>
            </w:r>
          </w:p>
          <w:p w14:paraId="673AA67E" w14:textId="77777777" w:rsidR="006E40DC" w:rsidRPr="00905585" w:rsidRDefault="006E40DC" w:rsidP="00BE10BD">
            <w:pPr>
              <w:keepNext/>
              <w:keepLines/>
              <w:spacing w:after="0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905585">
              <w:rPr>
                <w:rFonts w:ascii="Arial" w:hAnsi="Arial"/>
                <w:bCs/>
                <w:noProof/>
                <w:sz w:val="18"/>
                <w:lang w:eastAsia="ko-KR"/>
              </w:rPr>
              <w:t>This field provides an optional character encoding which can be used to provide a quasi-unique name for an external PDU – e.g., by containing the name of the defining organization and/or the name of the associated public or proprietary standard for the EPDU.</w:t>
            </w:r>
          </w:p>
        </w:tc>
      </w:tr>
      <w:tr w:rsidR="006E40DC" w:rsidRPr="00905585" w14:paraId="272B60B3" w14:textId="77777777" w:rsidTr="00BE10BD">
        <w:trPr>
          <w:cantSplit/>
        </w:trPr>
        <w:tc>
          <w:tcPr>
            <w:tcW w:w="9639" w:type="dxa"/>
          </w:tcPr>
          <w:p w14:paraId="6268D6C7" w14:textId="77777777" w:rsidR="006E40DC" w:rsidRPr="00905585" w:rsidRDefault="006E40DC" w:rsidP="00BE10B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 w:rsidRPr="00905585"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EPDU-Body</w:t>
            </w:r>
          </w:p>
          <w:p w14:paraId="6B04833B" w14:textId="77777777" w:rsidR="006E40DC" w:rsidRPr="00905585" w:rsidRDefault="006E40DC" w:rsidP="00BE10BD">
            <w:pPr>
              <w:keepNext/>
              <w:keepLines/>
              <w:spacing w:after="0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905585">
              <w:rPr>
                <w:rFonts w:ascii="Arial" w:hAnsi="Arial"/>
                <w:bCs/>
                <w:noProof/>
                <w:sz w:val="18"/>
                <w:lang w:eastAsia="ko-KR"/>
              </w:rPr>
              <w:t>The content and encoding of this field are defined externally to LPP.</w:t>
            </w:r>
          </w:p>
        </w:tc>
      </w:tr>
    </w:tbl>
    <w:p w14:paraId="46298D04" w14:textId="77777777" w:rsidR="006E40DC" w:rsidRPr="00905585" w:rsidRDefault="006E40DC" w:rsidP="006E40DC">
      <w:pPr>
        <w:rPr>
          <w:iCs/>
          <w:lang w:eastAsia="ko-KR"/>
        </w:rPr>
      </w:pPr>
    </w:p>
    <w:p w14:paraId="4313B210" w14:textId="77777777" w:rsidR="006E40DC" w:rsidRPr="00905585" w:rsidRDefault="006E40DC" w:rsidP="006E40DC">
      <w:pPr>
        <w:pStyle w:val="TH"/>
        <w:outlineLvl w:val="0"/>
      </w:pPr>
      <w:r w:rsidRPr="00905585">
        <w:lastRenderedPageBreak/>
        <w:t>External PDU Identifier Definition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2430"/>
        <w:gridCol w:w="3060"/>
        <w:gridCol w:w="2160"/>
      </w:tblGrid>
      <w:tr w:rsidR="006E40DC" w:rsidRPr="00905585" w14:paraId="55D5AA3C" w14:textId="77777777" w:rsidTr="00BE10BD">
        <w:tc>
          <w:tcPr>
            <w:tcW w:w="1170" w:type="dxa"/>
          </w:tcPr>
          <w:p w14:paraId="65A2E0F5" w14:textId="77777777" w:rsidR="006E40DC" w:rsidRPr="00905585" w:rsidRDefault="006E40DC" w:rsidP="00BE10BD">
            <w:pPr>
              <w:pStyle w:val="TAH"/>
              <w:rPr>
                <w:rFonts w:eastAsia="MS Mincho"/>
              </w:rPr>
            </w:pPr>
            <w:r w:rsidRPr="00905585">
              <w:rPr>
                <w:rFonts w:eastAsia="MS Mincho"/>
              </w:rPr>
              <w:t>EPDU-ID</w:t>
            </w:r>
          </w:p>
        </w:tc>
        <w:tc>
          <w:tcPr>
            <w:tcW w:w="2430" w:type="dxa"/>
          </w:tcPr>
          <w:p w14:paraId="349D0C58" w14:textId="77777777" w:rsidR="006E40DC" w:rsidRPr="00905585" w:rsidRDefault="006E40DC" w:rsidP="00BE10BD">
            <w:pPr>
              <w:pStyle w:val="TAH"/>
              <w:rPr>
                <w:rFonts w:eastAsia="MS Mincho"/>
              </w:rPr>
            </w:pPr>
            <w:r w:rsidRPr="00905585">
              <w:rPr>
                <w:rFonts w:eastAsia="MS Mincho"/>
              </w:rPr>
              <w:t>EPDU Defining entity</w:t>
            </w:r>
          </w:p>
        </w:tc>
        <w:tc>
          <w:tcPr>
            <w:tcW w:w="3060" w:type="dxa"/>
          </w:tcPr>
          <w:p w14:paraId="07EF50AF" w14:textId="77777777" w:rsidR="006E40DC" w:rsidRPr="00905585" w:rsidRDefault="006E40DC" w:rsidP="00BE10BD">
            <w:pPr>
              <w:pStyle w:val="TAH"/>
              <w:rPr>
                <w:rFonts w:eastAsia="MS Mincho"/>
              </w:rPr>
            </w:pPr>
            <w:r w:rsidRPr="00905585">
              <w:rPr>
                <w:rFonts w:eastAsia="MS Mincho"/>
              </w:rPr>
              <w:t>Method name</w:t>
            </w:r>
          </w:p>
        </w:tc>
        <w:tc>
          <w:tcPr>
            <w:tcW w:w="2160" w:type="dxa"/>
          </w:tcPr>
          <w:p w14:paraId="02F6EC58" w14:textId="77777777" w:rsidR="006E40DC" w:rsidRPr="00905585" w:rsidRDefault="006E40DC" w:rsidP="00BE10BD">
            <w:pPr>
              <w:pStyle w:val="TAH"/>
              <w:rPr>
                <w:rFonts w:eastAsia="MS Mincho"/>
              </w:rPr>
            </w:pPr>
            <w:r w:rsidRPr="00905585">
              <w:rPr>
                <w:rFonts w:eastAsia="MS Mincho"/>
              </w:rPr>
              <w:t>Reference</w:t>
            </w:r>
          </w:p>
        </w:tc>
      </w:tr>
      <w:tr w:rsidR="006E40DC" w:rsidRPr="00905585" w14:paraId="36775678" w14:textId="77777777" w:rsidTr="00BE10BD">
        <w:tc>
          <w:tcPr>
            <w:tcW w:w="1170" w:type="dxa"/>
          </w:tcPr>
          <w:p w14:paraId="00F09778" w14:textId="77777777" w:rsidR="006E40DC" w:rsidRPr="00905585" w:rsidRDefault="006E40DC" w:rsidP="00BE10BD">
            <w:pPr>
              <w:pStyle w:val="TAL"/>
              <w:rPr>
                <w:rFonts w:eastAsia="MS Mincho"/>
              </w:rPr>
            </w:pPr>
            <w:r w:rsidRPr="00905585">
              <w:rPr>
                <w:rFonts w:eastAsia="MS Mincho"/>
              </w:rPr>
              <w:t>1</w:t>
            </w:r>
          </w:p>
        </w:tc>
        <w:tc>
          <w:tcPr>
            <w:tcW w:w="2430" w:type="dxa"/>
          </w:tcPr>
          <w:p w14:paraId="28EF8EA4" w14:textId="77777777" w:rsidR="006E40DC" w:rsidRPr="00905585" w:rsidRDefault="006E40DC" w:rsidP="00BE10BD">
            <w:pPr>
              <w:pStyle w:val="TAL"/>
              <w:rPr>
                <w:rFonts w:eastAsia="MS Mincho"/>
              </w:rPr>
            </w:pPr>
            <w:r w:rsidRPr="00905585">
              <w:rPr>
                <w:rFonts w:eastAsia="MS Mincho"/>
              </w:rPr>
              <w:t>OMA LOC</w:t>
            </w:r>
          </w:p>
        </w:tc>
        <w:tc>
          <w:tcPr>
            <w:tcW w:w="3060" w:type="dxa"/>
          </w:tcPr>
          <w:p w14:paraId="093FFE54" w14:textId="77777777" w:rsidR="006E40DC" w:rsidRPr="00905585" w:rsidRDefault="006E40DC" w:rsidP="00BE10BD">
            <w:pPr>
              <w:pStyle w:val="TAL"/>
              <w:rPr>
                <w:rFonts w:eastAsia="MS Mincho"/>
              </w:rPr>
            </w:pPr>
            <w:r w:rsidRPr="00905585">
              <w:rPr>
                <w:rFonts w:eastAsia="MS Mincho"/>
              </w:rPr>
              <w:t>OMA LPP extensions (LPPe)</w:t>
            </w:r>
          </w:p>
        </w:tc>
        <w:tc>
          <w:tcPr>
            <w:tcW w:w="2160" w:type="dxa"/>
          </w:tcPr>
          <w:p w14:paraId="770C85D6" w14:textId="77777777" w:rsidR="006E40DC" w:rsidRPr="00905585" w:rsidRDefault="006E40DC" w:rsidP="00BE10BD">
            <w:pPr>
              <w:pStyle w:val="TAL"/>
              <w:rPr>
                <w:rFonts w:eastAsia="MS Mincho"/>
              </w:rPr>
            </w:pPr>
            <w:r w:rsidRPr="00905585">
              <w:rPr>
                <w:rFonts w:eastAsia="MS Mincho"/>
              </w:rPr>
              <w:t>OMA-TS-LPPe-V1_0 [20]</w:t>
            </w:r>
          </w:p>
        </w:tc>
      </w:tr>
    </w:tbl>
    <w:p w14:paraId="2731D8AE" w14:textId="77777777" w:rsidR="005F2E89" w:rsidRDefault="005F2E89" w:rsidP="009443D5">
      <w:pPr>
        <w:pStyle w:val="Heading4"/>
        <w:numPr>
          <w:ilvl w:val="0"/>
          <w:numId w:val="0"/>
        </w:numPr>
        <w:ind w:left="864" w:hanging="864"/>
        <w:rPr>
          <w:ins w:id="8" w:author="Ericsson" w:date="2018-04-05T10:24:00Z"/>
          <w:i/>
          <w:iCs/>
          <w:noProof/>
          <w:lang w:eastAsia="ko-KR"/>
        </w:rPr>
      </w:pPr>
    </w:p>
    <w:p w14:paraId="3E52582A" w14:textId="6EB69298" w:rsidR="005F2E89" w:rsidRDefault="005F2E89" w:rsidP="005F2E89">
      <w:pPr>
        <w:pStyle w:val="Heading4"/>
        <w:numPr>
          <w:ilvl w:val="0"/>
          <w:numId w:val="41"/>
        </w:numPr>
        <w:rPr>
          <w:ins w:id="9" w:author="Ericsson" w:date="2018-04-05T10:24:00Z"/>
          <w:i/>
          <w:iCs/>
          <w:noProof/>
          <w:lang w:eastAsia="ko-KR"/>
        </w:rPr>
      </w:pPr>
      <w:ins w:id="10" w:author="Ericsson" w:date="2018-04-05T10:24:00Z">
        <w:r>
          <w:rPr>
            <w:i/>
            <w:iCs/>
            <w:noProof/>
            <w:lang w:eastAsia="ko-KR"/>
          </w:rPr>
          <w:t>Horizontal</w:t>
        </w:r>
        <w:r w:rsidR="00904197">
          <w:rPr>
            <w:i/>
            <w:iCs/>
            <w:noProof/>
            <w:lang w:eastAsia="ko-KR"/>
          </w:rPr>
          <w:t>Displacement</w:t>
        </w:r>
      </w:ins>
    </w:p>
    <w:p w14:paraId="780D0BA3" w14:textId="75EB8ABD" w:rsidR="005F2E89" w:rsidRPr="001634B1" w:rsidRDefault="005F2E89" w:rsidP="005F2E89">
      <w:pPr>
        <w:keepLines/>
        <w:rPr>
          <w:ins w:id="11" w:author="Ericsson" w:date="2018-04-05T10:24:00Z"/>
          <w:lang w:eastAsia="ko-KR"/>
        </w:rPr>
      </w:pPr>
      <w:ins w:id="12" w:author="Ericsson" w:date="2018-04-05T10:24:00Z">
        <w:r w:rsidRPr="005477E2">
          <w:rPr>
            <w:lang w:eastAsia="ko-KR"/>
          </w:rPr>
          <w:t xml:space="preserve">The IE </w:t>
        </w:r>
        <w:r w:rsidRPr="0041560E">
          <w:rPr>
            <w:i/>
            <w:lang w:eastAsia="ko-KR"/>
          </w:rPr>
          <w:t>Horizontal</w:t>
        </w:r>
        <w:r w:rsidR="00904197">
          <w:rPr>
            <w:i/>
            <w:lang w:eastAsia="ko-KR"/>
          </w:rPr>
          <w:t>Displacement</w:t>
        </w:r>
        <w:r w:rsidRPr="0041560E">
          <w:rPr>
            <w:i/>
            <w:lang w:eastAsia="ko-KR"/>
          </w:rPr>
          <w:t xml:space="preserve"> </w:t>
        </w:r>
        <w:r w:rsidRPr="0041560E">
          <w:rPr>
            <w:lang w:eastAsia="ko-KR"/>
          </w:rPr>
          <w:t>is</w:t>
        </w:r>
        <w:r w:rsidRPr="001634B1">
          <w:rPr>
            <w:lang w:eastAsia="ko-KR"/>
          </w:rPr>
          <w:t xml:space="preserve"> used to describe a</w:t>
        </w:r>
      </w:ins>
      <w:ins w:id="13" w:author="Ericsson" w:date="2018-04-05T10:25:00Z">
        <w:r w:rsidR="00904197">
          <w:rPr>
            <w:lang w:eastAsia="ko-KR"/>
          </w:rPr>
          <w:t xml:space="preserve"> displacement</w:t>
        </w:r>
      </w:ins>
      <w:ins w:id="14" w:author="Ericsson" w:date="2018-04-05T10:24:00Z">
        <w:r w:rsidRPr="001634B1">
          <w:rPr>
            <w:lang w:eastAsia="ko-KR"/>
          </w:rPr>
          <w:t xml:space="preserve"> shape </w:t>
        </w:r>
      </w:ins>
      <w:ins w:id="15" w:author="Ericsson" w:date="2018-04-05T10:26:00Z">
        <w:r w:rsidR="00676AF2">
          <w:rPr>
            <w:lang w:eastAsia="ko-KR"/>
          </w:rPr>
          <w:t>as</w:t>
        </w:r>
      </w:ins>
      <w:ins w:id="16" w:author="Ericsson" w:date="2018-04-05T10:24:00Z">
        <w:r w:rsidRPr="001634B1">
          <w:rPr>
            <w:lang w:eastAsia="ko-KR"/>
          </w:rPr>
          <w:t xml:space="preserve"> defined in 3GPP TS 23.032 [15]. </w:t>
        </w:r>
      </w:ins>
    </w:p>
    <w:p w14:paraId="278457E3" w14:textId="77777777" w:rsidR="005F2E89" w:rsidRPr="0041560E" w:rsidRDefault="005F2E89" w:rsidP="005F2E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Ericsson" w:date="2018-04-05T10:24:00Z"/>
          <w:rFonts w:ascii="Courier New" w:hAnsi="Courier New"/>
          <w:sz w:val="16"/>
          <w:lang w:eastAsia="ko-KR"/>
        </w:rPr>
      </w:pPr>
      <w:ins w:id="18" w:author="Ericsson" w:date="2018-04-05T10:24:00Z">
        <w:r w:rsidRPr="0041560E">
          <w:rPr>
            <w:rFonts w:ascii="Courier New" w:hAnsi="Courier New"/>
            <w:sz w:val="16"/>
            <w:lang w:eastAsia="ko-KR"/>
          </w:rPr>
          <w:t>-- ASN1START</w:t>
        </w:r>
      </w:ins>
    </w:p>
    <w:p w14:paraId="1B2C7A0E" w14:textId="77777777" w:rsidR="005F2E89" w:rsidRPr="0041560E" w:rsidRDefault="005F2E89" w:rsidP="005F2E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Ericsson" w:date="2018-04-05T10:24:00Z"/>
          <w:rFonts w:ascii="Courier New" w:hAnsi="Courier New"/>
          <w:sz w:val="16"/>
          <w:lang w:eastAsia="ko-KR"/>
        </w:rPr>
      </w:pPr>
    </w:p>
    <w:p w14:paraId="145335B8" w14:textId="7E549EBA" w:rsidR="005F2E89" w:rsidRPr="00CB6F6D" w:rsidRDefault="005F2E89" w:rsidP="005F2E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ins w:id="20" w:author="Ericsson" w:date="2018-04-05T10:24:00Z"/>
          <w:rFonts w:ascii="Courier New" w:hAnsi="Courier New"/>
          <w:noProof/>
          <w:sz w:val="16"/>
          <w:lang w:eastAsia="ko-KR"/>
        </w:rPr>
      </w:pPr>
      <w:ins w:id="21" w:author="Ericsson" w:date="2018-04-05T10:24:00Z">
        <w:r w:rsidRPr="005477E2">
          <w:rPr>
            <w:rFonts w:ascii="Courier New" w:hAnsi="Courier New"/>
            <w:noProof/>
            <w:snapToGrid w:val="0"/>
            <w:sz w:val="16"/>
            <w:lang w:eastAsia="ko-KR"/>
          </w:rPr>
          <w:t>Horizontal</w:t>
        </w:r>
      </w:ins>
      <w:ins w:id="22" w:author="Ericsson" w:date="2018-04-05T10:25:00Z">
        <w:r w:rsidR="00AD72C1">
          <w:rPr>
            <w:rFonts w:ascii="Courier New" w:hAnsi="Courier New"/>
            <w:noProof/>
            <w:snapToGrid w:val="0"/>
            <w:sz w:val="16"/>
            <w:lang w:eastAsia="ko-KR"/>
          </w:rPr>
          <w:t>Displacement</w:t>
        </w:r>
      </w:ins>
      <w:ins w:id="23" w:author="Ericsson" w:date="2018-04-05T10:24:00Z">
        <w:r w:rsidRPr="005477E2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</w:t>
        </w:r>
        <w:r w:rsidRPr="005477E2">
          <w:rPr>
            <w:rFonts w:ascii="Courier New" w:hAnsi="Courier New"/>
            <w:noProof/>
            <w:sz w:val="16"/>
            <w:lang w:eastAsia="ko-KR"/>
          </w:rPr>
          <w:t>::= SEQUENCE {</w:t>
        </w:r>
      </w:ins>
    </w:p>
    <w:p w14:paraId="57408406" w14:textId="77777777" w:rsidR="005F2E89" w:rsidRPr="00E26CE3" w:rsidRDefault="005F2E89" w:rsidP="005F2E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Ericsson" w:date="2018-04-05T10:24:00Z"/>
          <w:rFonts w:ascii="Courier New" w:eastAsia="Calibri" w:hAnsi="Courier New"/>
          <w:noProof/>
          <w:snapToGrid w:val="0"/>
          <w:sz w:val="16"/>
          <w:lang w:eastAsia="ko-KR"/>
        </w:rPr>
      </w:pPr>
      <w:ins w:id="25" w:author="Ericsson" w:date="2018-04-05T10:24:00Z">
        <w:r w:rsidRPr="00C53F32">
          <w:rPr>
            <w:rFonts w:ascii="Courier New" w:hAnsi="Courier New"/>
            <w:noProof/>
            <w:snapToGrid w:val="0"/>
            <w:sz w:val="16"/>
            <w:lang w:eastAsia="ko-KR"/>
          </w:rPr>
          <w:tab/>
          <w:t>bearing</w:t>
        </w:r>
        <w:r w:rsidRPr="00C53F3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53F3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53F3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53F3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53F3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53F32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INTEGER(0..359),</w:t>
        </w:r>
      </w:ins>
    </w:p>
    <w:p w14:paraId="6115AC26" w14:textId="3B30B57A" w:rsidR="005F2E89" w:rsidRPr="0041560E" w:rsidRDefault="005F2E89" w:rsidP="005F2E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Ericsson" w:date="2018-04-05T10:24:00Z"/>
          <w:rFonts w:ascii="Courier New" w:eastAsia="Times New Roman" w:hAnsi="Courier New"/>
          <w:snapToGrid w:val="0"/>
          <w:sz w:val="16"/>
          <w:szCs w:val="20"/>
          <w:lang w:eastAsia="ko-KR"/>
        </w:rPr>
      </w:pPr>
      <w:ins w:id="27" w:author="Ericsson" w:date="2018-04-05T10:24:00Z"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  <w:t>horizontal</w:t>
        </w:r>
      </w:ins>
      <w:ins w:id="28" w:author="Ericsson" w:date="2018-04-05T10:25:00Z">
        <w:r w:rsidR="00AD72C1">
          <w:rPr>
            <w:rFonts w:ascii="Courier New" w:hAnsi="Courier New"/>
            <w:noProof/>
            <w:snapToGrid w:val="0"/>
            <w:sz w:val="16"/>
            <w:lang w:eastAsia="ko-KR"/>
          </w:rPr>
          <w:t>Dis</w:t>
        </w:r>
      </w:ins>
      <w:ins w:id="29" w:author="Ericsson" w:date="2018-04-05T10:28:00Z">
        <w:r w:rsidR="004750AD">
          <w:rPr>
            <w:rFonts w:ascii="Courier New" w:hAnsi="Courier New"/>
            <w:noProof/>
            <w:snapToGrid w:val="0"/>
            <w:sz w:val="16"/>
            <w:lang w:eastAsia="ko-KR"/>
          </w:rPr>
          <w:t xml:space="preserve">tane </w:t>
        </w:r>
      </w:ins>
      <w:ins w:id="30" w:author="Ericsson" w:date="2018-04-05T10:24:00Z"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ins w:id="31" w:author="Ericsson" w:date="2018-04-05T10:28:00Z">
        <w:r w:rsidR="004750AD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   </w:t>
        </w:r>
      </w:ins>
      <w:ins w:id="32" w:author="Ericsson" w:date="2018-04-05T10:24:00Z">
        <w:r w:rsidRPr="0041560E">
          <w:rPr>
            <w:rFonts w:ascii="Courier New" w:hAnsi="Courier New"/>
            <w:snapToGrid w:val="0"/>
            <w:sz w:val="16"/>
            <w:lang w:eastAsia="ko-KR"/>
          </w:rPr>
          <w:t>INTEGER(0..2047)</w:t>
        </w:r>
      </w:ins>
    </w:p>
    <w:p w14:paraId="177A2312" w14:textId="77777777" w:rsidR="005F2E89" w:rsidRPr="0041560E" w:rsidRDefault="005F2E89" w:rsidP="005F2E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Ericsson" w:date="2018-04-05T10:24:00Z"/>
          <w:rFonts w:ascii="Courier New" w:hAnsi="Courier New"/>
          <w:snapToGrid w:val="0"/>
          <w:sz w:val="16"/>
          <w:lang w:eastAsia="ko-KR"/>
        </w:rPr>
      </w:pPr>
      <w:ins w:id="34" w:author="Ericsson" w:date="2018-04-05T10:24:00Z">
        <w:r w:rsidRPr="0041560E"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43A02748" w14:textId="77777777" w:rsidR="005F2E89" w:rsidRPr="005477E2" w:rsidRDefault="005F2E89" w:rsidP="005F2E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Ericsson" w:date="2018-04-05T10:24:00Z"/>
          <w:rFonts w:ascii="Courier New" w:hAnsi="Courier New"/>
          <w:noProof/>
          <w:sz w:val="16"/>
          <w:lang w:eastAsia="ko-KR"/>
        </w:rPr>
      </w:pPr>
    </w:p>
    <w:p w14:paraId="720FC268" w14:textId="77777777" w:rsidR="005F2E89" w:rsidRPr="00C53F32" w:rsidRDefault="005F2E89" w:rsidP="005F2E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Ericsson" w:date="2018-04-05T10:24:00Z"/>
          <w:rFonts w:ascii="Courier New" w:hAnsi="Courier New"/>
          <w:noProof/>
          <w:sz w:val="16"/>
          <w:lang w:eastAsia="ko-KR"/>
        </w:rPr>
      </w:pPr>
      <w:ins w:id="37" w:author="Ericsson" w:date="2018-04-05T10:24:00Z">
        <w:r w:rsidRPr="00CB6F6D">
          <w:rPr>
            <w:rFonts w:ascii="Courier New" w:hAnsi="Courier New"/>
            <w:noProof/>
            <w:sz w:val="16"/>
            <w:lang w:eastAsia="ko-KR"/>
          </w:rPr>
          <w:t>-- ASN1STOP</w:t>
        </w:r>
      </w:ins>
    </w:p>
    <w:p w14:paraId="61A1F409" w14:textId="77777777" w:rsidR="005F2E89" w:rsidRPr="00E26CE3" w:rsidRDefault="005F2E89" w:rsidP="005F2E89">
      <w:pPr>
        <w:rPr>
          <w:ins w:id="38" w:author="Ericsson" w:date="2018-04-05T10:24:00Z"/>
          <w:rFonts w:ascii="Times New Roman" w:hAnsi="Times New Roman"/>
          <w:iCs/>
          <w:sz w:val="20"/>
          <w:lang w:eastAsia="ko-KR"/>
        </w:rPr>
      </w:pPr>
    </w:p>
    <w:p w14:paraId="1D1BD89C" w14:textId="38398BBE" w:rsidR="005F2E89" w:rsidRDefault="005F2E89" w:rsidP="005F2E89">
      <w:pPr>
        <w:pStyle w:val="Heading4"/>
        <w:numPr>
          <w:ilvl w:val="0"/>
          <w:numId w:val="0"/>
        </w:numPr>
        <w:ind w:left="864"/>
        <w:rPr>
          <w:ins w:id="39" w:author="Ericsson" w:date="2018-04-05T10:24:00Z"/>
          <w:i/>
          <w:iCs/>
          <w:noProof/>
          <w:lang w:eastAsia="ko-KR"/>
        </w:rPr>
      </w:pPr>
      <w:ins w:id="40" w:author="Ericsson" w:date="2018-04-05T10:24:00Z">
        <w:r>
          <w:rPr>
            <w:i/>
            <w:iCs/>
            <w:lang w:eastAsia="ko-KR"/>
          </w:rPr>
          <w:t>–</w:t>
        </w:r>
        <w:r>
          <w:rPr>
            <w:i/>
            <w:iCs/>
            <w:lang w:eastAsia="ko-KR"/>
          </w:rPr>
          <w:tab/>
        </w:r>
        <w:r>
          <w:rPr>
            <w:i/>
            <w:iCs/>
            <w:noProof/>
            <w:lang w:eastAsia="ko-KR"/>
          </w:rPr>
          <w:t>HorizontalWithVertical</w:t>
        </w:r>
      </w:ins>
      <w:ins w:id="41" w:author="Ericsson" w:date="2018-04-05T10:25:00Z">
        <w:r w:rsidR="00AD72C1">
          <w:rPr>
            <w:i/>
            <w:iCs/>
            <w:noProof/>
            <w:lang w:eastAsia="ko-KR"/>
          </w:rPr>
          <w:t>Dis</w:t>
        </w:r>
      </w:ins>
      <w:ins w:id="42" w:author="Ericsson" w:date="2018-04-05T10:26:00Z">
        <w:r w:rsidR="00AD72C1">
          <w:rPr>
            <w:i/>
            <w:iCs/>
            <w:noProof/>
            <w:lang w:eastAsia="ko-KR"/>
          </w:rPr>
          <w:t>placement</w:t>
        </w:r>
      </w:ins>
    </w:p>
    <w:p w14:paraId="50519C42" w14:textId="3461858B" w:rsidR="005F2E89" w:rsidRPr="001634B1" w:rsidRDefault="005F2E89" w:rsidP="005F2E89">
      <w:pPr>
        <w:keepLines/>
        <w:rPr>
          <w:ins w:id="43" w:author="Ericsson" w:date="2018-04-05T10:24:00Z"/>
          <w:lang w:eastAsia="ko-KR"/>
        </w:rPr>
      </w:pPr>
      <w:ins w:id="44" w:author="Ericsson" w:date="2018-04-05T10:24:00Z">
        <w:r w:rsidRPr="005477E2">
          <w:rPr>
            <w:lang w:eastAsia="ko-KR"/>
          </w:rPr>
          <w:t xml:space="preserve">The IE </w:t>
        </w:r>
        <w:r w:rsidRPr="0041560E">
          <w:rPr>
            <w:i/>
            <w:lang w:eastAsia="ko-KR"/>
          </w:rPr>
          <w:t>HorizontalWithVertical</w:t>
        </w:r>
      </w:ins>
      <w:ins w:id="45" w:author="Ericsson" w:date="2018-04-05T10:26:00Z">
        <w:r w:rsidR="00AD72C1">
          <w:rPr>
            <w:i/>
            <w:lang w:eastAsia="ko-KR"/>
          </w:rPr>
          <w:t>Displacement</w:t>
        </w:r>
      </w:ins>
      <w:ins w:id="46" w:author="Ericsson" w:date="2018-04-05T10:24:00Z">
        <w:r w:rsidRPr="0041560E">
          <w:rPr>
            <w:i/>
            <w:lang w:eastAsia="ko-KR"/>
          </w:rPr>
          <w:t xml:space="preserve"> </w:t>
        </w:r>
        <w:r w:rsidRPr="0041560E">
          <w:rPr>
            <w:lang w:eastAsia="ko-KR"/>
          </w:rPr>
          <w:t>is</w:t>
        </w:r>
        <w:r w:rsidRPr="001634B1">
          <w:rPr>
            <w:lang w:eastAsia="ko-KR"/>
          </w:rPr>
          <w:t xml:space="preserve"> used to describe a </w:t>
        </w:r>
      </w:ins>
      <w:ins w:id="47" w:author="Ericsson" w:date="2018-04-05T10:26:00Z">
        <w:r w:rsidR="00676AF2">
          <w:rPr>
            <w:lang w:eastAsia="ko-KR"/>
          </w:rPr>
          <w:t>displacement</w:t>
        </w:r>
      </w:ins>
      <w:ins w:id="48" w:author="Ericsson" w:date="2018-04-05T10:24:00Z">
        <w:r w:rsidRPr="001634B1">
          <w:rPr>
            <w:lang w:eastAsia="ko-KR"/>
          </w:rPr>
          <w:t xml:space="preserve"> shape </w:t>
        </w:r>
      </w:ins>
      <w:ins w:id="49" w:author="Ericsson" w:date="2018-04-05T10:26:00Z">
        <w:r w:rsidR="00676AF2">
          <w:rPr>
            <w:lang w:eastAsia="ko-KR"/>
          </w:rPr>
          <w:t>as</w:t>
        </w:r>
      </w:ins>
      <w:ins w:id="50" w:author="Ericsson" w:date="2018-04-05T10:24:00Z">
        <w:r w:rsidRPr="001634B1">
          <w:rPr>
            <w:lang w:eastAsia="ko-KR"/>
          </w:rPr>
          <w:t xml:space="preserve"> defined in 3GPP TS 23.032 [15]. </w:t>
        </w:r>
      </w:ins>
    </w:p>
    <w:p w14:paraId="65E463AB" w14:textId="77777777" w:rsidR="005F2E89" w:rsidRPr="0041560E" w:rsidRDefault="005F2E89" w:rsidP="005F2E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Ericsson" w:date="2018-04-05T10:24:00Z"/>
          <w:rFonts w:ascii="Courier New" w:hAnsi="Courier New"/>
          <w:sz w:val="16"/>
          <w:lang w:eastAsia="ko-KR"/>
        </w:rPr>
      </w:pPr>
      <w:ins w:id="52" w:author="Ericsson" w:date="2018-04-05T10:24:00Z">
        <w:r w:rsidRPr="0041560E">
          <w:rPr>
            <w:rFonts w:ascii="Courier New" w:hAnsi="Courier New"/>
            <w:sz w:val="16"/>
            <w:lang w:eastAsia="ko-KR"/>
          </w:rPr>
          <w:t>-- ASN1START</w:t>
        </w:r>
      </w:ins>
    </w:p>
    <w:p w14:paraId="05D09335" w14:textId="77777777" w:rsidR="005F2E89" w:rsidRPr="005477E2" w:rsidRDefault="005F2E89" w:rsidP="005F2E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Ericsson" w:date="2018-04-05T10:24:00Z"/>
          <w:rFonts w:ascii="Courier New" w:hAnsi="Courier New"/>
          <w:noProof/>
          <w:sz w:val="16"/>
          <w:lang w:eastAsia="ko-KR"/>
        </w:rPr>
      </w:pPr>
    </w:p>
    <w:p w14:paraId="2DAC03F0" w14:textId="1A899AE3" w:rsidR="005F2E89" w:rsidRPr="00E26CE3" w:rsidRDefault="005F2E89" w:rsidP="005F2E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ins w:id="54" w:author="Ericsson" w:date="2018-04-05T10:24:00Z"/>
          <w:rFonts w:ascii="Courier New" w:hAnsi="Courier New"/>
          <w:noProof/>
          <w:sz w:val="16"/>
          <w:lang w:eastAsia="ko-KR"/>
        </w:rPr>
      </w:pPr>
      <w:ins w:id="55" w:author="Ericsson" w:date="2018-04-05T10:24:00Z">
        <w:r w:rsidRPr="00CB6F6D">
          <w:rPr>
            <w:rFonts w:ascii="Courier New" w:hAnsi="Courier New"/>
            <w:noProof/>
            <w:snapToGrid w:val="0"/>
            <w:sz w:val="16"/>
            <w:lang w:eastAsia="ko-KR"/>
          </w:rPr>
          <w:t>HorizontalWithVertical</w:t>
        </w:r>
      </w:ins>
      <w:ins w:id="56" w:author="Ericsson" w:date="2018-04-05T10:27:00Z">
        <w:r w:rsidR="00676AF2">
          <w:rPr>
            <w:rFonts w:ascii="Courier New" w:hAnsi="Courier New"/>
            <w:noProof/>
            <w:snapToGrid w:val="0"/>
            <w:sz w:val="16"/>
            <w:lang w:eastAsia="ko-KR"/>
          </w:rPr>
          <w:t>Displacement</w:t>
        </w:r>
      </w:ins>
      <w:ins w:id="57" w:author="Ericsson" w:date="2018-04-05T10:24:00Z">
        <w:r w:rsidRPr="00CB6F6D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</w:t>
        </w:r>
        <w:r w:rsidRPr="00C53F32">
          <w:rPr>
            <w:rFonts w:ascii="Courier New" w:hAnsi="Courier New"/>
            <w:noProof/>
            <w:sz w:val="16"/>
            <w:lang w:eastAsia="ko-KR"/>
          </w:rPr>
          <w:t>::= SEQUENCE {</w:t>
        </w:r>
      </w:ins>
    </w:p>
    <w:p w14:paraId="3B1FE40E" w14:textId="77777777" w:rsidR="005F2E89" w:rsidRPr="000336F4" w:rsidRDefault="005F2E89" w:rsidP="005F2E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Ericsson" w:date="2018-04-05T10:24:00Z"/>
          <w:rFonts w:ascii="Courier New" w:eastAsia="Calibri" w:hAnsi="Courier New"/>
          <w:noProof/>
          <w:snapToGrid w:val="0"/>
          <w:sz w:val="16"/>
          <w:lang w:eastAsia="ko-KR"/>
        </w:rPr>
      </w:pPr>
      <w:ins w:id="59" w:author="Ericsson" w:date="2018-04-05T10:24:00Z"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  <w:t>bearing</w:t>
        </w:r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F36287">
          <w:rPr>
            <w:rFonts w:ascii="Courier New" w:hAnsi="Courier New"/>
            <w:noProof/>
            <w:snapToGrid w:val="0"/>
            <w:sz w:val="16"/>
            <w:lang w:eastAsia="ko-KR"/>
          </w:rPr>
          <w:t>INTEGER(0..359),</w:t>
        </w:r>
      </w:ins>
    </w:p>
    <w:p w14:paraId="517CCD11" w14:textId="372DEB88" w:rsidR="005F2E89" w:rsidRPr="00961664" w:rsidRDefault="005F2E89" w:rsidP="005F2E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Ericsson" w:date="2018-04-05T10:24:00Z"/>
          <w:rFonts w:ascii="Courier New" w:eastAsia="Times New Roman" w:hAnsi="Courier New"/>
          <w:noProof/>
          <w:snapToGrid w:val="0"/>
          <w:sz w:val="16"/>
          <w:szCs w:val="20"/>
          <w:lang w:eastAsia="ko-KR"/>
        </w:rPr>
      </w:pPr>
      <w:ins w:id="61" w:author="Ericsson" w:date="2018-04-05T10:24:00Z">
        <w:r w:rsidRPr="002756FD">
          <w:rPr>
            <w:rFonts w:ascii="Courier New" w:hAnsi="Courier New"/>
            <w:noProof/>
            <w:snapToGrid w:val="0"/>
            <w:sz w:val="16"/>
            <w:lang w:eastAsia="ko-KR"/>
          </w:rPr>
          <w:tab/>
          <w:t>horizontal</w:t>
        </w:r>
      </w:ins>
      <w:ins w:id="62" w:author="Ericsson" w:date="2018-04-05T10:27:00Z">
        <w:r w:rsidR="00676AF2">
          <w:rPr>
            <w:rFonts w:ascii="Courier New" w:hAnsi="Courier New"/>
            <w:noProof/>
            <w:snapToGrid w:val="0"/>
            <w:sz w:val="16"/>
            <w:lang w:eastAsia="ko-KR"/>
          </w:rPr>
          <w:t>Dis</w:t>
        </w:r>
      </w:ins>
      <w:ins w:id="63" w:author="Ericsson" w:date="2018-04-05T10:29:00Z">
        <w:r w:rsidR="004750AD">
          <w:rPr>
            <w:rFonts w:ascii="Courier New" w:hAnsi="Courier New"/>
            <w:noProof/>
            <w:snapToGrid w:val="0"/>
            <w:sz w:val="16"/>
            <w:lang w:eastAsia="ko-KR"/>
          </w:rPr>
          <w:t>tance</w:t>
        </w:r>
      </w:ins>
      <w:ins w:id="64" w:author="Ericsson" w:date="2018-04-05T10:24:00Z">
        <w:r w:rsidRPr="002756FD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ins w:id="65" w:author="Ericsson" w:date="2018-04-05T10:29:00Z">
        <w:r w:rsidR="004750AD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   </w:t>
        </w:r>
      </w:ins>
      <w:ins w:id="66" w:author="Ericsson" w:date="2018-04-05T10:24:00Z">
        <w:r w:rsidRPr="002756FD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INTEGER(0..2047),</w:t>
        </w:r>
      </w:ins>
    </w:p>
    <w:p w14:paraId="3BD3F92A" w14:textId="77777777" w:rsidR="005F2E89" w:rsidRPr="00871ACA" w:rsidRDefault="005F2E89" w:rsidP="005F2E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Ericsson" w:date="2018-04-05T10:24:00Z"/>
          <w:rFonts w:ascii="Courier New" w:hAnsi="Courier New"/>
          <w:noProof/>
          <w:snapToGrid w:val="0"/>
          <w:sz w:val="16"/>
          <w:lang w:eastAsia="ko-KR"/>
        </w:rPr>
      </w:pPr>
      <w:ins w:id="68" w:author="Ericsson" w:date="2018-04-05T10:24:00Z">
        <w:r w:rsidRPr="002A6514">
          <w:rPr>
            <w:rFonts w:ascii="Courier New" w:hAnsi="Courier New"/>
            <w:noProof/>
            <w:snapToGrid w:val="0"/>
            <w:sz w:val="16"/>
            <w:lang w:eastAsia="ko-KR"/>
          </w:rPr>
          <w:tab/>
          <w:t>verticalDirection</w:t>
        </w:r>
        <w:r w:rsidRPr="002A651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2A651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2A6514">
          <w:rPr>
            <w:rFonts w:ascii="Courier New" w:hAnsi="Courier New"/>
            <w:noProof/>
            <w:snapToGrid w:val="0"/>
            <w:sz w:val="16"/>
            <w:lang w:eastAsia="ko-KR"/>
          </w:rPr>
          <w:tab/>
          <w:t>ENUMERATED{upward, downward},</w:t>
        </w:r>
      </w:ins>
    </w:p>
    <w:p w14:paraId="4E0AA0FD" w14:textId="5A66BEE5" w:rsidR="005F2E89" w:rsidRPr="006B18BB" w:rsidRDefault="005F2E89" w:rsidP="005F2E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Ericsson" w:date="2018-04-05T10:24:00Z"/>
          <w:rFonts w:ascii="Courier New" w:hAnsi="Courier New"/>
          <w:noProof/>
          <w:snapToGrid w:val="0"/>
          <w:sz w:val="16"/>
          <w:lang w:eastAsia="ko-KR"/>
        </w:rPr>
      </w:pPr>
      <w:ins w:id="70" w:author="Ericsson" w:date="2018-04-05T10:24:00Z">
        <w:r w:rsidRPr="00871ACA">
          <w:rPr>
            <w:rFonts w:ascii="Courier New" w:hAnsi="Courier New"/>
            <w:noProof/>
            <w:snapToGrid w:val="0"/>
            <w:sz w:val="16"/>
            <w:lang w:eastAsia="ko-KR"/>
          </w:rPr>
          <w:tab/>
          <w:t>vertical</w:t>
        </w:r>
      </w:ins>
      <w:ins w:id="71" w:author="Ericsson" w:date="2018-04-05T10:27:00Z">
        <w:r w:rsidR="00D74A54">
          <w:rPr>
            <w:rFonts w:ascii="Courier New" w:hAnsi="Courier New"/>
            <w:noProof/>
            <w:snapToGrid w:val="0"/>
            <w:sz w:val="16"/>
            <w:lang w:eastAsia="ko-KR"/>
          </w:rPr>
          <w:t>Dis</w:t>
        </w:r>
      </w:ins>
      <w:ins w:id="72" w:author="Ericsson" w:date="2018-04-05T10:29:00Z">
        <w:r w:rsidR="004750AD">
          <w:rPr>
            <w:rFonts w:ascii="Courier New" w:hAnsi="Courier New"/>
            <w:noProof/>
            <w:snapToGrid w:val="0"/>
            <w:sz w:val="16"/>
            <w:lang w:eastAsia="ko-KR"/>
          </w:rPr>
          <w:t xml:space="preserve">tance     </w:t>
        </w:r>
      </w:ins>
      <w:ins w:id="73" w:author="Ericsson" w:date="2018-04-05T10:24:00Z">
        <w:r w:rsidRPr="00871ACA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871ACA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INTEGER(0..255)</w:t>
        </w:r>
      </w:ins>
    </w:p>
    <w:p w14:paraId="08CEF6DC" w14:textId="77777777" w:rsidR="005F2E89" w:rsidRPr="006C6261" w:rsidRDefault="005F2E89" w:rsidP="005F2E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Ericsson" w:date="2018-04-05T10:24:00Z"/>
          <w:rFonts w:ascii="Courier New" w:hAnsi="Courier New"/>
          <w:noProof/>
          <w:sz w:val="16"/>
          <w:lang w:eastAsia="ko-KR"/>
        </w:rPr>
      </w:pPr>
      <w:ins w:id="75" w:author="Ericsson" w:date="2018-04-05T10:24:00Z">
        <w:r w:rsidRPr="006C6261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06E10D73" w14:textId="77777777" w:rsidR="005F2E89" w:rsidRPr="0057703F" w:rsidRDefault="005F2E89" w:rsidP="005F2E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Ericsson" w:date="2018-04-05T10:24:00Z"/>
          <w:rFonts w:ascii="Courier New" w:hAnsi="Courier New"/>
          <w:noProof/>
          <w:sz w:val="16"/>
          <w:lang w:eastAsia="ko-KR"/>
        </w:rPr>
      </w:pPr>
    </w:p>
    <w:p w14:paraId="02CD98BF" w14:textId="77777777" w:rsidR="005F2E89" w:rsidRPr="00825737" w:rsidRDefault="005F2E89" w:rsidP="005F2E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Ericsson" w:date="2018-04-05T10:24:00Z"/>
          <w:rFonts w:ascii="Courier New" w:hAnsi="Courier New"/>
          <w:noProof/>
          <w:sz w:val="16"/>
          <w:lang w:eastAsia="ko-KR"/>
        </w:rPr>
      </w:pPr>
      <w:ins w:id="78" w:author="Ericsson" w:date="2018-04-05T10:24:00Z">
        <w:r w:rsidRPr="00825737">
          <w:rPr>
            <w:rFonts w:ascii="Courier New" w:hAnsi="Courier New"/>
            <w:noProof/>
            <w:sz w:val="16"/>
            <w:lang w:eastAsia="ko-KR"/>
          </w:rPr>
          <w:t>-- ASN1STOP</w:t>
        </w:r>
      </w:ins>
    </w:p>
    <w:p w14:paraId="2469920F" w14:textId="77777777" w:rsidR="005F2E89" w:rsidRPr="00825737" w:rsidRDefault="005F2E89" w:rsidP="005F2E89">
      <w:pPr>
        <w:rPr>
          <w:ins w:id="79" w:author="Ericsson" w:date="2018-04-05T10:24:00Z"/>
          <w:rFonts w:ascii="Times New Roman" w:hAnsi="Times New Roman"/>
          <w:iCs/>
          <w:sz w:val="20"/>
          <w:lang w:eastAsia="ko-KR"/>
        </w:rPr>
      </w:pPr>
    </w:p>
    <w:p w14:paraId="0115058C" w14:textId="4E89870E" w:rsidR="005F2E89" w:rsidRDefault="005F2E89" w:rsidP="005F2E89">
      <w:pPr>
        <w:pStyle w:val="Heading4"/>
        <w:numPr>
          <w:ilvl w:val="0"/>
          <w:numId w:val="0"/>
        </w:numPr>
        <w:ind w:left="864"/>
        <w:rPr>
          <w:ins w:id="80" w:author="Ericsson" w:date="2018-04-05T10:24:00Z"/>
          <w:i/>
          <w:iCs/>
          <w:noProof/>
          <w:lang w:eastAsia="ko-KR"/>
        </w:rPr>
      </w:pPr>
      <w:ins w:id="81" w:author="Ericsson" w:date="2018-04-05T10:24:00Z">
        <w:r>
          <w:rPr>
            <w:i/>
            <w:iCs/>
            <w:lang w:eastAsia="ko-KR"/>
          </w:rPr>
          <w:t>–</w:t>
        </w:r>
        <w:r>
          <w:rPr>
            <w:i/>
            <w:iCs/>
            <w:lang w:eastAsia="ko-KR"/>
          </w:rPr>
          <w:tab/>
        </w:r>
        <w:r>
          <w:rPr>
            <w:i/>
            <w:iCs/>
            <w:noProof/>
            <w:lang w:eastAsia="ko-KR"/>
          </w:rPr>
          <w:t>Horizontal</w:t>
        </w:r>
      </w:ins>
      <w:ins w:id="82" w:author="Ericsson" w:date="2018-04-05T10:27:00Z">
        <w:r w:rsidR="00D74A54">
          <w:rPr>
            <w:i/>
            <w:iCs/>
            <w:noProof/>
            <w:lang w:eastAsia="ko-KR"/>
          </w:rPr>
          <w:t>Displacement</w:t>
        </w:r>
      </w:ins>
      <w:ins w:id="83" w:author="Ericsson" w:date="2018-04-05T10:24:00Z">
        <w:r>
          <w:rPr>
            <w:i/>
            <w:iCs/>
            <w:noProof/>
            <w:lang w:eastAsia="ko-KR"/>
          </w:rPr>
          <w:t>WithUncertainty</w:t>
        </w:r>
      </w:ins>
    </w:p>
    <w:p w14:paraId="1E8289E7" w14:textId="7E011BB8" w:rsidR="005F2E89" w:rsidRPr="001634B1" w:rsidRDefault="005F2E89" w:rsidP="005F2E89">
      <w:pPr>
        <w:keepLines/>
        <w:rPr>
          <w:ins w:id="84" w:author="Ericsson" w:date="2018-04-05T10:24:00Z"/>
          <w:lang w:eastAsia="ko-KR"/>
        </w:rPr>
      </w:pPr>
      <w:ins w:id="85" w:author="Ericsson" w:date="2018-04-05T10:24:00Z">
        <w:r w:rsidRPr="005477E2">
          <w:rPr>
            <w:lang w:eastAsia="ko-KR"/>
          </w:rPr>
          <w:t xml:space="preserve">The IE </w:t>
        </w:r>
        <w:r w:rsidRPr="0041560E">
          <w:rPr>
            <w:i/>
            <w:lang w:eastAsia="ko-KR"/>
          </w:rPr>
          <w:t>Horizontal</w:t>
        </w:r>
      </w:ins>
      <w:ins w:id="86" w:author="Ericsson" w:date="2018-04-05T10:27:00Z">
        <w:r w:rsidR="00D74A54">
          <w:rPr>
            <w:i/>
            <w:lang w:eastAsia="ko-KR"/>
          </w:rPr>
          <w:t>Displacement</w:t>
        </w:r>
      </w:ins>
      <w:ins w:id="87" w:author="Ericsson" w:date="2018-04-05T10:24:00Z">
        <w:r w:rsidRPr="0041560E">
          <w:rPr>
            <w:i/>
            <w:lang w:eastAsia="ko-KR"/>
          </w:rPr>
          <w:t xml:space="preserve">WithUncertainty </w:t>
        </w:r>
        <w:r w:rsidRPr="0041560E">
          <w:rPr>
            <w:lang w:eastAsia="ko-KR"/>
          </w:rPr>
          <w:t>is</w:t>
        </w:r>
        <w:r w:rsidRPr="001634B1">
          <w:rPr>
            <w:lang w:eastAsia="ko-KR"/>
          </w:rPr>
          <w:t xml:space="preserve"> used to describe a </w:t>
        </w:r>
      </w:ins>
      <w:ins w:id="88" w:author="Ericsson" w:date="2018-04-05T10:28:00Z">
        <w:r w:rsidR="00D74A54">
          <w:rPr>
            <w:lang w:eastAsia="ko-KR"/>
          </w:rPr>
          <w:t>displacement</w:t>
        </w:r>
      </w:ins>
      <w:ins w:id="89" w:author="Ericsson" w:date="2018-04-05T10:24:00Z">
        <w:r w:rsidRPr="001634B1" w:rsidDel="00D22102">
          <w:rPr>
            <w:lang w:eastAsia="ko-KR"/>
          </w:rPr>
          <w:t xml:space="preserve"> </w:t>
        </w:r>
        <w:r w:rsidRPr="001634B1">
          <w:rPr>
            <w:lang w:eastAsia="ko-KR"/>
          </w:rPr>
          <w:t xml:space="preserve">shape </w:t>
        </w:r>
      </w:ins>
      <w:ins w:id="90" w:author="Ericsson" w:date="2018-04-05T10:28:00Z">
        <w:r w:rsidR="00D74A54">
          <w:rPr>
            <w:lang w:eastAsia="ko-KR"/>
          </w:rPr>
          <w:t xml:space="preserve">as </w:t>
        </w:r>
      </w:ins>
      <w:ins w:id="91" w:author="Ericsson" w:date="2018-04-05T10:24:00Z">
        <w:r w:rsidRPr="001634B1">
          <w:rPr>
            <w:lang w:eastAsia="ko-KR"/>
          </w:rPr>
          <w:t xml:space="preserve">defined in 3GPP TS 23.032 [15]. </w:t>
        </w:r>
      </w:ins>
    </w:p>
    <w:p w14:paraId="10F125AF" w14:textId="77777777" w:rsidR="005F2E89" w:rsidRPr="0041560E" w:rsidRDefault="005F2E89" w:rsidP="005F2E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Ericsson" w:date="2018-04-05T10:24:00Z"/>
          <w:rFonts w:ascii="Courier New" w:hAnsi="Courier New"/>
          <w:sz w:val="16"/>
          <w:lang w:eastAsia="ko-KR"/>
        </w:rPr>
      </w:pPr>
      <w:ins w:id="93" w:author="Ericsson" w:date="2018-04-05T10:24:00Z">
        <w:r w:rsidRPr="0041560E">
          <w:rPr>
            <w:rFonts w:ascii="Courier New" w:hAnsi="Courier New"/>
            <w:sz w:val="16"/>
            <w:lang w:eastAsia="ko-KR"/>
          </w:rPr>
          <w:t>-- ASN1START</w:t>
        </w:r>
      </w:ins>
    </w:p>
    <w:p w14:paraId="0E3F637C" w14:textId="77777777" w:rsidR="005F2E89" w:rsidRPr="005477E2" w:rsidRDefault="005F2E89" w:rsidP="005F2E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Ericsson" w:date="2018-04-05T10:24:00Z"/>
          <w:rFonts w:ascii="Courier New" w:hAnsi="Courier New"/>
          <w:noProof/>
          <w:sz w:val="16"/>
          <w:lang w:eastAsia="ko-KR"/>
        </w:rPr>
      </w:pPr>
    </w:p>
    <w:p w14:paraId="30D85105" w14:textId="16B2BFB7" w:rsidR="005F2E89" w:rsidRPr="00E26CE3" w:rsidRDefault="005F2E89" w:rsidP="005F2E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ins w:id="95" w:author="Ericsson" w:date="2018-04-05T10:24:00Z"/>
          <w:rFonts w:ascii="Courier New" w:hAnsi="Courier New"/>
          <w:noProof/>
          <w:sz w:val="16"/>
          <w:lang w:eastAsia="ko-KR"/>
        </w:rPr>
      </w:pPr>
      <w:ins w:id="96" w:author="Ericsson" w:date="2018-04-05T10:24:00Z">
        <w:r w:rsidRPr="00CB6F6D">
          <w:rPr>
            <w:rFonts w:ascii="Courier New" w:hAnsi="Courier New"/>
            <w:noProof/>
            <w:snapToGrid w:val="0"/>
            <w:sz w:val="16"/>
            <w:lang w:eastAsia="ko-KR"/>
          </w:rPr>
          <w:t>Horizonta</w:t>
        </w:r>
      </w:ins>
      <w:ins w:id="97" w:author="Ericsson" w:date="2018-04-05T10:28:00Z">
        <w:r w:rsidR="00D74A54">
          <w:rPr>
            <w:rFonts w:ascii="Courier New" w:hAnsi="Courier New"/>
            <w:noProof/>
            <w:snapToGrid w:val="0"/>
            <w:sz w:val="16"/>
            <w:lang w:eastAsia="ko-KR"/>
          </w:rPr>
          <w:t>lDisplacement</w:t>
        </w:r>
      </w:ins>
      <w:ins w:id="98" w:author="Ericsson" w:date="2018-04-05T10:24:00Z">
        <w:r w:rsidRPr="00CB6F6D">
          <w:rPr>
            <w:rFonts w:ascii="Courier New" w:hAnsi="Courier New"/>
            <w:noProof/>
            <w:snapToGrid w:val="0"/>
            <w:sz w:val="16"/>
            <w:lang w:eastAsia="ko-KR"/>
          </w:rPr>
          <w:t xml:space="preserve">WithUncertainty </w:t>
        </w:r>
        <w:r w:rsidRPr="00C53F32">
          <w:rPr>
            <w:rFonts w:ascii="Courier New" w:hAnsi="Courier New"/>
            <w:noProof/>
            <w:sz w:val="16"/>
            <w:lang w:eastAsia="ko-KR"/>
          </w:rPr>
          <w:t>::= SEQUENCE {</w:t>
        </w:r>
      </w:ins>
    </w:p>
    <w:p w14:paraId="75A8FB27" w14:textId="77777777" w:rsidR="005F2E89" w:rsidRPr="00F36287" w:rsidRDefault="005F2E89" w:rsidP="005F2E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Ericsson" w:date="2018-04-05T10:24:00Z"/>
          <w:rFonts w:ascii="Courier New" w:eastAsia="Calibri" w:hAnsi="Courier New"/>
          <w:noProof/>
          <w:snapToGrid w:val="0"/>
          <w:sz w:val="16"/>
          <w:lang w:eastAsia="ko-KR"/>
        </w:rPr>
      </w:pPr>
      <w:ins w:id="100" w:author="Ericsson" w:date="2018-04-05T10:24:00Z"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  <w:t>bearing</w:t>
        </w:r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INTEGER(0..359),</w:t>
        </w:r>
      </w:ins>
    </w:p>
    <w:p w14:paraId="6EB7F08D" w14:textId="4FA560DA" w:rsidR="005F2E89" w:rsidRPr="002756FD" w:rsidRDefault="005F2E89" w:rsidP="005F2E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Ericsson" w:date="2018-04-05T10:24:00Z"/>
          <w:rFonts w:ascii="Courier New" w:eastAsia="Times New Roman" w:hAnsi="Courier New"/>
          <w:noProof/>
          <w:snapToGrid w:val="0"/>
          <w:sz w:val="16"/>
          <w:szCs w:val="20"/>
          <w:lang w:eastAsia="ko-KR"/>
        </w:rPr>
      </w:pPr>
      <w:ins w:id="102" w:author="Ericsson" w:date="2018-04-05T10:24:00Z">
        <w:r w:rsidRPr="000336F4">
          <w:rPr>
            <w:rFonts w:ascii="Courier New" w:hAnsi="Courier New"/>
            <w:noProof/>
            <w:snapToGrid w:val="0"/>
            <w:sz w:val="16"/>
            <w:lang w:eastAsia="ko-KR"/>
          </w:rPr>
          <w:tab/>
          <w:t>horizontal</w:t>
        </w:r>
      </w:ins>
      <w:ins w:id="103" w:author="Ericsson" w:date="2018-04-05T10:28:00Z">
        <w:r w:rsidR="00D74A54">
          <w:rPr>
            <w:rFonts w:ascii="Courier New" w:hAnsi="Courier New"/>
            <w:noProof/>
            <w:snapToGrid w:val="0"/>
            <w:sz w:val="16"/>
            <w:lang w:eastAsia="ko-KR"/>
          </w:rPr>
          <w:t>Dis</w:t>
        </w:r>
      </w:ins>
      <w:ins w:id="104" w:author="Ericsson" w:date="2018-04-05T10:29:00Z">
        <w:r w:rsidR="006B2622">
          <w:rPr>
            <w:rFonts w:ascii="Courier New" w:hAnsi="Courier New"/>
            <w:noProof/>
            <w:snapToGrid w:val="0"/>
            <w:sz w:val="16"/>
            <w:lang w:eastAsia="ko-KR"/>
          </w:rPr>
          <w:t xml:space="preserve">tance  </w:t>
        </w:r>
      </w:ins>
      <w:ins w:id="105" w:author="Ericsson" w:date="2018-04-05T10:24:00Z">
        <w:r w:rsidRPr="000336F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0336F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0336F4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INTEGER(0..2047),</w:t>
        </w:r>
      </w:ins>
    </w:p>
    <w:p w14:paraId="219450AE" w14:textId="7A85995F" w:rsidR="005F2E89" w:rsidRPr="0057703F" w:rsidRDefault="005F2E89" w:rsidP="005F2E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Ericsson" w:date="2018-04-05T10:24:00Z"/>
          <w:rFonts w:ascii="Courier New" w:hAnsi="Courier New"/>
          <w:noProof/>
          <w:snapToGrid w:val="0"/>
          <w:sz w:val="16"/>
          <w:lang w:eastAsia="ko-KR"/>
        </w:rPr>
      </w:pPr>
      <w:ins w:id="107" w:author="Ericsson" w:date="2018-04-05T10:24:00Z">
        <w:r w:rsidRPr="0057703F">
          <w:rPr>
            <w:rFonts w:ascii="Courier New" w:hAnsi="Courier New"/>
            <w:noProof/>
            <w:snapToGrid w:val="0"/>
            <w:sz w:val="16"/>
            <w:lang w:eastAsia="ko-KR"/>
          </w:rPr>
          <w:tab/>
          <w:t>uncertainty</w:t>
        </w:r>
      </w:ins>
      <w:ins w:id="108" w:author="Ericsson" w:date="2018-04-05T10:28:00Z">
        <w:r w:rsidR="00D74A54">
          <w:rPr>
            <w:rFonts w:ascii="Courier New" w:hAnsi="Courier New"/>
            <w:noProof/>
            <w:snapToGrid w:val="0"/>
            <w:sz w:val="16"/>
            <w:lang w:eastAsia="ko-KR"/>
          </w:rPr>
          <w:t>Dis</w:t>
        </w:r>
      </w:ins>
      <w:ins w:id="109" w:author="Ericsson" w:date="2018-04-05T10:30:00Z">
        <w:r w:rsidR="006B2622">
          <w:rPr>
            <w:rFonts w:ascii="Courier New" w:hAnsi="Courier New"/>
            <w:noProof/>
            <w:snapToGrid w:val="0"/>
            <w:sz w:val="16"/>
            <w:lang w:eastAsia="ko-KR"/>
          </w:rPr>
          <w:t xml:space="preserve">tance  </w:t>
        </w:r>
      </w:ins>
      <w:ins w:id="110" w:author="Ericsson" w:date="2018-04-05T10:24:00Z">
        <w:r w:rsidRPr="0057703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57703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57703F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INTEGER(0..255)</w:t>
        </w:r>
      </w:ins>
    </w:p>
    <w:p w14:paraId="51E7D5A3" w14:textId="77777777" w:rsidR="005F2E89" w:rsidRPr="00825737" w:rsidRDefault="005F2E89" w:rsidP="005F2E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Ericsson" w:date="2018-04-05T10:24:00Z"/>
          <w:rFonts w:ascii="Courier New" w:hAnsi="Courier New"/>
          <w:noProof/>
          <w:sz w:val="16"/>
          <w:lang w:eastAsia="ko-KR"/>
        </w:rPr>
      </w:pPr>
      <w:ins w:id="112" w:author="Ericsson" w:date="2018-04-05T10:24:00Z">
        <w:r w:rsidRPr="00825737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45FBB16B" w14:textId="77777777" w:rsidR="005F2E89" w:rsidRPr="00825737" w:rsidRDefault="005F2E89" w:rsidP="005F2E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Ericsson" w:date="2018-04-05T10:24:00Z"/>
          <w:rFonts w:ascii="Courier New" w:hAnsi="Courier New"/>
          <w:noProof/>
          <w:sz w:val="16"/>
          <w:lang w:eastAsia="ko-KR"/>
        </w:rPr>
      </w:pPr>
    </w:p>
    <w:p w14:paraId="63D24297" w14:textId="77777777" w:rsidR="005F2E89" w:rsidRPr="00825737" w:rsidRDefault="005F2E89" w:rsidP="005F2E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Ericsson" w:date="2018-04-05T10:24:00Z"/>
          <w:rFonts w:ascii="Courier New" w:hAnsi="Courier New"/>
          <w:noProof/>
          <w:sz w:val="16"/>
          <w:lang w:eastAsia="ko-KR"/>
        </w:rPr>
      </w:pPr>
      <w:ins w:id="115" w:author="Ericsson" w:date="2018-04-05T10:24:00Z">
        <w:r w:rsidRPr="00825737">
          <w:rPr>
            <w:rFonts w:ascii="Courier New" w:hAnsi="Courier New"/>
            <w:noProof/>
            <w:sz w:val="16"/>
            <w:lang w:eastAsia="ko-KR"/>
          </w:rPr>
          <w:t>-- ASN1STOP</w:t>
        </w:r>
      </w:ins>
    </w:p>
    <w:p w14:paraId="619B995F" w14:textId="77777777" w:rsidR="005F2E89" w:rsidRPr="006E3602" w:rsidRDefault="005F2E89" w:rsidP="00E828BE">
      <w:pPr>
        <w:tabs>
          <w:tab w:val="left" w:pos="1125"/>
        </w:tabs>
        <w:rPr>
          <w:i/>
        </w:rPr>
      </w:pPr>
    </w:p>
    <w:p w14:paraId="6755AFE6" w14:textId="77777777" w:rsidR="00197F0E" w:rsidRDefault="00197F0E" w:rsidP="00197F0E">
      <w:pPr>
        <w:pStyle w:val="Heading4"/>
        <w:numPr>
          <w:ilvl w:val="0"/>
          <w:numId w:val="0"/>
        </w:numPr>
        <w:ind w:left="864"/>
        <w:rPr>
          <w:rFonts w:cs="Times New Roman"/>
          <w:i/>
          <w:iCs/>
          <w:noProof/>
          <w:szCs w:val="20"/>
          <w:lang w:eastAsia="ko-KR"/>
        </w:rPr>
      </w:pPr>
      <w:r>
        <w:rPr>
          <w:i/>
          <w:iCs/>
          <w:noProof/>
          <w:lang w:eastAsia="ko-KR"/>
        </w:rPr>
        <w:t>HorizontalVelocity</w:t>
      </w:r>
    </w:p>
    <w:p w14:paraId="5D4A0297" w14:textId="77777777" w:rsidR="00197F0E" w:rsidRPr="006E3602" w:rsidRDefault="00197F0E" w:rsidP="00197F0E">
      <w:pPr>
        <w:keepLines/>
        <w:rPr>
          <w:lang w:eastAsia="ko-KR"/>
        </w:rPr>
      </w:pPr>
      <w:r w:rsidRPr="006E3602">
        <w:rPr>
          <w:lang w:eastAsia="ko-KR"/>
        </w:rPr>
        <w:t xml:space="preserve">The IE </w:t>
      </w:r>
      <w:r w:rsidRPr="006E3602">
        <w:rPr>
          <w:i/>
          <w:noProof/>
          <w:lang w:eastAsia="ko-KR"/>
        </w:rPr>
        <w:t xml:space="preserve">HorizontalVelocity </w:t>
      </w:r>
      <w:r w:rsidRPr="006E3602">
        <w:rPr>
          <w:noProof/>
          <w:lang w:eastAsia="ko-KR"/>
        </w:rPr>
        <w:t>is</w:t>
      </w:r>
      <w:r w:rsidRPr="006E3602">
        <w:rPr>
          <w:lang w:eastAsia="ko-KR"/>
        </w:rPr>
        <w:t xml:space="preserve"> used to describe a velocity shape as defined in 3GPP TS 23.032 [15]. </w:t>
      </w:r>
    </w:p>
    <w:p w14:paraId="7B52343E" w14:textId="77777777" w:rsidR="00197F0E" w:rsidRPr="005014C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5014C2">
        <w:rPr>
          <w:rFonts w:ascii="Courier New" w:hAnsi="Courier New"/>
          <w:noProof/>
          <w:sz w:val="16"/>
          <w:lang w:eastAsia="ko-KR"/>
        </w:rPr>
        <w:t>-- ASN1START</w:t>
      </w:r>
    </w:p>
    <w:p w14:paraId="1BAB231D" w14:textId="77777777" w:rsidR="00197F0E" w:rsidRPr="005477E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0F6EDB4A" w14:textId="77777777" w:rsidR="00197F0E" w:rsidRPr="005477E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  <w:lang w:eastAsia="ko-KR"/>
        </w:rPr>
      </w:pPr>
      <w:r w:rsidRPr="005477E2">
        <w:rPr>
          <w:rFonts w:ascii="Courier New" w:hAnsi="Courier New"/>
          <w:noProof/>
          <w:snapToGrid w:val="0"/>
          <w:sz w:val="16"/>
          <w:lang w:eastAsia="ko-KR"/>
        </w:rPr>
        <w:t xml:space="preserve">HorizontalVelocity </w:t>
      </w:r>
      <w:r w:rsidRPr="005477E2">
        <w:rPr>
          <w:rFonts w:ascii="Courier New" w:hAnsi="Courier New"/>
          <w:noProof/>
          <w:sz w:val="16"/>
          <w:lang w:eastAsia="ko-KR"/>
        </w:rPr>
        <w:t>::= SEQUENCE {</w:t>
      </w:r>
    </w:p>
    <w:p w14:paraId="2ADF71DD" w14:textId="77777777" w:rsidR="00197F0E" w:rsidRPr="005477E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  <w:t>bearing</w:t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  <w:t>INTEGER(0..359),</w:t>
      </w:r>
    </w:p>
    <w:p w14:paraId="591FE5CE" w14:textId="77777777" w:rsidR="00197F0E" w:rsidRPr="005477E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  <w:t>horizontalSpeed</w:t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  <w:t>INTEGER(0..2047)</w:t>
      </w:r>
    </w:p>
    <w:p w14:paraId="37BFE45B" w14:textId="77777777" w:rsidR="00197F0E" w:rsidRPr="005477E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5477E2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7A84CB3" w14:textId="77777777" w:rsidR="00197F0E" w:rsidRPr="005477E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6E936077" w14:textId="77777777" w:rsidR="00197F0E" w:rsidRPr="005477E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5477E2">
        <w:rPr>
          <w:rFonts w:ascii="Courier New" w:hAnsi="Courier New"/>
          <w:noProof/>
          <w:sz w:val="16"/>
          <w:lang w:eastAsia="ko-KR"/>
        </w:rPr>
        <w:lastRenderedPageBreak/>
        <w:t>-- ASN1STOP</w:t>
      </w:r>
    </w:p>
    <w:p w14:paraId="26E8B596" w14:textId="77777777" w:rsidR="00197F0E" w:rsidRPr="005477E2" w:rsidRDefault="00197F0E" w:rsidP="00197F0E">
      <w:pPr>
        <w:rPr>
          <w:rFonts w:ascii="Times New Roman" w:hAnsi="Times New Roman"/>
          <w:iCs/>
          <w:sz w:val="20"/>
          <w:lang w:eastAsia="ko-KR"/>
        </w:rPr>
      </w:pPr>
    </w:p>
    <w:p w14:paraId="488AF4D0" w14:textId="77777777" w:rsidR="00197F0E" w:rsidRDefault="00197F0E" w:rsidP="00197F0E">
      <w:pPr>
        <w:pStyle w:val="Heading4"/>
        <w:numPr>
          <w:ilvl w:val="0"/>
          <w:numId w:val="0"/>
        </w:numPr>
        <w:rPr>
          <w:i/>
          <w:iCs/>
          <w:noProof/>
          <w:lang w:eastAsia="ko-KR"/>
        </w:rPr>
      </w:pPr>
      <w:bookmarkStart w:id="116" w:name="_Toc494150435"/>
      <w:r>
        <w:rPr>
          <w:i/>
          <w:iCs/>
          <w:lang w:eastAsia="ko-KR"/>
        </w:rPr>
        <w:t>–</w:t>
      </w:r>
      <w:r>
        <w:rPr>
          <w:i/>
          <w:iCs/>
          <w:lang w:eastAsia="ko-KR"/>
        </w:rPr>
        <w:tab/>
      </w:r>
      <w:r>
        <w:rPr>
          <w:i/>
          <w:iCs/>
          <w:noProof/>
          <w:lang w:eastAsia="ko-KR"/>
        </w:rPr>
        <w:t>HorizontalWithVerticalVelocity</w:t>
      </w:r>
      <w:bookmarkEnd w:id="116"/>
    </w:p>
    <w:p w14:paraId="15DEA7AE" w14:textId="77777777" w:rsidR="00197F0E" w:rsidRPr="006E3602" w:rsidRDefault="00197F0E" w:rsidP="00197F0E">
      <w:pPr>
        <w:keepLines/>
        <w:rPr>
          <w:lang w:eastAsia="ko-KR"/>
        </w:rPr>
      </w:pPr>
      <w:r w:rsidRPr="006E3602">
        <w:rPr>
          <w:lang w:eastAsia="ko-KR"/>
        </w:rPr>
        <w:t xml:space="preserve">The IE </w:t>
      </w:r>
      <w:r w:rsidRPr="006E3602">
        <w:rPr>
          <w:i/>
          <w:noProof/>
          <w:lang w:eastAsia="ko-KR"/>
        </w:rPr>
        <w:t xml:space="preserve">HorizontalWithVerticalVelocity </w:t>
      </w:r>
      <w:r w:rsidRPr="006E3602">
        <w:rPr>
          <w:noProof/>
          <w:lang w:eastAsia="ko-KR"/>
        </w:rPr>
        <w:t>is</w:t>
      </w:r>
      <w:r w:rsidRPr="006E3602">
        <w:rPr>
          <w:lang w:eastAsia="ko-KR"/>
        </w:rPr>
        <w:t xml:space="preserve"> used to describe a velocity shape as defined in 3GPP TS 23.032 [15]. </w:t>
      </w:r>
    </w:p>
    <w:p w14:paraId="19D38911" w14:textId="77777777" w:rsidR="00197F0E" w:rsidRPr="005014C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5014C2">
        <w:rPr>
          <w:rFonts w:ascii="Courier New" w:hAnsi="Courier New"/>
          <w:noProof/>
          <w:sz w:val="16"/>
          <w:lang w:eastAsia="ko-KR"/>
        </w:rPr>
        <w:t>-- ASN1START</w:t>
      </w:r>
    </w:p>
    <w:p w14:paraId="633E1642" w14:textId="77777777" w:rsidR="00197F0E" w:rsidRPr="005477E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5FE8CDF2" w14:textId="77777777" w:rsidR="00197F0E" w:rsidRPr="005477E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  <w:lang w:eastAsia="ko-KR"/>
        </w:rPr>
      </w:pPr>
      <w:r w:rsidRPr="005477E2">
        <w:rPr>
          <w:rFonts w:ascii="Courier New" w:hAnsi="Courier New"/>
          <w:noProof/>
          <w:snapToGrid w:val="0"/>
          <w:sz w:val="16"/>
          <w:lang w:eastAsia="ko-KR"/>
        </w:rPr>
        <w:t xml:space="preserve">HorizontalWithVerticalVelocity </w:t>
      </w:r>
      <w:r w:rsidRPr="005477E2">
        <w:rPr>
          <w:rFonts w:ascii="Courier New" w:hAnsi="Courier New"/>
          <w:noProof/>
          <w:sz w:val="16"/>
          <w:lang w:eastAsia="ko-KR"/>
        </w:rPr>
        <w:t>::= SEQUENCE {</w:t>
      </w:r>
    </w:p>
    <w:p w14:paraId="0131B34E" w14:textId="77777777" w:rsidR="00197F0E" w:rsidRPr="005477E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  <w:t>bearing</w:t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  <w:t>INTEGER(0..359),</w:t>
      </w:r>
    </w:p>
    <w:p w14:paraId="6AB86A82" w14:textId="77777777" w:rsidR="00197F0E" w:rsidRPr="005477E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  <w:t>horizontalSpeed</w:t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  <w:t>INTEGER(0..2047),</w:t>
      </w:r>
    </w:p>
    <w:p w14:paraId="3FDAFFC1" w14:textId="77777777" w:rsidR="00197F0E" w:rsidRPr="005477E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  <w:t>verticalDirection</w:t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  <w:t>ENUMERATED{upward, downward},</w:t>
      </w:r>
    </w:p>
    <w:p w14:paraId="4F925E16" w14:textId="77777777" w:rsidR="00197F0E" w:rsidRPr="005477E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  <w:t>verticalSpeed</w:t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  <w:t>INTEGER(0..255)</w:t>
      </w:r>
    </w:p>
    <w:p w14:paraId="3D305D11" w14:textId="77777777" w:rsidR="00197F0E" w:rsidRPr="005477E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5477E2">
        <w:rPr>
          <w:rFonts w:ascii="Courier New" w:hAnsi="Courier New"/>
          <w:noProof/>
          <w:sz w:val="16"/>
          <w:lang w:eastAsia="ko-KR"/>
        </w:rPr>
        <w:t>}</w:t>
      </w:r>
    </w:p>
    <w:p w14:paraId="036F1E4F" w14:textId="77777777" w:rsidR="00197F0E" w:rsidRPr="005477E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58EA7AF7" w14:textId="77777777" w:rsidR="00197F0E" w:rsidRPr="005477E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5477E2">
        <w:rPr>
          <w:rFonts w:ascii="Courier New" w:hAnsi="Courier New"/>
          <w:noProof/>
          <w:sz w:val="16"/>
          <w:lang w:eastAsia="ko-KR"/>
        </w:rPr>
        <w:t>-- ASN1STOP</w:t>
      </w:r>
    </w:p>
    <w:p w14:paraId="367C2D66" w14:textId="77777777" w:rsidR="00197F0E" w:rsidRPr="005477E2" w:rsidRDefault="00197F0E" w:rsidP="00197F0E">
      <w:pPr>
        <w:rPr>
          <w:rFonts w:ascii="Times New Roman" w:hAnsi="Times New Roman"/>
          <w:iCs/>
          <w:sz w:val="20"/>
          <w:lang w:eastAsia="ko-KR"/>
        </w:rPr>
      </w:pPr>
    </w:p>
    <w:p w14:paraId="54E66976" w14:textId="77777777" w:rsidR="00197F0E" w:rsidRDefault="00197F0E" w:rsidP="00197F0E">
      <w:pPr>
        <w:pStyle w:val="Heading4"/>
        <w:numPr>
          <w:ilvl w:val="0"/>
          <w:numId w:val="0"/>
        </w:numPr>
        <w:rPr>
          <w:i/>
          <w:iCs/>
          <w:noProof/>
          <w:lang w:eastAsia="ko-KR"/>
        </w:rPr>
      </w:pPr>
      <w:bookmarkStart w:id="117" w:name="_Toc494150436"/>
      <w:r>
        <w:rPr>
          <w:i/>
          <w:iCs/>
          <w:lang w:eastAsia="ko-KR"/>
        </w:rPr>
        <w:t>–</w:t>
      </w:r>
      <w:r>
        <w:rPr>
          <w:i/>
          <w:iCs/>
          <w:lang w:eastAsia="ko-KR"/>
        </w:rPr>
        <w:tab/>
      </w:r>
      <w:r>
        <w:rPr>
          <w:i/>
          <w:iCs/>
          <w:noProof/>
          <w:lang w:eastAsia="ko-KR"/>
        </w:rPr>
        <w:t>HorizontalVelocityWithUncertainty</w:t>
      </w:r>
      <w:bookmarkEnd w:id="117"/>
    </w:p>
    <w:p w14:paraId="2668B1AE" w14:textId="77777777" w:rsidR="00197F0E" w:rsidRPr="005014C2" w:rsidRDefault="00197F0E" w:rsidP="00197F0E">
      <w:pPr>
        <w:keepLines/>
        <w:rPr>
          <w:lang w:eastAsia="ko-KR"/>
        </w:rPr>
      </w:pPr>
      <w:r w:rsidRPr="006E3602">
        <w:rPr>
          <w:lang w:eastAsia="ko-KR"/>
        </w:rPr>
        <w:t xml:space="preserve">The IE </w:t>
      </w:r>
      <w:r w:rsidRPr="006E3602">
        <w:rPr>
          <w:i/>
          <w:noProof/>
          <w:lang w:eastAsia="ko-KR"/>
        </w:rPr>
        <w:t xml:space="preserve">HorizontalVelocityWithUncertainty </w:t>
      </w:r>
      <w:r w:rsidRPr="006E3602">
        <w:rPr>
          <w:noProof/>
          <w:lang w:eastAsia="ko-KR"/>
        </w:rPr>
        <w:t>is</w:t>
      </w:r>
      <w:r w:rsidRPr="006E3602">
        <w:rPr>
          <w:lang w:eastAsia="ko-KR"/>
        </w:rPr>
        <w:t xml:space="preserve"> used to describe a velocity shape as defined in 3GPP TS 23.032 [15]. </w:t>
      </w:r>
    </w:p>
    <w:p w14:paraId="19752393" w14:textId="77777777" w:rsidR="00197F0E" w:rsidRPr="005477E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5477E2">
        <w:rPr>
          <w:rFonts w:ascii="Courier New" w:hAnsi="Courier New"/>
          <w:noProof/>
          <w:sz w:val="16"/>
          <w:lang w:eastAsia="ko-KR"/>
        </w:rPr>
        <w:t>-- ASN1START</w:t>
      </w:r>
    </w:p>
    <w:p w14:paraId="3DE27D31" w14:textId="77777777" w:rsidR="00197F0E" w:rsidRPr="005477E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34E9A2E2" w14:textId="77777777" w:rsidR="00197F0E" w:rsidRPr="005477E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  <w:lang w:eastAsia="ko-KR"/>
        </w:rPr>
      </w:pPr>
      <w:r w:rsidRPr="005477E2">
        <w:rPr>
          <w:rFonts w:ascii="Courier New" w:hAnsi="Courier New"/>
          <w:noProof/>
          <w:snapToGrid w:val="0"/>
          <w:sz w:val="16"/>
          <w:lang w:eastAsia="ko-KR"/>
        </w:rPr>
        <w:t xml:space="preserve">HorizontalVelocityWithUncertainty </w:t>
      </w:r>
      <w:r w:rsidRPr="005477E2">
        <w:rPr>
          <w:rFonts w:ascii="Courier New" w:hAnsi="Courier New"/>
          <w:noProof/>
          <w:sz w:val="16"/>
          <w:lang w:eastAsia="ko-KR"/>
        </w:rPr>
        <w:t>::= SEQUENCE {</w:t>
      </w:r>
    </w:p>
    <w:p w14:paraId="021A8907" w14:textId="77777777" w:rsidR="00197F0E" w:rsidRPr="005477E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  <w:t>bearing</w:t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  <w:t>INTEGER(0..359),</w:t>
      </w:r>
    </w:p>
    <w:p w14:paraId="4F078B9D" w14:textId="77777777" w:rsidR="00197F0E" w:rsidRPr="005477E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  <w:t>horizontalSpeed</w:t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  <w:t>INTEGER(0..2047),</w:t>
      </w:r>
    </w:p>
    <w:p w14:paraId="6F83D71B" w14:textId="77777777" w:rsidR="00197F0E" w:rsidRPr="005477E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  <w:t>uncertaintySpeed</w:t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  <w:t>INTEGER(0..255)</w:t>
      </w:r>
    </w:p>
    <w:p w14:paraId="2FE02C2F" w14:textId="77777777" w:rsidR="00197F0E" w:rsidRPr="005477E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5477E2">
        <w:rPr>
          <w:rFonts w:ascii="Courier New" w:hAnsi="Courier New"/>
          <w:noProof/>
          <w:sz w:val="16"/>
          <w:lang w:eastAsia="ko-KR"/>
        </w:rPr>
        <w:t>}</w:t>
      </w:r>
    </w:p>
    <w:p w14:paraId="460BC6D7" w14:textId="77777777" w:rsidR="00197F0E" w:rsidRPr="005477E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4CD7EFAF" w14:textId="77777777" w:rsidR="00197F0E" w:rsidRPr="005477E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5477E2">
        <w:rPr>
          <w:rFonts w:ascii="Courier New" w:hAnsi="Courier New"/>
          <w:noProof/>
          <w:sz w:val="16"/>
          <w:lang w:eastAsia="ko-KR"/>
        </w:rPr>
        <w:t>-- ASN1STOP</w:t>
      </w:r>
    </w:p>
    <w:p w14:paraId="1312F4A7" w14:textId="77777777" w:rsidR="00197F0E" w:rsidRPr="005477E2" w:rsidRDefault="00197F0E" w:rsidP="00197F0E">
      <w:pPr>
        <w:rPr>
          <w:rFonts w:ascii="Times New Roman" w:hAnsi="Times New Roman"/>
          <w:iCs/>
          <w:sz w:val="20"/>
          <w:lang w:eastAsia="ko-KR"/>
        </w:rPr>
      </w:pPr>
    </w:p>
    <w:p w14:paraId="5940699B" w14:textId="77777777" w:rsidR="00197F0E" w:rsidRDefault="00197F0E" w:rsidP="00197F0E">
      <w:pPr>
        <w:pStyle w:val="Heading4"/>
        <w:numPr>
          <w:ilvl w:val="0"/>
          <w:numId w:val="0"/>
        </w:numPr>
        <w:ind w:left="864"/>
        <w:rPr>
          <w:i/>
          <w:iCs/>
          <w:lang w:eastAsia="ko-KR"/>
        </w:rPr>
      </w:pPr>
      <w:bookmarkStart w:id="118" w:name="_Toc494150437"/>
      <w:r>
        <w:rPr>
          <w:i/>
          <w:iCs/>
          <w:lang w:eastAsia="ko-KR"/>
        </w:rPr>
        <w:t>–</w:t>
      </w:r>
      <w:r>
        <w:rPr>
          <w:i/>
          <w:iCs/>
          <w:lang w:eastAsia="ko-KR"/>
        </w:rPr>
        <w:tab/>
        <w:t>HorizontalWithVerticalVelocityAndUncertainty</w:t>
      </w:r>
      <w:bookmarkEnd w:id="118"/>
    </w:p>
    <w:p w14:paraId="17204F54" w14:textId="77777777" w:rsidR="00197F0E" w:rsidRPr="005014C2" w:rsidRDefault="00197F0E" w:rsidP="00197F0E">
      <w:pPr>
        <w:keepLines/>
        <w:rPr>
          <w:lang w:eastAsia="ko-KR"/>
        </w:rPr>
      </w:pPr>
      <w:r w:rsidRPr="006E3602">
        <w:rPr>
          <w:lang w:eastAsia="ko-KR"/>
        </w:rPr>
        <w:t xml:space="preserve">The IE </w:t>
      </w:r>
      <w:r w:rsidRPr="006E3602">
        <w:rPr>
          <w:i/>
          <w:noProof/>
          <w:lang w:eastAsia="ko-KR"/>
        </w:rPr>
        <w:t xml:space="preserve">HorizontalWithVerticalVelocityAndUncertainty </w:t>
      </w:r>
      <w:r w:rsidRPr="006E3602">
        <w:rPr>
          <w:noProof/>
          <w:lang w:eastAsia="ko-KR"/>
        </w:rPr>
        <w:t>is</w:t>
      </w:r>
      <w:r w:rsidRPr="006E3602">
        <w:rPr>
          <w:lang w:eastAsia="ko-KR"/>
        </w:rPr>
        <w:t xml:space="preserve"> used to describe a velocity shape as defined in 3GPP TS 23.032 [15]. </w:t>
      </w:r>
    </w:p>
    <w:p w14:paraId="4D901232" w14:textId="77777777" w:rsidR="00197F0E" w:rsidRPr="005014C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5014C2">
        <w:rPr>
          <w:rFonts w:ascii="Courier New" w:hAnsi="Courier New"/>
          <w:noProof/>
          <w:sz w:val="16"/>
          <w:lang w:eastAsia="ko-KR"/>
        </w:rPr>
        <w:t>-- ASN1START</w:t>
      </w:r>
    </w:p>
    <w:p w14:paraId="2B16E959" w14:textId="77777777" w:rsidR="00197F0E" w:rsidRPr="005477E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2902C55D" w14:textId="77777777" w:rsidR="00197F0E" w:rsidRPr="005477E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  <w:lang w:eastAsia="ko-KR"/>
        </w:rPr>
      </w:pPr>
      <w:r w:rsidRPr="005477E2">
        <w:rPr>
          <w:rFonts w:ascii="Courier New" w:hAnsi="Courier New"/>
          <w:noProof/>
          <w:snapToGrid w:val="0"/>
          <w:sz w:val="16"/>
          <w:lang w:eastAsia="ko-KR"/>
        </w:rPr>
        <w:t xml:space="preserve">HorizontalWithVerticalVelocityAndUncertainty </w:t>
      </w:r>
      <w:r w:rsidRPr="005477E2">
        <w:rPr>
          <w:rFonts w:ascii="Courier New" w:hAnsi="Courier New"/>
          <w:noProof/>
          <w:sz w:val="16"/>
          <w:lang w:eastAsia="ko-KR"/>
        </w:rPr>
        <w:t>::= SEQUENCE {</w:t>
      </w:r>
    </w:p>
    <w:p w14:paraId="6A5A45F1" w14:textId="77777777" w:rsidR="00197F0E" w:rsidRPr="005477E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  <w:t>bearing</w:t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  <w:t>INTEGER(0..359),</w:t>
      </w:r>
    </w:p>
    <w:p w14:paraId="243A217E" w14:textId="77777777" w:rsidR="00197F0E" w:rsidRPr="005477E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  <w:t>horizontalSpeed</w:t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  <w:t>INTEGER(0..2047),</w:t>
      </w:r>
    </w:p>
    <w:p w14:paraId="6523AAAD" w14:textId="77777777" w:rsidR="00197F0E" w:rsidRPr="005477E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  <w:t>verticalDirection</w:t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  <w:t>ENUMERATED{upward, downward},</w:t>
      </w:r>
    </w:p>
    <w:p w14:paraId="245788C3" w14:textId="77777777" w:rsidR="00197F0E" w:rsidRPr="005477E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  <w:t>verticalSpeed</w:t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  <w:t>INTEGER(0..255),</w:t>
      </w:r>
    </w:p>
    <w:p w14:paraId="4D26797B" w14:textId="77777777" w:rsidR="00197F0E" w:rsidRPr="005477E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  <w:t>horizontalUncertaintySpeed</w:t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  <w:t>INTEGER(0..255),</w:t>
      </w:r>
    </w:p>
    <w:p w14:paraId="580F38F3" w14:textId="77777777" w:rsidR="00197F0E" w:rsidRPr="005477E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  <w:t>verticalUncertaintySpeed</w:t>
      </w:r>
      <w:r w:rsidRPr="005477E2">
        <w:rPr>
          <w:rFonts w:ascii="Courier New" w:hAnsi="Courier New"/>
          <w:noProof/>
          <w:snapToGrid w:val="0"/>
          <w:sz w:val="16"/>
          <w:lang w:eastAsia="ko-KR"/>
        </w:rPr>
        <w:tab/>
        <w:t>INTEGER(0..255)</w:t>
      </w:r>
    </w:p>
    <w:p w14:paraId="5B08B73D" w14:textId="77777777" w:rsidR="00197F0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>
        <w:rPr>
          <w:rFonts w:ascii="Courier New" w:hAnsi="Courier New"/>
          <w:noProof/>
          <w:sz w:val="16"/>
          <w:lang w:eastAsia="ko-KR"/>
        </w:rPr>
        <w:t>}</w:t>
      </w:r>
    </w:p>
    <w:p w14:paraId="786A8DC0" w14:textId="77777777" w:rsidR="00197F0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2ACD02DA" w14:textId="77777777" w:rsidR="00197F0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>
        <w:rPr>
          <w:rFonts w:ascii="Courier New" w:hAnsi="Courier New"/>
          <w:noProof/>
          <w:sz w:val="16"/>
          <w:lang w:eastAsia="ko-KR"/>
        </w:rPr>
        <w:t>-- ASN1STOP</w:t>
      </w:r>
    </w:p>
    <w:p w14:paraId="35CD6E85" w14:textId="77777777" w:rsidR="00197F0E" w:rsidRDefault="00197F0E" w:rsidP="00197F0E">
      <w:pPr>
        <w:pStyle w:val="Heading4"/>
        <w:numPr>
          <w:ilvl w:val="0"/>
          <w:numId w:val="0"/>
        </w:numPr>
        <w:ind w:left="864"/>
        <w:rPr>
          <w:ins w:id="119" w:author="Ericsson" w:date="2018-01-28T19:23:00Z"/>
          <w:i/>
          <w:iCs/>
          <w:noProof/>
          <w:lang w:eastAsia="ko-KR"/>
        </w:rPr>
      </w:pPr>
    </w:p>
    <w:p w14:paraId="116A35FF" w14:textId="77777777" w:rsidR="00197F0E" w:rsidRDefault="00197F0E" w:rsidP="00E332DB">
      <w:pPr>
        <w:pStyle w:val="Heading4"/>
        <w:numPr>
          <w:ilvl w:val="0"/>
          <w:numId w:val="41"/>
        </w:numPr>
        <w:rPr>
          <w:ins w:id="120" w:author="Ericsson" w:date="2018-01-28T19:23:00Z"/>
          <w:i/>
          <w:iCs/>
          <w:noProof/>
          <w:lang w:eastAsia="ko-KR"/>
        </w:rPr>
      </w:pPr>
      <w:ins w:id="121" w:author="Ericsson" w:date="2018-01-28T19:23:00Z">
        <w:r>
          <w:rPr>
            <w:i/>
            <w:iCs/>
            <w:noProof/>
            <w:lang w:eastAsia="ko-KR"/>
          </w:rPr>
          <w:t>HorizontalAcceleration</w:t>
        </w:r>
      </w:ins>
    </w:p>
    <w:p w14:paraId="32A62904" w14:textId="6B8203F5" w:rsidR="00E332DB" w:rsidRPr="001634B1" w:rsidRDefault="00E332DB" w:rsidP="00E332DB">
      <w:pPr>
        <w:keepLines/>
        <w:rPr>
          <w:ins w:id="122" w:author="Ericsson" w:date="2018-02-05T10:40:00Z"/>
          <w:lang w:eastAsia="ko-KR"/>
        </w:rPr>
      </w:pPr>
      <w:ins w:id="123" w:author="Ericsson" w:date="2018-02-05T10:40:00Z">
        <w:r w:rsidRPr="005477E2">
          <w:rPr>
            <w:lang w:eastAsia="ko-KR"/>
          </w:rPr>
          <w:t xml:space="preserve">The IE </w:t>
        </w:r>
        <w:r w:rsidRPr="0041560E">
          <w:rPr>
            <w:i/>
            <w:lang w:eastAsia="ko-KR"/>
          </w:rPr>
          <w:t xml:space="preserve">HorizontalAcceleration </w:t>
        </w:r>
        <w:r w:rsidRPr="0041560E">
          <w:rPr>
            <w:lang w:eastAsia="ko-KR"/>
          </w:rPr>
          <w:t>is</w:t>
        </w:r>
        <w:r w:rsidRPr="001634B1">
          <w:rPr>
            <w:lang w:eastAsia="ko-KR"/>
          </w:rPr>
          <w:t xml:space="preserve"> used to describe an acceleration shape</w:t>
        </w:r>
      </w:ins>
      <w:ins w:id="124" w:author="Ericsson" w:date="2018-04-05T10:30:00Z">
        <w:r w:rsidR="007502CB">
          <w:rPr>
            <w:lang w:eastAsia="ko-KR"/>
          </w:rPr>
          <w:t xml:space="preserve"> as</w:t>
        </w:r>
      </w:ins>
      <w:ins w:id="125" w:author="Ericsson" w:date="2018-02-05T10:40:00Z">
        <w:r w:rsidRPr="001634B1">
          <w:rPr>
            <w:lang w:eastAsia="ko-KR"/>
          </w:rPr>
          <w:t xml:space="preserve"> defined in 3GPP TS 23.032 [15]. </w:t>
        </w:r>
      </w:ins>
    </w:p>
    <w:p w14:paraId="2B804CD4" w14:textId="77777777" w:rsidR="00197F0E" w:rsidRPr="0041560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Ericsson" w:date="2018-01-28T19:23:00Z"/>
          <w:rFonts w:ascii="Courier New" w:hAnsi="Courier New"/>
          <w:sz w:val="16"/>
          <w:lang w:eastAsia="ko-KR"/>
        </w:rPr>
      </w:pPr>
      <w:ins w:id="127" w:author="Ericsson" w:date="2018-01-28T19:23:00Z">
        <w:r w:rsidRPr="0041560E">
          <w:rPr>
            <w:rFonts w:ascii="Courier New" w:hAnsi="Courier New"/>
            <w:sz w:val="16"/>
            <w:lang w:eastAsia="ko-KR"/>
          </w:rPr>
          <w:t>-- ASN1START</w:t>
        </w:r>
      </w:ins>
    </w:p>
    <w:p w14:paraId="74103AB4" w14:textId="77777777" w:rsidR="00197F0E" w:rsidRPr="0041560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Ericsson" w:date="2018-01-28T19:23:00Z"/>
          <w:rFonts w:ascii="Courier New" w:hAnsi="Courier New"/>
          <w:sz w:val="16"/>
          <w:lang w:eastAsia="ko-KR"/>
        </w:rPr>
      </w:pPr>
    </w:p>
    <w:p w14:paraId="2DA8F57E" w14:textId="77777777" w:rsidR="00197F0E" w:rsidRPr="00CB6F6D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ins w:id="129" w:author="Ericsson" w:date="2018-01-28T19:23:00Z"/>
          <w:rFonts w:ascii="Courier New" w:hAnsi="Courier New"/>
          <w:noProof/>
          <w:sz w:val="16"/>
          <w:lang w:eastAsia="ko-KR"/>
        </w:rPr>
      </w:pPr>
      <w:ins w:id="130" w:author="Ericsson" w:date="2018-01-28T19:23:00Z">
        <w:r w:rsidRPr="005477E2">
          <w:rPr>
            <w:rFonts w:ascii="Courier New" w:hAnsi="Courier New"/>
            <w:noProof/>
            <w:snapToGrid w:val="0"/>
            <w:sz w:val="16"/>
            <w:lang w:eastAsia="ko-KR"/>
          </w:rPr>
          <w:t xml:space="preserve">HorizontalAcceleration </w:t>
        </w:r>
        <w:r w:rsidRPr="005477E2">
          <w:rPr>
            <w:rFonts w:ascii="Courier New" w:hAnsi="Courier New"/>
            <w:noProof/>
            <w:sz w:val="16"/>
            <w:lang w:eastAsia="ko-KR"/>
          </w:rPr>
          <w:t>::= SEQUENCE {</w:t>
        </w:r>
      </w:ins>
    </w:p>
    <w:p w14:paraId="45DE9E0B" w14:textId="77777777" w:rsidR="00197F0E" w:rsidRPr="00E26CE3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Ericsson" w:date="2018-01-28T19:23:00Z"/>
          <w:rFonts w:ascii="Courier New" w:eastAsia="Calibri" w:hAnsi="Courier New"/>
          <w:noProof/>
          <w:snapToGrid w:val="0"/>
          <w:sz w:val="16"/>
          <w:lang w:eastAsia="ko-KR"/>
        </w:rPr>
      </w:pPr>
      <w:ins w:id="132" w:author="Ericsson" w:date="2018-01-28T19:23:00Z">
        <w:r w:rsidRPr="00C53F32">
          <w:rPr>
            <w:rFonts w:ascii="Courier New" w:hAnsi="Courier New"/>
            <w:noProof/>
            <w:snapToGrid w:val="0"/>
            <w:sz w:val="16"/>
            <w:lang w:eastAsia="ko-KR"/>
          </w:rPr>
          <w:tab/>
          <w:t>bearing</w:t>
        </w:r>
        <w:r w:rsidRPr="00C53F3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53F3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53F3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53F3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53F3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53F32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INTEGER(0..359),</w:t>
        </w:r>
      </w:ins>
    </w:p>
    <w:p w14:paraId="0861D97A" w14:textId="77777777" w:rsidR="00197F0E" w:rsidRPr="0041560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Ericsson" w:date="2018-01-28T19:23:00Z"/>
          <w:rFonts w:ascii="Courier New" w:eastAsia="Times New Roman" w:hAnsi="Courier New"/>
          <w:snapToGrid w:val="0"/>
          <w:sz w:val="16"/>
          <w:szCs w:val="20"/>
          <w:lang w:eastAsia="ko-KR"/>
        </w:rPr>
      </w:pPr>
      <w:ins w:id="134" w:author="Ericsson" w:date="2018-01-28T19:23:00Z"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  <w:t>horizontalAcceleration</w:t>
        </w:r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ins w:id="135" w:author="Ericsson" w:date="2018-02-05T10:40:00Z">
        <w:r w:rsidR="00E332DB" w:rsidRPr="0041560E">
          <w:rPr>
            <w:rFonts w:ascii="Courier New" w:hAnsi="Courier New"/>
            <w:snapToGrid w:val="0"/>
            <w:sz w:val="16"/>
            <w:lang w:eastAsia="ko-KR"/>
          </w:rPr>
          <w:t>INTEGER(0..2047)</w:t>
        </w:r>
      </w:ins>
    </w:p>
    <w:p w14:paraId="2CE0C9C1" w14:textId="77777777" w:rsidR="00197F0E" w:rsidRPr="0041560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Ericsson" w:date="2018-01-28T19:23:00Z"/>
          <w:rFonts w:ascii="Courier New" w:hAnsi="Courier New"/>
          <w:snapToGrid w:val="0"/>
          <w:sz w:val="16"/>
          <w:lang w:eastAsia="ko-KR"/>
        </w:rPr>
      </w:pPr>
      <w:ins w:id="137" w:author="Ericsson" w:date="2018-01-28T19:23:00Z">
        <w:r w:rsidRPr="0041560E"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46A8BFF0" w14:textId="77777777" w:rsidR="00197F0E" w:rsidRPr="005477E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Ericsson" w:date="2018-01-28T19:23:00Z"/>
          <w:rFonts w:ascii="Courier New" w:hAnsi="Courier New"/>
          <w:noProof/>
          <w:sz w:val="16"/>
          <w:lang w:eastAsia="ko-KR"/>
        </w:rPr>
      </w:pPr>
    </w:p>
    <w:p w14:paraId="52D83753" w14:textId="77777777" w:rsidR="00197F0E" w:rsidRPr="00C53F3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Ericsson" w:date="2018-01-28T19:23:00Z"/>
          <w:rFonts w:ascii="Courier New" w:hAnsi="Courier New"/>
          <w:noProof/>
          <w:sz w:val="16"/>
          <w:lang w:eastAsia="ko-KR"/>
        </w:rPr>
      </w:pPr>
      <w:ins w:id="140" w:author="Ericsson" w:date="2018-01-28T19:23:00Z">
        <w:r w:rsidRPr="00CB6F6D">
          <w:rPr>
            <w:rFonts w:ascii="Courier New" w:hAnsi="Courier New"/>
            <w:noProof/>
            <w:sz w:val="16"/>
            <w:lang w:eastAsia="ko-KR"/>
          </w:rPr>
          <w:lastRenderedPageBreak/>
          <w:t>-- ASN1STOP</w:t>
        </w:r>
      </w:ins>
    </w:p>
    <w:p w14:paraId="4BCF3C86" w14:textId="77777777" w:rsidR="00197F0E" w:rsidRPr="00E26CE3" w:rsidRDefault="00197F0E" w:rsidP="00197F0E">
      <w:pPr>
        <w:rPr>
          <w:ins w:id="141" w:author="Ericsson" w:date="2018-01-28T19:23:00Z"/>
          <w:rFonts w:ascii="Times New Roman" w:hAnsi="Times New Roman"/>
          <w:iCs/>
          <w:sz w:val="20"/>
          <w:lang w:eastAsia="ko-KR"/>
        </w:rPr>
      </w:pPr>
    </w:p>
    <w:p w14:paraId="6851C48F" w14:textId="77777777" w:rsidR="00197F0E" w:rsidRDefault="00197F0E" w:rsidP="00197F0E">
      <w:pPr>
        <w:pStyle w:val="Heading4"/>
        <w:numPr>
          <w:ilvl w:val="0"/>
          <w:numId w:val="0"/>
        </w:numPr>
        <w:ind w:left="864"/>
        <w:rPr>
          <w:ins w:id="142" w:author="Ericsson" w:date="2018-01-28T19:23:00Z"/>
          <w:i/>
          <w:iCs/>
          <w:noProof/>
          <w:lang w:eastAsia="ko-KR"/>
        </w:rPr>
      </w:pPr>
      <w:ins w:id="143" w:author="Ericsson" w:date="2018-01-28T19:23:00Z">
        <w:r>
          <w:rPr>
            <w:i/>
            <w:iCs/>
            <w:lang w:eastAsia="ko-KR"/>
          </w:rPr>
          <w:t>–</w:t>
        </w:r>
        <w:r>
          <w:rPr>
            <w:i/>
            <w:iCs/>
            <w:lang w:eastAsia="ko-KR"/>
          </w:rPr>
          <w:tab/>
        </w:r>
        <w:r>
          <w:rPr>
            <w:i/>
            <w:iCs/>
            <w:noProof/>
            <w:lang w:eastAsia="ko-KR"/>
          </w:rPr>
          <w:t>HorizontalWithVerticalAcceleration</w:t>
        </w:r>
      </w:ins>
    </w:p>
    <w:p w14:paraId="23EE80A9" w14:textId="47CB1DF4" w:rsidR="00197F0E" w:rsidRPr="001634B1" w:rsidRDefault="00197F0E" w:rsidP="00197F0E">
      <w:pPr>
        <w:keepLines/>
        <w:rPr>
          <w:ins w:id="144" w:author="Ericsson" w:date="2018-01-28T19:23:00Z"/>
          <w:lang w:eastAsia="ko-KR"/>
        </w:rPr>
      </w:pPr>
      <w:ins w:id="145" w:author="Ericsson" w:date="2018-01-28T19:23:00Z">
        <w:r w:rsidRPr="005477E2">
          <w:rPr>
            <w:lang w:eastAsia="ko-KR"/>
          </w:rPr>
          <w:t xml:space="preserve">The IE </w:t>
        </w:r>
        <w:r w:rsidRPr="0041560E">
          <w:rPr>
            <w:i/>
            <w:lang w:eastAsia="ko-KR"/>
          </w:rPr>
          <w:t xml:space="preserve">HorizontalWithVerticalVelocity </w:t>
        </w:r>
        <w:r w:rsidRPr="0041560E">
          <w:rPr>
            <w:lang w:eastAsia="ko-KR"/>
          </w:rPr>
          <w:t>is</w:t>
        </w:r>
        <w:r w:rsidRPr="001634B1">
          <w:rPr>
            <w:lang w:eastAsia="ko-KR"/>
          </w:rPr>
          <w:t xml:space="preserve"> used to describe </w:t>
        </w:r>
      </w:ins>
      <w:ins w:id="146" w:author="Ericsson" w:date="2018-02-05T10:40:00Z">
        <w:r w:rsidR="00142165" w:rsidRPr="001634B1">
          <w:rPr>
            <w:lang w:eastAsia="ko-KR"/>
          </w:rPr>
          <w:t xml:space="preserve">an acceleration </w:t>
        </w:r>
        <w:r w:rsidR="00E332DB" w:rsidRPr="001634B1">
          <w:rPr>
            <w:lang w:eastAsia="ko-KR"/>
          </w:rPr>
          <w:t xml:space="preserve">shape </w:t>
        </w:r>
      </w:ins>
      <w:ins w:id="147" w:author="Ericsson" w:date="2018-04-05T10:31:00Z">
        <w:r w:rsidR="008447E5">
          <w:rPr>
            <w:lang w:eastAsia="ko-KR"/>
          </w:rPr>
          <w:t xml:space="preserve">as </w:t>
        </w:r>
      </w:ins>
      <w:ins w:id="148" w:author="Ericsson" w:date="2018-02-05T10:40:00Z">
        <w:r w:rsidR="00E332DB" w:rsidRPr="001634B1">
          <w:rPr>
            <w:lang w:eastAsia="ko-KR"/>
          </w:rPr>
          <w:t>defined in 3GPP TS 23.032 [15].</w:t>
        </w:r>
      </w:ins>
      <w:ins w:id="149" w:author="Ericsson" w:date="2018-01-28T19:23:00Z">
        <w:r w:rsidRPr="001634B1">
          <w:rPr>
            <w:lang w:eastAsia="ko-KR"/>
          </w:rPr>
          <w:t xml:space="preserve"> </w:t>
        </w:r>
      </w:ins>
    </w:p>
    <w:p w14:paraId="0FCA9DA7" w14:textId="77777777" w:rsidR="00197F0E" w:rsidRPr="0041560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Ericsson" w:date="2018-01-28T19:23:00Z"/>
          <w:rFonts w:ascii="Courier New" w:hAnsi="Courier New"/>
          <w:sz w:val="16"/>
          <w:lang w:eastAsia="ko-KR"/>
        </w:rPr>
      </w:pPr>
      <w:ins w:id="151" w:author="Ericsson" w:date="2018-01-28T19:23:00Z">
        <w:r w:rsidRPr="0041560E">
          <w:rPr>
            <w:rFonts w:ascii="Courier New" w:hAnsi="Courier New"/>
            <w:sz w:val="16"/>
            <w:lang w:eastAsia="ko-KR"/>
          </w:rPr>
          <w:t>-- ASN1START</w:t>
        </w:r>
      </w:ins>
    </w:p>
    <w:p w14:paraId="6B0EC35E" w14:textId="77777777" w:rsidR="00197F0E" w:rsidRPr="005477E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Ericsson" w:date="2018-01-28T19:23:00Z"/>
          <w:rFonts w:ascii="Courier New" w:hAnsi="Courier New"/>
          <w:noProof/>
          <w:sz w:val="16"/>
          <w:lang w:eastAsia="ko-KR"/>
        </w:rPr>
      </w:pPr>
    </w:p>
    <w:p w14:paraId="3069D3BA" w14:textId="77777777" w:rsidR="00197F0E" w:rsidRPr="00E26CE3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ins w:id="153" w:author="Ericsson" w:date="2018-01-28T19:23:00Z"/>
          <w:rFonts w:ascii="Courier New" w:hAnsi="Courier New"/>
          <w:noProof/>
          <w:sz w:val="16"/>
          <w:lang w:eastAsia="ko-KR"/>
        </w:rPr>
      </w:pPr>
      <w:ins w:id="154" w:author="Ericsson" w:date="2018-01-28T19:23:00Z">
        <w:r w:rsidRPr="00CB6F6D">
          <w:rPr>
            <w:rFonts w:ascii="Courier New" w:hAnsi="Courier New"/>
            <w:noProof/>
            <w:snapToGrid w:val="0"/>
            <w:sz w:val="16"/>
            <w:lang w:eastAsia="ko-KR"/>
          </w:rPr>
          <w:t xml:space="preserve">HorizontalWithVerticalAcceleration </w:t>
        </w:r>
        <w:r w:rsidRPr="00C53F32">
          <w:rPr>
            <w:rFonts w:ascii="Courier New" w:hAnsi="Courier New"/>
            <w:noProof/>
            <w:sz w:val="16"/>
            <w:lang w:eastAsia="ko-KR"/>
          </w:rPr>
          <w:t>::= SEQUENCE {</w:t>
        </w:r>
      </w:ins>
    </w:p>
    <w:p w14:paraId="66EC53AB" w14:textId="77777777" w:rsidR="00197F0E" w:rsidRPr="000336F4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Ericsson" w:date="2018-01-28T19:23:00Z"/>
          <w:rFonts w:ascii="Courier New" w:eastAsia="Calibri" w:hAnsi="Courier New"/>
          <w:noProof/>
          <w:snapToGrid w:val="0"/>
          <w:sz w:val="16"/>
          <w:lang w:eastAsia="ko-KR"/>
        </w:rPr>
      </w:pPr>
      <w:ins w:id="156" w:author="Ericsson" w:date="2018-01-28T19:23:00Z"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  <w:t>bearing</w:t>
        </w:r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F36287">
          <w:rPr>
            <w:rFonts w:ascii="Courier New" w:hAnsi="Courier New"/>
            <w:noProof/>
            <w:snapToGrid w:val="0"/>
            <w:sz w:val="16"/>
            <w:lang w:eastAsia="ko-KR"/>
          </w:rPr>
          <w:t>INTEGER(0..359),</w:t>
        </w:r>
      </w:ins>
    </w:p>
    <w:p w14:paraId="1352C3CE" w14:textId="77777777" w:rsidR="00197F0E" w:rsidRPr="00961664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Ericsson" w:date="2018-01-28T19:23:00Z"/>
          <w:rFonts w:ascii="Courier New" w:eastAsia="Times New Roman" w:hAnsi="Courier New"/>
          <w:noProof/>
          <w:snapToGrid w:val="0"/>
          <w:sz w:val="16"/>
          <w:szCs w:val="20"/>
          <w:lang w:eastAsia="ko-KR"/>
        </w:rPr>
      </w:pPr>
      <w:ins w:id="158" w:author="Ericsson" w:date="2018-01-28T19:23:00Z">
        <w:r w:rsidRPr="002756FD">
          <w:rPr>
            <w:rFonts w:ascii="Courier New" w:hAnsi="Courier New"/>
            <w:noProof/>
            <w:snapToGrid w:val="0"/>
            <w:sz w:val="16"/>
            <w:lang w:eastAsia="ko-KR"/>
          </w:rPr>
          <w:tab/>
          <w:t>horizontalAcceleration</w:t>
        </w:r>
        <w:r w:rsidRPr="002756FD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2756FD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INTEGER(0..2047),</w:t>
        </w:r>
      </w:ins>
    </w:p>
    <w:p w14:paraId="692E72E6" w14:textId="77777777" w:rsidR="00197F0E" w:rsidRPr="00871ACA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Ericsson" w:date="2018-01-28T19:23:00Z"/>
          <w:rFonts w:ascii="Courier New" w:hAnsi="Courier New"/>
          <w:noProof/>
          <w:snapToGrid w:val="0"/>
          <w:sz w:val="16"/>
          <w:lang w:eastAsia="ko-KR"/>
        </w:rPr>
      </w:pPr>
      <w:ins w:id="160" w:author="Ericsson" w:date="2018-01-28T19:23:00Z">
        <w:r w:rsidRPr="002A6514">
          <w:rPr>
            <w:rFonts w:ascii="Courier New" w:hAnsi="Courier New"/>
            <w:noProof/>
            <w:snapToGrid w:val="0"/>
            <w:sz w:val="16"/>
            <w:lang w:eastAsia="ko-KR"/>
          </w:rPr>
          <w:tab/>
          <w:t>verticalDirection</w:t>
        </w:r>
        <w:r w:rsidRPr="002A651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2A651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2A6514">
          <w:rPr>
            <w:rFonts w:ascii="Courier New" w:hAnsi="Courier New"/>
            <w:noProof/>
            <w:snapToGrid w:val="0"/>
            <w:sz w:val="16"/>
            <w:lang w:eastAsia="ko-KR"/>
          </w:rPr>
          <w:tab/>
          <w:t>ENUMERATED{upward, downward},</w:t>
        </w:r>
      </w:ins>
    </w:p>
    <w:p w14:paraId="35FAE32E" w14:textId="77777777" w:rsidR="00197F0E" w:rsidRPr="006B18BB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Ericsson" w:date="2018-01-28T19:23:00Z"/>
          <w:rFonts w:ascii="Courier New" w:hAnsi="Courier New"/>
          <w:noProof/>
          <w:snapToGrid w:val="0"/>
          <w:sz w:val="16"/>
          <w:lang w:eastAsia="ko-KR"/>
        </w:rPr>
      </w:pPr>
      <w:ins w:id="162" w:author="Ericsson" w:date="2018-01-28T19:23:00Z">
        <w:r w:rsidRPr="00871ACA">
          <w:rPr>
            <w:rFonts w:ascii="Courier New" w:hAnsi="Courier New"/>
            <w:noProof/>
            <w:snapToGrid w:val="0"/>
            <w:sz w:val="16"/>
            <w:lang w:eastAsia="ko-KR"/>
          </w:rPr>
          <w:tab/>
          <w:t>verticalAcceleration</w:t>
        </w:r>
        <w:r w:rsidRPr="00871ACA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871ACA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INTEGER(0..255)</w:t>
        </w:r>
      </w:ins>
    </w:p>
    <w:p w14:paraId="74EA3EB0" w14:textId="77777777" w:rsidR="00197F0E" w:rsidRPr="006C6261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Ericsson" w:date="2018-01-28T19:23:00Z"/>
          <w:rFonts w:ascii="Courier New" w:hAnsi="Courier New"/>
          <w:noProof/>
          <w:sz w:val="16"/>
          <w:lang w:eastAsia="ko-KR"/>
        </w:rPr>
      </w:pPr>
      <w:ins w:id="164" w:author="Ericsson" w:date="2018-01-28T19:23:00Z">
        <w:r w:rsidRPr="006C6261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5973E41E" w14:textId="77777777" w:rsidR="00197F0E" w:rsidRPr="0057703F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" w:author="Ericsson" w:date="2018-01-28T19:23:00Z"/>
          <w:rFonts w:ascii="Courier New" w:hAnsi="Courier New"/>
          <w:noProof/>
          <w:sz w:val="16"/>
          <w:lang w:eastAsia="ko-KR"/>
        </w:rPr>
      </w:pPr>
    </w:p>
    <w:p w14:paraId="4E03283E" w14:textId="77777777" w:rsidR="00197F0E" w:rsidRPr="00825737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Ericsson" w:date="2018-01-28T19:23:00Z"/>
          <w:rFonts w:ascii="Courier New" w:hAnsi="Courier New"/>
          <w:noProof/>
          <w:sz w:val="16"/>
          <w:lang w:eastAsia="ko-KR"/>
        </w:rPr>
      </w:pPr>
      <w:ins w:id="167" w:author="Ericsson" w:date="2018-01-28T19:23:00Z">
        <w:r w:rsidRPr="00825737">
          <w:rPr>
            <w:rFonts w:ascii="Courier New" w:hAnsi="Courier New"/>
            <w:noProof/>
            <w:sz w:val="16"/>
            <w:lang w:eastAsia="ko-KR"/>
          </w:rPr>
          <w:t>-- ASN1STOP</w:t>
        </w:r>
      </w:ins>
    </w:p>
    <w:p w14:paraId="6A2BA817" w14:textId="77777777" w:rsidR="00197F0E" w:rsidRPr="00825737" w:rsidRDefault="00197F0E" w:rsidP="00197F0E">
      <w:pPr>
        <w:rPr>
          <w:ins w:id="168" w:author="Ericsson" w:date="2018-01-28T19:23:00Z"/>
          <w:rFonts w:ascii="Times New Roman" w:hAnsi="Times New Roman"/>
          <w:iCs/>
          <w:sz w:val="20"/>
          <w:lang w:eastAsia="ko-KR"/>
        </w:rPr>
      </w:pPr>
    </w:p>
    <w:p w14:paraId="27DC64D5" w14:textId="77777777" w:rsidR="00197F0E" w:rsidRDefault="00197F0E" w:rsidP="00197F0E">
      <w:pPr>
        <w:pStyle w:val="Heading4"/>
        <w:numPr>
          <w:ilvl w:val="0"/>
          <w:numId w:val="0"/>
        </w:numPr>
        <w:ind w:left="864"/>
        <w:rPr>
          <w:ins w:id="169" w:author="Ericsson" w:date="2018-01-28T19:23:00Z"/>
          <w:i/>
          <w:iCs/>
          <w:noProof/>
          <w:lang w:eastAsia="ko-KR"/>
        </w:rPr>
      </w:pPr>
      <w:ins w:id="170" w:author="Ericsson" w:date="2018-01-28T19:23:00Z">
        <w:r>
          <w:rPr>
            <w:i/>
            <w:iCs/>
            <w:lang w:eastAsia="ko-KR"/>
          </w:rPr>
          <w:t>–</w:t>
        </w:r>
        <w:r>
          <w:rPr>
            <w:i/>
            <w:iCs/>
            <w:lang w:eastAsia="ko-KR"/>
          </w:rPr>
          <w:tab/>
        </w:r>
      </w:ins>
      <w:ins w:id="171" w:author="Ericsson" w:date="2018-02-12T13:47:00Z">
        <w:r w:rsidR="001634B1">
          <w:rPr>
            <w:i/>
            <w:iCs/>
            <w:noProof/>
            <w:lang w:eastAsia="ko-KR"/>
          </w:rPr>
          <w:t>HorizontalAccelerationWithUncertainty</w:t>
        </w:r>
      </w:ins>
    </w:p>
    <w:p w14:paraId="4D14F720" w14:textId="5017E621" w:rsidR="00197F0E" w:rsidRPr="001634B1" w:rsidRDefault="00197F0E" w:rsidP="00197F0E">
      <w:pPr>
        <w:keepLines/>
        <w:rPr>
          <w:ins w:id="172" w:author="Ericsson" w:date="2018-01-28T19:23:00Z"/>
          <w:lang w:eastAsia="ko-KR"/>
        </w:rPr>
      </w:pPr>
      <w:ins w:id="173" w:author="Ericsson" w:date="2018-01-28T19:23:00Z">
        <w:r w:rsidRPr="005477E2">
          <w:rPr>
            <w:lang w:eastAsia="ko-KR"/>
          </w:rPr>
          <w:t xml:space="preserve">The IE </w:t>
        </w:r>
        <w:r w:rsidRPr="0041560E">
          <w:rPr>
            <w:i/>
            <w:lang w:eastAsia="ko-KR"/>
          </w:rPr>
          <w:t xml:space="preserve">HorizontalAccelerationWithUncertainty </w:t>
        </w:r>
        <w:r w:rsidRPr="0041560E">
          <w:rPr>
            <w:lang w:eastAsia="ko-KR"/>
          </w:rPr>
          <w:t>is</w:t>
        </w:r>
        <w:r w:rsidRPr="001634B1">
          <w:rPr>
            <w:lang w:eastAsia="ko-KR"/>
          </w:rPr>
          <w:t xml:space="preserve"> used to describe a</w:t>
        </w:r>
      </w:ins>
      <w:ins w:id="174" w:author="Ericsson" w:date="2018-02-05T10:40:00Z">
        <w:r w:rsidR="00D22102" w:rsidRPr="001634B1">
          <w:rPr>
            <w:lang w:eastAsia="ko-KR"/>
          </w:rPr>
          <w:t>n acceleration</w:t>
        </w:r>
        <w:r w:rsidRPr="001634B1" w:rsidDel="00D22102">
          <w:rPr>
            <w:lang w:eastAsia="ko-KR"/>
          </w:rPr>
          <w:t xml:space="preserve"> </w:t>
        </w:r>
      </w:ins>
      <w:ins w:id="175" w:author="Ericsson" w:date="2018-01-28T19:23:00Z">
        <w:r w:rsidRPr="001634B1">
          <w:rPr>
            <w:lang w:eastAsia="ko-KR"/>
          </w:rPr>
          <w:t xml:space="preserve">shape </w:t>
        </w:r>
      </w:ins>
      <w:ins w:id="176" w:author="Ericsson" w:date="2018-04-05T10:31:00Z">
        <w:r w:rsidR="008447E5">
          <w:rPr>
            <w:lang w:eastAsia="ko-KR"/>
          </w:rPr>
          <w:t xml:space="preserve">as </w:t>
        </w:r>
      </w:ins>
      <w:ins w:id="177" w:author="Ericsson" w:date="2018-02-05T10:40:00Z">
        <w:r w:rsidR="00E332DB" w:rsidRPr="001634B1">
          <w:rPr>
            <w:lang w:eastAsia="ko-KR"/>
          </w:rPr>
          <w:t>defined in 3GPP TS 23.032 [15].</w:t>
        </w:r>
      </w:ins>
      <w:ins w:id="178" w:author="Ericsson" w:date="2018-01-28T19:23:00Z">
        <w:r w:rsidRPr="001634B1">
          <w:rPr>
            <w:lang w:eastAsia="ko-KR"/>
          </w:rPr>
          <w:t xml:space="preserve"> </w:t>
        </w:r>
      </w:ins>
    </w:p>
    <w:p w14:paraId="385965DC" w14:textId="77777777" w:rsidR="00197F0E" w:rsidRPr="0041560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" w:author="Ericsson" w:date="2018-01-28T19:23:00Z"/>
          <w:rFonts w:ascii="Courier New" w:hAnsi="Courier New"/>
          <w:sz w:val="16"/>
          <w:lang w:eastAsia="ko-KR"/>
        </w:rPr>
      </w:pPr>
      <w:ins w:id="180" w:author="Ericsson" w:date="2018-01-28T19:23:00Z">
        <w:r w:rsidRPr="0041560E">
          <w:rPr>
            <w:rFonts w:ascii="Courier New" w:hAnsi="Courier New"/>
            <w:sz w:val="16"/>
            <w:lang w:eastAsia="ko-KR"/>
          </w:rPr>
          <w:t>-- ASN1START</w:t>
        </w:r>
      </w:ins>
    </w:p>
    <w:p w14:paraId="58A57D97" w14:textId="77777777" w:rsidR="00197F0E" w:rsidRPr="005477E2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Ericsson" w:date="2018-01-28T19:23:00Z"/>
          <w:rFonts w:ascii="Courier New" w:hAnsi="Courier New"/>
          <w:noProof/>
          <w:sz w:val="16"/>
          <w:lang w:eastAsia="ko-KR"/>
        </w:rPr>
      </w:pPr>
    </w:p>
    <w:p w14:paraId="5FCFED6F" w14:textId="77777777" w:rsidR="00197F0E" w:rsidRPr="00E26CE3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ins w:id="182" w:author="Ericsson" w:date="2018-01-28T19:23:00Z"/>
          <w:rFonts w:ascii="Courier New" w:hAnsi="Courier New"/>
          <w:noProof/>
          <w:sz w:val="16"/>
          <w:lang w:eastAsia="ko-KR"/>
        </w:rPr>
      </w:pPr>
      <w:ins w:id="183" w:author="Ericsson" w:date="2018-01-28T19:23:00Z">
        <w:r w:rsidRPr="00CB6F6D">
          <w:rPr>
            <w:rFonts w:ascii="Courier New" w:hAnsi="Courier New"/>
            <w:noProof/>
            <w:snapToGrid w:val="0"/>
            <w:sz w:val="16"/>
            <w:lang w:eastAsia="ko-KR"/>
          </w:rPr>
          <w:t xml:space="preserve">HorizontalAccelerationWithUncertainty </w:t>
        </w:r>
        <w:r w:rsidRPr="00C53F32">
          <w:rPr>
            <w:rFonts w:ascii="Courier New" w:hAnsi="Courier New"/>
            <w:noProof/>
            <w:sz w:val="16"/>
            <w:lang w:eastAsia="ko-KR"/>
          </w:rPr>
          <w:t>::= SEQUENCE {</w:t>
        </w:r>
      </w:ins>
    </w:p>
    <w:p w14:paraId="46D4A486" w14:textId="77777777" w:rsidR="00197F0E" w:rsidRPr="00F36287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Ericsson" w:date="2018-01-28T19:23:00Z"/>
          <w:rFonts w:ascii="Courier New" w:eastAsia="Calibri" w:hAnsi="Courier New"/>
          <w:noProof/>
          <w:snapToGrid w:val="0"/>
          <w:sz w:val="16"/>
          <w:lang w:eastAsia="ko-KR"/>
        </w:rPr>
      </w:pPr>
      <w:ins w:id="185" w:author="Ericsson" w:date="2018-01-28T19:23:00Z"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  <w:t>bearing</w:t>
        </w:r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INTEGER(0..359),</w:t>
        </w:r>
      </w:ins>
    </w:p>
    <w:p w14:paraId="66B8836A" w14:textId="77777777" w:rsidR="00197F0E" w:rsidRPr="002756FD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Ericsson" w:date="2018-01-28T19:23:00Z"/>
          <w:rFonts w:ascii="Courier New" w:eastAsia="Times New Roman" w:hAnsi="Courier New"/>
          <w:noProof/>
          <w:snapToGrid w:val="0"/>
          <w:sz w:val="16"/>
          <w:szCs w:val="20"/>
          <w:lang w:eastAsia="ko-KR"/>
        </w:rPr>
      </w:pPr>
      <w:ins w:id="187" w:author="Ericsson" w:date="2018-01-28T19:23:00Z">
        <w:r w:rsidRPr="000336F4">
          <w:rPr>
            <w:rFonts w:ascii="Courier New" w:hAnsi="Courier New"/>
            <w:noProof/>
            <w:snapToGrid w:val="0"/>
            <w:sz w:val="16"/>
            <w:lang w:eastAsia="ko-KR"/>
          </w:rPr>
          <w:tab/>
          <w:t>horizontalAcceleration</w:t>
        </w:r>
        <w:r w:rsidRPr="000336F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0336F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0336F4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INTEGER(0..2047),</w:t>
        </w:r>
      </w:ins>
    </w:p>
    <w:p w14:paraId="4F967870" w14:textId="77777777" w:rsidR="00197F0E" w:rsidRPr="0057703F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Ericsson" w:date="2018-01-28T19:23:00Z"/>
          <w:rFonts w:ascii="Courier New" w:hAnsi="Courier New"/>
          <w:noProof/>
          <w:snapToGrid w:val="0"/>
          <w:sz w:val="16"/>
          <w:lang w:eastAsia="ko-KR"/>
        </w:rPr>
      </w:pPr>
      <w:ins w:id="189" w:author="Ericsson" w:date="2018-01-28T19:23:00Z">
        <w:r w:rsidRPr="0057703F">
          <w:rPr>
            <w:rFonts w:ascii="Courier New" w:hAnsi="Courier New"/>
            <w:noProof/>
            <w:snapToGrid w:val="0"/>
            <w:sz w:val="16"/>
            <w:lang w:eastAsia="ko-KR"/>
          </w:rPr>
          <w:tab/>
          <w:t>uncertaintyAcceleration</w:t>
        </w:r>
        <w:r w:rsidRPr="0057703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57703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57703F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INTEGER(0..255)</w:t>
        </w:r>
      </w:ins>
    </w:p>
    <w:p w14:paraId="5A972EFC" w14:textId="77777777" w:rsidR="00197F0E" w:rsidRPr="00825737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Ericsson" w:date="2018-01-28T19:23:00Z"/>
          <w:rFonts w:ascii="Courier New" w:hAnsi="Courier New"/>
          <w:noProof/>
          <w:sz w:val="16"/>
          <w:lang w:eastAsia="ko-KR"/>
        </w:rPr>
      </w:pPr>
      <w:ins w:id="191" w:author="Ericsson" w:date="2018-01-28T19:23:00Z">
        <w:r w:rsidRPr="00825737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74F272A1" w14:textId="77777777" w:rsidR="00197F0E" w:rsidRPr="00825737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Ericsson" w:date="2018-01-28T19:23:00Z"/>
          <w:rFonts w:ascii="Courier New" w:hAnsi="Courier New"/>
          <w:noProof/>
          <w:sz w:val="16"/>
          <w:lang w:eastAsia="ko-KR"/>
        </w:rPr>
      </w:pPr>
    </w:p>
    <w:p w14:paraId="142478B6" w14:textId="77777777" w:rsidR="00197F0E" w:rsidRPr="00825737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Ericsson" w:date="2018-01-28T19:23:00Z"/>
          <w:rFonts w:ascii="Courier New" w:hAnsi="Courier New"/>
          <w:noProof/>
          <w:sz w:val="16"/>
          <w:lang w:eastAsia="ko-KR"/>
        </w:rPr>
      </w:pPr>
      <w:ins w:id="194" w:author="Ericsson" w:date="2018-01-28T19:23:00Z">
        <w:r w:rsidRPr="00825737">
          <w:rPr>
            <w:rFonts w:ascii="Courier New" w:hAnsi="Courier New"/>
            <w:noProof/>
            <w:sz w:val="16"/>
            <w:lang w:eastAsia="ko-KR"/>
          </w:rPr>
          <w:t>-- ASN1STOP</w:t>
        </w:r>
      </w:ins>
    </w:p>
    <w:p w14:paraId="56379916" w14:textId="77777777" w:rsidR="00197F0E" w:rsidRPr="00825737" w:rsidRDefault="00197F0E" w:rsidP="00197F0E">
      <w:pPr>
        <w:rPr>
          <w:ins w:id="195" w:author="Ericsson" w:date="2018-01-28T19:23:00Z"/>
          <w:rFonts w:ascii="Times New Roman" w:hAnsi="Times New Roman"/>
          <w:iCs/>
          <w:sz w:val="20"/>
          <w:lang w:eastAsia="ko-KR"/>
        </w:rPr>
      </w:pPr>
    </w:p>
    <w:p w14:paraId="2DF8B8F6" w14:textId="77777777" w:rsidR="00197F0E" w:rsidRDefault="00197F0E" w:rsidP="00197F0E">
      <w:pPr>
        <w:pStyle w:val="Heading4"/>
        <w:numPr>
          <w:ilvl w:val="0"/>
          <w:numId w:val="0"/>
        </w:numPr>
        <w:ind w:left="864"/>
        <w:rPr>
          <w:ins w:id="196" w:author="Ericsson" w:date="2018-01-28T19:23:00Z"/>
          <w:i/>
          <w:iCs/>
          <w:lang w:eastAsia="ko-KR"/>
        </w:rPr>
      </w:pPr>
      <w:ins w:id="197" w:author="Ericsson" w:date="2018-01-28T19:23:00Z">
        <w:r>
          <w:rPr>
            <w:i/>
            <w:iCs/>
            <w:lang w:eastAsia="ko-KR"/>
          </w:rPr>
          <w:t>–</w:t>
        </w:r>
        <w:r>
          <w:rPr>
            <w:i/>
            <w:iCs/>
            <w:lang w:eastAsia="ko-KR"/>
          </w:rPr>
          <w:tab/>
          <w:t>HorizontalWithVertical</w:t>
        </w:r>
        <w:r>
          <w:rPr>
            <w:i/>
            <w:iCs/>
            <w:noProof/>
            <w:lang w:eastAsia="ko-KR"/>
          </w:rPr>
          <w:t>Acceleration</w:t>
        </w:r>
        <w:r>
          <w:rPr>
            <w:i/>
            <w:iCs/>
            <w:lang w:eastAsia="ko-KR"/>
          </w:rPr>
          <w:t>AndUncertainty</w:t>
        </w:r>
      </w:ins>
    </w:p>
    <w:p w14:paraId="39DC7249" w14:textId="6FA1CB5F" w:rsidR="00197F0E" w:rsidRPr="001634B1" w:rsidRDefault="00197F0E" w:rsidP="00197F0E">
      <w:pPr>
        <w:keepLines/>
        <w:rPr>
          <w:ins w:id="198" w:author="Ericsson" w:date="2018-01-28T19:23:00Z"/>
          <w:lang w:eastAsia="ko-KR"/>
        </w:rPr>
      </w:pPr>
      <w:ins w:id="199" w:author="Ericsson" w:date="2018-01-28T19:23:00Z">
        <w:r w:rsidRPr="005477E2">
          <w:rPr>
            <w:lang w:eastAsia="ko-KR"/>
          </w:rPr>
          <w:t xml:space="preserve">The IE </w:t>
        </w:r>
        <w:r w:rsidRPr="0041560E">
          <w:rPr>
            <w:i/>
            <w:lang w:eastAsia="ko-KR"/>
          </w:rPr>
          <w:t xml:space="preserve">HorizontalWithVerticalAccelerationAndUncertainty </w:t>
        </w:r>
        <w:r w:rsidRPr="0041560E">
          <w:rPr>
            <w:lang w:eastAsia="ko-KR"/>
          </w:rPr>
          <w:t>is</w:t>
        </w:r>
        <w:r w:rsidRPr="001634B1">
          <w:rPr>
            <w:lang w:eastAsia="ko-KR"/>
          </w:rPr>
          <w:t xml:space="preserve"> used to describe a</w:t>
        </w:r>
      </w:ins>
      <w:ins w:id="200" w:author="Ericsson" w:date="2018-02-05T10:40:00Z">
        <w:r w:rsidR="00D22102" w:rsidRPr="001634B1">
          <w:rPr>
            <w:lang w:eastAsia="ko-KR"/>
          </w:rPr>
          <w:t>n acceleration</w:t>
        </w:r>
        <w:r w:rsidRPr="001634B1" w:rsidDel="00D22102">
          <w:rPr>
            <w:lang w:eastAsia="ko-KR"/>
          </w:rPr>
          <w:t xml:space="preserve"> </w:t>
        </w:r>
        <w:r w:rsidR="00E332DB" w:rsidRPr="001634B1">
          <w:rPr>
            <w:lang w:eastAsia="ko-KR"/>
          </w:rPr>
          <w:t xml:space="preserve">shape </w:t>
        </w:r>
      </w:ins>
      <w:ins w:id="201" w:author="Ericsson" w:date="2018-04-05T10:31:00Z">
        <w:r w:rsidR="008447E5">
          <w:rPr>
            <w:lang w:eastAsia="ko-KR"/>
          </w:rPr>
          <w:t>as</w:t>
        </w:r>
        <w:r w:rsidR="00F4357F">
          <w:rPr>
            <w:lang w:eastAsia="ko-KR"/>
          </w:rPr>
          <w:t xml:space="preserve"> </w:t>
        </w:r>
      </w:ins>
      <w:ins w:id="202" w:author="Ericsson" w:date="2018-02-05T10:40:00Z">
        <w:r w:rsidR="00E332DB" w:rsidRPr="001634B1">
          <w:rPr>
            <w:lang w:eastAsia="ko-KR"/>
          </w:rPr>
          <w:t>defined in 3GPP TS 23.032 [15].</w:t>
        </w:r>
      </w:ins>
      <w:ins w:id="203" w:author="Ericsson" w:date="2018-01-28T19:23:00Z">
        <w:r w:rsidRPr="001634B1">
          <w:rPr>
            <w:lang w:eastAsia="ko-KR"/>
          </w:rPr>
          <w:t xml:space="preserve"> </w:t>
        </w:r>
      </w:ins>
    </w:p>
    <w:p w14:paraId="591927D8" w14:textId="77777777" w:rsidR="00197F0E" w:rsidRPr="0041560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" w:author="Ericsson" w:date="2018-01-28T19:23:00Z"/>
          <w:rFonts w:ascii="Courier New" w:hAnsi="Courier New"/>
          <w:sz w:val="16"/>
          <w:lang w:eastAsia="ko-KR"/>
        </w:rPr>
      </w:pPr>
      <w:ins w:id="205" w:author="Ericsson" w:date="2018-01-28T19:23:00Z">
        <w:r w:rsidRPr="0041560E">
          <w:rPr>
            <w:rFonts w:ascii="Courier New" w:hAnsi="Courier New"/>
            <w:sz w:val="16"/>
            <w:lang w:eastAsia="ko-KR"/>
          </w:rPr>
          <w:t>-- ASN1START</w:t>
        </w:r>
      </w:ins>
    </w:p>
    <w:p w14:paraId="351A74B1" w14:textId="77777777" w:rsidR="00197F0E" w:rsidRPr="0041560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Ericsson" w:date="2018-01-28T19:23:00Z"/>
          <w:rFonts w:ascii="Courier New" w:hAnsi="Courier New"/>
          <w:sz w:val="16"/>
          <w:lang w:eastAsia="ko-KR"/>
        </w:rPr>
      </w:pPr>
    </w:p>
    <w:p w14:paraId="52FB815E" w14:textId="77777777" w:rsidR="00197F0E" w:rsidRPr="00E26CE3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ins w:id="207" w:author="Ericsson" w:date="2018-01-28T19:23:00Z"/>
          <w:rFonts w:ascii="Courier New" w:hAnsi="Courier New"/>
          <w:noProof/>
          <w:sz w:val="16"/>
          <w:lang w:eastAsia="ko-KR"/>
        </w:rPr>
      </w:pPr>
      <w:ins w:id="208" w:author="Ericsson" w:date="2018-01-28T19:23:00Z">
        <w:r w:rsidRPr="00CB6F6D">
          <w:rPr>
            <w:rFonts w:ascii="Courier New" w:hAnsi="Courier New"/>
            <w:noProof/>
            <w:snapToGrid w:val="0"/>
            <w:sz w:val="16"/>
            <w:lang w:eastAsia="ko-KR"/>
          </w:rPr>
          <w:t xml:space="preserve">HorizontalWithVerticalAccelerationAndUncertainty </w:t>
        </w:r>
        <w:r w:rsidRPr="00C53F32">
          <w:rPr>
            <w:rFonts w:ascii="Courier New" w:hAnsi="Courier New"/>
            <w:noProof/>
            <w:sz w:val="16"/>
            <w:lang w:eastAsia="ko-KR"/>
          </w:rPr>
          <w:t>::= SEQUENCE {</w:t>
        </w:r>
      </w:ins>
    </w:p>
    <w:p w14:paraId="159ECF8A" w14:textId="77777777" w:rsidR="00197F0E" w:rsidRPr="00F36287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Ericsson" w:date="2018-01-28T19:23:00Z"/>
          <w:rFonts w:ascii="Courier New" w:hAnsi="Courier New"/>
          <w:noProof/>
          <w:snapToGrid w:val="0"/>
          <w:sz w:val="16"/>
          <w:lang w:eastAsia="ko-KR"/>
        </w:rPr>
      </w:pPr>
      <w:ins w:id="210" w:author="Ericsson" w:date="2018-01-28T19:23:00Z"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  <w:t>bearing</w:t>
        </w:r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754A3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INTEGER(0..359),</w:t>
        </w:r>
      </w:ins>
    </w:p>
    <w:p w14:paraId="088C9330" w14:textId="77777777" w:rsidR="00197F0E" w:rsidRPr="002756FD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Ericsson" w:date="2018-01-28T19:23:00Z"/>
          <w:rFonts w:ascii="Courier New" w:hAnsi="Courier New"/>
          <w:noProof/>
          <w:snapToGrid w:val="0"/>
          <w:sz w:val="16"/>
          <w:lang w:eastAsia="ko-KR"/>
        </w:rPr>
      </w:pPr>
      <w:ins w:id="212" w:author="Ericsson" w:date="2018-01-28T19:23:00Z">
        <w:r w:rsidRPr="000336F4">
          <w:rPr>
            <w:rFonts w:ascii="Courier New" w:hAnsi="Courier New"/>
            <w:noProof/>
            <w:snapToGrid w:val="0"/>
            <w:sz w:val="16"/>
            <w:lang w:eastAsia="ko-KR"/>
          </w:rPr>
          <w:tab/>
          <w:t>horizontalAcceleration</w:t>
        </w:r>
        <w:r w:rsidRPr="000336F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0336F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0336F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0336F4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INTEGER(0..2047),</w:t>
        </w:r>
      </w:ins>
    </w:p>
    <w:p w14:paraId="13F758CE" w14:textId="77777777" w:rsidR="00197F0E" w:rsidRPr="002A6514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Ericsson" w:date="2018-01-28T19:23:00Z"/>
          <w:rFonts w:ascii="Courier New" w:hAnsi="Courier New"/>
          <w:noProof/>
          <w:snapToGrid w:val="0"/>
          <w:sz w:val="16"/>
          <w:lang w:eastAsia="ko-KR"/>
        </w:rPr>
      </w:pPr>
      <w:ins w:id="214" w:author="Ericsson" w:date="2018-01-28T19:23:00Z">
        <w:r w:rsidRPr="00961664">
          <w:rPr>
            <w:rFonts w:ascii="Courier New" w:hAnsi="Courier New"/>
            <w:noProof/>
            <w:snapToGrid w:val="0"/>
            <w:sz w:val="16"/>
            <w:lang w:eastAsia="ko-KR"/>
          </w:rPr>
          <w:tab/>
          <w:t>verticalDirection</w:t>
        </w:r>
        <w:r w:rsidRPr="0096166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96166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96166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96166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961664">
          <w:rPr>
            <w:rFonts w:ascii="Courier New" w:hAnsi="Courier New"/>
            <w:noProof/>
            <w:snapToGrid w:val="0"/>
            <w:sz w:val="16"/>
            <w:lang w:eastAsia="ko-KR"/>
          </w:rPr>
          <w:tab/>
          <w:t>ENUMERATED{upward, downward},</w:t>
        </w:r>
      </w:ins>
    </w:p>
    <w:p w14:paraId="13168B70" w14:textId="77777777" w:rsidR="00197F0E" w:rsidRPr="00871ACA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Ericsson" w:date="2018-01-28T19:23:00Z"/>
          <w:rFonts w:ascii="Courier New" w:hAnsi="Courier New"/>
          <w:noProof/>
          <w:snapToGrid w:val="0"/>
          <w:sz w:val="16"/>
          <w:lang w:eastAsia="ko-KR"/>
        </w:rPr>
      </w:pPr>
      <w:ins w:id="216" w:author="Ericsson" w:date="2018-01-28T19:23:00Z">
        <w:r w:rsidRPr="00871ACA">
          <w:rPr>
            <w:rFonts w:ascii="Courier New" w:hAnsi="Courier New"/>
            <w:noProof/>
            <w:snapToGrid w:val="0"/>
            <w:sz w:val="16"/>
            <w:lang w:eastAsia="ko-KR"/>
          </w:rPr>
          <w:tab/>
          <w:t>verticalAcceleration</w:t>
        </w:r>
        <w:r w:rsidRPr="00871ACA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871ACA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871ACA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871ACA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INTEGER(0..255),</w:t>
        </w:r>
      </w:ins>
    </w:p>
    <w:p w14:paraId="62F00ECB" w14:textId="77777777" w:rsidR="00197F0E" w:rsidRPr="006B18BB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Ericsson" w:date="2018-01-28T19:23:00Z"/>
          <w:rFonts w:ascii="Courier New" w:hAnsi="Courier New"/>
          <w:noProof/>
          <w:snapToGrid w:val="0"/>
          <w:sz w:val="16"/>
          <w:lang w:eastAsia="ko-KR"/>
        </w:rPr>
      </w:pPr>
      <w:ins w:id="218" w:author="Ericsson" w:date="2018-01-28T19:23:00Z">
        <w:r w:rsidRPr="00871ACA">
          <w:rPr>
            <w:rFonts w:ascii="Courier New" w:hAnsi="Courier New"/>
            <w:noProof/>
            <w:snapToGrid w:val="0"/>
            <w:sz w:val="16"/>
            <w:lang w:eastAsia="ko-KR"/>
          </w:rPr>
          <w:tab/>
          <w:t>horizontalUncertaintyAcceleration</w:t>
        </w:r>
        <w:r w:rsidRPr="00871ACA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INTEGER(0..255),</w:t>
        </w:r>
      </w:ins>
    </w:p>
    <w:p w14:paraId="2E746A0C" w14:textId="77777777" w:rsidR="00197F0E" w:rsidRPr="006C6261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Ericsson" w:date="2018-01-28T19:23:00Z"/>
          <w:rFonts w:ascii="Courier New" w:hAnsi="Courier New"/>
          <w:noProof/>
          <w:snapToGrid w:val="0"/>
          <w:sz w:val="16"/>
          <w:lang w:eastAsia="ko-KR"/>
        </w:rPr>
      </w:pPr>
      <w:ins w:id="220" w:author="Ericsson" w:date="2018-01-28T19:23:00Z">
        <w:r w:rsidRPr="006C6261">
          <w:rPr>
            <w:rFonts w:ascii="Courier New" w:hAnsi="Courier New"/>
            <w:noProof/>
            <w:snapToGrid w:val="0"/>
            <w:sz w:val="16"/>
            <w:lang w:eastAsia="ko-KR"/>
          </w:rPr>
          <w:tab/>
          <w:t>verticalUncertaintyAcceleration</w:t>
        </w:r>
        <w:r w:rsidRPr="006C626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C6261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INTEGER(0..255)</w:t>
        </w:r>
      </w:ins>
    </w:p>
    <w:p w14:paraId="43152234" w14:textId="77777777" w:rsidR="00197F0E" w:rsidRPr="0057703F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Ericsson" w:date="2018-01-28T19:23:00Z"/>
          <w:rFonts w:ascii="Courier New" w:hAnsi="Courier New"/>
          <w:noProof/>
          <w:sz w:val="16"/>
          <w:lang w:eastAsia="ko-KR"/>
        </w:rPr>
      </w:pPr>
      <w:ins w:id="222" w:author="Ericsson" w:date="2018-01-28T19:23:00Z">
        <w:r w:rsidRPr="0057703F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1CCE088C" w14:textId="77777777" w:rsidR="00197F0E" w:rsidRPr="00825737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Ericsson" w:date="2018-01-28T19:23:00Z"/>
          <w:rFonts w:ascii="Courier New" w:hAnsi="Courier New"/>
          <w:noProof/>
          <w:sz w:val="16"/>
          <w:lang w:eastAsia="ko-KR"/>
        </w:rPr>
      </w:pPr>
    </w:p>
    <w:p w14:paraId="272AACAA" w14:textId="77777777" w:rsidR="00197F0E" w:rsidRPr="00825737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Ericsson" w:date="2018-01-28T19:23:00Z"/>
          <w:rFonts w:ascii="Courier New" w:hAnsi="Courier New"/>
          <w:noProof/>
          <w:sz w:val="16"/>
          <w:lang w:eastAsia="ko-KR"/>
        </w:rPr>
      </w:pPr>
      <w:ins w:id="225" w:author="Ericsson" w:date="2018-01-28T19:23:00Z">
        <w:r w:rsidRPr="00825737">
          <w:rPr>
            <w:rFonts w:ascii="Courier New" w:hAnsi="Courier New"/>
            <w:noProof/>
            <w:sz w:val="16"/>
            <w:lang w:eastAsia="ko-KR"/>
          </w:rPr>
          <w:t>-- ASN1STOP</w:t>
        </w:r>
      </w:ins>
    </w:p>
    <w:p w14:paraId="4730701D" w14:textId="2876C8D3" w:rsidR="00197F0E" w:rsidRPr="00825737" w:rsidRDefault="00197F0E" w:rsidP="00197F0E">
      <w:pPr>
        <w:rPr>
          <w:ins w:id="226" w:author="Ericsson" w:date="2018-01-28T19:23:00Z"/>
          <w:rFonts w:ascii="Times New Roman" w:hAnsi="Times New Roman"/>
          <w:iCs/>
          <w:sz w:val="20"/>
          <w:lang w:eastAsia="ko-KR"/>
        </w:rPr>
      </w:pPr>
    </w:p>
    <w:p w14:paraId="382C61AB" w14:textId="77777777" w:rsidR="00825737" w:rsidRPr="00CB6F6D" w:rsidRDefault="00825737" w:rsidP="00197F0E">
      <w:pPr>
        <w:tabs>
          <w:tab w:val="left" w:pos="1125"/>
        </w:tabs>
        <w:rPr>
          <w:ins w:id="227" w:author="Fredrik Gunnarsson" w:date="2018-02-08T16:47:00Z"/>
        </w:rPr>
      </w:pPr>
    </w:p>
    <w:p w14:paraId="2693EF15" w14:textId="77777777" w:rsidR="00825737" w:rsidRPr="00C53F32" w:rsidRDefault="00825737" w:rsidP="00197F0E">
      <w:pPr>
        <w:tabs>
          <w:tab w:val="left" w:pos="1125"/>
        </w:tabs>
        <w:rPr>
          <w:ins w:id="228" w:author="Ericsson" w:date="2018-01-28T19:23:00Z"/>
        </w:rPr>
      </w:pPr>
    </w:p>
    <w:p w14:paraId="5FDC38A6" w14:textId="77777777" w:rsidR="00CB08A4" w:rsidRPr="007D5488" w:rsidRDefault="00CB08A4" w:rsidP="00CB08A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4"/>
        </w:rPr>
      </w:pPr>
      <w:r w:rsidRPr="007D5488">
        <w:rPr>
          <w:sz w:val="24"/>
        </w:rPr>
        <w:t>Next Chan</w:t>
      </w:r>
      <w:r w:rsidR="00D22102" w:rsidRPr="007D5488">
        <w:rPr>
          <w:sz w:val="24"/>
        </w:rPr>
        <w:t>g</w:t>
      </w:r>
      <w:r w:rsidRPr="007D5488">
        <w:rPr>
          <w:sz w:val="24"/>
        </w:rPr>
        <w:t>e</w:t>
      </w:r>
    </w:p>
    <w:p w14:paraId="4FBDF907" w14:textId="77777777" w:rsidR="00197F0E" w:rsidRPr="001634B1" w:rsidRDefault="00197F0E" w:rsidP="004C6C5D">
      <w:pPr>
        <w:pStyle w:val="Heading3"/>
        <w:numPr>
          <w:ilvl w:val="0"/>
          <w:numId w:val="0"/>
        </w:numPr>
        <w:rPr>
          <w:rFonts w:ascii="Times New Roman" w:hAnsi="Times New Roman"/>
          <w:sz w:val="20"/>
          <w:lang w:val="en-US" w:eastAsia="ko-KR"/>
        </w:rPr>
      </w:pPr>
    </w:p>
    <w:p w14:paraId="04363CA7" w14:textId="556646FB" w:rsidR="00785857" w:rsidRPr="00EE5A12" w:rsidRDefault="00785857" w:rsidP="00785857">
      <w:pPr>
        <w:pStyle w:val="Heading3"/>
        <w:numPr>
          <w:ilvl w:val="0"/>
          <w:numId w:val="0"/>
        </w:numPr>
        <w:ind w:left="720"/>
      </w:pPr>
      <w:r w:rsidRPr="00EE5A12">
        <w:t>6.4.2</w:t>
      </w:r>
      <w:r w:rsidRPr="00EE5A12">
        <w:tab/>
        <w:t>Common Positioning</w:t>
      </w:r>
    </w:p>
    <w:p w14:paraId="7B164A36" w14:textId="697F8AEB" w:rsidR="00785857" w:rsidRPr="00C53F32" w:rsidRDefault="00785857" w:rsidP="00785857">
      <w:pPr>
        <w:tabs>
          <w:tab w:val="left" w:pos="1125"/>
        </w:tabs>
        <w:rPr>
          <w:i/>
        </w:rPr>
      </w:pPr>
      <w:r w:rsidRPr="00CB6F6D">
        <w:rPr>
          <w:i/>
          <w:highlight w:val="yellow"/>
        </w:rPr>
        <w:t>&lt;Skip unmodified parts&gt;</w:t>
      </w:r>
    </w:p>
    <w:p w14:paraId="6405E77A" w14:textId="77777777" w:rsidR="00D20CCB" w:rsidRPr="00EE5A12" w:rsidRDefault="00D20CCB" w:rsidP="006622E4">
      <w:pPr>
        <w:pStyle w:val="Heading4"/>
        <w:numPr>
          <w:ilvl w:val="0"/>
          <w:numId w:val="0"/>
        </w:numPr>
        <w:ind w:left="864"/>
      </w:pPr>
      <w:r w:rsidRPr="00EE5A12">
        <w:rPr>
          <w:i/>
          <w:iCs/>
        </w:rPr>
        <w:t>CommonIEsProvideLocationInformation</w:t>
      </w:r>
    </w:p>
    <w:p w14:paraId="518E2343" w14:textId="77777777" w:rsidR="00D20CCB" w:rsidRPr="00C754A3" w:rsidRDefault="00D20CCB" w:rsidP="00D20CCB">
      <w:r w:rsidRPr="00CB6F6D">
        <w:t xml:space="preserve">The </w:t>
      </w:r>
      <w:r w:rsidRPr="00C53F32">
        <w:rPr>
          <w:i/>
        </w:rPr>
        <w:t>CommonIEsProvideLocationInformation</w:t>
      </w:r>
      <w:r w:rsidRPr="00E26CE3">
        <w:t xml:space="preserve"> carries common IEs for a Provide Location Information LPP message Type.</w:t>
      </w:r>
    </w:p>
    <w:p w14:paraId="54EBA96A" w14:textId="77777777" w:rsidR="00D20CCB" w:rsidRPr="00EE5A12" w:rsidRDefault="00D20CCB" w:rsidP="00D20CCB">
      <w:pPr>
        <w:pStyle w:val="PL"/>
        <w:shd w:val="clear" w:color="auto" w:fill="E6E6E6"/>
      </w:pPr>
      <w:r w:rsidRPr="00EE5A12">
        <w:t>-- ASN1START</w:t>
      </w:r>
    </w:p>
    <w:p w14:paraId="6FCF2CCF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</w:p>
    <w:p w14:paraId="79F6F137" w14:textId="77777777" w:rsidR="00D20CCB" w:rsidRPr="00EE5A12" w:rsidRDefault="00D20CCB" w:rsidP="00D20CCB">
      <w:pPr>
        <w:pStyle w:val="PL"/>
        <w:shd w:val="clear" w:color="auto" w:fill="E6E6E6"/>
        <w:outlineLvl w:val="0"/>
        <w:rPr>
          <w:snapToGrid w:val="0"/>
        </w:rPr>
      </w:pPr>
      <w:r w:rsidRPr="00EE5A12">
        <w:rPr>
          <w:snapToGrid w:val="0"/>
        </w:rPr>
        <w:t>CommonIEsProvideLocationInformation ::= SEQUENCE {</w:t>
      </w:r>
    </w:p>
    <w:p w14:paraId="1190BA1A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locationEstimate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LocationCoordinates</w:t>
      </w:r>
      <w:r w:rsidRPr="00EE5A12">
        <w:rPr>
          <w:snapToGrid w:val="0"/>
        </w:rPr>
        <w:tab/>
      </w:r>
      <w:r w:rsidRPr="00EE5A12">
        <w:rPr>
          <w:snapToGrid w:val="0"/>
        </w:rPr>
        <w:tab/>
        <w:t>OPTIONAL,</w:t>
      </w:r>
    </w:p>
    <w:p w14:paraId="7840394E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velocityEstimate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Velocity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OPTIONAL,</w:t>
      </w:r>
    </w:p>
    <w:p w14:paraId="52E35893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locationError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LocationError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OPTIONAL,</w:t>
      </w:r>
    </w:p>
    <w:p w14:paraId="76C9E753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...,</w:t>
      </w:r>
    </w:p>
    <w:p w14:paraId="3ABC58E2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[[</w:t>
      </w:r>
      <w:r w:rsidRPr="00EE5A12">
        <w:rPr>
          <w:snapToGrid w:val="0"/>
        </w:rPr>
        <w:tab/>
        <w:t>earlyFixReport-r12</w:t>
      </w:r>
      <w:r w:rsidRPr="00EE5A12">
        <w:rPr>
          <w:snapToGrid w:val="0"/>
        </w:rPr>
        <w:tab/>
      </w:r>
      <w:r w:rsidRPr="00EE5A12">
        <w:rPr>
          <w:snapToGrid w:val="0"/>
        </w:rPr>
        <w:tab/>
        <w:t>EarlyFixReport-r12</w:t>
      </w:r>
      <w:r w:rsidRPr="00EE5A12">
        <w:rPr>
          <w:snapToGrid w:val="0"/>
        </w:rPr>
        <w:tab/>
      </w:r>
      <w:r w:rsidRPr="00EE5A12">
        <w:rPr>
          <w:snapToGrid w:val="0"/>
        </w:rPr>
        <w:tab/>
        <w:t>OPTIONAL</w:t>
      </w:r>
    </w:p>
    <w:p w14:paraId="66AAA825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]],</w:t>
      </w:r>
    </w:p>
    <w:p w14:paraId="3C018FAC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[[</w:t>
      </w:r>
      <w:r w:rsidRPr="00EE5A12">
        <w:rPr>
          <w:snapToGrid w:val="0"/>
        </w:rPr>
        <w:tab/>
        <w:t>locationSource-r13</w:t>
      </w:r>
      <w:r w:rsidRPr="00EE5A12">
        <w:rPr>
          <w:snapToGrid w:val="0"/>
        </w:rPr>
        <w:tab/>
      </w:r>
      <w:r w:rsidRPr="00EE5A12">
        <w:rPr>
          <w:snapToGrid w:val="0"/>
        </w:rPr>
        <w:tab/>
        <w:t>LocationSource-r13</w:t>
      </w:r>
      <w:r w:rsidRPr="00EE5A12">
        <w:rPr>
          <w:snapToGrid w:val="0"/>
        </w:rPr>
        <w:tab/>
      </w:r>
      <w:r w:rsidRPr="00EE5A12">
        <w:rPr>
          <w:snapToGrid w:val="0"/>
        </w:rPr>
        <w:tab/>
        <w:t>OPTIONAL,</w:t>
      </w:r>
    </w:p>
    <w:p w14:paraId="22F19978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</w:r>
      <w:r w:rsidRPr="00EE5A12">
        <w:rPr>
          <w:snapToGrid w:val="0"/>
        </w:rPr>
        <w:tab/>
        <w:t xml:space="preserve">locationTimestamp-r13 </w:t>
      </w:r>
      <w:r w:rsidRPr="00EE5A12">
        <w:rPr>
          <w:snapToGrid w:val="0"/>
        </w:rPr>
        <w:tab/>
        <w:t xml:space="preserve">UTCTime 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OPTIONAL</w:t>
      </w:r>
    </w:p>
    <w:p w14:paraId="33541CDF" w14:textId="29D8F4D8" w:rsidR="001634B1" w:rsidRDefault="00D20CCB" w:rsidP="001634B1">
      <w:pPr>
        <w:pStyle w:val="PL"/>
        <w:shd w:val="clear" w:color="auto" w:fill="E6E6E6"/>
        <w:rPr>
          <w:ins w:id="229" w:author="Ericsson" w:date="2018-02-12T13:48:00Z"/>
          <w:rFonts w:eastAsiaTheme="minorHAnsi" w:cs="Courier New"/>
          <w:snapToGrid w:val="0"/>
          <w:szCs w:val="16"/>
        </w:rPr>
      </w:pPr>
      <w:r w:rsidRPr="00EE5A12">
        <w:rPr>
          <w:snapToGrid w:val="0"/>
        </w:rPr>
        <w:tab/>
        <w:t>]]</w:t>
      </w:r>
      <w:ins w:id="230" w:author="Ericsson" w:date="2018-02-12T13:48:00Z">
        <w:r w:rsidR="001634B1" w:rsidRPr="001634B1">
          <w:rPr>
            <w:snapToGrid w:val="0"/>
          </w:rPr>
          <w:t xml:space="preserve"> </w:t>
        </w:r>
        <w:r w:rsidR="001634B1">
          <w:rPr>
            <w:snapToGrid w:val="0"/>
          </w:rPr>
          <w:t>,</w:t>
        </w:r>
      </w:ins>
    </w:p>
    <w:p w14:paraId="3CE463F7" w14:textId="77777777" w:rsidR="00D20CCB" w:rsidRPr="00B56697" w:rsidRDefault="00D20CCB" w:rsidP="00D20CCB">
      <w:pPr>
        <w:pStyle w:val="PL"/>
        <w:shd w:val="clear" w:color="auto" w:fill="E6E6E6"/>
        <w:rPr>
          <w:ins w:id="231" w:author="Ericsson" w:date="2018-02-05T10:53:00Z"/>
          <w:snapToGrid w:val="0"/>
        </w:rPr>
      </w:pPr>
      <w:ins w:id="232" w:author="Ericsson" w:date="2018-02-05T10:53:00Z">
        <w:r>
          <w:rPr>
            <w:snapToGrid w:val="0"/>
          </w:rPr>
          <w:t xml:space="preserve">    </w:t>
        </w:r>
        <w:r w:rsidRPr="00B56697">
          <w:rPr>
            <w:snapToGrid w:val="0"/>
          </w:rPr>
          <w:t>[[  locationInfoList-r15    LocationInfoList-r15       OPTIONAL</w:t>
        </w:r>
      </w:ins>
    </w:p>
    <w:p w14:paraId="1A58FA71" w14:textId="20DBC31D" w:rsidR="00D20CCB" w:rsidRPr="00B56697" w:rsidRDefault="00D20CCB" w:rsidP="00D20CCB">
      <w:pPr>
        <w:pStyle w:val="PL"/>
        <w:shd w:val="clear" w:color="auto" w:fill="E6E6E6"/>
        <w:rPr>
          <w:ins w:id="233" w:author="Ericsson" w:date="2018-02-05T10:53:00Z"/>
          <w:snapToGrid w:val="0"/>
        </w:rPr>
      </w:pPr>
      <w:ins w:id="234" w:author="Ericsson" w:date="2018-02-05T10:53:00Z">
        <w:r w:rsidRPr="00B56697">
          <w:rPr>
            <w:snapToGrid w:val="0"/>
          </w:rPr>
          <w:t>    ]]</w:t>
        </w:r>
      </w:ins>
    </w:p>
    <w:p w14:paraId="628C7726" w14:textId="77777777" w:rsidR="00D20CCB" w:rsidRPr="003D1C6F" w:rsidRDefault="00D20CCB" w:rsidP="00D20CCB">
      <w:pPr>
        <w:pStyle w:val="PL"/>
        <w:shd w:val="clear" w:color="auto" w:fill="E6E6E6"/>
        <w:rPr>
          <w:snapToGrid w:val="0"/>
        </w:rPr>
      </w:pPr>
      <w:r w:rsidRPr="003D1C6F">
        <w:rPr>
          <w:snapToGrid w:val="0"/>
        </w:rPr>
        <w:t>}</w:t>
      </w:r>
    </w:p>
    <w:p w14:paraId="41C3CC30" w14:textId="77777777" w:rsidR="00D20CCB" w:rsidRPr="002E1E61" w:rsidRDefault="00D20CCB" w:rsidP="00D20CCB">
      <w:pPr>
        <w:pStyle w:val="PL"/>
        <w:shd w:val="clear" w:color="auto" w:fill="E6E6E6"/>
        <w:rPr>
          <w:ins w:id="235" w:author="Ericsson" w:date="2018-02-05T10:53:00Z"/>
          <w:snapToGrid w:val="0"/>
        </w:rPr>
      </w:pPr>
    </w:p>
    <w:p w14:paraId="0F7D300C" w14:textId="77777777" w:rsidR="00D20CCB" w:rsidRPr="002E1E61" w:rsidRDefault="00D20CCB" w:rsidP="00D20CCB">
      <w:pPr>
        <w:pStyle w:val="PL"/>
        <w:shd w:val="clear" w:color="auto" w:fill="E6E6E6"/>
        <w:rPr>
          <w:ins w:id="236" w:author="Ericsson" w:date="2018-02-05T10:53:00Z"/>
          <w:rFonts w:eastAsiaTheme="minorHAnsi" w:cs="Courier New"/>
          <w:snapToGrid w:val="0"/>
          <w:szCs w:val="16"/>
        </w:rPr>
      </w:pPr>
    </w:p>
    <w:p w14:paraId="50540C4B" w14:textId="77777777" w:rsidR="00D20CCB" w:rsidRPr="00B56697" w:rsidRDefault="00D20CCB" w:rsidP="00D20CCB">
      <w:pPr>
        <w:pStyle w:val="PL"/>
        <w:shd w:val="clear" w:color="auto" w:fill="E6E6E6"/>
        <w:rPr>
          <w:ins w:id="237" w:author="Ericsson" w:date="2018-02-05T10:53:00Z"/>
          <w:snapToGrid w:val="0"/>
        </w:rPr>
      </w:pPr>
      <w:ins w:id="238" w:author="Ericsson" w:date="2018-02-05T10:53:00Z">
        <w:r w:rsidRPr="00B56697">
          <w:rPr>
            <w:snapToGrid w:val="0"/>
          </w:rPr>
          <w:t>LocationInfoList-r15 ::= SEQUENCE (SIZE(1..maxSegments-r15)) OF LocationInfoSegment-r15</w:t>
        </w:r>
      </w:ins>
    </w:p>
    <w:p w14:paraId="436875A2" w14:textId="77777777" w:rsidR="00D20CCB" w:rsidRPr="00B56697" w:rsidRDefault="00D20CCB" w:rsidP="00D20CCB">
      <w:pPr>
        <w:pStyle w:val="PL"/>
        <w:shd w:val="clear" w:color="auto" w:fill="E6E6E6"/>
        <w:rPr>
          <w:ins w:id="239" w:author="Ericsson" w:date="2018-02-05T10:53:00Z"/>
          <w:snapToGrid w:val="0"/>
        </w:rPr>
      </w:pPr>
    </w:p>
    <w:p w14:paraId="1975A045" w14:textId="77777777" w:rsidR="00D20CCB" w:rsidRPr="00B56697" w:rsidRDefault="00D20CCB" w:rsidP="00D20CCB">
      <w:pPr>
        <w:pStyle w:val="PL"/>
        <w:shd w:val="clear" w:color="auto" w:fill="E6E6E6"/>
        <w:rPr>
          <w:ins w:id="240" w:author="Ericsson" w:date="2018-02-05T10:53:00Z"/>
          <w:snapToGrid w:val="0"/>
        </w:rPr>
      </w:pPr>
      <w:ins w:id="241" w:author="Ericsson" w:date="2018-02-05T10:53:00Z">
        <w:r w:rsidRPr="00B56697">
          <w:rPr>
            <w:snapToGrid w:val="0"/>
          </w:rPr>
          <w:t>LocationInfoSegment-r15 ::= SEQUENCE {</w:t>
        </w:r>
      </w:ins>
    </w:p>
    <w:p w14:paraId="5092376E" w14:textId="77777777" w:rsidR="00D20CCB" w:rsidRPr="00B56697" w:rsidRDefault="00D20CCB" w:rsidP="00D20CCB">
      <w:pPr>
        <w:pStyle w:val="PL"/>
        <w:shd w:val="clear" w:color="auto" w:fill="E6E6E6"/>
        <w:rPr>
          <w:ins w:id="242" w:author="Ericsson" w:date="2018-02-05T10:53:00Z"/>
        </w:rPr>
      </w:pPr>
      <w:ins w:id="243" w:author="Ericsson" w:date="2018-02-05T10:53:00Z">
        <w:r w:rsidRPr="00B56697">
          <w:t xml:space="preserve">    </w:t>
        </w:r>
        <w:r w:rsidRPr="00B56697">
          <w:rPr>
            <w:snapToGrid w:val="0"/>
          </w:rPr>
          <w:t>locationTimestamp</w:t>
        </w:r>
        <w:r w:rsidRPr="00B56697">
          <w:t xml:space="preserve"> -r15    </w:t>
        </w:r>
        <w:r w:rsidRPr="00B56697">
          <w:tab/>
        </w:r>
        <w:r w:rsidRPr="00B56697">
          <w:tab/>
          <w:t xml:space="preserve">UTCTime               </w:t>
        </w:r>
        <w:r w:rsidRPr="00B56697">
          <w:tab/>
          <w:t>OPTIONAL,</w:t>
        </w:r>
      </w:ins>
    </w:p>
    <w:p w14:paraId="146551ED" w14:textId="77777777" w:rsidR="00D20CCB" w:rsidRPr="00B56697" w:rsidRDefault="00D20CCB" w:rsidP="00D20CCB">
      <w:pPr>
        <w:pStyle w:val="PL"/>
        <w:shd w:val="clear" w:color="auto" w:fill="E6E6E6"/>
        <w:rPr>
          <w:ins w:id="244" w:author="Ericsson" w:date="2018-02-05T10:53:00Z"/>
          <w:snapToGrid w:val="0"/>
        </w:rPr>
      </w:pPr>
      <w:ins w:id="245" w:author="Ericsson" w:date="2018-02-05T10:53:00Z">
        <w:r w:rsidRPr="00B56697">
          <w:tab/>
          <w:t>locationTimestampDelta-r15</w:t>
        </w:r>
        <w:r w:rsidRPr="00B56697">
          <w:tab/>
        </w:r>
        <w:r w:rsidRPr="00B56697">
          <w:tab/>
          <w:t>INTEGER(0..TBD)</w:t>
        </w:r>
        <w:r w:rsidRPr="00B56697">
          <w:tab/>
        </w:r>
        <w:r w:rsidRPr="00B56697">
          <w:tab/>
        </w:r>
        <w:r w:rsidRPr="00B56697">
          <w:tab/>
          <w:t>OPTIONAL,</w:t>
        </w:r>
      </w:ins>
    </w:p>
    <w:p w14:paraId="0E04B835" w14:textId="63244A90" w:rsidR="00D20CCB" w:rsidRDefault="00D20CCB" w:rsidP="00D20CCB">
      <w:pPr>
        <w:pStyle w:val="PL"/>
        <w:shd w:val="clear" w:color="auto" w:fill="E6E6E6"/>
        <w:rPr>
          <w:ins w:id="246" w:author="Ericsson" w:date="2018-04-05T10:37:00Z"/>
          <w:snapToGrid w:val="0"/>
        </w:rPr>
      </w:pPr>
      <w:ins w:id="247" w:author="Ericsson" w:date="2018-02-05T10:53:00Z">
        <w:r w:rsidRPr="00B56697">
          <w:rPr>
            <w:snapToGrid w:val="0"/>
          </w:rPr>
          <w:t xml:space="preserve">    locationEstimate-r15           </w:t>
        </w:r>
        <w:r w:rsidRPr="00B56697">
          <w:rPr>
            <w:snapToGrid w:val="0"/>
          </w:rPr>
          <w:tab/>
          <w:t>LocationCoordinates     OPTIONAL,</w:t>
        </w:r>
      </w:ins>
    </w:p>
    <w:p w14:paraId="024D6CC7" w14:textId="363A84E3" w:rsidR="00264411" w:rsidRPr="00B56697" w:rsidRDefault="00264411" w:rsidP="00D20CCB">
      <w:pPr>
        <w:pStyle w:val="PL"/>
        <w:shd w:val="clear" w:color="auto" w:fill="E6E6E6"/>
        <w:rPr>
          <w:ins w:id="248" w:author="Ericsson" w:date="2018-02-05T10:53:00Z"/>
          <w:snapToGrid w:val="0"/>
        </w:rPr>
      </w:pPr>
      <w:ins w:id="249" w:author="Ericsson" w:date="2018-04-05T10:37:00Z">
        <w:r>
          <w:rPr>
            <w:snapToGrid w:val="0"/>
          </w:rPr>
          <w:t xml:space="preserve">    displacementEsti</w:t>
        </w:r>
      </w:ins>
      <w:ins w:id="250" w:author="Ericsson" w:date="2018-04-05T10:38:00Z">
        <w:r>
          <w:rPr>
            <w:snapToGrid w:val="0"/>
          </w:rPr>
          <w:t>mate</w:t>
        </w:r>
        <w:r w:rsidR="00AE3A62">
          <w:rPr>
            <w:snapToGrid w:val="0"/>
          </w:rPr>
          <w:t>-r15</w:t>
        </w:r>
        <w:r w:rsidR="00AE3A62">
          <w:rPr>
            <w:snapToGrid w:val="0"/>
          </w:rPr>
          <w:tab/>
        </w:r>
        <w:r w:rsidR="00AE3A62">
          <w:rPr>
            <w:snapToGrid w:val="0"/>
          </w:rPr>
          <w:tab/>
          <w:t>Displacement-r15</w:t>
        </w:r>
        <w:r w:rsidR="00AE3A62">
          <w:rPr>
            <w:snapToGrid w:val="0"/>
          </w:rPr>
          <w:tab/>
        </w:r>
        <w:r w:rsidR="00AE3A62">
          <w:rPr>
            <w:snapToGrid w:val="0"/>
          </w:rPr>
          <w:tab/>
          <w:t>OPTIONAL,</w:t>
        </w:r>
      </w:ins>
    </w:p>
    <w:p w14:paraId="661B8B30" w14:textId="77777777" w:rsidR="00D20CCB" w:rsidRPr="00B56697" w:rsidRDefault="00D20CCB" w:rsidP="00D20CCB">
      <w:pPr>
        <w:pStyle w:val="PL"/>
        <w:shd w:val="clear" w:color="auto" w:fill="E6E6E6"/>
        <w:rPr>
          <w:ins w:id="251" w:author="Ericsson" w:date="2018-02-05T10:53:00Z"/>
          <w:snapToGrid w:val="0"/>
        </w:rPr>
      </w:pPr>
      <w:ins w:id="252" w:author="Ericsson" w:date="2018-02-05T10:53:00Z">
        <w:r w:rsidRPr="00B56697">
          <w:rPr>
            <w:snapToGrid w:val="0"/>
          </w:rPr>
          <w:t xml:space="preserve">    velocityEstimate-r15           </w:t>
        </w:r>
        <w:r w:rsidRPr="00B56697">
          <w:rPr>
            <w:snapToGrid w:val="0"/>
          </w:rPr>
          <w:tab/>
          <w:t xml:space="preserve">Velocity               </w:t>
        </w:r>
        <w:r w:rsidRPr="00B56697">
          <w:rPr>
            <w:snapToGrid w:val="0"/>
          </w:rPr>
          <w:tab/>
          <w:t>OPTIONAL,</w:t>
        </w:r>
      </w:ins>
    </w:p>
    <w:p w14:paraId="49B7AAA5" w14:textId="3B92D7C1" w:rsidR="00D20CCB" w:rsidRDefault="00D20CCB" w:rsidP="00D20CCB">
      <w:pPr>
        <w:pStyle w:val="PL"/>
        <w:shd w:val="clear" w:color="auto" w:fill="E6E6E6"/>
        <w:rPr>
          <w:ins w:id="253" w:author="Ericsson" w:date="2018-04-05T18:38:00Z"/>
          <w:snapToGrid w:val="0"/>
        </w:rPr>
      </w:pPr>
      <w:ins w:id="254" w:author="Ericsson" w:date="2018-02-05T10:53:00Z">
        <w:r w:rsidRPr="00B56697">
          <w:rPr>
            <w:snapToGrid w:val="0"/>
          </w:rPr>
          <w:t xml:space="preserve">    accelerationEstimate-r15       </w:t>
        </w:r>
        <w:r w:rsidRPr="00B56697">
          <w:rPr>
            <w:snapToGrid w:val="0"/>
          </w:rPr>
          <w:tab/>
          <w:t xml:space="preserve">Acceleration-r15       </w:t>
        </w:r>
        <w:r w:rsidRPr="00B56697">
          <w:rPr>
            <w:snapToGrid w:val="0"/>
          </w:rPr>
          <w:tab/>
        </w:r>
        <w:r w:rsidR="009E0215">
          <w:rPr>
            <w:snapToGrid w:val="0"/>
          </w:rPr>
          <w:t>OPTIONAL</w:t>
        </w:r>
      </w:ins>
      <w:ins w:id="255" w:author="Ericsson" w:date="2018-02-05T11:07:00Z">
        <w:r w:rsidR="009E0215">
          <w:rPr>
            <w:snapToGrid w:val="0"/>
          </w:rPr>
          <w:t>,</w:t>
        </w:r>
      </w:ins>
    </w:p>
    <w:p w14:paraId="0B6BE993" w14:textId="78689C24" w:rsidR="00AB3ED1" w:rsidRDefault="00AB3ED1" w:rsidP="00AB3ED1">
      <w:pPr>
        <w:pStyle w:val="PL"/>
        <w:shd w:val="clear" w:color="auto" w:fill="E6E6E6"/>
        <w:rPr>
          <w:ins w:id="256" w:author="Ericsson" w:date="2018-02-05T11:07:00Z"/>
          <w:snapToGrid w:val="0"/>
        </w:rPr>
      </w:pPr>
      <w:ins w:id="257" w:author="Ericsson" w:date="2018-04-05T18:38:00Z">
        <w:r>
          <w:rPr>
            <w:snapToGrid w:val="0"/>
          </w:rPr>
          <w:t xml:space="preserve">    </w:t>
        </w:r>
        <w:r w:rsidRPr="00EE5A12">
          <w:rPr>
            <w:snapToGrid w:val="0"/>
          </w:rPr>
          <w:t>locationSource-r1</w:t>
        </w:r>
        <w:r>
          <w:rPr>
            <w:snapToGrid w:val="0"/>
          </w:rPr>
          <w:t>5</w:t>
        </w:r>
        <w:r w:rsidRPr="00EE5A12">
          <w:rPr>
            <w:snapToGrid w:val="0"/>
          </w:rPr>
          <w:tab/>
        </w:r>
        <w:r w:rsidRPr="00EE5A1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E5A12">
          <w:rPr>
            <w:snapToGrid w:val="0"/>
          </w:rPr>
          <w:t>LocationSource-r1</w:t>
        </w:r>
        <w:r>
          <w:rPr>
            <w:snapToGrid w:val="0"/>
          </w:rPr>
          <w:t>5</w:t>
        </w:r>
        <w:r w:rsidRPr="00EE5A12">
          <w:rPr>
            <w:snapToGrid w:val="0"/>
          </w:rPr>
          <w:tab/>
        </w:r>
        <w:r w:rsidRPr="00EE5A12">
          <w:rPr>
            <w:snapToGrid w:val="0"/>
          </w:rPr>
          <w:tab/>
          <w:t>OPTIONAL,</w:t>
        </w:r>
      </w:ins>
    </w:p>
    <w:p w14:paraId="261A5F99" w14:textId="77777777" w:rsidR="009E0215" w:rsidRPr="00B56697" w:rsidRDefault="009E0215" w:rsidP="00D20CCB">
      <w:pPr>
        <w:pStyle w:val="PL"/>
        <w:shd w:val="clear" w:color="auto" w:fill="E6E6E6"/>
        <w:rPr>
          <w:ins w:id="258" w:author="Ericsson" w:date="2018-02-05T10:53:00Z"/>
          <w:snapToGrid w:val="0"/>
        </w:rPr>
      </w:pPr>
      <w:ins w:id="259" w:author="Ericsson" w:date="2018-02-05T11:07:00Z">
        <w:r>
          <w:rPr>
            <w:snapToGrid w:val="0"/>
          </w:rPr>
          <w:tab/>
          <w:t>...</w:t>
        </w:r>
      </w:ins>
    </w:p>
    <w:p w14:paraId="1BFACAC4" w14:textId="5CD23A63" w:rsidR="00D20CCB" w:rsidRPr="0019692B" w:rsidRDefault="00D20CCB" w:rsidP="00D20CCB">
      <w:pPr>
        <w:pStyle w:val="PL"/>
        <w:shd w:val="clear" w:color="auto" w:fill="E6E6E6"/>
        <w:rPr>
          <w:ins w:id="260" w:author="Ericsson" w:date="2018-02-05T10:53:00Z"/>
          <w:snapToGrid w:val="0"/>
          <w:lang w:val="en-US"/>
        </w:rPr>
      </w:pPr>
      <w:ins w:id="261" w:author="Ericsson" w:date="2018-02-05T10:53:00Z">
        <w:r w:rsidRPr="00B56697">
          <w:rPr>
            <w:snapToGrid w:val="0"/>
          </w:rPr>
          <w:t>}</w:t>
        </w:r>
      </w:ins>
    </w:p>
    <w:p w14:paraId="29995E39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</w:p>
    <w:p w14:paraId="7BC06B13" w14:textId="4861D6A1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</w:p>
    <w:p w14:paraId="1FD8A4DA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</w:p>
    <w:p w14:paraId="5538F6DE" w14:textId="77777777" w:rsidR="00D20CCB" w:rsidRPr="00EE5A12" w:rsidRDefault="00D20CCB" w:rsidP="00D20CCB">
      <w:pPr>
        <w:pStyle w:val="PL"/>
        <w:shd w:val="clear" w:color="auto" w:fill="E6E6E6"/>
        <w:outlineLvl w:val="0"/>
        <w:rPr>
          <w:snapToGrid w:val="0"/>
        </w:rPr>
      </w:pPr>
      <w:r w:rsidRPr="00EE5A12">
        <w:rPr>
          <w:snapToGrid w:val="0"/>
        </w:rPr>
        <w:t>LocationCoordinates ::= CHOICE {</w:t>
      </w:r>
    </w:p>
    <w:p w14:paraId="05637AEB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ellipsoidPoint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Ellipsoid-Point,</w:t>
      </w:r>
    </w:p>
    <w:p w14:paraId="546F3BCC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 xml:space="preserve">ellipsoidPointWithUncertaintyCircle </w:t>
      </w:r>
      <w:r w:rsidRPr="00EE5A12">
        <w:rPr>
          <w:snapToGrid w:val="0"/>
        </w:rPr>
        <w:tab/>
      </w:r>
      <w:r w:rsidRPr="00EE5A12">
        <w:rPr>
          <w:snapToGrid w:val="0"/>
        </w:rPr>
        <w:tab/>
        <w:t>Ellipsoid-PointWithUncertaintyCircle,</w:t>
      </w:r>
    </w:p>
    <w:p w14:paraId="4A55E450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ellipsoidPointWithUncertaintyEllipse</w:t>
      </w:r>
      <w:r w:rsidRPr="00EE5A12">
        <w:rPr>
          <w:snapToGrid w:val="0"/>
        </w:rPr>
        <w:tab/>
      </w:r>
      <w:r w:rsidRPr="00EE5A12">
        <w:rPr>
          <w:snapToGrid w:val="0"/>
        </w:rPr>
        <w:tab/>
        <w:t>EllipsoidPointWithUncertaintyEllipse,</w:t>
      </w:r>
    </w:p>
    <w:p w14:paraId="5C24BDC8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polygon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Polygon,</w:t>
      </w:r>
    </w:p>
    <w:p w14:paraId="08919101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ellipsoidPointWithAltitude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EllipsoidPointWithAltitude,</w:t>
      </w:r>
    </w:p>
    <w:p w14:paraId="537483B1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ellipsoidPointWithAltitudeAndUncertaintyEllipsoid</w:t>
      </w:r>
    </w:p>
    <w:p w14:paraId="37ECFD36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EllipsoidPointWithAltitudeAndUncertaintyEllipsoid,</w:t>
      </w:r>
    </w:p>
    <w:p w14:paraId="19BAC747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ellipsoidArc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EllipsoidArc,</w:t>
      </w:r>
    </w:p>
    <w:p w14:paraId="2D7BAD49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...</w:t>
      </w:r>
    </w:p>
    <w:p w14:paraId="7CB38FB9" w14:textId="08EDF30E" w:rsidR="00D20CCB" w:rsidRDefault="00D20CCB" w:rsidP="00D20CCB">
      <w:pPr>
        <w:pStyle w:val="PL"/>
        <w:shd w:val="clear" w:color="auto" w:fill="E6E6E6"/>
        <w:rPr>
          <w:ins w:id="262" w:author="Ericsson" w:date="2018-04-05T10:34:00Z"/>
          <w:snapToGrid w:val="0"/>
        </w:rPr>
      </w:pPr>
      <w:r w:rsidRPr="00EE5A12">
        <w:rPr>
          <w:snapToGrid w:val="0"/>
        </w:rPr>
        <w:t>}</w:t>
      </w:r>
    </w:p>
    <w:p w14:paraId="2B9223BF" w14:textId="123B22C8" w:rsidR="00BB7497" w:rsidRDefault="00BB7497" w:rsidP="00D20CCB">
      <w:pPr>
        <w:pStyle w:val="PL"/>
        <w:shd w:val="clear" w:color="auto" w:fill="E6E6E6"/>
        <w:rPr>
          <w:ins w:id="263" w:author="Ericsson" w:date="2018-04-05T10:34:00Z"/>
          <w:snapToGrid w:val="0"/>
        </w:rPr>
      </w:pPr>
    </w:p>
    <w:p w14:paraId="14F561CE" w14:textId="4DF1A4E5" w:rsidR="00BB7497" w:rsidRDefault="00BB7497" w:rsidP="00BB7497">
      <w:pPr>
        <w:pStyle w:val="PL"/>
        <w:shd w:val="clear" w:color="auto" w:fill="E6E6E6"/>
        <w:outlineLvl w:val="0"/>
        <w:rPr>
          <w:ins w:id="264" w:author="Ericsson" w:date="2018-04-05T10:34:00Z"/>
          <w:snapToGrid w:val="0"/>
        </w:rPr>
      </w:pPr>
      <w:ins w:id="265" w:author="Ericsson" w:date="2018-04-05T10:34:00Z">
        <w:r>
          <w:rPr>
            <w:snapToGrid w:val="0"/>
            <w:lang w:eastAsia="ko-KR"/>
          </w:rPr>
          <w:t>Displacement-r15</w:t>
        </w:r>
        <w:r>
          <w:rPr>
            <w:snapToGrid w:val="0"/>
          </w:rPr>
          <w:t xml:space="preserve"> ::= CHOICE {</w:t>
        </w:r>
      </w:ins>
    </w:p>
    <w:p w14:paraId="24B5C6EC" w14:textId="5196371F" w:rsidR="00BB7497" w:rsidRDefault="00BB7497" w:rsidP="00BB7497">
      <w:pPr>
        <w:pStyle w:val="PL"/>
        <w:shd w:val="clear" w:color="auto" w:fill="E6E6E6"/>
        <w:rPr>
          <w:ins w:id="266" w:author="Ericsson" w:date="2018-04-05T10:34:00Z"/>
          <w:snapToGrid w:val="0"/>
        </w:rPr>
      </w:pPr>
      <w:ins w:id="267" w:author="Ericsson" w:date="2018-04-05T10:34:00Z">
        <w:r>
          <w:rPr>
            <w:snapToGrid w:val="0"/>
          </w:rPr>
          <w:tab/>
          <w:t>horizontal</w:t>
        </w:r>
      </w:ins>
      <w:ins w:id="268" w:author="Ericsson" w:date="2018-04-05T10:35:00Z">
        <w:r w:rsidR="00C80ECC">
          <w:rPr>
            <w:snapToGrid w:val="0"/>
            <w:lang w:eastAsia="ko-KR"/>
          </w:rPr>
          <w:t>Displacement</w:t>
        </w:r>
      </w:ins>
      <w:ins w:id="269" w:author="Ericsson" w:date="2018-04-05T10:3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Horizontal</w:t>
        </w:r>
      </w:ins>
      <w:ins w:id="270" w:author="Ericsson" w:date="2018-04-05T10:35:00Z">
        <w:r w:rsidR="00C80ECC">
          <w:rPr>
            <w:snapToGrid w:val="0"/>
            <w:lang w:eastAsia="ko-KR"/>
          </w:rPr>
          <w:t>Displacement</w:t>
        </w:r>
      </w:ins>
      <w:ins w:id="271" w:author="Ericsson" w:date="2018-04-05T10:34:00Z">
        <w:r>
          <w:rPr>
            <w:snapToGrid w:val="0"/>
          </w:rPr>
          <w:t>,</w:t>
        </w:r>
      </w:ins>
    </w:p>
    <w:p w14:paraId="6C9D1037" w14:textId="7EF2ADDD" w:rsidR="00BB7497" w:rsidRDefault="00BB7497" w:rsidP="00BB7497">
      <w:pPr>
        <w:pStyle w:val="PL"/>
        <w:shd w:val="clear" w:color="auto" w:fill="E6E6E6"/>
        <w:rPr>
          <w:ins w:id="272" w:author="Ericsson" w:date="2018-04-05T10:34:00Z"/>
          <w:snapToGrid w:val="0"/>
        </w:rPr>
      </w:pPr>
      <w:ins w:id="273" w:author="Ericsson" w:date="2018-04-05T10:34:00Z">
        <w:r>
          <w:rPr>
            <w:snapToGrid w:val="0"/>
          </w:rPr>
          <w:tab/>
          <w:t>horizontalWithVertical</w:t>
        </w:r>
      </w:ins>
      <w:ins w:id="274" w:author="Ericsson" w:date="2018-04-05T10:35:00Z">
        <w:r w:rsidR="00C80ECC">
          <w:rPr>
            <w:snapToGrid w:val="0"/>
            <w:lang w:eastAsia="ko-KR"/>
          </w:rPr>
          <w:t>Displacement</w:t>
        </w:r>
      </w:ins>
      <w:ins w:id="275" w:author="Ericsson" w:date="2018-04-05T10:3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HorizontalWithVertical</w:t>
        </w:r>
      </w:ins>
      <w:ins w:id="276" w:author="Ericsson" w:date="2018-04-05T10:36:00Z">
        <w:r w:rsidR="00C80ECC">
          <w:rPr>
            <w:snapToGrid w:val="0"/>
            <w:lang w:eastAsia="ko-KR"/>
          </w:rPr>
          <w:t>Displacement</w:t>
        </w:r>
      </w:ins>
      <w:ins w:id="277" w:author="Ericsson" w:date="2018-04-05T10:34:00Z">
        <w:r>
          <w:rPr>
            <w:snapToGrid w:val="0"/>
          </w:rPr>
          <w:t>,</w:t>
        </w:r>
      </w:ins>
    </w:p>
    <w:p w14:paraId="60840EEE" w14:textId="3A9380CA" w:rsidR="00BB7497" w:rsidRDefault="00BB7497" w:rsidP="00BB7497">
      <w:pPr>
        <w:pStyle w:val="PL"/>
        <w:shd w:val="clear" w:color="auto" w:fill="E6E6E6"/>
        <w:rPr>
          <w:ins w:id="278" w:author="Ericsson" w:date="2018-04-05T10:34:00Z"/>
          <w:snapToGrid w:val="0"/>
        </w:rPr>
      </w:pPr>
      <w:ins w:id="279" w:author="Ericsson" w:date="2018-04-05T10:34:00Z">
        <w:r>
          <w:rPr>
            <w:snapToGrid w:val="0"/>
          </w:rPr>
          <w:tab/>
          <w:t>horizontal</w:t>
        </w:r>
      </w:ins>
      <w:ins w:id="280" w:author="Ericsson" w:date="2018-04-05T10:36:00Z">
        <w:r w:rsidR="00C80ECC">
          <w:rPr>
            <w:snapToGrid w:val="0"/>
          </w:rPr>
          <w:t>Displacement</w:t>
        </w:r>
      </w:ins>
      <w:ins w:id="281" w:author="Ericsson" w:date="2018-04-05T10:34:00Z">
        <w:r>
          <w:rPr>
            <w:snapToGrid w:val="0"/>
          </w:rPr>
          <w:t>WithUncertainty</w:t>
        </w:r>
        <w:r>
          <w:rPr>
            <w:snapToGrid w:val="0"/>
          </w:rPr>
          <w:tab/>
        </w:r>
      </w:ins>
      <w:ins w:id="282" w:author="Ericsson" w:date="2018-04-05T10:36:00Z">
        <w:r w:rsidR="00DA2069">
          <w:rPr>
            <w:snapToGrid w:val="0"/>
          </w:rPr>
          <w:t xml:space="preserve">    </w:t>
        </w:r>
      </w:ins>
      <w:ins w:id="283" w:author="Ericsson" w:date="2018-04-05T10:34:00Z">
        <w:r>
          <w:rPr>
            <w:snapToGrid w:val="0"/>
          </w:rPr>
          <w:t>Horizontal</w:t>
        </w:r>
      </w:ins>
      <w:ins w:id="284" w:author="Ericsson" w:date="2018-04-05T10:36:00Z">
        <w:r w:rsidR="00DA2069">
          <w:rPr>
            <w:snapToGrid w:val="0"/>
            <w:lang w:eastAsia="ko-KR"/>
          </w:rPr>
          <w:t>Displaceme</w:t>
        </w:r>
        <w:r w:rsidR="00985655">
          <w:rPr>
            <w:snapToGrid w:val="0"/>
            <w:lang w:eastAsia="ko-KR"/>
          </w:rPr>
          <w:t>nt</w:t>
        </w:r>
      </w:ins>
      <w:ins w:id="285" w:author="Ericsson" w:date="2018-04-05T10:34:00Z">
        <w:r>
          <w:rPr>
            <w:snapToGrid w:val="0"/>
          </w:rPr>
          <w:t>WithUncertainty,</w:t>
        </w:r>
      </w:ins>
    </w:p>
    <w:p w14:paraId="453DB187" w14:textId="3E171674" w:rsidR="00BB7497" w:rsidRDefault="00BB7497" w:rsidP="00BB7497">
      <w:pPr>
        <w:pStyle w:val="PL"/>
        <w:shd w:val="clear" w:color="auto" w:fill="E6E6E6"/>
        <w:rPr>
          <w:ins w:id="286" w:author="Ericsson" w:date="2018-04-05T10:34:00Z"/>
          <w:snapToGrid w:val="0"/>
        </w:rPr>
      </w:pPr>
      <w:ins w:id="287" w:author="Ericsson" w:date="2018-04-05T10:34:00Z">
        <w:r>
          <w:rPr>
            <w:snapToGrid w:val="0"/>
          </w:rPr>
          <w:tab/>
          <w:t>horizontalWithVertical</w:t>
        </w:r>
      </w:ins>
      <w:ins w:id="288" w:author="Ericsson" w:date="2018-04-05T10:37:00Z">
        <w:r w:rsidR="00985655">
          <w:rPr>
            <w:snapToGrid w:val="0"/>
            <w:lang w:eastAsia="ko-KR"/>
          </w:rPr>
          <w:t>Displacement</w:t>
        </w:r>
      </w:ins>
      <w:ins w:id="289" w:author="Ericsson" w:date="2018-04-05T10:34:00Z">
        <w:r>
          <w:rPr>
            <w:snapToGrid w:val="0"/>
          </w:rPr>
          <w:t>AndUncertainty</w:t>
        </w:r>
      </w:ins>
    </w:p>
    <w:p w14:paraId="6AD0658D" w14:textId="0E94CFDA" w:rsidR="00BB7497" w:rsidRDefault="00BB7497" w:rsidP="00BB7497">
      <w:pPr>
        <w:pStyle w:val="PL"/>
        <w:shd w:val="clear" w:color="auto" w:fill="E6E6E6"/>
        <w:rPr>
          <w:ins w:id="290" w:author="Ericsson" w:date="2018-04-05T10:34:00Z"/>
          <w:snapToGrid w:val="0"/>
        </w:rPr>
      </w:pPr>
      <w:ins w:id="291" w:author="Ericsson" w:date="2018-04-05T10:3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HorizontalWithVertical</w:t>
        </w:r>
      </w:ins>
      <w:ins w:id="292" w:author="Ericsson" w:date="2018-04-05T10:37:00Z">
        <w:r w:rsidR="00985655">
          <w:rPr>
            <w:snapToGrid w:val="0"/>
            <w:lang w:eastAsia="ko-KR"/>
          </w:rPr>
          <w:t>Displacement</w:t>
        </w:r>
      </w:ins>
      <w:ins w:id="293" w:author="Ericsson" w:date="2018-04-05T10:34:00Z">
        <w:r>
          <w:rPr>
            <w:snapToGrid w:val="0"/>
          </w:rPr>
          <w:t>AndUncertainty,</w:t>
        </w:r>
      </w:ins>
    </w:p>
    <w:p w14:paraId="57D4C66F" w14:textId="77777777" w:rsidR="00BB7497" w:rsidRDefault="00BB7497" w:rsidP="00BB7497">
      <w:pPr>
        <w:pStyle w:val="PL"/>
        <w:shd w:val="clear" w:color="auto" w:fill="E6E6E6"/>
        <w:rPr>
          <w:ins w:id="294" w:author="Ericsson" w:date="2018-04-05T10:34:00Z"/>
          <w:snapToGrid w:val="0"/>
        </w:rPr>
      </w:pPr>
      <w:ins w:id="295" w:author="Ericsson" w:date="2018-04-05T10:34:00Z">
        <w:r>
          <w:rPr>
            <w:snapToGrid w:val="0"/>
          </w:rPr>
          <w:tab/>
          <w:t>...</w:t>
        </w:r>
      </w:ins>
    </w:p>
    <w:p w14:paraId="18CD860A" w14:textId="77777777" w:rsidR="00BB7497" w:rsidRDefault="00BB7497" w:rsidP="00BB7497">
      <w:pPr>
        <w:pStyle w:val="PL"/>
        <w:shd w:val="clear" w:color="auto" w:fill="E6E6E6"/>
        <w:rPr>
          <w:ins w:id="296" w:author="Ericsson" w:date="2018-04-05T10:34:00Z"/>
          <w:snapToGrid w:val="0"/>
        </w:rPr>
      </w:pPr>
      <w:ins w:id="297" w:author="Ericsson" w:date="2018-04-05T10:34:00Z">
        <w:r>
          <w:rPr>
            <w:snapToGrid w:val="0"/>
          </w:rPr>
          <w:t>}</w:t>
        </w:r>
      </w:ins>
    </w:p>
    <w:p w14:paraId="01B2017E" w14:textId="77777777" w:rsidR="00BB7497" w:rsidRPr="00EE5A12" w:rsidDel="00BB7497" w:rsidRDefault="00BB7497" w:rsidP="00D20CCB">
      <w:pPr>
        <w:pStyle w:val="PL"/>
        <w:shd w:val="clear" w:color="auto" w:fill="E6E6E6"/>
        <w:rPr>
          <w:del w:id="298" w:author="Ericsson" w:date="2018-04-05T10:34:00Z"/>
          <w:snapToGrid w:val="0"/>
        </w:rPr>
      </w:pPr>
    </w:p>
    <w:p w14:paraId="0F9DB3FB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</w:p>
    <w:p w14:paraId="300E5CC1" w14:textId="77777777" w:rsidR="00D20CCB" w:rsidRPr="00EE5A12" w:rsidRDefault="00D20CCB" w:rsidP="00D20CCB">
      <w:pPr>
        <w:pStyle w:val="PL"/>
        <w:shd w:val="clear" w:color="auto" w:fill="E6E6E6"/>
        <w:outlineLvl w:val="0"/>
        <w:rPr>
          <w:snapToGrid w:val="0"/>
        </w:rPr>
      </w:pPr>
      <w:r w:rsidRPr="00EE5A12">
        <w:rPr>
          <w:snapToGrid w:val="0"/>
        </w:rPr>
        <w:t>Velocity ::= CHOICE {</w:t>
      </w:r>
    </w:p>
    <w:p w14:paraId="32093746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horizontalVelocity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HorizontalVelocity,</w:t>
      </w:r>
    </w:p>
    <w:p w14:paraId="269A4622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horizontalWithVerticalVelocity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HorizontalWithVerticalVelocity,</w:t>
      </w:r>
    </w:p>
    <w:p w14:paraId="078147B1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horizontalVelocityWithUncertainty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HorizontalVelocityWithUncertainty,</w:t>
      </w:r>
    </w:p>
    <w:p w14:paraId="05A813C4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horizontalWithVerticalVelocityAndUncertainty</w:t>
      </w:r>
    </w:p>
    <w:p w14:paraId="1C0AFE1A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HorizontalWithVerticalVelocityAndUncertainty,</w:t>
      </w:r>
    </w:p>
    <w:p w14:paraId="6CC2F240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...</w:t>
      </w:r>
    </w:p>
    <w:p w14:paraId="0DD4740B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>}</w:t>
      </w:r>
    </w:p>
    <w:p w14:paraId="2A7487F7" w14:textId="2361560A" w:rsidR="00D20CCB" w:rsidRDefault="00D20CCB" w:rsidP="00D20CCB">
      <w:pPr>
        <w:pStyle w:val="PL"/>
        <w:shd w:val="clear" w:color="auto" w:fill="E6E6E6"/>
        <w:rPr>
          <w:ins w:id="299" w:author="Ericsson" w:date="2018-02-05T10:54:00Z"/>
          <w:snapToGrid w:val="0"/>
        </w:rPr>
      </w:pPr>
    </w:p>
    <w:p w14:paraId="0797AB08" w14:textId="77777777" w:rsidR="00D20CCB" w:rsidRDefault="00D20CCB" w:rsidP="00D20CCB">
      <w:pPr>
        <w:pStyle w:val="PL"/>
        <w:shd w:val="clear" w:color="auto" w:fill="E6E6E6"/>
        <w:outlineLvl w:val="0"/>
        <w:rPr>
          <w:ins w:id="300" w:author="Ericsson" w:date="2018-02-05T10:54:00Z"/>
          <w:snapToGrid w:val="0"/>
        </w:rPr>
      </w:pPr>
      <w:ins w:id="301" w:author="Ericsson" w:date="2018-02-05T10:54:00Z">
        <w:r>
          <w:rPr>
            <w:snapToGrid w:val="0"/>
            <w:lang w:eastAsia="ko-KR"/>
          </w:rPr>
          <w:lastRenderedPageBreak/>
          <w:t>Acceleration-r15</w:t>
        </w:r>
        <w:r>
          <w:rPr>
            <w:snapToGrid w:val="0"/>
          </w:rPr>
          <w:t xml:space="preserve"> ::= CHOICE {</w:t>
        </w:r>
      </w:ins>
    </w:p>
    <w:p w14:paraId="60890C93" w14:textId="77777777" w:rsidR="00D20CCB" w:rsidRDefault="00D20CCB" w:rsidP="00D20CCB">
      <w:pPr>
        <w:pStyle w:val="PL"/>
        <w:shd w:val="clear" w:color="auto" w:fill="E6E6E6"/>
        <w:rPr>
          <w:ins w:id="302" w:author="Ericsson" w:date="2018-02-05T10:54:00Z"/>
          <w:snapToGrid w:val="0"/>
        </w:rPr>
      </w:pPr>
      <w:ins w:id="303" w:author="Ericsson" w:date="2018-02-05T10:54:00Z">
        <w:r>
          <w:rPr>
            <w:snapToGrid w:val="0"/>
          </w:rPr>
          <w:tab/>
          <w:t>horizontal</w:t>
        </w:r>
        <w:r>
          <w:rPr>
            <w:snapToGrid w:val="0"/>
            <w:lang w:eastAsia="ko-KR"/>
          </w:rPr>
          <w:t>Acceleration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Horizontal</w:t>
        </w:r>
        <w:r>
          <w:rPr>
            <w:snapToGrid w:val="0"/>
            <w:lang w:eastAsia="ko-KR"/>
          </w:rPr>
          <w:t>Acceleration</w:t>
        </w:r>
        <w:r>
          <w:rPr>
            <w:snapToGrid w:val="0"/>
          </w:rPr>
          <w:t>,</w:t>
        </w:r>
      </w:ins>
    </w:p>
    <w:p w14:paraId="04B445DD" w14:textId="77777777" w:rsidR="00D20CCB" w:rsidRDefault="00D20CCB" w:rsidP="00D20CCB">
      <w:pPr>
        <w:pStyle w:val="PL"/>
        <w:shd w:val="clear" w:color="auto" w:fill="E6E6E6"/>
        <w:rPr>
          <w:ins w:id="304" w:author="Ericsson" w:date="2018-02-05T10:54:00Z"/>
          <w:snapToGrid w:val="0"/>
        </w:rPr>
      </w:pPr>
      <w:ins w:id="305" w:author="Ericsson" w:date="2018-02-05T10:54:00Z">
        <w:r>
          <w:rPr>
            <w:snapToGrid w:val="0"/>
          </w:rPr>
          <w:tab/>
          <w:t>horizontalWithVertical</w:t>
        </w:r>
        <w:r>
          <w:rPr>
            <w:snapToGrid w:val="0"/>
            <w:lang w:eastAsia="ko-KR"/>
          </w:rPr>
          <w:t>Acceleration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HorizontalWithVertical</w:t>
        </w:r>
        <w:r>
          <w:rPr>
            <w:snapToGrid w:val="0"/>
            <w:lang w:eastAsia="ko-KR"/>
          </w:rPr>
          <w:t>Acceleration</w:t>
        </w:r>
        <w:r>
          <w:rPr>
            <w:snapToGrid w:val="0"/>
          </w:rPr>
          <w:t>,</w:t>
        </w:r>
      </w:ins>
    </w:p>
    <w:p w14:paraId="12E8D653" w14:textId="77777777" w:rsidR="00D20CCB" w:rsidRDefault="00D20CCB" w:rsidP="00D20CCB">
      <w:pPr>
        <w:pStyle w:val="PL"/>
        <w:shd w:val="clear" w:color="auto" w:fill="E6E6E6"/>
        <w:rPr>
          <w:ins w:id="306" w:author="Ericsson" w:date="2018-02-05T10:54:00Z"/>
          <w:snapToGrid w:val="0"/>
        </w:rPr>
      </w:pPr>
      <w:ins w:id="307" w:author="Ericsson" w:date="2018-02-05T10:54:00Z">
        <w:r>
          <w:rPr>
            <w:snapToGrid w:val="0"/>
          </w:rPr>
          <w:tab/>
          <w:t>horizontalVelocityWithUncertainty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Horizontal</w:t>
        </w:r>
        <w:r>
          <w:rPr>
            <w:snapToGrid w:val="0"/>
            <w:lang w:eastAsia="ko-KR"/>
          </w:rPr>
          <w:t>Acceleration</w:t>
        </w:r>
        <w:r>
          <w:rPr>
            <w:snapToGrid w:val="0"/>
          </w:rPr>
          <w:t>WithUncertainty,</w:t>
        </w:r>
      </w:ins>
    </w:p>
    <w:p w14:paraId="0972F9FC" w14:textId="77777777" w:rsidR="00D20CCB" w:rsidRDefault="00D20CCB" w:rsidP="00D20CCB">
      <w:pPr>
        <w:pStyle w:val="PL"/>
        <w:shd w:val="clear" w:color="auto" w:fill="E6E6E6"/>
        <w:rPr>
          <w:ins w:id="308" w:author="Ericsson" w:date="2018-02-05T10:54:00Z"/>
          <w:snapToGrid w:val="0"/>
        </w:rPr>
      </w:pPr>
      <w:ins w:id="309" w:author="Ericsson" w:date="2018-02-05T10:54:00Z">
        <w:r>
          <w:rPr>
            <w:snapToGrid w:val="0"/>
          </w:rPr>
          <w:tab/>
          <w:t>horizontalWithVertical</w:t>
        </w:r>
        <w:r>
          <w:rPr>
            <w:snapToGrid w:val="0"/>
            <w:lang w:eastAsia="ko-KR"/>
          </w:rPr>
          <w:t>Acceleration</w:t>
        </w:r>
        <w:r>
          <w:rPr>
            <w:snapToGrid w:val="0"/>
          </w:rPr>
          <w:t>AndUncertainty</w:t>
        </w:r>
      </w:ins>
    </w:p>
    <w:p w14:paraId="1AECE522" w14:textId="77777777" w:rsidR="00D20CCB" w:rsidRDefault="00D20CCB" w:rsidP="00D20CCB">
      <w:pPr>
        <w:pStyle w:val="PL"/>
        <w:shd w:val="clear" w:color="auto" w:fill="E6E6E6"/>
        <w:rPr>
          <w:ins w:id="310" w:author="Ericsson" w:date="2018-02-05T10:54:00Z"/>
          <w:snapToGrid w:val="0"/>
        </w:rPr>
      </w:pPr>
      <w:ins w:id="311" w:author="Ericsson" w:date="2018-02-05T10:5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HorizontalWithVertical</w:t>
        </w:r>
        <w:r>
          <w:rPr>
            <w:snapToGrid w:val="0"/>
            <w:lang w:eastAsia="ko-KR"/>
          </w:rPr>
          <w:t>Acceleration</w:t>
        </w:r>
        <w:r>
          <w:rPr>
            <w:snapToGrid w:val="0"/>
          </w:rPr>
          <w:t>AndUncertainty,</w:t>
        </w:r>
      </w:ins>
    </w:p>
    <w:p w14:paraId="0D1EFFC1" w14:textId="77777777" w:rsidR="00D20CCB" w:rsidRDefault="00D20CCB" w:rsidP="00D20CCB">
      <w:pPr>
        <w:pStyle w:val="PL"/>
        <w:shd w:val="clear" w:color="auto" w:fill="E6E6E6"/>
        <w:rPr>
          <w:ins w:id="312" w:author="Ericsson" w:date="2018-02-05T10:54:00Z"/>
          <w:snapToGrid w:val="0"/>
        </w:rPr>
      </w:pPr>
      <w:ins w:id="313" w:author="Ericsson" w:date="2018-02-05T10:54:00Z">
        <w:r>
          <w:rPr>
            <w:snapToGrid w:val="0"/>
          </w:rPr>
          <w:tab/>
          <w:t>...</w:t>
        </w:r>
      </w:ins>
    </w:p>
    <w:p w14:paraId="0F910082" w14:textId="79463DA4" w:rsidR="00D20CCB" w:rsidRDefault="00D20CCB" w:rsidP="00D20CCB">
      <w:pPr>
        <w:pStyle w:val="PL"/>
        <w:shd w:val="clear" w:color="auto" w:fill="E6E6E6"/>
        <w:rPr>
          <w:ins w:id="314" w:author="Ericsson" w:date="2018-02-05T10:54:00Z"/>
          <w:snapToGrid w:val="0"/>
        </w:rPr>
      </w:pPr>
      <w:ins w:id="315" w:author="Ericsson" w:date="2018-02-05T10:54:00Z">
        <w:r>
          <w:rPr>
            <w:snapToGrid w:val="0"/>
          </w:rPr>
          <w:t>}</w:t>
        </w:r>
      </w:ins>
    </w:p>
    <w:p w14:paraId="682E8A95" w14:textId="68DDEA1E" w:rsidR="00D20CCB" w:rsidRDefault="00D20CCB" w:rsidP="00D20CCB">
      <w:pPr>
        <w:pStyle w:val="PL"/>
        <w:shd w:val="clear" w:color="auto" w:fill="E6E6E6"/>
        <w:rPr>
          <w:ins w:id="316" w:author="Ericsson" w:date="2018-02-05T10:54:00Z"/>
          <w:snapToGrid w:val="0"/>
        </w:rPr>
      </w:pPr>
    </w:p>
    <w:p w14:paraId="246B69F3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</w:p>
    <w:p w14:paraId="5390CA86" w14:textId="77777777" w:rsidR="00D20CCB" w:rsidRPr="00EE5A12" w:rsidRDefault="00D20CCB" w:rsidP="00D20CCB">
      <w:pPr>
        <w:pStyle w:val="PL"/>
        <w:shd w:val="clear" w:color="auto" w:fill="E6E6E6"/>
        <w:outlineLvl w:val="0"/>
        <w:rPr>
          <w:snapToGrid w:val="0"/>
        </w:rPr>
      </w:pPr>
      <w:r w:rsidRPr="00EE5A12">
        <w:rPr>
          <w:snapToGrid w:val="0"/>
        </w:rPr>
        <w:t>LocationError ::= SEQUENCE {</w:t>
      </w:r>
    </w:p>
    <w:p w14:paraId="74B64E91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locationfailurecause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LocationFailureCause,</w:t>
      </w:r>
    </w:p>
    <w:p w14:paraId="10F1135B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...</w:t>
      </w:r>
    </w:p>
    <w:p w14:paraId="0B803525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>}</w:t>
      </w:r>
    </w:p>
    <w:p w14:paraId="508390ED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</w:p>
    <w:p w14:paraId="625BAEAF" w14:textId="77777777" w:rsidR="00D20CCB" w:rsidRPr="00EE5A12" w:rsidRDefault="00D20CCB" w:rsidP="00D20CCB">
      <w:pPr>
        <w:pStyle w:val="PL"/>
        <w:shd w:val="clear" w:color="auto" w:fill="E6E6E6"/>
        <w:outlineLvl w:val="0"/>
        <w:rPr>
          <w:snapToGrid w:val="0"/>
        </w:rPr>
      </w:pPr>
      <w:r w:rsidRPr="00EE5A12">
        <w:rPr>
          <w:snapToGrid w:val="0"/>
        </w:rPr>
        <w:t>LocationFailureCause ::= ENUMERATED {</w:t>
      </w:r>
    </w:p>
    <w:p w14:paraId="72496090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undefined,</w:t>
      </w:r>
    </w:p>
    <w:p w14:paraId="040A7139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requestedMethodNotSupported,</w:t>
      </w:r>
    </w:p>
    <w:p w14:paraId="1FA64364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 xml:space="preserve">positionMethodFailure, </w:t>
      </w:r>
    </w:p>
    <w:p w14:paraId="48742932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periodicLocationMeasurementsNotAvailable,</w:t>
      </w:r>
    </w:p>
    <w:p w14:paraId="2B5D4326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...</w:t>
      </w:r>
    </w:p>
    <w:p w14:paraId="33E5D66E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>}</w:t>
      </w:r>
    </w:p>
    <w:p w14:paraId="13601AB2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</w:p>
    <w:p w14:paraId="68ECE53F" w14:textId="77777777" w:rsidR="00D20CCB" w:rsidRPr="00EE5A12" w:rsidRDefault="00D20CCB" w:rsidP="00D20CCB">
      <w:pPr>
        <w:pStyle w:val="PL"/>
        <w:shd w:val="clear" w:color="auto" w:fill="E6E6E6"/>
        <w:outlineLvl w:val="0"/>
        <w:rPr>
          <w:snapToGrid w:val="0"/>
        </w:rPr>
      </w:pPr>
      <w:r w:rsidRPr="00EE5A12">
        <w:rPr>
          <w:snapToGrid w:val="0"/>
        </w:rPr>
        <w:t>EarlyFixReport-r12 ::= ENUMERATED {</w:t>
      </w:r>
    </w:p>
    <w:p w14:paraId="63237FC5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noMoreMessages,</w:t>
      </w:r>
    </w:p>
    <w:p w14:paraId="63E99942" w14:textId="77777777" w:rsidR="00D20CCB" w:rsidRPr="00EE5A12" w:rsidRDefault="00D20CCB" w:rsidP="00D20CCB">
      <w:pPr>
        <w:pStyle w:val="PL"/>
        <w:shd w:val="clear" w:color="auto" w:fill="E6E6E6"/>
        <w:rPr>
          <w:lang w:eastAsia="ja-JP"/>
        </w:rPr>
      </w:pPr>
      <w:r w:rsidRPr="00EE5A12">
        <w:rPr>
          <w:snapToGrid w:val="0"/>
        </w:rPr>
        <w:tab/>
      </w:r>
      <w:r w:rsidRPr="00EE5A12">
        <w:t>moreMessagesOnTheWay</w:t>
      </w:r>
    </w:p>
    <w:p w14:paraId="13A95A03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t>}</w:t>
      </w:r>
    </w:p>
    <w:p w14:paraId="62EEE12E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</w:p>
    <w:p w14:paraId="0141957B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lang w:eastAsia="ja-JP"/>
        </w:rPr>
        <w:t xml:space="preserve">LocationSource-r13 </w:t>
      </w:r>
      <w:r w:rsidRPr="00EE5A12">
        <w:rPr>
          <w:snapToGrid w:val="0"/>
        </w:rPr>
        <w:t>::= BIT STRING {</w:t>
      </w:r>
      <w:r w:rsidRPr="00EE5A12">
        <w:rPr>
          <w:snapToGrid w:val="0"/>
        </w:rPr>
        <w:tab/>
        <w:t>a-gnss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(0),</w:t>
      </w:r>
    </w:p>
    <w:p w14:paraId="4C103526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wlan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(1),</w:t>
      </w:r>
    </w:p>
    <w:p w14:paraId="24D3C5C1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bt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(2),</w:t>
      </w:r>
    </w:p>
    <w:p w14:paraId="6B563EF9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tbs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(3),</w:t>
      </w:r>
    </w:p>
    <w:p w14:paraId="66BAC9B2" w14:textId="086D022B" w:rsidR="00D20CCB" w:rsidRDefault="00D20CCB" w:rsidP="00D20CCB">
      <w:pPr>
        <w:pStyle w:val="PL"/>
        <w:shd w:val="clear" w:color="auto" w:fill="E6E6E6"/>
        <w:rPr>
          <w:ins w:id="317" w:author="Ericsson" w:date="2018-04-05T18:37:00Z"/>
          <w:snapToGrid w:val="0"/>
        </w:rPr>
      </w:pP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sensor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(4)} (SIZE(1..16))</w:t>
      </w:r>
    </w:p>
    <w:p w14:paraId="58F8DB20" w14:textId="7E6B011B" w:rsidR="00144FEA" w:rsidRDefault="00144FEA" w:rsidP="00D20CCB">
      <w:pPr>
        <w:pStyle w:val="PL"/>
        <w:shd w:val="clear" w:color="auto" w:fill="E6E6E6"/>
        <w:rPr>
          <w:ins w:id="318" w:author="Ericsson" w:date="2018-04-05T18:37:00Z"/>
          <w:snapToGrid w:val="0"/>
        </w:rPr>
      </w:pPr>
    </w:p>
    <w:p w14:paraId="7E201B14" w14:textId="77777777" w:rsidR="00144FEA" w:rsidRPr="000A592D" w:rsidRDefault="00144FEA" w:rsidP="00144FEA">
      <w:pPr>
        <w:pStyle w:val="PL"/>
        <w:shd w:val="clear" w:color="auto" w:fill="E6E6E6"/>
        <w:rPr>
          <w:ins w:id="319" w:author="Ericsson" w:date="2018-04-05T18:37:00Z"/>
          <w:snapToGrid w:val="0"/>
        </w:rPr>
      </w:pPr>
      <w:bookmarkStart w:id="320" w:name="_Hlk505671453"/>
      <w:ins w:id="321" w:author="Ericsson" w:date="2018-04-05T18:37:00Z">
        <w:r w:rsidRPr="00E03F2E">
          <w:rPr>
            <w:lang w:eastAsia="ja-JP"/>
          </w:rPr>
          <w:t>LocationSource</w:t>
        </w:r>
        <w:bookmarkEnd w:id="320"/>
        <w:r w:rsidRPr="00E03F2E">
          <w:rPr>
            <w:lang w:eastAsia="ja-JP"/>
          </w:rPr>
          <w:t xml:space="preserve">-r15 </w:t>
        </w:r>
        <w:r w:rsidRPr="000A592D">
          <w:rPr>
            <w:snapToGrid w:val="0"/>
          </w:rPr>
          <w:t>::= BIT STRING {</w:t>
        </w:r>
        <w:r w:rsidRPr="000A592D">
          <w:rPr>
            <w:snapToGrid w:val="0"/>
          </w:rPr>
          <w:tab/>
        </w:r>
        <w:r w:rsidRPr="000A592D">
          <w:t>barometirc-sensor</w:t>
        </w:r>
        <w:r w:rsidRPr="00E03F2E">
          <w:rPr>
            <w:snapToGrid w:val="0"/>
          </w:rPr>
          <w:tab/>
        </w:r>
        <w:r w:rsidRPr="00E03F2E">
          <w:rPr>
            <w:snapToGrid w:val="0"/>
          </w:rPr>
          <w:tab/>
          <w:t xml:space="preserve">   (0),</w:t>
        </w:r>
      </w:ins>
    </w:p>
    <w:p w14:paraId="30BBB9B7" w14:textId="77777777" w:rsidR="00144FEA" w:rsidRPr="009443D5" w:rsidRDefault="00144FEA" w:rsidP="00144FEA">
      <w:pPr>
        <w:pStyle w:val="PL"/>
        <w:shd w:val="clear" w:color="auto" w:fill="E6E6E6"/>
        <w:rPr>
          <w:ins w:id="322" w:author="Ericsson" w:date="2018-04-05T18:37:00Z"/>
        </w:rPr>
      </w:pPr>
      <w:ins w:id="323" w:author="Ericsson" w:date="2018-04-05T18:37:00Z">
        <w:r w:rsidRPr="009443D5">
          <w:tab/>
        </w:r>
        <w:r w:rsidRPr="009443D5">
          <w:tab/>
        </w:r>
        <w:r w:rsidRPr="009443D5">
          <w:tab/>
        </w:r>
        <w:r w:rsidRPr="009443D5">
          <w:tab/>
        </w:r>
        <w:r w:rsidRPr="009443D5">
          <w:tab/>
        </w:r>
        <w:r w:rsidRPr="009443D5">
          <w:tab/>
        </w:r>
        <w:r w:rsidRPr="009443D5">
          <w:tab/>
        </w:r>
        <w:r w:rsidRPr="009443D5">
          <w:tab/>
        </w:r>
        <w:r w:rsidRPr="009443D5">
          <w:tab/>
          <w:t>imu-accelorometer</w:t>
        </w:r>
        <w:r w:rsidRPr="009443D5">
          <w:tab/>
          <w:t xml:space="preserve">       (1),</w:t>
        </w:r>
      </w:ins>
    </w:p>
    <w:p w14:paraId="2CD0673D" w14:textId="77777777" w:rsidR="00144FEA" w:rsidRPr="009443D5" w:rsidRDefault="00144FEA" w:rsidP="00144FEA">
      <w:pPr>
        <w:pStyle w:val="PL"/>
        <w:shd w:val="clear" w:color="auto" w:fill="E6E6E6"/>
        <w:rPr>
          <w:ins w:id="324" w:author="Ericsson" w:date="2018-04-05T18:37:00Z"/>
        </w:rPr>
      </w:pPr>
      <w:ins w:id="325" w:author="Ericsson" w:date="2018-04-05T18:37:00Z">
        <w:r w:rsidRPr="009443D5">
          <w:tab/>
        </w:r>
        <w:r w:rsidRPr="009443D5">
          <w:tab/>
        </w:r>
        <w:r w:rsidRPr="009443D5">
          <w:tab/>
        </w:r>
        <w:r w:rsidRPr="009443D5">
          <w:tab/>
        </w:r>
        <w:r w:rsidRPr="009443D5">
          <w:tab/>
        </w:r>
        <w:r w:rsidRPr="009443D5">
          <w:tab/>
        </w:r>
        <w:r w:rsidRPr="009443D5">
          <w:tab/>
        </w:r>
        <w:r w:rsidRPr="009443D5">
          <w:tab/>
        </w:r>
        <w:r w:rsidRPr="009443D5">
          <w:tab/>
          <w:t xml:space="preserve">imu-magnetometer </w:t>
        </w:r>
        <w:r w:rsidRPr="009443D5">
          <w:tab/>
          <w:t xml:space="preserve">       (2),</w:t>
        </w:r>
      </w:ins>
    </w:p>
    <w:p w14:paraId="52156D1F" w14:textId="77777777" w:rsidR="00144FEA" w:rsidRPr="009443D5" w:rsidRDefault="00144FEA" w:rsidP="00144FEA">
      <w:pPr>
        <w:pStyle w:val="PL"/>
        <w:shd w:val="clear" w:color="auto" w:fill="E6E6E6"/>
        <w:rPr>
          <w:ins w:id="326" w:author="Ericsson" w:date="2018-04-05T18:37:00Z"/>
        </w:rPr>
      </w:pPr>
      <w:ins w:id="327" w:author="Ericsson" w:date="2018-04-05T18:37:00Z">
        <w:r w:rsidRPr="009443D5">
          <w:tab/>
        </w:r>
        <w:r w:rsidRPr="009443D5">
          <w:tab/>
        </w:r>
        <w:r w:rsidRPr="009443D5">
          <w:tab/>
        </w:r>
        <w:r w:rsidRPr="009443D5">
          <w:tab/>
        </w:r>
        <w:r w:rsidRPr="009443D5">
          <w:tab/>
        </w:r>
        <w:r w:rsidRPr="009443D5">
          <w:tab/>
        </w:r>
        <w:r w:rsidRPr="009443D5">
          <w:tab/>
        </w:r>
        <w:r w:rsidRPr="009443D5">
          <w:tab/>
          <w:t xml:space="preserve">    imu-gyroscope </w:t>
        </w:r>
        <w:r w:rsidRPr="009443D5">
          <w:tab/>
          <w:t xml:space="preserve">           (3),</w:t>
        </w:r>
      </w:ins>
    </w:p>
    <w:p w14:paraId="1B080F90" w14:textId="77777777" w:rsidR="00144FEA" w:rsidRPr="009443D5" w:rsidRDefault="00144FEA" w:rsidP="00144FEA">
      <w:pPr>
        <w:pStyle w:val="PL"/>
        <w:shd w:val="clear" w:color="auto" w:fill="E6E6E6"/>
        <w:rPr>
          <w:ins w:id="328" w:author="Ericsson" w:date="2018-04-05T18:37:00Z"/>
        </w:rPr>
      </w:pPr>
      <w:ins w:id="329" w:author="Ericsson" w:date="2018-04-05T18:37:00Z">
        <w:r w:rsidRPr="009443D5">
          <w:tab/>
        </w:r>
        <w:r w:rsidRPr="009443D5">
          <w:tab/>
        </w:r>
        <w:r w:rsidRPr="009443D5">
          <w:tab/>
        </w:r>
        <w:r w:rsidRPr="009443D5">
          <w:tab/>
        </w:r>
        <w:r w:rsidRPr="009443D5">
          <w:tab/>
        </w:r>
        <w:r w:rsidRPr="009443D5">
          <w:tab/>
        </w:r>
        <w:r w:rsidRPr="009443D5">
          <w:tab/>
        </w:r>
        <w:r w:rsidRPr="009443D5">
          <w:tab/>
        </w:r>
        <w:r w:rsidRPr="009443D5">
          <w:tab/>
          <w:t>light-sensor</w:t>
        </w:r>
        <w:r w:rsidRPr="009443D5">
          <w:tab/>
        </w:r>
        <w:r w:rsidRPr="009443D5">
          <w:tab/>
          <w:t xml:space="preserve">       (4),</w:t>
        </w:r>
      </w:ins>
    </w:p>
    <w:p w14:paraId="1F49BDDD" w14:textId="77777777" w:rsidR="00144FEA" w:rsidRPr="009443D5" w:rsidRDefault="00144FEA" w:rsidP="00144FEA">
      <w:pPr>
        <w:pStyle w:val="PL"/>
        <w:shd w:val="clear" w:color="auto" w:fill="E6E6E6"/>
        <w:rPr>
          <w:ins w:id="330" w:author="Ericsson" w:date="2018-04-05T18:37:00Z"/>
        </w:rPr>
      </w:pPr>
      <w:ins w:id="331" w:author="Ericsson" w:date="2018-04-05T18:37:00Z">
        <w:r w:rsidRPr="009443D5">
          <w:tab/>
        </w:r>
        <w:r w:rsidRPr="009443D5">
          <w:tab/>
        </w:r>
        <w:r w:rsidRPr="009443D5">
          <w:tab/>
        </w:r>
        <w:r w:rsidRPr="009443D5">
          <w:tab/>
        </w:r>
        <w:r w:rsidRPr="009443D5">
          <w:tab/>
        </w:r>
        <w:r w:rsidRPr="009443D5">
          <w:tab/>
        </w:r>
        <w:r w:rsidRPr="009443D5">
          <w:tab/>
        </w:r>
        <w:r w:rsidRPr="009443D5">
          <w:tab/>
        </w:r>
        <w:r w:rsidRPr="009443D5">
          <w:tab/>
          <w:t>pedestrian dead reckoning  (5),</w:t>
        </w:r>
      </w:ins>
    </w:p>
    <w:p w14:paraId="6B0583C0" w14:textId="77777777" w:rsidR="00144FEA" w:rsidRPr="009443D5" w:rsidRDefault="00144FEA" w:rsidP="00144FEA">
      <w:pPr>
        <w:pStyle w:val="PL"/>
        <w:shd w:val="clear" w:color="auto" w:fill="E6E6E6"/>
        <w:rPr>
          <w:ins w:id="332" w:author="Ericsson" w:date="2018-04-05T18:37:00Z"/>
        </w:rPr>
      </w:pPr>
      <w:ins w:id="333" w:author="Ericsson" w:date="2018-04-05T18:37:00Z">
        <w:r w:rsidRPr="009443D5">
          <w:tab/>
        </w:r>
        <w:r w:rsidRPr="009443D5">
          <w:tab/>
        </w:r>
        <w:r w:rsidRPr="009443D5">
          <w:tab/>
        </w:r>
        <w:r w:rsidRPr="009443D5">
          <w:tab/>
        </w:r>
        <w:r w:rsidRPr="009443D5">
          <w:tab/>
        </w:r>
        <w:r w:rsidRPr="009443D5">
          <w:tab/>
        </w:r>
        <w:r w:rsidRPr="009443D5">
          <w:tab/>
        </w:r>
        <w:r w:rsidRPr="009443D5">
          <w:tab/>
          <w:t xml:space="preserve">    environment-hybrid-based   (6)} (SIZE (1..16))</w:t>
        </w:r>
      </w:ins>
    </w:p>
    <w:p w14:paraId="6A165980" w14:textId="77777777" w:rsidR="00144FEA" w:rsidRPr="00EE5A12" w:rsidRDefault="00144FEA" w:rsidP="00D20CCB">
      <w:pPr>
        <w:pStyle w:val="PL"/>
        <w:shd w:val="clear" w:color="auto" w:fill="E6E6E6"/>
        <w:rPr>
          <w:snapToGrid w:val="0"/>
        </w:rPr>
      </w:pPr>
    </w:p>
    <w:p w14:paraId="26D89997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</w:p>
    <w:p w14:paraId="5E890D38" w14:textId="77777777" w:rsidR="00D20CCB" w:rsidRPr="00EE5A12" w:rsidRDefault="00D20CCB" w:rsidP="00D20CCB">
      <w:pPr>
        <w:pStyle w:val="PL"/>
        <w:shd w:val="clear" w:color="auto" w:fill="E6E6E6"/>
      </w:pPr>
      <w:r w:rsidRPr="00EE5A12">
        <w:t>-- ASN1STOP</w:t>
      </w:r>
    </w:p>
    <w:p w14:paraId="4ACD159A" w14:textId="77777777" w:rsidR="00D20CCB" w:rsidRPr="00EE5A12" w:rsidRDefault="00D20CCB" w:rsidP="00D20CCB">
      <w:pPr>
        <w:keepNext/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20CCB" w:rsidRPr="00EE5A12" w14:paraId="1DFD4363" w14:textId="77777777" w:rsidTr="004868C5">
        <w:trPr>
          <w:cantSplit/>
          <w:tblHeader/>
        </w:trPr>
        <w:tc>
          <w:tcPr>
            <w:tcW w:w="9639" w:type="dxa"/>
          </w:tcPr>
          <w:p w14:paraId="38C2A33E" w14:textId="77777777" w:rsidR="00D20CCB" w:rsidRPr="00EE5A12" w:rsidRDefault="00D20CCB" w:rsidP="004868C5">
            <w:pPr>
              <w:pStyle w:val="TAH"/>
            </w:pPr>
            <w:r w:rsidRPr="00EE5A12">
              <w:rPr>
                <w:i/>
                <w:noProof/>
              </w:rPr>
              <w:t xml:space="preserve">CommonIEsProvideLocationInformation  </w:t>
            </w:r>
            <w:r w:rsidRPr="00EE5A12">
              <w:rPr>
                <w:iCs/>
                <w:noProof/>
              </w:rPr>
              <w:t>field descriptions</w:t>
            </w:r>
          </w:p>
        </w:tc>
      </w:tr>
      <w:tr w:rsidR="00D20CCB" w:rsidRPr="002863A2" w14:paraId="65C36B88" w14:textId="77777777" w:rsidTr="004868C5">
        <w:trPr>
          <w:cantSplit/>
        </w:trPr>
        <w:tc>
          <w:tcPr>
            <w:tcW w:w="9639" w:type="dxa"/>
          </w:tcPr>
          <w:p w14:paraId="180EF9D8" w14:textId="77777777" w:rsidR="00D20CCB" w:rsidRPr="007D5488" w:rsidRDefault="00D20CCB" w:rsidP="004868C5">
            <w:pPr>
              <w:pStyle w:val="TAL"/>
              <w:rPr>
                <w:b/>
                <w:i/>
              </w:rPr>
            </w:pPr>
            <w:r w:rsidRPr="007D5488">
              <w:rPr>
                <w:b/>
                <w:i/>
              </w:rPr>
              <w:t>locationEstimate</w:t>
            </w:r>
          </w:p>
          <w:p w14:paraId="119394E2" w14:textId="77777777" w:rsidR="00D20CCB" w:rsidRPr="007D5488" w:rsidRDefault="00D20CCB" w:rsidP="004868C5">
            <w:pPr>
              <w:pStyle w:val="TAL"/>
              <w:rPr>
                <w:color w:val="000000"/>
              </w:rPr>
            </w:pPr>
            <w:r w:rsidRPr="007D5488">
              <w:rPr>
                <w:color w:val="000000"/>
              </w:rPr>
              <w:t xml:space="preserve">This field provides a location estimate using one of the geographic shapes defined in 3GPP TS 23.032 [15]. Coding of the values of the various fields internal to each geographic shape follow the rules in [15]. The conditions for including this field are defined for the </w:t>
            </w:r>
            <w:r w:rsidRPr="007D5488">
              <w:rPr>
                <w:i/>
                <w:color w:val="000000"/>
              </w:rPr>
              <w:t>locationInformationType</w:t>
            </w:r>
            <w:r w:rsidRPr="007D5488">
              <w:rPr>
                <w:color w:val="000000"/>
              </w:rPr>
              <w:t xml:space="preserve"> field in a Request Location Information message.</w:t>
            </w:r>
          </w:p>
        </w:tc>
      </w:tr>
      <w:tr w:rsidR="00D20CCB" w:rsidRPr="002863A2" w14:paraId="2D2D52E7" w14:textId="77777777" w:rsidTr="004868C5">
        <w:trPr>
          <w:cantSplit/>
        </w:trPr>
        <w:tc>
          <w:tcPr>
            <w:tcW w:w="9639" w:type="dxa"/>
          </w:tcPr>
          <w:p w14:paraId="15011A8C" w14:textId="77777777" w:rsidR="00D20CCB" w:rsidRPr="007D5488" w:rsidRDefault="00D20CCB" w:rsidP="004868C5">
            <w:pPr>
              <w:pStyle w:val="TAL"/>
              <w:rPr>
                <w:b/>
                <w:i/>
              </w:rPr>
            </w:pPr>
            <w:r w:rsidRPr="007D5488">
              <w:rPr>
                <w:b/>
                <w:i/>
              </w:rPr>
              <w:t>velocityEstimate</w:t>
            </w:r>
          </w:p>
          <w:p w14:paraId="6664340A" w14:textId="77777777" w:rsidR="00D20CCB" w:rsidRPr="007D5488" w:rsidRDefault="00D20CCB" w:rsidP="004868C5">
            <w:pPr>
              <w:pStyle w:val="TAL"/>
              <w:rPr>
                <w:color w:val="000000"/>
              </w:rPr>
            </w:pPr>
            <w:r w:rsidRPr="007D5488">
              <w:rPr>
                <w:color w:val="000000"/>
              </w:rPr>
              <w:t>This field provides a velocity estimate using one of the velocity shapes defined in 3GPP TS 23.032 [15]. Coding of the values of the various fields internal to each velocity shape follow the rules in [15].</w:t>
            </w:r>
          </w:p>
        </w:tc>
      </w:tr>
      <w:tr w:rsidR="00D20CCB" w:rsidRPr="002863A2" w14:paraId="161290F5" w14:textId="77777777" w:rsidTr="004868C5">
        <w:trPr>
          <w:cantSplit/>
        </w:trPr>
        <w:tc>
          <w:tcPr>
            <w:tcW w:w="9639" w:type="dxa"/>
          </w:tcPr>
          <w:p w14:paraId="3ED237A4" w14:textId="77777777" w:rsidR="00D20CCB" w:rsidRPr="007D5488" w:rsidRDefault="00D20CCB" w:rsidP="004868C5">
            <w:pPr>
              <w:pStyle w:val="TAL"/>
              <w:rPr>
                <w:b/>
                <w:i/>
              </w:rPr>
            </w:pPr>
            <w:r w:rsidRPr="007D5488">
              <w:rPr>
                <w:b/>
                <w:i/>
              </w:rPr>
              <w:t>locationError</w:t>
            </w:r>
          </w:p>
          <w:p w14:paraId="21AD729C" w14:textId="77777777" w:rsidR="00D20CCB" w:rsidRPr="007D5488" w:rsidRDefault="00D20CCB" w:rsidP="004868C5">
            <w:pPr>
              <w:pStyle w:val="TAL"/>
            </w:pPr>
            <w:r w:rsidRPr="007D5488">
              <w:t xml:space="preserve">This field shall be included if and only if a location estimate and measurements are not included in the LPP PDU. The field includes information concerning the reason for the lack of location information. The </w:t>
            </w:r>
            <w:r w:rsidRPr="002D69DC">
              <w:rPr>
                <w:i/>
                <w:snapToGrid w:val="0"/>
              </w:rPr>
              <w:t>LocationFailureCause</w:t>
            </w:r>
            <w:r w:rsidRPr="002D69DC">
              <w:rPr>
                <w:snapToGrid w:val="0"/>
              </w:rPr>
              <w:t xml:space="preserve"> ‘</w:t>
            </w:r>
            <w:r w:rsidRPr="002D69DC">
              <w:rPr>
                <w:i/>
                <w:snapToGrid w:val="0"/>
              </w:rPr>
              <w:t>periodicLocationMeasurementsNotAvailable</w:t>
            </w:r>
            <w:r w:rsidRPr="002D69DC">
              <w:rPr>
                <w:snapToGrid w:val="0"/>
              </w:rPr>
              <w:t xml:space="preserve">’ shall be used by the target device if periodic location reporting was requested, but no measurements or location estimate are available when </w:t>
            </w:r>
            <w:r w:rsidRPr="002D69DC">
              <w:rPr>
                <w:i/>
                <w:snapToGrid w:val="0"/>
              </w:rPr>
              <w:t>the reportingInterval</w:t>
            </w:r>
            <w:r w:rsidRPr="002D69DC">
              <w:rPr>
                <w:snapToGrid w:val="0"/>
              </w:rPr>
              <w:t xml:space="preserve"> expired.</w:t>
            </w:r>
          </w:p>
        </w:tc>
      </w:tr>
      <w:tr w:rsidR="00D20CCB" w:rsidRPr="002863A2" w14:paraId="41363FB4" w14:textId="77777777" w:rsidTr="004868C5">
        <w:trPr>
          <w:cantSplit/>
        </w:trPr>
        <w:tc>
          <w:tcPr>
            <w:tcW w:w="9639" w:type="dxa"/>
          </w:tcPr>
          <w:p w14:paraId="614FC904" w14:textId="77777777" w:rsidR="00D20CCB" w:rsidRPr="00C53F32" w:rsidRDefault="00D20CCB" w:rsidP="004868C5">
            <w:pPr>
              <w:pStyle w:val="TAL"/>
              <w:rPr>
                <w:b/>
                <w:i/>
                <w:snapToGrid w:val="0"/>
              </w:rPr>
            </w:pPr>
            <w:r w:rsidRPr="00CB6F6D">
              <w:rPr>
                <w:b/>
                <w:i/>
                <w:snapToGrid w:val="0"/>
              </w:rPr>
              <w:t>earlyFixReport</w:t>
            </w:r>
          </w:p>
          <w:p w14:paraId="4CDF7944" w14:textId="77777777" w:rsidR="00D20CCB" w:rsidRPr="002D69DC" w:rsidRDefault="00D20CCB" w:rsidP="004868C5">
            <w:pPr>
              <w:pStyle w:val="TAL"/>
              <w:rPr>
                <w:snapToGrid w:val="0"/>
              </w:rPr>
            </w:pPr>
            <w:r w:rsidRPr="00E26CE3">
              <w:rPr>
                <w:snapToGrid w:val="0"/>
              </w:rPr>
              <w:t xml:space="preserve">This field shall be included if and only if the </w:t>
            </w:r>
            <w:r w:rsidRPr="007D5488">
              <w:rPr>
                <w:i/>
                <w:lang w:eastAsia="zh-CN"/>
              </w:rPr>
              <w:t xml:space="preserve">ProvideLocationInformation </w:t>
            </w:r>
            <w:r w:rsidRPr="007D5488">
              <w:rPr>
                <w:lang w:eastAsia="zh-CN"/>
              </w:rPr>
              <w:t xml:space="preserve">message </w:t>
            </w:r>
            <w:r w:rsidRPr="002D69DC">
              <w:rPr>
                <w:snapToGrid w:val="0"/>
              </w:rPr>
              <w:t>contains early location measurements or an early location estimate. The target device shall set the values of this field as follows:</w:t>
            </w:r>
          </w:p>
          <w:p w14:paraId="343C053D" w14:textId="77777777" w:rsidR="00D20CCB" w:rsidRPr="002D69DC" w:rsidRDefault="00D20CCB" w:rsidP="004868C5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D5488">
              <w:t>-</w:t>
            </w:r>
            <w:r w:rsidRPr="007D548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5488">
              <w:rPr>
                <w:rFonts w:ascii="Arial" w:hAnsi="Arial" w:cs="Arial"/>
                <w:sz w:val="18"/>
                <w:szCs w:val="18"/>
              </w:rPr>
              <w:tab/>
            </w:r>
            <w:r w:rsidRPr="002D69DC">
              <w:rPr>
                <w:rFonts w:ascii="Arial" w:hAnsi="Arial" w:cs="Arial"/>
                <w:snapToGrid w:val="0"/>
                <w:sz w:val="18"/>
                <w:szCs w:val="18"/>
              </w:rPr>
              <w:t xml:space="preserve">noMoreMessages: This is the only or last </w:t>
            </w:r>
            <w:r w:rsidRPr="007D5488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ProvideLocationInformation</w:t>
            </w:r>
            <w:r w:rsidRPr="002D69DC">
              <w:rPr>
                <w:rFonts w:ascii="Arial" w:hAnsi="Arial" w:cs="Arial"/>
                <w:snapToGrid w:val="0"/>
                <w:sz w:val="18"/>
                <w:szCs w:val="18"/>
              </w:rPr>
              <w:t xml:space="preserve"> message used to deliver the entire set of early location information.</w:t>
            </w:r>
          </w:p>
          <w:p w14:paraId="7DA1BF56" w14:textId="77777777" w:rsidR="00D20CCB" w:rsidRPr="007D5488" w:rsidRDefault="00D20CCB" w:rsidP="004868C5">
            <w:pPr>
              <w:pStyle w:val="B1"/>
              <w:spacing w:after="0"/>
              <w:rPr>
                <w:b/>
              </w:rPr>
            </w:pPr>
            <w:r w:rsidRPr="007D5488">
              <w:t>-</w:t>
            </w:r>
            <w:r w:rsidRPr="007D548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5488">
              <w:rPr>
                <w:rFonts w:ascii="Arial" w:hAnsi="Arial" w:cs="Arial"/>
                <w:sz w:val="18"/>
                <w:szCs w:val="18"/>
              </w:rPr>
              <w:tab/>
            </w:r>
            <w:r w:rsidRPr="002D69DC">
              <w:rPr>
                <w:rFonts w:ascii="Arial" w:hAnsi="Arial" w:cs="Arial"/>
                <w:sz w:val="18"/>
                <w:szCs w:val="18"/>
              </w:rPr>
              <w:t xml:space="preserve">moreMessagesOnTheWay: This is one of multiple </w:t>
            </w:r>
            <w:r w:rsidRPr="007D5488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ProvideLocationInformation</w:t>
            </w:r>
            <w:r w:rsidRPr="002D69DC">
              <w:rPr>
                <w:rFonts w:ascii="Arial" w:hAnsi="Arial" w:cs="Arial"/>
                <w:snapToGrid w:val="0"/>
                <w:sz w:val="18"/>
                <w:szCs w:val="18"/>
              </w:rPr>
              <w:t xml:space="preserve"> messages used to deliver the entire set of early location information (if early location information will not fit into a single message). </w:t>
            </w:r>
          </w:p>
        </w:tc>
      </w:tr>
      <w:tr w:rsidR="00D20CCB" w:rsidRPr="002863A2" w14:paraId="30ADE378" w14:textId="77777777" w:rsidTr="004868C5">
        <w:trPr>
          <w:cantSplit/>
        </w:trPr>
        <w:tc>
          <w:tcPr>
            <w:tcW w:w="9639" w:type="dxa"/>
          </w:tcPr>
          <w:p w14:paraId="5936A0CD" w14:textId="77777777" w:rsidR="00D20CCB" w:rsidRPr="00C53F32" w:rsidRDefault="00D20CCB" w:rsidP="004868C5">
            <w:pPr>
              <w:pStyle w:val="TAL"/>
              <w:rPr>
                <w:b/>
                <w:i/>
                <w:snapToGrid w:val="0"/>
              </w:rPr>
            </w:pPr>
            <w:r w:rsidRPr="00CB6F6D">
              <w:rPr>
                <w:b/>
                <w:i/>
                <w:snapToGrid w:val="0"/>
              </w:rPr>
              <w:t>locationSource</w:t>
            </w:r>
          </w:p>
          <w:p w14:paraId="1FC3AC18" w14:textId="77777777" w:rsidR="00D20CCB" w:rsidRPr="00F36287" w:rsidRDefault="00D20CCB" w:rsidP="004868C5">
            <w:pPr>
              <w:pStyle w:val="TAL"/>
              <w:rPr>
                <w:b/>
                <w:i/>
                <w:snapToGrid w:val="0"/>
              </w:rPr>
            </w:pPr>
            <w:r w:rsidRPr="00E26CE3">
              <w:rPr>
                <w:snapToGrid w:val="0"/>
              </w:rPr>
              <w:t>This field provides the source positioning technology for the location estimate. NOTE: In this versi</w:t>
            </w:r>
            <w:r w:rsidRPr="00C754A3">
              <w:rPr>
                <w:snapToGrid w:val="0"/>
              </w:rPr>
              <w:t>on of the specification, the entry 'tbs' is used only for TBS positioning based on MBS signals.</w:t>
            </w:r>
          </w:p>
        </w:tc>
      </w:tr>
      <w:tr w:rsidR="00D20CCB" w:rsidRPr="002863A2" w14:paraId="17B13E63" w14:textId="77777777" w:rsidTr="004868C5">
        <w:trPr>
          <w:cantSplit/>
        </w:trPr>
        <w:tc>
          <w:tcPr>
            <w:tcW w:w="9639" w:type="dxa"/>
          </w:tcPr>
          <w:p w14:paraId="19FC48C4" w14:textId="77777777" w:rsidR="00D20CCB" w:rsidRPr="00C53F32" w:rsidRDefault="00D20CCB" w:rsidP="004868C5">
            <w:pPr>
              <w:pStyle w:val="TAL"/>
              <w:rPr>
                <w:b/>
                <w:i/>
                <w:snapToGrid w:val="0"/>
              </w:rPr>
            </w:pPr>
            <w:r w:rsidRPr="00CB6F6D">
              <w:rPr>
                <w:b/>
                <w:i/>
                <w:snapToGrid w:val="0"/>
              </w:rPr>
              <w:t>locationTimestamp</w:t>
            </w:r>
          </w:p>
          <w:p w14:paraId="7E803654" w14:textId="77777777" w:rsidR="00D20CCB" w:rsidRPr="000336F4" w:rsidRDefault="00D20CCB" w:rsidP="004868C5">
            <w:pPr>
              <w:pStyle w:val="TAL"/>
              <w:rPr>
                <w:snapToGrid w:val="0"/>
              </w:rPr>
            </w:pPr>
            <w:r w:rsidRPr="00E26CE3">
              <w:rPr>
                <w:snapToGrid w:val="0"/>
              </w:rPr>
              <w:t xml:space="preserve">This field provides the UTC time when the location estimate is valid and should take the form of </w:t>
            </w:r>
            <w:r w:rsidRPr="00C754A3">
              <w:rPr>
                <w:i/>
              </w:rPr>
              <w:t>YYMMDDhhmmssZ</w:t>
            </w:r>
            <w:r w:rsidRPr="00F36287">
              <w:rPr>
                <w:snapToGrid w:val="0"/>
              </w:rPr>
              <w:t>.</w:t>
            </w:r>
          </w:p>
        </w:tc>
      </w:tr>
      <w:tr w:rsidR="00D20CCB" w:rsidRPr="002863A2" w14:paraId="40645398" w14:textId="77777777" w:rsidTr="004868C5">
        <w:trPr>
          <w:cantSplit/>
          <w:ins w:id="334" w:author="Ericsson" w:date="2018-02-05T10:56:00Z"/>
        </w:trPr>
        <w:tc>
          <w:tcPr>
            <w:tcW w:w="9639" w:type="dxa"/>
          </w:tcPr>
          <w:p w14:paraId="100B60FA" w14:textId="036302D0" w:rsidR="00D20CCB" w:rsidRPr="005477E2" w:rsidRDefault="00795DCA" w:rsidP="004868C5">
            <w:pPr>
              <w:pStyle w:val="TAL"/>
              <w:rPr>
                <w:ins w:id="335" w:author="Ericsson" w:date="2018-02-05T10:56:00Z"/>
                <w:b/>
                <w:i/>
                <w:snapToGrid w:val="0"/>
              </w:rPr>
            </w:pPr>
            <w:ins w:id="336" w:author="Ericsson" w:date="2018-04-05T18:34:00Z">
              <w:r>
                <w:rPr>
                  <w:b/>
                  <w:i/>
                  <w:snapToGrid w:val="0"/>
                </w:rPr>
                <w:t>l</w:t>
              </w:r>
            </w:ins>
            <w:ins w:id="337" w:author="Ericsson" w:date="2018-02-05T10:56:00Z">
              <w:r w:rsidR="00D20CCB" w:rsidRPr="005477E2">
                <w:rPr>
                  <w:b/>
                  <w:i/>
                  <w:snapToGrid w:val="0"/>
                </w:rPr>
                <w:t>ocationInfoList</w:t>
              </w:r>
            </w:ins>
          </w:p>
          <w:p w14:paraId="30657C75" w14:textId="1F940641" w:rsidR="00D20CCB" w:rsidRPr="006B18BB" w:rsidRDefault="00D20CCB" w:rsidP="004868C5">
            <w:pPr>
              <w:pStyle w:val="TAL"/>
              <w:rPr>
                <w:ins w:id="338" w:author="Ericsson" w:date="2018-02-05T10:56:00Z"/>
                <w:snapToGrid w:val="0"/>
              </w:rPr>
            </w:pPr>
            <w:ins w:id="339" w:author="Ericsson" w:date="2018-02-05T10:56:00Z">
              <w:r w:rsidRPr="00CB6F6D">
                <w:rPr>
                  <w:snapToGrid w:val="0"/>
                </w:rPr>
                <w:t xml:space="preserve">This filed contains the list </w:t>
              </w:r>
            </w:ins>
            <w:ins w:id="340" w:author="Ericsson" w:date="2018-02-05T10:57:00Z">
              <w:r w:rsidRPr="00C53F32">
                <w:rPr>
                  <w:snapToGrid w:val="0"/>
                </w:rPr>
                <w:t xml:space="preserve">of </w:t>
              </w:r>
            </w:ins>
            <w:ins w:id="341" w:author="Ericsson" w:date="2018-02-05T10:58:00Z">
              <w:r w:rsidRPr="00E26CE3">
                <w:rPr>
                  <w:snapToGrid w:val="0"/>
                </w:rPr>
                <w:t>location information in segments</w:t>
              </w:r>
            </w:ins>
            <w:ins w:id="342" w:author="Ericsson" w:date="2018-02-05T10:59:00Z">
              <w:r w:rsidR="006C4541" w:rsidRPr="00C754A3">
                <w:rPr>
                  <w:snapToGrid w:val="0"/>
                </w:rPr>
                <w:t xml:space="preserve"> (</w:t>
              </w:r>
            </w:ins>
            <w:ins w:id="343" w:author="Ericsson" w:date="2018-02-05T11:00:00Z">
              <w:r w:rsidR="00474CBE" w:rsidRPr="00F36287">
                <w:rPr>
                  <w:snapToGrid w:val="0"/>
                </w:rPr>
                <w:t>piece</w:t>
              </w:r>
            </w:ins>
            <w:ins w:id="344" w:author="Ericsson" w:date="2018-02-05T10:59:00Z">
              <w:r w:rsidR="006C4541" w:rsidRPr="000336F4">
                <w:rPr>
                  <w:snapToGrid w:val="0"/>
                </w:rPr>
                <w:t>wise)</w:t>
              </w:r>
            </w:ins>
            <w:ins w:id="345" w:author="Ericsson" w:date="2018-02-05T10:58:00Z">
              <w:r w:rsidRPr="002756FD">
                <w:rPr>
                  <w:snapToGrid w:val="0"/>
                </w:rPr>
                <w:t xml:space="preserve">. </w:t>
              </w:r>
            </w:ins>
            <w:ins w:id="346" w:author="Ericsson" w:date="2018-02-05T10:59:00Z">
              <w:r w:rsidRPr="00961664">
                <w:rPr>
                  <w:snapToGrid w:val="0"/>
                </w:rPr>
                <w:t xml:space="preserve">For instance, </w:t>
              </w:r>
            </w:ins>
            <w:ins w:id="347" w:author="Ericsson" w:date="2018-02-05T10:57:00Z">
              <w:r w:rsidRPr="002A6514">
                <w:t xml:space="preserve">UE can use this </w:t>
              </w:r>
              <w:r w:rsidRPr="00871ACA">
                <w:rPr>
                  <w:i/>
                </w:rPr>
                <w:t>LocationInfoList</w:t>
              </w:r>
              <w:r w:rsidRPr="00871ACA">
                <w:t xml:space="preserve"> with two entries to encode the reference time/position and the final time/position as a way to encode the relative position.</w:t>
              </w:r>
            </w:ins>
          </w:p>
        </w:tc>
      </w:tr>
      <w:tr w:rsidR="009E0215" w:rsidRPr="002863A2" w14:paraId="656616B4" w14:textId="77777777" w:rsidTr="004868C5">
        <w:trPr>
          <w:cantSplit/>
          <w:ins w:id="348" w:author="Ericsson" w:date="2018-02-05T11:05:00Z"/>
        </w:trPr>
        <w:tc>
          <w:tcPr>
            <w:tcW w:w="9639" w:type="dxa"/>
          </w:tcPr>
          <w:p w14:paraId="0CC09E45" w14:textId="77777777" w:rsidR="009E0215" w:rsidRPr="007D5488" w:rsidRDefault="0014761E" w:rsidP="004868C5">
            <w:pPr>
              <w:pStyle w:val="TAL"/>
              <w:rPr>
                <w:ins w:id="349" w:author="Ericsson" w:date="2018-02-05T11:05:00Z"/>
                <w:b/>
                <w:i/>
                <w:snapToGrid w:val="0"/>
              </w:rPr>
            </w:pPr>
            <w:ins w:id="350" w:author="Ericsson" w:date="2018-02-12T13:49:00Z">
              <w:r w:rsidRPr="007D5488">
                <w:rPr>
                  <w:b/>
                  <w:i/>
                  <w:snapToGrid w:val="0"/>
                </w:rPr>
                <w:t>l</w:t>
              </w:r>
            </w:ins>
            <w:ins w:id="351" w:author="Ericsson" w:date="2018-02-05T11:05:00Z">
              <w:r w:rsidR="009E0215" w:rsidRPr="007D5488">
                <w:rPr>
                  <w:b/>
                  <w:i/>
                  <w:snapToGrid w:val="0"/>
                </w:rPr>
                <w:t>ocationInfoSegment</w:t>
              </w:r>
            </w:ins>
          </w:p>
          <w:p w14:paraId="59928786" w14:textId="54846873" w:rsidR="009E0215" w:rsidRPr="0014761E" w:rsidRDefault="009E0215" w:rsidP="004868C5">
            <w:pPr>
              <w:pStyle w:val="TAL"/>
              <w:rPr>
                <w:ins w:id="352" w:author="Ericsson" w:date="2018-02-05T11:05:00Z"/>
                <w:snapToGrid w:val="0"/>
              </w:rPr>
            </w:pPr>
            <w:ins w:id="353" w:author="Ericsson" w:date="2018-02-05T11:05:00Z">
              <w:r w:rsidRPr="005477E2">
                <w:rPr>
                  <w:snapToGrid w:val="0"/>
                </w:rPr>
                <w:t>This filed contains the location</w:t>
              </w:r>
              <w:r w:rsidR="00D209C4" w:rsidRPr="005477E2">
                <w:rPr>
                  <w:snapToGrid w:val="0"/>
                </w:rPr>
                <w:t xml:space="preserve"> information of one segment </w:t>
              </w:r>
            </w:ins>
            <w:ins w:id="354" w:author="Ericsson" w:date="2018-02-05T11:13:00Z">
              <w:r w:rsidR="00352AAE" w:rsidRPr="00CB6F6D">
                <w:rPr>
                  <w:snapToGrid w:val="0"/>
                </w:rPr>
                <w:t>relative</w:t>
              </w:r>
            </w:ins>
            <w:ins w:id="355" w:author="Ericsson" w:date="2018-02-05T11:08:00Z">
              <w:r w:rsidR="00EF21FC" w:rsidRPr="00C53F32">
                <w:rPr>
                  <w:snapToGrid w:val="0"/>
                </w:rPr>
                <w:t xml:space="preserve"> to previous </w:t>
              </w:r>
            </w:ins>
            <w:ins w:id="356" w:author="Ericsson" w:date="2018-02-05T11:13:00Z">
              <w:r w:rsidR="00D209C4" w:rsidRPr="00E26CE3">
                <w:rPr>
                  <w:snapToGrid w:val="0"/>
                </w:rPr>
                <w:t xml:space="preserve">segment </w:t>
              </w:r>
            </w:ins>
            <w:ins w:id="357" w:author="Ericsson" w:date="2018-02-05T11:12:00Z">
              <w:r w:rsidR="00352AAE" w:rsidRPr="00C754A3">
                <w:rPr>
                  <w:snapToGrid w:val="0"/>
                </w:rPr>
                <w:t>e</w:t>
              </w:r>
              <w:r w:rsidR="00D209C4" w:rsidRPr="00F36287">
                <w:rPr>
                  <w:snapToGrid w:val="0"/>
                </w:rPr>
                <w:t>nd point.</w:t>
              </w:r>
            </w:ins>
            <w:ins w:id="358" w:author="Ericsson" w:date="2018-02-05T11:13:00Z">
              <w:r w:rsidR="00D51192" w:rsidRPr="000336F4">
                <w:rPr>
                  <w:snapToGrid w:val="0"/>
                </w:rPr>
                <w:t xml:space="preserve"> For instance, to reach from A to B, takes intermediate points C and D. </w:t>
              </w:r>
            </w:ins>
            <w:ins w:id="359" w:author="Ericsson" w:date="2018-02-05T11:14:00Z">
              <w:r w:rsidR="00D51192" w:rsidRPr="002756FD">
                <w:rPr>
                  <w:snapToGrid w:val="0"/>
                </w:rPr>
                <w:t xml:space="preserve">There will be </w:t>
              </w:r>
            </w:ins>
            <w:ins w:id="360" w:author="Ericsson" w:date="2018-02-05T11:15:00Z">
              <w:r w:rsidR="00D51192" w:rsidRPr="00961664">
                <w:rPr>
                  <w:snapToGrid w:val="0"/>
                </w:rPr>
                <w:t>three</w:t>
              </w:r>
            </w:ins>
            <w:ins w:id="361" w:author="Ericsson" w:date="2018-02-05T11:14:00Z">
              <w:r w:rsidR="00D51192" w:rsidRPr="002A6514">
                <w:rPr>
                  <w:snapToGrid w:val="0"/>
                </w:rPr>
                <w:t xml:space="preserve"> segments, A to C, C to D and D to B.</w:t>
              </w:r>
            </w:ins>
            <w:ins w:id="362" w:author="Fredrik Gunnarsson" w:date="2018-02-12T12:12:00Z">
              <w:del w:id="363" w:author="Ericsson" w:date="2018-02-12T13:49:00Z">
                <w:r w:rsidR="002D3A45" w:rsidRPr="002D3A45" w:rsidDel="002D3A45">
                  <w:rPr>
                    <w:snapToGrid w:val="0"/>
                  </w:rPr>
                  <w:delText>l</w:delText>
                </w:r>
              </w:del>
            </w:ins>
          </w:p>
        </w:tc>
      </w:tr>
      <w:tr w:rsidR="0014761E" w:rsidRPr="0014761E" w14:paraId="248E3723" w14:textId="77777777" w:rsidTr="004868C5">
        <w:trPr>
          <w:cantSplit/>
          <w:ins w:id="364" w:author="Fredrik Gunnarsson" w:date="2018-02-12T12:13:00Z"/>
        </w:trPr>
        <w:tc>
          <w:tcPr>
            <w:tcW w:w="9639" w:type="dxa"/>
          </w:tcPr>
          <w:p w14:paraId="76A7E422" w14:textId="77777777" w:rsidR="0014761E" w:rsidRPr="0014761E" w:rsidRDefault="0014761E" w:rsidP="0014761E">
            <w:pPr>
              <w:pStyle w:val="TAL"/>
              <w:rPr>
                <w:ins w:id="365" w:author="Ericsson" w:date="2018-02-12T13:49:00Z"/>
                <w:b/>
                <w:i/>
                <w:snapToGrid w:val="0"/>
              </w:rPr>
            </w:pPr>
            <w:ins w:id="366" w:author="Ericsson" w:date="2018-02-12T13:49:00Z">
              <w:r w:rsidRPr="0014761E">
                <w:rPr>
                  <w:b/>
                  <w:i/>
                  <w:snapToGrid w:val="0"/>
                </w:rPr>
                <w:t>locationTimestampDelta</w:t>
              </w:r>
            </w:ins>
          </w:p>
          <w:p w14:paraId="4E0803FF" w14:textId="66547162" w:rsidR="0014761E" w:rsidRPr="007D5488" w:rsidRDefault="0014761E" w:rsidP="0014761E">
            <w:pPr>
              <w:pStyle w:val="TAL"/>
              <w:rPr>
                <w:ins w:id="367" w:author="Fredrik Gunnarsson" w:date="2018-02-12T12:13:00Z"/>
                <w:snapToGrid w:val="0"/>
              </w:rPr>
            </w:pPr>
            <w:ins w:id="368" w:author="Ericsson" w:date="2018-02-12T13:49:00Z">
              <w:r w:rsidRPr="0014761E">
                <w:rPr>
                  <w:snapToGrid w:val="0"/>
                </w:rPr>
                <w:t>This field provides finer time resolution within one second.</w:t>
              </w:r>
            </w:ins>
          </w:p>
        </w:tc>
      </w:tr>
      <w:tr w:rsidR="00C06E15" w:rsidRPr="0014761E" w14:paraId="402A8825" w14:textId="77777777" w:rsidTr="004868C5">
        <w:trPr>
          <w:cantSplit/>
          <w:ins w:id="369" w:author="Ericsson" w:date="2018-04-05T10:40:00Z"/>
        </w:trPr>
        <w:tc>
          <w:tcPr>
            <w:tcW w:w="9639" w:type="dxa"/>
          </w:tcPr>
          <w:p w14:paraId="6F1F7A8C" w14:textId="745A0187" w:rsidR="00C06E15" w:rsidRPr="002863A2" w:rsidRDefault="00C06E15" w:rsidP="00C06E15">
            <w:pPr>
              <w:pStyle w:val="TAL"/>
              <w:rPr>
                <w:ins w:id="370" w:author="Ericsson" w:date="2018-04-05T10:40:00Z"/>
                <w:b/>
                <w:bCs/>
                <w:i/>
                <w:noProof/>
              </w:rPr>
            </w:pPr>
            <w:ins w:id="371" w:author="Ericsson" w:date="2018-04-05T10:40:00Z">
              <w:r>
                <w:rPr>
                  <w:b/>
                  <w:bCs/>
                  <w:i/>
                  <w:noProof/>
                </w:rPr>
                <w:t>displacement</w:t>
              </w:r>
              <w:r w:rsidRPr="002863A2">
                <w:rPr>
                  <w:b/>
                  <w:bCs/>
                  <w:i/>
                  <w:noProof/>
                </w:rPr>
                <w:t>Estimate</w:t>
              </w:r>
            </w:ins>
          </w:p>
          <w:p w14:paraId="50FACA2A" w14:textId="3F2B1F7F" w:rsidR="00C06E15" w:rsidRPr="0014761E" w:rsidRDefault="00C06E15" w:rsidP="00C06E15">
            <w:pPr>
              <w:pStyle w:val="TAL"/>
              <w:rPr>
                <w:ins w:id="372" w:author="Ericsson" w:date="2018-04-05T10:40:00Z"/>
                <w:b/>
                <w:i/>
                <w:snapToGrid w:val="0"/>
              </w:rPr>
            </w:pPr>
            <w:ins w:id="373" w:author="Ericsson" w:date="2018-04-05T10:40:00Z">
              <w:r w:rsidRPr="002863A2">
                <w:rPr>
                  <w:noProof/>
                  <w:color w:val="000000"/>
                </w:rPr>
                <w:t xml:space="preserve">This field provides a </w:t>
              </w:r>
              <w:r>
                <w:rPr>
                  <w:noProof/>
                  <w:color w:val="000000"/>
                </w:rPr>
                <w:t>displacement</w:t>
              </w:r>
              <w:r w:rsidR="004565C4">
                <w:rPr>
                  <w:noProof/>
                  <w:color w:val="000000"/>
                </w:rPr>
                <w:t xml:space="preserve"> </w:t>
              </w:r>
            </w:ins>
            <w:ins w:id="374" w:author="Ericsson" w:date="2018-04-05T10:41:00Z">
              <w:r w:rsidR="00BD22D5">
                <w:rPr>
                  <w:noProof/>
                  <w:color w:val="000000"/>
                </w:rPr>
                <w:t xml:space="preserve">estimate </w:t>
              </w:r>
            </w:ins>
            <w:ins w:id="375" w:author="Ericsson" w:date="2018-04-05T10:40:00Z">
              <w:r w:rsidR="004565C4">
                <w:rPr>
                  <w:noProof/>
                  <w:color w:val="000000"/>
                </w:rPr>
                <w:t xml:space="preserve">using one of the displacement </w:t>
              </w:r>
              <w:r w:rsidRPr="002863A2">
                <w:rPr>
                  <w:noProof/>
                  <w:color w:val="000000"/>
                </w:rPr>
                <w:t xml:space="preserve">shapes defined in 3GPP TS 23.032 [15]. Coding of the values of the various fields internal to each </w:t>
              </w:r>
            </w:ins>
            <w:ins w:id="376" w:author="Ericsson" w:date="2018-04-05T10:41:00Z">
              <w:r w:rsidR="004565C4">
                <w:rPr>
                  <w:noProof/>
                  <w:color w:val="000000"/>
                </w:rPr>
                <w:t>displacement</w:t>
              </w:r>
            </w:ins>
            <w:ins w:id="377" w:author="Ericsson" w:date="2018-04-05T10:40:00Z">
              <w:r w:rsidRPr="002863A2">
                <w:rPr>
                  <w:noProof/>
                  <w:color w:val="000000"/>
                </w:rPr>
                <w:t xml:space="preserve"> shape follow </w:t>
              </w:r>
              <w:r>
                <w:rPr>
                  <w:noProof/>
                  <w:color w:val="000000"/>
                </w:rPr>
                <w:t>the rules</w:t>
              </w:r>
              <w:r w:rsidRPr="002863A2">
                <w:rPr>
                  <w:noProof/>
                  <w:color w:val="000000"/>
                </w:rPr>
                <w:t xml:space="preserve"> in [15].</w:t>
              </w:r>
            </w:ins>
          </w:p>
        </w:tc>
      </w:tr>
      <w:tr w:rsidR="00D365A4" w:rsidRPr="002863A2" w14:paraId="6BF58DA1" w14:textId="77777777" w:rsidTr="004868C5">
        <w:trPr>
          <w:cantSplit/>
          <w:ins w:id="378" w:author="Ericsson" w:date="2018-02-05T11:01:00Z"/>
        </w:trPr>
        <w:tc>
          <w:tcPr>
            <w:tcW w:w="9639" w:type="dxa"/>
          </w:tcPr>
          <w:p w14:paraId="238DF79A" w14:textId="18EA12E5" w:rsidR="00D365A4" w:rsidRPr="002863A2" w:rsidRDefault="00795DCA" w:rsidP="00D365A4">
            <w:pPr>
              <w:pStyle w:val="TAL"/>
              <w:rPr>
                <w:ins w:id="379" w:author="Ericsson" w:date="2018-02-05T11:01:00Z"/>
                <w:b/>
                <w:bCs/>
                <w:i/>
                <w:noProof/>
              </w:rPr>
            </w:pPr>
            <w:ins w:id="380" w:author="Ericsson" w:date="2018-04-05T18:34:00Z">
              <w:r>
                <w:rPr>
                  <w:b/>
                  <w:bCs/>
                  <w:i/>
                  <w:noProof/>
                </w:rPr>
                <w:t>a</w:t>
              </w:r>
            </w:ins>
            <w:ins w:id="381" w:author="Ericsson" w:date="2018-02-05T11:01:00Z">
              <w:r w:rsidR="00D365A4" w:rsidRPr="002863A2">
                <w:rPr>
                  <w:b/>
                  <w:bCs/>
                  <w:i/>
                  <w:noProof/>
                </w:rPr>
                <w:t>ccelerationEstimate</w:t>
              </w:r>
            </w:ins>
          </w:p>
          <w:p w14:paraId="2C950535" w14:textId="5AAEA66F" w:rsidR="00D365A4" w:rsidRPr="005477E2" w:rsidRDefault="00D365A4" w:rsidP="00D365A4">
            <w:pPr>
              <w:pStyle w:val="TAL"/>
              <w:rPr>
                <w:ins w:id="382" w:author="Ericsson" w:date="2018-02-05T11:01:00Z"/>
                <w:b/>
                <w:i/>
                <w:snapToGrid w:val="0"/>
                <w:highlight w:val="yellow"/>
              </w:rPr>
            </w:pPr>
            <w:ins w:id="383" w:author="Ericsson" w:date="2018-02-05T11:01:00Z">
              <w:r w:rsidRPr="002863A2">
                <w:rPr>
                  <w:noProof/>
                  <w:color w:val="000000"/>
                </w:rPr>
                <w:t>This field provides a</w:t>
              </w:r>
            </w:ins>
            <w:ins w:id="384" w:author="Ericsson" w:date="2018-02-05T11:02:00Z">
              <w:r w:rsidRPr="002863A2">
                <w:rPr>
                  <w:noProof/>
                  <w:color w:val="000000"/>
                </w:rPr>
                <w:t>n</w:t>
              </w:r>
            </w:ins>
            <w:ins w:id="385" w:author="Ericsson" w:date="2018-02-05T11:01:00Z">
              <w:r w:rsidRPr="002863A2">
                <w:rPr>
                  <w:noProof/>
                  <w:color w:val="000000"/>
                </w:rPr>
                <w:t xml:space="preserve"> </w:t>
              </w:r>
            </w:ins>
            <w:ins w:id="386" w:author="Ericsson" w:date="2018-02-05T11:02:00Z">
              <w:r w:rsidRPr="002863A2">
                <w:rPr>
                  <w:noProof/>
                  <w:color w:val="000000"/>
                </w:rPr>
                <w:t>acceleration est</w:t>
              </w:r>
            </w:ins>
            <w:ins w:id="387" w:author="Ericsson" w:date="2018-02-05T11:01:00Z">
              <w:r w:rsidRPr="002863A2">
                <w:rPr>
                  <w:noProof/>
                  <w:color w:val="000000"/>
                </w:rPr>
                <w:t xml:space="preserve">imate </w:t>
              </w:r>
            </w:ins>
            <w:ins w:id="388" w:author="Ericsson" w:date="2018-04-05T10:41:00Z">
              <w:r w:rsidR="00BD22D5">
                <w:rPr>
                  <w:noProof/>
                  <w:color w:val="000000"/>
                </w:rPr>
                <w:t>using one of the</w:t>
              </w:r>
            </w:ins>
            <w:ins w:id="389" w:author="Ericsson" w:date="2018-04-05T10:42:00Z">
              <w:r w:rsidR="00BD22D5">
                <w:rPr>
                  <w:noProof/>
                  <w:color w:val="000000"/>
                </w:rPr>
                <w:t xml:space="preserve"> accelaration</w:t>
              </w:r>
            </w:ins>
            <w:ins w:id="390" w:author="Ericsson" w:date="2018-02-05T11:01:00Z">
              <w:r w:rsidRPr="002863A2">
                <w:rPr>
                  <w:noProof/>
                  <w:color w:val="000000"/>
                </w:rPr>
                <w:t xml:space="preserve"> shapes defined in 3GPP TS 23.032 [15]. Coding of the values of the various fields internal to each </w:t>
              </w:r>
            </w:ins>
            <w:ins w:id="391" w:author="Ericsson" w:date="2018-02-05T11:03:00Z">
              <w:r w:rsidR="00434E71" w:rsidRPr="002863A2">
                <w:rPr>
                  <w:noProof/>
                  <w:color w:val="000000"/>
                </w:rPr>
                <w:t xml:space="preserve">acceleration </w:t>
              </w:r>
            </w:ins>
            <w:ins w:id="392" w:author="Ericsson" w:date="2018-02-05T11:01:00Z">
              <w:r w:rsidRPr="002863A2">
                <w:rPr>
                  <w:noProof/>
                  <w:color w:val="000000"/>
                </w:rPr>
                <w:t xml:space="preserve">shape follow </w:t>
              </w:r>
            </w:ins>
            <w:ins w:id="393" w:author="Ericsson" w:date="2018-04-05T10:40:00Z">
              <w:r w:rsidR="00C06E15">
                <w:rPr>
                  <w:noProof/>
                  <w:color w:val="000000"/>
                </w:rPr>
                <w:t>the rules</w:t>
              </w:r>
            </w:ins>
            <w:ins w:id="394" w:author="Ericsson" w:date="2018-02-05T11:01:00Z">
              <w:r w:rsidRPr="002863A2">
                <w:rPr>
                  <w:noProof/>
                  <w:color w:val="000000"/>
                </w:rPr>
                <w:t xml:space="preserve"> in [15].</w:t>
              </w:r>
            </w:ins>
          </w:p>
        </w:tc>
      </w:tr>
      <w:tr w:rsidR="00715FDE" w:rsidRPr="002863A2" w14:paraId="2C284882" w14:textId="77777777" w:rsidTr="004868C5">
        <w:trPr>
          <w:cantSplit/>
          <w:ins w:id="395" w:author="Ericsson" w:date="2018-04-05T10:39:00Z"/>
        </w:trPr>
        <w:tc>
          <w:tcPr>
            <w:tcW w:w="9639" w:type="dxa"/>
          </w:tcPr>
          <w:p w14:paraId="4BAC4D8F" w14:textId="77777777" w:rsidR="00715FDE" w:rsidRPr="002863A2" w:rsidRDefault="00715FDE" w:rsidP="00D365A4">
            <w:pPr>
              <w:pStyle w:val="TAL"/>
              <w:rPr>
                <w:ins w:id="396" w:author="Ericsson" w:date="2018-04-05T10:39:00Z"/>
                <w:b/>
                <w:bCs/>
                <w:i/>
                <w:noProof/>
              </w:rPr>
            </w:pPr>
          </w:p>
        </w:tc>
      </w:tr>
    </w:tbl>
    <w:p w14:paraId="66864992" w14:textId="1A23EE6D" w:rsidR="006215D5" w:rsidRDefault="006215D5" w:rsidP="006215D5">
      <w:pPr>
        <w:spacing w:after="180" w:line="240" w:lineRule="auto"/>
        <w:rPr>
          <w:ins w:id="397" w:author="Ericsson" w:date="2018-04-05T11:07:00Z"/>
          <w:rFonts w:ascii="Times New Roman" w:eastAsia="Times New Roman" w:hAnsi="Times New Roman" w:cs="Times New Roman"/>
          <w:sz w:val="20"/>
          <w:szCs w:val="20"/>
        </w:rPr>
      </w:pPr>
    </w:p>
    <w:p w14:paraId="1A784231" w14:textId="77777777" w:rsidR="005A23DA" w:rsidRPr="00CB6F6D" w:rsidRDefault="005A23DA" w:rsidP="005A23DA">
      <w:pPr>
        <w:tabs>
          <w:tab w:val="left" w:pos="1125"/>
        </w:tabs>
        <w:rPr>
          <w:ins w:id="398" w:author="Ericsson" w:date="2018-04-05T11:07:00Z"/>
        </w:rPr>
      </w:pPr>
    </w:p>
    <w:p w14:paraId="12900D5F" w14:textId="77777777" w:rsidR="005A23DA" w:rsidRPr="00C53F32" w:rsidRDefault="005A23DA" w:rsidP="005A23DA">
      <w:pPr>
        <w:tabs>
          <w:tab w:val="left" w:pos="1125"/>
        </w:tabs>
      </w:pPr>
    </w:p>
    <w:p w14:paraId="3B5DB880" w14:textId="77777777" w:rsidR="005A23DA" w:rsidRPr="007D5488" w:rsidRDefault="005A23DA" w:rsidP="005A23D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4"/>
        </w:rPr>
      </w:pPr>
      <w:r w:rsidRPr="007D5488">
        <w:rPr>
          <w:sz w:val="24"/>
        </w:rPr>
        <w:t>Next Change</w:t>
      </w:r>
    </w:p>
    <w:p w14:paraId="6F7E8284" w14:textId="77777777" w:rsidR="005A23DA" w:rsidRPr="006215D5" w:rsidRDefault="005A23DA" w:rsidP="006215D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8C145DF" w14:textId="2A63E90D" w:rsidR="006215D5" w:rsidRDefault="006215D5" w:rsidP="00325F63">
      <w:pPr>
        <w:keepNext/>
        <w:keepLines/>
        <w:spacing w:before="120" w:after="180" w:line="240" w:lineRule="auto"/>
        <w:outlineLvl w:val="2"/>
        <w:rPr>
          <w:rFonts w:ascii="Arial" w:eastAsia="Times New Roman" w:hAnsi="Arial" w:cs="Times New Roman"/>
          <w:sz w:val="28"/>
          <w:szCs w:val="20"/>
        </w:rPr>
      </w:pPr>
      <w:bookmarkStart w:id="399" w:name="_Toc510540886"/>
      <w:r w:rsidRPr="006215D5">
        <w:rPr>
          <w:rFonts w:ascii="Arial" w:eastAsia="Times New Roman" w:hAnsi="Arial" w:cs="Times New Roman"/>
          <w:sz w:val="28"/>
          <w:szCs w:val="20"/>
        </w:rPr>
        <w:t>6.4.2</w:t>
      </w:r>
      <w:r w:rsidRPr="006215D5">
        <w:rPr>
          <w:rFonts w:ascii="Arial" w:eastAsia="Times New Roman" w:hAnsi="Arial" w:cs="Times New Roman"/>
          <w:sz w:val="28"/>
          <w:szCs w:val="20"/>
        </w:rPr>
        <w:tab/>
        <w:t>Common Positioning</w:t>
      </w:r>
      <w:bookmarkEnd w:id="399"/>
    </w:p>
    <w:p w14:paraId="55F064AC" w14:textId="3173F47B" w:rsidR="005A23DA" w:rsidRPr="005A23DA" w:rsidRDefault="005A23DA" w:rsidP="005A23DA">
      <w:pPr>
        <w:tabs>
          <w:tab w:val="left" w:pos="1125"/>
        </w:tabs>
        <w:rPr>
          <w:i/>
        </w:rPr>
      </w:pPr>
      <w:r w:rsidRPr="00CB6F6D">
        <w:rPr>
          <w:i/>
          <w:highlight w:val="yellow"/>
        </w:rPr>
        <w:t>&lt;Skip unmodified parts&gt;</w:t>
      </w:r>
    </w:p>
    <w:p w14:paraId="3C80EDF8" w14:textId="77777777" w:rsidR="006215D5" w:rsidRPr="006215D5" w:rsidRDefault="006215D5" w:rsidP="00325F63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93621A7" w14:textId="77777777" w:rsidR="006215D5" w:rsidRPr="006215D5" w:rsidRDefault="006215D5" w:rsidP="00325F63">
      <w:pPr>
        <w:keepNext/>
        <w:keepLines/>
        <w:spacing w:before="120" w:after="180" w:line="240" w:lineRule="auto"/>
        <w:outlineLvl w:val="3"/>
        <w:rPr>
          <w:rFonts w:ascii="Arial" w:eastAsia="Times New Roman" w:hAnsi="Arial" w:cs="Times New Roman"/>
          <w:i/>
          <w:iCs/>
          <w:sz w:val="24"/>
          <w:szCs w:val="20"/>
        </w:rPr>
      </w:pPr>
      <w:bookmarkStart w:id="400" w:name="_Toc510540891"/>
      <w:r w:rsidRPr="006215D5">
        <w:rPr>
          <w:rFonts w:ascii="Arial" w:eastAsia="Times New Roman" w:hAnsi="Arial" w:cs="Times New Roman"/>
          <w:sz w:val="24"/>
          <w:szCs w:val="20"/>
        </w:rPr>
        <w:lastRenderedPageBreak/>
        <w:t>–</w:t>
      </w:r>
      <w:r w:rsidRPr="006215D5">
        <w:rPr>
          <w:rFonts w:ascii="Arial" w:eastAsia="Times New Roman" w:hAnsi="Arial" w:cs="Times New Roman"/>
          <w:sz w:val="24"/>
          <w:szCs w:val="20"/>
        </w:rPr>
        <w:tab/>
      </w:r>
      <w:r w:rsidRPr="006215D5">
        <w:rPr>
          <w:rFonts w:ascii="Arial" w:eastAsia="Times New Roman" w:hAnsi="Arial" w:cs="Times New Roman"/>
          <w:i/>
          <w:iCs/>
          <w:sz w:val="24"/>
          <w:szCs w:val="20"/>
        </w:rPr>
        <w:t>CommonIEsRequestLocationInformation</w:t>
      </w:r>
      <w:bookmarkEnd w:id="400"/>
    </w:p>
    <w:p w14:paraId="6CB5E659" w14:textId="77777777" w:rsidR="006215D5" w:rsidRPr="006215D5" w:rsidRDefault="006215D5" w:rsidP="00325F63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215D5">
        <w:rPr>
          <w:rFonts w:ascii="Times New Roman" w:eastAsia="Times New Roman" w:hAnsi="Times New Roman" w:cs="Times New Roman"/>
          <w:sz w:val="20"/>
          <w:szCs w:val="20"/>
        </w:rPr>
        <w:t xml:space="preserve">The </w:t>
      </w:r>
      <w:r w:rsidRPr="006215D5">
        <w:rPr>
          <w:rFonts w:ascii="Times New Roman" w:eastAsia="Times New Roman" w:hAnsi="Times New Roman" w:cs="Times New Roman"/>
          <w:i/>
          <w:sz w:val="20"/>
          <w:szCs w:val="20"/>
        </w:rPr>
        <w:t>CommonIEsRequestLocationInformation</w:t>
      </w:r>
      <w:r w:rsidRPr="006215D5">
        <w:rPr>
          <w:rFonts w:ascii="Times New Roman" w:eastAsia="Times New Roman" w:hAnsi="Times New Roman" w:cs="Times New Roman"/>
          <w:sz w:val="20"/>
          <w:szCs w:val="20"/>
        </w:rPr>
        <w:t xml:space="preserve"> carries common IEs for a Request Location Information LPP message Type. </w:t>
      </w:r>
    </w:p>
    <w:p w14:paraId="1952C6A4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z w:val="16"/>
          <w:szCs w:val="20"/>
        </w:rPr>
        <w:t>-- ASN1START</w:t>
      </w:r>
    </w:p>
    <w:p w14:paraId="179B410C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A1B1711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outlineLvl w:val="0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CommonIEsRequestLocationInformation ::= SEQUENCE {</w:t>
      </w:r>
    </w:p>
    <w:p w14:paraId="3C50B95F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locationInformationType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LocationInformationType,</w:t>
      </w:r>
    </w:p>
    <w:p w14:paraId="7FE45550" w14:textId="0B990B15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triggeredReporting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TriggeredReportingCriteria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-- Cond ECID</w:t>
      </w:r>
      <w:ins w:id="401" w:author="Ericsson" w:date="2018-04-05T20:27:00Z">
        <w:r w:rsidR="00DC65FC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 xml:space="preserve"> </w:t>
        </w:r>
        <w:r w:rsidR="00CF310A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or SENSOR</w:t>
        </w:r>
      </w:ins>
    </w:p>
    <w:p w14:paraId="75A9DC2A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 xml:space="preserve">    periodicalReporting         PeriodicalReportingCriteria OPTIONAL,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-- Need ON</w:t>
      </w:r>
    </w:p>
    <w:p w14:paraId="10702C13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additionalInformation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AdditionalInformation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-- Need ON</w:t>
      </w:r>
    </w:p>
    <w:p w14:paraId="3A578F46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qos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QoS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-- Need ON</w:t>
      </w:r>
    </w:p>
    <w:p w14:paraId="4C203703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environment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Environment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-- Need ON</w:t>
      </w:r>
    </w:p>
    <w:p w14:paraId="0AEB4BFB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locationCoordinateTypes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LocationCoordinateTypes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-- Need ON</w:t>
      </w:r>
    </w:p>
    <w:p w14:paraId="7FCE8025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velocityTypes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VelocityTypes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-- Need ON</w:t>
      </w:r>
    </w:p>
    <w:p w14:paraId="301712D7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...,</w:t>
      </w:r>
    </w:p>
    <w:p w14:paraId="003A7E47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[[</w:t>
      </w:r>
    </w:p>
    <w:p w14:paraId="5F0B17CC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messageSizeLimitNB-r14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MessageSizeLimitNB-r14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-- Need ON</w:t>
      </w:r>
    </w:p>
    <w:p w14:paraId="479CDB2E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]],</w:t>
      </w:r>
    </w:p>
    <w:p w14:paraId="6791556A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[[</w:t>
      </w:r>
    </w:p>
    <w:p w14:paraId="4D86BE51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segmentationInfo-r14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SegmentationInfo-r14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-- Need ON</w:t>
      </w:r>
    </w:p>
    <w:p w14:paraId="36F2AE9D" w14:textId="0449A8AC" w:rsidR="00CE7325" w:rsidRPr="009443D5" w:rsidRDefault="006215D5" w:rsidP="00DC65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]]</w:t>
      </w:r>
    </w:p>
    <w:p w14:paraId="421DCCA5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0C40AF8F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89BBDB8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outlineLvl w:val="0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LocationInformationType ::= ENUMERATED {</w:t>
      </w:r>
    </w:p>
    <w:p w14:paraId="79C9FB3B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locationEstimateRequired,</w:t>
      </w:r>
    </w:p>
    <w:p w14:paraId="54B7F9E6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locationMeasurementsRequired,</w:t>
      </w:r>
    </w:p>
    <w:p w14:paraId="30FAC2F3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locationEstimatePreferred, </w:t>
      </w:r>
    </w:p>
    <w:p w14:paraId="1F15A851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locationMeasurementsPreferred,</w:t>
      </w:r>
    </w:p>
    <w:p w14:paraId="1CE6DC35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5F9A9A3E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491C372E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5A7DC6D0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PeriodicalReportingCriteria ::=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SEQUENCE {</w:t>
      </w:r>
    </w:p>
    <w:p w14:paraId="2640F101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reportingAmount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ENUMERATED {</w:t>
      </w:r>
    </w:p>
    <w:p w14:paraId="246A8C3B" w14:textId="77777777" w:rsidR="006215D5" w:rsidRPr="00325F63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ra1, ra2, ra4, ra8, ra16, ra32,</w:t>
      </w:r>
    </w:p>
    <w:p w14:paraId="2692773F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ra64, ra-Infinity</w:t>
      </w:r>
    </w:p>
    <w:p w14:paraId="5BF56E1F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} DEFAULT ra-Infinity,</w:t>
      </w:r>
    </w:p>
    <w:p w14:paraId="718E8AFA" w14:textId="77777777" w:rsidR="006215D5" w:rsidRPr="00325F63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>reportingInterval</w:t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ENUMERATED {</w:t>
      </w:r>
    </w:p>
    <w:p w14:paraId="0476925C" w14:textId="77777777" w:rsidR="006215D5" w:rsidRPr="00325F63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noPeriodicalReporting, ri0-25,</w:t>
      </w:r>
    </w:p>
    <w:p w14:paraId="53D97883" w14:textId="77777777" w:rsidR="006215D5" w:rsidRPr="00325F63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</w:pP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  <w:t>ri0-5, ri1, ri2, ri4, ri8, ri16, ri32, ri64</w:t>
      </w:r>
    </w:p>
    <w:p w14:paraId="58F1100E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325F6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sv-SE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301DA74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69266729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15073A1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TriggeredReportingCriteria ::=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SEQUENCE {</w:t>
      </w:r>
    </w:p>
    <w:p w14:paraId="067091E7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cellChange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BOOLEAN,</w:t>
      </w:r>
    </w:p>
    <w:p w14:paraId="58A79288" w14:textId="4A488B06" w:rsidR="006215D5" w:rsidRDefault="006215D5" w:rsidP="00C06E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reportingDuration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ReportingDuration,</w:t>
      </w:r>
    </w:p>
    <w:p w14:paraId="6D84700E" w14:textId="77777777" w:rsidR="00C06E53" w:rsidRDefault="00C06E53" w:rsidP="00A62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2" w:author="Ericsson" w:date="2018-04-05T11:09:00Z"/>
          <w:rFonts w:ascii="Courier New" w:hAnsi="Courier New"/>
          <w:noProof/>
          <w:snapToGrid w:val="0"/>
          <w:sz w:val="16"/>
        </w:rPr>
      </w:pPr>
      <w:ins w:id="403" w:author="Ericsson" w:date="2018-04-05T11:09:00Z">
        <w:r w:rsidRPr="006E5D37">
          <w:rPr>
            <w:rFonts w:ascii="Courier New" w:hAnsi="Courier New"/>
            <w:noProof/>
            <w:snapToGrid w:val="0"/>
            <w:sz w:val="16"/>
          </w:rPr>
          <w:tab/>
          <w:t>...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0CCBB789" w14:textId="77777777" w:rsidR="00C06E53" w:rsidRPr="00056135" w:rsidRDefault="00C06E53" w:rsidP="00793E2E">
      <w:pPr>
        <w:pStyle w:val="PL"/>
        <w:shd w:val="clear" w:color="auto" w:fill="E6E6E6"/>
        <w:rPr>
          <w:ins w:id="404" w:author="Ericsson" w:date="2018-04-05T11:09:00Z"/>
        </w:rPr>
      </w:pPr>
      <w:ins w:id="405" w:author="Ericsson" w:date="2018-04-05T11:09:00Z">
        <w:r>
          <w:rPr>
            <w:snapToGrid w:val="0"/>
          </w:rPr>
          <w:t xml:space="preserve">   </w:t>
        </w:r>
        <w:r w:rsidRPr="00056135">
          <w:rPr>
            <w:snapToGrid w:val="0"/>
          </w:rPr>
          <w:t>[[</w:t>
        </w:r>
      </w:ins>
    </w:p>
    <w:p w14:paraId="7E4CAC5A" w14:textId="77777777" w:rsidR="00C06E53" w:rsidRPr="00056135" w:rsidRDefault="00C06E53">
      <w:pPr>
        <w:pStyle w:val="PL"/>
        <w:shd w:val="clear" w:color="auto" w:fill="E6E6E6"/>
        <w:rPr>
          <w:ins w:id="406" w:author="Ericsson" w:date="2018-04-05T11:09:00Z"/>
        </w:rPr>
      </w:pPr>
      <w:ins w:id="407" w:author="Ericsson" w:date="2018-04-05T11:09:00Z">
        <w:r w:rsidRPr="00056135">
          <w:rPr>
            <w:snapToGrid w:val="0"/>
          </w:rPr>
          <w:t>   </w:t>
        </w:r>
        <w:r>
          <w:rPr>
            <w:snapToGrid w:val="0"/>
          </w:rPr>
          <w:tab/>
        </w:r>
        <w:r w:rsidRPr="00056135">
          <w:rPr>
            <w:snapToGrid w:val="0"/>
          </w:rPr>
          <w:t>mobilityStatusChange            BOOLEAN</w:t>
        </w:r>
      </w:ins>
    </w:p>
    <w:p w14:paraId="5E7CF1A1" w14:textId="77777777" w:rsidR="00C06E53" w:rsidRPr="00056135" w:rsidRDefault="00C06E53">
      <w:pPr>
        <w:pStyle w:val="PL"/>
        <w:shd w:val="clear" w:color="auto" w:fill="E6E6E6"/>
        <w:rPr>
          <w:ins w:id="408" w:author="Ericsson" w:date="2018-04-05T11:09:00Z"/>
        </w:rPr>
      </w:pPr>
      <w:ins w:id="409" w:author="Ericsson" w:date="2018-04-05T11:09:00Z">
        <w:r w:rsidRPr="00056135">
          <w:rPr>
            <w:snapToGrid w:val="0"/>
          </w:rPr>
          <w:t>   ]]</w:t>
        </w:r>
      </w:ins>
    </w:p>
    <w:p w14:paraId="23DBACE1" w14:textId="77777777" w:rsidR="00C06E53" w:rsidRPr="006215D5" w:rsidRDefault="00C06E53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FAD6009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949F55D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556BE30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ReportingDuration ::=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(0..255)</w:t>
      </w:r>
    </w:p>
    <w:p w14:paraId="3BCB0344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76491AA5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outlineLvl w:val="0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AdditionalInformation ::= ENUMERATED {</w:t>
      </w:r>
    </w:p>
    <w:p w14:paraId="6D902F10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onlyReturnInformationRequested,</w:t>
      </w:r>
    </w:p>
    <w:p w14:paraId="4F6A7438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mayReturnAditionalInformation,</w:t>
      </w:r>
    </w:p>
    <w:p w14:paraId="41F9687A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1829EBE3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1B4B1598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A882F8D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outlineLvl w:val="0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QoS ::= SEQUENCE {</w:t>
      </w:r>
    </w:p>
    <w:p w14:paraId="45950B11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horizontalAccuracy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HorizontalAccuracy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-- Need ON</w:t>
      </w:r>
    </w:p>
    <w:p w14:paraId="01D652A9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verticalCoordinateRequest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BOOLEAN,</w:t>
      </w:r>
    </w:p>
    <w:p w14:paraId="162DDBD0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verticalAccuracy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VerticalAccuracy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-- Need ON</w:t>
      </w:r>
    </w:p>
    <w:p w14:paraId="785679CD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responseTime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ResponseTime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-- Need ON</w:t>
      </w:r>
    </w:p>
    <w:p w14:paraId="288BAA01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velocityRequest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BOOLEAN,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</w:p>
    <w:p w14:paraId="1105BE02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...,</w:t>
      </w:r>
    </w:p>
    <w:p w14:paraId="24571DCF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[[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responseTimeNB-r14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ResponseTimeNB-r14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-- Need ON</w:t>
      </w:r>
    </w:p>
    <w:p w14:paraId="3D1F41D3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]]</w:t>
      </w:r>
    </w:p>
    <w:p w14:paraId="732D1B42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</w:p>
    <w:p w14:paraId="247BAA7D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7484C76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outlineLvl w:val="0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HorizontalAccuracy ::= SEQUENCE {</w:t>
      </w:r>
    </w:p>
    <w:p w14:paraId="6BAA168B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accuracy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INTEGER(0..127),</w:t>
      </w:r>
    </w:p>
    <w:p w14:paraId="772FBDDE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confidence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INTEGER(0..100),</w:t>
      </w:r>
    </w:p>
    <w:p w14:paraId="7D93D2B9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B0804C2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lastRenderedPageBreak/>
        <w:t>}</w:t>
      </w:r>
    </w:p>
    <w:p w14:paraId="6DAB6290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62F11137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outlineLvl w:val="0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VerticalAccuracy ::= SEQUENCE {</w:t>
      </w:r>
    </w:p>
    <w:p w14:paraId="552E6231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accuracy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 xml:space="preserve">INTEGER(0..127), </w:t>
      </w:r>
    </w:p>
    <w:p w14:paraId="6F79CB43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confidence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INTEGER(0..100),</w:t>
      </w:r>
    </w:p>
    <w:p w14:paraId="2E77C4E6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43C97343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257A4AA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754C0A3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outlineLvl w:val="0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ResponseTime ::= SEQUENCE {</w:t>
      </w:r>
    </w:p>
    <w:p w14:paraId="296EED81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time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(1..128),</w:t>
      </w:r>
    </w:p>
    <w:p w14:paraId="1F9A41DC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...,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</w:p>
    <w:p w14:paraId="7BDD6026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[[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responseTimeEarlyFix-r12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(1..128)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-- Need ON</w:t>
      </w:r>
    </w:p>
    <w:p w14:paraId="76BE79BA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]]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</w:p>
    <w:p w14:paraId="0450D261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2BA385D1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3B516DB4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outlineLvl w:val="0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ResponseTimeNB-r14 ::= SEQUENCE {</w:t>
      </w:r>
    </w:p>
    <w:p w14:paraId="3DEA76DF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timeNB-r14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(1..512),</w:t>
      </w:r>
    </w:p>
    <w:p w14:paraId="66DF12BD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responseTimeEarlyFixNB-r14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(1..512)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-- Need ON</w:t>
      </w:r>
    </w:p>
    <w:p w14:paraId="16DED2AD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7D44ED8B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5859DE43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0AB0986B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outlineLvl w:val="0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Environment ::= ENUMERATED {</w:t>
      </w:r>
    </w:p>
    <w:p w14:paraId="33D3FFD0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badArea,</w:t>
      </w:r>
    </w:p>
    <w:p w14:paraId="67099837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notBadArea,</w:t>
      </w:r>
    </w:p>
    <w:p w14:paraId="76216505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mixedArea,</w:t>
      </w:r>
    </w:p>
    <w:p w14:paraId="7A2D785C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3D6F51E4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72A56407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4DFB5654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MessageSizeLimitNB-r14 ::= SEQUENCE {</w:t>
      </w:r>
    </w:p>
    <w:p w14:paraId="3E2BC309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measurementLimit-r14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(1..512)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OPTIONAL,</w:t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-- Need ON</w:t>
      </w:r>
    </w:p>
    <w:p w14:paraId="2FE6070A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...</w:t>
      </w:r>
    </w:p>
    <w:p w14:paraId="26A8CB26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}</w:t>
      </w:r>
    </w:p>
    <w:p w14:paraId="34863358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1B6C75D6" w14:textId="77777777" w:rsidR="006215D5" w:rsidRPr="006215D5" w:rsidRDefault="006215D5" w:rsidP="00325F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6215D5">
        <w:rPr>
          <w:rFonts w:ascii="Courier New" w:eastAsia="Times New Roman" w:hAnsi="Courier New" w:cs="Times New Roman"/>
          <w:noProof/>
          <w:sz w:val="16"/>
          <w:szCs w:val="20"/>
        </w:rPr>
        <w:t>-- ASN1STOP</w:t>
      </w:r>
    </w:p>
    <w:p w14:paraId="2AF1556E" w14:textId="77777777" w:rsidR="006215D5" w:rsidRPr="006215D5" w:rsidRDefault="006215D5" w:rsidP="00325F63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80502D" w:rsidRPr="00EE5A12" w14:paraId="012EB857" w14:textId="77777777" w:rsidTr="00C72501">
        <w:trPr>
          <w:cantSplit/>
          <w:tblHeader/>
        </w:trPr>
        <w:tc>
          <w:tcPr>
            <w:tcW w:w="2268" w:type="dxa"/>
          </w:tcPr>
          <w:p w14:paraId="3055A232" w14:textId="77777777" w:rsidR="0080502D" w:rsidRPr="00EE5A12" w:rsidRDefault="0080502D" w:rsidP="00C72501">
            <w:pPr>
              <w:pStyle w:val="TAH"/>
            </w:pPr>
            <w:r w:rsidRPr="00EE5A12">
              <w:t>Conditional presence</w:t>
            </w:r>
          </w:p>
        </w:tc>
        <w:tc>
          <w:tcPr>
            <w:tcW w:w="7371" w:type="dxa"/>
          </w:tcPr>
          <w:p w14:paraId="603C379F" w14:textId="77777777" w:rsidR="0080502D" w:rsidRPr="00EE5A12" w:rsidRDefault="0080502D" w:rsidP="00C72501">
            <w:pPr>
              <w:pStyle w:val="TAH"/>
            </w:pPr>
            <w:r w:rsidRPr="00EE5A12">
              <w:t>Explanation</w:t>
            </w:r>
          </w:p>
        </w:tc>
      </w:tr>
      <w:tr w:rsidR="0080502D" w:rsidRPr="00EE5A12" w14:paraId="3356ACCE" w14:textId="77777777" w:rsidTr="00C72501">
        <w:trPr>
          <w:cantSplit/>
        </w:trPr>
        <w:tc>
          <w:tcPr>
            <w:tcW w:w="2268" w:type="dxa"/>
          </w:tcPr>
          <w:p w14:paraId="78629275" w14:textId="40A80050" w:rsidR="0080502D" w:rsidRPr="00EE5A12" w:rsidRDefault="0080502D" w:rsidP="00C72501">
            <w:pPr>
              <w:pStyle w:val="TAL"/>
              <w:rPr>
                <w:i/>
              </w:rPr>
            </w:pPr>
            <w:r w:rsidRPr="00EE5A12">
              <w:rPr>
                <w:i/>
              </w:rPr>
              <w:t>ECID</w:t>
            </w:r>
            <w:ins w:id="410" w:author="Ericsson" w:date="2018-04-05T20:27:00Z">
              <w:r w:rsidR="00CF310A">
                <w:rPr>
                  <w:i/>
                </w:rPr>
                <w:t xml:space="preserve"> or SENSOR</w:t>
              </w:r>
            </w:ins>
          </w:p>
        </w:tc>
        <w:tc>
          <w:tcPr>
            <w:tcW w:w="7371" w:type="dxa"/>
          </w:tcPr>
          <w:p w14:paraId="78997CD3" w14:textId="692BE45E" w:rsidR="0080502D" w:rsidRPr="00EE5A12" w:rsidRDefault="0080502D" w:rsidP="00C72501">
            <w:pPr>
              <w:pStyle w:val="TAL"/>
            </w:pPr>
            <w:r w:rsidRPr="00EE5A12">
              <w:t xml:space="preserve">The field is optionally present, need ON, if ECID </w:t>
            </w:r>
            <w:ins w:id="411" w:author="Ericsson" w:date="2018-04-05T20:27:00Z">
              <w:r w:rsidR="00CF310A">
                <w:t>or SENSO</w:t>
              </w:r>
            </w:ins>
            <w:ins w:id="412" w:author="Ericsson" w:date="2018-04-05T20:28:00Z">
              <w:r w:rsidR="00CF310A">
                <w:t xml:space="preserve">R </w:t>
              </w:r>
            </w:ins>
            <w:r w:rsidRPr="00EE5A12">
              <w:t>is requested. Otherwise it is not present.</w:t>
            </w:r>
          </w:p>
        </w:tc>
      </w:tr>
    </w:tbl>
    <w:p w14:paraId="1FD79749" w14:textId="7B1C255C" w:rsidR="00785857" w:rsidRPr="005477E2" w:rsidDel="00B86CD8" w:rsidRDefault="00785857" w:rsidP="00325F63">
      <w:pPr>
        <w:rPr>
          <w:del w:id="413" w:author="Ericsson" w:date="2018-04-05T20:28:00Z"/>
          <w:rFonts w:ascii="Times New Roman" w:hAnsi="Times New Roman"/>
          <w:sz w:val="20"/>
          <w:lang w:eastAsia="ko-KR"/>
        </w:rPr>
      </w:pPr>
    </w:p>
    <w:p w14:paraId="01D22F50" w14:textId="6CDBA1BA" w:rsidR="00785857" w:rsidRPr="00CB6F6D" w:rsidRDefault="00785857" w:rsidP="00325F63">
      <w:pPr>
        <w:rPr>
          <w:rFonts w:ascii="Times New Roman" w:hAnsi="Times New Roman"/>
          <w:sz w:val="20"/>
          <w:lang w:eastAsia="ko-KR"/>
        </w:rPr>
      </w:pPr>
    </w:p>
    <w:p w14:paraId="1F2D5BEF" w14:textId="1DFCD69F" w:rsidR="00785857" w:rsidRPr="002863A2" w:rsidRDefault="00785857" w:rsidP="004C6C5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414" w:author="Ericsson" w:date="2018-02-05T10:49:00Z"/>
          <w:noProof/>
          <w:sz w:val="24"/>
        </w:rPr>
      </w:pPr>
      <w:r w:rsidRPr="002863A2">
        <w:rPr>
          <w:noProof/>
          <w:sz w:val="24"/>
        </w:rPr>
        <w:t>Next Change</w:t>
      </w:r>
    </w:p>
    <w:p w14:paraId="431A2C45" w14:textId="77777777" w:rsidR="003D1C6F" w:rsidRPr="002863A2" w:rsidRDefault="003D1C6F" w:rsidP="003D1C6F">
      <w:pPr>
        <w:rPr>
          <w:ins w:id="415" w:author="Fredrik Gunnarsson" w:date="2018-02-12T13:45:00Z"/>
          <w:del w:id="416" w:author="Ericsson" w:date="2018-02-12T13:53:00Z"/>
        </w:rPr>
      </w:pPr>
    </w:p>
    <w:p w14:paraId="46B59D0F" w14:textId="6391B5AA" w:rsidR="0041237A" w:rsidRDefault="0041237A" w:rsidP="006D00C4">
      <w:pPr>
        <w:pStyle w:val="Heading3"/>
        <w:numPr>
          <w:ilvl w:val="0"/>
          <w:numId w:val="0"/>
        </w:numPr>
        <w:rPr>
          <w:rFonts w:cs="Times New Roman"/>
          <w:szCs w:val="20"/>
        </w:rPr>
      </w:pPr>
      <w:r>
        <w:t>6.5.5</w:t>
      </w:r>
      <w:r>
        <w:tab/>
        <w:t>Sensor based Positioning</w:t>
      </w:r>
    </w:p>
    <w:p w14:paraId="40573000" w14:textId="77777777" w:rsidR="0041237A" w:rsidRDefault="0041237A" w:rsidP="006D00C4">
      <w:pPr>
        <w:pStyle w:val="Heading4"/>
        <w:numPr>
          <w:ilvl w:val="0"/>
          <w:numId w:val="0"/>
        </w:numPr>
      </w:pPr>
      <w:r>
        <w:t>6.5.5.1</w:t>
      </w:r>
      <w:r>
        <w:tab/>
        <w:t>Sensor Location Information</w:t>
      </w:r>
    </w:p>
    <w:p w14:paraId="6BD94AE3" w14:textId="2C67FE4F" w:rsidR="0041237A" w:rsidRPr="007A5DE7" w:rsidRDefault="0041237A" w:rsidP="006D00C4">
      <w:pPr>
        <w:pStyle w:val="Heading4"/>
        <w:numPr>
          <w:ilvl w:val="0"/>
          <w:numId w:val="0"/>
        </w:numPr>
        <w:rPr>
          <w:i/>
        </w:rPr>
      </w:pPr>
      <w:r>
        <w:t>–</w:t>
      </w:r>
      <w:r w:rsidRPr="007A5DE7">
        <w:rPr>
          <w:i/>
        </w:rPr>
        <w:tab/>
        <w:t>Sensor-ProvideLocationInformation</w:t>
      </w:r>
    </w:p>
    <w:p w14:paraId="0A1ACCF8" w14:textId="77777777" w:rsidR="0041237A" w:rsidRPr="006D00C4" w:rsidRDefault="0041237A" w:rsidP="0041237A">
      <w:pPr>
        <w:keepLines/>
      </w:pPr>
      <w:r w:rsidRPr="005477E2">
        <w:t xml:space="preserve">The IE </w:t>
      </w:r>
      <w:r w:rsidRPr="005477E2">
        <w:rPr>
          <w:i/>
          <w:iCs/>
        </w:rPr>
        <w:t xml:space="preserve">Sensor-ProvideLocationInformation </w:t>
      </w:r>
      <w:r w:rsidRPr="006D00C4">
        <w:t xml:space="preserve">is used </w:t>
      </w:r>
      <w:r w:rsidRPr="006D00C4">
        <w:rPr>
          <w:lang w:eastAsia="zh-CN"/>
        </w:rPr>
        <w:t xml:space="preserve">by the target device </w:t>
      </w:r>
      <w:r w:rsidRPr="006D00C4">
        <w:t>to provide location information for sensor-based methods</w:t>
      </w:r>
      <w:r w:rsidRPr="006D00C4">
        <w:rPr>
          <w:lang w:eastAsia="zh-CN"/>
        </w:rPr>
        <w:t xml:space="preserve"> to the location server</w:t>
      </w:r>
      <w:r w:rsidRPr="006D00C4">
        <w:t>. It may also be used to provide sensor specific error reason.</w:t>
      </w:r>
    </w:p>
    <w:p w14:paraId="41360C27" w14:textId="77777777" w:rsidR="0041237A" w:rsidRDefault="0041237A" w:rsidP="0041237A">
      <w:pPr>
        <w:pStyle w:val="PL"/>
        <w:shd w:val="clear" w:color="auto" w:fill="E6E6E6"/>
      </w:pPr>
      <w:r>
        <w:t>-- ASN1START</w:t>
      </w:r>
    </w:p>
    <w:p w14:paraId="517D07A3" w14:textId="77777777" w:rsidR="0041237A" w:rsidRDefault="0041237A" w:rsidP="0041237A">
      <w:pPr>
        <w:pStyle w:val="PL"/>
        <w:shd w:val="clear" w:color="auto" w:fill="E6E6E6"/>
      </w:pPr>
    </w:p>
    <w:p w14:paraId="449ADF64" w14:textId="77777777" w:rsidR="0041237A" w:rsidRDefault="0041237A" w:rsidP="0041237A">
      <w:pPr>
        <w:pStyle w:val="PL"/>
        <w:shd w:val="clear" w:color="auto" w:fill="E6E6E6"/>
      </w:pPr>
      <w:r>
        <w:t>Sensor-ProvideLocationInformation-r13 ::= SEQUENCE {</w:t>
      </w:r>
    </w:p>
    <w:p w14:paraId="0478DDBE" w14:textId="77777777" w:rsidR="0041237A" w:rsidRDefault="0041237A" w:rsidP="0041237A">
      <w:pPr>
        <w:pStyle w:val="PL"/>
        <w:shd w:val="clear" w:color="auto" w:fill="E6E6E6"/>
      </w:pPr>
      <w:r>
        <w:tab/>
        <w:t>sensor-MeasurementInformation-r13</w:t>
      </w:r>
      <w:r>
        <w:tab/>
      </w:r>
      <w:r>
        <w:tab/>
        <w:t>Sensor-MeasurementInformation-r13</w:t>
      </w:r>
      <w:r>
        <w:tab/>
      </w:r>
      <w:r>
        <w:tab/>
        <w:t>OPTIONAL,</w:t>
      </w:r>
    </w:p>
    <w:p w14:paraId="2BDF7068" w14:textId="77777777" w:rsidR="0041237A" w:rsidRDefault="0041237A" w:rsidP="0041237A">
      <w:pPr>
        <w:pStyle w:val="PL"/>
        <w:shd w:val="clear" w:color="auto" w:fill="E6E6E6"/>
      </w:pPr>
      <w:r>
        <w:tab/>
        <w:t>sensor-Error-r13</w:t>
      </w:r>
      <w:r>
        <w:tab/>
      </w:r>
      <w:r>
        <w:tab/>
      </w:r>
      <w:r>
        <w:tab/>
      </w:r>
      <w:r>
        <w:tab/>
      </w:r>
      <w:r>
        <w:tab/>
      </w:r>
      <w:r>
        <w:tab/>
        <w:t>Sensor-Error-r13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BF75BD0" w14:textId="5BA42B58" w:rsidR="002D69DC" w:rsidRDefault="0041237A" w:rsidP="002D69DC">
      <w:pPr>
        <w:pStyle w:val="PL"/>
        <w:shd w:val="clear" w:color="auto" w:fill="E6E6E6"/>
        <w:rPr>
          <w:ins w:id="417" w:author="Ericsson" w:date="2018-02-12T14:04:00Z"/>
        </w:rPr>
      </w:pPr>
      <w:r>
        <w:tab/>
        <w:t>...</w:t>
      </w:r>
      <w:ins w:id="418" w:author="Ericsson" w:date="2018-02-12T14:04:00Z">
        <w:r w:rsidR="002D69DC" w:rsidRPr="002D69DC">
          <w:t xml:space="preserve"> </w:t>
        </w:r>
        <w:r w:rsidR="002D69DC" w:rsidRPr="00EE5A12">
          <w:t>...</w:t>
        </w:r>
        <w:r w:rsidR="002D69DC">
          <w:t>,</w:t>
        </w:r>
      </w:ins>
    </w:p>
    <w:p w14:paraId="2597D382" w14:textId="77777777" w:rsidR="00E5147A" w:rsidRDefault="002D69DC" w:rsidP="002D69DC">
      <w:pPr>
        <w:pStyle w:val="PL"/>
        <w:shd w:val="clear" w:color="auto" w:fill="E6E6E6"/>
        <w:rPr>
          <w:ins w:id="419" w:author="Ericsson" w:date="2018-04-05T10:43:00Z"/>
        </w:rPr>
      </w:pPr>
      <w:ins w:id="420" w:author="Ericsson" w:date="2018-02-12T14:04:00Z">
        <w:r>
          <w:tab/>
          <w:t>[[additionalSensors-MeasurementInformation-r15</w:t>
        </w:r>
        <w:r>
          <w:tab/>
        </w:r>
        <w:r>
          <w:tab/>
        </w:r>
      </w:ins>
    </w:p>
    <w:p w14:paraId="4B89F77B" w14:textId="480629A8" w:rsidR="002D69DC" w:rsidRDefault="00E5147A" w:rsidP="002D69DC">
      <w:pPr>
        <w:pStyle w:val="PL"/>
        <w:shd w:val="clear" w:color="auto" w:fill="E6E6E6"/>
        <w:rPr>
          <w:ins w:id="421" w:author="Ericsson" w:date="2018-02-12T14:04:00Z"/>
        </w:rPr>
      </w:pPr>
      <w:ins w:id="422" w:author="Ericsson" w:date="2018-04-05T10:43:00Z">
        <w:r>
          <w:t xml:space="preserve">                                            </w:t>
        </w:r>
      </w:ins>
      <w:ins w:id="423" w:author="Ericsson" w:date="2018-02-12T14:04:00Z">
        <w:r w:rsidR="002D69DC">
          <w:t>AdditionalSensors-MeasurementInformation-r15</w:t>
        </w:r>
        <w:r w:rsidR="002D69DC">
          <w:tab/>
        </w:r>
        <w:r w:rsidR="002D69DC">
          <w:tab/>
        </w:r>
        <w:r w:rsidR="002D69DC">
          <w:tab/>
        </w:r>
        <w:r w:rsidR="002D69DC">
          <w:tab/>
        </w:r>
        <w:r w:rsidR="002D69DC">
          <w:tab/>
        </w:r>
        <w:r w:rsidR="002D69DC">
          <w:tab/>
        </w:r>
        <w:r w:rsidR="002D69DC">
          <w:tab/>
        </w:r>
        <w:r w:rsidR="002D69DC">
          <w:tab/>
        </w:r>
        <w:r w:rsidR="002D69DC">
          <w:tab/>
        </w:r>
        <w:r w:rsidR="002D69DC">
          <w:tab/>
        </w:r>
        <w:r w:rsidR="002D69DC">
          <w:tab/>
        </w:r>
        <w:r w:rsidR="002D69DC">
          <w:tab/>
        </w:r>
        <w:r w:rsidR="002D69DC">
          <w:tab/>
        </w:r>
      </w:ins>
      <w:ins w:id="424" w:author="Ericsson" w:date="2018-04-05T10:43:00Z">
        <w:r>
          <w:t xml:space="preserve">          </w:t>
        </w:r>
      </w:ins>
      <w:ins w:id="425" w:author="Ericsson" w:date="2018-02-12T14:04:00Z">
        <w:r w:rsidR="002D69DC">
          <w:tab/>
        </w:r>
        <w:r w:rsidR="002D69DC">
          <w:tab/>
        </w:r>
        <w:r w:rsidR="002D69DC">
          <w:tab/>
        </w:r>
        <w:r w:rsidR="002D69DC">
          <w:tab/>
        </w:r>
        <w:r w:rsidR="002D69DC">
          <w:tab/>
        </w:r>
        <w:r w:rsidR="002D69DC">
          <w:tab/>
        </w:r>
        <w:r w:rsidR="002D69DC">
          <w:tab/>
        </w:r>
        <w:r w:rsidR="002D69DC">
          <w:tab/>
          <w:t>OPTIONAL,</w:t>
        </w:r>
      </w:ins>
    </w:p>
    <w:p w14:paraId="06E7F703" w14:textId="02202EB1" w:rsidR="002D69DC" w:rsidRDefault="00914CAD" w:rsidP="002D69DC">
      <w:pPr>
        <w:pStyle w:val="PL"/>
        <w:shd w:val="clear" w:color="auto" w:fill="E6E6E6"/>
        <w:rPr>
          <w:ins w:id="426" w:author="Ericsson" w:date="2018-02-12T14:04:00Z"/>
        </w:rPr>
      </w:pPr>
      <w:ins w:id="427" w:author="Ericsson" w:date="2018-02-12T14:27:00Z">
        <w:r>
          <w:tab/>
          <w:t>additionalSensors</w:t>
        </w:r>
        <w:r w:rsidR="00B14837">
          <w:t>-Error-r1</w:t>
        </w:r>
      </w:ins>
      <w:ins w:id="428" w:author="Ericsson" w:date="2018-04-05T10:42:00Z">
        <w:r w:rsidR="0058763B">
          <w:t>5</w:t>
        </w:r>
      </w:ins>
      <w:ins w:id="429" w:author="Ericsson" w:date="2018-02-12T14:27:00Z">
        <w:r w:rsidR="00B14837">
          <w:tab/>
        </w:r>
        <w:r w:rsidR="00B14837">
          <w:tab/>
        </w:r>
        <w:r w:rsidR="00B14837">
          <w:tab/>
        </w:r>
        <w:r w:rsidR="00B14837">
          <w:tab/>
        </w:r>
      </w:ins>
      <w:ins w:id="430" w:author="Ericsson" w:date="2018-02-12T14:28:00Z">
        <w:r>
          <w:t>additionalSensors</w:t>
        </w:r>
      </w:ins>
      <w:ins w:id="431" w:author="Ericsson" w:date="2018-02-12T14:27:00Z">
        <w:r w:rsidR="00B14837">
          <w:t>-Error-r1</w:t>
        </w:r>
      </w:ins>
      <w:ins w:id="432" w:author="Ericsson" w:date="2018-04-05T10:43:00Z">
        <w:r w:rsidR="0058763B">
          <w:t>5</w:t>
        </w:r>
      </w:ins>
      <w:ins w:id="433" w:author="Ericsson" w:date="2018-02-12T14:27:00Z">
        <w:r w:rsidR="00B14837">
          <w:tab/>
        </w:r>
        <w:r w:rsidR="00B14837">
          <w:tab/>
        </w:r>
        <w:r w:rsidR="00B14837">
          <w:tab/>
        </w:r>
        <w:r w:rsidR="00B14837">
          <w:tab/>
          <w:t>OPTIONAL</w:t>
        </w:r>
      </w:ins>
    </w:p>
    <w:p w14:paraId="35E809F8" w14:textId="0BFBF2F4" w:rsidR="0041237A" w:rsidRDefault="002D69DC" w:rsidP="0041237A">
      <w:pPr>
        <w:pStyle w:val="PL"/>
        <w:shd w:val="clear" w:color="auto" w:fill="E6E6E6"/>
      </w:pPr>
      <w:ins w:id="434" w:author="Ericsson" w:date="2018-02-12T14:04:00Z">
        <w:r>
          <w:tab/>
          <w:t>]]</w:t>
        </w:r>
      </w:ins>
    </w:p>
    <w:p w14:paraId="21D32DD0" w14:textId="77777777" w:rsidR="0041237A" w:rsidRDefault="0041237A" w:rsidP="0041237A">
      <w:pPr>
        <w:pStyle w:val="PL"/>
        <w:shd w:val="clear" w:color="auto" w:fill="E6E6E6"/>
      </w:pPr>
      <w:r>
        <w:t>}</w:t>
      </w:r>
    </w:p>
    <w:p w14:paraId="3D913950" w14:textId="77777777" w:rsidR="0041237A" w:rsidRDefault="0041237A" w:rsidP="0041237A">
      <w:pPr>
        <w:pStyle w:val="PL"/>
        <w:shd w:val="clear" w:color="auto" w:fill="E6E6E6"/>
      </w:pPr>
    </w:p>
    <w:p w14:paraId="0750871C" w14:textId="77777777" w:rsidR="0041237A" w:rsidRDefault="0041237A" w:rsidP="0041237A">
      <w:pPr>
        <w:pStyle w:val="PL"/>
        <w:shd w:val="clear" w:color="auto" w:fill="E6E6E6"/>
      </w:pPr>
      <w:r>
        <w:t>-- ASN1STOP</w:t>
      </w:r>
    </w:p>
    <w:p w14:paraId="375BF6DE" w14:textId="77777777" w:rsidR="0041237A" w:rsidRPr="005477E2" w:rsidRDefault="0041237A" w:rsidP="0041237A"/>
    <w:p w14:paraId="5E1A773E" w14:textId="77777777" w:rsidR="0041237A" w:rsidRDefault="0041237A" w:rsidP="006D00C4">
      <w:pPr>
        <w:pStyle w:val="Heading4"/>
        <w:numPr>
          <w:ilvl w:val="0"/>
          <w:numId w:val="0"/>
        </w:numPr>
      </w:pPr>
      <w:r>
        <w:t>6.5.5.2</w:t>
      </w:r>
      <w:r>
        <w:tab/>
        <w:t>Sensor Location Information Elements</w:t>
      </w:r>
    </w:p>
    <w:p w14:paraId="385D6223" w14:textId="77777777" w:rsidR="0041237A" w:rsidRDefault="0041237A" w:rsidP="006D00C4">
      <w:pPr>
        <w:pStyle w:val="Heading4"/>
        <w:numPr>
          <w:ilvl w:val="0"/>
          <w:numId w:val="0"/>
        </w:numPr>
        <w:rPr>
          <w:i/>
        </w:rPr>
      </w:pPr>
      <w:r>
        <w:t>–</w:t>
      </w:r>
      <w:r>
        <w:tab/>
      </w:r>
      <w:r>
        <w:rPr>
          <w:i/>
        </w:rPr>
        <w:t xml:space="preserve">Sensor-MeasurementInformation </w:t>
      </w:r>
    </w:p>
    <w:p w14:paraId="718A9FAB" w14:textId="77777777" w:rsidR="0041237A" w:rsidRPr="006D00C4" w:rsidRDefault="0041237A" w:rsidP="0041237A">
      <w:pPr>
        <w:rPr>
          <w:i/>
        </w:rPr>
      </w:pPr>
      <w:r w:rsidRPr="005477E2">
        <w:t xml:space="preserve">The IE </w:t>
      </w:r>
      <w:r w:rsidRPr="005477E2">
        <w:rPr>
          <w:i/>
        </w:rPr>
        <w:t>Sensor-Measurem</w:t>
      </w:r>
      <w:r w:rsidRPr="006D00C4">
        <w:rPr>
          <w:i/>
        </w:rPr>
        <w:t xml:space="preserve">entInformation </w:t>
      </w:r>
      <w:r w:rsidRPr="006D00C4">
        <w:t>is used by the target device to provide UE sensor measurements to the location server.</w:t>
      </w:r>
    </w:p>
    <w:p w14:paraId="6E1C63D8" w14:textId="2E54CFBD" w:rsidR="0041237A" w:rsidRDefault="0041237A" w:rsidP="0041237A">
      <w:pPr>
        <w:pStyle w:val="PL"/>
        <w:shd w:val="clear" w:color="auto" w:fill="E6E6E6"/>
      </w:pPr>
      <w:r>
        <w:t>-- ASN1START</w:t>
      </w:r>
    </w:p>
    <w:p w14:paraId="522F5811" w14:textId="77777777" w:rsidR="0041237A" w:rsidRDefault="0041237A" w:rsidP="0041237A">
      <w:pPr>
        <w:pStyle w:val="PL"/>
        <w:shd w:val="clear" w:color="auto" w:fill="E6E6E6"/>
      </w:pPr>
    </w:p>
    <w:p w14:paraId="7D527517" w14:textId="77777777" w:rsidR="0041237A" w:rsidRDefault="0041237A" w:rsidP="0041237A">
      <w:pPr>
        <w:pStyle w:val="PL"/>
        <w:shd w:val="clear" w:color="auto" w:fill="E6E6E6"/>
      </w:pPr>
      <w:r>
        <w:t>Sensor-MeasurementInformation-r13 ::= SEQUENCE {</w:t>
      </w:r>
    </w:p>
    <w:p w14:paraId="5F62E94B" w14:textId="77777777" w:rsidR="0041237A" w:rsidRDefault="0041237A" w:rsidP="0041237A">
      <w:pPr>
        <w:pStyle w:val="PL"/>
        <w:shd w:val="clear" w:color="auto" w:fill="E6E6E6"/>
      </w:pPr>
      <w:r>
        <w:tab/>
        <w:t>measurementReferenceTime-r13</w:t>
      </w:r>
      <w:r>
        <w:tab/>
      </w:r>
      <w:r>
        <w:tab/>
      </w:r>
      <w:r>
        <w:tab/>
        <w:t>UTCTime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09CB87C" w14:textId="77777777" w:rsidR="0041237A" w:rsidRDefault="0041237A" w:rsidP="0041237A">
      <w:pPr>
        <w:pStyle w:val="PL"/>
        <w:shd w:val="clear" w:color="auto" w:fill="E6E6E6"/>
      </w:pPr>
      <w:r>
        <w:tab/>
        <w:t xml:space="preserve">uncompensatedBarometricPressure-r13 </w:t>
      </w:r>
      <w:r>
        <w:tab/>
        <w:t>INTEGER (30000..115000)</w:t>
      </w:r>
      <w:r>
        <w:tab/>
      </w:r>
      <w:r>
        <w:tab/>
        <w:t>OPTIONAL, -- Cond Barometer</w:t>
      </w:r>
    </w:p>
    <w:p w14:paraId="475E6FDF" w14:textId="77777777" w:rsidR="0041237A" w:rsidRDefault="0041237A" w:rsidP="0041237A">
      <w:pPr>
        <w:pStyle w:val="PL"/>
        <w:shd w:val="clear" w:color="auto" w:fill="E6E6E6"/>
      </w:pPr>
      <w:r>
        <w:tab/>
        <w:t>...,</w:t>
      </w:r>
    </w:p>
    <w:p w14:paraId="0CF69D8C" w14:textId="77777777" w:rsidR="0041237A" w:rsidRDefault="0041237A" w:rsidP="0041237A">
      <w:pPr>
        <w:pStyle w:val="PL"/>
        <w:shd w:val="clear" w:color="auto" w:fill="E6E6E6"/>
      </w:pPr>
      <w:r>
        <w:tab/>
        <w:t>[[</w:t>
      </w:r>
    </w:p>
    <w:p w14:paraId="6C06CE09" w14:textId="77777777" w:rsidR="0041237A" w:rsidRDefault="0041237A" w:rsidP="0041237A">
      <w:pPr>
        <w:pStyle w:val="PL"/>
        <w:shd w:val="clear" w:color="auto" w:fill="E6E6E6"/>
      </w:pPr>
      <w:r>
        <w:tab/>
        <w:t>uncertainty-r14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5C1B28BA" w14:textId="77777777" w:rsidR="0041237A" w:rsidRDefault="0041237A" w:rsidP="0041237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range-r14</w:t>
      </w:r>
      <w:r>
        <w:tab/>
      </w:r>
      <w:r>
        <w:tab/>
        <w:t>INTEGER (0..1000),</w:t>
      </w:r>
    </w:p>
    <w:p w14:paraId="18F65259" w14:textId="77777777" w:rsidR="0041237A" w:rsidRDefault="0041237A" w:rsidP="0041237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confidence-r14</w:t>
      </w:r>
      <w:r>
        <w:tab/>
        <w:t>INTEGER (1..100)</w:t>
      </w:r>
    </w:p>
    <w:p w14:paraId="3CC1CD97" w14:textId="77777777" w:rsidR="0041237A" w:rsidRDefault="0041237A" w:rsidP="0041237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71F8E89A" w14:textId="77777777" w:rsidR="0041237A" w:rsidRDefault="0041237A" w:rsidP="0041237A">
      <w:pPr>
        <w:pStyle w:val="PL"/>
        <w:shd w:val="clear" w:color="auto" w:fill="E6E6E6"/>
      </w:pPr>
      <w:r>
        <w:tab/>
        <w:t>]]</w:t>
      </w:r>
    </w:p>
    <w:p w14:paraId="75005879" w14:textId="77777777" w:rsidR="0041237A" w:rsidRDefault="0041237A" w:rsidP="0041237A">
      <w:pPr>
        <w:pStyle w:val="PL"/>
        <w:shd w:val="clear" w:color="auto" w:fill="E6E6E6"/>
      </w:pPr>
      <w:r>
        <w:t>}</w:t>
      </w:r>
    </w:p>
    <w:p w14:paraId="294F15F7" w14:textId="77777777" w:rsidR="0041237A" w:rsidRDefault="0041237A" w:rsidP="0041237A">
      <w:pPr>
        <w:pStyle w:val="PL"/>
        <w:shd w:val="clear" w:color="auto" w:fill="E6E6E6"/>
      </w:pPr>
    </w:p>
    <w:p w14:paraId="5A0A6FE2" w14:textId="77777777" w:rsidR="0041237A" w:rsidRDefault="0041237A" w:rsidP="0041237A">
      <w:pPr>
        <w:pStyle w:val="PL"/>
        <w:shd w:val="clear" w:color="auto" w:fill="E6E6E6"/>
      </w:pPr>
      <w:r>
        <w:t>-- ASN1STOP</w:t>
      </w:r>
    </w:p>
    <w:p w14:paraId="5D73120F" w14:textId="77777777" w:rsidR="0041237A" w:rsidRDefault="0041237A" w:rsidP="0041237A"/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812"/>
      </w:tblGrid>
      <w:tr w:rsidR="0041237A" w14:paraId="13ED7D93" w14:textId="77777777" w:rsidTr="0041237A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88A4F0" w14:textId="77777777" w:rsidR="0041237A" w:rsidRDefault="0041237A">
            <w:pPr>
              <w:pStyle w:val="TAH"/>
            </w:pPr>
            <w:r>
              <w:t>Conditional presence</w:t>
            </w:r>
          </w:p>
        </w:tc>
        <w:tc>
          <w:tcPr>
            <w:tcW w:w="78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2C5CB5" w14:textId="77777777" w:rsidR="0041237A" w:rsidRDefault="0041237A">
            <w:pPr>
              <w:pStyle w:val="TAH"/>
            </w:pPr>
            <w:r>
              <w:t>Explanation</w:t>
            </w:r>
          </w:p>
        </w:tc>
      </w:tr>
      <w:tr w:rsidR="0041237A" w:rsidRPr="0041237A" w14:paraId="1B21A259" w14:textId="77777777" w:rsidTr="0041237A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F72095" w14:textId="77777777" w:rsidR="0041237A" w:rsidRDefault="0041237A">
            <w:pPr>
              <w:pStyle w:val="TAL"/>
              <w:rPr>
                <w:i/>
                <w:noProof/>
              </w:rPr>
            </w:pPr>
            <w:r>
              <w:rPr>
                <w:i/>
              </w:rPr>
              <w:t>Barometer</w:t>
            </w:r>
          </w:p>
        </w:tc>
        <w:tc>
          <w:tcPr>
            <w:tcW w:w="78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A9C619" w14:textId="77777777" w:rsidR="0041237A" w:rsidRPr="006D00C4" w:rsidRDefault="0041237A">
            <w:pPr>
              <w:pStyle w:val="TAL"/>
            </w:pPr>
            <w:r w:rsidRPr="005477E2">
              <w:t xml:space="preserve">The field is mandatory present if the </w:t>
            </w:r>
            <w:r w:rsidRPr="005477E2">
              <w:rPr>
                <w:i/>
                <w:snapToGrid w:val="0"/>
              </w:rPr>
              <w:t xml:space="preserve">Sensor-MeasurementInformation </w:t>
            </w:r>
            <w:r w:rsidRPr="006D00C4">
              <w:t>is provided for barometric pressure; otherwise it is not present.</w:t>
            </w:r>
          </w:p>
        </w:tc>
      </w:tr>
    </w:tbl>
    <w:p w14:paraId="745DEE12" w14:textId="77777777" w:rsidR="0041237A" w:rsidRDefault="0041237A" w:rsidP="0041237A">
      <w:pPr>
        <w:rPr>
          <w:sz w:val="20"/>
          <w:szCs w:val="20"/>
        </w:rPr>
      </w:pPr>
    </w:p>
    <w:tbl>
      <w:tblPr>
        <w:tblW w:w="1006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0065"/>
      </w:tblGrid>
      <w:tr w:rsidR="0041237A" w14:paraId="0ADBE880" w14:textId="77777777" w:rsidTr="0041237A">
        <w:trPr>
          <w:cantSplit/>
          <w:tblHeader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831C27" w14:textId="77777777" w:rsidR="0041237A" w:rsidRDefault="0041237A">
            <w:pPr>
              <w:pStyle w:val="TAH"/>
            </w:pPr>
            <w:r>
              <w:rPr>
                <w:bCs/>
                <w:i/>
                <w:iCs/>
              </w:rPr>
              <w:t>Sensor-MeasurementInformation</w:t>
            </w:r>
            <w:r>
              <w:rPr>
                <w:iCs/>
                <w:noProof/>
              </w:rPr>
              <w:t xml:space="preserve"> field descriptions</w:t>
            </w:r>
          </w:p>
        </w:tc>
      </w:tr>
      <w:tr w:rsidR="0041237A" w:rsidRPr="0041237A" w14:paraId="334BFE07" w14:textId="77777777" w:rsidTr="0041237A">
        <w:trPr>
          <w:cantSplit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73324B" w14:textId="77777777" w:rsidR="0041237A" w:rsidRPr="005477E2" w:rsidRDefault="0041237A">
            <w:pPr>
              <w:pStyle w:val="TAL"/>
              <w:rPr>
                <w:b/>
                <w:i/>
              </w:rPr>
            </w:pPr>
            <w:r w:rsidRPr="005477E2">
              <w:rPr>
                <w:b/>
                <w:i/>
              </w:rPr>
              <w:t>measurementReferenceTime</w:t>
            </w:r>
          </w:p>
          <w:p w14:paraId="2B5D3F23" w14:textId="77777777" w:rsidR="0041237A" w:rsidRPr="006D00C4" w:rsidRDefault="0041237A">
            <w:pPr>
              <w:pStyle w:val="TAL"/>
              <w:rPr>
                <w:b/>
              </w:rPr>
            </w:pPr>
            <w:r w:rsidRPr="006D00C4">
              <w:t xml:space="preserve">This field provides </w:t>
            </w:r>
            <w:r w:rsidRPr="006D00C4">
              <w:rPr>
                <w:snapToGrid w:val="0"/>
              </w:rPr>
              <w:t xml:space="preserve">the UTC time when the sensor measurements are performed and should take the form of </w:t>
            </w:r>
            <w:r w:rsidRPr="006D00C4">
              <w:rPr>
                <w:i/>
              </w:rPr>
              <w:t>YYMMDDhhmmssZ.</w:t>
            </w:r>
          </w:p>
        </w:tc>
      </w:tr>
      <w:tr w:rsidR="0041237A" w:rsidRPr="0041237A" w14:paraId="1E106C11" w14:textId="77777777" w:rsidTr="0041237A">
        <w:trPr>
          <w:cantSplit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5D23FE" w14:textId="77777777" w:rsidR="0041237A" w:rsidRPr="005477E2" w:rsidRDefault="0041237A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5477E2">
              <w:rPr>
                <w:b/>
                <w:bCs/>
                <w:i/>
                <w:iCs/>
                <w:noProof/>
              </w:rPr>
              <w:t>uncompensatedBarometricPressure</w:t>
            </w:r>
          </w:p>
          <w:p w14:paraId="613A8BC2" w14:textId="77777777" w:rsidR="0041237A" w:rsidRPr="006D00C4" w:rsidRDefault="0041237A">
            <w:pPr>
              <w:pStyle w:val="TAL"/>
            </w:pPr>
            <w:r w:rsidRPr="006D00C4">
              <w:t>This field provides the uncompensated barometric pressure as measured by the UE sensor, in units of Pa.</w:t>
            </w:r>
          </w:p>
        </w:tc>
      </w:tr>
      <w:tr w:rsidR="0041237A" w:rsidRPr="0041237A" w14:paraId="2114BE49" w14:textId="77777777" w:rsidTr="0041237A">
        <w:trPr>
          <w:cantSplit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0E92CD" w14:textId="77777777" w:rsidR="0041237A" w:rsidRPr="005477E2" w:rsidRDefault="0041237A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5477E2">
              <w:rPr>
                <w:b/>
                <w:bCs/>
                <w:i/>
                <w:iCs/>
                <w:noProof/>
              </w:rPr>
              <w:t>uncertainty</w:t>
            </w:r>
          </w:p>
          <w:p w14:paraId="0522BF62" w14:textId="77777777" w:rsidR="0041237A" w:rsidRPr="006D00C4" w:rsidRDefault="0041237A">
            <w:pPr>
              <w:pStyle w:val="TAL"/>
              <w:rPr>
                <w:b/>
                <w:i/>
              </w:rPr>
            </w:pPr>
            <w:r w:rsidRPr="006D00C4">
              <w:t>This field provides the expected range for the pressure measurement in units of Pa and the confidence as a percentage that the true pressure lies in a range of (measurement – range) to (measurement + range).</w:t>
            </w:r>
          </w:p>
        </w:tc>
      </w:tr>
    </w:tbl>
    <w:p w14:paraId="33D4CC63" w14:textId="1CD3D315" w:rsidR="0041237A" w:rsidRDefault="0041237A" w:rsidP="0041237A">
      <w:pPr>
        <w:rPr>
          <w:ins w:id="435" w:author="Ericsson" w:date="2018-02-12T13:51:00Z"/>
          <w:sz w:val="20"/>
          <w:szCs w:val="20"/>
        </w:rPr>
      </w:pPr>
    </w:p>
    <w:p w14:paraId="05557D43" w14:textId="0E8A64B9" w:rsidR="00BA4DB8" w:rsidRPr="007D5488" w:rsidRDefault="00BA4DB8" w:rsidP="007D5488">
      <w:pPr>
        <w:pStyle w:val="Heading4"/>
        <w:numPr>
          <w:ilvl w:val="0"/>
          <w:numId w:val="0"/>
        </w:numPr>
        <w:rPr>
          <w:ins w:id="436" w:author="Ericsson" w:date="2018-02-12T14:06:00Z"/>
        </w:rPr>
      </w:pPr>
      <w:ins w:id="437" w:author="Ericsson" w:date="2018-02-12T14:06:00Z">
        <w:r>
          <w:t>6.5.5.2</w:t>
        </w:r>
      </w:ins>
      <w:ins w:id="438" w:author="Ericsson" w:date="2018-02-12T14:07:00Z">
        <w:r>
          <w:t>a</w:t>
        </w:r>
      </w:ins>
      <w:ins w:id="439" w:author="Ericsson" w:date="2018-02-12T14:06:00Z">
        <w:r>
          <w:tab/>
        </w:r>
      </w:ins>
      <w:ins w:id="440" w:author="Ericsson" w:date="2018-02-12T14:07:00Z">
        <w:r>
          <w:t xml:space="preserve">Additional </w:t>
        </w:r>
      </w:ins>
      <w:ins w:id="441" w:author="Ericsson" w:date="2018-02-12T14:06:00Z">
        <w:r>
          <w:t>Sensor Location Information Elements</w:t>
        </w:r>
      </w:ins>
    </w:p>
    <w:p w14:paraId="0622042D" w14:textId="77777777" w:rsidR="00BA4DB8" w:rsidRPr="00EE5A12" w:rsidRDefault="00BA4DB8" w:rsidP="00BA4DB8">
      <w:pPr>
        <w:pStyle w:val="Heading4"/>
        <w:numPr>
          <w:ilvl w:val="0"/>
          <w:numId w:val="0"/>
        </w:numPr>
        <w:ind w:left="864"/>
        <w:rPr>
          <w:ins w:id="442" w:author="Ericsson" w:date="2018-02-12T14:06:00Z"/>
          <w:i/>
        </w:rPr>
      </w:pPr>
      <w:ins w:id="443" w:author="Ericsson" w:date="2018-02-12T14:06:00Z">
        <w:r w:rsidRPr="00E56375">
          <w:rPr>
            <w:i/>
          </w:rPr>
          <w:t>Additional</w:t>
        </w:r>
        <w:r w:rsidRPr="00EE5A12">
          <w:rPr>
            <w:i/>
          </w:rPr>
          <w:t>Sensor</w:t>
        </w:r>
        <w:r>
          <w:rPr>
            <w:i/>
          </w:rPr>
          <w:t>s</w:t>
        </w:r>
        <w:r w:rsidRPr="00EE5A12">
          <w:rPr>
            <w:i/>
          </w:rPr>
          <w:t xml:space="preserve">-MeasurementInformation </w:t>
        </w:r>
      </w:ins>
    </w:p>
    <w:p w14:paraId="6206F27C" w14:textId="77777777" w:rsidR="00BA4DB8" w:rsidRPr="00D350C1" w:rsidRDefault="00BA4DB8" w:rsidP="00BA4DB8">
      <w:pPr>
        <w:rPr>
          <w:ins w:id="444" w:author="Ericsson" w:date="2018-02-12T14:06:00Z"/>
        </w:rPr>
      </w:pPr>
      <w:ins w:id="445" w:author="Ericsson" w:date="2018-02-12T14:06:00Z">
        <w:r w:rsidRPr="00D350C1">
          <w:t xml:space="preserve">The IE </w:t>
        </w:r>
        <w:r w:rsidRPr="00D350C1">
          <w:rPr>
            <w:i/>
          </w:rPr>
          <w:t xml:space="preserve">AdditionalSensors-MeasurementInformation </w:t>
        </w:r>
        <w:r w:rsidRPr="00D350C1">
          <w:t xml:space="preserve">is used by the target device to provide UE sensor measurements to the location server. The additional sensor measurement comprises of IMU and Light Sensor measurements. </w:t>
        </w:r>
      </w:ins>
    </w:p>
    <w:p w14:paraId="3F916B78" w14:textId="77777777" w:rsidR="00BA4DB8" w:rsidRPr="0014761E" w:rsidRDefault="00BA4DB8" w:rsidP="00BA4DB8">
      <w:pPr>
        <w:pStyle w:val="PL"/>
        <w:shd w:val="clear" w:color="auto" w:fill="E6E6E6"/>
        <w:rPr>
          <w:ins w:id="446" w:author="Ericsson" w:date="2018-02-12T14:06:00Z"/>
        </w:rPr>
      </w:pPr>
      <w:ins w:id="447" w:author="Ericsson" w:date="2018-02-12T14:06:00Z">
        <w:r w:rsidRPr="0014761E">
          <w:t>-- ASN1START</w:t>
        </w:r>
      </w:ins>
    </w:p>
    <w:p w14:paraId="48D4AE10" w14:textId="77777777" w:rsidR="00BA4DB8" w:rsidRPr="00D350C1" w:rsidRDefault="00BA4DB8" w:rsidP="00BA4DB8">
      <w:pPr>
        <w:pStyle w:val="PL"/>
        <w:shd w:val="clear" w:color="auto" w:fill="E6E6E6"/>
        <w:rPr>
          <w:ins w:id="448" w:author="Ericsson" w:date="2018-02-12T14:06:00Z"/>
        </w:rPr>
      </w:pPr>
    </w:p>
    <w:p w14:paraId="222682FE" w14:textId="77777777" w:rsidR="00BA4DB8" w:rsidRPr="00D350C1" w:rsidRDefault="00BA4DB8" w:rsidP="00BA4DB8">
      <w:pPr>
        <w:pStyle w:val="PL"/>
        <w:shd w:val="clear" w:color="auto" w:fill="E6E6E6"/>
        <w:rPr>
          <w:ins w:id="449" w:author="Ericsson" w:date="2018-02-12T14:06:00Z"/>
        </w:rPr>
      </w:pPr>
      <w:ins w:id="450" w:author="Ericsson" w:date="2018-02-12T14:06:00Z">
        <w:r w:rsidRPr="00D350C1">
          <w:t>AdditionalSensors-MeasurementInformation ::= SEQUENCE {</w:t>
        </w:r>
      </w:ins>
    </w:p>
    <w:p w14:paraId="3A7C0252" w14:textId="77777777" w:rsidR="00BA4DB8" w:rsidRPr="00D350C1" w:rsidRDefault="00BA4DB8" w:rsidP="00BA4DB8">
      <w:pPr>
        <w:pStyle w:val="PL"/>
        <w:shd w:val="clear" w:color="auto" w:fill="E6E6E6"/>
        <w:rPr>
          <w:ins w:id="451" w:author="Ericsson" w:date="2018-02-12T14:06:00Z"/>
        </w:rPr>
      </w:pPr>
      <w:ins w:id="452" w:author="Ericsson" w:date="2018-02-12T14:06:00Z">
        <w:r w:rsidRPr="00D350C1">
          <w:tab/>
          <w:t xml:space="preserve">measurementReferenceTime-r15 </w:t>
        </w:r>
        <w:r w:rsidRPr="00D350C1">
          <w:tab/>
        </w:r>
        <w:r w:rsidRPr="00D350C1">
          <w:tab/>
          <w:t>UTCTime</w:t>
        </w:r>
        <w:r w:rsidRPr="00D350C1">
          <w:tab/>
        </w:r>
        <w:r w:rsidRPr="00D350C1">
          <w:tab/>
        </w:r>
        <w:r w:rsidRPr="00D350C1">
          <w:tab/>
        </w:r>
        <w:r w:rsidRPr="00D350C1">
          <w:tab/>
        </w:r>
        <w:r w:rsidRPr="00D350C1">
          <w:tab/>
          <w:t>OPTIONAL,</w:t>
        </w:r>
      </w:ins>
    </w:p>
    <w:p w14:paraId="4271D888" w14:textId="77777777" w:rsidR="00BA4DB8" w:rsidRPr="00D350C1" w:rsidRDefault="00BA4DB8" w:rsidP="00BA4DB8">
      <w:pPr>
        <w:pStyle w:val="PL"/>
        <w:shd w:val="clear" w:color="auto" w:fill="E6E6E6"/>
        <w:rPr>
          <w:ins w:id="453" w:author="Ericsson" w:date="2018-02-12T14:06:00Z"/>
        </w:rPr>
      </w:pPr>
      <w:ins w:id="454" w:author="Ericsson" w:date="2018-02-12T14:06:00Z">
        <w:r w:rsidRPr="00D350C1">
          <w:tab/>
        </w:r>
        <w:r w:rsidRPr="00D350C1">
          <w:rPr>
            <w:snapToGrid w:val="0"/>
            <w:lang w:eastAsia="ko-KR"/>
          </w:rPr>
          <w:t>gyroscope-r15</w:t>
        </w:r>
        <w:r w:rsidRPr="00D350C1">
          <w:rPr>
            <w:snapToGrid w:val="0"/>
            <w:lang w:eastAsia="ko-KR"/>
          </w:rPr>
          <w:tab/>
        </w:r>
        <w:r w:rsidRPr="00D350C1">
          <w:rPr>
            <w:snapToGrid w:val="0"/>
            <w:lang w:eastAsia="ko-KR"/>
          </w:rPr>
          <w:tab/>
        </w:r>
        <w:r w:rsidRPr="00D350C1">
          <w:rPr>
            <w:snapToGrid w:val="0"/>
            <w:lang w:eastAsia="ko-KR"/>
          </w:rPr>
          <w:tab/>
        </w:r>
        <w:r w:rsidRPr="00D350C1">
          <w:rPr>
            <w:snapToGrid w:val="0"/>
            <w:lang w:eastAsia="ko-KR"/>
          </w:rPr>
          <w:tab/>
        </w:r>
        <w:r w:rsidRPr="00D350C1">
          <w:rPr>
            <w:snapToGrid w:val="0"/>
            <w:lang w:eastAsia="ko-KR"/>
          </w:rPr>
          <w:tab/>
        </w:r>
        <w:r w:rsidRPr="00D350C1">
          <w:rPr>
            <w:snapToGrid w:val="0"/>
            <w:lang w:eastAsia="ko-KR"/>
          </w:rPr>
          <w:tab/>
          <w:t>Gyroscope-r15</w:t>
        </w:r>
        <w:r w:rsidRPr="00D350C1">
          <w:rPr>
            <w:snapToGrid w:val="0"/>
            <w:lang w:eastAsia="ko-KR"/>
          </w:rPr>
          <w:tab/>
        </w:r>
        <w:r w:rsidRPr="00D350C1">
          <w:rPr>
            <w:snapToGrid w:val="0"/>
            <w:lang w:eastAsia="ko-KR"/>
          </w:rPr>
          <w:tab/>
        </w:r>
        <w:r w:rsidRPr="00D350C1">
          <w:rPr>
            <w:snapToGrid w:val="0"/>
            <w:lang w:eastAsia="ko-KR"/>
          </w:rPr>
          <w:tab/>
          <w:t>OPTIONAL,</w:t>
        </w:r>
      </w:ins>
    </w:p>
    <w:p w14:paraId="248CC3F5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5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  <w:ins w:id="456" w:author="Ericsson" w:date="2018-02-12T14:06:00Z"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magnetometer-r15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Magnetometer-r15 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14:paraId="47464CB8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  <w:ins w:id="458" w:author="Ericsson" w:date="2018-02-12T14:06:00Z"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accelerometer-r15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Accelerometer-r15 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14:paraId="6EFA09F4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9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  <w:ins w:id="460" w:author="Ericsson" w:date="2018-02-12T14:06:00Z"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lightSensor-r15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LightSensor-r15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14:paraId="095CD10D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  <w:ins w:id="462" w:author="Ericsson" w:date="2018-02-12T14:06:00Z"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indoorOutdoorInfo-r15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IndoorOutdoorInfo-r15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14:paraId="48CC997E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  <w:ins w:id="464" w:author="Ericsson" w:date="2018-02-12T14:06:00Z"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6C295255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  <w:ins w:id="466" w:author="Ericsson" w:date="2018-02-12T14:06:00Z"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>}</w:t>
        </w:r>
      </w:ins>
    </w:p>
    <w:p w14:paraId="084885BC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  <w:ins w:id="468" w:author="Ericsson" w:date="2018-02-12T14:06:00Z"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</w:p>
    <w:p w14:paraId="613F44B4" w14:textId="77777777" w:rsidR="00BA4DB8" w:rsidRPr="0014761E" w:rsidRDefault="00BA4DB8" w:rsidP="00BA4DB8">
      <w:pPr>
        <w:pStyle w:val="PL"/>
        <w:shd w:val="clear" w:color="auto" w:fill="E6E6E6"/>
        <w:rPr>
          <w:ins w:id="469" w:author="Ericsson" w:date="2018-02-12T14:06:00Z"/>
        </w:rPr>
      </w:pPr>
    </w:p>
    <w:p w14:paraId="533B8B33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0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</w:p>
    <w:p w14:paraId="2E580D41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  <w:ins w:id="472" w:author="Ericsson" w:date="2018-02-12T14:06:00Z"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 xml:space="preserve">Gyroscope-r15 </w:t>
        </w:r>
        <w:r w:rsidRPr="00D350C1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 xml:space="preserve">::= </w:t>
        </w:r>
        <w:r w:rsidRPr="00D350C1">
          <w:rPr>
            <w:rFonts w:ascii="Courier New" w:hAnsi="Courier New" w:cs="Courier New"/>
            <w:sz w:val="16"/>
            <w:szCs w:val="16"/>
          </w:rPr>
          <w:t>SEQUENCE</w:t>
        </w:r>
        <w:r w:rsidRPr="00D350C1">
          <w:rPr>
            <w:rFonts w:ascii="Courier New" w:hAnsi="Courier New" w:cs="Courier New"/>
            <w:noProof/>
            <w:snapToGrid w:val="0"/>
            <w:sz w:val="16"/>
            <w:szCs w:val="16"/>
            <w:lang w:eastAsia="ko-KR"/>
          </w:rPr>
          <w:t xml:space="preserve"> {</w:t>
        </w:r>
      </w:ins>
    </w:p>
    <w:p w14:paraId="03013568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  <w:ins w:id="474" w:author="Ericsson" w:date="2018-02-12T14:06:00Z"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averageX-r15 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 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</w:t>
        </w:r>
        <w:r w:rsidRPr="00D350C1">
          <w:rPr>
            <w:rFonts w:ascii="Courier New" w:hAnsi="Courier New"/>
            <w:noProof/>
            <w:sz w:val="16"/>
          </w:rPr>
          <w:t>(TBD)</w:t>
        </w:r>
        <w:r w:rsidRPr="00D350C1">
          <w:rPr>
            <w:rFonts w:ascii="Courier New" w:hAnsi="Courier New"/>
            <w:noProof/>
            <w:sz w:val="16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>OPTIONAL,</w:t>
        </w:r>
      </w:ins>
    </w:p>
    <w:p w14:paraId="606A927F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5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  <w:ins w:id="476" w:author="Ericsson" w:date="2018-02-12T14:06:00Z"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lastRenderedPageBreak/>
          <w:tab/>
          <w:t xml:space="preserve">averageY-r15  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</w:t>
        </w:r>
        <w:r w:rsidRPr="00D350C1">
          <w:rPr>
            <w:rFonts w:ascii="Courier New" w:hAnsi="Courier New"/>
            <w:noProof/>
            <w:sz w:val="16"/>
          </w:rPr>
          <w:t xml:space="preserve">(TBD) </w:t>
        </w:r>
        <w:r w:rsidRPr="00D350C1">
          <w:rPr>
            <w:rFonts w:ascii="Courier New" w:hAnsi="Courier New"/>
            <w:noProof/>
            <w:sz w:val="16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>OPTIONAL,</w:t>
        </w:r>
      </w:ins>
    </w:p>
    <w:p w14:paraId="7383096C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7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  <w:ins w:id="478" w:author="Ericsson" w:date="2018-02-12T14:06:00Z"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averageZ-r15 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</w:t>
        </w:r>
        <w:r w:rsidRPr="00D350C1">
          <w:rPr>
            <w:rFonts w:ascii="Courier New" w:hAnsi="Courier New"/>
            <w:noProof/>
            <w:sz w:val="16"/>
          </w:rPr>
          <w:t>(TBD)</w:t>
        </w:r>
        <w:r w:rsidRPr="00D350C1">
          <w:rPr>
            <w:rFonts w:ascii="Courier New" w:hAnsi="Courier New"/>
            <w:noProof/>
            <w:sz w:val="16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>OPTIONAL,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</w:p>
    <w:p w14:paraId="050D6BAD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9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  <w:ins w:id="480" w:author="Ericsson" w:date="2018-02-12T14:06:00Z"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varianceX-r15 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</w:t>
        </w:r>
        <w:r w:rsidRPr="00D350C1">
          <w:rPr>
            <w:rFonts w:ascii="Courier New" w:hAnsi="Courier New"/>
            <w:noProof/>
            <w:sz w:val="16"/>
          </w:rPr>
          <w:t>(TBD)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   OPTIONAL,</w:t>
        </w:r>
      </w:ins>
    </w:p>
    <w:p w14:paraId="6EE86DA3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1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  <w:ins w:id="482" w:author="Ericsson" w:date="2018-02-12T14:06:00Z"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varianceY-r15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  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</w:t>
        </w:r>
        <w:r w:rsidRPr="00D350C1">
          <w:rPr>
            <w:rFonts w:ascii="Courier New" w:hAnsi="Courier New"/>
            <w:noProof/>
            <w:sz w:val="16"/>
          </w:rPr>
          <w:t>(TBD)</w:t>
        </w:r>
        <w:r w:rsidRPr="00D350C1">
          <w:rPr>
            <w:rFonts w:ascii="Courier New" w:hAnsi="Courier New"/>
            <w:noProof/>
            <w:sz w:val="16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>OPTIONAL,</w:t>
        </w:r>
      </w:ins>
    </w:p>
    <w:p w14:paraId="65C30358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3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  <w:ins w:id="484" w:author="Ericsson" w:date="2018-02-12T14:06:00Z"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varianceZ-r15 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</w:t>
        </w:r>
        <w:r w:rsidRPr="00D350C1">
          <w:rPr>
            <w:rFonts w:ascii="Courier New" w:hAnsi="Courier New"/>
            <w:noProof/>
            <w:sz w:val="16"/>
          </w:rPr>
          <w:t>(TBD)</w:t>
        </w:r>
        <w:r w:rsidRPr="00D350C1">
          <w:rPr>
            <w:rFonts w:ascii="Courier New" w:hAnsi="Courier New"/>
            <w:noProof/>
            <w:sz w:val="16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>OPTIONAL</w:t>
        </w:r>
      </w:ins>
    </w:p>
    <w:p w14:paraId="05642E00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5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  <w:ins w:id="486" w:author="Ericsson" w:date="2018-02-12T14:06:00Z"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>}</w:t>
        </w:r>
      </w:ins>
    </w:p>
    <w:p w14:paraId="6F45601B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7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</w:p>
    <w:p w14:paraId="5384EF28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8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</w:p>
    <w:p w14:paraId="2DD7BB68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9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  <w:ins w:id="490" w:author="Ericsson" w:date="2018-02-12T14:06:00Z"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 xml:space="preserve">Magnetometer-r15 ::= </w:t>
        </w:r>
        <w:r w:rsidRPr="00D350C1">
          <w:rPr>
            <w:rFonts w:ascii="Courier New" w:hAnsi="Courier New" w:cs="Courier New"/>
            <w:sz w:val="16"/>
            <w:szCs w:val="16"/>
          </w:rPr>
          <w:t>SEQUENCE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{</w:t>
        </w:r>
      </w:ins>
    </w:p>
    <w:p w14:paraId="483D5182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1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  <w:ins w:id="492" w:author="Ericsson" w:date="2018-02-12T14:06:00Z"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averageX-r15 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 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</w:t>
        </w:r>
        <w:r w:rsidRPr="00D350C1">
          <w:rPr>
            <w:rFonts w:ascii="Courier New" w:hAnsi="Courier New"/>
            <w:noProof/>
            <w:sz w:val="16"/>
          </w:rPr>
          <w:t>(TBD)</w:t>
        </w:r>
        <w:r w:rsidRPr="00D350C1">
          <w:rPr>
            <w:rFonts w:ascii="Courier New" w:hAnsi="Courier New"/>
            <w:noProof/>
            <w:sz w:val="16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>OPTIONAL,</w:t>
        </w:r>
      </w:ins>
    </w:p>
    <w:p w14:paraId="736CC210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3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  <w:ins w:id="494" w:author="Ericsson" w:date="2018-02-12T14:06:00Z"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averageY-r15  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</w:t>
        </w:r>
        <w:r w:rsidRPr="00D350C1">
          <w:rPr>
            <w:rFonts w:ascii="Courier New" w:hAnsi="Courier New"/>
            <w:noProof/>
            <w:sz w:val="16"/>
          </w:rPr>
          <w:t xml:space="preserve">(TBD) </w:t>
        </w:r>
        <w:r w:rsidRPr="00D350C1">
          <w:rPr>
            <w:rFonts w:ascii="Courier New" w:hAnsi="Courier New"/>
            <w:noProof/>
            <w:sz w:val="16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>OPTIONAL,</w:t>
        </w:r>
      </w:ins>
    </w:p>
    <w:p w14:paraId="2E5DD7D9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5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  <w:ins w:id="496" w:author="Ericsson" w:date="2018-02-12T14:06:00Z"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averageZ-r15 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</w:t>
        </w:r>
        <w:r w:rsidRPr="00D350C1">
          <w:rPr>
            <w:rFonts w:ascii="Courier New" w:hAnsi="Courier New"/>
            <w:noProof/>
            <w:sz w:val="16"/>
          </w:rPr>
          <w:t>(TBD)</w:t>
        </w:r>
        <w:r w:rsidRPr="00D350C1">
          <w:rPr>
            <w:rFonts w:ascii="Courier New" w:hAnsi="Courier New"/>
            <w:noProof/>
            <w:sz w:val="16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>OPTIONAL,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</w:p>
    <w:p w14:paraId="612E795F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7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  <w:ins w:id="498" w:author="Ericsson" w:date="2018-02-12T14:06:00Z"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varianceX-r15 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</w:t>
        </w:r>
        <w:r w:rsidRPr="00D350C1">
          <w:rPr>
            <w:rFonts w:ascii="Courier New" w:hAnsi="Courier New"/>
            <w:noProof/>
            <w:sz w:val="16"/>
          </w:rPr>
          <w:t>(TBD)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14:paraId="4EF30DAC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9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  <w:ins w:id="500" w:author="Ericsson" w:date="2018-02-12T14:06:00Z"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varianceY-r15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  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</w:t>
        </w:r>
        <w:r w:rsidRPr="00D350C1">
          <w:rPr>
            <w:rFonts w:ascii="Courier New" w:hAnsi="Courier New"/>
            <w:noProof/>
            <w:sz w:val="16"/>
          </w:rPr>
          <w:t>(TBD)</w:t>
        </w:r>
        <w:r w:rsidRPr="00D350C1">
          <w:rPr>
            <w:rFonts w:ascii="Courier New" w:hAnsi="Courier New"/>
            <w:noProof/>
            <w:sz w:val="16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>OPTIONAL,</w:t>
        </w:r>
      </w:ins>
    </w:p>
    <w:p w14:paraId="5D60695B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1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  <w:ins w:id="502" w:author="Ericsson" w:date="2018-02-12T14:06:00Z"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varianceZ-r15 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</w:t>
        </w:r>
        <w:r w:rsidRPr="00D350C1">
          <w:rPr>
            <w:rFonts w:ascii="Courier New" w:hAnsi="Courier New"/>
            <w:noProof/>
            <w:sz w:val="16"/>
          </w:rPr>
          <w:t>(TBD)</w:t>
        </w:r>
        <w:r w:rsidRPr="00D350C1">
          <w:rPr>
            <w:rFonts w:ascii="Courier New" w:hAnsi="Courier New"/>
            <w:noProof/>
            <w:sz w:val="16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>OPTIONAL</w:t>
        </w:r>
      </w:ins>
    </w:p>
    <w:p w14:paraId="56B6BB26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3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  <w:ins w:id="504" w:author="Ericsson" w:date="2018-02-12T14:06:00Z"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>}</w:t>
        </w:r>
      </w:ins>
    </w:p>
    <w:p w14:paraId="3B367AA5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5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</w:p>
    <w:p w14:paraId="340BDD9D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6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  <w:ins w:id="507" w:author="Ericsson" w:date="2018-02-12T14:06:00Z"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 xml:space="preserve">Accelerometer-r15 ::= </w:t>
        </w:r>
        <w:r w:rsidRPr="00D350C1">
          <w:rPr>
            <w:rFonts w:ascii="Courier New" w:hAnsi="Courier New" w:cs="Courier New"/>
            <w:sz w:val="16"/>
            <w:szCs w:val="16"/>
          </w:rPr>
          <w:t>SEQUENCE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{</w:t>
        </w:r>
      </w:ins>
    </w:p>
    <w:p w14:paraId="4641A96D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8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  <w:ins w:id="509" w:author="Ericsson" w:date="2018-02-12T14:06:00Z"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averageX-r15 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 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</w:t>
        </w:r>
        <w:r w:rsidRPr="00D350C1">
          <w:rPr>
            <w:rFonts w:ascii="Courier New" w:hAnsi="Courier New"/>
            <w:noProof/>
            <w:sz w:val="16"/>
          </w:rPr>
          <w:t>(TBD)</w:t>
        </w:r>
        <w:r w:rsidRPr="00D350C1">
          <w:rPr>
            <w:rFonts w:ascii="Courier New" w:hAnsi="Courier New"/>
            <w:noProof/>
            <w:sz w:val="16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>OPTIONAL,</w:t>
        </w:r>
      </w:ins>
    </w:p>
    <w:p w14:paraId="600D88D2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0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  <w:ins w:id="511" w:author="Ericsson" w:date="2018-02-12T14:06:00Z"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averageY-r15  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</w:t>
        </w:r>
        <w:r w:rsidRPr="00D350C1">
          <w:rPr>
            <w:rFonts w:ascii="Courier New" w:hAnsi="Courier New"/>
            <w:noProof/>
            <w:sz w:val="16"/>
          </w:rPr>
          <w:t xml:space="preserve">(TBD) </w:t>
        </w:r>
        <w:r w:rsidRPr="00D350C1">
          <w:rPr>
            <w:rFonts w:ascii="Courier New" w:hAnsi="Courier New"/>
            <w:noProof/>
            <w:sz w:val="16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>OPTIONAL,</w:t>
        </w:r>
      </w:ins>
    </w:p>
    <w:p w14:paraId="0246D269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2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  <w:ins w:id="513" w:author="Ericsson" w:date="2018-02-12T14:06:00Z"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averageZ-r15 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</w:t>
        </w:r>
        <w:r w:rsidRPr="00D350C1">
          <w:rPr>
            <w:rFonts w:ascii="Courier New" w:hAnsi="Courier New"/>
            <w:noProof/>
            <w:sz w:val="16"/>
          </w:rPr>
          <w:t>(TBD)</w:t>
        </w:r>
        <w:r w:rsidRPr="00D350C1">
          <w:rPr>
            <w:rFonts w:ascii="Courier New" w:hAnsi="Courier New"/>
            <w:noProof/>
            <w:sz w:val="16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>OPTIONAL,</w:t>
        </w:r>
      </w:ins>
    </w:p>
    <w:p w14:paraId="7202ABC1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4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  <w:ins w:id="515" w:author="Ericsson" w:date="2018-02-12T14:06:00Z"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averageTot-r15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INTEGER(TBD)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14:paraId="6B84125C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6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  <w:ins w:id="517" w:author="Ericsson" w:date="2018-02-12T14:06:00Z"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varianceX-r15 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</w:t>
        </w:r>
        <w:r w:rsidRPr="00D350C1">
          <w:rPr>
            <w:rFonts w:ascii="Courier New" w:hAnsi="Courier New"/>
            <w:noProof/>
            <w:sz w:val="16"/>
          </w:rPr>
          <w:t>(TBD)</w:t>
        </w:r>
        <w:r w:rsidRPr="00D350C1">
          <w:rPr>
            <w:rFonts w:ascii="Courier New" w:hAnsi="Courier New"/>
            <w:noProof/>
            <w:sz w:val="16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>OPTIONAL,</w:t>
        </w:r>
      </w:ins>
    </w:p>
    <w:p w14:paraId="44C13EF2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8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  <w:ins w:id="519" w:author="Ericsson" w:date="2018-02-12T14:06:00Z"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varianceY-r15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  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</w:t>
        </w:r>
        <w:r w:rsidRPr="00D350C1">
          <w:rPr>
            <w:rFonts w:ascii="Courier New" w:hAnsi="Courier New"/>
            <w:noProof/>
            <w:sz w:val="16"/>
          </w:rPr>
          <w:t>(TBD)</w:t>
        </w:r>
        <w:r w:rsidRPr="00D350C1">
          <w:rPr>
            <w:rFonts w:ascii="Courier New" w:hAnsi="Courier New"/>
            <w:noProof/>
            <w:sz w:val="16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>OPTIONAL,</w:t>
        </w:r>
      </w:ins>
    </w:p>
    <w:p w14:paraId="44989691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0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  <w:ins w:id="521" w:author="Ericsson" w:date="2018-02-12T14:06:00Z"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varianceZ-r15 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</w:t>
        </w:r>
        <w:r w:rsidRPr="00D350C1">
          <w:rPr>
            <w:rFonts w:ascii="Courier New" w:hAnsi="Courier New"/>
            <w:noProof/>
            <w:sz w:val="16"/>
          </w:rPr>
          <w:t>(TBD)</w:t>
        </w:r>
        <w:r w:rsidRPr="00D350C1">
          <w:rPr>
            <w:rFonts w:ascii="Courier New" w:hAnsi="Courier New"/>
            <w:noProof/>
            <w:sz w:val="16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>OPTIONAL</w:t>
        </w:r>
      </w:ins>
    </w:p>
    <w:p w14:paraId="2CD50B8C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2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  <w:ins w:id="523" w:author="Ericsson" w:date="2018-02-12T14:06:00Z"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varianceTot-r15 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</w:t>
        </w:r>
        <w:r w:rsidRPr="00D350C1">
          <w:rPr>
            <w:rFonts w:ascii="Courier New" w:hAnsi="Courier New"/>
            <w:noProof/>
            <w:sz w:val="16"/>
          </w:rPr>
          <w:t>(TBD)</w:t>
        </w:r>
        <w:r w:rsidRPr="00D350C1">
          <w:rPr>
            <w:rFonts w:ascii="Courier New" w:hAnsi="Courier New"/>
            <w:noProof/>
            <w:sz w:val="16"/>
          </w:rPr>
          <w:tab/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>OPTIONAL</w:t>
        </w:r>
      </w:ins>
    </w:p>
    <w:p w14:paraId="0428CFA8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4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  <w:ins w:id="525" w:author="Ericsson" w:date="2018-02-12T14:06:00Z"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>}</w:t>
        </w:r>
      </w:ins>
    </w:p>
    <w:p w14:paraId="2CB312AF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6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</w:p>
    <w:p w14:paraId="6CE09552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7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  <w:ins w:id="528" w:author="Ericsson" w:date="2018-02-12T14:06:00Z"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 xml:space="preserve">LightSensor-r15 ::= </w:t>
        </w:r>
        <w:r w:rsidRPr="00D350C1">
          <w:rPr>
            <w:rFonts w:ascii="Courier New" w:hAnsi="Courier New" w:cs="Courier New"/>
            <w:sz w:val="16"/>
            <w:szCs w:val="16"/>
          </w:rPr>
          <w:t>SEQUENCE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{</w:t>
        </w:r>
      </w:ins>
    </w:p>
    <w:p w14:paraId="7ECD4B25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9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  <w:ins w:id="530" w:author="Ericsson" w:date="2018-02-12T14:06:00Z"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averageIntensity 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</w:t>
        </w:r>
        <w:r w:rsidRPr="00D350C1">
          <w:rPr>
            <w:rFonts w:ascii="Courier New" w:hAnsi="Courier New"/>
            <w:noProof/>
            <w:sz w:val="16"/>
          </w:rPr>
          <w:t>(TBD)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OPTIONAL,</w:t>
        </w:r>
      </w:ins>
    </w:p>
    <w:p w14:paraId="24C8BB10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1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  <w:ins w:id="532" w:author="Ericsson" w:date="2018-02-12T14:06:00Z"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varianceIntensity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ab/>
          <w:t>INTEGER</w:t>
        </w:r>
        <w:r w:rsidRPr="00D350C1">
          <w:rPr>
            <w:rFonts w:ascii="Courier New" w:hAnsi="Courier New"/>
            <w:noProof/>
            <w:sz w:val="16"/>
          </w:rPr>
          <w:t xml:space="preserve">(TBD) </w:t>
        </w:r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>OPTIONAL</w:t>
        </w:r>
      </w:ins>
    </w:p>
    <w:p w14:paraId="43BD0897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3" w:author="Ericsson" w:date="2018-02-12T14:06:00Z"/>
          <w:rFonts w:ascii="Courier New" w:hAnsi="Courier New"/>
          <w:noProof/>
          <w:snapToGrid w:val="0"/>
          <w:sz w:val="16"/>
          <w:lang w:eastAsia="ko-KR"/>
        </w:rPr>
      </w:pPr>
      <w:ins w:id="534" w:author="Ericsson" w:date="2018-02-12T14:06:00Z">
        <w:r w:rsidRPr="00D350C1">
          <w:rPr>
            <w:rFonts w:ascii="Courier New" w:hAnsi="Courier New"/>
            <w:noProof/>
            <w:snapToGrid w:val="0"/>
            <w:sz w:val="16"/>
            <w:lang w:eastAsia="ko-KR"/>
          </w:rPr>
          <w:t>}</w:t>
        </w:r>
      </w:ins>
    </w:p>
    <w:p w14:paraId="45FF500A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35" w:author="Ericsson" w:date="2018-02-12T14:06:00Z"/>
        </w:rPr>
      </w:pPr>
    </w:p>
    <w:p w14:paraId="6EAE5889" w14:textId="77777777" w:rsidR="00BA4DB8" w:rsidRPr="00D350C1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outlineLvl w:val="0"/>
        <w:rPr>
          <w:ins w:id="536" w:author="Ericsson" w:date="2018-02-12T14:06:00Z"/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318775DC" w14:textId="77777777" w:rsidR="00BA4DB8" w:rsidRPr="00D350C1" w:rsidRDefault="00BA4DB8" w:rsidP="00BA4DB8">
      <w:pPr>
        <w:pStyle w:val="PL"/>
        <w:shd w:val="clear" w:color="auto" w:fill="E6E6E6"/>
        <w:outlineLvl w:val="0"/>
        <w:rPr>
          <w:ins w:id="537" w:author="Ericsson" w:date="2018-02-12T14:06:00Z"/>
          <w:snapToGrid w:val="0"/>
          <w:lang w:eastAsia="ko-KR"/>
        </w:rPr>
      </w:pPr>
    </w:p>
    <w:p w14:paraId="34C13697" w14:textId="77777777" w:rsidR="00BA4DB8" w:rsidRPr="00D350C1" w:rsidRDefault="00BA4DB8" w:rsidP="00BA4DB8">
      <w:pPr>
        <w:pStyle w:val="PL"/>
        <w:shd w:val="clear" w:color="auto" w:fill="E6E6E6"/>
        <w:outlineLvl w:val="0"/>
        <w:rPr>
          <w:ins w:id="538" w:author="Ericsson" w:date="2018-02-12T14:06:00Z"/>
          <w:snapToGrid w:val="0"/>
        </w:rPr>
      </w:pPr>
      <w:ins w:id="539" w:author="Ericsson" w:date="2018-02-12T14:06:00Z">
        <w:r w:rsidRPr="00D350C1">
          <w:rPr>
            <w:snapToGrid w:val="0"/>
            <w:lang w:eastAsia="ko-KR"/>
          </w:rPr>
          <w:t>indoorOutdoorInfo-r15</w:t>
        </w:r>
        <w:r w:rsidRPr="00D350C1">
          <w:rPr>
            <w:snapToGrid w:val="0"/>
          </w:rPr>
          <w:t xml:space="preserve"> :: SEQUENCE {</w:t>
        </w:r>
      </w:ins>
    </w:p>
    <w:p w14:paraId="73580523" w14:textId="77777777" w:rsidR="00BA4DB8" w:rsidRPr="0014761E" w:rsidRDefault="00BA4DB8" w:rsidP="00BA4DB8">
      <w:pPr>
        <w:pStyle w:val="PL"/>
        <w:shd w:val="clear" w:color="auto" w:fill="E6E6E6"/>
        <w:rPr>
          <w:ins w:id="540" w:author="Ericsson" w:date="2018-02-12T14:06:00Z"/>
          <w:snapToGrid w:val="0"/>
          <w:lang w:eastAsia="ko-KR"/>
        </w:rPr>
      </w:pPr>
      <w:ins w:id="541" w:author="Ericsson" w:date="2018-02-12T14:06:00Z">
        <w:r w:rsidRPr="00D350C1">
          <w:rPr>
            <w:snapToGrid w:val="0"/>
            <w:lang w:eastAsia="ko-KR"/>
          </w:rPr>
          <w:t xml:space="preserve">    refToPointEnvironmentChange-r15</w:t>
        </w:r>
        <w:r w:rsidRPr="00D350C1">
          <w:rPr>
            <w:snapToGrid w:val="0"/>
            <w:lang w:eastAsia="ko-KR"/>
          </w:rPr>
          <w:tab/>
        </w:r>
        <w:r w:rsidRPr="00D350C1">
          <w:rPr>
            <w:snapToGrid w:val="0"/>
            <w:lang w:eastAsia="ko-KR"/>
          </w:rPr>
          <w:tab/>
        </w:r>
        <w:r w:rsidRPr="00D350C1">
          <w:rPr>
            <w:snapToGrid w:val="0"/>
            <w:lang w:eastAsia="ko-KR"/>
          </w:rPr>
          <w:tab/>
          <w:t>ENUMERATED {in-in, in-out, out-in, out-out}</w:t>
        </w:r>
        <w:r w:rsidRPr="00D350C1">
          <w:rPr>
            <w:snapToGrid w:val="0"/>
            <w:lang w:eastAsia="ko-KR"/>
          </w:rPr>
          <w:tab/>
        </w:r>
        <w:r w:rsidRPr="00D350C1">
          <w:rPr>
            <w:snapToGrid w:val="0"/>
            <w:lang w:eastAsia="ko-KR"/>
          </w:rPr>
          <w:tab/>
          <w:t>OPTIONAL,</w:t>
        </w:r>
      </w:ins>
    </w:p>
    <w:p w14:paraId="12C9F818" w14:textId="77777777" w:rsidR="00BA4DB8" w:rsidRPr="0014761E" w:rsidRDefault="00BA4DB8" w:rsidP="00BA4DB8">
      <w:pPr>
        <w:pStyle w:val="PL"/>
        <w:shd w:val="clear" w:color="auto" w:fill="E6E6E6"/>
        <w:rPr>
          <w:ins w:id="542" w:author="Ericsson" w:date="2018-02-12T14:06:00Z"/>
          <w:snapToGrid w:val="0"/>
          <w:lang w:eastAsia="ko-KR"/>
        </w:rPr>
      </w:pPr>
      <w:ins w:id="543" w:author="Ericsson" w:date="2018-02-12T14:06:00Z">
        <w:r w:rsidRPr="0014761E">
          <w:rPr>
            <w:snapToGrid w:val="0"/>
          </w:rPr>
          <w:tab/>
        </w:r>
        <w:r w:rsidRPr="00D350C1">
          <w:rPr>
            <w:snapToGrid w:val="0"/>
            <w:lang w:eastAsia="ko-KR"/>
          </w:rPr>
          <w:t>environmentChangeCertainty-r15</w:t>
        </w:r>
        <w:r w:rsidRPr="00D350C1">
          <w:rPr>
            <w:snapToGrid w:val="0"/>
            <w:lang w:eastAsia="ko-KR"/>
          </w:rPr>
          <w:tab/>
        </w:r>
        <w:r w:rsidRPr="00D350C1">
          <w:rPr>
            <w:snapToGrid w:val="0"/>
            <w:lang w:eastAsia="ko-KR"/>
          </w:rPr>
          <w:tab/>
        </w:r>
        <w:r w:rsidRPr="00D350C1">
          <w:rPr>
            <w:snapToGrid w:val="0"/>
            <w:lang w:eastAsia="ko-KR"/>
          </w:rPr>
          <w:tab/>
        </w:r>
        <w:r w:rsidRPr="00D350C1">
          <w:t>INTEGER (1..100)</w:t>
        </w:r>
        <w:r w:rsidRPr="00D350C1">
          <w:rPr>
            <w:snapToGrid w:val="0"/>
            <w:lang w:eastAsia="ko-KR"/>
          </w:rPr>
          <w:tab/>
        </w:r>
        <w:r w:rsidRPr="00D350C1">
          <w:rPr>
            <w:snapToGrid w:val="0"/>
            <w:lang w:eastAsia="ko-KR"/>
          </w:rPr>
          <w:tab/>
        </w:r>
        <w:r w:rsidRPr="00D350C1">
          <w:rPr>
            <w:snapToGrid w:val="0"/>
            <w:lang w:eastAsia="ko-KR"/>
          </w:rPr>
          <w:tab/>
          <w:t xml:space="preserve">    OPTIONAL,</w:t>
        </w:r>
      </w:ins>
    </w:p>
    <w:p w14:paraId="693F653E" w14:textId="77777777" w:rsidR="00BA4DB8" w:rsidRPr="002863A2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44" w:author="Ericsson" w:date="2018-02-12T14:06:00Z"/>
          <w:rFonts w:ascii="Courier New" w:eastAsia="Times New Roman" w:hAnsi="Courier New" w:cs="Times New Roman"/>
          <w:snapToGrid w:val="0"/>
          <w:sz w:val="16"/>
          <w:szCs w:val="20"/>
        </w:rPr>
      </w:pPr>
      <w:ins w:id="545" w:author="Ericsson" w:date="2018-02-12T14:06:00Z">
        <w:r w:rsidRPr="002863A2">
          <w:rPr>
            <w:rFonts w:ascii="Courier New" w:eastAsia="Times New Roman" w:hAnsi="Courier New" w:cs="Times New Roman"/>
            <w:snapToGrid w:val="0"/>
            <w:sz w:val="16"/>
            <w:szCs w:val="20"/>
          </w:rPr>
          <w:tab/>
          <w:t>...</w:t>
        </w:r>
      </w:ins>
    </w:p>
    <w:p w14:paraId="401BE207" w14:textId="77777777" w:rsidR="00BA4DB8" w:rsidRPr="00BD4CA9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46" w:author="Ericsson" w:date="2018-02-12T14:06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547" w:author="Ericsson" w:date="2018-02-12T14:06:00Z">
        <w:r w:rsidRPr="00BD4CA9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}</w:t>
        </w:r>
      </w:ins>
    </w:p>
    <w:p w14:paraId="08BAEC9B" w14:textId="77777777" w:rsidR="00BA4DB8" w:rsidRPr="0041237A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48" w:author="Ericsson" w:date="2018-02-12T14:06:00Z"/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0613A36B" w14:textId="77777777" w:rsidR="00BA4DB8" w:rsidRPr="00BA4DB8" w:rsidRDefault="00BA4DB8" w:rsidP="00BA4DB8">
      <w:pPr>
        <w:pStyle w:val="PL"/>
        <w:shd w:val="clear" w:color="auto" w:fill="E6E6E6"/>
        <w:rPr>
          <w:ins w:id="549" w:author="Ericsson" w:date="2018-02-12T14:06:00Z"/>
          <w:snapToGrid w:val="0"/>
          <w:lang w:eastAsia="ko-KR"/>
        </w:rPr>
      </w:pPr>
      <w:ins w:id="550" w:author="Ericsson" w:date="2018-02-12T14:06:00Z">
        <w:r w:rsidRPr="00BA4DB8">
          <w:rPr>
            <w:snapToGrid w:val="0"/>
            <w:lang w:eastAsia="ko-KR"/>
          </w:rPr>
          <w:tab/>
        </w:r>
      </w:ins>
    </w:p>
    <w:p w14:paraId="3A7100AF" w14:textId="77777777" w:rsidR="00BA4DB8" w:rsidRPr="00D350C1" w:rsidRDefault="00BA4DB8" w:rsidP="00BA4DB8">
      <w:pPr>
        <w:pStyle w:val="PL"/>
        <w:shd w:val="clear" w:color="auto" w:fill="E6E6E6"/>
        <w:rPr>
          <w:ins w:id="551" w:author="Ericsson" w:date="2018-02-12T14:06:00Z"/>
          <w:snapToGrid w:val="0"/>
        </w:rPr>
      </w:pPr>
      <w:ins w:id="552" w:author="Ericsson" w:date="2018-02-12T14:06:00Z">
        <w:r w:rsidRPr="00D350C1">
          <w:rPr>
            <w:snapToGrid w:val="0"/>
          </w:rPr>
          <w:tab/>
          <w:t>...</w:t>
        </w:r>
      </w:ins>
    </w:p>
    <w:p w14:paraId="1C3417FD" w14:textId="77777777" w:rsidR="00BA4DB8" w:rsidRPr="00D350C1" w:rsidRDefault="00BA4DB8" w:rsidP="00BA4DB8">
      <w:pPr>
        <w:pStyle w:val="PL"/>
        <w:shd w:val="clear" w:color="auto" w:fill="E6E6E6"/>
        <w:rPr>
          <w:ins w:id="553" w:author="Ericsson" w:date="2018-02-12T14:06:00Z"/>
          <w:snapToGrid w:val="0"/>
        </w:rPr>
      </w:pPr>
      <w:ins w:id="554" w:author="Ericsson" w:date="2018-02-12T14:06:00Z">
        <w:r w:rsidRPr="00D350C1">
          <w:rPr>
            <w:snapToGrid w:val="0"/>
          </w:rPr>
          <w:t>}</w:t>
        </w:r>
      </w:ins>
    </w:p>
    <w:p w14:paraId="1588F34B" w14:textId="77777777" w:rsidR="00BA4DB8" w:rsidRPr="00D350C1" w:rsidRDefault="00BA4DB8" w:rsidP="00BA4DB8">
      <w:pPr>
        <w:pStyle w:val="PL"/>
        <w:shd w:val="clear" w:color="auto" w:fill="E6E6E6"/>
        <w:rPr>
          <w:ins w:id="555" w:author="Ericsson" w:date="2018-02-12T14:06:00Z"/>
        </w:rPr>
      </w:pPr>
    </w:p>
    <w:p w14:paraId="41EA486E" w14:textId="77777777" w:rsidR="00BA4DB8" w:rsidRPr="00EE5A12" w:rsidRDefault="00BA4DB8" w:rsidP="00BA4DB8">
      <w:pPr>
        <w:pStyle w:val="PL"/>
        <w:shd w:val="clear" w:color="auto" w:fill="E6E6E6"/>
        <w:rPr>
          <w:ins w:id="556" w:author="Ericsson" w:date="2018-02-12T14:06:00Z"/>
        </w:rPr>
      </w:pPr>
      <w:ins w:id="557" w:author="Ericsson" w:date="2018-02-12T14:06:00Z">
        <w:r w:rsidRPr="00D350C1">
          <w:t>-- ASN1STOP</w:t>
        </w:r>
        <w:r w:rsidDel="00825737">
          <w:t xml:space="preserve"> </w:t>
        </w:r>
      </w:ins>
    </w:p>
    <w:p w14:paraId="53E9890A" w14:textId="77777777" w:rsidR="00BA4DB8" w:rsidRDefault="00BA4DB8" w:rsidP="00BA4DB8">
      <w:pPr>
        <w:rPr>
          <w:ins w:id="558" w:author="Ericsson" w:date="2018-02-12T14:06:00Z"/>
        </w:rPr>
      </w:pPr>
    </w:p>
    <w:p w14:paraId="413B1FBF" w14:textId="77777777" w:rsidR="00BA4DB8" w:rsidRDefault="00BA4DB8" w:rsidP="00BA4DB8">
      <w:pPr>
        <w:rPr>
          <w:ins w:id="559" w:author="Ericsson" w:date="2018-02-12T14:06:00Z"/>
          <w:i/>
        </w:rPr>
      </w:pPr>
    </w:p>
    <w:tbl>
      <w:tblPr>
        <w:tblW w:w="1006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0065"/>
      </w:tblGrid>
      <w:tr w:rsidR="00BA4DB8" w14:paraId="1EB2D705" w14:textId="77777777" w:rsidTr="006C6261">
        <w:trPr>
          <w:cantSplit/>
          <w:tblHeader/>
          <w:ins w:id="560" w:author="Ericsson" w:date="2018-02-12T14:06:00Z"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3DB76F" w14:textId="77777777" w:rsidR="00BA4DB8" w:rsidRDefault="00BA4DB8" w:rsidP="006C6261">
            <w:pPr>
              <w:pStyle w:val="TAH"/>
              <w:rPr>
                <w:ins w:id="561" w:author="Ericsson" w:date="2018-02-12T14:06:00Z"/>
              </w:rPr>
            </w:pPr>
            <w:ins w:id="562" w:author="Ericsson" w:date="2018-02-12T14:06:00Z">
              <w:r>
                <w:rPr>
                  <w:bCs/>
                  <w:i/>
                  <w:iCs/>
                </w:rPr>
                <w:lastRenderedPageBreak/>
                <w:t>AdditionalSensors-MeasurementInformation</w:t>
              </w:r>
              <w:r>
                <w:rPr>
                  <w:iCs/>
                  <w:noProof/>
                </w:rPr>
                <w:t xml:space="preserve"> field descriptions</w:t>
              </w:r>
            </w:ins>
          </w:p>
        </w:tc>
      </w:tr>
      <w:tr w:rsidR="00BA4DB8" w:rsidRPr="0014761E" w14:paraId="6980786E" w14:textId="77777777" w:rsidTr="006C6261">
        <w:trPr>
          <w:cantSplit/>
          <w:ins w:id="563" w:author="Ericsson" w:date="2018-02-12T14:06:00Z"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EFAF69" w14:textId="77777777" w:rsidR="00BA4DB8" w:rsidRPr="00D350C1" w:rsidRDefault="00BA4DB8" w:rsidP="006C6261">
            <w:pPr>
              <w:pStyle w:val="TAL"/>
              <w:rPr>
                <w:ins w:id="564" w:author="Ericsson" w:date="2018-02-12T14:06:00Z"/>
                <w:rFonts w:ascii="Arial" w:hAnsi="Arial" w:cs="Arial"/>
                <w:b/>
                <w:i/>
                <w:szCs w:val="18"/>
              </w:rPr>
            </w:pPr>
            <w:ins w:id="565" w:author="Ericsson" w:date="2018-02-12T14:06:00Z">
              <w:r w:rsidRPr="00D350C1">
                <w:rPr>
                  <w:rFonts w:ascii="Arial" w:hAnsi="Arial" w:cs="Arial"/>
                  <w:b/>
                  <w:i/>
                  <w:szCs w:val="18"/>
                </w:rPr>
                <w:t>measurementReferenceTime</w:t>
              </w:r>
            </w:ins>
          </w:p>
          <w:p w14:paraId="7F292BC1" w14:textId="77777777" w:rsidR="00BA4DB8" w:rsidRPr="00D350C1" w:rsidRDefault="00BA4DB8" w:rsidP="006C6261">
            <w:pPr>
              <w:pStyle w:val="TAL"/>
              <w:rPr>
                <w:ins w:id="566" w:author="Ericsson" w:date="2018-02-12T14:06:00Z"/>
                <w:rFonts w:ascii="Arial" w:hAnsi="Arial" w:cs="Arial"/>
                <w:b/>
                <w:szCs w:val="18"/>
              </w:rPr>
            </w:pPr>
            <w:ins w:id="567" w:author="Ericsson" w:date="2018-02-12T14:06:00Z">
              <w:r w:rsidRPr="00D350C1">
                <w:rPr>
                  <w:rFonts w:ascii="Arial" w:hAnsi="Arial" w:cs="Arial"/>
                  <w:szCs w:val="18"/>
                </w:rPr>
                <w:t xml:space="preserve">This field provides </w:t>
              </w:r>
              <w:r w:rsidRPr="00D350C1">
                <w:rPr>
                  <w:rFonts w:ascii="Arial" w:hAnsi="Arial" w:cs="Arial"/>
                  <w:snapToGrid w:val="0"/>
                  <w:szCs w:val="18"/>
                </w:rPr>
                <w:t xml:space="preserve">the UTC time when the sensor measurements are performed and should take the form of </w:t>
              </w:r>
              <w:r w:rsidRPr="00D350C1">
                <w:rPr>
                  <w:rFonts w:ascii="Arial" w:hAnsi="Arial" w:cs="Arial"/>
                  <w:i/>
                  <w:szCs w:val="18"/>
                </w:rPr>
                <w:t>YYMMDDhhmmssZ.</w:t>
              </w:r>
            </w:ins>
          </w:p>
        </w:tc>
      </w:tr>
      <w:tr w:rsidR="00BA4DB8" w:rsidRPr="007C2769" w14:paraId="2171B2FB" w14:textId="77777777" w:rsidTr="006C6261">
        <w:trPr>
          <w:cantSplit/>
          <w:ins w:id="568" w:author="Ericsson" w:date="2018-02-12T14:06:00Z"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9914C4" w14:textId="29EE1FFC" w:rsidR="00BA4DB8" w:rsidRPr="00D350C1" w:rsidRDefault="00E14003" w:rsidP="006C6261">
            <w:pPr>
              <w:pStyle w:val="TAL"/>
              <w:rPr>
                <w:ins w:id="569" w:author="Ericsson" w:date="2018-02-12T14:06:00Z"/>
                <w:rFonts w:ascii="Arial" w:hAnsi="Arial" w:cs="Arial"/>
                <w:b/>
                <w:i/>
                <w:szCs w:val="18"/>
              </w:rPr>
            </w:pPr>
            <w:ins w:id="570" w:author="Ericsson" w:date="2018-04-05T18:33:00Z">
              <w:r>
                <w:rPr>
                  <w:rFonts w:ascii="Arial" w:hAnsi="Arial" w:cs="Arial"/>
                  <w:b/>
                  <w:i/>
                  <w:szCs w:val="18"/>
                </w:rPr>
                <w:t>g</w:t>
              </w:r>
            </w:ins>
            <w:ins w:id="571" w:author="Ericsson" w:date="2018-02-12T14:06:00Z">
              <w:r w:rsidR="00BA4DB8" w:rsidRPr="00D350C1">
                <w:rPr>
                  <w:rFonts w:ascii="Arial" w:hAnsi="Arial" w:cs="Arial"/>
                  <w:b/>
                  <w:i/>
                  <w:szCs w:val="18"/>
                </w:rPr>
                <w:t>yroscope</w:t>
              </w:r>
            </w:ins>
          </w:p>
          <w:p w14:paraId="0BBE5FE6" w14:textId="47EBC7D7" w:rsidR="00BA4DB8" w:rsidRPr="00651F22" w:rsidRDefault="00BA4DB8" w:rsidP="006C6261">
            <w:pPr>
              <w:pStyle w:val="TAL"/>
              <w:rPr>
                <w:ins w:id="572" w:author="Ericsson" w:date="2018-02-12T14:06:00Z"/>
                <w:rFonts w:ascii="Arial" w:hAnsi="Arial" w:cs="Arial"/>
                <w:b/>
                <w:i/>
                <w:szCs w:val="18"/>
              </w:rPr>
            </w:pPr>
            <w:ins w:id="573" w:author="Ericsson" w:date="2018-02-12T14:06:00Z">
              <w:r w:rsidRPr="00D350C1">
                <w:rPr>
                  <w:rFonts w:ascii="Arial" w:hAnsi="Arial" w:cs="Arial"/>
                  <w:szCs w:val="18"/>
                </w:rPr>
                <w:t>This field provides IMU Gyroscope measurement. Average Ori</w:t>
              </w:r>
            </w:ins>
            <w:r w:rsidR="009F1E4F">
              <w:rPr>
                <w:rFonts w:ascii="Arial" w:hAnsi="Arial" w:cs="Arial"/>
                <w:szCs w:val="18"/>
              </w:rPr>
              <w:t>e</w:t>
            </w:r>
            <w:ins w:id="574" w:author="Ericsson" w:date="2018-02-12T14:06:00Z">
              <w:r w:rsidRPr="00D350C1">
                <w:rPr>
                  <w:rFonts w:ascii="Arial" w:hAnsi="Arial" w:cs="Arial"/>
                  <w:szCs w:val="18"/>
                </w:rPr>
                <w:t>ntation (degrees/sec)</w:t>
              </w:r>
              <w:r w:rsidRPr="00D350C1">
                <w:rPr>
                  <w:rFonts w:ascii="Arial" w:hAnsi="Arial" w:cs="Arial"/>
                  <w:color w:val="E7E6E6" w:themeColor="background2"/>
                  <w:szCs w:val="18"/>
                </w:rPr>
                <w:t xml:space="preserve"> </w:t>
              </w:r>
              <w:r w:rsidRPr="00D350C1">
                <w:rPr>
                  <w:rFonts w:ascii="Arial" w:hAnsi="Arial" w:cs="Arial"/>
                  <w:szCs w:val="18"/>
                </w:rPr>
                <w:t>and Variance in the measur</w:t>
              </w:r>
            </w:ins>
            <w:r w:rsidR="009F1E4F">
              <w:rPr>
                <w:rFonts w:ascii="Arial" w:hAnsi="Arial" w:cs="Arial"/>
                <w:szCs w:val="18"/>
              </w:rPr>
              <w:t>e</w:t>
            </w:r>
            <w:ins w:id="575" w:author="Ericsson" w:date="2018-02-12T14:06:00Z">
              <w:r w:rsidRPr="00D350C1">
                <w:rPr>
                  <w:rFonts w:ascii="Arial" w:hAnsi="Arial" w:cs="Arial"/>
                  <w:szCs w:val="18"/>
                </w:rPr>
                <w:t xml:space="preserve">ment are reported. </w:t>
              </w:r>
              <w:r w:rsidRPr="007C2769">
                <w:rPr>
                  <w:rFonts w:ascii="Arial" w:hAnsi="Arial" w:cs="Arial"/>
                  <w:bCs/>
                  <w:noProof/>
                  <w:szCs w:val="18"/>
                </w:rPr>
                <w:t>The data is processed data and not raw data.</w:t>
              </w:r>
            </w:ins>
          </w:p>
        </w:tc>
      </w:tr>
      <w:tr w:rsidR="00BA4DB8" w:rsidRPr="007C2769" w14:paraId="16D90D5C" w14:textId="77777777" w:rsidTr="006C6261">
        <w:trPr>
          <w:cantSplit/>
          <w:ins w:id="576" w:author="Ericsson" w:date="2018-02-12T14:06:00Z"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EBFD8C" w14:textId="77777777" w:rsidR="00BA4DB8" w:rsidRPr="00D350C1" w:rsidRDefault="00BA4DB8" w:rsidP="006C6261">
            <w:pPr>
              <w:pStyle w:val="TAL"/>
              <w:rPr>
                <w:ins w:id="577" w:author="Ericsson" w:date="2018-02-12T14:06:00Z"/>
                <w:rFonts w:ascii="Arial" w:hAnsi="Arial" w:cs="Arial"/>
                <w:b/>
                <w:i/>
                <w:szCs w:val="18"/>
              </w:rPr>
            </w:pPr>
            <w:ins w:id="578" w:author="Ericsson" w:date="2018-02-12T14:06:00Z">
              <w:r w:rsidRPr="00D350C1">
                <w:rPr>
                  <w:rFonts w:ascii="Arial" w:hAnsi="Arial" w:cs="Arial"/>
                  <w:b/>
                  <w:i/>
                  <w:szCs w:val="18"/>
                </w:rPr>
                <w:t>magnetometer</w:t>
              </w:r>
            </w:ins>
          </w:p>
          <w:p w14:paraId="756AA216" w14:textId="23F7EA17" w:rsidR="00BA4DB8" w:rsidRPr="007C2769" w:rsidRDefault="00BA4DB8" w:rsidP="006C6261">
            <w:pPr>
              <w:pStyle w:val="TAL"/>
              <w:rPr>
                <w:ins w:id="579" w:author="Ericsson" w:date="2018-02-12T14:06:00Z"/>
                <w:rFonts w:ascii="Arial" w:hAnsi="Arial" w:cs="Arial"/>
                <w:b/>
                <w:bCs/>
                <w:i/>
                <w:noProof/>
                <w:szCs w:val="18"/>
              </w:rPr>
            </w:pPr>
            <w:ins w:id="580" w:author="Ericsson" w:date="2018-02-12T14:06:00Z">
              <w:r w:rsidRPr="00D350C1">
                <w:rPr>
                  <w:rFonts w:ascii="Arial" w:hAnsi="Arial" w:cs="Arial"/>
                  <w:szCs w:val="18"/>
                </w:rPr>
                <w:t xml:space="preserve">This field provides IMU magnetometer measurements. Average Magnetic intensity (mGauss) and Variance in the </w:t>
              </w:r>
            </w:ins>
            <w:ins w:id="581" w:author="EricssonUser" w:date="2018-02-12T16:45:00Z">
              <w:r w:rsidR="00A57F7D" w:rsidRPr="00D350C1">
                <w:rPr>
                  <w:rFonts w:ascii="Arial" w:hAnsi="Arial" w:cs="Arial"/>
                  <w:szCs w:val="18"/>
                </w:rPr>
                <w:t>measu</w:t>
              </w:r>
              <w:r w:rsidR="00A57F7D">
                <w:rPr>
                  <w:rFonts w:ascii="Arial" w:hAnsi="Arial" w:cs="Arial"/>
                  <w:szCs w:val="18"/>
                </w:rPr>
                <w:t>re</w:t>
              </w:r>
              <w:r w:rsidR="00A57F7D" w:rsidRPr="00D350C1">
                <w:rPr>
                  <w:rFonts w:ascii="Arial" w:hAnsi="Arial" w:cs="Arial"/>
                  <w:szCs w:val="18"/>
                </w:rPr>
                <w:t>ment</w:t>
              </w:r>
            </w:ins>
            <w:ins w:id="582" w:author="Ericsson" w:date="2018-02-12T14:06:00Z">
              <w:r w:rsidRPr="00D350C1">
                <w:rPr>
                  <w:rFonts w:ascii="Arial" w:hAnsi="Arial" w:cs="Arial"/>
                  <w:szCs w:val="18"/>
                </w:rPr>
                <w:t xml:space="preserve"> are reported. </w:t>
              </w:r>
              <w:r w:rsidRPr="007C2769">
                <w:rPr>
                  <w:rFonts w:ascii="Arial" w:hAnsi="Arial" w:cs="Arial"/>
                  <w:bCs/>
                  <w:noProof/>
                  <w:szCs w:val="18"/>
                </w:rPr>
                <w:t>The data is processed data and not raw data.</w:t>
              </w:r>
            </w:ins>
          </w:p>
        </w:tc>
      </w:tr>
      <w:tr w:rsidR="00BA4DB8" w:rsidRPr="007C2769" w14:paraId="7349644D" w14:textId="77777777" w:rsidTr="006C6261">
        <w:trPr>
          <w:cantSplit/>
          <w:ins w:id="583" w:author="Ericsson" w:date="2018-02-12T14:06:00Z"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E238BF" w14:textId="77777777" w:rsidR="00BA4DB8" w:rsidRPr="00D350C1" w:rsidRDefault="00BA4DB8" w:rsidP="006C6261">
            <w:pPr>
              <w:pStyle w:val="TAL"/>
              <w:rPr>
                <w:ins w:id="584" w:author="Ericsson" w:date="2018-02-12T14:06:00Z"/>
                <w:rFonts w:ascii="Arial" w:hAnsi="Arial" w:cs="Arial"/>
                <w:b/>
                <w:i/>
                <w:szCs w:val="18"/>
              </w:rPr>
            </w:pPr>
            <w:ins w:id="585" w:author="Ericsson" w:date="2018-02-12T14:06:00Z">
              <w:r w:rsidRPr="00D350C1">
                <w:rPr>
                  <w:rFonts w:ascii="Arial" w:hAnsi="Arial" w:cs="Arial"/>
                  <w:b/>
                  <w:i/>
                  <w:szCs w:val="18"/>
                </w:rPr>
                <w:t>accelerometer</w:t>
              </w:r>
            </w:ins>
          </w:p>
          <w:p w14:paraId="44A7C550" w14:textId="74DBB21E" w:rsidR="00BA4DB8" w:rsidRPr="007C2769" w:rsidRDefault="00BA4DB8" w:rsidP="006C6261">
            <w:pPr>
              <w:pStyle w:val="TAL"/>
              <w:rPr>
                <w:ins w:id="586" w:author="Ericsson" w:date="2018-02-12T14:06:00Z"/>
                <w:rFonts w:ascii="Arial" w:hAnsi="Arial" w:cs="Arial"/>
                <w:b/>
                <w:bCs/>
                <w:i/>
                <w:noProof/>
                <w:szCs w:val="18"/>
              </w:rPr>
            </w:pPr>
            <w:ins w:id="587" w:author="Ericsson" w:date="2018-02-12T14:06:00Z">
              <w:r w:rsidRPr="00D350C1">
                <w:rPr>
                  <w:rFonts w:ascii="Arial" w:hAnsi="Arial" w:cs="Arial"/>
                  <w:szCs w:val="18"/>
                </w:rPr>
                <w:t xml:space="preserve">This field provides IMU </w:t>
              </w:r>
            </w:ins>
            <w:ins w:id="588" w:author="EricssonUser" w:date="2018-02-12T16:46:00Z">
              <w:r w:rsidR="008A6454" w:rsidRPr="00D350C1">
                <w:rPr>
                  <w:rFonts w:ascii="Arial" w:hAnsi="Arial" w:cs="Arial"/>
                  <w:szCs w:val="18"/>
                </w:rPr>
                <w:t>measurement</w:t>
              </w:r>
            </w:ins>
            <w:ins w:id="589" w:author="Ericsson" w:date="2018-02-12T14:06:00Z">
              <w:r w:rsidRPr="00D350C1">
                <w:rPr>
                  <w:rFonts w:ascii="Arial" w:hAnsi="Arial" w:cs="Arial"/>
                  <w:szCs w:val="18"/>
                </w:rPr>
                <w:t xml:space="preserve"> such as </w:t>
              </w:r>
            </w:ins>
            <w:ins w:id="590" w:author="EricssonUser" w:date="2018-02-12T16:46:00Z">
              <w:r w:rsidR="008A6454" w:rsidRPr="00D350C1">
                <w:rPr>
                  <w:rFonts w:ascii="Arial" w:hAnsi="Arial" w:cs="Arial"/>
                  <w:szCs w:val="18"/>
                </w:rPr>
                <w:t>accelerometer</w:t>
              </w:r>
            </w:ins>
            <w:ins w:id="591" w:author="Ericsson" w:date="2018-02-12T14:06:00Z">
              <w:r w:rsidRPr="00D350C1">
                <w:rPr>
                  <w:rFonts w:ascii="Arial" w:hAnsi="Arial" w:cs="Arial"/>
                  <w:szCs w:val="18"/>
                </w:rPr>
                <w:t xml:space="preserve"> measurements. Average Acceleration(g) and Variance in the </w:t>
              </w:r>
            </w:ins>
            <w:ins w:id="592" w:author="EricssonUser" w:date="2018-02-12T16:46:00Z">
              <w:r w:rsidR="008A6454" w:rsidRPr="00D350C1">
                <w:rPr>
                  <w:rFonts w:ascii="Arial" w:hAnsi="Arial" w:cs="Arial"/>
                  <w:szCs w:val="18"/>
                </w:rPr>
                <w:t>measurement</w:t>
              </w:r>
            </w:ins>
            <w:ins w:id="593" w:author="Ericsson" w:date="2018-02-12T14:06:00Z">
              <w:r w:rsidRPr="00D350C1">
                <w:rPr>
                  <w:rFonts w:ascii="Arial" w:hAnsi="Arial" w:cs="Arial"/>
                  <w:szCs w:val="18"/>
                </w:rPr>
                <w:t xml:space="preserve"> are reported. </w:t>
              </w:r>
              <w:r w:rsidRPr="007C2769">
                <w:rPr>
                  <w:rFonts w:ascii="Arial" w:hAnsi="Arial" w:cs="Arial"/>
                  <w:bCs/>
                  <w:noProof/>
                  <w:szCs w:val="18"/>
                </w:rPr>
                <w:t>The data is processed data and not raw data.</w:t>
              </w:r>
            </w:ins>
          </w:p>
        </w:tc>
      </w:tr>
      <w:tr w:rsidR="00BA4DB8" w:rsidRPr="0014761E" w14:paraId="48E4711F" w14:textId="77777777" w:rsidTr="006C6261">
        <w:trPr>
          <w:cantSplit/>
          <w:ins w:id="594" w:author="Ericsson" w:date="2018-02-12T14:06:00Z"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99E0CC" w14:textId="77777777" w:rsidR="00BA4DB8" w:rsidRPr="00D350C1" w:rsidRDefault="00BA4DB8" w:rsidP="006C6261">
            <w:pPr>
              <w:pStyle w:val="TAL"/>
              <w:rPr>
                <w:ins w:id="595" w:author="Ericsson" w:date="2018-02-12T14:06:00Z"/>
                <w:rFonts w:ascii="Arial" w:hAnsi="Arial" w:cs="Arial"/>
                <w:b/>
                <w:i/>
                <w:snapToGrid w:val="0"/>
                <w:szCs w:val="18"/>
                <w:lang w:eastAsia="ko-KR"/>
              </w:rPr>
            </w:pPr>
            <w:ins w:id="596" w:author="Ericsson" w:date="2018-02-12T14:06:00Z">
              <w:r>
                <w:rPr>
                  <w:rFonts w:ascii="Arial" w:hAnsi="Arial" w:cs="Arial"/>
                  <w:b/>
                  <w:i/>
                  <w:noProof/>
                  <w:snapToGrid w:val="0"/>
                  <w:szCs w:val="18"/>
                  <w:lang w:eastAsia="ko-KR"/>
                </w:rPr>
                <w:t>lightSensor</w:t>
              </w:r>
            </w:ins>
          </w:p>
          <w:p w14:paraId="6751D1A4" w14:textId="77777777" w:rsidR="00BA4DB8" w:rsidRPr="00D350C1" w:rsidRDefault="00BA4DB8" w:rsidP="006C6261">
            <w:pPr>
              <w:pStyle w:val="TAL"/>
              <w:rPr>
                <w:ins w:id="597" w:author="Ericsson" w:date="2018-02-12T14:06:00Z"/>
                <w:rFonts w:ascii="Arial" w:hAnsi="Arial" w:cs="Arial"/>
                <w:b/>
                <w:i/>
                <w:szCs w:val="18"/>
              </w:rPr>
            </w:pPr>
            <w:ins w:id="598" w:author="Ericsson" w:date="2018-02-12T14:06:00Z">
              <w:r w:rsidRPr="002863A2">
                <w:rPr>
                  <w:rFonts w:ascii="Arial" w:hAnsi="Arial" w:cs="Arial"/>
                  <w:noProof/>
                  <w:color w:val="000000"/>
                  <w:szCs w:val="18"/>
                </w:rPr>
                <w:t xml:space="preserve">This field provides </w:t>
              </w:r>
              <w:r>
                <w:rPr>
                  <w:rFonts w:ascii="Arial" w:hAnsi="Arial" w:cs="Arial"/>
                  <w:noProof/>
                  <w:color w:val="000000"/>
                  <w:szCs w:val="18"/>
                </w:rPr>
                <w:t xml:space="preserve">light sensor measurements (illumination) in lx. </w:t>
              </w:r>
            </w:ins>
          </w:p>
        </w:tc>
      </w:tr>
      <w:tr w:rsidR="00BA4DB8" w:rsidRPr="0014761E" w14:paraId="1ACA8521" w14:textId="77777777" w:rsidTr="006C6261">
        <w:trPr>
          <w:cantSplit/>
          <w:ins w:id="599" w:author="Ericsson" w:date="2018-02-12T14:06:00Z"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D4855B" w14:textId="77777777" w:rsidR="00BA4DB8" w:rsidRDefault="00BA4DB8" w:rsidP="006C6261">
            <w:pPr>
              <w:pStyle w:val="TAL"/>
              <w:rPr>
                <w:ins w:id="600" w:author="Ericsson" w:date="2018-02-12T14:06:00Z"/>
                <w:rFonts w:ascii="Arial" w:hAnsi="Arial" w:cs="Arial"/>
                <w:b/>
                <w:bCs/>
                <w:i/>
                <w:noProof/>
                <w:szCs w:val="18"/>
              </w:rPr>
            </w:pPr>
            <w:ins w:id="601" w:author="Ericsson" w:date="2018-02-12T14:06:00Z">
              <w:r w:rsidRPr="00BD4CA9">
                <w:rPr>
                  <w:rFonts w:ascii="Arial" w:hAnsi="Arial" w:cs="Arial"/>
                  <w:b/>
                  <w:bCs/>
                  <w:i/>
                  <w:noProof/>
                  <w:szCs w:val="18"/>
                </w:rPr>
                <w:t>refToPointEnvironmentChange</w:t>
              </w:r>
            </w:ins>
          </w:p>
          <w:p w14:paraId="3A0CDEC2" w14:textId="77777777" w:rsidR="00BA4DB8" w:rsidRPr="00D350C1" w:rsidRDefault="00BA4DB8" w:rsidP="006C6261">
            <w:pPr>
              <w:pStyle w:val="TAL"/>
              <w:rPr>
                <w:ins w:id="602" w:author="Ericsson" w:date="2018-02-12T14:06:00Z"/>
                <w:rFonts w:ascii="Arial" w:hAnsi="Arial" w:cs="Arial"/>
                <w:b/>
                <w:i/>
                <w:snapToGrid w:val="0"/>
                <w:szCs w:val="18"/>
                <w:u w:val="single"/>
                <w:lang w:eastAsia="ko-KR"/>
              </w:rPr>
            </w:pPr>
            <w:ins w:id="603" w:author="Ericsson" w:date="2018-02-12T14:06:00Z">
              <w:r w:rsidRPr="002863A2">
                <w:rPr>
                  <w:rFonts w:ascii="Arial" w:hAnsi="Arial" w:cs="Arial"/>
                  <w:noProof/>
                  <w:color w:val="000000"/>
                  <w:szCs w:val="18"/>
                </w:rPr>
                <w:t xml:space="preserve">This field provides </w:t>
              </w:r>
              <w:r>
                <w:rPr>
                  <w:rFonts w:ascii="Arial" w:hAnsi="Arial" w:cs="Arial"/>
                  <w:noProof/>
                  <w:color w:val="000000"/>
                  <w:szCs w:val="18"/>
                </w:rPr>
                <w:t xml:space="preserve">an assessment about whether the device has transitted between indoor our outdoor environment or has remained indoors or outdoors respectively. </w:t>
              </w:r>
            </w:ins>
          </w:p>
        </w:tc>
      </w:tr>
      <w:tr w:rsidR="00BA4DB8" w:rsidRPr="0014761E" w14:paraId="3EBD3B7F" w14:textId="77777777" w:rsidTr="006C6261">
        <w:trPr>
          <w:cantSplit/>
          <w:ins w:id="604" w:author="Ericsson" w:date="2018-02-12T14:06:00Z"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6215DB" w14:textId="77777777" w:rsidR="00BA4DB8" w:rsidRDefault="00BA4DB8" w:rsidP="006C6261">
            <w:pPr>
              <w:pStyle w:val="TAL"/>
              <w:rPr>
                <w:ins w:id="605" w:author="Ericsson" w:date="2018-02-12T14:06:00Z"/>
                <w:rFonts w:ascii="Arial" w:hAnsi="Arial" w:cs="Arial"/>
                <w:b/>
                <w:bCs/>
                <w:i/>
                <w:noProof/>
                <w:szCs w:val="18"/>
              </w:rPr>
            </w:pPr>
            <w:ins w:id="606" w:author="Ericsson" w:date="2018-02-12T14:06:00Z">
              <w:r w:rsidRPr="00BD4CA9">
                <w:rPr>
                  <w:rFonts w:ascii="Arial" w:hAnsi="Arial" w:cs="Arial"/>
                  <w:b/>
                  <w:bCs/>
                  <w:i/>
                  <w:noProof/>
                  <w:szCs w:val="18"/>
                </w:rPr>
                <w:t>environmentChangeCertainty</w:t>
              </w:r>
            </w:ins>
          </w:p>
          <w:p w14:paraId="5BED6EB7" w14:textId="77777777" w:rsidR="00BA4DB8" w:rsidRPr="00D350C1" w:rsidRDefault="00BA4DB8" w:rsidP="006C6261">
            <w:pPr>
              <w:pStyle w:val="TAL"/>
              <w:rPr>
                <w:ins w:id="607" w:author="Ericsson" w:date="2018-02-12T14:06:00Z"/>
                <w:rFonts w:ascii="Arial" w:hAnsi="Arial" w:cs="Arial"/>
                <w:szCs w:val="18"/>
              </w:rPr>
            </w:pPr>
            <w:ins w:id="608" w:author="Ericsson" w:date="2018-02-12T14:06:00Z">
              <w:r w:rsidRPr="002863A2">
                <w:rPr>
                  <w:rFonts w:ascii="Arial" w:hAnsi="Arial" w:cs="Arial"/>
                  <w:bCs/>
                  <w:noProof/>
                  <w:szCs w:val="18"/>
                </w:rPr>
                <w:t xml:space="preserve">This field provides the </w:t>
              </w:r>
              <w:r>
                <w:rPr>
                  <w:rFonts w:ascii="Arial" w:hAnsi="Arial" w:cs="Arial"/>
                  <w:bCs/>
                  <w:noProof/>
                  <w:szCs w:val="18"/>
                </w:rPr>
                <w:t xml:space="preserve">certainty of the assessment reported in </w:t>
              </w:r>
              <w:r w:rsidRPr="00D350C1">
                <w:rPr>
                  <w:rFonts w:ascii="Arial" w:hAnsi="Arial" w:cs="Arial"/>
                  <w:bCs/>
                  <w:i/>
                  <w:noProof/>
                  <w:szCs w:val="18"/>
                </w:rPr>
                <w:t>refToPointEnvironmentChange</w:t>
              </w:r>
              <w:r>
                <w:rPr>
                  <w:rFonts w:ascii="Arial" w:hAnsi="Arial" w:cs="Arial"/>
                  <w:bCs/>
                  <w:noProof/>
                  <w:szCs w:val="18"/>
                </w:rPr>
                <w:t>.</w:t>
              </w:r>
            </w:ins>
          </w:p>
        </w:tc>
      </w:tr>
    </w:tbl>
    <w:p w14:paraId="099D5A34" w14:textId="4BF35E96" w:rsidR="00BA4DB8" w:rsidRDefault="00BA4DB8" w:rsidP="0041237A">
      <w:pPr>
        <w:rPr>
          <w:ins w:id="609" w:author="Ericsson" w:date="2018-02-12T14:06:00Z"/>
          <w:sz w:val="20"/>
          <w:szCs w:val="20"/>
        </w:rPr>
      </w:pPr>
    </w:p>
    <w:p w14:paraId="528078FB" w14:textId="77777777" w:rsidR="00BA4DB8" w:rsidRDefault="00BA4DB8" w:rsidP="0041237A">
      <w:pPr>
        <w:rPr>
          <w:sz w:val="20"/>
          <w:szCs w:val="20"/>
        </w:rPr>
      </w:pPr>
    </w:p>
    <w:p w14:paraId="05B1D1F4" w14:textId="77777777" w:rsidR="0041237A" w:rsidRDefault="0041237A" w:rsidP="006D00C4">
      <w:pPr>
        <w:pStyle w:val="Heading4"/>
        <w:numPr>
          <w:ilvl w:val="0"/>
          <w:numId w:val="0"/>
        </w:numPr>
      </w:pPr>
      <w:r>
        <w:t>6.5.5.3</w:t>
      </w:r>
      <w:r>
        <w:tab/>
        <w:t>Sensor Location Information Request</w:t>
      </w:r>
    </w:p>
    <w:p w14:paraId="11D024E8" w14:textId="77777777" w:rsidR="0041237A" w:rsidRDefault="0041237A" w:rsidP="006D00C4">
      <w:pPr>
        <w:pStyle w:val="Heading4"/>
        <w:numPr>
          <w:ilvl w:val="0"/>
          <w:numId w:val="0"/>
        </w:numPr>
        <w:rPr>
          <w:i/>
        </w:rPr>
      </w:pPr>
      <w:r>
        <w:t>–</w:t>
      </w:r>
      <w:r>
        <w:rPr>
          <w:i/>
        </w:rPr>
        <w:tab/>
        <w:t>Sensor-RequestLocationInformation</w:t>
      </w:r>
    </w:p>
    <w:p w14:paraId="792492A6" w14:textId="77777777" w:rsidR="0041237A" w:rsidRPr="006D00C4" w:rsidRDefault="0041237A" w:rsidP="0041237A">
      <w:pPr>
        <w:keepLines/>
      </w:pPr>
      <w:r w:rsidRPr="005477E2">
        <w:t xml:space="preserve">The IE </w:t>
      </w:r>
      <w:r w:rsidRPr="005477E2">
        <w:rPr>
          <w:i/>
          <w:iCs/>
        </w:rPr>
        <w:t xml:space="preserve">Sensor-RequestLocationInformation </w:t>
      </w:r>
      <w:r w:rsidRPr="006D00C4">
        <w:t>is used by the location server to request location information for sensor-based methods from a target device.</w:t>
      </w:r>
    </w:p>
    <w:p w14:paraId="0B1AD741" w14:textId="77777777" w:rsidR="0041237A" w:rsidRDefault="0041237A" w:rsidP="0041237A">
      <w:pPr>
        <w:pStyle w:val="PL"/>
        <w:shd w:val="clear" w:color="auto" w:fill="E6E6E6"/>
      </w:pPr>
      <w:r>
        <w:t>-- ASN1START</w:t>
      </w:r>
    </w:p>
    <w:p w14:paraId="1FC0904A" w14:textId="77777777" w:rsidR="0041237A" w:rsidRDefault="0041237A" w:rsidP="0041237A">
      <w:pPr>
        <w:pStyle w:val="PL"/>
        <w:shd w:val="clear" w:color="auto" w:fill="E6E6E6"/>
      </w:pPr>
    </w:p>
    <w:p w14:paraId="396C18C9" w14:textId="77777777" w:rsidR="0041237A" w:rsidRDefault="0041237A" w:rsidP="0041237A">
      <w:pPr>
        <w:pStyle w:val="PL"/>
        <w:shd w:val="clear" w:color="auto" w:fill="E6E6E6"/>
      </w:pPr>
      <w:r>
        <w:t>Sensor-RequestLocationInformation-r13 ::= SEQUENCE {</w:t>
      </w:r>
    </w:p>
    <w:p w14:paraId="02FFAFD0" w14:textId="77777777" w:rsidR="0041237A" w:rsidRDefault="0041237A" w:rsidP="0041237A">
      <w:pPr>
        <w:pStyle w:val="PL"/>
        <w:shd w:val="clear" w:color="auto" w:fill="E6E6E6"/>
      </w:pPr>
      <w:r>
        <w:tab/>
        <w:t>uncompensatedBarometricPressureReq-r13</w:t>
      </w:r>
      <w:r>
        <w:tab/>
      </w:r>
      <w:r>
        <w:tab/>
        <w:t>BOOLEAN,</w:t>
      </w:r>
    </w:p>
    <w:p w14:paraId="26087B68" w14:textId="77777777" w:rsidR="0041237A" w:rsidRDefault="0041237A" w:rsidP="0041237A">
      <w:pPr>
        <w:pStyle w:val="PL"/>
        <w:shd w:val="clear" w:color="auto" w:fill="E6E6E6"/>
      </w:pPr>
      <w:r>
        <w:tab/>
        <w:t>...,</w:t>
      </w:r>
    </w:p>
    <w:p w14:paraId="2E730B25" w14:textId="77777777" w:rsidR="0041237A" w:rsidRDefault="0041237A" w:rsidP="0041237A">
      <w:pPr>
        <w:pStyle w:val="PL"/>
        <w:shd w:val="clear" w:color="auto" w:fill="E6E6E6"/>
      </w:pPr>
      <w:r>
        <w:tab/>
        <w:t>[[</w:t>
      </w:r>
      <w:r>
        <w:tab/>
        <w:t>assistanceAvailability-r14</w:t>
      </w:r>
      <w:r>
        <w:tab/>
      </w:r>
      <w:r>
        <w:tab/>
      </w:r>
      <w:r>
        <w:tab/>
      </w:r>
      <w:r>
        <w:tab/>
        <w:t>BOOLEAN</w:t>
      </w:r>
      <w:r>
        <w:tab/>
      </w:r>
      <w:r>
        <w:tab/>
        <w:t>OPTIONAL</w:t>
      </w:r>
      <w:r>
        <w:tab/>
        <w:t>-- Need ON</w:t>
      </w:r>
    </w:p>
    <w:p w14:paraId="4E9E61C4" w14:textId="643248BF" w:rsidR="00BA4DB8" w:rsidRDefault="0041237A" w:rsidP="00BA4DB8">
      <w:pPr>
        <w:pStyle w:val="PL"/>
        <w:shd w:val="clear" w:color="auto" w:fill="E6E6E6"/>
        <w:outlineLvl w:val="0"/>
        <w:rPr>
          <w:ins w:id="610" w:author="Ericsson" w:date="2018-02-12T14:08:00Z"/>
          <w:snapToGrid w:val="0"/>
        </w:rPr>
      </w:pPr>
      <w:r>
        <w:tab/>
        <w:t>]]</w:t>
      </w:r>
      <w:ins w:id="611" w:author="Ericsson" w:date="2018-02-12T14:08:00Z">
        <w:r w:rsidR="00BA4DB8" w:rsidRPr="00BA4DB8">
          <w:rPr>
            <w:snapToGrid w:val="0"/>
          </w:rPr>
          <w:t xml:space="preserve"> </w:t>
        </w:r>
        <w:r w:rsidR="00BA4DB8">
          <w:rPr>
            <w:snapToGrid w:val="0"/>
          </w:rPr>
          <w:t>,</w:t>
        </w:r>
      </w:ins>
    </w:p>
    <w:p w14:paraId="2D19846E" w14:textId="1E1FBD32" w:rsidR="00BA4DB8" w:rsidRDefault="00BA4DB8" w:rsidP="00BA4DB8">
      <w:pPr>
        <w:pStyle w:val="PL"/>
        <w:shd w:val="clear" w:color="auto" w:fill="E6E6E6"/>
        <w:outlineLvl w:val="0"/>
        <w:rPr>
          <w:ins w:id="612" w:author="Ericsson" w:date="2018-02-12T14:08:00Z"/>
        </w:rPr>
      </w:pPr>
      <w:ins w:id="613" w:author="Ericsson" w:date="2018-02-12T14:08:00Z">
        <w:r>
          <w:rPr>
            <w:snapToGrid w:val="0"/>
          </w:rPr>
          <w:tab/>
          <w:t>[[</w:t>
        </w:r>
        <w:r>
          <w:rPr>
            <w:snapToGrid w:val="0"/>
          </w:rPr>
          <w:tab/>
        </w:r>
      </w:ins>
      <w:ins w:id="614" w:author="Ericsson" w:date="2018-04-05T18:29:00Z">
        <w:r w:rsidR="00AA2AE3" w:rsidRPr="00AA2AE3">
          <w:rPr>
            <w:snapToGrid w:val="0"/>
          </w:rPr>
          <w:t>additionalsensormeasinfoReq</w:t>
        </w:r>
      </w:ins>
      <w:ins w:id="615" w:author="Ericsson" w:date="2018-02-12T14:08:00Z">
        <w:r>
          <w:t>-r15</w:t>
        </w:r>
        <w:r w:rsidRPr="00EE5A12">
          <w:tab/>
        </w:r>
        <w:r w:rsidRPr="00EE5A12">
          <w:tab/>
          <w:t>BOOLEAN</w:t>
        </w:r>
        <w:r w:rsidR="00CA558B">
          <w:tab/>
        </w:r>
        <w:r w:rsidR="00CA558B">
          <w:tab/>
          <w:t>OPTIONAL</w:t>
        </w:r>
        <w:r w:rsidR="00C41A20">
          <w:t>,</w:t>
        </w:r>
        <w:r w:rsidR="00CA558B">
          <w:tab/>
        </w:r>
        <w:r w:rsidR="00CA558B">
          <w:tab/>
          <w:t>-- Need ON</w:t>
        </w:r>
      </w:ins>
    </w:p>
    <w:p w14:paraId="46FA3CD6" w14:textId="07EF1538" w:rsidR="00BA4DB8" w:rsidRDefault="00BA4DB8" w:rsidP="00BA4DB8">
      <w:pPr>
        <w:pStyle w:val="PL"/>
        <w:shd w:val="clear" w:color="auto" w:fill="E6E6E6"/>
        <w:rPr>
          <w:ins w:id="616" w:author="Ericsson" w:date="2018-02-12T14:08:00Z"/>
        </w:rPr>
      </w:pPr>
      <w:ins w:id="617" w:author="Ericsson" w:date="2018-02-12T14:08:00Z">
        <w:r>
          <w:tab/>
        </w:r>
        <w:r>
          <w:tab/>
          <w:t>environmentChangeReq-r15</w:t>
        </w:r>
        <w:r>
          <w:tab/>
        </w:r>
        <w:r>
          <w:tab/>
        </w:r>
      </w:ins>
      <w:ins w:id="618" w:author="Ericsson" w:date="2018-04-05T18:29:00Z">
        <w:r w:rsidR="00AA2AE3">
          <w:t xml:space="preserve">    </w:t>
        </w:r>
      </w:ins>
      <w:ins w:id="619" w:author="Ericsson" w:date="2018-02-12T14:08:00Z">
        <w:r>
          <w:t>BOOLEAN</w:t>
        </w:r>
        <w:r w:rsidR="00C41A20">
          <w:tab/>
        </w:r>
        <w:r w:rsidR="00C41A20">
          <w:tab/>
          <w:t>OPTIONAL</w:t>
        </w:r>
        <w:r w:rsidR="00C41A20">
          <w:tab/>
        </w:r>
        <w:r w:rsidR="00C41A20">
          <w:tab/>
          <w:t>-- Need ON</w:t>
        </w:r>
      </w:ins>
    </w:p>
    <w:p w14:paraId="08FCC586" w14:textId="77777777" w:rsidR="00BA4DB8" w:rsidRDefault="00BA4DB8" w:rsidP="00BA4DB8">
      <w:pPr>
        <w:pStyle w:val="PL"/>
        <w:shd w:val="clear" w:color="auto" w:fill="E6E6E6"/>
        <w:outlineLvl w:val="0"/>
        <w:rPr>
          <w:ins w:id="620" w:author="Ericsson" w:date="2018-02-12T14:08:00Z"/>
          <w:snapToGrid w:val="0"/>
        </w:rPr>
      </w:pPr>
      <w:ins w:id="621" w:author="Ericsson" w:date="2018-02-12T14:08:00Z">
        <w:r>
          <w:rPr>
            <w:snapToGrid w:val="0"/>
          </w:rPr>
          <w:tab/>
          <w:t>]]</w:t>
        </w:r>
      </w:ins>
    </w:p>
    <w:p w14:paraId="0E7F4411" w14:textId="77777777" w:rsidR="0041237A" w:rsidRDefault="0041237A" w:rsidP="0041237A">
      <w:pPr>
        <w:pStyle w:val="PL"/>
        <w:shd w:val="clear" w:color="auto" w:fill="E6E6E6"/>
      </w:pPr>
    </w:p>
    <w:p w14:paraId="4362E770" w14:textId="77777777" w:rsidR="0041237A" w:rsidRDefault="0041237A" w:rsidP="0041237A">
      <w:pPr>
        <w:pStyle w:val="PL"/>
        <w:shd w:val="clear" w:color="auto" w:fill="E6E6E6"/>
      </w:pPr>
      <w:r>
        <w:t>}</w:t>
      </w:r>
    </w:p>
    <w:p w14:paraId="4455946C" w14:textId="77777777" w:rsidR="0041237A" w:rsidRDefault="0041237A" w:rsidP="0041237A">
      <w:pPr>
        <w:pStyle w:val="PL"/>
        <w:shd w:val="clear" w:color="auto" w:fill="E6E6E6"/>
      </w:pPr>
    </w:p>
    <w:p w14:paraId="222BB9D2" w14:textId="179314E4" w:rsidR="0041237A" w:rsidRDefault="0041237A" w:rsidP="0041237A">
      <w:pPr>
        <w:pStyle w:val="PL"/>
        <w:shd w:val="clear" w:color="auto" w:fill="E6E6E6"/>
      </w:pPr>
      <w:r>
        <w:t>-- ASN1STOP</w:t>
      </w:r>
    </w:p>
    <w:p w14:paraId="028464D1" w14:textId="77777777" w:rsidR="0041237A" w:rsidRPr="00CB6F6D" w:rsidRDefault="0041237A" w:rsidP="0041237A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41237A" w14:paraId="544B90DD" w14:textId="77777777" w:rsidTr="00C41A20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1C49E5" w14:textId="77777777" w:rsidR="0041237A" w:rsidRPr="00CA558B" w:rsidRDefault="0041237A">
            <w:pPr>
              <w:pStyle w:val="TAH"/>
              <w:keepNext w:val="0"/>
              <w:keepLines w:val="0"/>
              <w:widowControl w:val="0"/>
            </w:pPr>
            <w:r w:rsidRPr="00C53F32">
              <w:rPr>
                <w:i/>
              </w:rPr>
              <w:t>Sensor-RequestLocationInformation</w:t>
            </w:r>
            <w:r w:rsidRPr="00E26CE3">
              <w:rPr>
                <w:i/>
                <w:snapToGrid w:val="0"/>
              </w:rPr>
              <w:t xml:space="preserve"> </w:t>
            </w:r>
            <w:r w:rsidRPr="00C56EB2">
              <w:t>field descriptions</w:t>
            </w:r>
          </w:p>
        </w:tc>
      </w:tr>
      <w:tr w:rsidR="0041237A" w14:paraId="763493D6" w14:textId="77777777" w:rsidTr="00C41A20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014161" w14:textId="77777777" w:rsidR="0041237A" w:rsidRPr="005477E2" w:rsidRDefault="0041237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5477E2">
              <w:rPr>
                <w:b/>
                <w:i/>
                <w:snapToGrid w:val="0"/>
              </w:rPr>
              <w:t>uncompensatedBarometricPressureReq</w:t>
            </w:r>
          </w:p>
          <w:p w14:paraId="353610F0" w14:textId="77777777" w:rsidR="0041237A" w:rsidRDefault="0041237A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D00C4">
              <w:rPr>
                <w:snapToGrid w:val="0"/>
              </w:rPr>
              <w:t xml:space="preserve">This field indicates whether the target device is requested to report Barometric pressure measurements in </w:t>
            </w:r>
            <w:r w:rsidRPr="006D00C4">
              <w:rPr>
                <w:i/>
              </w:rPr>
              <w:t>Sensor</w:t>
            </w:r>
            <w:r w:rsidRPr="006D00C4">
              <w:rPr>
                <w:i/>
              </w:rPr>
              <w:noBreakHyphen/>
              <w:t xml:space="preserve">MeasurementInformation </w:t>
            </w:r>
            <w:r w:rsidRPr="006D00C4">
              <w:rPr>
                <w:snapToGrid w:val="0"/>
              </w:rPr>
              <w:t xml:space="preserve">IE or not. </w:t>
            </w:r>
            <w:r>
              <w:rPr>
                <w:snapToGrid w:val="0"/>
              </w:rPr>
              <w:t>TRUE means requested.</w:t>
            </w:r>
          </w:p>
        </w:tc>
      </w:tr>
      <w:tr w:rsidR="0041237A" w14:paraId="0B5574CB" w14:textId="77777777" w:rsidTr="00C41A20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1871FA" w14:textId="77777777" w:rsidR="0041237A" w:rsidRPr="005477E2" w:rsidRDefault="0041237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5477E2">
              <w:rPr>
                <w:b/>
                <w:i/>
                <w:snapToGrid w:val="0"/>
              </w:rPr>
              <w:t>assistanceAvailability</w:t>
            </w:r>
          </w:p>
          <w:p w14:paraId="76D959C3" w14:textId="77777777" w:rsidR="0041237A" w:rsidRDefault="0041237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00C4">
              <w:rPr>
                <w:snapToGrid w:val="0"/>
              </w:rPr>
              <w:t xml:space="preserve">This field indicates whether the target device may request additional Sensor assistance data from the server. </w:t>
            </w:r>
            <w:r>
              <w:rPr>
                <w:snapToGrid w:val="0"/>
              </w:rPr>
              <w:t>TRUE means allowed and FALSE means not allowed.</w:t>
            </w:r>
          </w:p>
        </w:tc>
      </w:tr>
      <w:tr w:rsidR="00C41A20" w14:paraId="5EB06DFE" w14:textId="77777777" w:rsidTr="00C41A20">
        <w:trPr>
          <w:cantSplit/>
          <w:ins w:id="622" w:author="Ericsson" w:date="2018-02-12T14:09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55040C" w14:textId="4832CD17" w:rsidR="00C41A20" w:rsidRPr="00D350C1" w:rsidRDefault="00B412A1" w:rsidP="00C41A20">
            <w:pPr>
              <w:pStyle w:val="TAL"/>
              <w:keepNext w:val="0"/>
              <w:keepLines w:val="0"/>
              <w:widowControl w:val="0"/>
              <w:rPr>
                <w:ins w:id="623" w:author="Ericsson" w:date="2018-02-12T14:09:00Z"/>
                <w:b/>
                <w:i/>
              </w:rPr>
            </w:pPr>
            <w:ins w:id="624" w:author="Ericsson" w:date="2018-04-05T18:28:00Z">
              <w:r w:rsidRPr="00B412A1">
                <w:rPr>
                  <w:b/>
                  <w:i/>
                </w:rPr>
                <w:t>additionalsensormeasinfoReq</w:t>
              </w:r>
            </w:ins>
          </w:p>
          <w:p w14:paraId="66AB8F96" w14:textId="71892DFA" w:rsidR="00C41A20" w:rsidRPr="006D00C4" w:rsidRDefault="00C41A20" w:rsidP="00C41A20">
            <w:pPr>
              <w:pStyle w:val="TAL"/>
              <w:keepNext w:val="0"/>
              <w:keepLines w:val="0"/>
              <w:widowControl w:val="0"/>
              <w:rPr>
                <w:ins w:id="625" w:author="Ericsson" w:date="2018-02-12T14:09:00Z"/>
                <w:b/>
                <w:i/>
                <w:snapToGrid w:val="0"/>
              </w:rPr>
            </w:pPr>
            <w:ins w:id="626" w:author="Ericsson" w:date="2018-02-12T14:09:00Z">
              <w:r w:rsidRPr="00D350C1">
                <w:rPr>
                  <w:snapToGrid w:val="0"/>
                </w:rPr>
                <w:t xml:space="preserve">This field indicates whether the target device is requested to report IMU sensor measurements in </w:t>
              </w:r>
              <w:r w:rsidRPr="00D350C1">
                <w:rPr>
                  <w:i/>
                  <w:snapToGrid w:val="0"/>
                </w:rPr>
                <w:t>Additional</w:t>
              </w:r>
              <w:r w:rsidRPr="00D350C1">
                <w:rPr>
                  <w:i/>
                </w:rPr>
                <w:t>Sensors</w:t>
              </w:r>
              <w:r w:rsidRPr="00D350C1">
                <w:rPr>
                  <w:i/>
                </w:rPr>
                <w:noBreakHyphen/>
                <w:t xml:space="preserve">MeasurementInformation </w:t>
              </w:r>
              <w:r w:rsidRPr="00D350C1">
                <w:rPr>
                  <w:snapToGrid w:val="0"/>
                </w:rPr>
                <w:t xml:space="preserve">IE or not. </w:t>
              </w:r>
              <w:r w:rsidRPr="00EE5A12">
                <w:rPr>
                  <w:snapToGrid w:val="0"/>
                </w:rPr>
                <w:t>TRUE means requested.</w:t>
              </w:r>
            </w:ins>
          </w:p>
        </w:tc>
      </w:tr>
      <w:tr w:rsidR="00C41A20" w14:paraId="03590555" w14:textId="77777777" w:rsidTr="00C41A20">
        <w:trPr>
          <w:cantSplit/>
          <w:ins w:id="627" w:author="Ericsson" w:date="2018-02-12T14:09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B5C622" w14:textId="77777777" w:rsidR="00C41A20" w:rsidRPr="00D350C1" w:rsidRDefault="00C41A20" w:rsidP="00C41A20">
            <w:pPr>
              <w:pStyle w:val="TAL"/>
              <w:keepNext w:val="0"/>
              <w:keepLines w:val="0"/>
              <w:widowControl w:val="0"/>
              <w:rPr>
                <w:ins w:id="628" w:author="Ericsson" w:date="2018-02-12T14:09:00Z"/>
                <w:b/>
                <w:i/>
              </w:rPr>
            </w:pPr>
            <w:ins w:id="629" w:author="Ericsson" w:date="2018-02-12T14:09:00Z">
              <w:r w:rsidRPr="00D350C1">
                <w:rPr>
                  <w:b/>
                  <w:i/>
                </w:rPr>
                <w:t>environmentChangeReq</w:t>
              </w:r>
            </w:ins>
          </w:p>
          <w:p w14:paraId="3FDC5942" w14:textId="767ED8FF" w:rsidR="00C41A20" w:rsidRPr="006D00C4" w:rsidRDefault="00C41A20" w:rsidP="00C41A20">
            <w:pPr>
              <w:pStyle w:val="TAL"/>
              <w:keepNext w:val="0"/>
              <w:keepLines w:val="0"/>
              <w:widowControl w:val="0"/>
              <w:rPr>
                <w:ins w:id="630" w:author="Ericsson" w:date="2018-02-12T14:09:00Z"/>
                <w:b/>
                <w:i/>
                <w:snapToGrid w:val="0"/>
              </w:rPr>
            </w:pPr>
            <w:ins w:id="631" w:author="Ericsson" w:date="2018-02-12T14:09:00Z">
              <w:r w:rsidRPr="00D350C1">
                <w:rPr>
                  <w:snapToGrid w:val="0"/>
                </w:rPr>
                <w:t xml:space="preserve">This field indicates whether the target device is requested to report Light sensor measurements in </w:t>
              </w:r>
              <w:r w:rsidRPr="00D350C1">
                <w:rPr>
                  <w:i/>
                  <w:snapToGrid w:val="0"/>
                </w:rPr>
                <w:t>Additional</w:t>
              </w:r>
              <w:r w:rsidRPr="00D350C1">
                <w:rPr>
                  <w:i/>
                </w:rPr>
                <w:t>Sensors</w:t>
              </w:r>
              <w:r w:rsidRPr="00D350C1">
                <w:rPr>
                  <w:i/>
                </w:rPr>
                <w:noBreakHyphen/>
                <w:t xml:space="preserve">MeasurementInformation </w:t>
              </w:r>
              <w:r w:rsidRPr="00D350C1">
                <w:rPr>
                  <w:snapToGrid w:val="0"/>
                </w:rPr>
                <w:t xml:space="preserve">IE or not. </w:t>
              </w:r>
              <w:r w:rsidRPr="00EE5A12">
                <w:rPr>
                  <w:snapToGrid w:val="0"/>
                </w:rPr>
                <w:t>TRUE means requested.</w:t>
              </w:r>
            </w:ins>
          </w:p>
        </w:tc>
      </w:tr>
    </w:tbl>
    <w:p w14:paraId="686E5966" w14:textId="77777777" w:rsidR="0041237A" w:rsidRDefault="0041237A" w:rsidP="0041237A">
      <w:pPr>
        <w:rPr>
          <w:sz w:val="20"/>
          <w:szCs w:val="20"/>
        </w:rPr>
      </w:pPr>
    </w:p>
    <w:p w14:paraId="6C688D19" w14:textId="77777777" w:rsidR="0041237A" w:rsidRDefault="0041237A" w:rsidP="006D00C4">
      <w:pPr>
        <w:pStyle w:val="Heading4"/>
        <w:numPr>
          <w:ilvl w:val="0"/>
          <w:numId w:val="0"/>
        </w:numPr>
      </w:pPr>
      <w:r>
        <w:lastRenderedPageBreak/>
        <w:t>6.5.5.4</w:t>
      </w:r>
      <w:r>
        <w:tab/>
        <w:t>Sensor Capability Information</w:t>
      </w:r>
    </w:p>
    <w:p w14:paraId="01F9D945" w14:textId="77777777" w:rsidR="0041237A" w:rsidRDefault="0041237A" w:rsidP="006D00C4">
      <w:pPr>
        <w:pStyle w:val="Heading4"/>
        <w:numPr>
          <w:ilvl w:val="0"/>
          <w:numId w:val="0"/>
        </w:numPr>
        <w:rPr>
          <w:i/>
        </w:rPr>
      </w:pPr>
      <w:r>
        <w:rPr>
          <w:i/>
        </w:rPr>
        <w:t>–</w:t>
      </w:r>
      <w:r>
        <w:rPr>
          <w:i/>
        </w:rPr>
        <w:tab/>
        <w:t>Sensor-ProvideCapabilities</w:t>
      </w:r>
    </w:p>
    <w:p w14:paraId="6910CFCE" w14:textId="77777777" w:rsidR="0041237A" w:rsidRPr="006D00C4" w:rsidRDefault="0041237A" w:rsidP="0041237A">
      <w:pPr>
        <w:keepLines/>
      </w:pPr>
      <w:r w:rsidRPr="005477E2">
        <w:t xml:space="preserve">The IE </w:t>
      </w:r>
      <w:r w:rsidRPr="005477E2">
        <w:rPr>
          <w:i/>
          <w:iCs/>
        </w:rPr>
        <w:t xml:space="preserve">Sensor-ProvideCapabilities </w:t>
      </w:r>
      <w:r w:rsidRPr="006D00C4">
        <w:t>is used by the target device to provide capabilities for sensor-based methods from to the location server.</w:t>
      </w:r>
    </w:p>
    <w:p w14:paraId="45010454" w14:textId="77777777" w:rsidR="0041237A" w:rsidRDefault="0041237A" w:rsidP="0041237A">
      <w:pPr>
        <w:pStyle w:val="PL"/>
        <w:shd w:val="clear" w:color="auto" w:fill="E6E6E6"/>
      </w:pPr>
      <w:r>
        <w:t>-- ASN1START</w:t>
      </w:r>
    </w:p>
    <w:p w14:paraId="530FE9F9" w14:textId="77777777" w:rsidR="0041237A" w:rsidRDefault="0041237A" w:rsidP="0041237A">
      <w:pPr>
        <w:pStyle w:val="PL"/>
        <w:shd w:val="clear" w:color="auto" w:fill="E6E6E6"/>
      </w:pPr>
    </w:p>
    <w:p w14:paraId="248FDF08" w14:textId="77777777" w:rsidR="0041237A" w:rsidRDefault="0041237A" w:rsidP="0041237A">
      <w:pPr>
        <w:pStyle w:val="PL"/>
        <w:shd w:val="clear" w:color="auto" w:fill="E6E6E6"/>
      </w:pPr>
      <w:r>
        <w:t>Sensor-ProvideCapabilities-r13 ::= SEQUENCE {</w:t>
      </w:r>
    </w:p>
    <w:p w14:paraId="3E6C0D20" w14:textId="77777777" w:rsidR="0041237A" w:rsidRDefault="0041237A" w:rsidP="0041237A">
      <w:pPr>
        <w:pStyle w:val="PL"/>
        <w:shd w:val="clear" w:color="auto" w:fill="E6E6E6"/>
      </w:pPr>
      <w:r>
        <w:tab/>
        <w:t>sensor-Modes-r13</w:t>
      </w:r>
      <w:r>
        <w:tab/>
      </w:r>
      <w:r>
        <w:tab/>
      </w:r>
      <w:r>
        <w:tab/>
        <w:t xml:space="preserve">BIT STRING { </w:t>
      </w:r>
      <w:r>
        <w:tab/>
        <w:t>standalone</w:t>
      </w:r>
      <w:r>
        <w:tab/>
        <w:t>(0),</w:t>
      </w:r>
    </w:p>
    <w:p w14:paraId="52404896" w14:textId="77777777" w:rsidR="0041237A" w:rsidRDefault="0041237A" w:rsidP="0041237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ue-assisted</w:t>
      </w:r>
      <w:r>
        <w:tab/>
        <w:t>(1),</w:t>
      </w:r>
    </w:p>
    <w:p w14:paraId="072D72AB" w14:textId="77777777" w:rsidR="0041237A" w:rsidRDefault="0041237A" w:rsidP="0041237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ue-based</w:t>
      </w:r>
      <w:r>
        <w:tab/>
        <w:t>(2)} (SIZE (1..8)),</w:t>
      </w:r>
    </w:p>
    <w:p w14:paraId="7594CB3B" w14:textId="77777777" w:rsidR="0041237A" w:rsidRDefault="0041237A" w:rsidP="0041237A">
      <w:pPr>
        <w:pStyle w:val="PL"/>
        <w:shd w:val="clear" w:color="auto" w:fill="E6E6E6"/>
      </w:pPr>
      <w:r>
        <w:tab/>
        <w:t>...,</w:t>
      </w:r>
    </w:p>
    <w:p w14:paraId="684590B7" w14:textId="77777777" w:rsidR="0041237A" w:rsidRDefault="0041237A" w:rsidP="0041237A">
      <w:pPr>
        <w:pStyle w:val="PL"/>
        <w:shd w:val="clear" w:color="auto" w:fill="E6E6E6"/>
      </w:pPr>
      <w:r>
        <w:tab/>
        <w:t>[[</w:t>
      </w:r>
      <w:r>
        <w:tab/>
        <w:t>sensor-AssistanceDataSupportList-r14</w:t>
      </w:r>
      <w:r>
        <w:tab/>
        <w:t>Sensor-AssistanceDataSupportList-r14</w:t>
      </w:r>
      <w:r>
        <w:tab/>
        <w:t>OPTIONAL,</w:t>
      </w:r>
    </w:p>
    <w:p w14:paraId="4FCDA71A" w14:textId="77777777" w:rsidR="0041237A" w:rsidRDefault="0041237A" w:rsidP="0041237A">
      <w:pPr>
        <w:pStyle w:val="PL"/>
        <w:shd w:val="clear" w:color="auto" w:fill="E6E6E6"/>
      </w:pPr>
      <w:r>
        <w:rPr>
          <w:snapToGrid w:val="0"/>
        </w:rPr>
        <w:tab/>
      </w:r>
      <w:r>
        <w:rPr>
          <w:snapToGrid w:val="0"/>
        </w:rPr>
        <w:tab/>
        <w:t>periodicalReportingSupported-r14</w:t>
      </w:r>
      <w:r>
        <w:rPr>
          <w:snapToGrid w:val="0"/>
        </w:rPr>
        <w:tab/>
      </w:r>
      <w:r>
        <w:rPr>
          <w:snapToGrid w:val="0"/>
        </w:rPr>
        <w:tab/>
        <w:t>PositioningModes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1F907C7F" w14:textId="77777777" w:rsidR="0041237A" w:rsidRDefault="0041237A" w:rsidP="0041237A">
      <w:pPr>
        <w:pStyle w:val="PL"/>
        <w:shd w:val="clear" w:color="auto" w:fill="E6E6E6"/>
      </w:pPr>
      <w:r>
        <w:tab/>
      </w:r>
      <w:r>
        <w:tab/>
      </w:r>
      <w:r>
        <w:rPr>
          <w:snapToGrid w:val="0"/>
        </w:rPr>
        <w:t>idleStateForMeasurements-r14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required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1185ED8E" w14:textId="7CF2961A" w:rsidR="00C41A20" w:rsidRDefault="0041237A" w:rsidP="00C41A20">
      <w:pPr>
        <w:pStyle w:val="PL"/>
        <w:shd w:val="clear" w:color="auto" w:fill="E6E6E6"/>
        <w:rPr>
          <w:ins w:id="632" w:author="Ericsson" w:date="2018-02-12T14:10:00Z"/>
        </w:rPr>
      </w:pPr>
      <w:r>
        <w:tab/>
        <w:t>]]</w:t>
      </w:r>
      <w:ins w:id="633" w:author="Ericsson" w:date="2018-02-12T14:10:00Z">
        <w:r w:rsidR="00C41A20">
          <w:t>,</w:t>
        </w:r>
      </w:ins>
    </w:p>
    <w:p w14:paraId="59F72D76" w14:textId="77777777" w:rsidR="00C41A20" w:rsidRDefault="00C41A20" w:rsidP="00C41A20">
      <w:pPr>
        <w:pStyle w:val="PL"/>
        <w:shd w:val="clear" w:color="auto" w:fill="E6E6E6"/>
        <w:rPr>
          <w:ins w:id="634" w:author="Ericsson" w:date="2018-02-12T14:10:00Z"/>
        </w:rPr>
      </w:pPr>
      <w:ins w:id="635" w:author="Ericsson" w:date="2018-02-12T14:10:00Z">
        <w:r>
          <w:tab/>
          <w:t>[[</w:t>
        </w:r>
      </w:ins>
    </w:p>
    <w:p w14:paraId="0005FDB1" w14:textId="55A7C9FF" w:rsidR="00D0234B" w:rsidRDefault="00D0234B" w:rsidP="00D0234B">
      <w:pPr>
        <w:pStyle w:val="PL"/>
        <w:shd w:val="clear" w:color="auto" w:fill="E6E6E6"/>
        <w:rPr>
          <w:ins w:id="636" w:author="Ericsson" w:date="2018-02-12T14:12:00Z"/>
          <w:snapToGrid w:val="0"/>
        </w:rPr>
      </w:pPr>
      <w:ins w:id="637" w:author="Ericsson" w:date="2018-02-12T14:12:00Z">
        <w:r>
          <w:tab/>
        </w:r>
        <w:r>
          <w:tab/>
        </w:r>
        <w:r>
          <w:rPr>
            <w:snapToGrid w:val="0"/>
          </w:rPr>
          <w:t>gyrescopeMeasurements-r15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    ENUMERATED { supported }</w:t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00E21777" w14:textId="757D0D49" w:rsidR="00D0234B" w:rsidRDefault="00D0234B" w:rsidP="00D0234B">
      <w:pPr>
        <w:pStyle w:val="PL"/>
        <w:shd w:val="clear" w:color="auto" w:fill="E6E6E6"/>
        <w:rPr>
          <w:ins w:id="638" w:author="Ericsson" w:date="2018-02-12T14:12:00Z"/>
          <w:snapToGrid w:val="0"/>
        </w:rPr>
      </w:pPr>
      <w:ins w:id="639" w:author="Ericsson" w:date="2018-02-12T14:12:00Z">
        <w:r>
          <w:tab/>
        </w:r>
        <w:r>
          <w:tab/>
        </w:r>
        <w:r>
          <w:rPr>
            <w:snapToGrid w:val="0"/>
          </w:rPr>
          <w:t>accelerometer</w:t>
        </w:r>
        <w:r w:rsidR="007D1C5C">
          <w:rPr>
            <w:snapToGrid w:val="0"/>
          </w:rPr>
          <w:t>Measurements-r15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ENUMERATED { supported }</w:t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7CAAF17E" w14:textId="3F2529CE" w:rsidR="00D0234B" w:rsidRDefault="00D0234B" w:rsidP="00D0234B">
      <w:pPr>
        <w:pStyle w:val="PL"/>
        <w:shd w:val="clear" w:color="auto" w:fill="E6E6E6"/>
        <w:rPr>
          <w:ins w:id="640" w:author="Ericsson" w:date="2018-02-12T14:12:00Z"/>
          <w:snapToGrid w:val="0"/>
        </w:rPr>
      </w:pPr>
      <w:ins w:id="641" w:author="Ericsson" w:date="2018-02-12T14:12:00Z">
        <w:r>
          <w:tab/>
        </w:r>
        <w:r>
          <w:tab/>
          <w:t>magnetometer</w:t>
        </w:r>
        <w:r w:rsidR="007D1C5C">
          <w:rPr>
            <w:snapToGrid w:val="0"/>
          </w:rPr>
          <w:t>Measurements-r1</w:t>
        </w:r>
      </w:ins>
      <w:ins w:id="642" w:author="Ericsson" w:date="2018-02-12T14:13:00Z">
        <w:r w:rsidR="007D1C5C">
          <w:rPr>
            <w:snapToGrid w:val="0"/>
          </w:rPr>
          <w:t>5</w:t>
        </w:r>
      </w:ins>
      <w:ins w:id="643" w:author="Ericsson" w:date="2018-02-12T14:1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ENUMERATED { supported }</w:t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44FF5E49" w14:textId="2BC72DDF" w:rsidR="00D0234B" w:rsidRDefault="00D0234B" w:rsidP="00D0234B">
      <w:pPr>
        <w:pStyle w:val="PL"/>
        <w:shd w:val="clear" w:color="auto" w:fill="E6E6E6"/>
        <w:rPr>
          <w:ins w:id="644" w:author="Ericsson" w:date="2018-02-12T14:12:00Z"/>
          <w:snapToGrid w:val="0"/>
        </w:rPr>
      </w:pPr>
      <w:ins w:id="645" w:author="Ericsson" w:date="2018-02-12T14:12:00Z">
        <w:r>
          <w:tab/>
        </w:r>
        <w:r>
          <w:tab/>
          <w:t>lightSensor</w:t>
        </w:r>
        <w:r>
          <w:rPr>
            <w:snapToGrid w:val="0"/>
          </w:rPr>
          <w:t>Measurements-r15</w:t>
        </w:r>
        <w:r>
          <w:rPr>
            <w:snapToGrid w:val="0"/>
          </w:rPr>
          <w:tab/>
          <w:t xml:space="preserve">    </w:t>
        </w:r>
        <w:r>
          <w:rPr>
            <w:snapToGrid w:val="0"/>
          </w:rPr>
          <w:tab/>
        </w:r>
        <w:r>
          <w:rPr>
            <w:snapToGrid w:val="0"/>
          </w:rPr>
          <w:tab/>
          <w:t>ENUMERATED { supported }</w:t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13D0E7D2" w14:textId="2C1148DD" w:rsidR="00D0234B" w:rsidRDefault="00D0234B" w:rsidP="00D0234B">
      <w:pPr>
        <w:pStyle w:val="PL"/>
        <w:shd w:val="clear" w:color="auto" w:fill="E6E6E6"/>
        <w:rPr>
          <w:ins w:id="646" w:author="Ericsson" w:date="2018-02-12T14:12:00Z"/>
        </w:rPr>
      </w:pPr>
      <w:ins w:id="647" w:author="Ericsson" w:date="2018-02-12T14:12:00Z">
        <w:r>
          <w:tab/>
        </w:r>
        <w:r>
          <w:tab/>
          <w:t>additionalSensors-Modes-r15</w:t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PositioningModes</w:t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OPTIONAL</w:t>
        </w:r>
        <w:r>
          <w:t>,</w:t>
        </w:r>
      </w:ins>
    </w:p>
    <w:p w14:paraId="2B9E0993" w14:textId="0996A019" w:rsidR="00D0234B" w:rsidRDefault="00D0234B" w:rsidP="00D0234B">
      <w:pPr>
        <w:pStyle w:val="PL"/>
        <w:shd w:val="clear" w:color="auto" w:fill="E6E6E6"/>
        <w:rPr>
          <w:ins w:id="648" w:author="Ericsson" w:date="2018-02-12T14:12:00Z"/>
          <w:snapToGrid w:val="0"/>
        </w:rPr>
      </w:pPr>
      <w:ins w:id="649" w:author="Ericsson" w:date="2018-02-12T14:12:00Z">
        <w:r>
          <w:tab/>
        </w:r>
        <w:r>
          <w:tab/>
        </w:r>
        <w:r>
          <w:rPr>
            <w:snapToGrid w:val="0"/>
          </w:rPr>
          <w:t>idleStateForMeasurements-r15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ENUMERATED { required }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68E21648" w14:textId="386DCA04" w:rsidR="00D0234B" w:rsidRDefault="00D0234B" w:rsidP="00D0234B">
      <w:pPr>
        <w:pStyle w:val="PL"/>
        <w:shd w:val="clear" w:color="auto" w:fill="E6E6E6"/>
        <w:rPr>
          <w:ins w:id="650" w:author="Ericsson" w:date="2018-02-12T14:12:00Z"/>
          <w:snapToGrid w:val="0"/>
        </w:rPr>
      </w:pPr>
      <w:ins w:id="651" w:author="Ericsson" w:date="2018-02-12T14:12:00Z">
        <w:r>
          <w:rPr>
            <w:snapToGrid w:val="0"/>
          </w:rPr>
          <w:tab/>
        </w:r>
        <w:r>
          <w:rPr>
            <w:snapToGrid w:val="0"/>
          </w:rPr>
          <w:tab/>
          <w:t>locationCoordinateTypes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LocationCoordinateTypes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447DA5BE" w14:textId="1A6A8F2C" w:rsidR="00D0234B" w:rsidRDefault="00D0234B" w:rsidP="00D0234B">
      <w:pPr>
        <w:pStyle w:val="PL"/>
        <w:shd w:val="clear" w:color="auto" w:fill="E6E6E6"/>
        <w:rPr>
          <w:ins w:id="652" w:author="Ericsson" w:date="2018-02-12T14:12:00Z"/>
          <w:snapToGrid w:val="0"/>
        </w:rPr>
      </w:pPr>
      <w:ins w:id="653" w:author="Ericsson" w:date="2018-02-12T14:12:00Z">
        <w:r>
          <w:rPr>
            <w:snapToGrid w:val="0"/>
          </w:rPr>
          <w:tab/>
        </w:r>
        <w:r>
          <w:rPr>
            <w:snapToGrid w:val="0"/>
          </w:rPr>
          <w:tab/>
          <w:t>velocityTypes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VelocityTypes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234C3ED8" w14:textId="5FDE6531" w:rsidR="00D0234B" w:rsidRDefault="00D0234B" w:rsidP="00D0234B">
      <w:pPr>
        <w:pStyle w:val="PL"/>
        <w:shd w:val="clear" w:color="auto" w:fill="E6E6E6"/>
        <w:rPr>
          <w:ins w:id="654" w:author="Ericsson" w:date="2018-02-12T14:12:00Z"/>
        </w:rPr>
      </w:pPr>
      <w:ins w:id="655" w:author="Ericsson" w:date="2018-02-12T14:12:00Z">
        <w:r>
          <w:rPr>
            <w:snapToGrid w:val="0"/>
          </w:rPr>
          <w:tab/>
        </w:r>
        <w:r>
          <w:rPr>
            <w:snapToGrid w:val="0"/>
          </w:rPr>
          <w:tab/>
          <w:t>accelerationTypes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AccelerationTypes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</w:ins>
    </w:p>
    <w:p w14:paraId="0504C4C5" w14:textId="46EB54A6" w:rsidR="0041237A" w:rsidRDefault="0041237A" w:rsidP="0041237A">
      <w:pPr>
        <w:pStyle w:val="PL"/>
        <w:shd w:val="clear" w:color="auto" w:fill="E6E6E6"/>
      </w:pPr>
      <w:ins w:id="656" w:author="Ericsson" w:date="2018-02-12T13:51:00Z">
        <w:r>
          <w:tab/>
          <w:t>]]</w:t>
        </w:r>
      </w:ins>
    </w:p>
    <w:p w14:paraId="22FD68A0" w14:textId="77777777" w:rsidR="0041237A" w:rsidRDefault="0041237A" w:rsidP="0041237A">
      <w:pPr>
        <w:pStyle w:val="PL"/>
        <w:shd w:val="clear" w:color="auto" w:fill="E6E6E6"/>
      </w:pPr>
      <w:r>
        <w:t>}</w:t>
      </w:r>
    </w:p>
    <w:p w14:paraId="6EA3784C" w14:textId="77777777" w:rsidR="0041237A" w:rsidRDefault="0041237A" w:rsidP="0041237A">
      <w:pPr>
        <w:pStyle w:val="PL"/>
        <w:shd w:val="clear" w:color="auto" w:fill="E6E6E6"/>
      </w:pPr>
    </w:p>
    <w:p w14:paraId="104AE1F7" w14:textId="77777777" w:rsidR="0041237A" w:rsidRDefault="0041237A" w:rsidP="0041237A">
      <w:pPr>
        <w:pStyle w:val="PL"/>
        <w:shd w:val="clear" w:color="auto" w:fill="E6E6E6"/>
        <w:outlineLvl w:val="0"/>
        <w:rPr>
          <w:snapToGrid w:val="0"/>
        </w:rPr>
      </w:pPr>
      <w:r>
        <w:t>Sensor-AssistanceDataSupportList-r14</w:t>
      </w:r>
      <w:r>
        <w:rPr>
          <w:snapToGrid w:val="0"/>
        </w:rPr>
        <w:t xml:space="preserve"> ::= SEQUENCE {</w:t>
      </w:r>
    </w:p>
    <w:p w14:paraId="23CB7901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4FEDDEA6" w14:textId="77777777" w:rsidR="0041237A" w:rsidRDefault="0041237A" w:rsidP="0041237A">
      <w:pPr>
        <w:pStyle w:val="PL"/>
        <w:shd w:val="clear" w:color="auto" w:fill="E6E6E6"/>
      </w:pPr>
    </w:p>
    <w:p w14:paraId="7383647D" w14:textId="77777777" w:rsidR="0041237A" w:rsidRDefault="0041237A" w:rsidP="0041237A">
      <w:pPr>
        <w:pStyle w:val="PL"/>
        <w:shd w:val="clear" w:color="auto" w:fill="E6E6E6"/>
      </w:pPr>
      <w:r>
        <w:t>}</w:t>
      </w:r>
    </w:p>
    <w:p w14:paraId="12B2F59E" w14:textId="77777777" w:rsidR="0041237A" w:rsidRDefault="0041237A" w:rsidP="0041237A">
      <w:pPr>
        <w:pStyle w:val="PL"/>
        <w:shd w:val="clear" w:color="auto" w:fill="E6E6E6"/>
      </w:pPr>
    </w:p>
    <w:p w14:paraId="76855894" w14:textId="77777777" w:rsidR="0041237A" w:rsidRDefault="0041237A" w:rsidP="0041237A">
      <w:pPr>
        <w:pStyle w:val="PL"/>
        <w:shd w:val="clear" w:color="auto" w:fill="E6E6E6"/>
      </w:pPr>
      <w:r>
        <w:t>-- ASN1STOP</w:t>
      </w:r>
    </w:p>
    <w:p w14:paraId="74A43015" w14:textId="77777777" w:rsidR="0041237A" w:rsidRDefault="0041237A" w:rsidP="0041237A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41237A" w14:paraId="6DEE0BA5" w14:textId="77777777" w:rsidTr="00F64FAD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D57B75" w14:textId="77777777" w:rsidR="0041237A" w:rsidRDefault="0041237A">
            <w:pPr>
              <w:pStyle w:val="TAH"/>
              <w:keepNext w:val="0"/>
              <w:keepLines w:val="0"/>
              <w:widowControl w:val="0"/>
            </w:pPr>
            <w:r>
              <w:rPr>
                <w:i/>
              </w:rPr>
              <w:t>Sensor-ProvideCapabilities</w:t>
            </w:r>
            <w:r>
              <w:rPr>
                <w:i/>
                <w:iCs/>
                <w:snapToGrid w:val="0"/>
              </w:rPr>
              <w:t xml:space="preserve"> </w:t>
            </w:r>
            <w:r>
              <w:rPr>
                <w:iCs/>
                <w:noProof/>
              </w:rPr>
              <w:t>field descriptions</w:t>
            </w:r>
          </w:p>
        </w:tc>
      </w:tr>
      <w:tr w:rsidR="0041237A" w:rsidRPr="0041237A" w14:paraId="6A4642A6" w14:textId="77777777" w:rsidTr="00F64FAD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41B878" w14:textId="77777777" w:rsidR="0041237A" w:rsidRPr="005477E2" w:rsidRDefault="0041237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5477E2">
              <w:rPr>
                <w:b/>
                <w:i/>
                <w:snapToGrid w:val="0"/>
              </w:rPr>
              <w:t>sensor-Modes</w:t>
            </w:r>
          </w:p>
          <w:p w14:paraId="544EB36D" w14:textId="77777777" w:rsidR="0041237A" w:rsidRPr="006D00C4" w:rsidRDefault="0041237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00C4">
              <w:rPr>
                <w:snapToGrid w:val="0"/>
              </w:rPr>
              <w:t>This field specifies the sensor mode(s) supported by the target device. This is represented by a bit string, with a one</w:t>
            </w:r>
            <w:r w:rsidRPr="006D00C4">
              <w:rPr>
                <w:snapToGrid w:val="0"/>
              </w:rPr>
              <w:noBreakHyphen/>
              <w:t>value at the bit position means the particular sensor mode is supported; a zero</w:t>
            </w:r>
            <w:r w:rsidRPr="006D00C4">
              <w:rPr>
                <w:snapToGrid w:val="0"/>
              </w:rPr>
              <w:noBreakHyphen/>
              <w:t>value means not supported.</w:t>
            </w:r>
          </w:p>
        </w:tc>
      </w:tr>
      <w:tr w:rsidR="0041237A" w:rsidRPr="0041237A" w14:paraId="7BFADCD6" w14:textId="77777777" w:rsidTr="00F64FAD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77C348" w14:textId="77777777" w:rsidR="0041237A" w:rsidRPr="005477E2" w:rsidRDefault="0041237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5477E2">
              <w:rPr>
                <w:b/>
                <w:i/>
                <w:snapToGrid w:val="0"/>
              </w:rPr>
              <w:t>sensor-AssistanceDataSupportList</w:t>
            </w:r>
          </w:p>
          <w:p w14:paraId="218B66FE" w14:textId="77777777" w:rsidR="0041237A" w:rsidRPr="006D00C4" w:rsidRDefault="0041237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00C4">
              <w:rPr>
                <w:snapToGrid w:val="0"/>
              </w:rPr>
              <w:t xml:space="preserve">This field specifies a list of sensor assistance data supported by the target device. </w:t>
            </w:r>
            <w:r w:rsidRPr="006D00C4">
              <w:rPr>
                <w:color w:val="000000"/>
              </w:rPr>
              <w:t xml:space="preserve">This field shall be present </w:t>
            </w:r>
            <w:r w:rsidRPr="006D00C4">
              <w:rPr>
                <w:snapToGrid w:val="0"/>
              </w:rPr>
              <w:t>if the target device supports assistance data for Barometric pressure sensor.</w:t>
            </w:r>
          </w:p>
        </w:tc>
      </w:tr>
      <w:tr w:rsidR="0041237A" w:rsidRPr="0041237A" w14:paraId="7F557219" w14:textId="77777777" w:rsidTr="00F64FAD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F6F148" w14:textId="77777777" w:rsidR="0041237A" w:rsidRPr="005477E2" w:rsidRDefault="0041237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5477E2">
              <w:rPr>
                <w:b/>
                <w:i/>
                <w:snapToGrid w:val="0"/>
              </w:rPr>
              <w:t>periodicalReportingSupported</w:t>
            </w:r>
          </w:p>
          <w:p w14:paraId="59933497" w14:textId="77777777" w:rsidR="0041237A" w:rsidRPr="006D00C4" w:rsidRDefault="0041237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00C4">
              <w:t xml:space="preserve">This field, if present, specifies the positioning modes for which the target device supports </w:t>
            </w:r>
            <w:r w:rsidRPr="006D00C4">
              <w:rPr>
                <w:i/>
                <w:color w:val="000000"/>
              </w:rPr>
              <w:t xml:space="preserve">periodicalReporting. </w:t>
            </w:r>
            <w:r w:rsidRPr="006D00C4">
              <w:rPr>
                <w:snapToGrid w:val="0"/>
              </w:rPr>
              <w:t>This is represented by a bit string, with a one</w:t>
            </w:r>
            <w:r w:rsidRPr="006D00C4">
              <w:rPr>
                <w:snapToGrid w:val="0"/>
              </w:rPr>
              <w:noBreakHyphen/>
              <w:t xml:space="preserve">value at the bit position means </w:t>
            </w:r>
            <w:r w:rsidRPr="006D00C4">
              <w:rPr>
                <w:i/>
                <w:color w:val="000000"/>
              </w:rPr>
              <w:t>periodicalReporting</w:t>
            </w:r>
            <w:r w:rsidRPr="006D00C4">
              <w:rPr>
                <w:snapToGrid w:val="0"/>
              </w:rPr>
              <w:t xml:space="preserve"> for the positioning mode is supported; a zero</w:t>
            </w:r>
            <w:r w:rsidRPr="006D00C4">
              <w:rPr>
                <w:snapToGrid w:val="0"/>
              </w:rPr>
              <w:noBreakHyphen/>
              <w:t xml:space="preserve">value means not supported. </w:t>
            </w:r>
            <w:r w:rsidRPr="006D00C4">
              <w:rPr>
                <w:color w:val="000000"/>
              </w:rPr>
              <w:t xml:space="preserve">If this field is absent, the location server may assume that the target device does not support </w:t>
            </w:r>
            <w:r w:rsidRPr="006D00C4">
              <w:rPr>
                <w:i/>
                <w:color w:val="000000"/>
              </w:rPr>
              <w:t xml:space="preserve">periodicalReporting </w:t>
            </w:r>
            <w:r w:rsidRPr="006D00C4">
              <w:rPr>
                <w:color w:val="000000"/>
              </w:rPr>
              <w:t xml:space="preserve">in </w:t>
            </w:r>
            <w:r w:rsidRPr="006D00C4">
              <w:rPr>
                <w:i/>
                <w:color w:val="000000"/>
              </w:rPr>
              <w:t>CommonIEsRequestLocationInformation</w:t>
            </w:r>
            <w:r w:rsidRPr="006D00C4">
              <w:rPr>
                <w:color w:val="000000"/>
              </w:rPr>
              <w:t>.</w:t>
            </w:r>
          </w:p>
        </w:tc>
      </w:tr>
      <w:tr w:rsidR="0041237A" w:rsidRPr="0041237A" w14:paraId="3FC12977" w14:textId="77777777" w:rsidTr="00F64FAD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0722D8" w14:textId="77777777" w:rsidR="0041237A" w:rsidRPr="005477E2" w:rsidRDefault="0041237A">
            <w:pPr>
              <w:keepNext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5477E2">
              <w:rPr>
                <w:rFonts w:ascii="Arial" w:hAnsi="Arial"/>
                <w:b/>
                <w:i/>
                <w:snapToGrid w:val="0"/>
                <w:sz w:val="18"/>
              </w:rPr>
              <w:t>idleStateForMeasurements</w:t>
            </w:r>
          </w:p>
          <w:p w14:paraId="08D07264" w14:textId="77777777" w:rsidR="0041237A" w:rsidRPr="006D00C4" w:rsidRDefault="0041237A">
            <w:pPr>
              <w:pStyle w:val="TAL"/>
              <w:keepNext w:val="0"/>
              <w:keepLines w:val="0"/>
              <w:widowControl w:val="0"/>
              <w:rPr>
                <w:rFonts w:ascii="Arial" w:hAnsi="Arial"/>
                <w:b/>
                <w:i/>
                <w:snapToGrid w:val="0"/>
              </w:rPr>
            </w:pPr>
            <w:r w:rsidRPr="006D00C4">
              <w:rPr>
                <w:snapToGrid w:val="0"/>
              </w:rPr>
              <w:t>This field, if present, indicates that the target device requires idle state to perform sensor measurements.</w:t>
            </w:r>
          </w:p>
        </w:tc>
      </w:tr>
      <w:tr w:rsidR="00F64FAD" w:rsidRPr="006D00C4" w14:paraId="3B0EB455" w14:textId="77777777" w:rsidTr="00F64FAD">
        <w:trPr>
          <w:cantSplit/>
          <w:ins w:id="657" w:author="Ericsson" w:date="2018-02-12T14:13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5C890E" w14:textId="77777777" w:rsidR="00F64FAD" w:rsidRPr="00D350C1" w:rsidRDefault="00F64FAD" w:rsidP="00F64FAD">
            <w:pPr>
              <w:pStyle w:val="TAL"/>
              <w:keepNext w:val="0"/>
              <w:keepLines w:val="0"/>
              <w:widowControl w:val="0"/>
              <w:rPr>
                <w:ins w:id="658" w:author="Ericsson" w:date="2018-02-12T14:14:00Z"/>
                <w:b/>
                <w:i/>
                <w:snapToGrid w:val="0"/>
              </w:rPr>
            </w:pPr>
            <w:ins w:id="659" w:author="Ericsson" w:date="2018-02-12T14:14:00Z">
              <w:r w:rsidRPr="00D350C1">
                <w:rPr>
                  <w:b/>
                  <w:i/>
                  <w:snapToGrid w:val="0"/>
                </w:rPr>
                <w:t>gyrescopeMeasurments</w:t>
              </w:r>
            </w:ins>
          </w:p>
          <w:p w14:paraId="6FAC2B86" w14:textId="49028A85" w:rsidR="00F64FAD" w:rsidRPr="006D00C4" w:rsidRDefault="00F64FAD" w:rsidP="00F64FAD">
            <w:pPr>
              <w:keepNext/>
              <w:spacing w:after="0"/>
              <w:rPr>
                <w:ins w:id="660" w:author="Ericsson" w:date="2018-02-12T14:13:00Z"/>
                <w:rFonts w:ascii="Arial" w:hAnsi="Arial"/>
                <w:b/>
                <w:i/>
                <w:snapToGrid w:val="0"/>
                <w:sz w:val="18"/>
              </w:rPr>
            </w:pPr>
            <w:ins w:id="661" w:author="Ericsson" w:date="2018-02-12T14:14:00Z">
              <w:r w:rsidRPr="000646BA">
                <w:rPr>
                  <w:snapToGrid w:val="0"/>
                  <w:sz w:val="18"/>
                </w:rPr>
                <w:t>This field specifies if the gyrescopeMeasurments are supported by the target device.</w:t>
              </w:r>
            </w:ins>
          </w:p>
        </w:tc>
      </w:tr>
      <w:tr w:rsidR="00F64FAD" w:rsidRPr="006D00C4" w14:paraId="402D91BE" w14:textId="77777777" w:rsidTr="00F64FAD">
        <w:trPr>
          <w:cantSplit/>
          <w:ins w:id="662" w:author="Ericsson" w:date="2018-02-12T14:13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88DF25" w14:textId="77777777" w:rsidR="00F64FAD" w:rsidRPr="00D350C1" w:rsidRDefault="00F64FAD" w:rsidP="00F64FAD">
            <w:pPr>
              <w:pStyle w:val="TAL"/>
              <w:keepNext w:val="0"/>
              <w:keepLines w:val="0"/>
              <w:widowControl w:val="0"/>
              <w:rPr>
                <w:ins w:id="663" w:author="Ericsson" w:date="2018-02-12T14:14:00Z"/>
                <w:b/>
                <w:i/>
                <w:snapToGrid w:val="0"/>
              </w:rPr>
            </w:pPr>
            <w:ins w:id="664" w:author="Ericsson" w:date="2018-02-12T14:14:00Z">
              <w:r w:rsidRPr="00D350C1">
                <w:rPr>
                  <w:b/>
                  <w:i/>
                  <w:snapToGrid w:val="0"/>
                </w:rPr>
                <w:t>aceelerometerMeasurements</w:t>
              </w:r>
            </w:ins>
          </w:p>
          <w:p w14:paraId="673A3C70" w14:textId="7AE54536" w:rsidR="00F64FAD" w:rsidRPr="006D00C4" w:rsidRDefault="00F64FAD" w:rsidP="00F64FAD">
            <w:pPr>
              <w:keepNext/>
              <w:spacing w:after="0"/>
              <w:rPr>
                <w:ins w:id="665" w:author="Ericsson" w:date="2018-02-12T14:13:00Z"/>
                <w:rFonts w:ascii="Arial" w:hAnsi="Arial"/>
                <w:b/>
                <w:i/>
                <w:snapToGrid w:val="0"/>
                <w:sz w:val="18"/>
              </w:rPr>
            </w:pPr>
            <w:ins w:id="666" w:author="Ericsson" w:date="2018-02-12T14:14:00Z">
              <w:r w:rsidRPr="000646BA">
                <w:rPr>
                  <w:snapToGrid w:val="0"/>
                  <w:sz w:val="18"/>
                </w:rPr>
                <w:t>This field specifies if the aceelerometerMeasurements are supported by the target device.</w:t>
              </w:r>
            </w:ins>
          </w:p>
        </w:tc>
      </w:tr>
      <w:tr w:rsidR="00F64FAD" w:rsidRPr="006D00C4" w14:paraId="5339C308" w14:textId="77777777" w:rsidTr="00F64FAD">
        <w:trPr>
          <w:cantSplit/>
          <w:ins w:id="667" w:author="Ericsson" w:date="2018-02-12T14:13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9D205B" w14:textId="6A468AEF" w:rsidR="00F64FAD" w:rsidRPr="00D350C1" w:rsidRDefault="00A6218F" w:rsidP="00F64FAD">
            <w:pPr>
              <w:pStyle w:val="TAL"/>
              <w:keepNext w:val="0"/>
              <w:keepLines w:val="0"/>
              <w:widowControl w:val="0"/>
              <w:rPr>
                <w:ins w:id="668" w:author="Ericsson" w:date="2018-02-12T14:14:00Z"/>
                <w:b/>
                <w:i/>
                <w:snapToGrid w:val="0"/>
              </w:rPr>
            </w:pPr>
            <w:ins w:id="669" w:author="Ericsson" w:date="2018-04-05T18:16:00Z">
              <w:r>
                <w:rPr>
                  <w:b/>
                  <w:i/>
                  <w:snapToGrid w:val="0"/>
                </w:rPr>
                <w:t>m</w:t>
              </w:r>
            </w:ins>
            <w:ins w:id="670" w:author="Ericsson" w:date="2018-02-12T14:14:00Z">
              <w:r w:rsidR="00F64FAD" w:rsidRPr="00D350C1">
                <w:rPr>
                  <w:b/>
                  <w:i/>
                  <w:snapToGrid w:val="0"/>
                </w:rPr>
                <w:t>agnetometerMeasurements</w:t>
              </w:r>
            </w:ins>
          </w:p>
          <w:p w14:paraId="133E2C64" w14:textId="6A7A5957" w:rsidR="00F64FAD" w:rsidRPr="006D00C4" w:rsidRDefault="00F64FAD" w:rsidP="00F64FAD">
            <w:pPr>
              <w:keepNext/>
              <w:spacing w:after="0"/>
              <w:rPr>
                <w:ins w:id="671" w:author="Ericsson" w:date="2018-02-12T14:13:00Z"/>
                <w:rFonts w:ascii="Arial" w:hAnsi="Arial"/>
                <w:b/>
                <w:i/>
                <w:snapToGrid w:val="0"/>
                <w:sz w:val="18"/>
              </w:rPr>
            </w:pPr>
            <w:ins w:id="672" w:author="Ericsson" w:date="2018-02-12T14:14:00Z">
              <w:r w:rsidRPr="009443D5">
                <w:rPr>
                  <w:snapToGrid w:val="0"/>
                  <w:sz w:val="18"/>
                </w:rPr>
                <w:t xml:space="preserve">This field specifies if the </w:t>
              </w:r>
            </w:ins>
            <w:ins w:id="673" w:author="Ericsson" w:date="2018-04-05T18:16:00Z">
              <w:r w:rsidR="00A6218F" w:rsidRPr="009443D5">
                <w:rPr>
                  <w:snapToGrid w:val="0"/>
                  <w:sz w:val="18"/>
                </w:rPr>
                <w:t>m</w:t>
              </w:r>
            </w:ins>
            <w:ins w:id="674" w:author="Ericsson" w:date="2018-02-12T14:14:00Z">
              <w:r w:rsidRPr="009443D5">
                <w:rPr>
                  <w:snapToGrid w:val="0"/>
                  <w:sz w:val="18"/>
                </w:rPr>
                <w:t>agnetometerMeasurements are supported by the target device.</w:t>
              </w:r>
            </w:ins>
          </w:p>
        </w:tc>
      </w:tr>
      <w:tr w:rsidR="00F64FAD" w:rsidRPr="006D00C4" w14:paraId="39708054" w14:textId="77777777" w:rsidTr="00F64FAD">
        <w:trPr>
          <w:cantSplit/>
          <w:ins w:id="675" w:author="Ericsson" w:date="2018-02-12T14:13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B09232" w14:textId="77777777" w:rsidR="00F64FAD" w:rsidRPr="00D350C1" w:rsidRDefault="00F64FAD" w:rsidP="00F64FAD">
            <w:pPr>
              <w:pStyle w:val="TAL"/>
              <w:keepNext w:val="0"/>
              <w:keepLines w:val="0"/>
              <w:widowControl w:val="0"/>
              <w:rPr>
                <w:ins w:id="676" w:author="Ericsson" w:date="2018-02-12T14:14:00Z"/>
                <w:b/>
                <w:i/>
                <w:snapToGrid w:val="0"/>
              </w:rPr>
            </w:pPr>
            <w:ins w:id="677" w:author="Ericsson" w:date="2018-02-12T14:14:00Z">
              <w:r w:rsidRPr="00D350C1">
                <w:rPr>
                  <w:b/>
                  <w:i/>
                  <w:snapToGrid w:val="0"/>
                </w:rPr>
                <w:t>lightSensorMeasurements</w:t>
              </w:r>
            </w:ins>
          </w:p>
          <w:p w14:paraId="20FD88A9" w14:textId="67E563F3" w:rsidR="00F64FAD" w:rsidRPr="006D00C4" w:rsidRDefault="00F64FAD" w:rsidP="00F64FAD">
            <w:pPr>
              <w:keepNext/>
              <w:spacing w:after="0"/>
              <w:rPr>
                <w:ins w:id="678" w:author="Ericsson" w:date="2018-02-12T14:13:00Z"/>
                <w:rFonts w:ascii="Arial" w:hAnsi="Arial"/>
                <w:b/>
                <w:i/>
                <w:snapToGrid w:val="0"/>
                <w:sz w:val="18"/>
              </w:rPr>
            </w:pPr>
            <w:ins w:id="679" w:author="Ericsson" w:date="2018-02-12T14:14:00Z">
              <w:r w:rsidRPr="009443D5">
                <w:rPr>
                  <w:snapToGrid w:val="0"/>
                  <w:sz w:val="18"/>
                </w:rPr>
                <w:t>This field specifies if the lightSensorMeasurements are supported by the target device.</w:t>
              </w:r>
              <w:r w:rsidRPr="00D350C1">
                <w:rPr>
                  <w:snapToGrid w:val="0"/>
                </w:rPr>
                <w:t xml:space="preserve"> </w:t>
              </w:r>
            </w:ins>
          </w:p>
        </w:tc>
      </w:tr>
      <w:tr w:rsidR="00F64FAD" w:rsidRPr="006D00C4" w14:paraId="07A7227B" w14:textId="77777777" w:rsidTr="00F64FAD">
        <w:trPr>
          <w:cantSplit/>
          <w:ins w:id="680" w:author="Ericsson" w:date="2018-02-12T14:13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384EAC" w14:textId="77777777" w:rsidR="00F64FAD" w:rsidRPr="00D350C1" w:rsidRDefault="00F64FAD" w:rsidP="00F64FAD">
            <w:pPr>
              <w:pStyle w:val="TAL"/>
              <w:keepNext w:val="0"/>
              <w:keepLines w:val="0"/>
              <w:widowControl w:val="0"/>
              <w:rPr>
                <w:ins w:id="681" w:author="Ericsson" w:date="2018-02-12T14:14:00Z"/>
                <w:b/>
                <w:i/>
                <w:snapToGrid w:val="0"/>
              </w:rPr>
            </w:pPr>
            <w:ins w:id="682" w:author="Ericsson" w:date="2018-02-12T14:14:00Z">
              <w:r w:rsidRPr="00D350C1">
                <w:rPr>
                  <w:b/>
                  <w:i/>
                  <w:snapToGrid w:val="0"/>
                </w:rPr>
                <w:t>additionalSensors-Modes</w:t>
              </w:r>
            </w:ins>
          </w:p>
          <w:p w14:paraId="6FA0D20D" w14:textId="192EFDD2" w:rsidR="00F64FAD" w:rsidRPr="006D00C4" w:rsidRDefault="00F64FAD" w:rsidP="00F64FAD">
            <w:pPr>
              <w:keepNext/>
              <w:spacing w:after="0"/>
              <w:rPr>
                <w:ins w:id="683" w:author="Ericsson" w:date="2018-02-12T14:13:00Z"/>
                <w:rFonts w:ascii="Arial" w:hAnsi="Arial"/>
                <w:b/>
                <w:i/>
                <w:snapToGrid w:val="0"/>
                <w:sz w:val="18"/>
              </w:rPr>
            </w:pPr>
            <w:ins w:id="684" w:author="Ericsson" w:date="2018-02-12T14:14:00Z">
              <w:r w:rsidRPr="009443D5">
                <w:rPr>
                  <w:snapToGrid w:val="0"/>
                  <w:sz w:val="18"/>
                </w:rPr>
                <w:t>This field specifies the sensors mode(s) supported by the target device. This is represented by a bit string, with a one</w:t>
              </w:r>
              <w:r w:rsidRPr="009443D5">
                <w:rPr>
                  <w:snapToGrid w:val="0"/>
                  <w:sz w:val="18"/>
                </w:rPr>
                <w:noBreakHyphen/>
                <w:t>value at the bit position means the particular sensor mode is supported; a zero</w:t>
              </w:r>
              <w:r w:rsidRPr="009443D5">
                <w:rPr>
                  <w:snapToGrid w:val="0"/>
                  <w:sz w:val="18"/>
                </w:rPr>
                <w:noBreakHyphen/>
                <w:t>value means not supported.</w:t>
              </w:r>
            </w:ins>
          </w:p>
        </w:tc>
      </w:tr>
      <w:tr w:rsidR="00F64FAD" w:rsidRPr="006D00C4" w14:paraId="2E4A0793" w14:textId="77777777" w:rsidTr="00F64FAD">
        <w:trPr>
          <w:cantSplit/>
          <w:ins w:id="685" w:author="Ericsson" w:date="2018-02-12T14:14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C13780" w14:textId="77777777" w:rsidR="00F64FAD" w:rsidRPr="00D350C1" w:rsidRDefault="00F64FAD" w:rsidP="00F64FAD">
            <w:pPr>
              <w:keepNext/>
              <w:spacing w:after="0"/>
              <w:rPr>
                <w:ins w:id="686" w:author="Ericsson" w:date="2018-02-12T14:14:00Z"/>
                <w:rFonts w:ascii="Arial" w:hAnsi="Arial"/>
                <w:b/>
                <w:i/>
                <w:snapToGrid w:val="0"/>
                <w:sz w:val="18"/>
              </w:rPr>
            </w:pPr>
            <w:ins w:id="687" w:author="Ericsson" w:date="2018-02-12T14:14:00Z">
              <w:r w:rsidRPr="00D350C1">
                <w:rPr>
                  <w:rFonts w:ascii="Arial" w:hAnsi="Arial"/>
                  <w:b/>
                  <w:i/>
                  <w:snapToGrid w:val="0"/>
                  <w:sz w:val="18"/>
                </w:rPr>
                <w:lastRenderedPageBreak/>
                <w:t>idleStateForMeasurements</w:t>
              </w:r>
            </w:ins>
          </w:p>
          <w:p w14:paraId="7E195E77" w14:textId="677AEE5B" w:rsidR="00F64FAD" w:rsidRPr="006D00C4" w:rsidRDefault="00F64FAD" w:rsidP="00F64FAD">
            <w:pPr>
              <w:keepNext/>
              <w:spacing w:after="0"/>
              <w:rPr>
                <w:ins w:id="688" w:author="Ericsson" w:date="2018-02-12T14:14:00Z"/>
                <w:rFonts w:ascii="Arial" w:hAnsi="Arial"/>
                <w:b/>
                <w:i/>
                <w:snapToGrid w:val="0"/>
                <w:sz w:val="18"/>
              </w:rPr>
            </w:pPr>
            <w:ins w:id="689" w:author="Ericsson" w:date="2018-02-12T14:14:00Z">
              <w:r w:rsidRPr="009443D5">
                <w:rPr>
                  <w:snapToGrid w:val="0"/>
                  <w:sz w:val="18"/>
                </w:rPr>
                <w:t>This field, if present, indicates that the target device requires idle state to perform additional sensor measurements.</w:t>
              </w:r>
            </w:ins>
          </w:p>
        </w:tc>
      </w:tr>
      <w:tr w:rsidR="00F64FAD" w:rsidRPr="006D00C4" w14:paraId="50A8EFEF" w14:textId="77777777" w:rsidTr="00F64FAD">
        <w:trPr>
          <w:cantSplit/>
          <w:ins w:id="690" w:author="Ericsson" w:date="2018-02-12T14:14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17167C" w14:textId="77777777" w:rsidR="00F64FAD" w:rsidRPr="00D350C1" w:rsidRDefault="00F64FAD" w:rsidP="00F64FAD">
            <w:pPr>
              <w:pStyle w:val="TAL"/>
              <w:rPr>
                <w:ins w:id="691" w:author="Ericsson" w:date="2018-02-12T14:14:00Z"/>
                <w:rFonts w:ascii="Arial" w:hAnsi="Arial"/>
                <w:b/>
                <w:i/>
                <w:snapToGrid w:val="0"/>
              </w:rPr>
            </w:pPr>
            <w:ins w:id="692" w:author="Ericsson" w:date="2018-02-12T14:14:00Z">
              <w:r w:rsidRPr="00D350C1">
                <w:rPr>
                  <w:rFonts w:ascii="Arial" w:hAnsi="Arial"/>
                  <w:b/>
                  <w:i/>
                  <w:snapToGrid w:val="0"/>
                </w:rPr>
                <w:t>locationCoordinateTypes</w:t>
              </w:r>
            </w:ins>
          </w:p>
          <w:p w14:paraId="0D8F61D5" w14:textId="62A92127" w:rsidR="00F64FAD" w:rsidRPr="006D00C4" w:rsidRDefault="00F64FAD" w:rsidP="00F64FAD">
            <w:pPr>
              <w:keepNext/>
              <w:spacing w:after="0"/>
              <w:rPr>
                <w:ins w:id="693" w:author="Ericsson" w:date="2018-02-12T14:14:00Z"/>
                <w:rFonts w:ascii="Arial" w:hAnsi="Arial"/>
                <w:b/>
                <w:i/>
                <w:snapToGrid w:val="0"/>
                <w:sz w:val="18"/>
              </w:rPr>
            </w:pPr>
            <w:ins w:id="694" w:author="Ericsson" w:date="2018-02-12T14:14:00Z">
              <w:r w:rsidRPr="00D350C1">
                <w:rPr>
                  <w:snapToGrid w:val="0"/>
                  <w:sz w:val="18"/>
                </w:rPr>
                <w:t>This parameter identifies the geographical location coordinate types that a target device supports for sensor measu</w:t>
              </w:r>
            </w:ins>
            <w:ins w:id="695" w:author="EricssonUser" w:date="2018-02-12T16:47:00Z">
              <w:r w:rsidR="006C6261">
                <w:rPr>
                  <w:snapToGrid w:val="0"/>
                  <w:sz w:val="18"/>
                </w:rPr>
                <w:t>re</w:t>
              </w:r>
            </w:ins>
            <w:ins w:id="696" w:author="Ericsson" w:date="2018-02-12T14:14:00Z">
              <w:r w:rsidRPr="00D350C1">
                <w:rPr>
                  <w:snapToGrid w:val="0"/>
                  <w:sz w:val="18"/>
                </w:rPr>
                <w:t>ment such as IMU. TRUE indicates that a location coordinate type is supported and FALSE that it is not. This field shall be present if the locationVelocityTypesReq in the additionalSensor-RequestCapabilities IE is set to TRUE.</w:t>
              </w:r>
            </w:ins>
          </w:p>
        </w:tc>
      </w:tr>
      <w:tr w:rsidR="00F64FAD" w:rsidRPr="006D00C4" w14:paraId="2F2CAA22" w14:textId="77777777" w:rsidTr="00F64FAD">
        <w:trPr>
          <w:cantSplit/>
          <w:ins w:id="697" w:author="Ericsson" w:date="2018-02-12T14:14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6D8B9A" w14:textId="77777777" w:rsidR="00F64FAD" w:rsidRPr="00D350C1" w:rsidRDefault="00F64FAD" w:rsidP="00F64FAD">
            <w:pPr>
              <w:pStyle w:val="TAL"/>
              <w:rPr>
                <w:ins w:id="698" w:author="Ericsson" w:date="2018-02-12T14:14:00Z"/>
                <w:rFonts w:ascii="Arial" w:hAnsi="Arial"/>
                <w:b/>
                <w:i/>
              </w:rPr>
            </w:pPr>
            <w:ins w:id="699" w:author="Ericsson" w:date="2018-02-12T14:14:00Z">
              <w:r w:rsidRPr="00D350C1">
                <w:rPr>
                  <w:rFonts w:ascii="Arial" w:hAnsi="Arial"/>
                  <w:b/>
                  <w:i/>
                  <w:snapToGrid w:val="0"/>
                </w:rPr>
                <w:t>velocityTypes</w:t>
              </w:r>
            </w:ins>
          </w:p>
          <w:p w14:paraId="58BEEA3A" w14:textId="18915A5B" w:rsidR="00F64FAD" w:rsidRPr="006D00C4" w:rsidRDefault="00F64FAD" w:rsidP="00F64FAD">
            <w:pPr>
              <w:keepNext/>
              <w:spacing w:after="0"/>
              <w:rPr>
                <w:ins w:id="700" w:author="Ericsson" w:date="2018-02-12T14:14:00Z"/>
                <w:rFonts w:ascii="Arial" w:hAnsi="Arial"/>
                <w:b/>
                <w:i/>
                <w:snapToGrid w:val="0"/>
                <w:sz w:val="18"/>
              </w:rPr>
            </w:pPr>
            <w:ins w:id="701" w:author="Ericsson" w:date="2018-02-12T14:14:00Z">
              <w:r w:rsidRPr="009443D5">
                <w:rPr>
                  <w:snapToGrid w:val="0"/>
                  <w:sz w:val="18"/>
                </w:rPr>
                <w:t>This parameter identifies the velocity types that a target device supports for IMU. TRUE indicates that a velocity type is supported and FALSE indicates that it is not.</w:t>
              </w:r>
              <w:r w:rsidRPr="00D350C1">
                <w:rPr>
                  <w:color w:val="000000"/>
                </w:rPr>
                <w:t xml:space="preserve"> </w:t>
              </w:r>
            </w:ins>
          </w:p>
        </w:tc>
      </w:tr>
      <w:tr w:rsidR="00F64FAD" w:rsidRPr="006D00C4" w14:paraId="585751A5" w14:textId="77777777" w:rsidTr="00F64FAD">
        <w:trPr>
          <w:cantSplit/>
          <w:ins w:id="702" w:author="Ericsson" w:date="2018-02-12T14:14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E40906" w14:textId="77777777" w:rsidR="00F64FAD" w:rsidRPr="00D350C1" w:rsidRDefault="00F64FAD" w:rsidP="00F64FAD">
            <w:pPr>
              <w:pStyle w:val="TAL"/>
              <w:rPr>
                <w:ins w:id="703" w:author="Ericsson" w:date="2018-02-12T14:14:00Z"/>
                <w:b/>
                <w:i/>
              </w:rPr>
            </w:pPr>
            <w:ins w:id="704" w:author="Ericsson" w:date="2018-02-12T14:14:00Z">
              <w:r w:rsidRPr="00D350C1">
                <w:rPr>
                  <w:rFonts w:ascii="Arial" w:hAnsi="Arial"/>
                  <w:b/>
                  <w:i/>
                  <w:snapToGrid w:val="0"/>
                </w:rPr>
                <w:t>accelerationTypes</w:t>
              </w:r>
            </w:ins>
          </w:p>
          <w:p w14:paraId="1CA09A97" w14:textId="622B1076" w:rsidR="00F64FAD" w:rsidRPr="00D350C1" w:rsidRDefault="00F64FAD" w:rsidP="00F64FAD">
            <w:pPr>
              <w:pStyle w:val="TAL"/>
              <w:rPr>
                <w:ins w:id="705" w:author="Ericsson" w:date="2018-02-12T14:14:00Z"/>
                <w:rFonts w:ascii="Arial" w:hAnsi="Arial"/>
                <w:b/>
                <w:i/>
                <w:snapToGrid w:val="0"/>
              </w:rPr>
            </w:pPr>
            <w:ins w:id="706" w:author="Ericsson" w:date="2018-02-12T14:14:00Z">
              <w:r w:rsidRPr="00D350C1">
                <w:rPr>
                  <w:color w:val="000000"/>
                </w:rPr>
                <w:t xml:space="preserve">This parameter identifies the </w:t>
              </w:r>
            </w:ins>
            <w:ins w:id="707" w:author="EricssonUser" w:date="2018-02-12T16:47:00Z">
              <w:r w:rsidR="0057703F" w:rsidRPr="00D350C1">
                <w:rPr>
                  <w:color w:val="000000"/>
                </w:rPr>
                <w:t>acceleration</w:t>
              </w:r>
            </w:ins>
            <w:ins w:id="708" w:author="Ericsson" w:date="2018-02-12T14:14:00Z">
              <w:r w:rsidRPr="00D350C1">
                <w:rPr>
                  <w:color w:val="000000"/>
                </w:rPr>
                <w:t xml:space="preserve"> types that a target device supports for IMU. TRUE indicates that</w:t>
              </w:r>
            </w:ins>
            <w:ins w:id="709" w:author="EricssonUser" w:date="2018-02-12T16:47:00Z">
              <w:r w:rsidR="0057703F">
                <w:rPr>
                  <w:color w:val="000000"/>
                </w:rPr>
                <w:t xml:space="preserve"> </w:t>
              </w:r>
            </w:ins>
            <w:ins w:id="710" w:author="Ericsson" w:date="2018-02-12T14:14:00Z">
              <w:r w:rsidRPr="00D350C1">
                <w:rPr>
                  <w:color w:val="000000"/>
                </w:rPr>
                <w:t xml:space="preserve">an </w:t>
              </w:r>
            </w:ins>
            <w:ins w:id="711" w:author="EricssonUser" w:date="2018-02-12T16:47:00Z">
              <w:r w:rsidR="0057703F" w:rsidRPr="00D350C1">
                <w:rPr>
                  <w:color w:val="000000"/>
                </w:rPr>
                <w:t>acceleration</w:t>
              </w:r>
            </w:ins>
            <w:ins w:id="712" w:author="Ericsson" w:date="2018-02-12T14:14:00Z">
              <w:r w:rsidRPr="00D350C1">
                <w:rPr>
                  <w:color w:val="000000"/>
                </w:rPr>
                <w:t xml:space="preserve"> type is supported and FALSE indicates that it is not.</w:t>
              </w:r>
            </w:ins>
          </w:p>
        </w:tc>
      </w:tr>
    </w:tbl>
    <w:p w14:paraId="70608A7A" w14:textId="77777777" w:rsidR="0041237A" w:rsidRDefault="0041237A" w:rsidP="0041237A">
      <w:pPr>
        <w:rPr>
          <w:sz w:val="20"/>
          <w:szCs w:val="20"/>
        </w:rPr>
      </w:pPr>
    </w:p>
    <w:p w14:paraId="42AD58C4" w14:textId="77777777" w:rsidR="0041237A" w:rsidRDefault="0041237A" w:rsidP="006D00C4">
      <w:pPr>
        <w:pStyle w:val="Heading4"/>
        <w:numPr>
          <w:ilvl w:val="0"/>
          <w:numId w:val="0"/>
        </w:numPr>
      </w:pPr>
      <w:r>
        <w:t>6.5.5.5</w:t>
      </w:r>
      <w:r>
        <w:tab/>
        <w:t>Sensor Capability Information Request</w:t>
      </w:r>
    </w:p>
    <w:p w14:paraId="0F332728" w14:textId="77777777" w:rsidR="0041237A" w:rsidRDefault="0041237A" w:rsidP="006D00C4">
      <w:pPr>
        <w:pStyle w:val="Heading4"/>
        <w:numPr>
          <w:ilvl w:val="0"/>
          <w:numId w:val="0"/>
        </w:numPr>
        <w:rPr>
          <w:i/>
        </w:rPr>
      </w:pPr>
      <w:r>
        <w:rPr>
          <w:i/>
        </w:rPr>
        <w:t>–</w:t>
      </w:r>
      <w:r>
        <w:rPr>
          <w:i/>
        </w:rPr>
        <w:tab/>
        <w:t>Sensor-RequestCapabilities</w:t>
      </w:r>
    </w:p>
    <w:p w14:paraId="3871D5BD" w14:textId="77777777" w:rsidR="0041237A" w:rsidRPr="006D00C4" w:rsidRDefault="0041237A" w:rsidP="0041237A">
      <w:pPr>
        <w:keepLines/>
      </w:pPr>
      <w:r w:rsidRPr="005477E2">
        <w:t xml:space="preserve">The IE </w:t>
      </w:r>
      <w:r w:rsidRPr="005477E2">
        <w:rPr>
          <w:i/>
          <w:iCs/>
        </w:rPr>
        <w:t xml:space="preserve">Sensor-RequestCapabilities </w:t>
      </w:r>
      <w:r w:rsidRPr="006D00C4">
        <w:t>is used by the location server to request capabilities for sensor-based methods from the target device.</w:t>
      </w:r>
    </w:p>
    <w:p w14:paraId="022193F2" w14:textId="77777777" w:rsidR="0041237A" w:rsidRDefault="0041237A" w:rsidP="0041237A">
      <w:pPr>
        <w:pStyle w:val="PL"/>
        <w:shd w:val="clear" w:color="auto" w:fill="E6E6E6"/>
      </w:pPr>
      <w:r>
        <w:t>-- ASN1START</w:t>
      </w:r>
    </w:p>
    <w:p w14:paraId="5D356E0C" w14:textId="77777777" w:rsidR="0041237A" w:rsidRDefault="0041237A" w:rsidP="0041237A">
      <w:pPr>
        <w:pStyle w:val="PL"/>
        <w:shd w:val="clear" w:color="auto" w:fill="E6E6E6"/>
      </w:pPr>
    </w:p>
    <w:p w14:paraId="65CBB8F9" w14:textId="77777777" w:rsidR="0041237A" w:rsidRDefault="0041237A" w:rsidP="0041237A">
      <w:pPr>
        <w:pStyle w:val="PL"/>
        <w:shd w:val="clear" w:color="auto" w:fill="E6E6E6"/>
      </w:pPr>
      <w:r>
        <w:t>Sensor-RequestCapabilities-r13 ::= SEQUENCE {</w:t>
      </w:r>
    </w:p>
    <w:p w14:paraId="5384078A" w14:textId="4D2EBFB1" w:rsidR="0041237A" w:rsidRDefault="0041237A" w:rsidP="0041237A">
      <w:pPr>
        <w:pStyle w:val="PL"/>
        <w:shd w:val="clear" w:color="auto" w:fill="E6E6E6"/>
        <w:rPr>
          <w:ins w:id="713" w:author="Ericsson" w:date="2018-02-12T13:51:00Z"/>
        </w:rPr>
      </w:pPr>
      <w:r>
        <w:tab/>
        <w:t>...</w:t>
      </w:r>
      <w:ins w:id="714" w:author="Ericsson" w:date="2018-02-12T14:17:00Z">
        <w:r w:rsidR="00A87390">
          <w:t>,</w:t>
        </w:r>
      </w:ins>
    </w:p>
    <w:p w14:paraId="51F1E6C9" w14:textId="1DF3BD6B" w:rsidR="00A87390" w:rsidRDefault="00A87390" w:rsidP="0041237A">
      <w:pPr>
        <w:pStyle w:val="PL"/>
        <w:shd w:val="clear" w:color="auto" w:fill="E6E6E6"/>
        <w:rPr>
          <w:ins w:id="715" w:author="Ericsson" w:date="2018-02-12T14:17:00Z"/>
        </w:rPr>
      </w:pPr>
      <w:ins w:id="716" w:author="Ericsson" w:date="2018-02-12T14:17:00Z">
        <w:r>
          <w:tab/>
          <w:t>[[</w:t>
        </w:r>
      </w:ins>
    </w:p>
    <w:p w14:paraId="439675B4" w14:textId="6D59B003" w:rsidR="00B429FB" w:rsidRDefault="00B429FB" w:rsidP="0041237A">
      <w:pPr>
        <w:pStyle w:val="PL"/>
        <w:shd w:val="clear" w:color="auto" w:fill="E6E6E6"/>
        <w:rPr>
          <w:ins w:id="717" w:author="Ericsson" w:date="2018-02-12T14:17:00Z"/>
        </w:rPr>
      </w:pPr>
      <w:ins w:id="718" w:author="Ericsson" w:date="2018-02-12T14:17:00Z">
        <w:r>
          <w:tab/>
          <w:t>barometerSensor</w:t>
        </w:r>
      </w:ins>
      <w:ins w:id="719" w:author="Ericsson" w:date="2018-02-12T14:18:00Z">
        <w:r>
          <w:t>Capability</w:t>
        </w:r>
        <w:r>
          <w:tab/>
        </w:r>
        <w:r>
          <w:tab/>
        </w:r>
        <w:r>
          <w:tab/>
        </w:r>
        <w:r>
          <w:tab/>
          <w:t>BOOLEAN</w:t>
        </w:r>
        <w:r w:rsidR="00963069">
          <w:t>,</w:t>
        </w:r>
      </w:ins>
    </w:p>
    <w:p w14:paraId="685542FD" w14:textId="2374BB7D" w:rsidR="00A87390" w:rsidRDefault="00A87390" w:rsidP="00A87390">
      <w:pPr>
        <w:pStyle w:val="PL"/>
        <w:shd w:val="clear" w:color="auto" w:fill="E6E6E6"/>
        <w:rPr>
          <w:ins w:id="720" w:author="Ericsson" w:date="2018-02-12T14:17:00Z"/>
        </w:rPr>
      </w:pPr>
      <w:ins w:id="721" w:author="Ericsson" w:date="2018-02-12T14:17:00Z">
        <w:r>
          <w:tab/>
          <w:t>gyroscope</w:t>
        </w:r>
        <w:r w:rsidR="00B429FB">
          <w:t>Se</w:t>
        </w:r>
        <w:r>
          <w:t>n</w:t>
        </w:r>
      </w:ins>
      <w:ins w:id="722" w:author="Ericsson" w:date="2018-02-12T14:18:00Z">
        <w:r w:rsidR="00B429FB">
          <w:t>s</w:t>
        </w:r>
      </w:ins>
      <w:ins w:id="723" w:author="Ericsson" w:date="2018-02-12T14:17:00Z">
        <w:r>
          <w:t xml:space="preserve">orCapability </w:t>
        </w:r>
        <w:r>
          <w:tab/>
        </w:r>
        <w:r>
          <w:tab/>
        </w:r>
        <w:r>
          <w:tab/>
        </w:r>
        <w:r>
          <w:tab/>
          <w:t>BOOLEAN,</w:t>
        </w:r>
      </w:ins>
    </w:p>
    <w:p w14:paraId="29F7C757" w14:textId="4FC1A9FB" w:rsidR="00A87390" w:rsidRDefault="00B429FB" w:rsidP="00A87390">
      <w:pPr>
        <w:pStyle w:val="PL"/>
        <w:shd w:val="clear" w:color="auto" w:fill="E6E6E6"/>
        <w:rPr>
          <w:ins w:id="724" w:author="Ericsson" w:date="2018-02-12T14:17:00Z"/>
        </w:rPr>
      </w:pPr>
      <w:ins w:id="725" w:author="Ericsson" w:date="2018-02-12T14:17:00Z">
        <w:r>
          <w:tab/>
          <w:t>accelerometerSe</w:t>
        </w:r>
        <w:r w:rsidR="00A87390">
          <w:t>n</w:t>
        </w:r>
      </w:ins>
      <w:ins w:id="726" w:author="Ericsson" w:date="2018-02-12T14:18:00Z">
        <w:r>
          <w:t>s</w:t>
        </w:r>
      </w:ins>
      <w:ins w:id="727" w:author="Ericsson" w:date="2018-02-12T14:17:00Z">
        <w:r w:rsidR="00A87390">
          <w:t>orCapability</w:t>
        </w:r>
        <w:r w:rsidR="00A87390">
          <w:tab/>
        </w:r>
        <w:r w:rsidR="00A87390">
          <w:tab/>
        </w:r>
        <w:r w:rsidR="00A87390">
          <w:tab/>
          <w:t>BOOLEAN,</w:t>
        </w:r>
      </w:ins>
    </w:p>
    <w:p w14:paraId="21A72FDF" w14:textId="5B84DDF1" w:rsidR="00A87390" w:rsidRDefault="00A87390" w:rsidP="00A87390">
      <w:pPr>
        <w:pStyle w:val="PL"/>
        <w:shd w:val="clear" w:color="auto" w:fill="E6E6E6"/>
        <w:rPr>
          <w:ins w:id="728" w:author="Ericsson" w:date="2018-02-12T14:17:00Z"/>
        </w:rPr>
      </w:pPr>
      <w:ins w:id="729" w:author="Ericsson" w:date="2018-02-12T14:17:00Z">
        <w:r>
          <w:tab/>
          <w:t>magnetometer</w:t>
        </w:r>
        <w:r w:rsidR="00B429FB">
          <w:t>Se</w:t>
        </w:r>
        <w:r>
          <w:t>n</w:t>
        </w:r>
      </w:ins>
      <w:ins w:id="730" w:author="Ericsson" w:date="2018-02-12T14:18:00Z">
        <w:r w:rsidR="00B429FB">
          <w:t>s</w:t>
        </w:r>
      </w:ins>
      <w:ins w:id="731" w:author="Ericsson" w:date="2018-02-12T14:17:00Z">
        <w:r>
          <w:t xml:space="preserve">orCapability </w:t>
        </w:r>
        <w:r>
          <w:tab/>
        </w:r>
        <w:r>
          <w:tab/>
        </w:r>
        <w:r>
          <w:tab/>
          <w:t>BOOLEAN,</w:t>
        </w:r>
      </w:ins>
    </w:p>
    <w:p w14:paraId="25E43AA1" w14:textId="77777777" w:rsidR="00A87390" w:rsidRDefault="00A87390" w:rsidP="00A87390">
      <w:pPr>
        <w:pStyle w:val="PL"/>
        <w:shd w:val="clear" w:color="auto" w:fill="E6E6E6"/>
        <w:rPr>
          <w:ins w:id="732" w:author="Ericsson" w:date="2018-02-12T14:17:00Z"/>
        </w:rPr>
      </w:pPr>
      <w:ins w:id="733" w:author="Ericsson" w:date="2018-02-12T14:17:00Z">
        <w:r>
          <w:tab/>
          <w:t>lightSensorCapability</w:t>
        </w:r>
        <w:r>
          <w:tab/>
        </w:r>
        <w:r>
          <w:tab/>
        </w:r>
        <w:r>
          <w:tab/>
        </w:r>
        <w:r>
          <w:tab/>
        </w:r>
        <w:r>
          <w:tab/>
          <w:t>BOOLEAN,</w:t>
        </w:r>
      </w:ins>
    </w:p>
    <w:p w14:paraId="3FAA0A4E" w14:textId="77777777" w:rsidR="00A87390" w:rsidRDefault="00A87390" w:rsidP="00A87390">
      <w:pPr>
        <w:pStyle w:val="PL"/>
        <w:shd w:val="clear" w:color="auto" w:fill="E6E6E6"/>
        <w:rPr>
          <w:ins w:id="734" w:author="Ericsson" w:date="2018-02-12T14:17:00Z"/>
          <w:snapToGrid w:val="0"/>
        </w:rPr>
      </w:pPr>
      <w:ins w:id="735" w:author="Ericsson" w:date="2018-02-12T14:17:00Z">
        <w:r>
          <w:tab/>
        </w:r>
        <w:r>
          <w:rPr>
            <w:snapToGrid w:val="0"/>
          </w:rPr>
          <w:t>locationVelocityTypesReq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BOOLEAN,</w:t>
        </w:r>
      </w:ins>
    </w:p>
    <w:p w14:paraId="795A27AD" w14:textId="77777777" w:rsidR="00A87390" w:rsidRDefault="00A87390" w:rsidP="00A87390">
      <w:pPr>
        <w:pStyle w:val="PL"/>
        <w:shd w:val="clear" w:color="auto" w:fill="E6E6E6"/>
        <w:rPr>
          <w:ins w:id="736" w:author="Ericsson" w:date="2018-02-12T14:17:00Z"/>
        </w:rPr>
      </w:pPr>
      <w:ins w:id="737" w:author="Ericsson" w:date="2018-02-12T14:17:00Z">
        <w:r>
          <w:rPr>
            <w:snapToGrid w:val="0"/>
          </w:rPr>
          <w:tab/>
          <w:t>locationAccelerationTypesReq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BOOLEAN,</w:t>
        </w:r>
      </w:ins>
    </w:p>
    <w:p w14:paraId="768A862F" w14:textId="77777777" w:rsidR="00A87390" w:rsidRDefault="00A87390" w:rsidP="0041237A">
      <w:pPr>
        <w:pStyle w:val="PL"/>
        <w:shd w:val="clear" w:color="auto" w:fill="E6E6E6"/>
        <w:rPr>
          <w:ins w:id="738" w:author="Ericsson" w:date="2018-02-12T14:17:00Z"/>
        </w:rPr>
      </w:pPr>
    </w:p>
    <w:p w14:paraId="3004DD12" w14:textId="3B4789E9" w:rsidR="00A87390" w:rsidRDefault="00A87390" w:rsidP="0041237A">
      <w:pPr>
        <w:pStyle w:val="PL"/>
        <w:shd w:val="clear" w:color="auto" w:fill="E6E6E6"/>
      </w:pPr>
      <w:ins w:id="739" w:author="Ericsson" w:date="2018-02-12T14:17:00Z">
        <w:r>
          <w:tab/>
          <w:t>]]</w:t>
        </w:r>
      </w:ins>
    </w:p>
    <w:p w14:paraId="0B22263B" w14:textId="77777777" w:rsidR="0041237A" w:rsidRDefault="0041237A" w:rsidP="0041237A">
      <w:pPr>
        <w:pStyle w:val="PL"/>
        <w:shd w:val="clear" w:color="auto" w:fill="E6E6E6"/>
      </w:pPr>
      <w:r>
        <w:t>}</w:t>
      </w:r>
    </w:p>
    <w:p w14:paraId="38216AE5" w14:textId="77777777" w:rsidR="0041237A" w:rsidRDefault="0041237A" w:rsidP="0041237A">
      <w:pPr>
        <w:pStyle w:val="PL"/>
        <w:shd w:val="clear" w:color="auto" w:fill="E6E6E6"/>
      </w:pPr>
    </w:p>
    <w:p w14:paraId="750E9546" w14:textId="70843AAB" w:rsidR="0041237A" w:rsidRDefault="0041237A" w:rsidP="0041237A">
      <w:pPr>
        <w:pStyle w:val="PL"/>
        <w:shd w:val="clear" w:color="auto" w:fill="E6E6E6"/>
      </w:pPr>
      <w:r>
        <w:t>-- ASN1STOP</w:t>
      </w:r>
    </w:p>
    <w:p w14:paraId="4B81A693" w14:textId="77777777" w:rsidR="0041237A" w:rsidRPr="005477E2" w:rsidRDefault="0041237A" w:rsidP="0041237A">
      <w:pPr>
        <w:rPr>
          <w:ins w:id="740" w:author="Ericsson" w:date="2018-02-12T13:51:00Z"/>
        </w:rPr>
      </w:pPr>
    </w:p>
    <w:tbl>
      <w:tblPr>
        <w:tblW w:w="1006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0065"/>
      </w:tblGrid>
      <w:tr w:rsidR="00963069" w14:paraId="0143C2BE" w14:textId="77777777" w:rsidTr="006C6261">
        <w:trPr>
          <w:cantSplit/>
          <w:tblHeader/>
          <w:ins w:id="741" w:author="Ericsson" w:date="2018-02-12T14:18:00Z"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14E938" w14:textId="4F4C6FC0" w:rsidR="00963069" w:rsidRDefault="00C75291" w:rsidP="006C6261">
            <w:pPr>
              <w:pStyle w:val="TAH"/>
              <w:rPr>
                <w:ins w:id="742" w:author="Ericsson" w:date="2018-02-12T14:18:00Z"/>
              </w:rPr>
            </w:pPr>
            <w:ins w:id="743" w:author="Ericsson" w:date="2018-02-12T14:19:00Z">
              <w:r w:rsidRPr="00C75291">
                <w:rPr>
                  <w:bCs/>
                  <w:i/>
                  <w:iCs/>
                </w:rPr>
                <w:lastRenderedPageBreak/>
                <w:t>Sensor-RequestCapabilities</w:t>
              </w:r>
            </w:ins>
            <w:ins w:id="744" w:author="Ericsson" w:date="2018-02-12T14:18:00Z">
              <w:r w:rsidR="00963069">
                <w:rPr>
                  <w:iCs/>
                  <w:noProof/>
                </w:rPr>
                <w:t xml:space="preserve"> field descriptions</w:t>
              </w:r>
            </w:ins>
          </w:p>
        </w:tc>
      </w:tr>
      <w:tr w:rsidR="00207156" w:rsidRPr="00207156" w14:paraId="3189120C" w14:textId="77777777" w:rsidTr="006C6261">
        <w:trPr>
          <w:cantSplit/>
          <w:ins w:id="745" w:author="Ericsson" w:date="2018-02-12T14:20:00Z"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C8AD52" w14:textId="08DD095E" w:rsidR="00207156" w:rsidRPr="00D350C1" w:rsidRDefault="00207156" w:rsidP="00207156">
            <w:pPr>
              <w:pStyle w:val="TAL"/>
              <w:rPr>
                <w:ins w:id="746" w:author="Ericsson" w:date="2018-02-12T14:20:00Z"/>
                <w:b/>
                <w:i/>
              </w:rPr>
            </w:pPr>
            <w:ins w:id="747" w:author="Ericsson" w:date="2018-02-12T14:20:00Z">
              <w:r>
                <w:rPr>
                  <w:b/>
                  <w:i/>
                </w:rPr>
                <w:t>barometer</w:t>
              </w:r>
              <w:r w:rsidRPr="00D350C1">
                <w:rPr>
                  <w:b/>
                  <w:i/>
                </w:rPr>
                <w:t>SensorCapability</w:t>
              </w:r>
            </w:ins>
          </w:p>
          <w:p w14:paraId="7FD88C3E" w14:textId="18FE90B9" w:rsidR="00207156" w:rsidRPr="00D350C1" w:rsidRDefault="00207156" w:rsidP="00207156">
            <w:pPr>
              <w:pStyle w:val="TAL"/>
              <w:rPr>
                <w:ins w:id="748" w:author="Ericsson" w:date="2018-02-12T14:20:00Z"/>
                <w:b/>
                <w:i/>
              </w:rPr>
            </w:pPr>
            <w:ins w:id="749" w:author="Ericsson" w:date="2018-02-12T14:20:00Z">
              <w:r w:rsidRPr="00D350C1">
                <w:rPr>
                  <w:snapToGrid w:val="0"/>
                </w:rPr>
                <w:t xml:space="preserve">This field specifies whether the target device is requested to include the </w:t>
              </w:r>
              <w:r>
                <w:rPr>
                  <w:i/>
                  <w:snapToGrid w:val="0"/>
                </w:rPr>
                <w:t>barometer</w:t>
              </w:r>
              <w:r w:rsidRPr="00D350C1">
                <w:rPr>
                  <w:i/>
                  <w:snapToGrid w:val="0"/>
                </w:rPr>
                <w:t>Se</w:t>
              </w:r>
              <w:r w:rsidRPr="00D350C1" w:rsidDel="007F30DF">
                <w:rPr>
                  <w:i/>
                  <w:snapToGrid w:val="0"/>
                </w:rPr>
                <w:t>so</w:t>
              </w:r>
              <w:r w:rsidRPr="00D350C1">
                <w:rPr>
                  <w:i/>
                  <w:snapToGrid w:val="0"/>
                </w:rPr>
                <w:t>nsorCapability</w:t>
              </w:r>
              <w:r w:rsidRPr="00D350C1">
                <w:rPr>
                  <w:snapToGrid w:val="0"/>
                </w:rPr>
                <w:t xml:space="preserve"> field in the </w:t>
              </w:r>
              <w:r w:rsidRPr="00D350C1">
                <w:rPr>
                  <w:i/>
                </w:rPr>
                <w:t xml:space="preserve">Sensor-ProvideCapabilities </w:t>
              </w:r>
              <w:r w:rsidRPr="00D350C1">
                <w:rPr>
                  <w:snapToGrid w:val="0"/>
                </w:rPr>
                <w:t xml:space="preserve">IE or not. </w:t>
              </w:r>
              <w:r w:rsidRPr="00CB6F6D">
                <w:rPr>
                  <w:snapToGrid w:val="0"/>
                </w:rPr>
                <w:t>TRUE means requested.</w:t>
              </w:r>
            </w:ins>
          </w:p>
        </w:tc>
      </w:tr>
      <w:tr w:rsidR="00207156" w:rsidRPr="000910AA" w14:paraId="5C20948F" w14:textId="77777777" w:rsidTr="006C6261">
        <w:trPr>
          <w:cantSplit/>
          <w:ins w:id="750" w:author="Ericsson" w:date="2018-02-12T14:20:00Z"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D972B8" w14:textId="30E824F4" w:rsidR="00207156" w:rsidRPr="00D350C1" w:rsidRDefault="000910AA" w:rsidP="00207156">
            <w:pPr>
              <w:pStyle w:val="TAL"/>
              <w:rPr>
                <w:ins w:id="751" w:author="Ericsson" w:date="2018-02-12T14:20:00Z"/>
                <w:b/>
                <w:i/>
              </w:rPr>
            </w:pPr>
            <w:ins w:id="752" w:author="Ericsson" w:date="2018-02-12T14:20:00Z">
              <w:r>
                <w:rPr>
                  <w:b/>
                  <w:i/>
                </w:rPr>
                <w:t>gyroscope</w:t>
              </w:r>
              <w:r w:rsidR="00207156" w:rsidRPr="00D350C1">
                <w:rPr>
                  <w:b/>
                  <w:i/>
                </w:rPr>
                <w:t>SensorCapability</w:t>
              </w:r>
            </w:ins>
          </w:p>
          <w:p w14:paraId="64F668D5" w14:textId="4657BE83" w:rsidR="00207156" w:rsidRPr="00D350C1" w:rsidRDefault="00207156" w:rsidP="00207156">
            <w:pPr>
              <w:pStyle w:val="TAL"/>
              <w:rPr>
                <w:ins w:id="753" w:author="Ericsson" w:date="2018-02-12T14:20:00Z"/>
                <w:b/>
                <w:i/>
              </w:rPr>
            </w:pPr>
            <w:ins w:id="754" w:author="Ericsson" w:date="2018-02-12T14:20:00Z">
              <w:r w:rsidRPr="00D350C1">
                <w:rPr>
                  <w:snapToGrid w:val="0"/>
                </w:rPr>
                <w:t xml:space="preserve">This field specifies whether the target device is requested to include the </w:t>
              </w:r>
              <w:r w:rsidR="000910AA">
                <w:rPr>
                  <w:i/>
                  <w:snapToGrid w:val="0"/>
                </w:rPr>
                <w:t>groscope</w:t>
              </w:r>
              <w:r w:rsidRPr="00D350C1">
                <w:rPr>
                  <w:i/>
                  <w:snapToGrid w:val="0"/>
                </w:rPr>
                <w:t>Se</w:t>
              </w:r>
              <w:r w:rsidRPr="00D350C1" w:rsidDel="007F30DF">
                <w:rPr>
                  <w:i/>
                  <w:snapToGrid w:val="0"/>
                </w:rPr>
                <w:t>so</w:t>
              </w:r>
              <w:r w:rsidRPr="00D350C1">
                <w:rPr>
                  <w:i/>
                  <w:snapToGrid w:val="0"/>
                </w:rPr>
                <w:t>nsorCapability</w:t>
              </w:r>
              <w:r w:rsidRPr="00D350C1">
                <w:rPr>
                  <w:snapToGrid w:val="0"/>
                </w:rPr>
                <w:t xml:space="preserve"> field in the </w:t>
              </w:r>
            </w:ins>
            <w:ins w:id="755" w:author="Ericsson" w:date="2018-02-12T14:23:00Z">
              <w:r w:rsidR="00610C43">
                <w:rPr>
                  <w:i/>
                </w:rPr>
                <w:t>S</w:t>
              </w:r>
            </w:ins>
            <w:ins w:id="756" w:author="Ericsson" w:date="2018-02-12T14:20:00Z">
              <w:r w:rsidRPr="00D350C1">
                <w:rPr>
                  <w:i/>
                </w:rPr>
                <w:t xml:space="preserve">ensor-ProvideCapabilities </w:t>
              </w:r>
              <w:r w:rsidRPr="00D350C1">
                <w:rPr>
                  <w:snapToGrid w:val="0"/>
                </w:rPr>
                <w:t xml:space="preserve">IE or not. </w:t>
              </w:r>
              <w:r w:rsidRPr="00CB6F6D">
                <w:rPr>
                  <w:snapToGrid w:val="0"/>
                </w:rPr>
                <w:t>TRUE means requested.</w:t>
              </w:r>
            </w:ins>
          </w:p>
        </w:tc>
      </w:tr>
      <w:tr w:rsidR="000910AA" w:rsidRPr="00610C43" w14:paraId="45A6C739" w14:textId="77777777" w:rsidTr="006C6261">
        <w:trPr>
          <w:cantSplit/>
          <w:ins w:id="757" w:author="Ericsson" w:date="2018-02-12T14:18:00Z"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1BABBF" w14:textId="33875786" w:rsidR="000910AA" w:rsidRPr="00D350C1" w:rsidRDefault="000910AA" w:rsidP="000910AA">
            <w:pPr>
              <w:pStyle w:val="TAL"/>
              <w:rPr>
                <w:ins w:id="758" w:author="Ericsson" w:date="2018-02-12T14:21:00Z"/>
                <w:b/>
                <w:i/>
              </w:rPr>
            </w:pPr>
            <w:ins w:id="759" w:author="Ericsson" w:date="2018-02-12T14:21:00Z">
              <w:r>
                <w:rPr>
                  <w:b/>
                  <w:i/>
                </w:rPr>
                <w:t>accelerometer</w:t>
              </w:r>
              <w:r w:rsidRPr="00D350C1">
                <w:rPr>
                  <w:b/>
                  <w:i/>
                </w:rPr>
                <w:t>SensorCapability</w:t>
              </w:r>
            </w:ins>
          </w:p>
          <w:p w14:paraId="58D3851E" w14:textId="260633D9" w:rsidR="000910AA" w:rsidRPr="00CB6F6D" w:rsidRDefault="000910AA" w:rsidP="000910AA">
            <w:pPr>
              <w:pStyle w:val="TAL"/>
              <w:rPr>
                <w:ins w:id="760" w:author="Ericsson" w:date="2018-02-12T14:18:00Z"/>
                <w:b/>
                <w:bCs/>
                <w:iCs/>
                <w:noProof/>
              </w:rPr>
            </w:pPr>
            <w:ins w:id="761" w:author="Ericsson" w:date="2018-02-12T14:21:00Z">
              <w:r w:rsidRPr="00D350C1">
                <w:rPr>
                  <w:snapToGrid w:val="0"/>
                </w:rPr>
                <w:t xml:space="preserve">This field specifies whether the target device is requested to include the </w:t>
              </w:r>
            </w:ins>
            <w:ins w:id="762" w:author="Ericsson" w:date="2018-04-05T18:22:00Z">
              <w:r w:rsidR="000C2069">
                <w:rPr>
                  <w:snapToGrid w:val="0"/>
                </w:rPr>
                <w:t>acce</w:t>
              </w:r>
              <w:r w:rsidR="00605539">
                <w:rPr>
                  <w:snapToGrid w:val="0"/>
                </w:rPr>
                <w:t>lerometer</w:t>
              </w:r>
            </w:ins>
            <w:ins w:id="763" w:author="Ericsson" w:date="2018-02-12T14:21:00Z">
              <w:r w:rsidRPr="00D350C1">
                <w:rPr>
                  <w:i/>
                  <w:snapToGrid w:val="0"/>
                </w:rPr>
                <w:t>Se</w:t>
              </w:r>
              <w:r w:rsidRPr="00D350C1" w:rsidDel="007F30DF">
                <w:rPr>
                  <w:i/>
                  <w:snapToGrid w:val="0"/>
                </w:rPr>
                <w:t>so</w:t>
              </w:r>
              <w:r w:rsidRPr="00D350C1">
                <w:rPr>
                  <w:i/>
                  <w:snapToGrid w:val="0"/>
                </w:rPr>
                <w:t>nsorCapability</w:t>
              </w:r>
              <w:r w:rsidRPr="00D350C1">
                <w:rPr>
                  <w:snapToGrid w:val="0"/>
                </w:rPr>
                <w:t xml:space="preserve"> field in the </w:t>
              </w:r>
            </w:ins>
            <w:ins w:id="764" w:author="Ericsson" w:date="2018-02-12T14:23:00Z">
              <w:r w:rsidR="00610C43">
                <w:rPr>
                  <w:i/>
                </w:rPr>
                <w:t>S</w:t>
              </w:r>
            </w:ins>
            <w:ins w:id="765" w:author="Ericsson" w:date="2018-02-12T14:21:00Z">
              <w:r w:rsidRPr="00D350C1">
                <w:rPr>
                  <w:i/>
                </w:rPr>
                <w:t xml:space="preserve">ensor-ProvideCapabilities </w:t>
              </w:r>
              <w:r w:rsidRPr="00D350C1">
                <w:rPr>
                  <w:snapToGrid w:val="0"/>
                </w:rPr>
                <w:t>IE or not. TRUE means requested.</w:t>
              </w:r>
            </w:ins>
          </w:p>
        </w:tc>
      </w:tr>
      <w:tr w:rsidR="00834205" w:rsidRPr="00834205" w14:paraId="70683851" w14:textId="77777777" w:rsidTr="006C6261">
        <w:trPr>
          <w:cantSplit/>
          <w:ins w:id="766" w:author="Ericsson" w:date="2018-02-12T14:22:00Z"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B11135" w14:textId="55EA26E5" w:rsidR="00834205" w:rsidRPr="00D350C1" w:rsidRDefault="00834205" w:rsidP="00834205">
            <w:pPr>
              <w:pStyle w:val="TAL"/>
              <w:rPr>
                <w:ins w:id="767" w:author="Ericsson" w:date="2018-02-12T14:22:00Z"/>
                <w:b/>
                <w:i/>
              </w:rPr>
            </w:pPr>
            <w:ins w:id="768" w:author="Ericsson" w:date="2018-02-12T14:22:00Z">
              <w:r>
                <w:rPr>
                  <w:b/>
                  <w:i/>
                </w:rPr>
                <w:t>magnetometer</w:t>
              </w:r>
              <w:r w:rsidRPr="00D350C1">
                <w:rPr>
                  <w:b/>
                  <w:i/>
                </w:rPr>
                <w:t>SensorCapability</w:t>
              </w:r>
            </w:ins>
          </w:p>
          <w:p w14:paraId="0D1B6E6E" w14:textId="6E303F91" w:rsidR="00834205" w:rsidRDefault="00834205" w:rsidP="00834205">
            <w:pPr>
              <w:pStyle w:val="TAL"/>
              <w:rPr>
                <w:ins w:id="769" w:author="Ericsson" w:date="2018-02-12T14:22:00Z"/>
                <w:b/>
                <w:i/>
              </w:rPr>
            </w:pPr>
            <w:ins w:id="770" w:author="Ericsson" w:date="2018-02-12T14:22:00Z">
              <w:r w:rsidRPr="00D350C1">
                <w:rPr>
                  <w:snapToGrid w:val="0"/>
                </w:rPr>
                <w:t xml:space="preserve">This field specifies whether the target device is requested to include the </w:t>
              </w:r>
              <w:r>
                <w:rPr>
                  <w:i/>
                  <w:snapToGrid w:val="0"/>
                </w:rPr>
                <w:t>magnetometer</w:t>
              </w:r>
              <w:r w:rsidRPr="00D350C1">
                <w:rPr>
                  <w:i/>
                  <w:snapToGrid w:val="0"/>
                </w:rPr>
                <w:t>Se</w:t>
              </w:r>
              <w:r w:rsidRPr="00D350C1" w:rsidDel="007F30DF">
                <w:rPr>
                  <w:i/>
                  <w:snapToGrid w:val="0"/>
                </w:rPr>
                <w:t>so</w:t>
              </w:r>
              <w:r w:rsidRPr="00D350C1">
                <w:rPr>
                  <w:i/>
                  <w:snapToGrid w:val="0"/>
                </w:rPr>
                <w:t>nsorCapability</w:t>
              </w:r>
              <w:r w:rsidRPr="00D350C1">
                <w:rPr>
                  <w:snapToGrid w:val="0"/>
                </w:rPr>
                <w:t xml:space="preserve"> field in the </w:t>
              </w:r>
            </w:ins>
            <w:ins w:id="771" w:author="Ericsson" w:date="2018-02-12T14:23:00Z">
              <w:r w:rsidR="00610C43">
                <w:rPr>
                  <w:i/>
                </w:rPr>
                <w:t>S</w:t>
              </w:r>
            </w:ins>
            <w:ins w:id="772" w:author="Ericsson" w:date="2018-02-12T14:22:00Z">
              <w:r w:rsidRPr="00D350C1">
                <w:rPr>
                  <w:i/>
                </w:rPr>
                <w:t xml:space="preserve">ensor-ProvideCapabilities </w:t>
              </w:r>
              <w:r w:rsidRPr="00D350C1">
                <w:rPr>
                  <w:snapToGrid w:val="0"/>
                </w:rPr>
                <w:t>IE or not. TRUE means requested.</w:t>
              </w:r>
            </w:ins>
          </w:p>
        </w:tc>
      </w:tr>
      <w:tr w:rsidR="00834205" w:rsidRPr="00610C43" w14:paraId="32C1B107" w14:textId="77777777" w:rsidTr="006C6261">
        <w:trPr>
          <w:cantSplit/>
          <w:ins w:id="773" w:author="Ericsson" w:date="2018-02-12T14:18:00Z"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35A67B" w14:textId="77777777" w:rsidR="00834205" w:rsidRPr="00D350C1" w:rsidRDefault="00834205" w:rsidP="00834205">
            <w:pPr>
              <w:pStyle w:val="TAL"/>
              <w:rPr>
                <w:ins w:id="774" w:author="Ericsson" w:date="2018-02-12T14:18:00Z"/>
                <w:rFonts w:cs="Arial"/>
                <w:b/>
                <w:i/>
                <w:sz w:val="20"/>
              </w:rPr>
            </w:pPr>
            <w:ins w:id="775" w:author="Ericsson" w:date="2018-02-12T14:18:00Z">
              <w:r w:rsidRPr="00D350C1">
                <w:rPr>
                  <w:b/>
                  <w:i/>
                </w:rPr>
                <w:t>lightSensorCapability</w:t>
              </w:r>
              <w:r w:rsidRPr="00D350C1">
                <w:rPr>
                  <w:rFonts w:cs="Arial"/>
                  <w:b/>
                  <w:i/>
                  <w:sz w:val="20"/>
                </w:rPr>
                <w:t xml:space="preserve"> </w:t>
              </w:r>
            </w:ins>
          </w:p>
          <w:p w14:paraId="67408F2D" w14:textId="5614E3DF" w:rsidR="00834205" w:rsidRPr="00CB6F6D" w:rsidRDefault="00834205" w:rsidP="00834205">
            <w:pPr>
              <w:pStyle w:val="TAL"/>
              <w:rPr>
                <w:ins w:id="776" w:author="Ericsson" w:date="2018-02-12T14:18:00Z"/>
                <w:rFonts w:cs="Times New Roman"/>
                <w:noProof/>
              </w:rPr>
            </w:pPr>
            <w:ins w:id="777" w:author="Ericsson" w:date="2018-02-12T14:18:00Z">
              <w:r w:rsidRPr="00D350C1">
                <w:rPr>
                  <w:snapToGrid w:val="0"/>
                </w:rPr>
                <w:t xml:space="preserve">This field specifies whether the target device is requested to include the </w:t>
              </w:r>
              <w:r w:rsidRPr="00D350C1">
                <w:rPr>
                  <w:i/>
                  <w:snapToGrid w:val="0"/>
                </w:rPr>
                <w:t>lightSe</w:t>
              </w:r>
              <w:r w:rsidRPr="00D350C1" w:rsidDel="007F30DF">
                <w:rPr>
                  <w:i/>
                  <w:snapToGrid w:val="0"/>
                </w:rPr>
                <w:t>so</w:t>
              </w:r>
              <w:r w:rsidRPr="00D350C1">
                <w:rPr>
                  <w:i/>
                  <w:snapToGrid w:val="0"/>
                </w:rPr>
                <w:t xml:space="preserve">nsorCapability </w:t>
              </w:r>
              <w:r w:rsidRPr="00D350C1">
                <w:rPr>
                  <w:snapToGrid w:val="0"/>
                </w:rPr>
                <w:t xml:space="preserve">field in the </w:t>
              </w:r>
              <w:r w:rsidRPr="00D350C1">
                <w:rPr>
                  <w:i/>
                </w:rPr>
                <w:t xml:space="preserve">Sensor-ProvideCapabilities </w:t>
              </w:r>
              <w:r w:rsidRPr="00D350C1">
                <w:rPr>
                  <w:snapToGrid w:val="0"/>
                </w:rPr>
                <w:t xml:space="preserve">IE or not. </w:t>
              </w:r>
              <w:r w:rsidRPr="00CB6F6D">
                <w:rPr>
                  <w:snapToGrid w:val="0"/>
                </w:rPr>
                <w:t>TRUE means requested.</w:t>
              </w:r>
            </w:ins>
          </w:p>
        </w:tc>
      </w:tr>
      <w:tr w:rsidR="00834205" w:rsidRPr="00610C43" w14:paraId="02CCA9F0" w14:textId="77777777" w:rsidTr="006C6261">
        <w:trPr>
          <w:cantSplit/>
          <w:ins w:id="778" w:author="Ericsson" w:date="2018-02-12T14:18:00Z"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B120CD" w14:textId="77777777" w:rsidR="00834205" w:rsidRPr="00D350C1" w:rsidRDefault="00834205" w:rsidP="00834205">
            <w:pPr>
              <w:pStyle w:val="TAL"/>
              <w:rPr>
                <w:ins w:id="779" w:author="Ericsson" w:date="2018-02-12T14:18:00Z"/>
                <w:b/>
                <w:i/>
              </w:rPr>
            </w:pPr>
            <w:ins w:id="780" w:author="Ericsson" w:date="2018-02-12T14:18:00Z">
              <w:r w:rsidRPr="00D350C1">
                <w:rPr>
                  <w:b/>
                  <w:i/>
                  <w:snapToGrid w:val="0"/>
                </w:rPr>
                <w:t>locationVelocityTypesReq</w:t>
              </w:r>
              <w:r w:rsidRPr="00D350C1">
                <w:rPr>
                  <w:b/>
                  <w:i/>
                </w:rPr>
                <w:t xml:space="preserve"> </w:t>
              </w:r>
            </w:ins>
          </w:p>
          <w:p w14:paraId="65442858" w14:textId="22EABDA0" w:rsidR="00834205" w:rsidRPr="00CB6F6D" w:rsidRDefault="00834205" w:rsidP="00834205">
            <w:pPr>
              <w:pStyle w:val="TAL"/>
              <w:rPr>
                <w:ins w:id="781" w:author="Ericsson" w:date="2018-02-12T14:18:00Z"/>
                <w:b/>
                <w:bCs/>
                <w:i/>
                <w:iCs/>
                <w:noProof/>
              </w:rPr>
            </w:pPr>
            <w:ins w:id="782" w:author="Ericsson" w:date="2018-02-12T14:18:00Z">
              <w:r w:rsidRPr="00D350C1">
                <w:rPr>
                  <w:snapToGrid w:val="0"/>
                </w:rPr>
                <w:t xml:space="preserve">This field specifies whether the target device is requested to include the </w:t>
              </w:r>
              <w:r w:rsidRPr="00D350C1">
                <w:rPr>
                  <w:i/>
                  <w:snapToGrid w:val="0"/>
                </w:rPr>
                <w:t>locationCoordinateTypes</w:t>
              </w:r>
              <w:r w:rsidRPr="00D350C1">
                <w:rPr>
                  <w:snapToGrid w:val="0"/>
                </w:rPr>
                <w:t xml:space="preserve"> field and </w:t>
              </w:r>
              <w:r w:rsidRPr="00D350C1">
                <w:rPr>
                  <w:i/>
                  <w:snapToGrid w:val="0"/>
                </w:rPr>
                <w:t>velocityTypes</w:t>
              </w:r>
              <w:r w:rsidRPr="00D350C1">
                <w:rPr>
                  <w:snapToGrid w:val="0"/>
                </w:rPr>
                <w:t xml:space="preserve"> field in the </w:t>
              </w:r>
              <w:r w:rsidR="00610C43">
                <w:rPr>
                  <w:i/>
                </w:rPr>
                <w:t>S</w:t>
              </w:r>
              <w:r w:rsidRPr="00D350C1">
                <w:rPr>
                  <w:i/>
                </w:rPr>
                <w:t xml:space="preserve">ensors-ProvideCapabilities </w:t>
              </w:r>
              <w:r w:rsidRPr="00D350C1">
                <w:rPr>
                  <w:snapToGrid w:val="0"/>
                </w:rPr>
                <w:t xml:space="preserve">IE or not. </w:t>
              </w:r>
              <w:r w:rsidRPr="00CB6F6D">
                <w:rPr>
                  <w:snapToGrid w:val="0"/>
                </w:rPr>
                <w:t>TRUE means requested.</w:t>
              </w:r>
            </w:ins>
          </w:p>
        </w:tc>
      </w:tr>
      <w:tr w:rsidR="00834205" w:rsidRPr="00610C43" w14:paraId="3DAFC4EE" w14:textId="77777777" w:rsidTr="006C6261">
        <w:trPr>
          <w:cantSplit/>
          <w:ins w:id="783" w:author="Ericsson" w:date="2018-02-12T14:18:00Z"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A01A3B" w14:textId="77777777" w:rsidR="00834205" w:rsidRPr="00D350C1" w:rsidRDefault="00834205" w:rsidP="00834205">
            <w:pPr>
              <w:pStyle w:val="TAL"/>
              <w:rPr>
                <w:ins w:id="784" w:author="Ericsson" w:date="2018-02-12T14:18:00Z"/>
                <w:b/>
                <w:i/>
                <w:color w:val="000000"/>
              </w:rPr>
            </w:pPr>
            <w:ins w:id="785" w:author="Ericsson" w:date="2018-02-12T14:18:00Z">
              <w:r w:rsidRPr="00D350C1">
                <w:rPr>
                  <w:b/>
                  <w:i/>
                  <w:snapToGrid w:val="0"/>
                </w:rPr>
                <w:t>locationAccelerationTypesReq</w:t>
              </w:r>
              <w:r w:rsidRPr="00D350C1">
                <w:rPr>
                  <w:b/>
                  <w:i/>
                  <w:color w:val="000000"/>
                </w:rPr>
                <w:t xml:space="preserve"> </w:t>
              </w:r>
            </w:ins>
          </w:p>
          <w:p w14:paraId="191B0C33" w14:textId="4817B608" w:rsidR="00834205" w:rsidRPr="00CB6F6D" w:rsidRDefault="00834205" w:rsidP="00834205">
            <w:pPr>
              <w:pStyle w:val="TAL"/>
              <w:rPr>
                <w:ins w:id="786" w:author="Ericsson" w:date="2018-02-12T14:18:00Z"/>
                <w:rFonts w:cs="Arial"/>
                <w:b/>
                <w:i/>
                <w:noProof/>
              </w:rPr>
            </w:pPr>
            <w:ins w:id="787" w:author="Ericsson" w:date="2018-02-12T14:18:00Z">
              <w:r w:rsidRPr="00D350C1">
                <w:rPr>
                  <w:snapToGrid w:val="0"/>
                </w:rPr>
                <w:t xml:space="preserve">This field specifies whether the target device is requested to include the </w:t>
              </w:r>
              <w:r w:rsidRPr="00D350C1">
                <w:rPr>
                  <w:i/>
                  <w:snapToGrid w:val="0"/>
                </w:rPr>
                <w:t>locationCoordinateTypes</w:t>
              </w:r>
              <w:r w:rsidRPr="00D350C1">
                <w:rPr>
                  <w:snapToGrid w:val="0"/>
                </w:rPr>
                <w:t xml:space="preserve"> field and </w:t>
              </w:r>
              <w:r w:rsidRPr="00D350C1">
                <w:rPr>
                  <w:i/>
                  <w:snapToGrid w:val="0"/>
                </w:rPr>
                <w:t>accelaration</w:t>
              </w:r>
              <w:r w:rsidRPr="00D350C1" w:rsidDel="007F30DF">
                <w:rPr>
                  <w:i/>
                  <w:snapToGrid w:val="0"/>
                </w:rPr>
                <w:t>velocity</w:t>
              </w:r>
              <w:r w:rsidRPr="00D350C1">
                <w:rPr>
                  <w:i/>
                  <w:snapToGrid w:val="0"/>
                </w:rPr>
                <w:t>Types</w:t>
              </w:r>
              <w:r w:rsidRPr="00D350C1">
                <w:rPr>
                  <w:snapToGrid w:val="0"/>
                </w:rPr>
                <w:t xml:space="preserve"> field in the </w:t>
              </w:r>
            </w:ins>
            <w:ins w:id="788" w:author="Ericsson" w:date="2018-02-12T14:22:00Z">
              <w:r w:rsidR="00610C43">
                <w:rPr>
                  <w:i/>
                </w:rPr>
                <w:t>S</w:t>
              </w:r>
            </w:ins>
            <w:ins w:id="789" w:author="Ericsson" w:date="2018-02-12T14:18:00Z">
              <w:r w:rsidRPr="00D350C1">
                <w:rPr>
                  <w:i/>
                </w:rPr>
                <w:t xml:space="preserve">ensors-ProvideCapabilities </w:t>
              </w:r>
              <w:r w:rsidRPr="00D350C1">
                <w:rPr>
                  <w:snapToGrid w:val="0"/>
                </w:rPr>
                <w:t xml:space="preserve">IE or not. </w:t>
              </w:r>
              <w:r w:rsidRPr="00CB6F6D">
                <w:rPr>
                  <w:snapToGrid w:val="0"/>
                </w:rPr>
                <w:t>TRUE means requested.</w:t>
              </w:r>
            </w:ins>
          </w:p>
        </w:tc>
      </w:tr>
    </w:tbl>
    <w:p w14:paraId="3347C776" w14:textId="77777777" w:rsidR="00963069" w:rsidRPr="006D00C4" w:rsidRDefault="00963069" w:rsidP="0041237A"/>
    <w:p w14:paraId="03A2EAC3" w14:textId="77777777" w:rsidR="00646733" w:rsidRDefault="0041237A" w:rsidP="006D00C4">
      <w:pPr>
        <w:pStyle w:val="Heading4"/>
        <w:numPr>
          <w:ilvl w:val="0"/>
          <w:numId w:val="0"/>
        </w:numPr>
        <w:rPr>
          <w:ins w:id="790" w:author="Ericsson" w:date="2018-02-12T14:36:00Z"/>
        </w:rPr>
      </w:pPr>
      <w:r>
        <w:t>6.5.5.6</w:t>
      </w:r>
      <w:r>
        <w:tab/>
        <w:t>Sensor Error Elements</w:t>
      </w:r>
    </w:p>
    <w:p w14:paraId="7EC06C59" w14:textId="6901C301" w:rsidR="0041237A" w:rsidRDefault="0041237A" w:rsidP="006D00C4">
      <w:pPr>
        <w:pStyle w:val="Heading4"/>
        <w:numPr>
          <w:ilvl w:val="0"/>
          <w:numId w:val="0"/>
        </w:numPr>
      </w:pPr>
      <w:r w:rsidRPr="007A5DE7">
        <w:rPr>
          <w:i/>
        </w:rPr>
        <w:t>–</w:t>
      </w:r>
      <w:r>
        <w:tab/>
      </w:r>
      <w:r w:rsidRPr="007A5DE7">
        <w:rPr>
          <w:i/>
        </w:rPr>
        <w:t>Sensor-Error</w:t>
      </w:r>
    </w:p>
    <w:p w14:paraId="37098426" w14:textId="77777777" w:rsidR="0041237A" w:rsidRPr="006D00C4" w:rsidRDefault="0041237A" w:rsidP="0041237A">
      <w:r w:rsidRPr="005477E2">
        <w:t xml:space="preserve">The IE </w:t>
      </w:r>
      <w:r w:rsidRPr="005477E2">
        <w:rPr>
          <w:i/>
          <w:snapToGrid w:val="0"/>
        </w:rPr>
        <w:t>Sensor-Error</w:t>
      </w:r>
      <w:r w:rsidRPr="006D00C4">
        <w:t xml:space="preserve"> is used by the location server or target device to provide Sensor Error Reasons to the target device or location server, respectively.</w:t>
      </w:r>
    </w:p>
    <w:p w14:paraId="031F7C5A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-- ASN1START</w:t>
      </w:r>
    </w:p>
    <w:p w14:paraId="69F2344D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</w:p>
    <w:p w14:paraId="0BCD633E" w14:textId="77777777" w:rsidR="0041237A" w:rsidRDefault="0041237A" w:rsidP="0041237A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>Sensor-Error-r13 ::= CHOICE {</w:t>
      </w:r>
    </w:p>
    <w:p w14:paraId="6164EFE7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locationServerErrorCauses-r13</w:t>
      </w:r>
      <w:r>
        <w:rPr>
          <w:snapToGrid w:val="0"/>
        </w:rPr>
        <w:tab/>
      </w:r>
      <w:r>
        <w:rPr>
          <w:snapToGrid w:val="0"/>
        </w:rPr>
        <w:tab/>
        <w:t>Sensor-LocationServerErrorCauses-r13,</w:t>
      </w:r>
    </w:p>
    <w:p w14:paraId="78545B76" w14:textId="77777777" w:rsidR="0041237A" w:rsidRDefault="0041237A" w:rsidP="0041237A">
      <w:pPr>
        <w:pStyle w:val="PL"/>
        <w:shd w:val="clear" w:color="auto" w:fill="E6E6E6"/>
      </w:pPr>
      <w:r>
        <w:rPr>
          <w:snapToGrid w:val="0"/>
        </w:rPr>
        <w:tab/>
        <w:t>targetDeviceErrorCauses-r13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Sensor-TargetDeviceErrorCauses-r13,</w:t>
      </w:r>
    </w:p>
    <w:p w14:paraId="5745C94F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2B48B6E3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1F9CFE7B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</w:p>
    <w:p w14:paraId="64DB6A41" w14:textId="77777777" w:rsidR="0041237A" w:rsidRDefault="0041237A" w:rsidP="0041237A">
      <w:pPr>
        <w:pStyle w:val="PL"/>
        <w:shd w:val="clear" w:color="auto" w:fill="E6E6E6"/>
      </w:pPr>
      <w:r>
        <w:t>-- ASN1STOP</w:t>
      </w:r>
    </w:p>
    <w:p w14:paraId="154A2F02" w14:textId="5B61D7F7" w:rsidR="0041237A" w:rsidRDefault="0041237A" w:rsidP="006D00C4">
      <w:pPr>
        <w:pStyle w:val="Heading4"/>
        <w:numPr>
          <w:ilvl w:val="0"/>
          <w:numId w:val="0"/>
        </w:numPr>
        <w:tabs>
          <w:tab w:val="left" w:pos="1560"/>
        </w:tabs>
      </w:pPr>
      <w:r>
        <w:rPr>
          <w:i/>
        </w:rPr>
        <w:t>–</w:t>
      </w:r>
      <w:r>
        <w:tab/>
      </w:r>
      <w:r>
        <w:rPr>
          <w:i/>
        </w:rPr>
        <w:t>Sensor-LocationServerErrorCauses</w:t>
      </w:r>
    </w:p>
    <w:p w14:paraId="59FA1214" w14:textId="77777777" w:rsidR="0041237A" w:rsidRPr="006D00C4" w:rsidRDefault="0041237A" w:rsidP="0041237A">
      <w:r w:rsidRPr="005477E2">
        <w:t xml:space="preserve">The IE </w:t>
      </w:r>
      <w:r w:rsidRPr="005477E2">
        <w:rPr>
          <w:i/>
        </w:rPr>
        <w:t>Sensor-</w:t>
      </w:r>
      <w:r w:rsidRPr="006D00C4">
        <w:rPr>
          <w:i/>
        </w:rPr>
        <w:t xml:space="preserve">LocationServerErrorCauses </w:t>
      </w:r>
      <w:r w:rsidRPr="006D00C4">
        <w:t>is used by the location server to provide error reasons for Sensor positioning to the target device.</w:t>
      </w:r>
    </w:p>
    <w:p w14:paraId="69946580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-- ASN1START</w:t>
      </w:r>
    </w:p>
    <w:p w14:paraId="7D06D057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</w:p>
    <w:p w14:paraId="09738894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Sensor-LocationServerErrorCauses-r13 ::= SEQUENCE {</w:t>
      </w:r>
    </w:p>
    <w:p w14:paraId="304B49B1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cause-r13</w:t>
      </w:r>
      <w:r>
        <w:rPr>
          <w:snapToGrid w:val="0"/>
        </w:rPr>
        <w:tab/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  <w:r>
        <w:rPr>
          <w:snapToGrid w:val="0"/>
        </w:rPr>
        <w:tab/>
        <w:t>undefined,</w:t>
      </w:r>
    </w:p>
    <w:p w14:paraId="5356E06B" w14:textId="77777777" w:rsidR="0041237A" w:rsidRDefault="0041237A" w:rsidP="0041237A">
      <w:pPr>
        <w:pStyle w:val="PL"/>
        <w:shd w:val="clear" w:color="auto" w:fill="E6E6E6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...</w:t>
      </w:r>
      <w:r>
        <w:t>,</w:t>
      </w:r>
    </w:p>
    <w:p w14:paraId="46EC4FE6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assistanceDataNotSupportedByServer-v1420,</w:t>
      </w:r>
    </w:p>
    <w:p w14:paraId="72C1FB06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assistanceDataSupportedButCurrentlyNotAvailableByServer-v1420</w:t>
      </w:r>
    </w:p>
    <w:p w14:paraId="16C81888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561DCEB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6664F018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495BC8EC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</w:p>
    <w:p w14:paraId="6137D768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-- ASN1STOP</w:t>
      </w:r>
    </w:p>
    <w:p w14:paraId="24748836" w14:textId="2963FDDF" w:rsidR="0041237A" w:rsidRDefault="0041237A" w:rsidP="006D00C4">
      <w:pPr>
        <w:pStyle w:val="Heading4"/>
        <w:numPr>
          <w:ilvl w:val="0"/>
          <w:numId w:val="0"/>
        </w:numPr>
        <w:tabs>
          <w:tab w:val="left" w:pos="1560"/>
        </w:tabs>
      </w:pPr>
      <w:r>
        <w:rPr>
          <w:i/>
        </w:rPr>
        <w:t>–</w:t>
      </w:r>
      <w:r>
        <w:tab/>
      </w:r>
      <w:r>
        <w:rPr>
          <w:i/>
        </w:rPr>
        <w:t>Sensor-TargetDeviceErrorCauses</w:t>
      </w:r>
    </w:p>
    <w:p w14:paraId="259A4B5F" w14:textId="77777777" w:rsidR="0041237A" w:rsidRPr="006D00C4" w:rsidRDefault="0041237A" w:rsidP="0041237A">
      <w:r w:rsidRPr="005477E2">
        <w:t xml:space="preserve">The IE </w:t>
      </w:r>
      <w:r w:rsidRPr="005477E2">
        <w:rPr>
          <w:i/>
        </w:rPr>
        <w:t>Sensor-</w:t>
      </w:r>
      <w:r w:rsidRPr="006D00C4">
        <w:rPr>
          <w:i/>
        </w:rPr>
        <w:t xml:space="preserve">TargetDeviceErrorCauses </w:t>
      </w:r>
      <w:r w:rsidRPr="006D00C4">
        <w:t>is used by the target device to provide error reasons for Sensor positioning to the location server.</w:t>
      </w:r>
    </w:p>
    <w:p w14:paraId="2B4A477E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-- ASN1START</w:t>
      </w:r>
    </w:p>
    <w:p w14:paraId="5BA5674B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</w:p>
    <w:p w14:paraId="73787CC3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Sensor-TargetDeviceErrorCauses-r13 ::= SEQUENCE {</w:t>
      </w:r>
    </w:p>
    <w:p w14:paraId="705740D8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cause-r13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</w:t>
      </w:r>
      <w:r>
        <w:rPr>
          <w:snapToGrid w:val="0"/>
        </w:rPr>
        <w:tab/>
      </w:r>
      <w:r>
        <w:rPr>
          <w:snapToGrid w:val="0"/>
        </w:rPr>
        <w:tab/>
        <w:t>{</w:t>
      </w:r>
      <w:r>
        <w:rPr>
          <w:snapToGrid w:val="0"/>
        </w:rPr>
        <w:tab/>
        <w:t>undefined,</w:t>
      </w:r>
    </w:p>
    <w:p w14:paraId="5E5F8FFC" w14:textId="77777777" w:rsidR="0041237A" w:rsidRDefault="0041237A" w:rsidP="0041237A">
      <w:pPr>
        <w:pStyle w:val="PL"/>
        <w:shd w:val="clear" w:color="auto" w:fill="E6E6E6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...</w:t>
      </w:r>
      <w:r>
        <w:t>,</w:t>
      </w:r>
    </w:p>
    <w:p w14:paraId="13239795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assistanceDataMissing-v1420</w:t>
      </w:r>
    </w:p>
    <w:p w14:paraId="577AEB38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219EB71C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60E378FF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11A5C7F3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</w:p>
    <w:p w14:paraId="1FF46BAD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-- ASN1STOP</w:t>
      </w:r>
    </w:p>
    <w:p w14:paraId="7ED3A0BD" w14:textId="77777777" w:rsidR="0041237A" w:rsidRPr="005477E2" w:rsidRDefault="0041237A" w:rsidP="0041237A">
      <w:pPr>
        <w:rPr>
          <w:ins w:id="791" w:author="Ericsson" w:date="2018-02-12T13:51:00Z"/>
        </w:rPr>
      </w:pPr>
    </w:p>
    <w:p w14:paraId="12DC4154" w14:textId="6B94053E" w:rsidR="00A909D7" w:rsidRDefault="00A909D7" w:rsidP="00A909D7">
      <w:pPr>
        <w:pStyle w:val="Heading4"/>
        <w:numPr>
          <w:ilvl w:val="0"/>
          <w:numId w:val="0"/>
        </w:numPr>
        <w:rPr>
          <w:ins w:id="792" w:author="Ericsson" w:date="2018-02-12T14:36:00Z"/>
        </w:rPr>
      </w:pPr>
      <w:ins w:id="793" w:author="Ericsson" w:date="2018-02-12T14:36:00Z">
        <w:r>
          <w:t>6.5.5.6</w:t>
        </w:r>
      </w:ins>
      <w:ins w:id="794" w:author="Ericsson" w:date="2018-02-12T14:37:00Z">
        <w:r>
          <w:t>a</w:t>
        </w:r>
      </w:ins>
      <w:ins w:id="795" w:author="Ericsson" w:date="2018-02-12T14:36:00Z">
        <w:r>
          <w:tab/>
        </w:r>
      </w:ins>
      <w:ins w:id="796" w:author="Ericsson" w:date="2018-02-12T14:37:00Z">
        <w:r>
          <w:t xml:space="preserve">Additional </w:t>
        </w:r>
      </w:ins>
      <w:ins w:id="797" w:author="Ericsson" w:date="2018-02-12T14:36:00Z">
        <w:r>
          <w:t>Sensor Error Elements</w:t>
        </w:r>
      </w:ins>
    </w:p>
    <w:p w14:paraId="26C2DEFA" w14:textId="2AAA2C7A" w:rsidR="00A909D7" w:rsidRDefault="00A909D7" w:rsidP="00A909D7">
      <w:pPr>
        <w:pStyle w:val="Heading4"/>
        <w:numPr>
          <w:ilvl w:val="0"/>
          <w:numId w:val="0"/>
        </w:numPr>
        <w:rPr>
          <w:ins w:id="798" w:author="Ericsson" w:date="2018-02-12T14:36:00Z"/>
        </w:rPr>
      </w:pPr>
      <w:ins w:id="799" w:author="Ericsson" w:date="2018-02-12T14:36:00Z">
        <w:r w:rsidRPr="007A5DE7">
          <w:rPr>
            <w:i/>
          </w:rPr>
          <w:t>–</w:t>
        </w:r>
        <w:r>
          <w:tab/>
        </w:r>
      </w:ins>
      <w:ins w:id="800" w:author="Ericsson" w:date="2018-02-12T14:37:00Z">
        <w:r>
          <w:t>Additiona</w:t>
        </w:r>
        <w:r w:rsidR="00684A14">
          <w:t>l</w:t>
        </w:r>
      </w:ins>
      <w:ins w:id="801" w:author="Ericsson" w:date="2018-02-12T14:36:00Z">
        <w:r w:rsidRPr="007A5DE7">
          <w:rPr>
            <w:i/>
          </w:rPr>
          <w:t>Sensor</w:t>
        </w:r>
      </w:ins>
      <w:ins w:id="802" w:author="Ericsson" w:date="2018-02-12T14:37:00Z">
        <w:r>
          <w:rPr>
            <w:i/>
          </w:rPr>
          <w:t>s</w:t>
        </w:r>
      </w:ins>
      <w:ins w:id="803" w:author="Ericsson" w:date="2018-02-12T14:36:00Z">
        <w:r w:rsidRPr="007A5DE7">
          <w:rPr>
            <w:i/>
          </w:rPr>
          <w:t>-Error</w:t>
        </w:r>
      </w:ins>
    </w:p>
    <w:p w14:paraId="1CF0DDC9" w14:textId="64F1DE04" w:rsidR="00A909D7" w:rsidRPr="006D00C4" w:rsidRDefault="00A909D7" w:rsidP="00A909D7">
      <w:pPr>
        <w:rPr>
          <w:ins w:id="804" w:author="Ericsson" w:date="2018-02-12T14:36:00Z"/>
        </w:rPr>
      </w:pPr>
      <w:ins w:id="805" w:author="Ericsson" w:date="2018-02-12T14:36:00Z">
        <w:r w:rsidRPr="006D00C4">
          <w:t xml:space="preserve">The IE </w:t>
        </w:r>
      </w:ins>
      <w:ins w:id="806" w:author="Ericsson" w:date="2018-02-12T14:37:00Z">
        <w:r>
          <w:t>Additional</w:t>
        </w:r>
      </w:ins>
      <w:ins w:id="807" w:author="Ericsson" w:date="2018-02-12T14:36:00Z">
        <w:r w:rsidRPr="006D00C4">
          <w:rPr>
            <w:i/>
            <w:snapToGrid w:val="0"/>
          </w:rPr>
          <w:t>Sensor</w:t>
        </w:r>
      </w:ins>
      <w:ins w:id="808" w:author="Ericsson" w:date="2018-02-12T14:37:00Z">
        <w:r>
          <w:rPr>
            <w:i/>
            <w:snapToGrid w:val="0"/>
          </w:rPr>
          <w:t>s</w:t>
        </w:r>
      </w:ins>
      <w:ins w:id="809" w:author="Ericsson" w:date="2018-02-12T14:36:00Z">
        <w:r w:rsidRPr="006D00C4">
          <w:rPr>
            <w:i/>
            <w:snapToGrid w:val="0"/>
          </w:rPr>
          <w:t>-Error</w:t>
        </w:r>
        <w:r w:rsidRPr="006D00C4">
          <w:t xml:space="preserve"> is used by the location server or target device to provide </w:t>
        </w:r>
      </w:ins>
      <w:ins w:id="810" w:author="Ericsson" w:date="2018-02-12T14:37:00Z">
        <w:r w:rsidR="00684A14">
          <w:t xml:space="preserve">Additional </w:t>
        </w:r>
      </w:ins>
      <w:ins w:id="811" w:author="Ericsson" w:date="2018-02-12T14:36:00Z">
        <w:r w:rsidRPr="006D00C4">
          <w:t>Sensor Error Reasons to the target device o</w:t>
        </w:r>
        <w:r w:rsidR="005B18EB">
          <w:t>r location server, respectively</w:t>
        </w:r>
      </w:ins>
    </w:p>
    <w:p w14:paraId="5F792E00" w14:textId="77777777" w:rsidR="00A909D7" w:rsidRDefault="00A909D7" w:rsidP="00A909D7">
      <w:pPr>
        <w:pStyle w:val="PL"/>
        <w:shd w:val="clear" w:color="auto" w:fill="E6E6E6"/>
        <w:rPr>
          <w:ins w:id="812" w:author="Ericsson" w:date="2018-02-12T14:36:00Z"/>
          <w:snapToGrid w:val="0"/>
        </w:rPr>
      </w:pPr>
      <w:ins w:id="813" w:author="Ericsson" w:date="2018-02-12T14:36:00Z">
        <w:r>
          <w:rPr>
            <w:snapToGrid w:val="0"/>
          </w:rPr>
          <w:t>-- ASN1START</w:t>
        </w:r>
      </w:ins>
    </w:p>
    <w:p w14:paraId="46E6A8DD" w14:textId="77777777" w:rsidR="00A909D7" w:rsidRDefault="00A909D7" w:rsidP="00A909D7">
      <w:pPr>
        <w:pStyle w:val="PL"/>
        <w:shd w:val="clear" w:color="auto" w:fill="E6E6E6"/>
        <w:rPr>
          <w:ins w:id="814" w:author="Ericsson" w:date="2018-02-12T14:36:00Z"/>
          <w:snapToGrid w:val="0"/>
        </w:rPr>
      </w:pPr>
    </w:p>
    <w:p w14:paraId="19E91196" w14:textId="7710D3D0" w:rsidR="00A909D7" w:rsidRDefault="005B18EB" w:rsidP="00A909D7">
      <w:pPr>
        <w:pStyle w:val="PL"/>
        <w:shd w:val="clear" w:color="auto" w:fill="E6E6E6"/>
        <w:outlineLvl w:val="0"/>
        <w:rPr>
          <w:ins w:id="815" w:author="Ericsson" w:date="2018-02-12T14:36:00Z"/>
          <w:snapToGrid w:val="0"/>
        </w:rPr>
      </w:pPr>
      <w:ins w:id="816" w:author="Ericsson" w:date="2018-02-12T14:38:00Z">
        <w:r>
          <w:rPr>
            <w:snapToGrid w:val="0"/>
          </w:rPr>
          <w:t>Additional</w:t>
        </w:r>
      </w:ins>
      <w:ins w:id="817" w:author="Ericsson" w:date="2018-02-12T14:36:00Z">
        <w:r w:rsidR="00A909D7">
          <w:rPr>
            <w:snapToGrid w:val="0"/>
          </w:rPr>
          <w:t>Sensor-Err</w:t>
        </w:r>
        <w:r>
          <w:rPr>
            <w:snapToGrid w:val="0"/>
          </w:rPr>
          <w:t>or-r15</w:t>
        </w:r>
        <w:r w:rsidR="00A909D7">
          <w:rPr>
            <w:snapToGrid w:val="0"/>
          </w:rPr>
          <w:t xml:space="preserve"> ::= CHOICE {</w:t>
        </w:r>
      </w:ins>
    </w:p>
    <w:p w14:paraId="1D545F2B" w14:textId="7FBD8BE1" w:rsidR="00A909D7" w:rsidRDefault="00A909D7" w:rsidP="00A909D7">
      <w:pPr>
        <w:pStyle w:val="PL"/>
        <w:shd w:val="clear" w:color="auto" w:fill="E6E6E6"/>
        <w:rPr>
          <w:ins w:id="818" w:author="Ericsson" w:date="2018-02-12T14:36:00Z"/>
          <w:snapToGrid w:val="0"/>
        </w:rPr>
      </w:pPr>
      <w:ins w:id="819" w:author="Ericsson" w:date="2018-02-12T14:36:00Z">
        <w:r>
          <w:rPr>
            <w:snapToGrid w:val="0"/>
          </w:rPr>
          <w:tab/>
          <w:t>locationSe</w:t>
        </w:r>
        <w:r w:rsidR="005B18EB">
          <w:rPr>
            <w:snapToGrid w:val="0"/>
          </w:rPr>
          <w:t>rverErrorCauses-r15</w:t>
        </w:r>
        <w:r>
          <w:rPr>
            <w:snapToGrid w:val="0"/>
          </w:rPr>
          <w:tab/>
        </w:r>
        <w:r>
          <w:rPr>
            <w:snapToGrid w:val="0"/>
          </w:rPr>
          <w:tab/>
          <w:t>Sens</w:t>
        </w:r>
        <w:r w:rsidR="005B18EB">
          <w:rPr>
            <w:snapToGrid w:val="0"/>
          </w:rPr>
          <w:t>or-LocationServerErrorCauses-r15</w:t>
        </w:r>
        <w:r>
          <w:rPr>
            <w:snapToGrid w:val="0"/>
          </w:rPr>
          <w:t>,</w:t>
        </w:r>
      </w:ins>
    </w:p>
    <w:p w14:paraId="48D3A686" w14:textId="45CFE836" w:rsidR="00A909D7" w:rsidRDefault="005B18EB" w:rsidP="00A909D7">
      <w:pPr>
        <w:pStyle w:val="PL"/>
        <w:shd w:val="clear" w:color="auto" w:fill="E6E6E6"/>
        <w:rPr>
          <w:ins w:id="820" w:author="Ericsson" w:date="2018-02-12T14:36:00Z"/>
        </w:rPr>
      </w:pPr>
      <w:ins w:id="821" w:author="Ericsson" w:date="2018-02-12T14:36:00Z">
        <w:r>
          <w:rPr>
            <w:snapToGrid w:val="0"/>
          </w:rPr>
          <w:tab/>
          <w:t>targetDeviceErrorCauses-r15</w:t>
        </w:r>
        <w:r w:rsidR="00A909D7">
          <w:rPr>
            <w:snapToGrid w:val="0"/>
          </w:rPr>
          <w:tab/>
        </w:r>
        <w:r w:rsidR="00A909D7">
          <w:rPr>
            <w:snapToGrid w:val="0"/>
          </w:rPr>
          <w:tab/>
        </w:r>
        <w:r w:rsidR="00A909D7">
          <w:rPr>
            <w:snapToGrid w:val="0"/>
          </w:rPr>
          <w:tab/>
          <w:t>Se</w:t>
        </w:r>
        <w:r>
          <w:rPr>
            <w:snapToGrid w:val="0"/>
          </w:rPr>
          <w:t>nsor-TargetDeviceErrorCauses-r15</w:t>
        </w:r>
        <w:r w:rsidR="00A909D7">
          <w:rPr>
            <w:snapToGrid w:val="0"/>
          </w:rPr>
          <w:t>,</w:t>
        </w:r>
      </w:ins>
    </w:p>
    <w:p w14:paraId="7AA83B77" w14:textId="77777777" w:rsidR="00A909D7" w:rsidRDefault="00A909D7" w:rsidP="00A909D7">
      <w:pPr>
        <w:pStyle w:val="PL"/>
        <w:shd w:val="clear" w:color="auto" w:fill="E6E6E6"/>
        <w:rPr>
          <w:ins w:id="822" w:author="Ericsson" w:date="2018-02-12T14:36:00Z"/>
          <w:snapToGrid w:val="0"/>
        </w:rPr>
      </w:pPr>
      <w:ins w:id="823" w:author="Ericsson" w:date="2018-02-12T14:36:00Z">
        <w:r>
          <w:rPr>
            <w:snapToGrid w:val="0"/>
          </w:rPr>
          <w:tab/>
          <w:t>...</w:t>
        </w:r>
      </w:ins>
    </w:p>
    <w:p w14:paraId="22FE4DCD" w14:textId="77777777" w:rsidR="00A909D7" w:rsidRDefault="00A909D7" w:rsidP="00A909D7">
      <w:pPr>
        <w:pStyle w:val="PL"/>
        <w:shd w:val="clear" w:color="auto" w:fill="E6E6E6"/>
        <w:rPr>
          <w:ins w:id="824" w:author="Ericsson" w:date="2018-02-12T14:36:00Z"/>
          <w:snapToGrid w:val="0"/>
        </w:rPr>
      </w:pPr>
      <w:ins w:id="825" w:author="Ericsson" w:date="2018-02-12T14:36:00Z">
        <w:r>
          <w:rPr>
            <w:snapToGrid w:val="0"/>
          </w:rPr>
          <w:t>}</w:t>
        </w:r>
      </w:ins>
    </w:p>
    <w:p w14:paraId="10FB77D5" w14:textId="77777777" w:rsidR="00A909D7" w:rsidRDefault="00A909D7" w:rsidP="00A909D7">
      <w:pPr>
        <w:pStyle w:val="PL"/>
        <w:shd w:val="clear" w:color="auto" w:fill="E6E6E6"/>
        <w:rPr>
          <w:ins w:id="826" w:author="Ericsson" w:date="2018-02-12T14:36:00Z"/>
          <w:snapToGrid w:val="0"/>
        </w:rPr>
      </w:pPr>
    </w:p>
    <w:p w14:paraId="1A30EF5D" w14:textId="77777777" w:rsidR="00A909D7" w:rsidRDefault="00A909D7" w:rsidP="00A909D7">
      <w:pPr>
        <w:pStyle w:val="PL"/>
        <w:shd w:val="clear" w:color="auto" w:fill="E6E6E6"/>
        <w:rPr>
          <w:ins w:id="827" w:author="Ericsson" w:date="2018-02-12T14:36:00Z"/>
        </w:rPr>
      </w:pPr>
      <w:ins w:id="828" w:author="Ericsson" w:date="2018-02-12T14:36:00Z">
        <w:r>
          <w:t>-- ASN1STOP</w:t>
        </w:r>
      </w:ins>
    </w:p>
    <w:p w14:paraId="61A34826" w14:textId="458BEB69" w:rsidR="003D02DB" w:rsidRDefault="003D02DB" w:rsidP="003D02DB">
      <w:pPr>
        <w:pStyle w:val="Heading4"/>
        <w:numPr>
          <w:ilvl w:val="0"/>
          <w:numId w:val="0"/>
        </w:numPr>
        <w:tabs>
          <w:tab w:val="left" w:pos="1560"/>
        </w:tabs>
        <w:rPr>
          <w:ins w:id="829" w:author="Ericsson" w:date="2018-02-12T14:39:00Z"/>
        </w:rPr>
      </w:pPr>
      <w:ins w:id="830" w:author="Ericsson" w:date="2018-02-12T14:39:00Z">
        <w:r>
          <w:rPr>
            <w:i/>
          </w:rPr>
          <w:t>–</w:t>
        </w:r>
        <w:r>
          <w:tab/>
          <w:t>Additional</w:t>
        </w:r>
        <w:r>
          <w:rPr>
            <w:i/>
          </w:rPr>
          <w:t>Sensors-LocationServerErrorCauses</w:t>
        </w:r>
      </w:ins>
    </w:p>
    <w:p w14:paraId="5013C015" w14:textId="35C2251E" w:rsidR="003D02DB" w:rsidRPr="006D00C4" w:rsidRDefault="003D02DB" w:rsidP="003D02DB">
      <w:pPr>
        <w:rPr>
          <w:ins w:id="831" w:author="Ericsson" w:date="2018-02-12T14:39:00Z"/>
        </w:rPr>
      </w:pPr>
      <w:ins w:id="832" w:author="Ericsson" w:date="2018-02-12T14:39:00Z">
        <w:r w:rsidRPr="006D00C4">
          <w:t xml:space="preserve">The IE </w:t>
        </w:r>
      </w:ins>
      <w:ins w:id="833" w:author="Ericsson" w:date="2018-02-12T14:40:00Z">
        <w:r w:rsidRPr="007D5488">
          <w:rPr>
            <w:i/>
          </w:rPr>
          <w:t>Additional</w:t>
        </w:r>
      </w:ins>
      <w:ins w:id="834" w:author="Ericsson" w:date="2018-02-12T14:39:00Z">
        <w:r w:rsidRPr="006D00C4">
          <w:rPr>
            <w:i/>
          </w:rPr>
          <w:t>Sensor</w:t>
        </w:r>
        <w:r>
          <w:rPr>
            <w:i/>
          </w:rPr>
          <w:t>s</w:t>
        </w:r>
        <w:r w:rsidRPr="006D00C4">
          <w:rPr>
            <w:i/>
          </w:rPr>
          <w:t>-</w:t>
        </w:r>
        <w:r w:rsidRPr="006D00C4">
          <w:rPr>
            <w:i/>
            <w:noProof/>
          </w:rPr>
          <w:t xml:space="preserve">LocationServerErrorCauses </w:t>
        </w:r>
        <w:r w:rsidRPr="006D00C4">
          <w:rPr>
            <w:noProof/>
          </w:rPr>
          <w:t>is</w:t>
        </w:r>
        <w:r w:rsidRPr="006D00C4">
          <w:t xml:space="preserve"> used by the location server to provide error reasons for </w:t>
        </w:r>
      </w:ins>
      <w:ins w:id="835" w:author="Ericsson" w:date="2018-02-12T14:40:00Z">
        <w:r>
          <w:t xml:space="preserve">Additional </w:t>
        </w:r>
      </w:ins>
      <w:ins w:id="836" w:author="Ericsson" w:date="2018-02-12T14:39:00Z">
        <w:r w:rsidRPr="006D00C4">
          <w:t>Sensor</w:t>
        </w:r>
      </w:ins>
      <w:ins w:id="837" w:author="Ericsson" w:date="2018-02-12T14:40:00Z">
        <w:r>
          <w:t>s</w:t>
        </w:r>
      </w:ins>
      <w:ins w:id="838" w:author="Ericsson" w:date="2018-02-12T14:39:00Z">
        <w:r w:rsidRPr="006D00C4">
          <w:t xml:space="preserve"> positioning to the target device.</w:t>
        </w:r>
      </w:ins>
    </w:p>
    <w:p w14:paraId="20BCBD26" w14:textId="77777777" w:rsidR="003D02DB" w:rsidRDefault="003D02DB" w:rsidP="003D02DB">
      <w:pPr>
        <w:pStyle w:val="PL"/>
        <w:shd w:val="clear" w:color="auto" w:fill="E6E6E6"/>
        <w:rPr>
          <w:ins w:id="839" w:author="Ericsson" w:date="2018-02-12T14:39:00Z"/>
          <w:snapToGrid w:val="0"/>
        </w:rPr>
      </w:pPr>
      <w:ins w:id="840" w:author="Ericsson" w:date="2018-02-12T14:39:00Z">
        <w:r>
          <w:rPr>
            <w:snapToGrid w:val="0"/>
          </w:rPr>
          <w:t>-- ASN1START</w:t>
        </w:r>
      </w:ins>
    </w:p>
    <w:p w14:paraId="03B11447" w14:textId="77777777" w:rsidR="003D02DB" w:rsidRDefault="003D02DB" w:rsidP="003D02DB">
      <w:pPr>
        <w:pStyle w:val="PL"/>
        <w:shd w:val="clear" w:color="auto" w:fill="E6E6E6"/>
        <w:rPr>
          <w:ins w:id="841" w:author="Ericsson" w:date="2018-02-12T14:39:00Z"/>
          <w:snapToGrid w:val="0"/>
        </w:rPr>
      </w:pPr>
    </w:p>
    <w:p w14:paraId="3B63A77C" w14:textId="6403D413" w:rsidR="003D02DB" w:rsidRDefault="00C67EDD" w:rsidP="003D02DB">
      <w:pPr>
        <w:pStyle w:val="PL"/>
        <w:shd w:val="clear" w:color="auto" w:fill="E6E6E6"/>
        <w:rPr>
          <w:ins w:id="842" w:author="Ericsson" w:date="2018-02-12T14:39:00Z"/>
          <w:snapToGrid w:val="0"/>
        </w:rPr>
      </w:pPr>
      <w:ins w:id="843" w:author="Ericsson" w:date="2018-02-12T14:40:00Z">
        <w:r>
          <w:rPr>
            <w:snapToGrid w:val="0"/>
          </w:rPr>
          <w:t>Additional</w:t>
        </w:r>
      </w:ins>
      <w:ins w:id="844" w:author="Ericsson" w:date="2018-02-12T14:39:00Z">
        <w:r w:rsidR="003D02DB">
          <w:rPr>
            <w:snapToGrid w:val="0"/>
          </w:rPr>
          <w:t>Sensor</w:t>
        </w:r>
      </w:ins>
      <w:ins w:id="845" w:author="Ericsson" w:date="2018-02-12T14:40:00Z">
        <w:r>
          <w:rPr>
            <w:snapToGrid w:val="0"/>
          </w:rPr>
          <w:t>s</w:t>
        </w:r>
      </w:ins>
      <w:ins w:id="846" w:author="Ericsson" w:date="2018-02-12T14:39:00Z">
        <w:r w:rsidR="003D02DB">
          <w:rPr>
            <w:snapToGrid w:val="0"/>
          </w:rPr>
          <w:t>-LocationServerErrorCauses-r1</w:t>
        </w:r>
        <w:r>
          <w:rPr>
            <w:snapToGrid w:val="0"/>
          </w:rPr>
          <w:t>5</w:t>
        </w:r>
        <w:r w:rsidR="003D02DB">
          <w:rPr>
            <w:snapToGrid w:val="0"/>
          </w:rPr>
          <w:t xml:space="preserve"> ::= SEQUENCE {</w:t>
        </w:r>
      </w:ins>
    </w:p>
    <w:p w14:paraId="791D02A8" w14:textId="12325090" w:rsidR="003D02DB" w:rsidRDefault="00C67EDD" w:rsidP="003D02DB">
      <w:pPr>
        <w:pStyle w:val="PL"/>
        <w:shd w:val="clear" w:color="auto" w:fill="E6E6E6"/>
        <w:rPr>
          <w:ins w:id="847" w:author="Ericsson" w:date="2018-02-12T14:39:00Z"/>
          <w:snapToGrid w:val="0"/>
        </w:rPr>
      </w:pPr>
      <w:ins w:id="848" w:author="Ericsson" w:date="2018-02-12T14:39:00Z">
        <w:r>
          <w:rPr>
            <w:snapToGrid w:val="0"/>
          </w:rPr>
          <w:tab/>
          <w:t>cause-r15</w:t>
        </w:r>
        <w:r w:rsidR="003D02DB">
          <w:rPr>
            <w:snapToGrid w:val="0"/>
          </w:rPr>
          <w:tab/>
        </w:r>
        <w:r w:rsidR="003D02DB">
          <w:rPr>
            <w:snapToGrid w:val="0"/>
          </w:rPr>
          <w:tab/>
          <w:t>ENUMERATED</w:t>
        </w:r>
        <w:r w:rsidR="003D02DB">
          <w:rPr>
            <w:snapToGrid w:val="0"/>
          </w:rPr>
          <w:tab/>
          <w:t>{</w:t>
        </w:r>
        <w:r w:rsidR="003D02DB">
          <w:rPr>
            <w:snapToGrid w:val="0"/>
          </w:rPr>
          <w:tab/>
          <w:t>undefined,</w:t>
        </w:r>
      </w:ins>
    </w:p>
    <w:p w14:paraId="68FBD33A" w14:textId="77777777" w:rsidR="003D02DB" w:rsidRDefault="003D02DB" w:rsidP="003D02DB">
      <w:pPr>
        <w:pStyle w:val="PL"/>
        <w:shd w:val="clear" w:color="auto" w:fill="E6E6E6"/>
        <w:rPr>
          <w:ins w:id="849" w:author="Ericsson" w:date="2018-02-12T14:39:00Z"/>
        </w:rPr>
      </w:pPr>
      <w:ins w:id="850" w:author="Ericsson" w:date="2018-02-12T14:3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...</w:t>
        </w:r>
        <w:r>
          <w:t>,</w:t>
        </w:r>
      </w:ins>
    </w:p>
    <w:p w14:paraId="1FE33D00" w14:textId="4E2B5D71" w:rsidR="003D02DB" w:rsidRDefault="003D02DB" w:rsidP="003D02DB">
      <w:pPr>
        <w:pStyle w:val="PL"/>
        <w:shd w:val="clear" w:color="auto" w:fill="E6E6E6"/>
        <w:rPr>
          <w:ins w:id="851" w:author="Ericsson" w:date="2018-02-12T14:39:00Z"/>
          <w:snapToGrid w:val="0"/>
        </w:rPr>
      </w:pPr>
      <w:ins w:id="852" w:author="Ericsson" w:date="2018-02-12T14:3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assistanceDataNotSupportedByServe</w:t>
        </w:r>
        <w:r w:rsidR="00C67EDD">
          <w:rPr>
            <w:snapToGrid w:val="0"/>
          </w:rPr>
          <w:t>r-r15</w:t>
        </w:r>
        <w:r>
          <w:rPr>
            <w:snapToGrid w:val="0"/>
          </w:rPr>
          <w:t>,</w:t>
        </w:r>
      </w:ins>
    </w:p>
    <w:p w14:paraId="6BA7F62C" w14:textId="6485F835" w:rsidR="003D02DB" w:rsidRDefault="003D02DB" w:rsidP="003D02DB">
      <w:pPr>
        <w:pStyle w:val="PL"/>
        <w:shd w:val="clear" w:color="auto" w:fill="E6E6E6"/>
        <w:rPr>
          <w:ins w:id="853" w:author="Ericsson" w:date="2018-02-12T14:39:00Z"/>
          <w:snapToGrid w:val="0"/>
        </w:rPr>
      </w:pPr>
      <w:ins w:id="854" w:author="Ericsson" w:date="2018-02-12T14:3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assistanceDataSupportedButCur</w:t>
        </w:r>
        <w:r w:rsidR="00C67EDD">
          <w:rPr>
            <w:snapToGrid w:val="0"/>
          </w:rPr>
          <w:t>rentlyNotAvailableByServer-</w:t>
        </w:r>
      </w:ins>
      <w:ins w:id="855" w:author="Ericsson" w:date="2018-02-12T14:40:00Z">
        <w:r w:rsidR="00C67EDD">
          <w:rPr>
            <w:snapToGrid w:val="0"/>
          </w:rPr>
          <w:t>r15</w:t>
        </w:r>
      </w:ins>
    </w:p>
    <w:p w14:paraId="259BF9A3" w14:textId="77777777" w:rsidR="003D02DB" w:rsidRDefault="003D02DB" w:rsidP="003D02DB">
      <w:pPr>
        <w:pStyle w:val="PL"/>
        <w:shd w:val="clear" w:color="auto" w:fill="E6E6E6"/>
        <w:rPr>
          <w:ins w:id="856" w:author="Ericsson" w:date="2018-02-12T14:39:00Z"/>
          <w:snapToGrid w:val="0"/>
        </w:rPr>
      </w:pPr>
      <w:ins w:id="857" w:author="Ericsson" w:date="2018-02-12T14:3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},</w:t>
        </w:r>
      </w:ins>
    </w:p>
    <w:p w14:paraId="6BC49B3C" w14:textId="77777777" w:rsidR="003D02DB" w:rsidRDefault="003D02DB" w:rsidP="003D02DB">
      <w:pPr>
        <w:pStyle w:val="PL"/>
        <w:shd w:val="clear" w:color="auto" w:fill="E6E6E6"/>
        <w:rPr>
          <w:ins w:id="858" w:author="Ericsson" w:date="2018-02-12T14:39:00Z"/>
          <w:snapToGrid w:val="0"/>
        </w:rPr>
      </w:pPr>
      <w:ins w:id="859" w:author="Ericsson" w:date="2018-02-12T14:39:00Z">
        <w:r>
          <w:rPr>
            <w:snapToGrid w:val="0"/>
          </w:rPr>
          <w:tab/>
          <w:t>...</w:t>
        </w:r>
      </w:ins>
    </w:p>
    <w:p w14:paraId="70842F66" w14:textId="77777777" w:rsidR="003D02DB" w:rsidRDefault="003D02DB" w:rsidP="003D02DB">
      <w:pPr>
        <w:pStyle w:val="PL"/>
        <w:shd w:val="clear" w:color="auto" w:fill="E6E6E6"/>
        <w:rPr>
          <w:ins w:id="860" w:author="Ericsson" w:date="2018-02-12T14:39:00Z"/>
          <w:snapToGrid w:val="0"/>
        </w:rPr>
      </w:pPr>
      <w:ins w:id="861" w:author="Ericsson" w:date="2018-02-12T14:39:00Z">
        <w:r>
          <w:rPr>
            <w:snapToGrid w:val="0"/>
          </w:rPr>
          <w:t>}</w:t>
        </w:r>
      </w:ins>
    </w:p>
    <w:p w14:paraId="1A1B5DC2" w14:textId="77777777" w:rsidR="003D02DB" w:rsidRDefault="003D02DB" w:rsidP="003D02DB">
      <w:pPr>
        <w:pStyle w:val="PL"/>
        <w:shd w:val="clear" w:color="auto" w:fill="E6E6E6"/>
        <w:rPr>
          <w:ins w:id="862" w:author="Ericsson" w:date="2018-02-12T14:39:00Z"/>
          <w:snapToGrid w:val="0"/>
        </w:rPr>
      </w:pPr>
    </w:p>
    <w:p w14:paraId="26E89F23" w14:textId="77777777" w:rsidR="003D02DB" w:rsidRDefault="003D02DB" w:rsidP="003D02DB">
      <w:pPr>
        <w:pStyle w:val="PL"/>
        <w:shd w:val="clear" w:color="auto" w:fill="E6E6E6"/>
        <w:rPr>
          <w:ins w:id="863" w:author="Ericsson" w:date="2018-02-12T14:39:00Z"/>
          <w:snapToGrid w:val="0"/>
        </w:rPr>
      </w:pPr>
      <w:ins w:id="864" w:author="Ericsson" w:date="2018-02-12T14:39:00Z">
        <w:r>
          <w:rPr>
            <w:snapToGrid w:val="0"/>
          </w:rPr>
          <w:t>-- ASN1STOP</w:t>
        </w:r>
      </w:ins>
    </w:p>
    <w:p w14:paraId="452DDC61" w14:textId="69F4F80A" w:rsidR="003D02DB" w:rsidRDefault="003D02DB" w:rsidP="003D02DB">
      <w:pPr>
        <w:pStyle w:val="Heading4"/>
        <w:numPr>
          <w:ilvl w:val="0"/>
          <w:numId w:val="0"/>
        </w:numPr>
        <w:tabs>
          <w:tab w:val="left" w:pos="1560"/>
        </w:tabs>
        <w:rPr>
          <w:ins w:id="865" w:author="Ericsson" w:date="2018-02-12T14:39:00Z"/>
        </w:rPr>
      </w:pPr>
      <w:ins w:id="866" w:author="Ericsson" w:date="2018-02-12T14:39:00Z">
        <w:r>
          <w:rPr>
            <w:i/>
          </w:rPr>
          <w:t>–</w:t>
        </w:r>
        <w:r>
          <w:tab/>
        </w:r>
      </w:ins>
      <w:ins w:id="867" w:author="Ericsson" w:date="2018-02-12T14:40:00Z">
        <w:r w:rsidR="00C67EDD">
          <w:t>Additional</w:t>
        </w:r>
      </w:ins>
      <w:ins w:id="868" w:author="Ericsson" w:date="2018-02-12T14:39:00Z">
        <w:r>
          <w:rPr>
            <w:i/>
          </w:rPr>
          <w:t>Sensor</w:t>
        </w:r>
      </w:ins>
      <w:ins w:id="869" w:author="Ericsson" w:date="2018-02-12T14:41:00Z">
        <w:r w:rsidR="00C67EDD">
          <w:rPr>
            <w:i/>
          </w:rPr>
          <w:t>s</w:t>
        </w:r>
      </w:ins>
      <w:ins w:id="870" w:author="Ericsson" w:date="2018-02-12T14:39:00Z">
        <w:r>
          <w:rPr>
            <w:i/>
          </w:rPr>
          <w:t>-TargetDeviceErrorCauses</w:t>
        </w:r>
      </w:ins>
    </w:p>
    <w:p w14:paraId="0B6C46D7" w14:textId="4E447BE4" w:rsidR="003D02DB" w:rsidRPr="006D00C4" w:rsidRDefault="003D02DB" w:rsidP="003D02DB">
      <w:pPr>
        <w:rPr>
          <w:ins w:id="871" w:author="Ericsson" w:date="2018-02-12T14:39:00Z"/>
        </w:rPr>
      </w:pPr>
      <w:ins w:id="872" w:author="Ericsson" w:date="2018-02-12T14:39:00Z">
        <w:r w:rsidRPr="006D00C4">
          <w:t xml:space="preserve">The IE </w:t>
        </w:r>
      </w:ins>
      <w:ins w:id="873" w:author="Ericsson" w:date="2018-02-12T14:41:00Z">
        <w:r w:rsidR="00C67EDD" w:rsidRPr="007D5488">
          <w:rPr>
            <w:i/>
          </w:rPr>
          <w:t>Additional</w:t>
        </w:r>
      </w:ins>
      <w:ins w:id="874" w:author="Ericsson" w:date="2018-02-12T14:39:00Z">
        <w:r w:rsidRPr="006D00C4">
          <w:rPr>
            <w:i/>
          </w:rPr>
          <w:t>Sensor</w:t>
        </w:r>
      </w:ins>
      <w:ins w:id="875" w:author="Ericsson" w:date="2018-02-12T14:41:00Z">
        <w:r w:rsidR="00C67EDD">
          <w:rPr>
            <w:i/>
          </w:rPr>
          <w:t>s</w:t>
        </w:r>
      </w:ins>
      <w:ins w:id="876" w:author="Ericsson" w:date="2018-02-12T14:39:00Z">
        <w:r w:rsidRPr="006D00C4">
          <w:rPr>
            <w:i/>
          </w:rPr>
          <w:t>-</w:t>
        </w:r>
        <w:r w:rsidRPr="006D00C4">
          <w:rPr>
            <w:i/>
            <w:noProof/>
          </w:rPr>
          <w:t xml:space="preserve">TargetDeviceErrorCauses </w:t>
        </w:r>
        <w:r w:rsidRPr="006D00C4">
          <w:rPr>
            <w:noProof/>
          </w:rPr>
          <w:t>is</w:t>
        </w:r>
        <w:r w:rsidRPr="006D00C4">
          <w:t xml:space="preserve"> used by the target device to provide error reasons for </w:t>
        </w:r>
      </w:ins>
      <w:ins w:id="877" w:author="Ericsson" w:date="2018-02-12T14:41:00Z">
        <w:r w:rsidR="00C67EDD">
          <w:t xml:space="preserve">Additional </w:t>
        </w:r>
      </w:ins>
      <w:ins w:id="878" w:author="Ericsson" w:date="2018-02-12T14:39:00Z">
        <w:r w:rsidRPr="006D00C4">
          <w:t>Sensor</w:t>
        </w:r>
      </w:ins>
      <w:ins w:id="879" w:author="Ericsson" w:date="2018-02-12T14:41:00Z">
        <w:r w:rsidR="00C67EDD">
          <w:t>s</w:t>
        </w:r>
      </w:ins>
      <w:ins w:id="880" w:author="Ericsson" w:date="2018-02-12T14:39:00Z">
        <w:r w:rsidRPr="006D00C4">
          <w:t xml:space="preserve"> positioning to the location server.</w:t>
        </w:r>
      </w:ins>
    </w:p>
    <w:p w14:paraId="53E6522A" w14:textId="77777777" w:rsidR="003D02DB" w:rsidRDefault="003D02DB" w:rsidP="003D02DB">
      <w:pPr>
        <w:pStyle w:val="PL"/>
        <w:shd w:val="clear" w:color="auto" w:fill="E6E6E6"/>
        <w:rPr>
          <w:ins w:id="881" w:author="Ericsson" w:date="2018-02-12T14:39:00Z"/>
          <w:snapToGrid w:val="0"/>
        </w:rPr>
      </w:pPr>
      <w:ins w:id="882" w:author="Ericsson" w:date="2018-02-12T14:39:00Z">
        <w:r>
          <w:rPr>
            <w:snapToGrid w:val="0"/>
          </w:rPr>
          <w:t>-- ASN1START</w:t>
        </w:r>
      </w:ins>
    </w:p>
    <w:p w14:paraId="45EAE79B" w14:textId="77777777" w:rsidR="003D02DB" w:rsidRDefault="003D02DB" w:rsidP="003D02DB">
      <w:pPr>
        <w:pStyle w:val="PL"/>
        <w:shd w:val="clear" w:color="auto" w:fill="E6E6E6"/>
        <w:rPr>
          <w:ins w:id="883" w:author="Ericsson" w:date="2018-02-12T14:39:00Z"/>
          <w:snapToGrid w:val="0"/>
        </w:rPr>
      </w:pPr>
    </w:p>
    <w:p w14:paraId="5FC3F0AF" w14:textId="032C1103" w:rsidR="003D02DB" w:rsidRDefault="00C67EDD" w:rsidP="003D02DB">
      <w:pPr>
        <w:pStyle w:val="PL"/>
        <w:shd w:val="clear" w:color="auto" w:fill="E6E6E6"/>
        <w:rPr>
          <w:ins w:id="884" w:author="Ericsson" w:date="2018-02-12T14:39:00Z"/>
          <w:snapToGrid w:val="0"/>
        </w:rPr>
      </w:pPr>
      <w:ins w:id="885" w:author="Ericsson" w:date="2018-02-12T14:41:00Z">
        <w:r>
          <w:rPr>
            <w:snapToGrid w:val="0"/>
          </w:rPr>
          <w:t>Additional</w:t>
        </w:r>
      </w:ins>
      <w:ins w:id="886" w:author="Ericsson" w:date="2018-02-12T14:39:00Z">
        <w:r w:rsidR="003D02DB">
          <w:rPr>
            <w:snapToGrid w:val="0"/>
          </w:rPr>
          <w:t>Sensor</w:t>
        </w:r>
      </w:ins>
      <w:ins w:id="887" w:author="Ericsson" w:date="2018-02-12T14:41:00Z">
        <w:r>
          <w:rPr>
            <w:snapToGrid w:val="0"/>
          </w:rPr>
          <w:t>s</w:t>
        </w:r>
      </w:ins>
      <w:ins w:id="888" w:author="Ericsson" w:date="2018-02-12T14:39:00Z">
        <w:r>
          <w:rPr>
            <w:snapToGrid w:val="0"/>
          </w:rPr>
          <w:t>-TargetDeviceErrorCauses-r1</w:t>
        </w:r>
      </w:ins>
      <w:ins w:id="889" w:author="Ericsson" w:date="2018-02-12T14:41:00Z">
        <w:r>
          <w:rPr>
            <w:snapToGrid w:val="0"/>
          </w:rPr>
          <w:t>5</w:t>
        </w:r>
      </w:ins>
      <w:ins w:id="890" w:author="Ericsson" w:date="2018-02-12T14:39:00Z">
        <w:r w:rsidR="003D02DB">
          <w:rPr>
            <w:snapToGrid w:val="0"/>
          </w:rPr>
          <w:t xml:space="preserve"> ::= SEQUENCE {</w:t>
        </w:r>
      </w:ins>
    </w:p>
    <w:p w14:paraId="7AF55F6F" w14:textId="6339034C" w:rsidR="003D02DB" w:rsidRDefault="00C67EDD" w:rsidP="003D02DB">
      <w:pPr>
        <w:pStyle w:val="PL"/>
        <w:shd w:val="clear" w:color="auto" w:fill="E6E6E6"/>
        <w:rPr>
          <w:ins w:id="891" w:author="Ericsson" w:date="2018-02-12T14:39:00Z"/>
          <w:snapToGrid w:val="0"/>
        </w:rPr>
      </w:pPr>
      <w:ins w:id="892" w:author="Ericsson" w:date="2018-02-12T14:39:00Z">
        <w:r>
          <w:rPr>
            <w:snapToGrid w:val="0"/>
          </w:rPr>
          <w:tab/>
          <w:t>cause-r1</w:t>
        </w:r>
      </w:ins>
      <w:ins w:id="893" w:author="Ericsson" w:date="2018-02-12T14:41:00Z">
        <w:r>
          <w:rPr>
            <w:snapToGrid w:val="0"/>
          </w:rPr>
          <w:t>5</w:t>
        </w:r>
      </w:ins>
      <w:ins w:id="894" w:author="Ericsson" w:date="2018-02-12T14:39:00Z">
        <w:r w:rsidR="003D02DB">
          <w:rPr>
            <w:snapToGrid w:val="0"/>
          </w:rPr>
          <w:tab/>
        </w:r>
        <w:r w:rsidR="003D02DB">
          <w:rPr>
            <w:snapToGrid w:val="0"/>
          </w:rPr>
          <w:tab/>
        </w:r>
        <w:r w:rsidR="003D02DB">
          <w:rPr>
            <w:snapToGrid w:val="0"/>
          </w:rPr>
          <w:tab/>
          <w:t>ENUMERATED</w:t>
        </w:r>
        <w:r w:rsidR="003D02DB">
          <w:rPr>
            <w:snapToGrid w:val="0"/>
          </w:rPr>
          <w:tab/>
        </w:r>
        <w:r w:rsidR="003D02DB">
          <w:rPr>
            <w:snapToGrid w:val="0"/>
          </w:rPr>
          <w:tab/>
          <w:t>{</w:t>
        </w:r>
        <w:r w:rsidR="003D02DB">
          <w:rPr>
            <w:snapToGrid w:val="0"/>
          </w:rPr>
          <w:tab/>
          <w:t>undefined,</w:t>
        </w:r>
      </w:ins>
    </w:p>
    <w:p w14:paraId="325B1AD0" w14:textId="77777777" w:rsidR="003D02DB" w:rsidRDefault="003D02DB" w:rsidP="003D02DB">
      <w:pPr>
        <w:pStyle w:val="PL"/>
        <w:shd w:val="clear" w:color="auto" w:fill="E6E6E6"/>
        <w:rPr>
          <w:ins w:id="895" w:author="Ericsson" w:date="2018-02-12T14:39:00Z"/>
        </w:rPr>
      </w:pPr>
      <w:ins w:id="896" w:author="Ericsson" w:date="2018-02-12T14:3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...</w:t>
        </w:r>
        <w:r>
          <w:t>,</w:t>
        </w:r>
      </w:ins>
    </w:p>
    <w:p w14:paraId="6C207035" w14:textId="07132270" w:rsidR="003D02DB" w:rsidRDefault="003D02DB" w:rsidP="003D02DB">
      <w:pPr>
        <w:pStyle w:val="PL"/>
        <w:shd w:val="clear" w:color="auto" w:fill="E6E6E6"/>
        <w:rPr>
          <w:ins w:id="897" w:author="Ericsson" w:date="2018-02-12T14:39:00Z"/>
          <w:snapToGrid w:val="0"/>
        </w:rPr>
      </w:pPr>
      <w:ins w:id="898" w:author="Ericsson" w:date="2018-02-12T14:3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="00C67EDD">
          <w:tab/>
        </w:r>
        <w:r w:rsidR="00C67EDD">
          <w:tab/>
        </w:r>
        <w:r w:rsidR="00C67EDD">
          <w:tab/>
        </w:r>
        <w:r w:rsidR="00C67EDD">
          <w:tab/>
        </w:r>
        <w:r w:rsidR="00C67EDD">
          <w:tab/>
          <w:t>assistanceDataMissing-</w:t>
        </w:r>
      </w:ins>
      <w:ins w:id="899" w:author="Ericsson" w:date="2018-02-12T14:41:00Z">
        <w:r w:rsidR="00C67EDD">
          <w:t>r15</w:t>
        </w:r>
      </w:ins>
    </w:p>
    <w:p w14:paraId="337D8882" w14:textId="77777777" w:rsidR="003D02DB" w:rsidRDefault="003D02DB" w:rsidP="003D02DB">
      <w:pPr>
        <w:pStyle w:val="PL"/>
        <w:shd w:val="clear" w:color="auto" w:fill="E6E6E6"/>
        <w:rPr>
          <w:ins w:id="900" w:author="Ericsson" w:date="2018-02-12T14:39:00Z"/>
          <w:snapToGrid w:val="0"/>
        </w:rPr>
      </w:pPr>
      <w:ins w:id="901" w:author="Ericsson" w:date="2018-02-12T14:3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},</w:t>
        </w:r>
      </w:ins>
    </w:p>
    <w:p w14:paraId="71EAA263" w14:textId="77777777" w:rsidR="003D02DB" w:rsidRDefault="003D02DB" w:rsidP="003D02DB">
      <w:pPr>
        <w:pStyle w:val="PL"/>
        <w:shd w:val="clear" w:color="auto" w:fill="E6E6E6"/>
        <w:rPr>
          <w:ins w:id="902" w:author="Ericsson" w:date="2018-02-12T14:39:00Z"/>
          <w:snapToGrid w:val="0"/>
        </w:rPr>
      </w:pPr>
      <w:ins w:id="903" w:author="Ericsson" w:date="2018-02-12T14:39:00Z">
        <w:r>
          <w:rPr>
            <w:snapToGrid w:val="0"/>
          </w:rPr>
          <w:tab/>
          <w:t>...</w:t>
        </w:r>
      </w:ins>
    </w:p>
    <w:p w14:paraId="5164B4E3" w14:textId="77777777" w:rsidR="003D02DB" w:rsidRDefault="003D02DB" w:rsidP="003D02DB">
      <w:pPr>
        <w:pStyle w:val="PL"/>
        <w:shd w:val="clear" w:color="auto" w:fill="E6E6E6"/>
        <w:rPr>
          <w:ins w:id="904" w:author="Ericsson" w:date="2018-02-12T14:39:00Z"/>
          <w:snapToGrid w:val="0"/>
        </w:rPr>
      </w:pPr>
      <w:ins w:id="905" w:author="Ericsson" w:date="2018-02-12T14:39:00Z">
        <w:r>
          <w:rPr>
            <w:snapToGrid w:val="0"/>
          </w:rPr>
          <w:t>}</w:t>
        </w:r>
      </w:ins>
    </w:p>
    <w:p w14:paraId="1F7C4B4C" w14:textId="77777777" w:rsidR="003D02DB" w:rsidRDefault="003D02DB" w:rsidP="003D02DB">
      <w:pPr>
        <w:pStyle w:val="PL"/>
        <w:shd w:val="clear" w:color="auto" w:fill="E6E6E6"/>
        <w:rPr>
          <w:ins w:id="906" w:author="Ericsson" w:date="2018-02-12T14:39:00Z"/>
          <w:snapToGrid w:val="0"/>
        </w:rPr>
      </w:pPr>
    </w:p>
    <w:p w14:paraId="7E616C7C" w14:textId="77777777" w:rsidR="003D02DB" w:rsidRDefault="003D02DB" w:rsidP="003D02DB">
      <w:pPr>
        <w:pStyle w:val="PL"/>
        <w:shd w:val="clear" w:color="auto" w:fill="E6E6E6"/>
        <w:rPr>
          <w:ins w:id="907" w:author="Ericsson" w:date="2018-02-12T14:39:00Z"/>
          <w:snapToGrid w:val="0"/>
        </w:rPr>
      </w:pPr>
      <w:ins w:id="908" w:author="Ericsson" w:date="2018-02-12T14:39:00Z">
        <w:r>
          <w:rPr>
            <w:snapToGrid w:val="0"/>
          </w:rPr>
          <w:t>-- ASN1STOP</w:t>
        </w:r>
      </w:ins>
    </w:p>
    <w:p w14:paraId="0C214702" w14:textId="77777777" w:rsidR="001B23AE" w:rsidRDefault="001B23AE" w:rsidP="0041237A">
      <w:pPr>
        <w:rPr>
          <w:ins w:id="909" w:author="Ericsson" w:date="2018-02-12T14:38:00Z"/>
        </w:rPr>
      </w:pPr>
    </w:p>
    <w:p w14:paraId="50134B11" w14:textId="77777777" w:rsidR="005B18EB" w:rsidRDefault="005B18EB" w:rsidP="0041237A">
      <w:pPr>
        <w:rPr>
          <w:ins w:id="910" w:author="Ericsson" w:date="2018-02-12T14:38:00Z"/>
        </w:rPr>
      </w:pPr>
    </w:p>
    <w:p w14:paraId="73F01098" w14:textId="77777777" w:rsidR="005B18EB" w:rsidRPr="007D5488" w:rsidRDefault="005B18EB" w:rsidP="0041237A"/>
    <w:p w14:paraId="17CA6B26" w14:textId="77777777" w:rsidR="0041237A" w:rsidRDefault="0041237A" w:rsidP="006D00C4">
      <w:pPr>
        <w:pStyle w:val="Heading4"/>
        <w:numPr>
          <w:ilvl w:val="0"/>
          <w:numId w:val="0"/>
        </w:numPr>
      </w:pPr>
      <w:r>
        <w:lastRenderedPageBreak/>
        <w:t>6.5.5.7</w:t>
      </w:r>
      <w:r>
        <w:tab/>
        <w:t>Sensor Assistance Data</w:t>
      </w:r>
    </w:p>
    <w:p w14:paraId="4B7D4747" w14:textId="77777777" w:rsidR="0041237A" w:rsidRDefault="0041237A" w:rsidP="006D00C4">
      <w:pPr>
        <w:pStyle w:val="Heading4"/>
        <w:numPr>
          <w:ilvl w:val="0"/>
          <w:numId w:val="0"/>
        </w:numPr>
      </w:pPr>
      <w:r>
        <w:t>–</w:t>
      </w:r>
      <w:r>
        <w:tab/>
      </w:r>
      <w:r>
        <w:rPr>
          <w:i/>
          <w:noProof/>
        </w:rPr>
        <w:t>Sensor-ProvideAssistanceData</w:t>
      </w:r>
    </w:p>
    <w:p w14:paraId="20244AA8" w14:textId="77777777" w:rsidR="0041237A" w:rsidRPr="006D00C4" w:rsidRDefault="0041237A" w:rsidP="0041237A">
      <w:pPr>
        <w:keepLines/>
      </w:pPr>
      <w:r w:rsidRPr="005477E2">
        <w:t xml:space="preserve">The IE </w:t>
      </w:r>
      <w:r w:rsidRPr="005477E2">
        <w:rPr>
          <w:i/>
          <w:noProof/>
        </w:rPr>
        <w:t>Sensor-ProvideAssistanceData</w:t>
      </w:r>
      <w:r w:rsidRPr="006D00C4">
        <w:t xml:space="preserve"> is used by the location server to provide assistance data to assist in altitude computation at the UE (e.g. for UE</w:t>
      </w:r>
      <w:r w:rsidRPr="006D00C4">
        <w:noBreakHyphen/>
        <w:t>based mode). It may also be used to provide Sensor positioning specific error reasons.</w:t>
      </w:r>
    </w:p>
    <w:p w14:paraId="2B50DD08" w14:textId="77777777" w:rsidR="0041237A" w:rsidRDefault="0041237A" w:rsidP="0041237A">
      <w:pPr>
        <w:pStyle w:val="PL"/>
        <w:shd w:val="clear" w:color="auto" w:fill="E6E6E6"/>
      </w:pPr>
      <w:r>
        <w:t>-- ASN1START</w:t>
      </w:r>
    </w:p>
    <w:p w14:paraId="583C591E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</w:p>
    <w:p w14:paraId="1E33AC3E" w14:textId="77777777" w:rsidR="0041237A" w:rsidRDefault="0041237A" w:rsidP="0041237A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>Sensor-ProvideAssistanceData-r14 ::= SEQUENCE {</w:t>
      </w:r>
    </w:p>
    <w:p w14:paraId="3F637FEB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sensor-AssistanceDataList-r14</w:t>
      </w:r>
      <w:r>
        <w:rPr>
          <w:snapToGrid w:val="0"/>
        </w:rPr>
        <w:tab/>
      </w:r>
      <w:r>
        <w:rPr>
          <w:snapToGrid w:val="0"/>
        </w:rPr>
        <w:tab/>
        <w:t>Sensor-AssistanceDataList-r14</w:t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  <w:t>-- Need ON</w:t>
      </w:r>
    </w:p>
    <w:p w14:paraId="672F3974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sensor-Error-r14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Sensor-Error-r13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  <w:t>-- Need ON</w:t>
      </w:r>
    </w:p>
    <w:p w14:paraId="19BC043D" w14:textId="68F32BD7" w:rsidR="0041237A" w:rsidRDefault="0041237A" w:rsidP="0041237A">
      <w:pPr>
        <w:pStyle w:val="PL"/>
        <w:shd w:val="clear" w:color="auto" w:fill="E6E6E6"/>
        <w:rPr>
          <w:ins w:id="911" w:author="Ericsson" w:date="2018-02-12T14:42:00Z"/>
          <w:snapToGrid w:val="0"/>
        </w:rPr>
      </w:pPr>
      <w:r>
        <w:rPr>
          <w:snapToGrid w:val="0"/>
        </w:rPr>
        <w:tab/>
        <w:t>...</w:t>
      </w:r>
      <w:ins w:id="912" w:author="Ericsson" w:date="2018-02-12T14:42:00Z">
        <w:r w:rsidR="002407F3">
          <w:rPr>
            <w:snapToGrid w:val="0"/>
          </w:rPr>
          <w:t>,</w:t>
        </w:r>
      </w:ins>
    </w:p>
    <w:p w14:paraId="1E635AF2" w14:textId="56206A62" w:rsidR="002407F3" w:rsidRDefault="002407F3" w:rsidP="0041237A">
      <w:pPr>
        <w:pStyle w:val="PL"/>
        <w:shd w:val="clear" w:color="auto" w:fill="E6E6E6"/>
        <w:rPr>
          <w:ins w:id="913" w:author="Ericsson" w:date="2018-02-12T14:42:00Z"/>
          <w:snapToGrid w:val="0"/>
        </w:rPr>
      </w:pPr>
      <w:ins w:id="914" w:author="Ericsson" w:date="2018-02-12T14:42:00Z">
        <w:r>
          <w:rPr>
            <w:snapToGrid w:val="0"/>
          </w:rPr>
          <w:tab/>
          <w:t>[[</w:t>
        </w:r>
      </w:ins>
    </w:p>
    <w:p w14:paraId="035EA53D" w14:textId="6AA8AF63" w:rsidR="002407F3" w:rsidRDefault="002407F3" w:rsidP="002407F3">
      <w:pPr>
        <w:pStyle w:val="PL"/>
        <w:shd w:val="clear" w:color="auto" w:fill="E6E6E6"/>
        <w:rPr>
          <w:ins w:id="915" w:author="Ericsson" w:date="2018-02-12T14:42:00Z"/>
          <w:snapToGrid w:val="0"/>
        </w:rPr>
      </w:pPr>
      <w:ins w:id="916" w:author="Ericsson" w:date="2018-02-12T14:42:00Z">
        <w:r>
          <w:rPr>
            <w:snapToGrid w:val="0"/>
          </w:rPr>
          <w:tab/>
        </w:r>
      </w:ins>
      <w:ins w:id="917" w:author="Ericsson" w:date="2018-02-12T14:43:00Z">
        <w:r>
          <w:rPr>
            <w:snapToGrid w:val="0"/>
          </w:rPr>
          <w:t>additionalS</w:t>
        </w:r>
      </w:ins>
      <w:ins w:id="918" w:author="Ericsson" w:date="2018-02-12T14:42:00Z">
        <w:r>
          <w:rPr>
            <w:snapToGrid w:val="0"/>
          </w:rPr>
          <w:t>ensor-AssistanceDataList-r1</w:t>
        </w:r>
      </w:ins>
      <w:ins w:id="919" w:author="Ericsson" w:date="2018-02-12T14:43:00Z">
        <w:r>
          <w:rPr>
            <w:snapToGrid w:val="0"/>
          </w:rPr>
          <w:t>5</w:t>
        </w:r>
      </w:ins>
      <w:ins w:id="920" w:author="Ericsson" w:date="2018-02-12T14:42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921" w:author="Ericsson" w:date="2018-02-12T14:43:00Z">
        <w:r>
          <w:rPr>
            <w:snapToGrid w:val="0"/>
          </w:rPr>
          <w:t>Additional</w:t>
        </w:r>
      </w:ins>
      <w:ins w:id="922" w:author="Ericsson" w:date="2018-02-12T14:42:00Z">
        <w:r>
          <w:rPr>
            <w:snapToGrid w:val="0"/>
          </w:rPr>
          <w:t>Sensor</w:t>
        </w:r>
      </w:ins>
      <w:ins w:id="923" w:author="Ericsson" w:date="2018-02-12T14:43:00Z">
        <w:r>
          <w:rPr>
            <w:snapToGrid w:val="0"/>
          </w:rPr>
          <w:t>s</w:t>
        </w:r>
      </w:ins>
      <w:ins w:id="924" w:author="Ericsson" w:date="2018-02-12T14:42:00Z">
        <w:r>
          <w:rPr>
            <w:snapToGrid w:val="0"/>
          </w:rPr>
          <w:t>-AssistanceDataList-r1</w:t>
        </w:r>
      </w:ins>
      <w:ins w:id="925" w:author="Ericsson" w:date="2018-02-12T14:43:00Z">
        <w:r>
          <w:rPr>
            <w:snapToGrid w:val="0"/>
          </w:rPr>
          <w:t>5</w:t>
        </w:r>
      </w:ins>
      <w:ins w:id="926" w:author="Ericsson" w:date="2018-02-12T14:42:00Z"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  <w:r>
          <w:rPr>
            <w:snapToGrid w:val="0"/>
          </w:rPr>
          <w:tab/>
          <w:t>-- Need ON</w:t>
        </w:r>
      </w:ins>
    </w:p>
    <w:p w14:paraId="2110DC98" w14:textId="5C90EB34" w:rsidR="002407F3" w:rsidRDefault="002407F3" w:rsidP="0041237A">
      <w:pPr>
        <w:pStyle w:val="PL"/>
        <w:shd w:val="clear" w:color="auto" w:fill="E6E6E6"/>
        <w:rPr>
          <w:ins w:id="927" w:author="Ericsson" w:date="2018-02-12T14:42:00Z"/>
          <w:snapToGrid w:val="0"/>
        </w:rPr>
      </w:pPr>
      <w:ins w:id="928" w:author="Ericsson" w:date="2018-02-12T14:42:00Z">
        <w:r>
          <w:rPr>
            <w:snapToGrid w:val="0"/>
          </w:rPr>
          <w:tab/>
        </w:r>
      </w:ins>
      <w:ins w:id="929" w:author="Ericsson" w:date="2018-02-12T14:43:00Z">
        <w:r>
          <w:rPr>
            <w:snapToGrid w:val="0"/>
          </w:rPr>
          <w:t>additionalS</w:t>
        </w:r>
      </w:ins>
      <w:ins w:id="930" w:author="Ericsson" w:date="2018-02-12T14:42:00Z">
        <w:r>
          <w:rPr>
            <w:snapToGrid w:val="0"/>
          </w:rPr>
          <w:t>ensor-Error-r1</w:t>
        </w:r>
      </w:ins>
      <w:ins w:id="931" w:author="Ericsson" w:date="2018-02-12T14:43:00Z">
        <w:r>
          <w:rPr>
            <w:snapToGrid w:val="0"/>
          </w:rPr>
          <w:t>5</w:t>
        </w:r>
      </w:ins>
      <w:ins w:id="932" w:author="Ericsson" w:date="2018-02-12T14:4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933" w:author="Ericsson" w:date="2018-02-12T14:43:00Z">
        <w:r>
          <w:rPr>
            <w:snapToGrid w:val="0"/>
          </w:rPr>
          <w:t>Additional</w:t>
        </w:r>
      </w:ins>
      <w:ins w:id="934" w:author="Ericsson" w:date="2018-02-12T14:42:00Z">
        <w:r>
          <w:rPr>
            <w:snapToGrid w:val="0"/>
          </w:rPr>
          <w:t>Sensor-Error-r1</w:t>
        </w:r>
      </w:ins>
      <w:ins w:id="935" w:author="Ericsson" w:date="2018-02-12T14:43:00Z">
        <w:r>
          <w:rPr>
            <w:snapToGrid w:val="0"/>
          </w:rPr>
          <w:t>5</w:t>
        </w:r>
      </w:ins>
      <w:ins w:id="936" w:author="Ericsson" w:date="2018-02-12T14:4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  <w:r>
          <w:rPr>
            <w:snapToGrid w:val="0"/>
          </w:rPr>
          <w:tab/>
          <w:t>-- Need ON</w:t>
        </w:r>
      </w:ins>
    </w:p>
    <w:p w14:paraId="3942CDBC" w14:textId="5842D50C" w:rsidR="002407F3" w:rsidRDefault="002407F3" w:rsidP="0041237A">
      <w:pPr>
        <w:pStyle w:val="PL"/>
        <w:shd w:val="clear" w:color="auto" w:fill="E6E6E6"/>
        <w:rPr>
          <w:snapToGrid w:val="0"/>
        </w:rPr>
      </w:pPr>
      <w:ins w:id="937" w:author="Ericsson" w:date="2018-02-12T14:42:00Z">
        <w:r>
          <w:rPr>
            <w:snapToGrid w:val="0"/>
          </w:rPr>
          <w:tab/>
          <w:t>]]</w:t>
        </w:r>
      </w:ins>
    </w:p>
    <w:p w14:paraId="5CFB5D9E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32435EDA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</w:p>
    <w:p w14:paraId="5D9A8C9D" w14:textId="77777777" w:rsidR="0041237A" w:rsidRDefault="0041237A" w:rsidP="0041237A">
      <w:pPr>
        <w:pStyle w:val="PL"/>
        <w:shd w:val="clear" w:color="auto" w:fill="E6E6E6"/>
      </w:pPr>
      <w:r>
        <w:t>-- ASN1STOP</w:t>
      </w:r>
    </w:p>
    <w:p w14:paraId="0D113E73" w14:textId="77777777" w:rsidR="0041237A" w:rsidRPr="005477E2" w:rsidRDefault="0041237A" w:rsidP="0041237A"/>
    <w:p w14:paraId="69958C54" w14:textId="77777777" w:rsidR="0041237A" w:rsidRDefault="0041237A" w:rsidP="006D00C4">
      <w:pPr>
        <w:pStyle w:val="Heading4"/>
        <w:numPr>
          <w:ilvl w:val="0"/>
          <w:numId w:val="0"/>
        </w:numPr>
      </w:pPr>
      <w:r>
        <w:t>6.5.5.8</w:t>
      </w:r>
      <w:r>
        <w:tab/>
        <w:t>Sensor Assistance Data Elements</w:t>
      </w:r>
    </w:p>
    <w:p w14:paraId="29356874" w14:textId="77777777" w:rsidR="0041237A" w:rsidRDefault="0041237A" w:rsidP="006D00C4">
      <w:pPr>
        <w:pStyle w:val="Heading4"/>
        <w:numPr>
          <w:ilvl w:val="0"/>
          <w:numId w:val="0"/>
        </w:numPr>
        <w:rPr>
          <w:i/>
          <w:noProof/>
        </w:rPr>
      </w:pPr>
      <w:r>
        <w:t>–</w:t>
      </w:r>
      <w:r>
        <w:tab/>
      </w:r>
      <w:r>
        <w:rPr>
          <w:i/>
          <w:noProof/>
        </w:rPr>
        <w:t>Sensor-AssistanceDataList</w:t>
      </w:r>
    </w:p>
    <w:p w14:paraId="00F5003D" w14:textId="77777777" w:rsidR="0041237A" w:rsidRPr="006D00C4" w:rsidRDefault="0041237A" w:rsidP="0041237A">
      <w:r w:rsidRPr="005477E2">
        <w:t xml:space="preserve">The IE </w:t>
      </w:r>
      <w:r w:rsidRPr="005477E2">
        <w:rPr>
          <w:i/>
          <w:noProof/>
        </w:rPr>
        <w:t>Sensor-AssistanceDataList</w:t>
      </w:r>
      <w:r w:rsidRPr="006D00C4">
        <w:t xml:space="preserve"> is used by the location server to provide the Sensor specific assistance data to the UE.</w:t>
      </w:r>
    </w:p>
    <w:p w14:paraId="5216CC52" w14:textId="77777777" w:rsidR="0041237A" w:rsidRDefault="0041237A" w:rsidP="0041237A">
      <w:pPr>
        <w:pStyle w:val="PL"/>
        <w:shd w:val="clear" w:color="auto" w:fill="E6E6E6"/>
      </w:pPr>
      <w:r>
        <w:t>-- ASN1START</w:t>
      </w:r>
    </w:p>
    <w:p w14:paraId="4FA94D6A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</w:p>
    <w:p w14:paraId="2D0BC8D4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Sensor-AssistanceDataList-r14</w:t>
      </w:r>
      <w:r>
        <w:t xml:space="preserve">::= </w:t>
      </w:r>
      <w:r>
        <w:rPr>
          <w:snapToGrid w:val="0"/>
        </w:rPr>
        <w:t>SEQUENCE {</w:t>
      </w:r>
    </w:p>
    <w:p w14:paraId="38244761" w14:textId="77777777" w:rsidR="0041237A" w:rsidRDefault="0041237A" w:rsidP="0041237A">
      <w:pPr>
        <w:pStyle w:val="PL"/>
        <w:shd w:val="clear" w:color="auto" w:fill="E6E6E6"/>
        <w:outlineLvl w:val="0"/>
      </w:pPr>
      <w:r>
        <w:rPr>
          <w:snapToGrid w:val="0"/>
        </w:rPr>
        <w:tab/>
      </w:r>
      <w:r>
        <w:t>refPressure-r14</w:t>
      </w:r>
      <w:r>
        <w:tab/>
      </w:r>
      <w:r>
        <w:tab/>
        <w:t>INTEGER (-20000..10000),</w:t>
      </w:r>
    </w:p>
    <w:p w14:paraId="62D33053" w14:textId="77777777" w:rsidR="0041237A" w:rsidRDefault="0041237A" w:rsidP="0041237A">
      <w:pPr>
        <w:pStyle w:val="PL"/>
        <w:shd w:val="clear" w:color="auto" w:fill="E6E6E6"/>
        <w:outlineLvl w:val="0"/>
      </w:pPr>
      <w:r>
        <w:rPr>
          <w:snapToGrid w:val="0"/>
        </w:rPr>
        <w:tab/>
        <w:t>refPosition-r14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ko-KR"/>
        </w:rPr>
        <w:t>EllipsoidPointWithAltitudeAndUncertaintyEllipsoid</w:t>
      </w:r>
      <w:r>
        <w:tab/>
        <w:t>OPTIONAL,</w:t>
      </w:r>
      <w:r>
        <w:tab/>
        <w:t>-- Need ON</w:t>
      </w:r>
    </w:p>
    <w:p w14:paraId="5AF1C30E" w14:textId="77777777" w:rsidR="0041237A" w:rsidRDefault="0041237A" w:rsidP="0041237A">
      <w:pPr>
        <w:pStyle w:val="PL"/>
        <w:shd w:val="clear" w:color="auto" w:fill="E6E6E6"/>
        <w:outlineLvl w:val="0"/>
        <w:rPr>
          <w:snapToGrid w:val="0"/>
        </w:rPr>
      </w:pPr>
      <w:r>
        <w:tab/>
        <w:t>refTemperature-r14</w:t>
      </w:r>
      <w:r>
        <w:tab/>
        <w:t>INTEGER (-64..63)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07D4E74D" w14:textId="77777777" w:rsidR="0041237A" w:rsidRDefault="0041237A" w:rsidP="004123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D00C4">
        <w:rPr>
          <w:rFonts w:ascii="Courier New" w:hAnsi="Courier New"/>
          <w:sz w:val="16"/>
        </w:rPr>
        <w:tab/>
      </w:r>
      <w:r>
        <w:rPr>
          <w:rFonts w:ascii="Courier New" w:hAnsi="Courier New"/>
          <w:noProof/>
          <w:sz w:val="16"/>
        </w:rPr>
        <w:t>...</w:t>
      </w:r>
    </w:p>
    <w:p w14:paraId="0DBA2814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39A03619" w14:textId="77777777" w:rsidR="0041237A" w:rsidRDefault="0041237A" w:rsidP="0041237A">
      <w:pPr>
        <w:pStyle w:val="PL"/>
        <w:shd w:val="clear" w:color="auto" w:fill="E6E6E6"/>
      </w:pPr>
    </w:p>
    <w:p w14:paraId="524824B6" w14:textId="77777777" w:rsidR="0041237A" w:rsidRDefault="0041237A" w:rsidP="0041237A">
      <w:pPr>
        <w:pStyle w:val="PL"/>
        <w:shd w:val="clear" w:color="auto" w:fill="E6E6E6"/>
      </w:pPr>
      <w:r>
        <w:t>-- ASN1STOP</w:t>
      </w:r>
    </w:p>
    <w:p w14:paraId="34B54CD5" w14:textId="77777777" w:rsidR="0041237A" w:rsidRDefault="0041237A" w:rsidP="0041237A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41237A" w14:paraId="0F928CF1" w14:textId="77777777" w:rsidTr="0041237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5164BE" w14:textId="77777777" w:rsidR="0041237A" w:rsidRDefault="0041237A">
            <w:pPr>
              <w:pStyle w:val="TAH"/>
              <w:keepNext w:val="0"/>
              <w:keepLines w:val="0"/>
              <w:widowControl w:val="0"/>
            </w:pPr>
            <w:r>
              <w:rPr>
                <w:i/>
              </w:rPr>
              <w:t>Sensor-AssistanceDataList</w:t>
            </w:r>
            <w:r>
              <w:rPr>
                <w:i/>
                <w:iCs/>
                <w:snapToGrid w:val="0"/>
              </w:rPr>
              <w:t xml:space="preserve"> </w:t>
            </w:r>
            <w:r>
              <w:rPr>
                <w:iCs/>
                <w:noProof/>
              </w:rPr>
              <w:t>field descriptions</w:t>
            </w:r>
          </w:p>
        </w:tc>
      </w:tr>
      <w:tr w:rsidR="0041237A" w:rsidRPr="0041237A" w14:paraId="64EE5E73" w14:textId="77777777" w:rsidTr="0041237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35AAB5" w14:textId="3F816A0D" w:rsidR="0041237A" w:rsidRPr="005477E2" w:rsidRDefault="0097685F">
            <w:pPr>
              <w:pStyle w:val="TAL"/>
              <w:rPr>
                <w:b/>
                <w:bCs/>
                <w:i/>
                <w:iCs/>
              </w:rPr>
            </w:pPr>
            <w:r w:rsidRPr="006D00C4">
              <w:rPr>
                <w:b/>
                <w:bCs/>
                <w:i/>
                <w:iCs/>
              </w:rPr>
              <w:t>R</w:t>
            </w:r>
            <w:r w:rsidR="0041237A" w:rsidRPr="006D00C4">
              <w:rPr>
                <w:b/>
                <w:bCs/>
                <w:i/>
                <w:iCs/>
              </w:rPr>
              <w:t>efPressure</w:t>
            </w:r>
          </w:p>
          <w:p w14:paraId="19E29B3A" w14:textId="77777777" w:rsidR="0041237A" w:rsidRPr="006D00C4" w:rsidRDefault="004123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00C4">
              <w:rPr>
                <w:rFonts w:cs="Arial"/>
                <w:szCs w:val="18"/>
              </w:rPr>
              <w:t xml:space="preserve">This field specifies the atmospheric pressure (Pa) nominal at sea level, EGM96 [29] to the target. </w:t>
            </w:r>
          </w:p>
          <w:p w14:paraId="2569BFC3" w14:textId="77777777" w:rsidR="0041237A" w:rsidRPr="006D00C4" w:rsidRDefault="0041237A">
            <w:pPr>
              <w:pStyle w:val="TAL"/>
              <w:keepNext w:val="0"/>
              <w:keepLines w:val="0"/>
              <w:widowControl w:val="0"/>
              <w:rPr>
                <w:rFonts w:cs="Times New Roman"/>
                <w:b/>
                <w:i/>
                <w:snapToGrid w:val="0"/>
                <w:szCs w:val="20"/>
              </w:rPr>
            </w:pPr>
            <w:r w:rsidRPr="006D00C4">
              <w:rPr>
                <w:rFonts w:cs="Arial"/>
                <w:szCs w:val="18"/>
              </w:rPr>
              <w:t xml:space="preserve">The scale factor is 1 Pa. The value is added to the nominal pressure of 101325 Pa. </w:t>
            </w:r>
            <w:r w:rsidRPr="006D00C4">
              <w:rPr>
                <w:sz w:val="20"/>
              </w:rPr>
              <w:t xml:space="preserve"> </w:t>
            </w:r>
          </w:p>
        </w:tc>
      </w:tr>
      <w:tr w:rsidR="0041237A" w:rsidRPr="0041237A" w14:paraId="42C65924" w14:textId="77777777" w:rsidTr="0041237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AA4DFA" w14:textId="77777777" w:rsidR="0041237A" w:rsidRPr="005477E2" w:rsidRDefault="0041237A">
            <w:pPr>
              <w:pStyle w:val="TAL"/>
              <w:rPr>
                <w:b/>
                <w:bCs/>
                <w:i/>
                <w:iCs/>
              </w:rPr>
            </w:pPr>
            <w:r w:rsidRPr="005477E2">
              <w:rPr>
                <w:b/>
                <w:bCs/>
                <w:i/>
                <w:iCs/>
              </w:rPr>
              <w:t>refPosition</w:t>
            </w:r>
          </w:p>
          <w:p w14:paraId="4B7E2E63" w14:textId="77777777" w:rsidR="0041237A" w:rsidRPr="006D00C4" w:rsidRDefault="0041237A">
            <w:pPr>
              <w:pStyle w:val="TAL"/>
            </w:pPr>
            <w:r w:rsidRPr="006D00C4">
              <w:t xml:space="preserve">This field specifies the reference position at which the pressure measurement is made, as an ellipsoid point with altitude and uncertainty ellipsoid. </w:t>
            </w:r>
          </w:p>
        </w:tc>
      </w:tr>
      <w:tr w:rsidR="0041237A" w:rsidRPr="0041237A" w14:paraId="07D52099" w14:textId="77777777" w:rsidTr="0041237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56975D" w14:textId="77777777" w:rsidR="0041237A" w:rsidRPr="005477E2" w:rsidRDefault="0041237A">
            <w:pPr>
              <w:pStyle w:val="TAL"/>
              <w:rPr>
                <w:b/>
                <w:bCs/>
                <w:i/>
                <w:iCs/>
              </w:rPr>
            </w:pPr>
            <w:r w:rsidRPr="005477E2">
              <w:rPr>
                <w:b/>
                <w:bCs/>
                <w:i/>
                <w:iCs/>
              </w:rPr>
              <w:t>refTemperature</w:t>
            </w:r>
          </w:p>
          <w:p w14:paraId="6AF9AA17" w14:textId="77777777" w:rsidR="0041237A" w:rsidRDefault="0041237A">
            <w:pPr>
              <w:pStyle w:val="Defaul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Local temperature measurement at the reference where the pressure measurement is made. </w:t>
            </w:r>
          </w:p>
          <w:p w14:paraId="06FF365C" w14:textId="77777777" w:rsidR="0041237A" w:rsidRDefault="0041237A">
            <w:pPr>
              <w:pStyle w:val="TAL"/>
              <w:rPr>
                <w:rFonts w:ascii="Arial" w:hAnsi="Arial" w:cs="Times New Roman"/>
                <w:strike/>
                <w:szCs w:val="20"/>
              </w:rPr>
            </w:pPr>
            <w:r w:rsidRPr="005477E2">
              <w:rPr>
                <w:rFonts w:cs="Arial"/>
                <w:szCs w:val="18"/>
              </w:rPr>
              <w:t>The scale factor 1K. The value is added to 273K</w:t>
            </w:r>
            <w:r w:rsidRPr="006D00C4">
              <w:t>.</w:t>
            </w:r>
          </w:p>
        </w:tc>
      </w:tr>
    </w:tbl>
    <w:p w14:paraId="16503167" w14:textId="77777777" w:rsidR="0041237A" w:rsidRDefault="0041237A" w:rsidP="0041237A">
      <w:pPr>
        <w:rPr>
          <w:ins w:id="938" w:author="Ericsson" w:date="2018-02-12T14:45:00Z"/>
          <w:sz w:val="20"/>
          <w:szCs w:val="20"/>
        </w:rPr>
      </w:pPr>
    </w:p>
    <w:p w14:paraId="4EAA95AE" w14:textId="77777777" w:rsidR="0032168F" w:rsidRDefault="0032168F" w:rsidP="0041237A">
      <w:pPr>
        <w:rPr>
          <w:ins w:id="939" w:author="Ericsson" w:date="2018-02-12T14:45:00Z"/>
          <w:sz w:val="20"/>
          <w:szCs w:val="20"/>
        </w:rPr>
      </w:pPr>
    </w:p>
    <w:p w14:paraId="572CFEC4" w14:textId="753E49BF" w:rsidR="0032168F" w:rsidRPr="00871ACA" w:rsidRDefault="0032168F" w:rsidP="007D5488">
      <w:pPr>
        <w:pStyle w:val="Heading4"/>
        <w:numPr>
          <w:ilvl w:val="0"/>
          <w:numId w:val="0"/>
        </w:numPr>
        <w:ind w:left="864" w:hanging="864"/>
        <w:rPr>
          <w:ins w:id="940" w:author="Ericsson" w:date="2018-02-12T14:45:00Z"/>
        </w:rPr>
      </w:pPr>
      <w:ins w:id="941" w:author="Ericsson" w:date="2018-02-12T14:45:00Z">
        <w:r>
          <w:lastRenderedPageBreak/>
          <w:t xml:space="preserve">6.5.5.8a </w:t>
        </w:r>
        <w:r>
          <w:tab/>
          <w:t>Additional Sensors Assistance Data Elements</w:t>
        </w:r>
      </w:ins>
    </w:p>
    <w:p w14:paraId="74367B5E" w14:textId="16416A74" w:rsidR="0032168F" w:rsidRPr="00EE5A12" w:rsidRDefault="0032168F" w:rsidP="0032168F">
      <w:pPr>
        <w:pStyle w:val="Heading4"/>
        <w:numPr>
          <w:ilvl w:val="0"/>
          <w:numId w:val="0"/>
        </w:numPr>
        <w:rPr>
          <w:ins w:id="942" w:author="Ericsson" w:date="2018-02-12T14:45:00Z"/>
          <w:i/>
          <w:noProof/>
        </w:rPr>
      </w:pPr>
      <w:ins w:id="943" w:author="Ericsson" w:date="2018-02-12T14:45:00Z">
        <w:r w:rsidRPr="00EE5A12">
          <w:t>–</w:t>
        </w:r>
        <w:r w:rsidRPr="00EE5A12">
          <w:tab/>
        </w:r>
        <w:r>
          <w:t>Additional</w:t>
        </w:r>
        <w:r w:rsidRPr="00EE5A12">
          <w:rPr>
            <w:noProof/>
          </w:rPr>
          <w:t>Sensor</w:t>
        </w:r>
      </w:ins>
      <w:ins w:id="944" w:author="Ericsson" w:date="2018-02-12T14:46:00Z">
        <w:r w:rsidR="00B24B56">
          <w:rPr>
            <w:noProof/>
          </w:rPr>
          <w:t>s</w:t>
        </w:r>
      </w:ins>
      <w:ins w:id="945" w:author="Ericsson" w:date="2018-02-12T14:45:00Z">
        <w:r w:rsidRPr="00EE5A12">
          <w:rPr>
            <w:noProof/>
          </w:rPr>
          <w:t>-AssistanceDataList</w:t>
        </w:r>
      </w:ins>
    </w:p>
    <w:p w14:paraId="6927C101" w14:textId="14F7FFAC" w:rsidR="0032168F" w:rsidRPr="00D350C1" w:rsidRDefault="0032168F" w:rsidP="0032168F">
      <w:pPr>
        <w:rPr>
          <w:ins w:id="946" w:author="Ericsson" w:date="2018-02-12T14:45:00Z"/>
        </w:rPr>
      </w:pPr>
      <w:ins w:id="947" w:author="Ericsson" w:date="2018-02-12T14:45:00Z">
        <w:r w:rsidRPr="00D350C1">
          <w:t xml:space="preserve">The IE </w:t>
        </w:r>
        <w:r w:rsidRPr="00D350C1">
          <w:rPr>
            <w:i/>
          </w:rPr>
          <w:t>AdditionalSensor</w:t>
        </w:r>
      </w:ins>
      <w:ins w:id="948" w:author="Ericsson" w:date="2018-02-12T14:46:00Z">
        <w:r w:rsidR="00B24B56">
          <w:rPr>
            <w:i/>
          </w:rPr>
          <w:t>s</w:t>
        </w:r>
      </w:ins>
      <w:ins w:id="949" w:author="Ericsson" w:date="2018-02-12T14:45:00Z">
        <w:r w:rsidRPr="00D350C1">
          <w:rPr>
            <w:i/>
          </w:rPr>
          <w:t>-AssistanceDataList</w:t>
        </w:r>
        <w:r w:rsidRPr="00D350C1">
          <w:t xml:space="preserve"> is used by the location server to provide the Additional Sensor</w:t>
        </w:r>
      </w:ins>
      <w:ins w:id="950" w:author="Ericsson" w:date="2018-02-12T14:46:00Z">
        <w:r w:rsidR="00B24B56">
          <w:t>s</w:t>
        </w:r>
      </w:ins>
      <w:ins w:id="951" w:author="Ericsson" w:date="2018-02-12T14:45:00Z">
        <w:r w:rsidRPr="00D350C1">
          <w:t xml:space="preserve"> specific assistance data to the UE.</w:t>
        </w:r>
      </w:ins>
    </w:p>
    <w:p w14:paraId="352426F2" w14:textId="77777777" w:rsidR="0032168F" w:rsidRPr="00EE5A12" w:rsidRDefault="0032168F" w:rsidP="0032168F">
      <w:pPr>
        <w:pStyle w:val="PL"/>
        <w:shd w:val="clear" w:color="auto" w:fill="E6E6E6"/>
        <w:rPr>
          <w:ins w:id="952" w:author="Ericsson" w:date="2018-02-12T14:45:00Z"/>
        </w:rPr>
      </w:pPr>
      <w:ins w:id="953" w:author="Ericsson" w:date="2018-02-12T14:45:00Z">
        <w:r w:rsidRPr="00EE5A12">
          <w:t>-- ASN1START</w:t>
        </w:r>
      </w:ins>
    </w:p>
    <w:p w14:paraId="46F6D4C0" w14:textId="77777777" w:rsidR="0032168F" w:rsidRPr="00EE5A12" w:rsidRDefault="0032168F" w:rsidP="0032168F">
      <w:pPr>
        <w:pStyle w:val="PL"/>
        <w:shd w:val="clear" w:color="auto" w:fill="E6E6E6"/>
        <w:rPr>
          <w:ins w:id="954" w:author="Ericsson" w:date="2018-02-12T14:45:00Z"/>
          <w:snapToGrid w:val="0"/>
        </w:rPr>
      </w:pPr>
    </w:p>
    <w:p w14:paraId="7530E334" w14:textId="2C24B1C1" w:rsidR="0032168F" w:rsidRPr="00EE5A12" w:rsidRDefault="0032168F" w:rsidP="0032168F">
      <w:pPr>
        <w:pStyle w:val="PL"/>
        <w:shd w:val="clear" w:color="auto" w:fill="E6E6E6"/>
        <w:rPr>
          <w:ins w:id="955" w:author="Ericsson" w:date="2018-02-12T14:45:00Z"/>
          <w:snapToGrid w:val="0"/>
        </w:rPr>
      </w:pPr>
      <w:ins w:id="956" w:author="Ericsson" w:date="2018-02-12T14:45:00Z">
        <w:r>
          <w:rPr>
            <w:snapToGrid w:val="0"/>
          </w:rPr>
          <w:t>AdditionalSensor</w:t>
        </w:r>
      </w:ins>
      <w:ins w:id="957" w:author="Ericsson" w:date="2018-02-12T14:46:00Z">
        <w:r w:rsidR="00014C31">
          <w:rPr>
            <w:snapToGrid w:val="0"/>
          </w:rPr>
          <w:t>s</w:t>
        </w:r>
      </w:ins>
      <w:ins w:id="958" w:author="Ericsson" w:date="2018-02-12T14:45:00Z">
        <w:r>
          <w:rPr>
            <w:snapToGrid w:val="0"/>
          </w:rPr>
          <w:t>-AssistanceDataList-r15</w:t>
        </w:r>
        <w:r w:rsidRPr="00EE5A12">
          <w:t xml:space="preserve">::= </w:t>
        </w:r>
        <w:r w:rsidRPr="00EE5A12">
          <w:rPr>
            <w:snapToGrid w:val="0"/>
          </w:rPr>
          <w:t>SEQUENCE {</w:t>
        </w:r>
      </w:ins>
    </w:p>
    <w:p w14:paraId="6F8942EA" w14:textId="77777777" w:rsidR="0032168F" w:rsidRPr="00EE5A12" w:rsidRDefault="0032168F" w:rsidP="0032168F">
      <w:pPr>
        <w:pStyle w:val="PL"/>
        <w:shd w:val="clear" w:color="auto" w:fill="E6E6E6"/>
        <w:outlineLvl w:val="0"/>
        <w:rPr>
          <w:ins w:id="959" w:author="Ericsson" w:date="2018-02-12T14:45:00Z"/>
        </w:rPr>
      </w:pPr>
      <w:ins w:id="960" w:author="Ericsson" w:date="2018-02-12T14:45:00Z">
        <w:r>
          <w:rPr>
            <w:snapToGrid w:val="0"/>
          </w:rPr>
          <w:tab/>
          <w:t>refPosition-r15</w:t>
        </w:r>
        <w:r w:rsidRPr="00EE5A12">
          <w:rPr>
            <w:snapToGrid w:val="0"/>
          </w:rPr>
          <w:tab/>
        </w:r>
        <w:r w:rsidRPr="00EE5A12">
          <w:rPr>
            <w:snapToGrid w:val="0"/>
          </w:rPr>
          <w:tab/>
        </w:r>
        <w:r w:rsidRPr="00EE5A12">
          <w:rPr>
            <w:snapToGrid w:val="0"/>
            <w:lang w:eastAsia="ko-KR"/>
          </w:rPr>
          <w:t>EllipsoidPointWithAltitudeAndUncertaintyEllipsoid</w:t>
        </w:r>
        <w:r w:rsidRPr="00EE5A12">
          <w:tab/>
          <w:t>OPTIONAL,</w:t>
        </w:r>
        <w:r w:rsidRPr="00EE5A12">
          <w:tab/>
          <w:t>-- Need ON</w:t>
        </w:r>
      </w:ins>
    </w:p>
    <w:p w14:paraId="7FD9031D" w14:textId="77777777" w:rsidR="0032168F" w:rsidRPr="00EE5A12" w:rsidRDefault="0032168F" w:rsidP="003216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961" w:author="Ericsson" w:date="2018-02-12T14:45:00Z"/>
          <w:rFonts w:ascii="Courier New" w:hAnsi="Courier New"/>
          <w:noProof/>
          <w:snapToGrid w:val="0"/>
          <w:sz w:val="16"/>
        </w:rPr>
      </w:pPr>
      <w:ins w:id="962" w:author="Ericsson" w:date="2018-02-12T14:45:00Z">
        <w:r w:rsidRPr="00D350C1">
          <w:rPr>
            <w:rFonts w:ascii="Courier New" w:hAnsi="Courier New"/>
            <w:sz w:val="16"/>
          </w:rPr>
          <w:tab/>
        </w:r>
        <w:r w:rsidRPr="00EE5A12">
          <w:rPr>
            <w:rFonts w:ascii="Courier New" w:hAnsi="Courier New"/>
            <w:noProof/>
            <w:sz w:val="16"/>
          </w:rPr>
          <w:t>...</w:t>
        </w:r>
      </w:ins>
    </w:p>
    <w:p w14:paraId="43597655" w14:textId="77777777" w:rsidR="0032168F" w:rsidRPr="00EE5A12" w:rsidRDefault="0032168F" w:rsidP="0032168F">
      <w:pPr>
        <w:pStyle w:val="PL"/>
        <w:shd w:val="clear" w:color="auto" w:fill="E6E6E6"/>
        <w:rPr>
          <w:ins w:id="963" w:author="Ericsson" w:date="2018-02-12T14:45:00Z"/>
          <w:snapToGrid w:val="0"/>
        </w:rPr>
      </w:pPr>
      <w:ins w:id="964" w:author="Ericsson" w:date="2018-02-12T14:45:00Z">
        <w:r w:rsidRPr="00EE5A12">
          <w:rPr>
            <w:snapToGrid w:val="0"/>
          </w:rPr>
          <w:t>}</w:t>
        </w:r>
      </w:ins>
    </w:p>
    <w:p w14:paraId="5A1D6C06" w14:textId="77777777" w:rsidR="0032168F" w:rsidRPr="00EE5A12" w:rsidRDefault="0032168F" w:rsidP="0032168F">
      <w:pPr>
        <w:pStyle w:val="PL"/>
        <w:shd w:val="clear" w:color="auto" w:fill="E6E6E6"/>
        <w:rPr>
          <w:ins w:id="965" w:author="Ericsson" w:date="2018-02-12T14:45:00Z"/>
        </w:rPr>
      </w:pPr>
    </w:p>
    <w:p w14:paraId="35C61785" w14:textId="77777777" w:rsidR="0032168F" w:rsidRPr="00EE5A12" w:rsidRDefault="0032168F" w:rsidP="0032168F">
      <w:pPr>
        <w:pStyle w:val="PL"/>
        <w:shd w:val="clear" w:color="auto" w:fill="E6E6E6"/>
        <w:rPr>
          <w:ins w:id="966" w:author="Ericsson" w:date="2018-02-12T14:45:00Z"/>
        </w:rPr>
      </w:pPr>
      <w:ins w:id="967" w:author="Ericsson" w:date="2018-02-12T14:45:00Z">
        <w:r w:rsidRPr="00EE5A12">
          <w:t>-- ASN1STOP</w:t>
        </w:r>
      </w:ins>
    </w:p>
    <w:p w14:paraId="0B810E07" w14:textId="77777777" w:rsidR="0032168F" w:rsidRDefault="0032168F" w:rsidP="0032168F">
      <w:pPr>
        <w:rPr>
          <w:ins w:id="968" w:author="Ericsson" w:date="2018-02-12T14:45:00Z"/>
          <w:noProof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2168F" w:rsidRPr="00EE5A12" w14:paraId="3E750A1D" w14:textId="77777777" w:rsidTr="006C6261">
        <w:trPr>
          <w:cantSplit/>
          <w:tblHeader/>
          <w:ins w:id="969" w:author="Ericsson" w:date="2018-02-12T14:45:00Z"/>
        </w:trPr>
        <w:tc>
          <w:tcPr>
            <w:tcW w:w="9639" w:type="dxa"/>
          </w:tcPr>
          <w:p w14:paraId="7103EBAC" w14:textId="087E15FF" w:rsidR="0032168F" w:rsidRPr="00EE5A12" w:rsidRDefault="00014C31" w:rsidP="006C6261">
            <w:pPr>
              <w:pStyle w:val="TAH"/>
              <w:keepNext w:val="0"/>
              <w:keepLines w:val="0"/>
              <w:widowControl w:val="0"/>
              <w:rPr>
                <w:ins w:id="970" w:author="Ericsson" w:date="2018-02-12T14:45:00Z"/>
              </w:rPr>
            </w:pPr>
            <w:ins w:id="971" w:author="Ericsson" w:date="2018-02-12T14:46:00Z">
              <w:r>
                <w:rPr>
                  <w:i/>
                </w:rPr>
                <w:t>Additional</w:t>
              </w:r>
            </w:ins>
            <w:ins w:id="972" w:author="Ericsson" w:date="2018-02-12T14:45:00Z">
              <w:r w:rsidR="0032168F" w:rsidRPr="00EE5A12">
                <w:rPr>
                  <w:i/>
                </w:rPr>
                <w:t>Sensor</w:t>
              </w:r>
            </w:ins>
            <w:ins w:id="973" w:author="Ericsson" w:date="2018-02-12T14:47:00Z">
              <w:r>
                <w:rPr>
                  <w:i/>
                </w:rPr>
                <w:t>s</w:t>
              </w:r>
            </w:ins>
            <w:ins w:id="974" w:author="Ericsson" w:date="2018-02-12T14:45:00Z">
              <w:r w:rsidR="0032168F" w:rsidRPr="00EE5A12">
                <w:rPr>
                  <w:i/>
                </w:rPr>
                <w:t>-AssistanceDataList</w:t>
              </w:r>
              <w:r w:rsidR="0032168F" w:rsidRPr="00EE5A12">
                <w:rPr>
                  <w:i/>
                  <w:iCs/>
                  <w:snapToGrid w:val="0"/>
                </w:rPr>
                <w:t xml:space="preserve"> </w:t>
              </w:r>
              <w:r w:rsidR="0032168F" w:rsidRPr="00EE5A12">
                <w:rPr>
                  <w:iCs/>
                  <w:noProof/>
                </w:rPr>
                <w:t>field descriptions</w:t>
              </w:r>
            </w:ins>
          </w:p>
        </w:tc>
      </w:tr>
      <w:tr w:rsidR="0032168F" w:rsidRPr="0014761E" w14:paraId="3CB9C172" w14:textId="77777777" w:rsidTr="006C6261">
        <w:trPr>
          <w:cantSplit/>
          <w:ins w:id="975" w:author="Ericsson" w:date="2018-02-12T14:45:00Z"/>
        </w:trPr>
        <w:tc>
          <w:tcPr>
            <w:tcW w:w="9639" w:type="dxa"/>
          </w:tcPr>
          <w:p w14:paraId="78BDC2BD" w14:textId="77777777" w:rsidR="0032168F" w:rsidRPr="00871ACA" w:rsidRDefault="0032168F" w:rsidP="006C6261">
            <w:pPr>
              <w:pStyle w:val="TAL"/>
              <w:rPr>
                <w:ins w:id="976" w:author="Ericsson" w:date="2018-02-12T14:45:00Z"/>
                <w:b/>
                <w:i/>
              </w:rPr>
            </w:pPr>
            <w:ins w:id="977" w:author="Ericsson" w:date="2018-02-12T14:45:00Z">
              <w:r w:rsidRPr="00871ACA">
                <w:rPr>
                  <w:b/>
                  <w:i/>
                </w:rPr>
                <w:t>refPosition</w:t>
              </w:r>
            </w:ins>
          </w:p>
          <w:p w14:paraId="22E4C080" w14:textId="77777777" w:rsidR="0032168F" w:rsidRPr="009F1E4F" w:rsidRDefault="0032168F" w:rsidP="006C6261">
            <w:pPr>
              <w:pStyle w:val="TAL"/>
              <w:rPr>
                <w:ins w:id="978" w:author="Ericsson" w:date="2018-02-12T14:45:00Z"/>
              </w:rPr>
            </w:pPr>
            <w:ins w:id="979" w:author="Ericsson" w:date="2018-02-12T14:45:00Z">
              <w:r w:rsidRPr="006B18BB">
                <w:t xml:space="preserve">This field specifies the reference position at which the pressure measurement is made, as an ellipsoid point with altitude and uncertainty ellipsoid. </w:t>
              </w:r>
            </w:ins>
          </w:p>
        </w:tc>
      </w:tr>
    </w:tbl>
    <w:p w14:paraId="30FE25B6" w14:textId="77777777" w:rsidR="0032168F" w:rsidRPr="00871ACA" w:rsidRDefault="0032168F" w:rsidP="0032168F">
      <w:pPr>
        <w:rPr>
          <w:ins w:id="980" w:author="Ericsson" w:date="2018-02-12T14:45:00Z"/>
        </w:rPr>
      </w:pPr>
    </w:p>
    <w:p w14:paraId="6D077E1B" w14:textId="77777777" w:rsidR="0032168F" w:rsidRDefault="0032168F" w:rsidP="0041237A">
      <w:pPr>
        <w:rPr>
          <w:sz w:val="20"/>
          <w:szCs w:val="20"/>
        </w:rPr>
      </w:pPr>
    </w:p>
    <w:p w14:paraId="1D83E927" w14:textId="77777777" w:rsidR="0041237A" w:rsidRDefault="0041237A" w:rsidP="006D00C4">
      <w:pPr>
        <w:pStyle w:val="Heading4"/>
        <w:numPr>
          <w:ilvl w:val="0"/>
          <w:numId w:val="0"/>
        </w:numPr>
      </w:pPr>
      <w:r>
        <w:t>6.5.5.9</w:t>
      </w:r>
      <w:r>
        <w:tab/>
        <w:t>Sensor Assistance Data Request</w:t>
      </w:r>
    </w:p>
    <w:p w14:paraId="68944180" w14:textId="77777777" w:rsidR="0041237A" w:rsidRDefault="0041237A" w:rsidP="006D00C4">
      <w:pPr>
        <w:pStyle w:val="Heading4"/>
        <w:numPr>
          <w:ilvl w:val="0"/>
          <w:numId w:val="0"/>
        </w:numPr>
      </w:pPr>
      <w:r>
        <w:t>–</w:t>
      </w:r>
      <w:r>
        <w:tab/>
      </w:r>
      <w:r>
        <w:rPr>
          <w:i/>
        </w:rPr>
        <w:t>Sensor-RequestAssistanceData</w:t>
      </w:r>
    </w:p>
    <w:p w14:paraId="1AA1BE84" w14:textId="77777777" w:rsidR="0041237A" w:rsidRPr="006D00C4" w:rsidRDefault="0041237A" w:rsidP="0041237A">
      <w:pPr>
        <w:keepLines/>
      </w:pPr>
      <w:r w:rsidRPr="005477E2">
        <w:t xml:space="preserve">The IE </w:t>
      </w:r>
      <w:r w:rsidRPr="005477E2">
        <w:rPr>
          <w:i/>
        </w:rPr>
        <w:t>Sensor-RequestAssistanceData</w:t>
      </w:r>
      <w:r w:rsidRPr="006D00C4">
        <w:t xml:space="preserve"> is used by the target device to request Sensor assistance data from a location server.</w:t>
      </w:r>
    </w:p>
    <w:p w14:paraId="4A16A0D3" w14:textId="77777777" w:rsidR="0041237A" w:rsidRDefault="0041237A" w:rsidP="0041237A">
      <w:pPr>
        <w:pStyle w:val="PL"/>
        <w:shd w:val="clear" w:color="auto" w:fill="E6E6E6"/>
      </w:pPr>
      <w:r>
        <w:t>-- ASN1START</w:t>
      </w:r>
    </w:p>
    <w:p w14:paraId="61249472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</w:p>
    <w:p w14:paraId="535FB26E" w14:textId="77777777" w:rsidR="0041237A" w:rsidRDefault="0041237A" w:rsidP="0041237A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>Sensor-RequestAssistanceData-r14 ::= SEQUENCE {</w:t>
      </w:r>
    </w:p>
    <w:p w14:paraId="194CF7B6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38C7BB1D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616211A3" w14:textId="77777777" w:rsidR="0041237A" w:rsidRDefault="0041237A" w:rsidP="0041237A">
      <w:pPr>
        <w:pStyle w:val="PL"/>
        <w:shd w:val="clear" w:color="auto" w:fill="E6E6E6"/>
      </w:pPr>
    </w:p>
    <w:p w14:paraId="0A4B8CB5" w14:textId="77777777" w:rsidR="0041237A" w:rsidRDefault="0041237A" w:rsidP="0041237A">
      <w:pPr>
        <w:pStyle w:val="PL"/>
        <w:shd w:val="clear" w:color="auto" w:fill="E6E6E6"/>
      </w:pPr>
      <w:r>
        <w:t>-- ASN1STOP</w:t>
      </w:r>
    </w:p>
    <w:p w14:paraId="0F61C436" w14:textId="77777777" w:rsidR="0041237A" w:rsidRPr="006B18BB" w:rsidRDefault="0041237A" w:rsidP="0041237A">
      <w:pPr>
        <w:rPr>
          <w:ins w:id="981" w:author="Ericsson" w:date="2018-02-12T14:48:00Z"/>
          <w:rFonts w:eastAsia="MS Mincho"/>
        </w:rPr>
      </w:pPr>
    </w:p>
    <w:p w14:paraId="40C09D87" w14:textId="675EE0AF" w:rsidR="00BA43E7" w:rsidRDefault="00BA43E7" w:rsidP="00BA43E7">
      <w:pPr>
        <w:pStyle w:val="Heading4"/>
        <w:numPr>
          <w:ilvl w:val="0"/>
          <w:numId w:val="0"/>
        </w:numPr>
        <w:ind w:left="864" w:hanging="864"/>
        <w:rPr>
          <w:ins w:id="982" w:author="Ericsson" w:date="2018-02-12T14:48:00Z"/>
        </w:rPr>
      </w:pPr>
      <w:ins w:id="983" w:author="Ericsson" w:date="2018-02-12T14:48:00Z">
        <w:r>
          <w:t xml:space="preserve">6.5.5.9a </w:t>
        </w:r>
        <w:r>
          <w:tab/>
          <w:t>Additional Sensors Assistance Data Request</w:t>
        </w:r>
      </w:ins>
    </w:p>
    <w:p w14:paraId="38682DC4" w14:textId="77777777" w:rsidR="00BA43E7" w:rsidRDefault="00BA43E7" w:rsidP="00BA43E7">
      <w:pPr>
        <w:pStyle w:val="Heading4"/>
        <w:numPr>
          <w:ilvl w:val="0"/>
          <w:numId w:val="0"/>
        </w:numPr>
        <w:ind w:left="864" w:hanging="864"/>
        <w:rPr>
          <w:ins w:id="984" w:author="Ericsson" w:date="2018-02-12T14:48:00Z"/>
        </w:rPr>
      </w:pPr>
      <w:ins w:id="985" w:author="Ericsson" w:date="2018-02-12T14:48:00Z">
        <w:r>
          <w:t>–</w:t>
        </w:r>
        <w:r>
          <w:tab/>
        </w:r>
        <w:r>
          <w:rPr>
            <w:i/>
          </w:rPr>
          <w:t>AdditionalSensors-RequestAssistanceData</w:t>
        </w:r>
      </w:ins>
    </w:p>
    <w:p w14:paraId="0FB09D5C" w14:textId="0F09DBD4" w:rsidR="00BA43E7" w:rsidRPr="006B18BB" w:rsidRDefault="00BA43E7" w:rsidP="00BA43E7">
      <w:pPr>
        <w:keepLines/>
        <w:rPr>
          <w:ins w:id="986" w:author="Ericsson" w:date="2018-02-12T14:48:00Z"/>
        </w:rPr>
      </w:pPr>
      <w:ins w:id="987" w:author="Ericsson" w:date="2018-02-12T14:48:00Z">
        <w:r w:rsidRPr="00871ACA">
          <w:t xml:space="preserve">The IE </w:t>
        </w:r>
        <w:r w:rsidRPr="00871ACA">
          <w:rPr>
            <w:i/>
          </w:rPr>
          <w:t>AdditionalSensors-RequestAssistanceData</w:t>
        </w:r>
        <w:r w:rsidRPr="006B18BB">
          <w:t xml:space="preserve"> is used by the target device to request additional sensor</w:t>
        </w:r>
      </w:ins>
      <w:ins w:id="988" w:author="Ericsson" w:date="2018-02-12T14:49:00Z">
        <w:r w:rsidR="002618FE">
          <w:t>s</w:t>
        </w:r>
      </w:ins>
      <w:ins w:id="989" w:author="Ericsson" w:date="2018-02-12T14:48:00Z">
        <w:r w:rsidRPr="00871ACA">
          <w:t xml:space="preserve"> assistance data from a location server.</w:t>
        </w:r>
      </w:ins>
    </w:p>
    <w:p w14:paraId="05918E25" w14:textId="77777777" w:rsidR="00BA43E7" w:rsidRDefault="00BA43E7" w:rsidP="00BA43E7">
      <w:pPr>
        <w:pStyle w:val="PL"/>
        <w:shd w:val="clear" w:color="auto" w:fill="E6E6E6"/>
        <w:rPr>
          <w:ins w:id="990" w:author="Ericsson" w:date="2018-02-12T14:48:00Z"/>
        </w:rPr>
      </w:pPr>
      <w:ins w:id="991" w:author="Ericsson" w:date="2018-02-12T14:48:00Z">
        <w:r>
          <w:t>-- ASN1START</w:t>
        </w:r>
      </w:ins>
    </w:p>
    <w:p w14:paraId="3C06CC00" w14:textId="77777777" w:rsidR="00BA43E7" w:rsidRDefault="00BA43E7" w:rsidP="00BA43E7">
      <w:pPr>
        <w:pStyle w:val="PL"/>
        <w:shd w:val="clear" w:color="auto" w:fill="E6E6E6"/>
        <w:rPr>
          <w:ins w:id="992" w:author="Ericsson" w:date="2018-02-12T14:48:00Z"/>
          <w:snapToGrid w:val="0"/>
        </w:rPr>
      </w:pPr>
    </w:p>
    <w:p w14:paraId="31FCFF66" w14:textId="77777777" w:rsidR="00BA43E7" w:rsidRDefault="00BA43E7" w:rsidP="00BA43E7">
      <w:pPr>
        <w:pStyle w:val="PL"/>
        <w:shd w:val="clear" w:color="auto" w:fill="E6E6E6"/>
        <w:outlineLvl w:val="0"/>
        <w:rPr>
          <w:ins w:id="993" w:author="Ericsson" w:date="2018-02-12T14:48:00Z"/>
          <w:snapToGrid w:val="0"/>
        </w:rPr>
      </w:pPr>
      <w:ins w:id="994" w:author="Ericsson" w:date="2018-02-12T14:48:00Z">
        <w:r>
          <w:rPr>
            <w:snapToGrid w:val="0"/>
          </w:rPr>
          <w:t>AdditionalSensor-RequestAssistanceData-r15 ::= SEQUENCE {</w:t>
        </w:r>
      </w:ins>
    </w:p>
    <w:p w14:paraId="51DEB436" w14:textId="77777777" w:rsidR="00BA43E7" w:rsidRDefault="00BA43E7" w:rsidP="00BA43E7">
      <w:pPr>
        <w:pStyle w:val="PL"/>
        <w:shd w:val="clear" w:color="auto" w:fill="E6E6E6"/>
        <w:rPr>
          <w:ins w:id="995" w:author="Ericsson" w:date="2018-02-12T14:48:00Z"/>
          <w:snapToGrid w:val="0"/>
        </w:rPr>
      </w:pPr>
      <w:ins w:id="996" w:author="Ericsson" w:date="2018-02-12T14:48:00Z">
        <w:r>
          <w:rPr>
            <w:snapToGrid w:val="0"/>
          </w:rPr>
          <w:tab/>
          <w:t>...</w:t>
        </w:r>
      </w:ins>
    </w:p>
    <w:p w14:paraId="67B45262" w14:textId="77777777" w:rsidR="00BA43E7" w:rsidRDefault="00BA43E7" w:rsidP="00BA43E7">
      <w:pPr>
        <w:pStyle w:val="PL"/>
        <w:shd w:val="clear" w:color="auto" w:fill="E6E6E6"/>
        <w:rPr>
          <w:ins w:id="997" w:author="Ericsson" w:date="2018-02-12T14:48:00Z"/>
          <w:snapToGrid w:val="0"/>
        </w:rPr>
      </w:pPr>
      <w:ins w:id="998" w:author="Ericsson" w:date="2018-02-12T14:48:00Z">
        <w:r>
          <w:rPr>
            <w:snapToGrid w:val="0"/>
          </w:rPr>
          <w:t>}</w:t>
        </w:r>
      </w:ins>
    </w:p>
    <w:p w14:paraId="0BC9607B" w14:textId="77777777" w:rsidR="00BA43E7" w:rsidRDefault="00BA43E7" w:rsidP="00BA43E7">
      <w:pPr>
        <w:pStyle w:val="PL"/>
        <w:shd w:val="clear" w:color="auto" w:fill="E6E6E6"/>
        <w:rPr>
          <w:ins w:id="999" w:author="Ericsson" w:date="2018-02-12T14:48:00Z"/>
        </w:rPr>
      </w:pPr>
    </w:p>
    <w:p w14:paraId="47871138" w14:textId="77777777" w:rsidR="00BA43E7" w:rsidRDefault="00BA43E7" w:rsidP="00BA43E7">
      <w:pPr>
        <w:pStyle w:val="PL"/>
        <w:shd w:val="clear" w:color="auto" w:fill="E6E6E6"/>
        <w:rPr>
          <w:ins w:id="1000" w:author="Ericsson" w:date="2018-02-12T14:48:00Z"/>
        </w:rPr>
      </w:pPr>
      <w:ins w:id="1001" w:author="Ericsson" w:date="2018-02-12T14:48:00Z">
        <w:r>
          <w:t>-- ASN1STOP</w:t>
        </w:r>
      </w:ins>
    </w:p>
    <w:p w14:paraId="23AC7693" w14:textId="77777777" w:rsidR="00BA43E7" w:rsidRPr="0014761E" w:rsidRDefault="00BA43E7" w:rsidP="00BA43E7">
      <w:pPr>
        <w:rPr>
          <w:ins w:id="1002" w:author="Ericsson" w:date="2018-02-12T14:48:00Z"/>
          <w:noProof/>
        </w:rPr>
      </w:pPr>
    </w:p>
    <w:p w14:paraId="74CCCF1D" w14:textId="77777777" w:rsidR="00BA43E7" w:rsidRPr="00871ACA" w:rsidRDefault="00BA43E7" w:rsidP="0041237A">
      <w:pPr>
        <w:rPr>
          <w:rFonts w:eastAsia="MS Mincho"/>
        </w:rPr>
      </w:pPr>
    </w:p>
    <w:p w14:paraId="4E57AC16" w14:textId="77777777" w:rsidR="005F5424" w:rsidRPr="006B18BB" w:rsidRDefault="005F5424" w:rsidP="003D1C6F">
      <w:pPr>
        <w:rPr>
          <w:ins w:id="1003" w:author="Fredrik Gunnarsson" w:date="2018-02-12T13:45:00Z"/>
        </w:rPr>
      </w:pPr>
    </w:p>
    <w:p w14:paraId="3B5B7E3D" w14:textId="77777777" w:rsidR="005F5424" w:rsidRPr="009F1E4F" w:rsidRDefault="005F5424" w:rsidP="003D1C6F">
      <w:pPr>
        <w:rPr>
          <w:ins w:id="1004" w:author="Fredrik Gunnarsson" w:date="2018-02-12T13:45:00Z"/>
        </w:rPr>
      </w:pPr>
    </w:p>
    <w:p w14:paraId="227BED18" w14:textId="73C52806" w:rsidR="00785857" w:rsidRDefault="00785857" w:rsidP="00197F0E">
      <w:pPr>
        <w:rPr>
          <w:rFonts w:ascii="Times New Roman" w:hAnsi="Times New Roman"/>
          <w:iCs/>
          <w:sz w:val="20"/>
          <w:lang w:eastAsia="ko-KR"/>
        </w:rPr>
      </w:pPr>
    </w:p>
    <w:p w14:paraId="510F7934" w14:textId="63927299" w:rsidR="00F316FB" w:rsidRPr="00323551" w:rsidRDefault="00F316FB" w:rsidP="00F316F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>
        <w:rPr>
          <w:noProof/>
          <w:sz w:val="24"/>
        </w:rPr>
        <w:t>End of Changes</w:t>
      </w:r>
    </w:p>
    <w:p w14:paraId="5296754E" w14:textId="77777777" w:rsidR="00CB08A4" w:rsidRDefault="00CB08A4" w:rsidP="00197F0E">
      <w:pPr>
        <w:rPr>
          <w:rFonts w:ascii="Times New Roman" w:hAnsi="Times New Roman"/>
          <w:iCs/>
          <w:sz w:val="20"/>
          <w:lang w:eastAsia="ko-KR"/>
        </w:rPr>
      </w:pPr>
    </w:p>
    <w:sectPr w:rsidR="00CB08A4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7CF25" w14:textId="77777777" w:rsidR="00210ECB" w:rsidRDefault="00210ECB">
      <w:r>
        <w:separator/>
      </w:r>
    </w:p>
  </w:endnote>
  <w:endnote w:type="continuationSeparator" w:id="0">
    <w:p w14:paraId="6783D6EE" w14:textId="77777777" w:rsidR="00210ECB" w:rsidRDefault="00210ECB">
      <w:r>
        <w:continuationSeparator/>
      </w:r>
    </w:p>
  </w:endnote>
  <w:endnote w:type="continuationNotice" w:id="1">
    <w:p w14:paraId="7812F023" w14:textId="77777777" w:rsidR="00210ECB" w:rsidRDefault="00210E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9AC83" w14:textId="13D2F0CF" w:rsidR="006C6261" w:rsidRDefault="006C626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722A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722AC">
      <w:rPr>
        <w:rStyle w:val="PageNumber"/>
      </w:rPr>
      <w:t>20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235DB4" w14:textId="77777777" w:rsidR="00210ECB" w:rsidRDefault="00210ECB">
      <w:r>
        <w:separator/>
      </w:r>
    </w:p>
  </w:footnote>
  <w:footnote w:type="continuationSeparator" w:id="0">
    <w:p w14:paraId="38B732DA" w14:textId="77777777" w:rsidR="00210ECB" w:rsidRDefault="00210ECB">
      <w:r>
        <w:continuationSeparator/>
      </w:r>
    </w:p>
  </w:footnote>
  <w:footnote w:type="continuationNotice" w:id="1">
    <w:p w14:paraId="5055521E" w14:textId="77777777" w:rsidR="00210ECB" w:rsidRDefault="00210EC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D5A5D" w14:textId="77777777" w:rsidR="006C6261" w:rsidRDefault="006C626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B"/>
    <w:multiLevelType w:val="multilevel"/>
    <w:tmpl w:val="DB4C9D9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552047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02D60AF1"/>
    <w:multiLevelType w:val="hybridMultilevel"/>
    <w:tmpl w:val="366E745C"/>
    <w:lvl w:ilvl="0" w:tplc="AA9C99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3FC7D6A"/>
    <w:multiLevelType w:val="hybridMultilevel"/>
    <w:tmpl w:val="650E3C4A"/>
    <w:lvl w:ilvl="0" w:tplc="2EB8BC38">
      <w:start w:val="6"/>
      <w:numFmt w:val="bullet"/>
      <w:lvlText w:val="-"/>
      <w:lvlJc w:val="left"/>
      <w:pPr>
        <w:ind w:left="122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9" w15:restartNumberingAfterBreak="0">
    <w:nsid w:val="1F733407"/>
    <w:multiLevelType w:val="hybridMultilevel"/>
    <w:tmpl w:val="80CC9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917A82"/>
    <w:multiLevelType w:val="hybridMultilevel"/>
    <w:tmpl w:val="A4AE5322"/>
    <w:lvl w:ilvl="0" w:tplc="695EABAE">
      <w:start w:val="112"/>
      <w:numFmt w:val="bullet"/>
      <w:lvlText w:val="–"/>
      <w:lvlJc w:val="left"/>
      <w:pPr>
        <w:ind w:left="927" w:hanging="360"/>
      </w:pPr>
      <w:rPr>
        <w:rFonts w:ascii="Arial" w:eastAsia="Times New Roman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2D4D98"/>
    <w:multiLevelType w:val="hybridMultilevel"/>
    <w:tmpl w:val="CA38611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A04C8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E430FE"/>
    <w:multiLevelType w:val="hybridMultilevel"/>
    <w:tmpl w:val="08D0503C"/>
    <w:lvl w:ilvl="0" w:tplc="AF4442B2">
      <w:start w:val="112"/>
      <w:numFmt w:val="bullet"/>
      <w:lvlText w:val="–"/>
      <w:lvlJc w:val="left"/>
      <w:pPr>
        <w:ind w:left="1494" w:hanging="360"/>
      </w:pPr>
      <w:rPr>
        <w:rFonts w:ascii="Arial" w:eastAsia="Times New Roman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310" w:hanging="360"/>
      </w:pPr>
    </w:lvl>
    <w:lvl w:ilvl="2" w:tplc="0409001B" w:tentative="1">
      <w:start w:val="1"/>
      <w:numFmt w:val="lowerRoman"/>
      <w:lvlText w:val="%3."/>
      <w:lvlJc w:val="right"/>
      <w:pPr>
        <w:ind w:left="6030" w:hanging="180"/>
      </w:pPr>
    </w:lvl>
    <w:lvl w:ilvl="3" w:tplc="0409000F" w:tentative="1">
      <w:start w:val="1"/>
      <w:numFmt w:val="decimal"/>
      <w:lvlText w:val="%4."/>
      <w:lvlJc w:val="left"/>
      <w:pPr>
        <w:ind w:left="6750" w:hanging="360"/>
      </w:pPr>
    </w:lvl>
    <w:lvl w:ilvl="4" w:tplc="04090019" w:tentative="1">
      <w:start w:val="1"/>
      <w:numFmt w:val="lowerLetter"/>
      <w:lvlText w:val="%5."/>
      <w:lvlJc w:val="left"/>
      <w:pPr>
        <w:ind w:left="7470" w:hanging="360"/>
      </w:pPr>
    </w:lvl>
    <w:lvl w:ilvl="5" w:tplc="0409001B" w:tentative="1">
      <w:start w:val="1"/>
      <w:numFmt w:val="lowerRoman"/>
      <w:lvlText w:val="%6."/>
      <w:lvlJc w:val="right"/>
      <w:pPr>
        <w:ind w:left="8190" w:hanging="180"/>
      </w:pPr>
    </w:lvl>
    <w:lvl w:ilvl="6" w:tplc="0409000F" w:tentative="1">
      <w:start w:val="1"/>
      <w:numFmt w:val="decimal"/>
      <w:lvlText w:val="%7."/>
      <w:lvlJc w:val="left"/>
      <w:pPr>
        <w:ind w:left="8910" w:hanging="360"/>
      </w:pPr>
    </w:lvl>
    <w:lvl w:ilvl="7" w:tplc="04090019" w:tentative="1">
      <w:start w:val="1"/>
      <w:numFmt w:val="lowerLetter"/>
      <w:lvlText w:val="%8."/>
      <w:lvlJc w:val="left"/>
      <w:pPr>
        <w:ind w:left="9630" w:hanging="360"/>
      </w:pPr>
    </w:lvl>
    <w:lvl w:ilvl="8" w:tplc="040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2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267178"/>
    <w:multiLevelType w:val="hybridMultilevel"/>
    <w:tmpl w:val="750A6EA2"/>
    <w:lvl w:ilvl="0" w:tplc="B21A3B1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880D8B"/>
    <w:multiLevelType w:val="hybridMultilevel"/>
    <w:tmpl w:val="5AFCE7BA"/>
    <w:lvl w:ilvl="0" w:tplc="B21A3B1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9D2561"/>
    <w:multiLevelType w:val="hybridMultilevel"/>
    <w:tmpl w:val="8C90E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EB7302"/>
    <w:multiLevelType w:val="hybridMultilevel"/>
    <w:tmpl w:val="3C66683A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21A3B1C">
      <w:numFmt w:val="bullet"/>
      <w:lvlText w:val="-"/>
      <w:lvlJc w:val="left"/>
      <w:pPr>
        <w:ind w:left="2160" w:hanging="360"/>
      </w:pPr>
      <w:rPr>
        <w:rFonts w:ascii="Arial" w:eastAsia="SimSun" w:hAnsi="Arial" w:cs="Arial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8866BC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37"/>
        </w:tabs>
        <w:ind w:left="5537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505D26"/>
    <w:multiLevelType w:val="hybridMultilevel"/>
    <w:tmpl w:val="8E4C6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FE1516"/>
    <w:multiLevelType w:val="hybridMultilevel"/>
    <w:tmpl w:val="249A8A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CC4A9E"/>
    <w:multiLevelType w:val="hybridMultilevel"/>
    <w:tmpl w:val="C066C5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2B3FCF"/>
    <w:multiLevelType w:val="hybridMultilevel"/>
    <w:tmpl w:val="53A0A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933DFC"/>
    <w:multiLevelType w:val="hybridMultilevel"/>
    <w:tmpl w:val="3AEE07FA"/>
    <w:lvl w:ilvl="0" w:tplc="B21A3B1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16"/>
  </w:num>
  <w:num w:numId="4">
    <w:abstractNumId w:val="17"/>
  </w:num>
  <w:num w:numId="5">
    <w:abstractNumId w:val="13"/>
  </w:num>
  <w:num w:numId="6">
    <w:abstractNumId w:val="18"/>
  </w:num>
  <w:num w:numId="7">
    <w:abstractNumId w:val="25"/>
  </w:num>
  <w:num w:numId="8">
    <w:abstractNumId w:val="14"/>
  </w:num>
  <w:num w:numId="9">
    <w:abstractNumId w:val="12"/>
  </w:num>
  <w:num w:numId="10">
    <w:abstractNumId w:val="3"/>
  </w:num>
  <w:num w:numId="11">
    <w:abstractNumId w:val="2"/>
  </w:num>
  <w:num w:numId="12">
    <w:abstractNumId w:val="1"/>
  </w:num>
  <w:num w:numId="13">
    <w:abstractNumId w:val="21"/>
  </w:num>
  <w:num w:numId="14">
    <w:abstractNumId w:val="0"/>
  </w:num>
  <w:num w:numId="15">
    <w:abstractNumId w:val="32"/>
  </w:num>
  <w:num w:numId="16">
    <w:abstractNumId w:val="10"/>
  </w:num>
  <w:num w:numId="17">
    <w:abstractNumId w:val="30"/>
  </w:num>
  <w:num w:numId="18">
    <w:abstractNumId w:val="33"/>
  </w:num>
  <w:num w:numId="19">
    <w:abstractNumId w:val="23"/>
  </w:num>
  <w:num w:numId="20">
    <w:abstractNumId w:val="22"/>
  </w:num>
  <w:num w:numId="21">
    <w:abstractNumId w:val="6"/>
    <w:lvlOverride w:ilvl="0">
      <w:startOverride w:val="2"/>
    </w:lvlOverride>
    <w:lvlOverride w:ilvl="1">
      <w:startOverride w:val="21"/>
    </w:lvlOverride>
  </w:num>
  <w:num w:numId="22">
    <w:abstractNumId w:val="31"/>
  </w:num>
  <w:num w:numId="23">
    <w:abstractNumId w:val="26"/>
  </w:num>
  <w:num w:numId="24">
    <w:abstractNumId w:val="27"/>
  </w:num>
  <w:num w:numId="25">
    <w:abstractNumId w:val="37"/>
  </w:num>
  <w:num w:numId="26">
    <w:abstractNumId w:val="15"/>
  </w:num>
  <w:num w:numId="27">
    <w:abstractNumId w:val="29"/>
  </w:num>
  <w:num w:numId="28">
    <w:abstractNumId w:val="36"/>
  </w:num>
  <w:num w:numId="29">
    <w:abstractNumId w:val="35"/>
  </w:num>
  <w:num w:numId="30">
    <w:abstractNumId w:val="21"/>
    <w:lvlOverride w:ilvl="0">
      <w:startOverride w:val="1"/>
    </w:lvlOverride>
  </w:num>
  <w:num w:numId="31">
    <w:abstractNumId w:val="28"/>
  </w:num>
  <w:num w:numId="32">
    <w:abstractNumId w:val="34"/>
  </w:num>
  <w:num w:numId="33">
    <w:abstractNumId w:val="9"/>
  </w:num>
  <w:num w:numId="34">
    <w:abstractNumId w:val="21"/>
    <w:lvlOverride w:ilvl="0">
      <w:startOverride w:val="1"/>
    </w:lvlOverride>
  </w:num>
  <w:num w:numId="35">
    <w:abstractNumId w:val="7"/>
  </w:num>
  <w:num w:numId="36">
    <w:abstractNumId w:val="7"/>
  </w:num>
  <w:num w:numId="37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8">
    <w:abstractNumId w:val="24"/>
  </w:num>
  <w:num w:numId="39">
    <w:abstractNumId w:val="20"/>
  </w:num>
  <w:num w:numId="40">
    <w:abstractNumId w:val="11"/>
  </w:num>
  <w:num w:numId="41">
    <w:abstractNumId w:val="8"/>
  </w:num>
  <w:num w:numId="42">
    <w:abstractNumId w:val="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Fredrik Gunnarsson">
    <w15:presenceInfo w15:providerId="AD" w15:userId="S-1-5-21-1538607324-3213881460-940295383-310781"/>
  </w15:person>
  <w15:person w15:author="EricssonUser">
    <w15:presenceInfo w15:providerId="None" w15:userId="Ericsson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F84"/>
    <w:rsid w:val="000006E1"/>
    <w:rsid w:val="00002753"/>
    <w:rsid w:val="00002A37"/>
    <w:rsid w:val="00002D58"/>
    <w:rsid w:val="000039F4"/>
    <w:rsid w:val="000042ED"/>
    <w:rsid w:val="00005A6A"/>
    <w:rsid w:val="00006446"/>
    <w:rsid w:val="00006896"/>
    <w:rsid w:val="00006B88"/>
    <w:rsid w:val="00007CDC"/>
    <w:rsid w:val="00011B28"/>
    <w:rsid w:val="00013243"/>
    <w:rsid w:val="00014195"/>
    <w:rsid w:val="0001443A"/>
    <w:rsid w:val="00014C31"/>
    <w:rsid w:val="00015D15"/>
    <w:rsid w:val="00017C98"/>
    <w:rsid w:val="00021B54"/>
    <w:rsid w:val="0002564D"/>
    <w:rsid w:val="00025ECA"/>
    <w:rsid w:val="000270A9"/>
    <w:rsid w:val="000325B8"/>
    <w:rsid w:val="000331A2"/>
    <w:rsid w:val="000336F4"/>
    <w:rsid w:val="000340A7"/>
    <w:rsid w:val="00034C15"/>
    <w:rsid w:val="00036BA1"/>
    <w:rsid w:val="000422E2"/>
    <w:rsid w:val="00042EFA"/>
    <w:rsid w:val="00042F22"/>
    <w:rsid w:val="000444EF"/>
    <w:rsid w:val="00044CF4"/>
    <w:rsid w:val="00052A07"/>
    <w:rsid w:val="000534E3"/>
    <w:rsid w:val="0005606A"/>
    <w:rsid w:val="00057117"/>
    <w:rsid w:val="000616E7"/>
    <w:rsid w:val="00061BE1"/>
    <w:rsid w:val="000646BA"/>
    <w:rsid w:val="0006487E"/>
    <w:rsid w:val="00065E1A"/>
    <w:rsid w:val="0007035B"/>
    <w:rsid w:val="00070978"/>
    <w:rsid w:val="00076E2E"/>
    <w:rsid w:val="00077977"/>
    <w:rsid w:val="00077E5F"/>
    <w:rsid w:val="0008036A"/>
    <w:rsid w:val="000819D3"/>
    <w:rsid w:val="00081AE6"/>
    <w:rsid w:val="00083C10"/>
    <w:rsid w:val="000855EB"/>
    <w:rsid w:val="00085A6C"/>
    <w:rsid w:val="00085B52"/>
    <w:rsid w:val="000866F2"/>
    <w:rsid w:val="0009009F"/>
    <w:rsid w:val="0009084D"/>
    <w:rsid w:val="000910AA"/>
    <w:rsid w:val="000912E3"/>
    <w:rsid w:val="00091557"/>
    <w:rsid w:val="00091E84"/>
    <w:rsid w:val="000924C1"/>
    <w:rsid w:val="000924F0"/>
    <w:rsid w:val="00092D17"/>
    <w:rsid w:val="00093474"/>
    <w:rsid w:val="0009510F"/>
    <w:rsid w:val="000A0C28"/>
    <w:rsid w:val="000A1344"/>
    <w:rsid w:val="000A1B7B"/>
    <w:rsid w:val="000A2A4A"/>
    <w:rsid w:val="000A56F2"/>
    <w:rsid w:val="000A592D"/>
    <w:rsid w:val="000B00A6"/>
    <w:rsid w:val="000B2719"/>
    <w:rsid w:val="000B3A8F"/>
    <w:rsid w:val="000B417A"/>
    <w:rsid w:val="000B49C0"/>
    <w:rsid w:val="000B4AB9"/>
    <w:rsid w:val="000B58C3"/>
    <w:rsid w:val="000B61E9"/>
    <w:rsid w:val="000C165A"/>
    <w:rsid w:val="000C2069"/>
    <w:rsid w:val="000C2E19"/>
    <w:rsid w:val="000C363D"/>
    <w:rsid w:val="000D0A67"/>
    <w:rsid w:val="000D0D07"/>
    <w:rsid w:val="000D4797"/>
    <w:rsid w:val="000D7D1B"/>
    <w:rsid w:val="000E0527"/>
    <w:rsid w:val="000E1E92"/>
    <w:rsid w:val="000E602C"/>
    <w:rsid w:val="000F06D6"/>
    <w:rsid w:val="000F0EB1"/>
    <w:rsid w:val="000F1106"/>
    <w:rsid w:val="000F3BE9"/>
    <w:rsid w:val="000F3F6C"/>
    <w:rsid w:val="000F6DF3"/>
    <w:rsid w:val="001005FF"/>
    <w:rsid w:val="00104D71"/>
    <w:rsid w:val="001062FB"/>
    <w:rsid w:val="001063E6"/>
    <w:rsid w:val="00113CF4"/>
    <w:rsid w:val="001153EA"/>
    <w:rsid w:val="00115643"/>
    <w:rsid w:val="00116765"/>
    <w:rsid w:val="001206FF"/>
    <w:rsid w:val="001212B8"/>
    <w:rsid w:val="001219F5"/>
    <w:rsid w:val="00121A20"/>
    <w:rsid w:val="0012377F"/>
    <w:rsid w:val="00124314"/>
    <w:rsid w:val="00126B4A"/>
    <w:rsid w:val="00130FF2"/>
    <w:rsid w:val="00132FD0"/>
    <w:rsid w:val="001344C0"/>
    <w:rsid w:val="001346FA"/>
    <w:rsid w:val="00134C6D"/>
    <w:rsid w:val="00135252"/>
    <w:rsid w:val="00136B17"/>
    <w:rsid w:val="0013712F"/>
    <w:rsid w:val="00137AB5"/>
    <w:rsid w:val="00137F0B"/>
    <w:rsid w:val="00142165"/>
    <w:rsid w:val="00142772"/>
    <w:rsid w:val="0014384B"/>
    <w:rsid w:val="0014472B"/>
    <w:rsid w:val="00144FEA"/>
    <w:rsid w:val="0014761E"/>
    <w:rsid w:val="00151E23"/>
    <w:rsid w:val="001526E0"/>
    <w:rsid w:val="00152AF2"/>
    <w:rsid w:val="00153F78"/>
    <w:rsid w:val="001551B5"/>
    <w:rsid w:val="00155B42"/>
    <w:rsid w:val="00157404"/>
    <w:rsid w:val="0016316D"/>
    <w:rsid w:val="001634B1"/>
    <w:rsid w:val="00163714"/>
    <w:rsid w:val="00163FDA"/>
    <w:rsid w:val="001659C1"/>
    <w:rsid w:val="00173A8E"/>
    <w:rsid w:val="001764B6"/>
    <w:rsid w:val="00177795"/>
    <w:rsid w:val="00180343"/>
    <w:rsid w:val="0018143F"/>
    <w:rsid w:val="00183678"/>
    <w:rsid w:val="0018391A"/>
    <w:rsid w:val="00184E8A"/>
    <w:rsid w:val="00190AC1"/>
    <w:rsid w:val="001914CE"/>
    <w:rsid w:val="0019341A"/>
    <w:rsid w:val="00197DF9"/>
    <w:rsid w:val="00197F0E"/>
    <w:rsid w:val="001A1987"/>
    <w:rsid w:val="001A2564"/>
    <w:rsid w:val="001A423B"/>
    <w:rsid w:val="001A6173"/>
    <w:rsid w:val="001A6CBA"/>
    <w:rsid w:val="001B0119"/>
    <w:rsid w:val="001B0D97"/>
    <w:rsid w:val="001B23AE"/>
    <w:rsid w:val="001B5A5D"/>
    <w:rsid w:val="001C1CE5"/>
    <w:rsid w:val="001C3D2A"/>
    <w:rsid w:val="001C5DF7"/>
    <w:rsid w:val="001C60D6"/>
    <w:rsid w:val="001D30E9"/>
    <w:rsid w:val="001D51BA"/>
    <w:rsid w:val="001D6342"/>
    <w:rsid w:val="001D6D53"/>
    <w:rsid w:val="001E171D"/>
    <w:rsid w:val="001E58E2"/>
    <w:rsid w:val="001E61B6"/>
    <w:rsid w:val="001E7AED"/>
    <w:rsid w:val="001F1698"/>
    <w:rsid w:val="001F3916"/>
    <w:rsid w:val="001F4127"/>
    <w:rsid w:val="001F51EF"/>
    <w:rsid w:val="001F54C5"/>
    <w:rsid w:val="001F662C"/>
    <w:rsid w:val="001F7074"/>
    <w:rsid w:val="00200490"/>
    <w:rsid w:val="00201F3A"/>
    <w:rsid w:val="00203F96"/>
    <w:rsid w:val="002069B2"/>
    <w:rsid w:val="00207156"/>
    <w:rsid w:val="00207FA3"/>
    <w:rsid w:val="00210ECB"/>
    <w:rsid w:val="00213086"/>
    <w:rsid w:val="00214DA8"/>
    <w:rsid w:val="00215423"/>
    <w:rsid w:val="002158FA"/>
    <w:rsid w:val="00220600"/>
    <w:rsid w:val="002224DB"/>
    <w:rsid w:val="00223FCB"/>
    <w:rsid w:val="00224654"/>
    <w:rsid w:val="002252C3"/>
    <w:rsid w:val="00225C54"/>
    <w:rsid w:val="00227DB9"/>
    <w:rsid w:val="00230765"/>
    <w:rsid w:val="002319E4"/>
    <w:rsid w:val="0023385E"/>
    <w:rsid w:val="00233C26"/>
    <w:rsid w:val="00235632"/>
    <w:rsid w:val="00235872"/>
    <w:rsid w:val="002407F3"/>
    <w:rsid w:val="00241559"/>
    <w:rsid w:val="002435B3"/>
    <w:rsid w:val="002458EB"/>
    <w:rsid w:val="002500C8"/>
    <w:rsid w:val="00250CE3"/>
    <w:rsid w:val="00251CCE"/>
    <w:rsid w:val="00256492"/>
    <w:rsid w:val="00257543"/>
    <w:rsid w:val="002617E7"/>
    <w:rsid w:val="002618FE"/>
    <w:rsid w:val="00263158"/>
    <w:rsid w:val="00264228"/>
    <w:rsid w:val="00264334"/>
    <w:rsid w:val="00264411"/>
    <w:rsid w:val="0026473E"/>
    <w:rsid w:val="00266214"/>
    <w:rsid w:val="0026631A"/>
    <w:rsid w:val="00267C83"/>
    <w:rsid w:val="0027144F"/>
    <w:rsid w:val="00271801"/>
    <w:rsid w:val="00271F3A"/>
    <w:rsid w:val="00273278"/>
    <w:rsid w:val="0027364D"/>
    <w:rsid w:val="002737F4"/>
    <w:rsid w:val="002744BA"/>
    <w:rsid w:val="00275199"/>
    <w:rsid w:val="002756FD"/>
    <w:rsid w:val="002768F2"/>
    <w:rsid w:val="00277ED5"/>
    <w:rsid w:val="002805F5"/>
    <w:rsid w:val="00280751"/>
    <w:rsid w:val="0028280A"/>
    <w:rsid w:val="00284478"/>
    <w:rsid w:val="002863A2"/>
    <w:rsid w:val="00286ACD"/>
    <w:rsid w:val="00286E81"/>
    <w:rsid w:val="00286EA0"/>
    <w:rsid w:val="00287838"/>
    <w:rsid w:val="00287B19"/>
    <w:rsid w:val="002907B5"/>
    <w:rsid w:val="00290CBA"/>
    <w:rsid w:val="00292EB7"/>
    <w:rsid w:val="00296227"/>
    <w:rsid w:val="00296F44"/>
    <w:rsid w:val="0029777D"/>
    <w:rsid w:val="002A055E"/>
    <w:rsid w:val="002A1D4E"/>
    <w:rsid w:val="002A2869"/>
    <w:rsid w:val="002A28EF"/>
    <w:rsid w:val="002A363C"/>
    <w:rsid w:val="002A6514"/>
    <w:rsid w:val="002A7427"/>
    <w:rsid w:val="002B03B2"/>
    <w:rsid w:val="002B24D6"/>
    <w:rsid w:val="002B4444"/>
    <w:rsid w:val="002C0CB4"/>
    <w:rsid w:val="002C2D42"/>
    <w:rsid w:val="002C3829"/>
    <w:rsid w:val="002C41E6"/>
    <w:rsid w:val="002C4852"/>
    <w:rsid w:val="002C69E3"/>
    <w:rsid w:val="002D071A"/>
    <w:rsid w:val="002D34B2"/>
    <w:rsid w:val="002D3A45"/>
    <w:rsid w:val="002D69DC"/>
    <w:rsid w:val="002D750F"/>
    <w:rsid w:val="002D7637"/>
    <w:rsid w:val="002E03AE"/>
    <w:rsid w:val="002E17F2"/>
    <w:rsid w:val="002E1E61"/>
    <w:rsid w:val="002E50AB"/>
    <w:rsid w:val="002E6123"/>
    <w:rsid w:val="002E7CAE"/>
    <w:rsid w:val="002F0F36"/>
    <w:rsid w:val="002F2771"/>
    <w:rsid w:val="002F37A9"/>
    <w:rsid w:val="002F4E1D"/>
    <w:rsid w:val="002F693A"/>
    <w:rsid w:val="00301CE6"/>
    <w:rsid w:val="0030256B"/>
    <w:rsid w:val="00302CCA"/>
    <w:rsid w:val="0030315D"/>
    <w:rsid w:val="00304B77"/>
    <w:rsid w:val="0030501F"/>
    <w:rsid w:val="0030691A"/>
    <w:rsid w:val="00306DED"/>
    <w:rsid w:val="00307220"/>
    <w:rsid w:val="003078CB"/>
    <w:rsid w:val="00307BA1"/>
    <w:rsid w:val="00311702"/>
    <w:rsid w:val="00311E82"/>
    <w:rsid w:val="00312336"/>
    <w:rsid w:val="00313FD6"/>
    <w:rsid w:val="003143BD"/>
    <w:rsid w:val="003203ED"/>
    <w:rsid w:val="00320436"/>
    <w:rsid w:val="0032168F"/>
    <w:rsid w:val="00322C9F"/>
    <w:rsid w:val="003231CD"/>
    <w:rsid w:val="00324D23"/>
    <w:rsid w:val="00325F63"/>
    <w:rsid w:val="00331751"/>
    <w:rsid w:val="00334579"/>
    <w:rsid w:val="00335858"/>
    <w:rsid w:val="00336BDA"/>
    <w:rsid w:val="00340500"/>
    <w:rsid w:val="00342BD7"/>
    <w:rsid w:val="00343A07"/>
    <w:rsid w:val="00346DB5"/>
    <w:rsid w:val="003477B1"/>
    <w:rsid w:val="003500C5"/>
    <w:rsid w:val="003515E3"/>
    <w:rsid w:val="00352AAE"/>
    <w:rsid w:val="003532B4"/>
    <w:rsid w:val="00356421"/>
    <w:rsid w:val="00357380"/>
    <w:rsid w:val="003602D9"/>
    <w:rsid w:val="003604CE"/>
    <w:rsid w:val="00367355"/>
    <w:rsid w:val="00370E47"/>
    <w:rsid w:val="00373B9F"/>
    <w:rsid w:val="003742AC"/>
    <w:rsid w:val="00375B47"/>
    <w:rsid w:val="00377CE1"/>
    <w:rsid w:val="00385BF0"/>
    <w:rsid w:val="00386A98"/>
    <w:rsid w:val="00387403"/>
    <w:rsid w:val="003939FF"/>
    <w:rsid w:val="00393FE6"/>
    <w:rsid w:val="00395E81"/>
    <w:rsid w:val="003A2223"/>
    <w:rsid w:val="003A2A0F"/>
    <w:rsid w:val="003A3569"/>
    <w:rsid w:val="003A45A1"/>
    <w:rsid w:val="003A5B0A"/>
    <w:rsid w:val="003A6BAC"/>
    <w:rsid w:val="003A7EF3"/>
    <w:rsid w:val="003B159C"/>
    <w:rsid w:val="003B1EE4"/>
    <w:rsid w:val="003B369F"/>
    <w:rsid w:val="003B36A3"/>
    <w:rsid w:val="003B3A46"/>
    <w:rsid w:val="003B460B"/>
    <w:rsid w:val="003B7FE5"/>
    <w:rsid w:val="003C11C8"/>
    <w:rsid w:val="003C2702"/>
    <w:rsid w:val="003C5A7C"/>
    <w:rsid w:val="003C7806"/>
    <w:rsid w:val="003D02DB"/>
    <w:rsid w:val="003D109F"/>
    <w:rsid w:val="003D1C6F"/>
    <w:rsid w:val="003D23EA"/>
    <w:rsid w:val="003D2478"/>
    <w:rsid w:val="003D3C45"/>
    <w:rsid w:val="003D540E"/>
    <w:rsid w:val="003D5B1F"/>
    <w:rsid w:val="003D6F50"/>
    <w:rsid w:val="003E15FA"/>
    <w:rsid w:val="003E28DF"/>
    <w:rsid w:val="003E5012"/>
    <w:rsid w:val="003E55E4"/>
    <w:rsid w:val="003E66B4"/>
    <w:rsid w:val="003E74E3"/>
    <w:rsid w:val="003F05C7"/>
    <w:rsid w:val="003F0670"/>
    <w:rsid w:val="003F2CD4"/>
    <w:rsid w:val="003F6BBE"/>
    <w:rsid w:val="004000E8"/>
    <w:rsid w:val="00401E1C"/>
    <w:rsid w:val="00402E2B"/>
    <w:rsid w:val="0040512B"/>
    <w:rsid w:val="00405CA5"/>
    <w:rsid w:val="00407CD3"/>
    <w:rsid w:val="00407E2C"/>
    <w:rsid w:val="00410134"/>
    <w:rsid w:val="00410B72"/>
    <w:rsid w:val="00410F18"/>
    <w:rsid w:val="0041237A"/>
    <w:rsid w:val="0041263E"/>
    <w:rsid w:val="0041276B"/>
    <w:rsid w:val="00413978"/>
    <w:rsid w:val="00413AAC"/>
    <w:rsid w:val="0041560E"/>
    <w:rsid w:val="00420A0B"/>
    <w:rsid w:val="00421105"/>
    <w:rsid w:val="00422F07"/>
    <w:rsid w:val="004242F4"/>
    <w:rsid w:val="0042685B"/>
    <w:rsid w:val="00427248"/>
    <w:rsid w:val="004306CB"/>
    <w:rsid w:val="00434E71"/>
    <w:rsid w:val="00437447"/>
    <w:rsid w:val="00440C05"/>
    <w:rsid w:val="00441A92"/>
    <w:rsid w:val="00442BDF"/>
    <w:rsid w:val="00444F56"/>
    <w:rsid w:val="00446488"/>
    <w:rsid w:val="004517AA"/>
    <w:rsid w:val="00452CAC"/>
    <w:rsid w:val="00453ACB"/>
    <w:rsid w:val="004565C4"/>
    <w:rsid w:val="00456FBA"/>
    <w:rsid w:val="00457565"/>
    <w:rsid w:val="00457B71"/>
    <w:rsid w:val="004605EF"/>
    <w:rsid w:val="00462839"/>
    <w:rsid w:val="004669E2"/>
    <w:rsid w:val="00470C31"/>
    <w:rsid w:val="004734D0"/>
    <w:rsid w:val="004739A8"/>
    <w:rsid w:val="00474CBE"/>
    <w:rsid w:val="004750AD"/>
    <w:rsid w:val="0047556B"/>
    <w:rsid w:val="00476CAF"/>
    <w:rsid w:val="00477768"/>
    <w:rsid w:val="004810D5"/>
    <w:rsid w:val="004855D9"/>
    <w:rsid w:val="004868C5"/>
    <w:rsid w:val="00492BC5"/>
    <w:rsid w:val="0049647A"/>
    <w:rsid w:val="004964F1"/>
    <w:rsid w:val="004A16BC"/>
    <w:rsid w:val="004A2318"/>
    <w:rsid w:val="004A2488"/>
    <w:rsid w:val="004A2B94"/>
    <w:rsid w:val="004A3A7E"/>
    <w:rsid w:val="004A6F69"/>
    <w:rsid w:val="004A7EE4"/>
    <w:rsid w:val="004B7C0C"/>
    <w:rsid w:val="004C2DB9"/>
    <w:rsid w:val="004C3898"/>
    <w:rsid w:val="004C6C5D"/>
    <w:rsid w:val="004D36B1"/>
    <w:rsid w:val="004D372B"/>
    <w:rsid w:val="004D4FB1"/>
    <w:rsid w:val="004D61B9"/>
    <w:rsid w:val="004D7EBD"/>
    <w:rsid w:val="004E1841"/>
    <w:rsid w:val="004E2680"/>
    <w:rsid w:val="004E28F9"/>
    <w:rsid w:val="004E3604"/>
    <w:rsid w:val="004E462E"/>
    <w:rsid w:val="004E56DC"/>
    <w:rsid w:val="004E76F4"/>
    <w:rsid w:val="004F0B4E"/>
    <w:rsid w:val="004F0B6C"/>
    <w:rsid w:val="004F2078"/>
    <w:rsid w:val="004F2431"/>
    <w:rsid w:val="004F2F33"/>
    <w:rsid w:val="004F4DA3"/>
    <w:rsid w:val="004F5E9B"/>
    <w:rsid w:val="004F6023"/>
    <w:rsid w:val="005014C2"/>
    <w:rsid w:val="00502E21"/>
    <w:rsid w:val="00506557"/>
    <w:rsid w:val="0050677A"/>
    <w:rsid w:val="005108D8"/>
    <w:rsid w:val="005116F9"/>
    <w:rsid w:val="005153A7"/>
    <w:rsid w:val="005219CF"/>
    <w:rsid w:val="00521B4B"/>
    <w:rsid w:val="00521D50"/>
    <w:rsid w:val="00534B59"/>
    <w:rsid w:val="00536759"/>
    <w:rsid w:val="00537C62"/>
    <w:rsid w:val="0054656A"/>
    <w:rsid w:val="00546970"/>
    <w:rsid w:val="005477E2"/>
    <w:rsid w:val="00554E19"/>
    <w:rsid w:val="005571AA"/>
    <w:rsid w:val="0056121F"/>
    <w:rsid w:val="005652D9"/>
    <w:rsid w:val="00565BD7"/>
    <w:rsid w:val="0057136D"/>
    <w:rsid w:val="00572505"/>
    <w:rsid w:val="0057703F"/>
    <w:rsid w:val="00577A24"/>
    <w:rsid w:val="00582809"/>
    <w:rsid w:val="00584FEA"/>
    <w:rsid w:val="005863DE"/>
    <w:rsid w:val="0058763B"/>
    <w:rsid w:val="0058798C"/>
    <w:rsid w:val="005900FA"/>
    <w:rsid w:val="00591518"/>
    <w:rsid w:val="005935A4"/>
    <w:rsid w:val="005946AA"/>
    <w:rsid w:val="005948C2"/>
    <w:rsid w:val="00595DCA"/>
    <w:rsid w:val="005965D9"/>
    <w:rsid w:val="0059779B"/>
    <w:rsid w:val="005A209A"/>
    <w:rsid w:val="005A23DA"/>
    <w:rsid w:val="005A3EA9"/>
    <w:rsid w:val="005A6053"/>
    <w:rsid w:val="005A662D"/>
    <w:rsid w:val="005B09DA"/>
    <w:rsid w:val="005B18EB"/>
    <w:rsid w:val="005B35D7"/>
    <w:rsid w:val="005B392A"/>
    <w:rsid w:val="005B3AA3"/>
    <w:rsid w:val="005B591A"/>
    <w:rsid w:val="005B6F83"/>
    <w:rsid w:val="005B70EA"/>
    <w:rsid w:val="005C04DA"/>
    <w:rsid w:val="005C1D6D"/>
    <w:rsid w:val="005C1FC3"/>
    <w:rsid w:val="005C74FB"/>
    <w:rsid w:val="005D1602"/>
    <w:rsid w:val="005E385F"/>
    <w:rsid w:val="005E5B81"/>
    <w:rsid w:val="005F2326"/>
    <w:rsid w:val="005F2CB1"/>
    <w:rsid w:val="005F2E89"/>
    <w:rsid w:val="005F3025"/>
    <w:rsid w:val="005F5424"/>
    <w:rsid w:val="005F618C"/>
    <w:rsid w:val="005F70BD"/>
    <w:rsid w:val="0060283C"/>
    <w:rsid w:val="00604F14"/>
    <w:rsid w:val="00605539"/>
    <w:rsid w:val="00610C43"/>
    <w:rsid w:val="00611968"/>
    <w:rsid w:val="00611B83"/>
    <w:rsid w:val="00613257"/>
    <w:rsid w:val="00620A71"/>
    <w:rsid w:val="00620D80"/>
    <w:rsid w:val="006215D5"/>
    <w:rsid w:val="0062294D"/>
    <w:rsid w:val="006234A6"/>
    <w:rsid w:val="006267B7"/>
    <w:rsid w:val="00630001"/>
    <w:rsid w:val="00630150"/>
    <w:rsid w:val="006311B3"/>
    <w:rsid w:val="006313C8"/>
    <w:rsid w:val="0063279E"/>
    <w:rsid w:val="0063284C"/>
    <w:rsid w:val="00632EDA"/>
    <w:rsid w:val="00636398"/>
    <w:rsid w:val="006368D3"/>
    <w:rsid w:val="006377EC"/>
    <w:rsid w:val="0064151F"/>
    <w:rsid w:val="00641533"/>
    <w:rsid w:val="0064208D"/>
    <w:rsid w:val="00643130"/>
    <w:rsid w:val="00643475"/>
    <w:rsid w:val="0064396A"/>
    <w:rsid w:val="00643EC7"/>
    <w:rsid w:val="0064624E"/>
    <w:rsid w:val="00646733"/>
    <w:rsid w:val="00650AB9"/>
    <w:rsid w:val="00651F22"/>
    <w:rsid w:val="00655733"/>
    <w:rsid w:val="00655ACD"/>
    <w:rsid w:val="00656A92"/>
    <w:rsid w:val="00656DDE"/>
    <w:rsid w:val="006600C2"/>
    <w:rsid w:val="0066011D"/>
    <w:rsid w:val="006607C0"/>
    <w:rsid w:val="006613A6"/>
    <w:rsid w:val="00661E5C"/>
    <w:rsid w:val="006622E4"/>
    <w:rsid w:val="006627A2"/>
    <w:rsid w:val="00663339"/>
    <w:rsid w:val="006634E6"/>
    <w:rsid w:val="00664E81"/>
    <w:rsid w:val="00665245"/>
    <w:rsid w:val="006655EE"/>
    <w:rsid w:val="0066640E"/>
    <w:rsid w:val="00667EE7"/>
    <w:rsid w:val="00670922"/>
    <w:rsid w:val="00670B25"/>
    <w:rsid w:val="00670BE1"/>
    <w:rsid w:val="0067218F"/>
    <w:rsid w:val="00673A96"/>
    <w:rsid w:val="006741F2"/>
    <w:rsid w:val="00674CC3"/>
    <w:rsid w:val="00675C72"/>
    <w:rsid w:val="00676AF2"/>
    <w:rsid w:val="00677040"/>
    <w:rsid w:val="006771F9"/>
    <w:rsid w:val="006776D7"/>
    <w:rsid w:val="00681003"/>
    <w:rsid w:val="006817C9"/>
    <w:rsid w:val="00683ECE"/>
    <w:rsid w:val="00684362"/>
    <w:rsid w:val="00684A14"/>
    <w:rsid w:val="00686484"/>
    <w:rsid w:val="00687551"/>
    <w:rsid w:val="00695FC2"/>
    <w:rsid w:val="00696949"/>
    <w:rsid w:val="00697052"/>
    <w:rsid w:val="00697305"/>
    <w:rsid w:val="006A056F"/>
    <w:rsid w:val="006A278E"/>
    <w:rsid w:val="006A46FB"/>
    <w:rsid w:val="006A5E28"/>
    <w:rsid w:val="006A697B"/>
    <w:rsid w:val="006A7AFF"/>
    <w:rsid w:val="006B1816"/>
    <w:rsid w:val="006B18BB"/>
    <w:rsid w:val="006B2099"/>
    <w:rsid w:val="006B2622"/>
    <w:rsid w:val="006B265B"/>
    <w:rsid w:val="006B50CF"/>
    <w:rsid w:val="006B69BD"/>
    <w:rsid w:val="006C03B8"/>
    <w:rsid w:val="006C2A2A"/>
    <w:rsid w:val="006C4541"/>
    <w:rsid w:val="006C5EC9"/>
    <w:rsid w:val="006C6059"/>
    <w:rsid w:val="006C6261"/>
    <w:rsid w:val="006C7522"/>
    <w:rsid w:val="006D00C4"/>
    <w:rsid w:val="006D0143"/>
    <w:rsid w:val="006D6925"/>
    <w:rsid w:val="006D6F08"/>
    <w:rsid w:val="006D78C4"/>
    <w:rsid w:val="006E062C"/>
    <w:rsid w:val="006E28B7"/>
    <w:rsid w:val="006E3310"/>
    <w:rsid w:val="006E3602"/>
    <w:rsid w:val="006E40DC"/>
    <w:rsid w:val="006E475D"/>
    <w:rsid w:val="006E4E39"/>
    <w:rsid w:val="006E565E"/>
    <w:rsid w:val="006E5A93"/>
    <w:rsid w:val="006E673D"/>
    <w:rsid w:val="006E7D3B"/>
    <w:rsid w:val="006F0C05"/>
    <w:rsid w:val="006F1B70"/>
    <w:rsid w:val="006F29F9"/>
    <w:rsid w:val="006F341D"/>
    <w:rsid w:val="006F3CDE"/>
    <w:rsid w:val="006F58D4"/>
    <w:rsid w:val="0070346E"/>
    <w:rsid w:val="00704EDB"/>
    <w:rsid w:val="00706101"/>
    <w:rsid w:val="00707072"/>
    <w:rsid w:val="00707D61"/>
    <w:rsid w:val="007107CE"/>
    <w:rsid w:val="0071091D"/>
    <w:rsid w:val="00712287"/>
    <w:rsid w:val="00712772"/>
    <w:rsid w:val="00712E25"/>
    <w:rsid w:val="007138A5"/>
    <w:rsid w:val="007148D3"/>
    <w:rsid w:val="00715B9A"/>
    <w:rsid w:val="00715FDE"/>
    <w:rsid w:val="007206FD"/>
    <w:rsid w:val="00721B70"/>
    <w:rsid w:val="00723BB8"/>
    <w:rsid w:val="00726EA6"/>
    <w:rsid w:val="00727208"/>
    <w:rsid w:val="00727680"/>
    <w:rsid w:val="0072792C"/>
    <w:rsid w:val="00731B0C"/>
    <w:rsid w:val="00733C70"/>
    <w:rsid w:val="007348B1"/>
    <w:rsid w:val="0073596B"/>
    <w:rsid w:val="007362A6"/>
    <w:rsid w:val="00736D4A"/>
    <w:rsid w:val="00736D7D"/>
    <w:rsid w:val="007377D9"/>
    <w:rsid w:val="00740E58"/>
    <w:rsid w:val="007445A0"/>
    <w:rsid w:val="0074524B"/>
    <w:rsid w:val="007458AA"/>
    <w:rsid w:val="00747D8B"/>
    <w:rsid w:val="007502CB"/>
    <w:rsid w:val="00751228"/>
    <w:rsid w:val="00752100"/>
    <w:rsid w:val="0075651B"/>
    <w:rsid w:val="007571E1"/>
    <w:rsid w:val="007604B2"/>
    <w:rsid w:val="00760671"/>
    <w:rsid w:val="0076072D"/>
    <w:rsid w:val="00760A4E"/>
    <w:rsid w:val="00763144"/>
    <w:rsid w:val="007649EE"/>
    <w:rsid w:val="00764E02"/>
    <w:rsid w:val="00765281"/>
    <w:rsid w:val="00766BAD"/>
    <w:rsid w:val="007730BD"/>
    <w:rsid w:val="007740F8"/>
    <w:rsid w:val="00774E12"/>
    <w:rsid w:val="007755F2"/>
    <w:rsid w:val="00776971"/>
    <w:rsid w:val="00777C95"/>
    <w:rsid w:val="0078131F"/>
    <w:rsid w:val="0078177E"/>
    <w:rsid w:val="0078304C"/>
    <w:rsid w:val="00783673"/>
    <w:rsid w:val="00784D22"/>
    <w:rsid w:val="007852CD"/>
    <w:rsid w:val="00785490"/>
    <w:rsid w:val="00785857"/>
    <w:rsid w:val="007870AB"/>
    <w:rsid w:val="00787531"/>
    <w:rsid w:val="007916C5"/>
    <w:rsid w:val="007925EA"/>
    <w:rsid w:val="00793CD8"/>
    <w:rsid w:val="00793E2E"/>
    <w:rsid w:val="0079453F"/>
    <w:rsid w:val="00795C92"/>
    <w:rsid w:val="00795DCA"/>
    <w:rsid w:val="00796231"/>
    <w:rsid w:val="007A1CB3"/>
    <w:rsid w:val="007A306F"/>
    <w:rsid w:val="007A43A6"/>
    <w:rsid w:val="007A58A6"/>
    <w:rsid w:val="007A5DE7"/>
    <w:rsid w:val="007B3208"/>
    <w:rsid w:val="007B3D2D"/>
    <w:rsid w:val="007B50AE"/>
    <w:rsid w:val="007B51DF"/>
    <w:rsid w:val="007B62EA"/>
    <w:rsid w:val="007B64C1"/>
    <w:rsid w:val="007C05DD"/>
    <w:rsid w:val="007C3D18"/>
    <w:rsid w:val="007C60BF"/>
    <w:rsid w:val="007C6A07"/>
    <w:rsid w:val="007C75A1"/>
    <w:rsid w:val="007C77A5"/>
    <w:rsid w:val="007D04E5"/>
    <w:rsid w:val="007D1C5C"/>
    <w:rsid w:val="007D5488"/>
    <w:rsid w:val="007D5901"/>
    <w:rsid w:val="007D7526"/>
    <w:rsid w:val="007D75B4"/>
    <w:rsid w:val="007E0663"/>
    <w:rsid w:val="007E1895"/>
    <w:rsid w:val="007E2B76"/>
    <w:rsid w:val="007E4610"/>
    <w:rsid w:val="007E4715"/>
    <w:rsid w:val="007E505B"/>
    <w:rsid w:val="007E5B7B"/>
    <w:rsid w:val="007E7091"/>
    <w:rsid w:val="007F14CE"/>
    <w:rsid w:val="007F30DF"/>
    <w:rsid w:val="007F45C4"/>
    <w:rsid w:val="007F7826"/>
    <w:rsid w:val="007F7931"/>
    <w:rsid w:val="00803FAE"/>
    <w:rsid w:val="0080502D"/>
    <w:rsid w:val="0080605F"/>
    <w:rsid w:val="00806C3A"/>
    <w:rsid w:val="0080711D"/>
    <w:rsid w:val="00807786"/>
    <w:rsid w:val="00810921"/>
    <w:rsid w:val="00811FCB"/>
    <w:rsid w:val="0081433E"/>
    <w:rsid w:val="008158D6"/>
    <w:rsid w:val="00817196"/>
    <w:rsid w:val="00820672"/>
    <w:rsid w:val="008235DB"/>
    <w:rsid w:val="00824AB4"/>
    <w:rsid w:val="00825737"/>
    <w:rsid w:val="00825C42"/>
    <w:rsid w:val="00825D25"/>
    <w:rsid w:val="00827D6F"/>
    <w:rsid w:val="00833268"/>
    <w:rsid w:val="00833A7A"/>
    <w:rsid w:val="00834205"/>
    <w:rsid w:val="008376AC"/>
    <w:rsid w:val="008444E8"/>
    <w:rsid w:val="008447E5"/>
    <w:rsid w:val="00844E80"/>
    <w:rsid w:val="00846FE7"/>
    <w:rsid w:val="00854F97"/>
    <w:rsid w:val="00856911"/>
    <w:rsid w:val="008646AD"/>
    <w:rsid w:val="008662E9"/>
    <w:rsid w:val="0086645F"/>
    <w:rsid w:val="008677FD"/>
    <w:rsid w:val="008706D4"/>
    <w:rsid w:val="00870E8F"/>
    <w:rsid w:val="00870F8A"/>
    <w:rsid w:val="008719A4"/>
    <w:rsid w:val="00871ACA"/>
    <w:rsid w:val="00871D23"/>
    <w:rsid w:val="00873FB0"/>
    <w:rsid w:val="00874312"/>
    <w:rsid w:val="0087437C"/>
    <w:rsid w:val="00875CD7"/>
    <w:rsid w:val="00876B4D"/>
    <w:rsid w:val="00877F18"/>
    <w:rsid w:val="00880B5F"/>
    <w:rsid w:val="00883AB0"/>
    <w:rsid w:val="0088720C"/>
    <w:rsid w:val="00894A88"/>
    <w:rsid w:val="00895386"/>
    <w:rsid w:val="0089643F"/>
    <w:rsid w:val="008A0398"/>
    <w:rsid w:val="008A09B6"/>
    <w:rsid w:val="008A21FF"/>
    <w:rsid w:val="008A2B91"/>
    <w:rsid w:val="008A2CE2"/>
    <w:rsid w:val="008A30AC"/>
    <w:rsid w:val="008A44B8"/>
    <w:rsid w:val="008A51A8"/>
    <w:rsid w:val="008A54C7"/>
    <w:rsid w:val="008A6454"/>
    <w:rsid w:val="008A77D8"/>
    <w:rsid w:val="008B040F"/>
    <w:rsid w:val="008B0483"/>
    <w:rsid w:val="008B120C"/>
    <w:rsid w:val="008B51A0"/>
    <w:rsid w:val="008B592A"/>
    <w:rsid w:val="008B5A41"/>
    <w:rsid w:val="008B7B5C"/>
    <w:rsid w:val="008C0C99"/>
    <w:rsid w:val="008C1BC5"/>
    <w:rsid w:val="008C2017"/>
    <w:rsid w:val="008C4958"/>
    <w:rsid w:val="008C4BAA"/>
    <w:rsid w:val="008C68A1"/>
    <w:rsid w:val="008C6AE8"/>
    <w:rsid w:val="008C7573"/>
    <w:rsid w:val="008D1249"/>
    <w:rsid w:val="008D34F1"/>
    <w:rsid w:val="008D39D8"/>
    <w:rsid w:val="008D6D1A"/>
    <w:rsid w:val="008D78FB"/>
    <w:rsid w:val="008E065E"/>
    <w:rsid w:val="008E0927"/>
    <w:rsid w:val="008E1909"/>
    <w:rsid w:val="008E5C26"/>
    <w:rsid w:val="008E7D2E"/>
    <w:rsid w:val="008F0AE0"/>
    <w:rsid w:val="008F1EAB"/>
    <w:rsid w:val="008F1EFD"/>
    <w:rsid w:val="008F275F"/>
    <w:rsid w:val="008F2AD6"/>
    <w:rsid w:val="008F33DC"/>
    <w:rsid w:val="008F477F"/>
    <w:rsid w:val="009000FB"/>
    <w:rsid w:val="00900B75"/>
    <w:rsid w:val="00902350"/>
    <w:rsid w:val="00902ACD"/>
    <w:rsid w:val="0090336B"/>
    <w:rsid w:val="00904197"/>
    <w:rsid w:val="009053AA"/>
    <w:rsid w:val="00906939"/>
    <w:rsid w:val="00910B7D"/>
    <w:rsid w:val="00911DFB"/>
    <w:rsid w:val="009139D9"/>
    <w:rsid w:val="00913D34"/>
    <w:rsid w:val="00914AD8"/>
    <w:rsid w:val="00914CAD"/>
    <w:rsid w:val="00914DB8"/>
    <w:rsid w:val="00916079"/>
    <w:rsid w:val="00917CE9"/>
    <w:rsid w:val="00920BF2"/>
    <w:rsid w:val="00922010"/>
    <w:rsid w:val="009226F7"/>
    <w:rsid w:val="009264C0"/>
    <w:rsid w:val="00931BD9"/>
    <w:rsid w:val="009368F3"/>
    <w:rsid w:val="0093737B"/>
    <w:rsid w:val="00941636"/>
    <w:rsid w:val="00943742"/>
    <w:rsid w:val="009443D5"/>
    <w:rsid w:val="009452C9"/>
    <w:rsid w:val="00945C05"/>
    <w:rsid w:val="00946945"/>
    <w:rsid w:val="00947134"/>
    <w:rsid w:val="00947326"/>
    <w:rsid w:val="009474D1"/>
    <w:rsid w:val="00947713"/>
    <w:rsid w:val="00950DE7"/>
    <w:rsid w:val="009518B4"/>
    <w:rsid w:val="00953920"/>
    <w:rsid w:val="00953D47"/>
    <w:rsid w:val="0095681E"/>
    <w:rsid w:val="009572D4"/>
    <w:rsid w:val="00961664"/>
    <w:rsid w:val="00961921"/>
    <w:rsid w:val="00963069"/>
    <w:rsid w:val="0096430A"/>
    <w:rsid w:val="0096554B"/>
    <w:rsid w:val="0096584A"/>
    <w:rsid w:val="00970263"/>
    <w:rsid w:val="00971F08"/>
    <w:rsid w:val="0097453E"/>
    <w:rsid w:val="009752DD"/>
    <w:rsid w:val="0097603D"/>
    <w:rsid w:val="0097685F"/>
    <w:rsid w:val="00976949"/>
    <w:rsid w:val="00977A0B"/>
    <w:rsid w:val="00980477"/>
    <w:rsid w:val="009812F3"/>
    <w:rsid w:val="00985253"/>
    <w:rsid w:val="009853B3"/>
    <w:rsid w:val="00985655"/>
    <w:rsid w:val="00990630"/>
    <w:rsid w:val="00991761"/>
    <w:rsid w:val="00994DCA"/>
    <w:rsid w:val="009960EC"/>
    <w:rsid w:val="009963C9"/>
    <w:rsid w:val="009970DD"/>
    <w:rsid w:val="009A04DA"/>
    <w:rsid w:val="009A0FBA"/>
    <w:rsid w:val="009A1075"/>
    <w:rsid w:val="009A1601"/>
    <w:rsid w:val="009A462D"/>
    <w:rsid w:val="009A547B"/>
    <w:rsid w:val="009A5CBA"/>
    <w:rsid w:val="009B0835"/>
    <w:rsid w:val="009B1F30"/>
    <w:rsid w:val="009B1FAD"/>
    <w:rsid w:val="009B2371"/>
    <w:rsid w:val="009B3AC2"/>
    <w:rsid w:val="009B4DF4"/>
    <w:rsid w:val="009B4F84"/>
    <w:rsid w:val="009B4FFC"/>
    <w:rsid w:val="009B564E"/>
    <w:rsid w:val="009B7E87"/>
    <w:rsid w:val="009C03F6"/>
    <w:rsid w:val="009C164E"/>
    <w:rsid w:val="009C403E"/>
    <w:rsid w:val="009C5935"/>
    <w:rsid w:val="009D1861"/>
    <w:rsid w:val="009D1966"/>
    <w:rsid w:val="009D2C31"/>
    <w:rsid w:val="009D416D"/>
    <w:rsid w:val="009D4FF0"/>
    <w:rsid w:val="009D54F0"/>
    <w:rsid w:val="009D703C"/>
    <w:rsid w:val="009D718F"/>
    <w:rsid w:val="009D7D9F"/>
    <w:rsid w:val="009E0215"/>
    <w:rsid w:val="009E068F"/>
    <w:rsid w:val="009E14E0"/>
    <w:rsid w:val="009E35DB"/>
    <w:rsid w:val="009E47A3"/>
    <w:rsid w:val="009E56A2"/>
    <w:rsid w:val="009F08F3"/>
    <w:rsid w:val="009F1E4F"/>
    <w:rsid w:val="009F2175"/>
    <w:rsid w:val="009F344F"/>
    <w:rsid w:val="00A00BA7"/>
    <w:rsid w:val="00A00C2B"/>
    <w:rsid w:val="00A048A8"/>
    <w:rsid w:val="00A04F49"/>
    <w:rsid w:val="00A13E54"/>
    <w:rsid w:val="00A1706A"/>
    <w:rsid w:val="00A17F63"/>
    <w:rsid w:val="00A2052C"/>
    <w:rsid w:val="00A2102D"/>
    <w:rsid w:val="00A2193B"/>
    <w:rsid w:val="00A2351A"/>
    <w:rsid w:val="00A264A9"/>
    <w:rsid w:val="00A26C9C"/>
    <w:rsid w:val="00A27785"/>
    <w:rsid w:val="00A30187"/>
    <w:rsid w:val="00A3426B"/>
    <w:rsid w:val="00A3448A"/>
    <w:rsid w:val="00A351DC"/>
    <w:rsid w:val="00A36297"/>
    <w:rsid w:val="00A36D7D"/>
    <w:rsid w:val="00A407F7"/>
    <w:rsid w:val="00A41E1A"/>
    <w:rsid w:val="00A41E2B"/>
    <w:rsid w:val="00A445A4"/>
    <w:rsid w:val="00A45B74"/>
    <w:rsid w:val="00A52245"/>
    <w:rsid w:val="00A52E1D"/>
    <w:rsid w:val="00A5749D"/>
    <w:rsid w:val="00A57F7D"/>
    <w:rsid w:val="00A60E4F"/>
    <w:rsid w:val="00A61499"/>
    <w:rsid w:val="00A614E3"/>
    <w:rsid w:val="00A6218F"/>
    <w:rsid w:val="00A62A77"/>
    <w:rsid w:val="00A63483"/>
    <w:rsid w:val="00A63629"/>
    <w:rsid w:val="00A657D7"/>
    <w:rsid w:val="00A660AC"/>
    <w:rsid w:val="00A66F55"/>
    <w:rsid w:val="00A67E6C"/>
    <w:rsid w:val="00A71B99"/>
    <w:rsid w:val="00A72540"/>
    <w:rsid w:val="00A739D0"/>
    <w:rsid w:val="00A761D4"/>
    <w:rsid w:val="00A77EC4"/>
    <w:rsid w:val="00A87390"/>
    <w:rsid w:val="00A909D5"/>
    <w:rsid w:val="00A909D7"/>
    <w:rsid w:val="00A92879"/>
    <w:rsid w:val="00A934AF"/>
    <w:rsid w:val="00A9442A"/>
    <w:rsid w:val="00AA016F"/>
    <w:rsid w:val="00AA1ED6"/>
    <w:rsid w:val="00AA2AE3"/>
    <w:rsid w:val="00AA51D6"/>
    <w:rsid w:val="00AA719A"/>
    <w:rsid w:val="00AB0BC8"/>
    <w:rsid w:val="00AB102C"/>
    <w:rsid w:val="00AB11CA"/>
    <w:rsid w:val="00AB14D9"/>
    <w:rsid w:val="00AB3ED1"/>
    <w:rsid w:val="00AB4AB8"/>
    <w:rsid w:val="00AB655E"/>
    <w:rsid w:val="00AC007F"/>
    <w:rsid w:val="00AC2000"/>
    <w:rsid w:val="00AC2ECD"/>
    <w:rsid w:val="00AC3119"/>
    <w:rsid w:val="00AC49FB"/>
    <w:rsid w:val="00AC5738"/>
    <w:rsid w:val="00AC5A10"/>
    <w:rsid w:val="00AD0AA3"/>
    <w:rsid w:val="00AD2485"/>
    <w:rsid w:val="00AD3F94"/>
    <w:rsid w:val="00AD4A5A"/>
    <w:rsid w:val="00AD5DC0"/>
    <w:rsid w:val="00AD72C1"/>
    <w:rsid w:val="00AE27AC"/>
    <w:rsid w:val="00AE36F9"/>
    <w:rsid w:val="00AE3743"/>
    <w:rsid w:val="00AE3A62"/>
    <w:rsid w:val="00AE40E0"/>
    <w:rsid w:val="00AE4DBA"/>
    <w:rsid w:val="00AE4F07"/>
    <w:rsid w:val="00AE5532"/>
    <w:rsid w:val="00AF1C5D"/>
    <w:rsid w:val="00AF42D7"/>
    <w:rsid w:val="00B006FE"/>
    <w:rsid w:val="00B007CB"/>
    <w:rsid w:val="00B01077"/>
    <w:rsid w:val="00B02AA9"/>
    <w:rsid w:val="00B02FA3"/>
    <w:rsid w:val="00B036F5"/>
    <w:rsid w:val="00B042B3"/>
    <w:rsid w:val="00B05084"/>
    <w:rsid w:val="00B14571"/>
    <w:rsid w:val="00B14837"/>
    <w:rsid w:val="00B156BE"/>
    <w:rsid w:val="00B157F9"/>
    <w:rsid w:val="00B200BF"/>
    <w:rsid w:val="00B20256"/>
    <w:rsid w:val="00B20D09"/>
    <w:rsid w:val="00B24B56"/>
    <w:rsid w:val="00B25AA5"/>
    <w:rsid w:val="00B2763F"/>
    <w:rsid w:val="00B27AAC"/>
    <w:rsid w:val="00B30929"/>
    <w:rsid w:val="00B3610C"/>
    <w:rsid w:val="00B372AA"/>
    <w:rsid w:val="00B37DD2"/>
    <w:rsid w:val="00B40445"/>
    <w:rsid w:val="00B412A1"/>
    <w:rsid w:val="00B41888"/>
    <w:rsid w:val="00B429FB"/>
    <w:rsid w:val="00B45A52"/>
    <w:rsid w:val="00B46175"/>
    <w:rsid w:val="00B46E52"/>
    <w:rsid w:val="00B51241"/>
    <w:rsid w:val="00B51D26"/>
    <w:rsid w:val="00B53F70"/>
    <w:rsid w:val="00B5441A"/>
    <w:rsid w:val="00B56697"/>
    <w:rsid w:val="00B6188F"/>
    <w:rsid w:val="00B638FC"/>
    <w:rsid w:val="00B655E4"/>
    <w:rsid w:val="00B664C7"/>
    <w:rsid w:val="00B701FB"/>
    <w:rsid w:val="00B70F2E"/>
    <w:rsid w:val="00B739F6"/>
    <w:rsid w:val="00B74959"/>
    <w:rsid w:val="00B77514"/>
    <w:rsid w:val="00B80664"/>
    <w:rsid w:val="00B81A6C"/>
    <w:rsid w:val="00B81D43"/>
    <w:rsid w:val="00B81E60"/>
    <w:rsid w:val="00B84A98"/>
    <w:rsid w:val="00B84F8D"/>
    <w:rsid w:val="00B858F5"/>
    <w:rsid w:val="00B85DE5"/>
    <w:rsid w:val="00B86CD8"/>
    <w:rsid w:val="00B87E60"/>
    <w:rsid w:val="00B90F73"/>
    <w:rsid w:val="00B93B59"/>
    <w:rsid w:val="00B9406A"/>
    <w:rsid w:val="00B9528A"/>
    <w:rsid w:val="00BA2280"/>
    <w:rsid w:val="00BA2A08"/>
    <w:rsid w:val="00BA3060"/>
    <w:rsid w:val="00BA43E7"/>
    <w:rsid w:val="00BA4DB8"/>
    <w:rsid w:val="00BA56D2"/>
    <w:rsid w:val="00BA76E0"/>
    <w:rsid w:val="00BA7AB1"/>
    <w:rsid w:val="00BB2A25"/>
    <w:rsid w:val="00BB51E9"/>
    <w:rsid w:val="00BB6077"/>
    <w:rsid w:val="00BB7497"/>
    <w:rsid w:val="00BB771D"/>
    <w:rsid w:val="00BC08B4"/>
    <w:rsid w:val="00BC0AF2"/>
    <w:rsid w:val="00BC0FDC"/>
    <w:rsid w:val="00BC3053"/>
    <w:rsid w:val="00BC4D2E"/>
    <w:rsid w:val="00BC7234"/>
    <w:rsid w:val="00BD22D5"/>
    <w:rsid w:val="00BD2997"/>
    <w:rsid w:val="00BD48AC"/>
    <w:rsid w:val="00BD4CA9"/>
    <w:rsid w:val="00BD5F1A"/>
    <w:rsid w:val="00BD609E"/>
    <w:rsid w:val="00BD7068"/>
    <w:rsid w:val="00BE1234"/>
    <w:rsid w:val="00BE2FA6"/>
    <w:rsid w:val="00BE333F"/>
    <w:rsid w:val="00BE3D95"/>
    <w:rsid w:val="00BE5361"/>
    <w:rsid w:val="00BE7406"/>
    <w:rsid w:val="00BE7603"/>
    <w:rsid w:val="00BF0C9A"/>
    <w:rsid w:val="00BF3279"/>
    <w:rsid w:val="00BF3E19"/>
    <w:rsid w:val="00BF74C7"/>
    <w:rsid w:val="00C015F1"/>
    <w:rsid w:val="00C01F33"/>
    <w:rsid w:val="00C02CC6"/>
    <w:rsid w:val="00C03571"/>
    <w:rsid w:val="00C040F7"/>
    <w:rsid w:val="00C041B0"/>
    <w:rsid w:val="00C044AB"/>
    <w:rsid w:val="00C05706"/>
    <w:rsid w:val="00C06E15"/>
    <w:rsid w:val="00C06E53"/>
    <w:rsid w:val="00C07377"/>
    <w:rsid w:val="00C10478"/>
    <w:rsid w:val="00C12107"/>
    <w:rsid w:val="00C14D4B"/>
    <w:rsid w:val="00C154BB"/>
    <w:rsid w:val="00C17836"/>
    <w:rsid w:val="00C24345"/>
    <w:rsid w:val="00C279B5"/>
    <w:rsid w:val="00C27C45"/>
    <w:rsid w:val="00C3167F"/>
    <w:rsid w:val="00C3551B"/>
    <w:rsid w:val="00C3719D"/>
    <w:rsid w:val="00C41A20"/>
    <w:rsid w:val="00C537BE"/>
    <w:rsid w:val="00C53F32"/>
    <w:rsid w:val="00C544E1"/>
    <w:rsid w:val="00C54995"/>
    <w:rsid w:val="00C54D41"/>
    <w:rsid w:val="00C550FD"/>
    <w:rsid w:val="00C55CB4"/>
    <w:rsid w:val="00C56EB2"/>
    <w:rsid w:val="00C60783"/>
    <w:rsid w:val="00C610CA"/>
    <w:rsid w:val="00C63708"/>
    <w:rsid w:val="00C64672"/>
    <w:rsid w:val="00C66210"/>
    <w:rsid w:val="00C6785C"/>
    <w:rsid w:val="00C67EDD"/>
    <w:rsid w:val="00C70697"/>
    <w:rsid w:val="00C71305"/>
    <w:rsid w:val="00C718B4"/>
    <w:rsid w:val="00C72EF4"/>
    <w:rsid w:val="00C75291"/>
    <w:rsid w:val="00C754A3"/>
    <w:rsid w:val="00C75D2F"/>
    <w:rsid w:val="00C767BE"/>
    <w:rsid w:val="00C76E08"/>
    <w:rsid w:val="00C76E3C"/>
    <w:rsid w:val="00C80ECC"/>
    <w:rsid w:val="00C81568"/>
    <w:rsid w:val="00C83A90"/>
    <w:rsid w:val="00C86635"/>
    <w:rsid w:val="00C9027A"/>
    <w:rsid w:val="00C9044B"/>
    <w:rsid w:val="00C9068E"/>
    <w:rsid w:val="00C93C4B"/>
    <w:rsid w:val="00C944AB"/>
    <w:rsid w:val="00C95B40"/>
    <w:rsid w:val="00CA1ED8"/>
    <w:rsid w:val="00CA558B"/>
    <w:rsid w:val="00CB08A4"/>
    <w:rsid w:val="00CB1824"/>
    <w:rsid w:val="00CB1F63"/>
    <w:rsid w:val="00CB23F7"/>
    <w:rsid w:val="00CB3683"/>
    <w:rsid w:val="00CB3C8D"/>
    <w:rsid w:val="00CB6F6D"/>
    <w:rsid w:val="00CB7170"/>
    <w:rsid w:val="00CC040E"/>
    <w:rsid w:val="00CC111F"/>
    <w:rsid w:val="00CC2011"/>
    <w:rsid w:val="00CC3EA0"/>
    <w:rsid w:val="00CC7581"/>
    <w:rsid w:val="00CC7B45"/>
    <w:rsid w:val="00CD0C8C"/>
    <w:rsid w:val="00CD1188"/>
    <w:rsid w:val="00CD2ED1"/>
    <w:rsid w:val="00CD337B"/>
    <w:rsid w:val="00CE0424"/>
    <w:rsid w:val="00CE62F8"/>
    <w:rsid w:val="00CE7325"/>
    <w:rsid w:val="00CE7561"/>
    <w:rsid w:val="00CF0B1C"/>
    <w:rsid w:val="00CF1354"/>
    <w:rsid w:val="00CF310A"/>
    <w:rsid w:val="00CF3B1F"/>
    <w:rsid w:val="00CF3BF6"/>
    <w:rsid w:val="00CF5356"/>
    <w:rsid w:val="00CF625B"/>
    <w:rsid w:val="00CF687E"/>
    <w:rsid w:val="00D0234B"/>
    <w:rsid w:val="00D0349B"/>
    <w:rsid w:val="00D07184"/>
    <w:rsid w:val="00D07A9E"/>
    <w:rsid w:val="00D10249"/>
    <w:rsid w:val="00D115C3"/>
    <w:rsid w:val="00D11897"/>
    <w:rsid w:val="00D12FBB"/>
    <w:rsid w:val="00D13135"/>
    <w:rsid w:val="00D13137"/>
    <w:rsid w:val="00D13432"/>
    <w:rsid w:val="00D13E4E"/>
    <w:rsid w:val="00D209C4"/>
    <w:rsid w:val="00D20CCB"/>
    <w:rsid w:val="00D22102"/>
    <w:rsid w:val="00D239A7"/>
    <w:rsid w:val="00D23F47"/>
    <w:rsid w:val="00D27C29"/>
    <w:rsid w:val="00D31F00"/>
    <w:rsid w:val="00D365A4"/>
    <w:rsid w:val="00D36E71"/>
    <w:rsid w:val="00D37D87"/>
    <w:rsid w:val="00D40B33"/>
    <w:rsid w:val="00D41CB1"/>
    <w:rsid w:val="00D42FBA"/>
    <w:rsid w:val="00D4318F"/>
    <w:rsid w:val="00D438BF"/>
    <w:rsid w:val="00D440F8"/>
    <w:rsid w:val="00D45B4C"/>
    <w:rsid w:val="00D46133"/>
    <w:rsid w:val="00D50F97"/>
    <w:rsid w:val="00D51192"/>
    <w:rsid w:val="00D52036"/>
    <w:rsid w:val="00D54417"/>
    <w:rsid w:val="00D546FF"/>
    <w:rsid w:val="00D5570A"/>
    <w:rsid w:val="00D55AD5"/>
    <w:rsid w:val="00D576CA"/>
    <w:rsid w:val="00D61AF5"/>
    <w:rsid w:val="00D652B5"/>
    <w:rsid w:val="00D66155"/>
    <w:rsid w:val="00D708B0"/>
    <w:rsid w:val="00D718A4"/>
    <w:rsid w:val="00D71D14"/>
    <w:rsid w:val="00D722AC"/>
    <w:rsid w:val="00D72DCF"/>
    <w:rsid w:val="00D74A54"/>
    <w:rsid w:val="00D74A8F"/>
    <w:rsid w:val="00D77B1D"/>
    <w:rsid w:val="00D8021F"/>
    <w:rsid w:val="00D80383"/>
    <w:rsid w:val="00D823C6"/>
    <w:rsid w:val="00D82E20"/>
    <w:rsid w:val="00D852CA"/>
    <w:rsid w:val="00D86CA3"/>
    <w:rsid w:val="00D871CE"/>
    <w:rsid w:val="00D9196D"/>
    <w:rsid w:val="00D92982"/>
    <w:rsid w:val="00D9318F"/>
    <w:rsid w:val="00D93AD1"/>
    <w:rsid w:val="00D97E35"/>
    <w:rsid w:val="00DA12A1"/>
    <w:rsid w:val="00DA2069"/>
    <w:rsid w:val="00DA305E"/>
    <w:rsid w:val="00DA5417"/>
    <w:rsid w:val="00DA5425"/>
    <w:rsid w:val="00DA56E8"/>
    <w:rsid w:val="00DB0A9F"/>
    <w:rsid w:val="00DB1802"/>
    <w:rsid w:val="00DB377D"/>
    <w:rsid w:val="00DB56A4"/>
    <w:rsid w:val="00DC0AA9"/>
    <w:rsid w:val="00DC282B"/>
    <w:rsid w:val="00DC2D36"/>
    <w:rsid w:val="00DC4750"/>
    <w:rsid w:val="00DC53EF"/>
    <w:rsid w:val="00DC65FC"/>
    <w:rsid w:val="00DC7BFA"/>
    <w:rsid w:val="00DC7E51"/>
    <w:rsid w:val="00DD5D50"/>
    <w:rsid w:val="00DD6195"/>
    <w:rsid w:val="00DE00C7"/>
    <w:rsid w:val="00DE0F55"/>
    <w:rsid w:val="00DE1CDD"/>
    <w:rsid w:val="00DE212D"/>
    <w:rsid w:val="00DE2D5B"/>
    <w:rsid w:val="00DE5608"/>
    <w:rsid w:val="00DE5773"/>
    <w:rsid w:val="00DE58D0"/>
    <w:rsid w:val="00DE654F"/>
    <w:rsid w:val="00DE6BE5"/>
    <w:rsid w:val="00DE712C"/>
    <w:rsid w:val="00DE7E23"/>
    <w:rsid w:val="00DF0B6E"/>
    <w:rsid w:val="00DF15E0"/>
    <w:rsid w:val="00DF37A0"/>
    <w:rsid w:val="00DF6782"/>
    <w:rsid w:val="00E03F2E"/>
    <w:rsid w:val="00E110E7"/>
    <w:rsid w:val="00E112E3"/>
    <w:rsid w:val="00E11B20"/>
    <w:rsid w:val="00E1216F"/>
    <w:rsid w:val="00E138DE"/>
    <w:rsid w:val="00E13BA7"/>
    <w:rsid w:val="00E14003"/>
    <w:rsid w:val="00E165DF"/>
    <w:rsid w:val="00E17FA2"/>
    <w:rsid w:val="00E22330"/>
    <w:rsid w:val="00E23B5D"/>
    <w:rsid w:val="00E2672F"/>
    <w:rsid w:val="00E26CE3"/>
    <w:rsid w:val="00E30B5A"/>
    <w:rsid w:val="00E3123D"/>
    <w:rsid w:val="00E31461"/>
    <w:rsid w:val="00E31D43"/>
    <w:rsid w:val="00E323EC"/>
    <w:rsid w:val="00E32608"/>
    <w:rsid w:val="00E332DB"/>
    <w:rsid w:val="00E34188"/>
    <w:rsid w:val="00E34B6E"/>
    <w:rsid w:val="00E35559"/>
    <w:rsid w:val="00E36606"/>
    <w:rsid w:val="00E3723A"/>
    <w:rsid w:val="00E37860"/>
    <w:rsid w:val="00E446F1"/>
    <w:rsid w:val="00E46886"/>
    <w:rsid w:val="00E46B5F"/>
    <w:rsid w:val="00E47AEF"/>
    <w:rsid w:val="00E47E3E"/>
    <w:rsid w:val="00E50497"/>
    <w:rsid w:val="00E5147A"/>
    <w:rsid w:val="00E52D08"/>
    <w:rsid w:val="00E53ADF"/>
    <w:rsid w:val="00E53B75"/>
    <w:rsid w:val="00E548EB"/>
    <w:rsid w:val="00E54E3B"/>
    <w:rsid w:val="00E56375"/>
    <w:rsid w:val="00E57565"/>
    <w:rsid w:val="00E629E6"/>
    <w:rsid w:val="00E63838"/>
    <w:rsid w:val="00E64434"/>
    <w:rsid w:val="00E67C51"/>
    <w:rsid w:val="00E72EFC"/>
    <w:rsid w:val="00E74587"/>
    <w:rsid w:val="00E758EC"/>
    <w:rsid w:val="00E75F0D"/>
    <w:rsid w:val="00E8234C"/>
    <w:rsid w:val="00E828BE"/>
    <w:rsid w:val="00E83AA9"/>
    <w:rsid w:val="00E84C08"/>
    <w:rsid w:val="00E8531B"/>
    <w:rsid w:val="00E85928"/>
    <w:rsid w:val="00E86882"/>
    <w:rsid w:val="00E87822"/>
    <w:rsid w:val="00E90395"/>
    <w:rsid w:val="00E90E49"/>
    <w:rsid w:val="00E917F9"/>
    <w:rsid w:val="00E9291C"/>
    <w:rsid w:val="00E93FFE"/>
    <w:rsid w:val="00E94F8A"/>
    <w:rsid w:val="00EA0B99"/>
    <w:rsid w:val="00EA7A41"/>
    <w:rsid w:val="00EB077B"/>
    <w:rsid w:val="00EB4EA2"/>
    <w:rsid w:val="00EB52BE"/>
    <w:rsid w:val="00EC27C6"/>
    <w:rsid w:val="00EC2B8D"/>
    <w:rsid w:val="00EC3063"/>
    <w:rsid w:val="00EC4207"/>
    <w:rsid w:val="00EC5653"/>
    <w:rsid w:val="00EC6F36"/>
    <w:rsid w:val="00EC71CE"/>
    <w:rsid w:val="00ED0CF0"/>
    <w:rsid w:val="00ED1006"/>
    <w:rsid w:val="00ED3427"/>
    <w:rsid w:val="00ED3672"/>
    <w:rsid w:val="00ED4354"/>
    <w:rsid w:val="00ED4B67"/>
    <w:rsid w:val="00EE1870"/>
    <w:rsid w:val="00EE357D"/>
    <w:rsid w:val="00EF18FE"/>
    <w:rsid w:val="00EF21FC"/>
    <w:rsid w:val="00EF2456"/>
    <w:rsid w:val="00EF3A0B"/>
    <w:rsid w:val="00EF49E9"/>
    <w:rsid w:val="00EF5787"/>
    <w:rsid w:val="00EF60D0"/>
    <w:rsid w:val="00F01FC3"/>
    <w:rsid w:val="00F0528D"/>
    <w:rsid w:val="00F05D97"/>
    <w:rsid w:val="00F06C67"/>
    <w:rsid w:val="00F06DFD"/>
    <w:rsid w:val="00F07145"/>
    <w:rsid w:val="00F071D1"/>
    <w:rsid w:val="00F07533"/>
    <w:rsid w:val="00F10629"/>
    <w:rsid w:val="00F13E35"/>
    <w:rsid w:val="00F15FA5"/>
    <w:rsid w:val="00F209B7"/>
    <w:rsid w:val="00F234F4"/>
    <w:rsid w:val="00F2376F"/>
    <w:rsid w:val="00F243D8"/>
    <w:rsid w:val="00F26D5C"/>
    <w:rsid w:val="00F30828"/>
    <w:rsid w:val="00F31123"/>
    <w:rsid w:val="00F313D6"/>
    <w:rsid w:val="00F316FB"/>
    <w:rsid w:val="00F36287"/>
    <w:rsid w:val="00F40F0C"/>
    <w:rsid w:val="00F4357F"/>
    <w:rsid w:val="00F44387"/>
    <w:rsid w:val="00F4766C"/>
    <w:rsid w:val="00F479FC"/>
    <w:rsid w:val="00F507D1"/>
    <w:rsid w:val="00F519CE"/>
    <w:rsid w:val="00F51ADA"/>
    <w:rsid w:val="00F607C5"/>
    <w:rsid w:val="00F60DEA"/>
    <w:rsid w:val="00F61435"/>
    <w:rsid w:val="00F6302A"/>
    <w:rsid w:val="00F63ED0"/>
    <w:rsid w:val="00F6407A"/>
    <w:rsid w:val="00F64C2B"/>
    <w:rsid w:val="00F64FAD"/>
    <w:rsid w:val="00F651BE"/>
    <w:rsid w:val="00F66C80"/>
    <w:rsid w:val="00F67F53"/>
    <w:rsid w:val="00F703BE"/>
    <w:rsid w:val="00F71F69"/>
    <w:rsid w:val="00F72B72"/>
    <w:rsid w:val="00F74BB9"/>
    <w:rsid w:val="00F75412"/>
    <w:rsid w:val="00F75582"/>
    <w:rsid w:val="00F76EFA"/>
    <w:rsid w:val="00F804BE"/>
    <w:rsid w:val="00F806CA"/>
    <w:rsid w:val="00F817CE"/>
    <w:rsid w:val="00F8456C"/>
    <w:rsid w:val="00F859D8"/>
    <w:rsid w:val="00F868F5"/>
    <w:rsid w:val="00F9056A"/>
    <w:rsid w:val="00F90F8D"/>
    <w:rsid w:val="00F92782"/>
    <w:rsid w:val="00F93AA9"/>
    <w:rsid w:val="00F96967"/>
    <w:rsid w:val="00F96985"/>
    <w:rsid w:val="00F97838"/>
    <w:rsid w:val="00FA1148"/>
    <w:rsid w:val="00FA1E1D"/>
    <w:rsid w:val="00FA2BB3"/>
    <w:rsid w:val="00FB1048"/>
    <w:rsid w:val="00FB347B"/>
    <w:rsid w:val="00FB4C80"/>
    <w:rsid w:val="00FB5F01"/>
    <w:rsid w:val="00FB6A6A"/>
    <w:rsid w:val="00FB6BEC"/>
    <w:rsid w:val="00FC0B76"/>
    <w:rsid w:val="00FC281A"/>
    <w:rsid w:val="00FC7429"/>
    <w:rsid w:val="00FD07F6"/>
    <w:rsid w:val="00FD1EC8"/>
    <w:rsid w:val="00FD47ED"/>
    <w:rsid w:val="00FD5500"/>
    <w:rsid w:val="00FD74DB"/>
    <w:rsid w:val="00FD7660"/>
    <w:rsid w:val="00FE0655"/>
    <w:rsid w:val="00FE0978"/>
    <w:rsid w:val="00FE128C"/>
    <w:rsid w:val="00FE1317"/>
    <w:rsid w:val="00FE2365"/>
    <w:rsid w:val="00FE42D9"/>
    <w:rsid w:val="00FE4C7B"/>
    <w:rsid w:val="00FE578A"/>
    <w:rsid w:val="00FE7336"/>
    <w:rsid w:val="00FE787C"/>
    <w:rsid w:val="00FE7D9D"/>
    <w:rsid w:val="00FF0FDB"/>
    <w:rsid w:val="00FF18B3"/>
    <w:rsid w:val="00FF1F20"/>
    <w:rsid w:val="00FF3513"/>
    <w:rsid w:val="00FF45A5"/>
    <w:rsid w:val="00FF4752"/>
    <w:rsid w:val="00FF5C91"/>
    <w:rsid w:val="00FF6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8D2711"/>
  <w15:chartTrackingRefBased/>
  <w15:docId w15:val="{39E8DBC0-815E-4B8B-B2C2-67057EA29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753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"/>
    <w:link w:val="Heading1Char"/>
    <w:qFormat/>
    <w:rsid w:val="0059151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591518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9151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9151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9151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9151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9151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9151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9151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8753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87531"/>
  </w:style>
  <w:style w:type="paragraph" w:styleId="TOC8">
    <w:name w:val="toc 8"/>
    <w:basedOn w:val="TOC1"/>
    <w:semiHidden/>
    <w:rsid w:val="0059151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9151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59151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9151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9151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91518"/>
    <w:pPr>
      <w:ind w:left="1418" w:hanging="1418"/>
    </w:pPr>
  </w:style>
  <w:style w:type="paragraph" w:styleId="TOC3">
    <w:name w:val="toc 3"/>
    <w:basedOn w:val="TOC2"/>
    <w:semiHidden/>
    <w:rsid w:val="00591518"/>
    <w:pPr>
      <w:ind w:left="1134" w:hanging="1134"/>
    </w:pPr>
  </w:style>
  <w:style w:type="paragraph" w:styleId="TOC2">
    <w:name w:val="toc 2"/>
    <w:basedOn w:val="TOC1"/>
    <w:semiHidden/>
    <w:rsid w:val="0059151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91518"/>
    <w:pPr>
      <w:ind w:left="284"/>
    </w:pPr>
  </w:style>
  <w:style w:type="paragraph" w:styleId="Index1">
    <w:name w:val="index 1"/>
    <w:basedOn w:val="Normal"/>
    <w:semiHidden/>
    <w:rsid w:val="00591518"/>
    <w:pPr>
      <w:keepLines/>
      <w:spacing w:after="0"/>
    </w:pPr>
  </w:style>
  <w:style w:type="paragraph" w:styleId="DocumentMap">
    <w:name w:val="Document Map"/>
    <w:basedOn w:val="Normal"/>
    <w:semiHidden/>
    <w:rsid w:val="0059151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91518"/>
    <w:pPr>
      <w:ind w:left="851"/>
    </w:pPr>
  </w:style>
  <w:style w:type="paragraph" w:styleId="ListNumber">
    <w:name w:val="List Number"/>
    <w:basedOn w:val="List"/>
    <w:rsid w:val="00591518"/>
  </w:style>
  <w:style w:type="paragraph" w:styleId="List">
    <w:name w:val="List"/>
    <w:basedOn w:val="Normal"/>
    <w:rsid w:val="00591518"/>
    <w:pPr>
      <w:ind w:left="568" w:hanging="284"/>
    </w:pPr>
  </w:style>
  <w:style w:type="paragraph" w:styleId="Header">
    <w:name w:val="header"/>
    <w:rsid w:val="005915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59151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9151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9151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91518"/>
    <w:pPr>
      <w:ind w:left="1418" w:hanging="1418"/>
    </w:pPr>
  </w:style>
  <w:style w:type="paragraph" w:styleId="TOC6">
    <w:name w:val="toc 6"/>
    <w:basedOn w:val="TOC5"/>
    <w:next w:val="Normal"/>
    <w:semiHidden/>
    <w:rsid w:val="00591518"/>
    <w:pPr>
      <w:ind w:left="1985" w:hanging="1985"/>
    </w:pPr>
  </w:style>
  <w:style w:type="paragraph" w:styleId="TOC7">
    <w:name w:val="toc 7"/>
    <w:basedOn w:val="TOC6"/>
    <w:next w:val="Normal"/>
    <w:semiHidden/>
    <w:rsid w:val="00591518"/>
    <w:pPr>
      <w:ind w:left="2268" w:hanging="2268"/>
    </w:pPr>
  </w:style>
  <w:style w:type="paragraph" w:styleId="ListBullet2">
    <w:name w:val="List Bullet 2"/>
    <w:basedOn w:val="ListBullet"/>
    <w:rsid w:val="00591518"/>
    <w:pPr>
      <w:numPr>
        <w:numId w:val="6"/>
      </w:numPr>
    </w:pPr>
  </w:style>
  <w:style w:type="paragraph" w:styleId="ListBullet">
    <w:name w:val="List Bullet"/>
    <w:basedOn w:val="BodyText"/>
    <w:rsid w:val="00591518"/>
    <w:pPr>
      <w:numPr>
        <w:numId w:val="5"/>
      </w:numPr>
    </w:pPr>
  </w:style>
  <w:style w:type="paragraph" w:styleId="ListBullet3">
    <w:name w:val="List Bullet 3"/>
    <w:basedOn w:val="ListBullet2"/>
    <w:rsid w:val="00591518"/>
    <w:pPr>
      <w:numPr>
        <w:numId w:val="7"/>
      </w:numPr>
    </w:pPr>
  </w:style>
  <w:style w:type="paragraph" w:customStyle="1" w:styleId="EQ">
    <w:name w:val="EQ"/>
    <w:basedOn w:val="Normal"/>
    <w:next w:val="Normal"/>
    <w:rsid w:val="0059151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591518"/>
    <w:pPr>
      <w:ind w:left="851"/>
    </w:pPr>
  </w:style>
  <w:style w:type="paragraph" w:styleId="List3">
    <w:name w:val="List 3"/>
    <w:basedOn w:val="List2"/>
    <w:rsid w:val="00591518"/>
    <w:pPr>
      <w:ind w:left="1135"/>
    </w:pPr>
  </w:style>
  <w:style w:type="paragraph" w:styleId="List4">
    <w:name w:val="List 4"/>
    <w:basedOn w:val="List3"/>
    <w:rsid w:val="00591518"/>
    <w:pPr>
      <w:ind w:left="1418"/>
    </w:pPr>
  </w:style>
  <w:style w:type="paragraph" w:styleId="List5">
    <w:name w:val="List 5"/>
    <w:basedOn w:val="List4"/>
    <w:rsid w:val="00591518"/>
    <w:pPr>
      <w:ind w:left="1702"/>
    </w:pPr>
  </w:style>
  <w:style w:type="paragraph" w:customStyle="1" w:styleId="EditorsNote">
    <w:name w:val="Editor's Note"/>
    <w:basedOn w:val="Normal"/>
    <w:rsid w:val="0059151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591518"/>
    <w:pPr>
      <w:numPr>
        <w:numId w:val="8"/>
      </w:numPr>
    </w:pPr>
  </w:style>
  <w:style w:type="paragraph" w:styleId="ListBullet5">
    <w:name w:val="List Bullet 5"/>
    <w:basedOn w:val="ListBullet4"/>
    <w:rsid w:val="00591518"/>
    <w:pPr>
      <w:numPr>
        <w:numId w:val="4"/>
      </w:numPr>
    </w:pPr>
  </w:style>
  <w:style w:type="paragraph" w:styleId="Footer">
    <w:name w:val="footer"/>
    <w:basedOn w:val="Header"/>
    <w:semiHidden/>
    <w:rsid w:val="0059151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591518"/>
    <w:pPr>
      <w:numPr>
        <w:numId w:val="2"/>
      </w:numPr>
    </w:pPr>
  </w:style>
  <w:style w:type="paragraph" w:styleId="BalloonText">
    <w:name w:val="Balloon Text"/>
    <w:basedOn w:val="Normal"/>
    <w:semiHidden/>
    <w:rsid w:val="0059151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591518"/>
  </w:style>
  <w:style w:type="paragraph" w:styleId="BodyText">
    <w:name w:val="Body Text"/>
    <w:basedOn w:val="Normal"/>
    <w:link w:val="BodyTextChar"/>
    <w:rsid w:val="00591518"/>
  </w:style>
  <w:style w:type="character" w:styleId="Hyperlink">
    <w:name w:val="Hyperlink"/>
    <w:uiPriority w:val="99"/>
    <w:rsid w:val="00591518"/>
    <w:rPr>
      <w:color w:val="0000FF"/>
      <w:u w:val="single"/>
      <w:lang w:val="en-GB"/>
    </w:rPr>
  </w:style>
  <w:style w:type="character" w:styleId="FollowedHyperlink">
    <w:name w:val="FollowedHyperlink"/>
    <w:semiHidden/>
    <w:rsid w:val="00591518"/>
    <w:rPr>
      <w:color w:val="FF0000"/>
      <w:u w:val="single"/>
    </w:rPr>
  </w:style>
  <w:style w:type="character" w:styleId="CommentReference">
    <w:name w:val="annotation reference"/>
    <w:rsid w:val="005915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1518"/>
  </w:style>
  <w:style w:type="paragraph" w:styleId="CommentSubject">
    <w:name w:val="annotation subject"/>
    <w:basedOn w:val="CommentText"/>
    <w:next w:val="CommentText"/>
    <w:semiHidden/>
    <w:rsid w:val="00591518"/>
    <w:rPr>
      <w:b/>
      <w:bCs/>
    </w:rPr>
  </w:style>
  <w:style w:type="character" w:customStyle="1" w:styleId="Heading1Char">
    <w:name w:val="Heading 1 Char"/>
    <w:link w:val="Heading1"/>
    <w:rsid w:val="0059151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591518"/>
    <w:pPr>
      <w:spacing w:after="180"/>
    </w:pPr>
  </w:style>
  <w:style w:type="paragraph" w:customStyle="1" w:styleId="B2">
    <w:name w:val="B2"/>
    <w:basedOn w:val="List2"/>
    <w:rsid w:val="00591518"/>
    <w:pPr>
      <w:spacing w:after="180"/>
    </w:pPr>
  </w:style>
  <w:style w:type="paragraph" w:customStyle="1" w:styleId="B3">
    <w:name w:val="B3"/>
    <w:basedOn w:val="List3"/>
    <w:rsid w:val="00591518"/>
    <w:pPr>
      <w:spacing w:after="180"/>
    </w:pPr>
  </w:style>
  <w:style w:type="paragraph" w:customStyle="1" w:styleId="B4">
    <w:name w:val="B4"/>
    <w:basedOn w:val="List4"/>
    <w:rsid w:val="00591518"/>
    <w:pPr>
      <w:spacing w:after="180"/>
    </w:pPr>
  </w:style>
  <w:style w:type="paragraph" w:customStyle="1" w:styleId="Proposal">
    <w:name w:val="Proposal"/>
    <w:basedOn w:val="Normal"/>
    <w:rsid w:val="0059151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9151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591518"/>
    <w:pPr>
      <w:spacing w:after="180"/>
    </w:pPr>
  </w:style>
  <w:style w:type="paragraph" w:customStyle="1" w:styleId="EX">
    <w:name w:val="EX"/>
    <w:basedOn w:val="Normal"/>
    <w:rsid w:val="0059151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591518"/>
    <w:pPr>
      <w:spacing w:after="0"/>
    </w:pPr>
  </w:style>
  <w:style w:type="paragraph" w:customStyle="1" w:styleId="TAL">
    <w:name w:val="TAL"/>
    <w:basedOn w:val="Normal"/>
    <w:link w:val="TALCar"/>
    <w:rsid w:val="0059151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591518"/>
    <w:pPr>
      <w:jc w:val="center"/>
    </w:pPr>
  </w:style>
  <w:style w:type="paragraph" w:customStyle="1" w:styleId="TAH">
    <w:name w:val="TAH"/>
    <w:basedOn w:val="TAC"/>
    <w:link w:val="TAHCar"/>
    <w:rsid w:val="00591518"/>
    <w:rPr>
      <w:b/>
    </w:rPr>
  </w:style>
  <w:style w:type="paragraph" w:customStyle="1" w:styleId="TAN">
    <w:name w:val="TAN"/>
    <w:basedOn w:val="TAL"/>
    <w:rsid w:val="00591518"/>
    <w:pPr>
      <w:ind w:left="851" w:hanging="851"/>
    </w:pPr>
  </w:style>
  <w:style w:type="paragraph" w:customStyle="1" w:styleId="TAR">
    <w:name w:val="TAR"/>
    <w:basedOn w:val="TAL"/>
    <w:rsid w:val="00591518"/>
    <w:pPr>
      <w:jc w:val="right"/>
    </w:pPr>
  </w:style>
  <w:style w:type="paragraph" w:customStyle="1" w:styleId="TH">
    <w:name w:val="TH"/>
    <w:basedOn w:val="Normal"/>
    <w:rsid w:val="0059151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59151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9151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5915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915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915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915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91518"/>
  </w:style>
  <w:style w:type="paragraph" w:customStyle="1" w:styleId="ZH">
    <w:name w:val="ZH"/>
    <w:rsid w:val="005915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915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9151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915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91518"/>
    <w:pPr>
      <w:framePr w:wrap="notBeside" w:y="16161"/>
    </w:pPr>
  </w:style>
  <w:style w:type="paragraph" w:customStyle="1" w:styleId="FP">
    <w:name w:val="FP"/>
    <w:basedOn w:val="Normal"/>
    <w:rsid w:val="00591518"/>
    <w:pPr>
      <w:spacing w:after="0"/>
    </w:pPr>
  </w:style>
  <w:style w:type="paragraph" w:customStyle="1" w:styleId="Observation">
    <w:name w:val="Observation"/>
    <w:basedOn w:val="Proposal"/>
    <w:qFormat/>
    <w:rsid w:val="0059151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9151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9151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9151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9B4F84"/>
    <w:pPr>
      <w:spacing w:after="180"/>
      <w:ind w:left="720"/>
    </w:pPr>
    <w:rPr>
      <w:rFonts w:ascii="Times New Roman" w:hAnsi="Times New Roman"/>
    </w:rPr>
  </w:style>
  <w:style w:type="paragraph" w:customStyle="1" w:styleId="references">
    <w:name w:val="references"/>
    <w:uiPriority w:val="99"/>
    <w:rsid w:val="00F01FC3"/>
    <w:pPr>
      <w:numPr>
        <w:numId w:val="19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styleId="Revision">
    <w:name w:val="Revision"/>
    <w:hidden/>
    <w:uiPriority w:val="99"/>
    <w:semiHidden/>
    <w:rsid w:val="00F05D97"/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character" w:customStyle="1" w:styleId="TALCar">
    <w:name w:val="TAL Car"/>
    <w:link w:val="TAL"/>
    <w:rsid w:val="006D0143"/>
    <w:rPr>
      <w:rFonts w:asciiTheme="minorHAnsi" w:eastAsiaTheme="minorEastAsia" w:hAnsiTheme="minorHAnsi" w:cstheme="minorBidi"/>
      <w:sz w:val="18"/>
      <w:szCs w:val="22"/>
      <w:lang w:val="sv-SE" w:eastAsia="zh-CN"/>
    </w:rPr>
  </w:style>
  <w:style w:type="paragraph" w:customStyle="1" w:styleId="EmailDiscussion">
    <w:name w:val="EmailDiscussion"/>
    <w:basedOn w:val="Normal"/>
    <w:next w:val="Doc-text2"/>
    <w:rsid w:val="006D0143"/>
    <w:pPr>
      <w:numPr>
        <w:numId w:val="20"/>
      </w:numPr>
      <w:spacing w:before="40" w:after="0" w:line="240" w:lineRule="auto"/>
    </w:pPr>
    <w:rPr>
      <w:rFonts w:ascii="Arial" w:eastAsia="MS Mincho" w:hAnsi="Arial" w:cs="Times New Roman"/>
      <w:b/>
      <w:sz w:val="20"/>
      <w:szCs w:val="24"/>
      <w:lang w:eastAsia="en-GB"/>
    </w:rPr>
  </w:style>
  <w:style w:type="character" w:customStyle="1" w:styleId="TAHCar">
    <w:name w:val="TAH Car"/>
    <w:link w:val="TAH"/>
    <w:rsid w:val="006D0143"/>
    <w:rPr>
      <w:rFonts w:asciiTheme="minorHAnsi" w:eastAsiaTheme="minorEastAsia" w:hAnsiTheme="minorHAnsi" w:cstheme="minorBidi"/>
      <w:b/>
      <w:sz w:val="18"/>
      <w:szCs w:val="22"/>
      <w:lang w:val="sv-SE" w:eastAsia="zh-CN"/>
    </w:rPr>
  </w:style>
  <w:style w:type="paragraph" w:customStyle="1" w:styleId="NO">
    <w:name w:val="NO"/>
    <w:basedOn w:val="Normal"/>
    <w:link w:val="NOChar"/>
    <w:rsid w:val="00880B5F"/>
    <w:pPr>
      <w:keepLines/>
      <w:spacing w:after="180" w:line="240" w:lineRule="auto"/>
      <w:ind w:left="1135" w:hanging="851"/>
      <w:jc w:val="both"/>
    </w:pPr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880B5F"/>
    <w:rPr>
      <w:rFonts w:ascii="Times New Roman" w:eastAsia="Malgun Gothic" w:hAnsi="Times New Roman"/>
      <w:lang w:val="x-none"/>
    </w:rPr>
  </w:style>
  <w:style w:type="paragraph" w:styleId="NormalWeb">
    <w:name w:val="Normal (Web)"/>
    <w:basedOn w:val="Normal"/>
    <w:uiPriority w:val="99"/>
    <w:unhideWhenUsed/>
    <w:rsid w:val="00D31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670B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rsid w:val="00A909D5"/>
  </w:style>
  <w:style w:type="character" w:styleId="PlaceholderText">
    <w:name w:val="Placeholder Text"/>
    <w:basedOn w:val="DefaultParagraphFont"/>
    <w:uiPriority w:val="99"/>
    <w:semiHidden/>
    <w:rsid w:val="00290CBA"/>
    <w:rPr>
      <w:color w:val="808080"/>
    </w:rPr>
  </w:style>
  <w:style w:type="paragraph" w:customStyle="1" w:styleId="PL">
    <w:name w:val="PL"/>
    <w:link w:val="PLChar"/>
    <w:rsid w:val="00B512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CRCoverPageZchn">
    <w:name w:val="CR Cover Page Zchn"/>
    <w:link w:val="CRCoverPage"/>
    <w:locked/>
    <w:rsid w:val="0066640E"/>
    <w:rPr>
      <w:rFonts w:ascii="Arial" w:hAnsi="Arial" w:cs="Arial"/>
      <w:lang w:eastAsia="zh-CN"/>
    </w:rPr>
  </w:style>
  <w:style w:type="paragraph" w:customStyle="1" w:styleId="CRCoverPage">
    <w:name w:val="CR Cover Page"/>
    <w:link w:val="CRCoverPageZchn"/>
    <w:rsid w:val="0066640E"/>
    <w:pPr>
      <w:spacing w:after="120"/>
    </w:pPr>
    <w:rPr>
      <w:rFonts w:ascii="Arial" w:hAnsi="Arial" w:cs="Arial"/>
      <w:lang w:eastAsia="zh-CN"/>
    </w:rPr>
  </w:style>
  <w:style w:type="character" w:customStyle="1" w:styleId="TACChar">
    <w:name w:val="TAC Char"/>
    <w:basedOn w:val="DefaultParagraphFont"/>
    <w:link w:val="TAC"/>
    <w:locked/>
    <w:rsid w:val="00723BB8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PLChar">
    <w:name w:val="PL Char"/>
    <w:link w:val="PL"/>
    <w:rsid w:val="006F0C05"/>
    <w:rPr>
      <w:rFonts w:ascii="Courier New" w:hAnsi="Courier New"/>
      <w:noProof/>
      <w:sz w:val="16"/>
      <w:lang w:val="en-GB"/>
    </w:rPr>
  </w:style>
  <w:style w:type="character" w:customStyle="1" w:styleId="TALChar">
    <w:name w:val="TAL Char"/>
    <w:basedOn w:val="DefaultParagraphFont"/>
    <w:locked/>
    <w:rsid w:val="00721B70"/>
    <w:rPr>
      <w:rFonts w:ascii="Arial" w:hAnsi="Arial"/>
      <w:sz w:val="18"/>
      <w:lang w:val="en-GB"/>
    </w:rPr>
  </w:style>
  <w:style w:type="character" w:customStyle="1" w:styleId="CommentTextChar">
    <w:name w:val="Comment Text Char"/>
    <w:basedOn w:val="DefaultParagraphFont"/>
    <w:link w:val="CommentText"/>
    <w:rsid w:val="00B701FB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Default">
    <w:name w:val="Default"/>
    <w:rsid w:val="00B701F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rsid w:val="00B701F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 w:cs="Times New Roman"/>
      <w:spacing w:val="2"/>
      <w:sz w:val="20"/>
      <w:szCs w:val="20"/>
      <w:lang w:eastAsia="zh-CN"/>
    </w:rPr>
  </w:style>
  <w:style w:type="character" w:customStyle="1" w:styleId="IvDbodytextChar">
    <w:name w:val="IvD bodytext Char"/>
    <w:basedOn w:val="BodyTextChar"/>
    <w:link w:val="IvDbodytext"/>
    <w:rsid w:val="00B701FB"/>
    <w:rPr>
      <w:rFonts w:ascii="Arial" w:hAnsi="Arial"/>
      <w:spacing w:val="2"/>
      <w:lang w:val="sv-SE" w:eastAsia="zh-CN"/>
    </w:rPr>
  </w:style>
  <w:style w:type="paragraph" w:styleId="PlainText">
    <w:name w:val="Plain Text"/>
    <w:basedOn w:val="Normal"/>
    <w:link w:val="PlainTextChar"/>
    <w:rsid w:val="00B701F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701FB"/>
    <w:rPr>
      <w:rFonts w:ascii="Consolas" w:eastAsiaTheme="minorHAnsi" w:hAnsi="Consolas" w:cs="Consolas"/>
      <w:sz w:val="21"/>
      <w:szCs w:val="21"/>
      <w:lang w:val="sv-SE"/>
    </w:rPr>
  </w:style>
  <w:style w:type="paragraph" w:customStyle="1" w:styleId="TdocHeader1">
    <w:name w:val="Tdoc_Header_1"/>
    <w:basedOn w:val="Header"/>
    <w:qFormat/>
    <w:rsid w:val="002C3829"/>
    <w:pPr>
      <w:tabs>
        <w:tab w:val="right" w:pos="9072"/>
        <w:tab w:val="right" w:pos="10206"/>
      </w:tabs>
      <w:overflowPunct/>
      <w:autoSpaceDE/>
      <w:autoSpaceDN/>
      <w:adjustRightInd/>
      <w:textAlignment w:val="auto"/>
    </w:pPr>
    <w:rPr>
      <w:rFonts w:cs="Times New Roman"/>
      <w:bCs w:val="0"/>
      <w:noProof w:val="0"/>
      <w:sz w:val="24"/>
      <w:szCs w:val="20"/>
      <w:lang w:val="en-GB" w:eastAsia="de-DE"/>
    </w:rPr>
  </w:style>
  <w:style w:type="paragraph" w:customStyle="1" w:styleId="TdocHeader2">
    <w:name w:val="Tdoc_Header_2"/>
    <w:basedOn w:val="TdocHeader1"/>
    <w:qFormat/>
    <w:rsid w:val="002C3829"/>
    <w:pPr>
      <w:tabs>
        <w:tab w:val="left" w:pos="1701"/>
      </w:tabs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8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92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87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87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5NUHHDQN7SK2-1476151046-20638</_dlc_DocId>
    <_dlc_DocIdUrl xmlns="f166a696-7b5b-4ccd-9f0c-ffde0cceec81">
      <Url>https://ericsson.sharepoint.com/sites/star/_layouts/15/DocIdRedir.aspx?ID=5NUHHDQN7SK2-1476151046-20638</Url>
      <Description>5NUHHDQN7SK2-1476151046-20638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3A1CEA92-D19E-4215-9AE1-FFECC019B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59F43DA-E8EC-4C60-9FCF-6B012D96607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8CFB30C-7A2A-4748-A69D-C952748ADEE4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E1F1234F-2A6A-48BC-AF4B-FF85C1D7A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20</Pages>
  <Words>5348</Words>
  <Characters>30484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Sara Modarres Razavi</dc:creator>
  <cp:keywords>TDoc; Ericsson; 3GPP</cp:keywords>
  <cp:lastModifiedBy>Ericsson</cp:lastModifiedBy>
  <cp:revision>66</cp:revision>
  <cp:lastPrinted>2008-01-31T16:09:00Z</cp:lastPrinted>
  <dcterms:created xsi:type="dcterms:W3CDTF">2018-02-15T15:06:00Z</dcterms:created>
  <dcterms:modified xsi:type="dcterms:W3CDTF">2018-04-06T04:54:00Z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81f6ae77-1453-4728-a1bb-1b48c68d8dd2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URL">
    <vt:lpwstr/>
  </property>
  <property fmtid="{D5CDD505-2E9C-101B-9397-08002B2CF9AE}" pid="17" name="Comments">
    <vt:lpwstr/>
  </property>
</Properties>
</file>