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BD047" w14:textId="47F99B70" w:rsidR="00E56B35" w:rsidRPr="009C2BE3" w:rsidRDefault="00E56B35" w:rsidP="00E56B35">
      <w:pPr>
        <w:pStyle w:val="3GPPHeader"/>
        <w:spacing w:after="60"/>
        <w:rPr>
          <w:sz w:val="32"/>
          <w:szCs w:val="32"/>
        </w:rPr>
      </w:pPr>
      <w:r w:rsidRPr="00C414B8">
        <w:t>3GPP TSG-RAN WG2</w:t>
      </w:r>
      <w:r>
        <w:t>#101bis</w:t>
      </w:r>
      <w:r w:rsidRPr="009C2BE3">
        <w:tab/>
      </w:r>
      <w:r w:rsidRPr="00BB591E">
        <w:rPr>
          <w:sz w:val="32"/>
          <w:szCs w:val="32"/>
        </w:rPr>
        <w:t>R2-</w:t>
      </w:r>
      <w:r w:rsidR="00CA26BA" w:rsidRPr="00BB591E">
        <w:rPr>
          <w:sz w:val="32"/>
          <w:szCs w:val="32"/>
        </w:rPr>
        <w:t>1805259</w:t>
      </w:r>
    </w:p>
    <w:p w14:paraId="7C21F4FA" w14:textId="77777777" w:rsidR="00E56B35" w:rsidRPr="00CE0424" w:rsidRDefault="00E56B35" w:rsidP="00E56B35">
      <w:pPr>
        <w:pStyle w:val="3GPPHeader"/>
      </w:pPr>
      <w:r>
        <w:t>Sanya</w:t>
      </w:r>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2018</w:t>
      </w:r>
      <w:r w:rsidRPr="00C905B9">
        <w:tab/>
      </w:r>
    </w:p>
    <w:p w14:paraId="0F550ED5" w14:textId="77777777" w:rsidR="00A84C6E" w:rsidRDefault="00A84C6E" w:rsidP="00E56B35">
      <w:pPr>
        <w:pStyle w:val="3GPPHeader"/>
        <w:rPr>
          <w:sz w:val="22"/>
          <w:szCs w:val="22"/>
          <w:lang w:val="en-US"/>
        </w:rPr>
      </w:pPr>
    </w:p>
    <w:p w14:paraId="0E01C51F" w14:textId="78C0965B" w:rsidR="00E56B35" w:rsidRPr="00F3480E" w:rsidRDefault="00E56B35" w:rsidP="00E56B35">
      <w:pPr>
        <w:pStyle w:val="3GPPHeader"/>
        <w:rPr>
          <w:sz w:val="22"/>
          <w:szCs w:val="22"/>
          <w:lang w:val="en-US"/>
        </w:rPr>
      </w:pPr>
      <w:r w:rsidRPr="00F3480E">
        <w:rPr>
          <w:sz w:val="22"/>
          <w:szCs w:val="22"/>
          <w:lang w:val="en-US"/>
        </w:rPr>
        <w:t>Agenda Item:</w:t>
      </w:r>
      <w:r w:rsidRPr="00F3480E">
        <w:rPr>
          <w:sz w:val="22"/>
          <w:szCs w:val="22"/>
          <w:lang w:val="en-US"/>
        </w:rPr>
        <w:tab/>
        <w:t>9.8.2</w:t>
      </w:r>
    </w:p>
    <w:p w14:paraId="74F3DCEC" w14:textId="77777777" w:rsidR="00E56B35" w:rsidRPr="00CE0424" w:rsidRDefault="00E56B35" w:rsidP="00E56B35">
      <w:pPr>
        <w:pStyle w:val="3GPPHeader"/>
        <w:rPr>
          <w:sz w:val="22"/>
          <w:szCs w:val="22"/>
        </w:rPr>
      </w:pPr>
      <w:r>
        <w:rPr>
          <w:sz w:val="22"/>
          <w:szCs w:val="22"/>
        </w:rPr>
        <w:t>Source:</w:t>
      </w:r>
      <w:r w:rsidRPr="00CE0424">
        <w:rPr>
          <w:sz w:val="22"/>
          <w:szCs w:val="22"/>
        </w:rPr>
        <w:tab/>
        <w:t>Ericsson</w:t>
      </w:r>
    </w:p>
    <w:p w14:paraId="4A6F3F72" w14:textId="180EA0EC" w:rsidR="00E56B35" w:rsidRPr="002D35C6" w:rsidRDefault="00E56B35" w:rsidP="00E56B35">
      <w:pPr>
        <w:pStyle w:val="3GPPHeader"/>
        <w:rPr>
          <w:sz w:val="22"/>
          <w:szCs w:val="22"/>
        </w:rPr>
      </w:pPr>
      <w:r>
        <w:rPr>
          <w:sz w:val="22"/>
          <w:szCs w:val="22"/>
        </w:rPr>
        <w:t>Title:</w:t>
      </w:r>
      <w:r w:rsidRPr="00CE0424">
        <w:rPr>
          <w:sz w:val="22"/>
          <w:szCs w:val="22"/>
        </w:rPr>
        <w:tab/>
      </w:r>
      <w:r w:rsidR="002D35C6" w:rsidRPr="002D35C6">
        <w:rPr>
          <w:sz w:val="22"/>
          <w:szCs w:val="22"/>
        </w:rPr>
        <w:t xml:space="preserve">On </w:t>
      </w:r>
      <w:r w:rsidR="002D35C6" w:rsidRPr="002D35C6">
        <w:t>Remaining</w:t>
      </w:r>
      <w:r w:rsidR="00F6576C" w:rsidRPr="002D35C6">
        <w:rPr>
          <w:sz w:val="22"/>
          <w:szCs w:val="22"/>
        </w:rPr>
        <w:t xml:space="preserve"> Issues of GNSS RTK Information via LPP</w:t>
      </w:r>
    </w:p>
    <w:p w14:paraId="28E1E00B" w14:textId="77777777" w:rsidR="00E56B35" w:rsidRDefault="00E56B35" w:rsidP="00E56B35">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7C5CC17C" w14:textId="77777777" w:rsidR="00E56B35" w:rsidRDefault="00E56B35" w:rsidP="00E56B35">
      <w:pPr>
        <w:pStyle w:val="Heading1"/>
      </w:pPr>
      <w:r w:rsidRPr="00CE0424">
        <w:t>Introduction</w:t>
      </w:r>
    </w:p>
    <w:p w14:paraId="0D77BACB" w14:textId="6DFC04D6" w:rsidR="00E56B35" w:rsidRDefault="00E56B35" w:rsidP="00E56B35">
      <w:pPr>
        <w:spacing w:after="0"/>
        <w:rPr>
          <w:lang w:val="en-US"/>
        </w:rPr>
      </w:pPr>
      <w:bookmarkStart w:id="0" w:name="_Hlk506299356"/>
      <w:r>
        <w:rPr>
          <w:lang w:val="en-US"/>
        </w:rPr>
        <w:t>At the RAN2#</w:t>
      </w:r>
      <w:r w:rsidR="007D7E8D">
        <w:rPr>
          <w:lang w:val="en-US"/>
        </w:rPr>
        <w:t xml:space="preserve">101 </w:t>
      </w:r>
      <w:r>
        <w:rPr>
          <w:lang w:val="en-US"/>
        </w:rPr>
        <w:t>meeting, the work on introducing the agreements concerning GNSS RTK into the running LPP CR was decided to be handled via an email discussion</w:t>
      </w:r>
      <w:r w:rsidR="009A41BD">
        <w:rPr>
          <w:lang w:val="en-US"/>
        </w:rPr>
        <w:t xml:space="preserve"> [1,2]</w:t>
      </w:r>
      <w:r>
        <w:rPr>
          <w:lang w:val="en-US"/>
        </w:rPr>
        <w:t>:</w:t>
      </w:r>
    </w:p>
    <w:p w14:paraId="03C0A893" w14:textId="1732552C" w:rsidR="00727395" w:rsidRDefault="00727395" w:rsidP="00E56B35">
      <w:pPr>
        <w:spacing w:after="0"/>
        <w:rPr>
          <w:rFonts w:asciiTheme="minorHAnsi" w:hAnsiTheme="minorHAnsi"/>
          <w:lang w:val="en-US" w:eastAsia="en-US"/>
        </w:rPr>
      </w:pPr>
    </w:p>
    <w:p w14:paraId="70B7903D" w14:textId="41B41762" w:rsidR="00727395" w:rsidRDefault="00727395" w:rsidP="00727395">
      <w:pPr>
        <w:spacing w:after="0"/>
        <w:ind w:firstLine="567"/>
        <w:rPr>
          <w:rFonts w:cs="Arial"/>
          <w:lang w:val="en-US" w:eastAsia="en-US"/>
        </w:rPr>
      </w:pPr>
      <w:r w:rsidRPr="00727395">
        <w:rPr>
          <w:rFonts w:cs="Arial"/>
          <w:lang w:val="en-US" w:eastAsia="en-US"/>
        </w:rPr>
        <w:t>[LTE/</w:t>
      </w:r>
      <w:proofErr w:type="gramStart"/>
      <w:r w:rsidRPr="00727395">
        <w:rPr>
          <w:rFonts w:cs="Arial"/>
          <w:lang w:val="en-US" w:eastAsia="en-US"/>
        </w:rPr>
        <w:t>Positioning][</w:t>
      </w:r>
      <w:proofErr w:type="gramEnd"/>
      <w:r w:rsidRPr="00727395">
        <w:rPr>
          <w:rFonts w:cs="Arial"/>
          <w:lang w:val="en-US" w:eastAsia="en-US"/>
        </w:rPr>
        <w:t>99b#56] Running LPP CR for positioning accuracy enhancements (Qualcomm)</w:t>
      </w:r>
    </w:p>
    <w:p w14:paraId="1550D74E" w14:textId="77777777" w:rsidR="00727395" w:rsidRDefault="00727395" w:rsidP="00727395">
      <w:pPr>
        <w:spacing w:after="0"/>
        <w:ind w:left="567"/>
        <w:rPr>
          <w:rFonts w:cs="Arial"/>
          <w:lang w:val="en-US" w:eastAsia="en-US"/>
        </w:rPr>
      </w:pPr>
    </w:p>
    <w:p w14:paraId="315A2EA3" w14:textId="3A241545" w:rsidR="00727395" w:rsidRPr="00727395" w:rsidRDefault="00727395" w:rsidP="00727395">
      <w:pPr>
        <w:spacing w:after="0"/>
        <w:ind w:left="567"/>
        <w:rPr>
          <w:rFonts w:cs="Arial"/>
          <w:lang w:val="en-US" w:eastAsia="en-US"/>
        </w:rPr>
      </w:pPr>
      <w:r w:rsidRPr="00727395">
        <w:rPr>
          <w:rFonts w:cs="Arial"/>
          <w:lang w:val="en-US" w:eastAsia="en-US"/>
        </w:rPr>
        <w:t>To update the running CR with outcomes of this meeting and the related offline discussions in the Feb. meeting.</w:t>
      </w:r>
    </w:p>
    <w:p w14:paraId="4545C441" w14:textId="77777777" w:rsidR="00E56B35" w:rsidRDefault="00E56B35" w:rsidP="00E56B35">
      <w:pPr>
        <w:spacing w:after="0"/>
        <w:rPr>
          <w:lang w:val="en-US"/>
        </w:rPr>
      </w:pPr>
    </w:p>
    <w:p w14:paraId="7DEB1525" w14:textId="63CC264D" w:rsidR="00F6576C" w:rsidRDefault="00E56B35" w:rsidP="00E56B35">
      <w:pPr>
        <w:rPr>
          <w:lang w:val="en-US"/>
        </w:rPr>
      </w:pPr>
      <w:r>
        <w:rPr>
          <w:lang w:val="en-US"/>
        </w:rPr>
        <w:t xml:space="preserve">During the email discussion, </w:t>
      </w:r>
      <w:proofErr w:type="gramStart"/>
      <w:r>
        <w:rPr>
          <w:lang w:val="en-US"/>
        </w:rPr>
        <w:t>a large number of</w:t>
      </w:r>
      <w:proofErr w:type="gramEnd"/>
      <w:r>
        <w:rPr>
          <w:lang w:val="en-US"/>
        </w:rPr>
        <w:t xml:space="preserve"> issues were identified</w:t>
      </w:r>
      <w:r w:rsidR="007D7E8D">
        <w:rPr>
          <w:lang w:val="en-US"/>
        </w:rPr>
        <w:t xml:space="preserve"> and solved</w:t>
      </w:r>
      <w:r>
        <w:rPr>
          <w:lang w:val="en-US"/>
        </w:rPr>
        <w:t xml:space="preserve">. </w:t>
      </w:r>
      <w:bookmarkEnd w:id="0"/>
      <w:r w:rsidR="00305D04">
        <w:rPr>
          <w:lang w:val="en-US"/>
        </w:rPr>
        <w:t xml:space="preserve">However, there are also several open issues identified, that will need further discussions. </w:t>
      </w:r>
      <w:r w:rsidR="00604591">
        <w:rPr>
          <w:lang w:val="en-US"/>
        </w:rPr>
        <w:t xml:space="preserve">These include </w:t>
      </w:r>
    </w:p>
    <w:p w14:paraId="29E64A51" w14:textId="42464393" w:rsidR="00604591" w:rsidRDefault="00604591" w:rsidP="00C764BF">
      <w:pPr>
        <w:pStyle w:val="ListParagraph"/>
        <w:numPr>
          <w:ilvl w:val="0"/>
          <w:numId w:val="26"/>
        </w:numPr>
        <w:spacing w:line="360" w:lineRule="auto"/>
        <w:rPr>
          <w:lang w:val="en-US"/>
        </w:rPr>
      </w:pPr>
      <w:r>
        <w:rPr>
          <w:lang w:val="en-US"/>
        </w:rPr>
        <w:t>The definition of the ADR report fields</w:t>
      </w:r>
    </w:p>
    <w:p w14:paraId="1C9B3FA9" w14:textId="66228D38" w:rsidR="00604591" w:rsidRDefault="00604591" w:rsidP="00C764BF">
      <w:pPr>
        <w:pStyle w:val="ListParagraph"/>
        <w:numPr>
          <w:ilvl w:val="0"/>
          <w:numId w:val="26"/>
        </w:numPr>
        <w:spacing w:line="360" w:lineRule="auto"/>
        <w:rPr>
          <w:lang w:val="en-US"/>
        </w:rPr>
      </w:pPr>
      <w:r>
        <w:rPr>
          <w:lang w:val="en-US"/>
        </w:rPr>
        <w:t xml:space="preserve">The </w:t>
      </w:r>
      <w:r w:rsidR="00860DC4">
        <w:rPr>
          <w:lang w:val="en-US"/>
        </w:rPr>
        <w:t>scope and definition of reference station and network IDs for GNSS RTK data</w:t>
      </w:r>
    </w:p>
    <w:p w14:paraId="137871C1" w14:textId="12880946" w:rsidR="006E74FA" w:rsidRPr="006E74FA" w:rsidRDefault="006E74FA" w:rsidP="006E74FA">
      <w:pPr>
        <w:rPr>
          <w:lang w:val="en-US"/>
        </w:rPr>
      </w:pPr>
      <w:r>
        <w:rPr>
          <w:lang w:val="en-US"/>
        </w:rPr>
        <w:t xml:space="preserve">These issues will be </w:t>
      </w:r>
      <w:r w:rsidR="008B52E2">
        <w:rPr>
          <w:lang w:val="en-US"/>
        </w:rPr>
        <w:t>further discussed in this contribution, with proposals for the way forward and related text proposals in the Appendix.</w:t>
      </w:r>
    </w:p>
    <w:p w14:paraId="096021D4" w14:textId="6E0D1F18" w:rsidR="00E56B35" w:rsidRPr="008F1BC2" w:rsidRDefault="007D7E8D" w:rsidP="00E56B35">
      <w:pPr>
        <w:pStyle w:val="BodyText"/>
      </w:pPr>
      <w:r>
        <w:t>In addition, we also present our view on how the reference station ID should be handled during GNSS-RTK for the accurate positioning in LTE. In the upcoming section</w:t>
      </w:r>
      <w:r w:rsidR="00727395">
        <w:t>s</w:t>
      </w:r>
      <w:r>
        <w:t xml:space="preserve">, we first provide </w:t>
      </w:r>
      <w:r w:rsidR="00394813">
        <w:t xml:space="preserve">discussion and proposal related to the ADR definition and </w:t>
      </w:r>
      <w:r w:rsidR="00864142">
        <w:t xml:space="preserve">then </w:t>
      </w:r>
      <w:r w:rsidR="00394813">
        <w:t>elaborat</w:t>
      </w:r>
      <w:r w:rsidR="00864142">
        <w:t>e</w:t>
      </w:r>
      <w:r w:rsidR="00394813">
        <w:t xml:space="preserve"> on </w:t>
      </w:r>
      <w:r w:rsidR="00864142">
        <w:t xml:space="preserve">the handling of </w:t>
      </w:r>
      <w:r w:rsidR="00394813">
        <w:t>reference station ID</w:t>
      </w:r>
      <w:r w:rsidR="00864142">
        <w:t>.</w:t>
      </w:r>
    </w:p>
    <w:p w14:paraId="326539F0" w14:textId="691EBD28" w:rsidR="00394813" w:rsidRDefault="00394813" w:rsidP="00394813">
      <w:pPr>
        <w:pStyle w:val="Heading1"/>
      </w:pPr>
      <w:r>
        <w:t xml:space="preserve">On the GNSS ADR </w:t>
      </w:r>
      <w:r w:rsidR="00C1014A">
        <w:t>Report</w:t>
      </w:r>
    </w:p>
    <w:p w14:paraId="43CAB3E6" w14:textId="1DDBCE18" w:rsidR="006338AE" w:rsidRDefault="000F608A" w:rsidP="00E7252B">
      <w:pPr>
        <w:pStyle w:val="BodyText"/>
      </w:pPr>
      <w:r>
        <w:t>T</w:t>
      </w:r>
      <w:r w:rsidR="006338AE">
        <w:t>here are still few concerns related to the definition of the accumulated delta range (ADR) remaining to be addressed [2].</w:t>
      </w:r>
    </w:p>
    <w:p w14:paraId="11438802" w14:textId="2C1951CE" w:rsidR="006338AE" w:rsidRDefault="006338AE" w:rsidP="00E7252B">
      <w:pPr>
        <w:pStyle w:val="BodyText"/>
      </w:pPr>
      <w:r>
        <w:t>At the RAN2#101 meeting, the ADR definition was briefly discussed. In this contribution, we provide some background and analysis of the different possible ADR definitions to use for when ADR is included by the target device in the LPP A-GNSS-</w:t>
      </w:r>
      <w:proofErr w:type="spellStart"/>
      <w:r>
        <w:t>ProvideLocationInformation</w:t>
      </w:r>
      <w:proofErr w:type="spellEnd"/>
      <w:r>
        <w:t xml:space="preserve"> and a proposed definition to adopt.</w:t>
      </w:r>
    </w:p>
    <w:p w14:paraId="55AF5145" w14:textId="58DC29FC" w:rsidR="00394813" w:rsidRPr="00394813" w:rsidRDefault="00394813" w:rsidP="00AD4298">
      <w:pPr>
        <w:pStyle w:val="Heading1"/>
        <w:numPr>
          <w:ilvl w:val="0"/>
          <w:numId w:val="0"/>
        </w:numPr>
        <w:ind w:left="432" w:hanging="432"/>
      </w:pPr>
      <w:r>
        <w:t>2.1 Background</w:t>
      </w:r>
    </w:p>
    <w:p w14:paraId="2EBA85F8" w14:textId="77777777" w:rsidR="00E56B35" w:rsidRDefault="00E56B35" w:rsidP="00E56B35">
      <w:pPr>
        <w:rPr>
          <w:lang w:val="en-US"/>
        </w:rPr>
      </w:pPr>
      <w:r>
        <w:t xml:space="preserve">A typical UE with GPS receiver performs delta-range measurement by estimating the Doppler </w:t>
      </w:r>
      <w:r>
        <w:rPr>
          <w:lang w:val="en-US"/>
        </w:rPr>
        <w:t>frequency offset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d</m:t>
            </m:r>
          </m:sub>
        </m:sSub>
      </m:oMath>
      <w:r>
        <w:rPr>
          <w:lang w:val="en-US"/>
        </w:rPr>
        <w:t>) at a given point of time</w:t>
      </w:r>
      <w:r>
        <w:t xml:space="preserve">. Moreover, if the UE keeps tracking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d</m:t>
            </m:r>
          </m:sub>
        </m:sSub>
      </m:oMath>
      <w:r>
        <w:rPr>
          <w:lang w:val="en-US"/>
        </w:rPr>
        <w:t xml:space="preserve"> for an arbitrary </w:t>
      </w:r>
      <w:proofErr w:type="gramStart"/>
      <w:r>
        <w:rPr>
          <w:lang w:val="en-US"/>
        </w:rPr>
        <w:t>period of time</w:t>
      </w:r>
      <w:proofErr w:type="gramEnd"/>
      <w:r>
        <w:rPr>
          <w:lang w:val="en-US"/>
        </w:rPr>
        <w:t xml:space="preserve">, then the observed displacement or change of the delta-range relative to the start of the tracking epoch is defined as accumulated delta range (ADR). </w:t>
      </w:r>
    </w:p>
    <w:p w14:paraId="44B2364A" w14:textId="789389DB" w:rsidR="00E56B35" w:rsidRDefault="00E56B35" w:rsidP="00E56B35">
      <w:pPr>
        <w:rPr>
          <w:lang w:val="en-US"/>
        </w:rPr>
      </w:pPr>
      <w:r>
        <w:rPr>
          <w:lang w:val="en-US"/>
        </w:rPr>
        <w:t>In a scenario as shown in Figure 1, d</w:t>
      </w:r>
      <w:r w:rsidRPr="005B799A">
        <w:rPr>
          <w:lang w:val="en-US"/>
        </w:rPr>
        <w:t xml:space="preserve">uring each epoch, the value </w:t>
      </w:r>
      <w:r>
        <w:rPr>
          <w:lang w:val="en-US"/>
        </w:rPr>
        <w:t xml:space="preserve">of carrier phase measurement from the earlier epoch and advance in the phase during current epoch is evaluated by the UE by integrating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d</m:t>
            </m:r>
          </m:sub>
        </m:sSub>
      </m:oMath>
      <w:r>
        <w:rPr>
          <w:lang w:val="en-US"/>
        </w:rPr>
        <w:t xml:space="preserve"> over </w:t>
      </w:r>
      <w:proofErr w:type="gramStart"/>
      <w:r>
        <w:rPr>
          <w:lang w:val="en-US"/>
        </w:rPr>
        <w:t>a time period</w:t>
      </w:r>
      <w:proofErr w:type="gramEnd"/>
      <w:r>
        <w:rPr>
          <w:lang w:val="en-US"/>
        </w:rPr>
        <w:t xml:space="preserve"> as</w:t>
      </w:r>
      <w:r w:rsidR="009A41BD">
        <w:rPr>
          <w:lang w:val="en-US"/>
        </w:rPr>
        <w:t xml:space="preserve"> [3]</w:t>
      </w:r>
      <w:r>
        <w:rPr>
          <w:lang w:val="en-US"/>
        </w:rPr>
        <w:t>:</w:t>
      </w:r>
    </w:p>
    <w:p w14:paraId="03D97B65" w14:textId="77777777" w:rsidR="00E56B35" w:rsidRPr="00672D04" w:rsidRDefault="00A6137A" w:rsidP="00E56B35">
      <w:pPr>
        <w:ind w:left="2700"/>
        <w:rPr>
          <w:rFonts w:eastAsiaTheme="minorHAnsi"/>
          <w:lang w:val="en-US"/>
        </w:rPr>
      </w:pPr>
      <m:oMath>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m:t>
            </m:r>
          </m:sub>
        </m:sSub>
        <m:r>
          <w:rPr>
            <w:rFonts w:ascii="Cambria Math"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n-1</m:t>
            </m:r>
          </m:sub>
        </m:sSub>
        <m:r>
          <w:rPr>
            <w:rFonts w:ascii="Cambria Math" w:hAnsi="Cambria Math"/>
            <w:lang w:val="en-US"/>
          </w:rPr>
          <m:t>+</m:t>
        </m:r>
        <m:nary>
          <m:naryPr>
            <m:limLoc m:val="subSup"/>
            <m:ctrlPr>
              <w:rPr>
                <w:rFonts w:ascii="Cambria Math" w:eastAsiaTheme="minorHAnsi" w:hAnsi="Cambria Math" w:cstheme="minorBidi"/>
                <w:i/>
                <w:sz w:val="22"/>
                <w:szCs w:val="22"/>
                <w:lang w:val="en-US" w:eastAsia="en-US"/>
              </w:rPr>
            </m:ctrlPr>
          </m:naryPr>
          <m:sub>
            <m:sSub>
              <m:sSubPr>
                <m:ctrlPr>
                  <w:rPr>
                    <w:rFonts w:ascii="Cambria Math" w:eastAsiaTheme="minorHAnsi" w:hAnsi="Cambria Math" w:cstheme="minorBidi"/>
                    <w:i/>
                    <w:sz w:val="22"/>
                    <w:szCs w:val="22"/>
                    <w:lang w:val="en-US" w:eastAsia="en-US"/>
                  </w:rPr>
                </m:ctrlPr>
              </m:sSubPr>
              <m:e>
                <m:r>
                  <w:rPr>
                    <w:rFonts w:ascii="Cambria Math" w:hAnsi="Cambria Math"/>
                    <w:lang w:val="en-US"/>
                  </w:rPr>
                  <m:t>t</m:t>
                </m:r>
              </m:e>
              <m:sub>
                <m:r>
                  <w:rPr>
                    <w:rFonts w:ascii="Cambria Math" w:hAnsi="Cambria Math"/>
                    <w:lang w:val="en-US"/>
                  </w:rPr>
                  <m:t>n-1</m:t>
                </m:r>
              </m:sub>
            </m:sSub>
          </m:sub>
          <m:sup>
            <m:sSub>
              <m:sSubPr>
                <m:ctrlPr>
                  <w:rPr>
                    <w:rFonts w:ascii="Cambria Math" w:eastAsiaTheme="minorHAnsi" w:hAnsi="Cambria Math" w:cstheme="minorBidi"/>
                    <w:i/>
                    <w:sz w:val="22"/>
                    <w:szCs w:val="22"/>
                    <w:lang w:val="en-US" w:eastAsia="en-US"/>
                  </w:rPr>
                </m:ctrlPr>
              </m:sSubPr>
              <m:e>
                <m:r>
                  <w:rPr>
                    <w:rFonts w:ascii="Cambria Math" w:hAnsi="Cambria Math"/>
                    <w:lang w:val="en-US"/>
                  </w:rPr>
                  <m:t>t</m:t>
                </m:r>
              </m:e>
              <m:sub>
                <m:r>
                  <w:rPr>
                    <w:rFonts w:ascii="Cambria Math" w:hAnsi="Cambria Math"/>
                    <w:lang w:val="en-US"/>
                  </w:rPr>
                  <m:t>n</m:t>
                </m:r>
              </m:sub>
            </m:sSub>
          </m:sup>
          <m:e>
            <m:sSub>
              <m:sSubPr>
                <m:ctrlPr>
                  <w:rPr>
                    <w:rFonts w:ascii="Cambria Math" w:eastAsiaTheme="minorHAnsi" w:hAnsi="Cambria Math" w:cstheme="minorBidi"/>
                    <w:i/>
                    <w:sz w:val="22"/>
                    <w:szCs w:val="22"/>
                    <w:lang w:val="en-US" w:eastAsia="en-US"/>
                  </w:rPr>
                </m:ctrlPr>
              </m:sSubPr>
              <m:e>
                <m:r>
                  <w:rPr>
                    <w:rFonts w:ascii="Cambria Math" w:hAnsi="Cambria Math"/>
                    <w:lang w:val="en-US"/>
                  </w:rPr>
                  <m:t>f</m:t>
                </m:r>
              </m:e>
              <m:sub>
                <m:r>
                  <w:rPr>
                    <w:rFonts w:ascii="Cambria Math" w:hAnsi="Cambria Math"/>
                    <w:lang w:val="en-US"/>
                  </w:rPr>
                  <m:t>d</m:t>
                </m:r>
              </m:sub>
            </m:sSub>
            <m:d>
              <m:dPr>
                <m:ctrlPr>
                  <w:rPr>
                    <w:rFonts w:ascii="Cambria Math" w:eastAsiaTheme="minorHAnsi" w:hAnsi="Cambria Math" w:cstheme="minorBidi"/>
                    <w:i/>
                    <w:sz w:val="22"/>
                    <w:szCs w:val="22"/>
                    <w:lang w:val="en-US" w:eastAsia="en-US"/>
                  </w:rPr>
                </m:ctrlPr>
              </m:dPr>
              <m:e>
                <m:r>
                  <w:rPr>
                    <w:rFonts w:ascii="Cambria Math" w:hAnsi="Cambria Math"/>
                    <w:lang w:val="en-US"/>
                  </w:rPr>
                  <m:t>τ</m:t>
                </m:r>
              </m:e>
            </m:d>
          </m:e>
        </m:nary>
        <m:r>
          <w:rPr>
            <w:rFonts w:ascii="Cambria Math" w:hAnsi="Cambria Math"/>
            <w:lang w:val="en-US"/>
          </w:rPr>
          <m:t>∂τ + ∆∅,</m:t>
        </m:r>
        <m:r>
          <w:rPr>
            <w:rFonts w:ascii="Cambria Math" w:eastAsiaTheme="minorEastAsia" w:hAnsi="Cambria Math"/>
            <w:lang w:val="en-US"/>
          </w:rPr>
          <m:t xml:space="preserve">                        (1)</m:t>
        </m:r>
      </m:oMath>
      <w:r w:rsidR="00E56B35">
        <w:rPr>
          <w:rFonts w:eastAsiaTheme="minorEastAsia"/>
          <w:lang w:val="en-US"/>
        </w:rPr>
        <w:t xml:space="preserve"> </w:t>
      </w:r>
    </w:p>
    <w:p w14:paraId="495F823F" w14:textId="77777777" w:rsidR="00E56B35" w:rsidRDefault="00E56B35" w:rsidP="00E56B35">
      <w:pPr>
        <w:rPr>
          <w:lang w:val="en-US"/>
        </w:rPr>
      </w:pPr>
      <w:r>
        <w:rPr>
          <w:lang w:val="en-US"/>
        </w:rPr>
        <w:t>where</w:t>
      </w:r>
    </w:p>
    <w:p w14:paraId="70147956" w14:textId="77777777" w:rsidR="00E56B35" w:rsidRPr="00562151" w:rsidRDefault="00E56B35" w:rsidP="00E56B35">
      <w:pPr>
        <w:pStyle w:val="ListParagraph"/>
        <w:numPr>
          <w:ilvl w:val="0"/>
          <w:numId w:val="20"/>
        </w:numPr>
        <w:overflowPunct/>
        <w:autoSpaceDE/>
        <w:autoSpaceDN/>
        <w:adjustRightInd/>
        <w:spacing w:after="160" w:line="259" w:lineRule="auto"/>
        <w:textAlignment w:val="auto"/>
        <w:rPr>
          <w:rFonts w:eastAsiaTheme="minorEastAsia"/>
          <w:lang w:val="en-US"/>
        </w:rPr>
      </w:pPr>
      <m:oMath>
        <m:r>
          <w:rPr>
            <w:rFonts w:ascii="Cambria Math" w:hAnsi="Cambria Math"/>
            <w:lang w:val="en-US"/>
          </w:rPr>
          <m:t>∅</m:t>
        </m:r>
      </m:oMath>
      <w:r w:rsidRPr="00562151">
        <w:rPr>
          <w:rFonts w:eastAsiaTheme="minorEastAsia"/>
          <w:lang w:val="en-US"/>
        </w:rPr>
        <w:t xml:space="preserve"> denotes the accumulated phase at </w:t>
      </w:r>
      <w:r>
        <w:rPr>
          <w:rFonts w:eastAsiaTheme="minorEastAsia"/>
          <w:lang w:val="en-US"/>
        </w:rPr>
        <w:t>shown</w:t>
      </w:r>
      <w:r w:rsidRPr="00562151">
        <w:rPr>
          <w:rFonts w:eastAsiaTheme="minorEastAsia"/>
          <w:lang w:val="en-US"/>
        </w:rPr>
        <w:t xml:space="preserve"> epoch</w:t>
      </w:r>
    </w:p>
    <w:p w14:paraId="5C7FB8E6" w14:textId="77777777" w:rsidR="00E56B35" w:rsidRPr="00562151" w:rsidRDefault="00A6137A" w:rsidP="00E56B35">
      <w:pPr>
        <w:pStyle w:val="ListParagraph"/>
        <w:numPr>
          <w:ilvl w:val="0"/>
          <w:numId w:val="20"/>
        </w:numPr>
        <w:overflowPunct/>
        <w:autoSpaceDE/>
        <w:autoSpaceDN/>
        <w:adjustRightInd/>
        <w:spacing w:after="160" w:line="259" w:lineRule="auto"/>
        <w:textAlignment w:val="auto"/>
        <w:rPr>
          <w:rFonts w:eastAsiaTheme="minorEastAsia"/>
          <w:lang w:val="en-US"/>
        </w:rPr>
      </w:pP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d</m:t>
            </m:r>
          </m:sub>
        </m:sSub>
      </m:oMath>
      <w:r w:rsidR="00E56B35" w:rsidRPr="00562151">
        <w:rPr>
          <w:rFonts w:eastAsiaTheme="minorEastAsia"/>
          <w:lang w:val="en-US"/>
        </w:rPr>
        <w:t xml:space="preserve"> denotes Doppler frequency offset as a function of time</w:t>
      </w:r>
    </w:p>
    <w:p w14:paraId="2AE535AF" w14:textId="77777777" w:rsidR="00E56B35" w:rsidRPr="00562151" w:rsidRDefault="00E56B35" w:rsidP="00E56B35">
      <w:pPr>
        <w:pStyle w:val="ListParagraph"/>
        <w:numPr>
          <w:ilvl w:val="0"/>
          <w:numId w:val="20"/>
        </w:numPr>
        <w:overflowPunct/>
        <w:autoSpaceDE/>
        <w:autoSpaceDN/>
        <w:adjustRightInd/>
        <w:spacing w:after="160" w:line="259" w:lineRule="auto"/>
        <w:textAlignment w:val="auto"/>
        <w:rPr>
          <w:rFonts w:eastAsiaTheme="minorEastAsia"/>
          <w:lang w:val="en-US"/>
        </w:rPr>
      </w:pPr>
      <m:oMath>
        <m:r>
          <w:rPr>
            <w:rFonts w:ascii="Cambria Math" w:hAnsi="Cambria Math"/>
            <w:lang w:val="en-US"/>
          </w:rPr>
          <m:t>∆∅</m:t>
        </m:r>
      </m:oMath>
      <w:r w:rsidRPr="00562151">
        <w:rPr>
          <w:rFonts w:eastAsiaTheme="minorEastAsia"/>
          <w:lang w:val="en-US"/>
        </w:rPr>
        <w:t xml:space="preserve"> is the fractional epoch at shown</w:t>
      </w:r>
      <w:r>
        <w:rPr>
          <w:rFonts w:eastAsiaTheme="minorEastAsia"/>
          <w:lang w:val="en-US"/>
        </w:rPr>
        <w:t xml:space="preserve"> </w:t>
      </w:r>
      <w:proofErr w:type="gramStart"/>
      <w:r w:rsidRPr="00562151">
        <w:rPr>
          <w:rFonts w:eastAsiaTheme="minorEastAsia"/>
          <w:lang w:val="en-US"/>
        </w:rPr>
        <w:t>epoch</w:t>
      </w:r>
      <w:proofErr w:type="gramEnd"/>
    </w:p>
    <w:p w14:paraId="36494428" w14:textId="77777777" w:rsidR="00E56B35" w:rsidRPr="00562151" w:rsidRDefault="00E56B35" w:rsidP="00E56B35">
      <w:pPr>
        <w:pStyle w:val="ListParagraph"/>
        <w:numPr>
          <w:ilvl w:val="0"/>
          <w:numId w:val="20"/>
        </w:numPr>
        <w:overflowPunct/>
        <w:autoSpaceDE/>
        <w:autoSpaceDN/>
        <w:adjustRightInd/>
        <w:spacing w:after="160" w:line="259" w:lineRule="auto"/>
        <w:textAlignment w:val="auto"/>
        <w:rPr>
          <w:rFonts w:eastAsiaTheme="minorEastAsia"/>
          <w:lang w:val="en-US"/>
        </w:rPr>
      </w:pPr>
      <m:oMath>
        <m:r>
          <w:rPr>
            <w:rFonts w:ascii="Cambria Math" w:hAnsi="Cambria Math"/>
            <w:lang w:val="en-US"/>
          </w:rPr>
          <m:t>n</m:t>
        </m:r>
      </m:oMath>
      <w:r w:rsidRPr="00562151">
        <w:rPr>
          <w:rFonts w:eastAsiaTheme="minorEastAsia"/>
          <w:lang w:val="en-US"/>
        </w:rPr>
        <w:t xml:space="preserve"> and </w:t>
      </w:r>
      <m:oMath>
        <m:r>
          <w:rPr>
            <w:rFonts w:ascii="Cambria Math" w:hAnsi="Cambria Math"/>
            <w:lang w:val="en-US"/>
          </w:rPr>
          <m:t>n-1</m:t>
        </m:r>
      </m:oMath>
      <w:r>
        <w:rPr>
          <w:rFonts w:eastAsiaTheme="minorEastAsia"/>
          <w:lang w:val="en-US"/>
        </w:rPr>
        <w:t xml:space="preserve"> </w:t>
      </w:r>
      <w:r w:rsidRPr="00562151">
        <w:rPr>
          <w:rFonts w:eastAsiaTheme="minorEastAsia"/>
          <w:lang w:val="en-US"/>
        </w:rPr>
        <w:t>denote current and previous epoch immediate to the current epoch.</w:t>
      </w:r>
    </w:p>
    <w:p w14:paraId="33C8743F" w14:textId="77777777" w:rsidR="00E56B35" w:rsidRDefault="00E56B35" w:rsidP="00E56B35">
      <w:pPr>
        <w:rPr>
          <w:rFonts w:eastAsiaTheme="minorEastAsia"/>
          <w:lang w:val="en-US"/>
        </w:rPr>
      </w:pPr>
    </w:p>
    <w:p w14:paraId="2C2053D4" w14:textId="77777777" w:rsidR="00E56B35" w:rsidRDefault="00E56B35" w:rsidP="00E56B35">
      <w:pPr>
        <w:keepNext/>
        <w:jc w:val="center"/>
      </w:pPr>
      <w:r>
        <w:rPr>
          <w:rFonts w:eastAsiaTheme="minorEastAsia"/>
          <w:noProof/>
          <w:lang w:val="en-US"/>
        </w:rPr>
        <w:drawing>
          <wp:inline distT="0" distB="0" distL="0" distR="0" wp14:anchorId="013C2D26" wp14:editId="520F6F50">
            <wp:extent cx="4279900" cy="3158029"/>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98137" cy="3171486"/>
                    </a:xfrm>
                    <a:prstGeom prst="rect">
                      <a:avLst/>
                    </a:prstGeom>
                  </pic:spPr>
                </pic:pic>
              </a:graphicData>
            </a:graphic>
          </wp:inline>
        </w:drawing>
      </w:r>
    </w:p>
    <w:p w14:paraId="6F3CB5AB" w14:textId="0F7E4723" w:rsidR="00E56B35" w:rsidRPr="00CF2EEF" w:rsidRDefault="00E56B35" w:rsidP="00E56B35">
      <w:pPr>
        <w:pStyle w:val="Caption"/>
        <w:rPr>
          <w:rFonts w:eastAsiaTheme="minorEastAsia"/>
          <w:b w:val="0"/>
          <w:lang w:val="en-US"/>
        </w:rPr>
      </w:pPr>
      <w:r w:rsidRPr="00CF2EEF">
        <w:rPr>
          <w:b w:val="0"/>
        </w:rPr>
        <w:t xml:space="preserve">Figure </w:t>
      </w:r>
      <w:r w:rsidRPr="00CF2EEF">
        <w:rPr>
          <w:b w:val="0"/>
        </w:rPr>
        <w:fldChar w:fldCharType="begin"/>
      </w:r>
      <w:r w:rsidRPr="00CF2EEF">
        <w:rPr>
          <w:b w:val="0"/>
        </w:rPr>
        <w:instrText xml:space="preserve"> SEQ Figure \* ARABIC </w:instrText>
      </w:r>
      <w:r w:rsidRPr="00CF2EEF">
        <w:rPr>
          <w:b w:val="0"/>
        </w:rPr>
        <w:fldChar w:fldCharType="separate"/>
      </w:r>
      <w:r>
        <w:rPr>
          <w:b w:val="0"/>
          <w:noProof/>
        </w:rPr>
        <w:t>1</w:t>
      </w:r>
      <w:r w:rsidRPr="00CF2EEF">
        <w:rPr>
          <w:b w:val="0"/>
        </w:rPr>
        <w:fldChar w:fldCharType="end"/>
      </w:r>
      <w:r w:rsidRPr="00CF2EEF">
        <w:rPr>
          <w:b w:val="0"/>
        </w:rPr>
        <w:t xml:space="preserve">. </w:t>
      </w:r>
      <w:r>
        <w:rPr>
          <w:b w:val="0"/>
        </w:rPr>
        <w:t xml:space="preserve">Example </w:t>
      </w:r>
      <w:r w:rsidRPr="00CF2EEF">
        <w:rPr>
          <w:b w:val="0"/>
        </w:rPr>
        <w:t xml:space="preserve">of carrier phase geometric relationships at a sequence of time instants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0</m:t>
            </m:r>
          </m:sub>
        </m:sSub>
      </m:oMath>
      <w:r w:rsidRPr="00CF2EEF">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1</m:t>
            </m:r>
          </m:sub>
        </m:sSub>
      </m:oMath>
      <w:r w:rsidRPr="00CF2EEF">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2</m:t>
            </m:r>
          </m:sub>
        </m:sSub>
      </m:oMath>
      <w:r w:rsidRPr="00D971CF">
        <w:rPr>
          <w:b w:val="0"/>
        </w:rPr>
        <w:t xml:space="preserve"> </w:t>
      </w:r>
      <w:r w:rsidRPr="00CF2EEF">
        <w:rPr>
          <w:b w:val="0"/>
        </w:rPr>
        <w:t xml:space="preserve">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3</m:t>
            </m:r>
          </m:sub>
        </m:sSub>
      </m:oMath>
      <w:r w:rsidRPr="00CF2EEF">
        <w:rPr>
          <w:b w:val="0"/>
        </w:rPr>
        <w:t xml:space="preserve"> corresponding to different position</w:t>
      </w:r>
      <w:r>
        <w:rPr>
          <w:b w:val="0"/>
        </w:rPr>
        <w:t>s</w:t>
      </w:r>
      <w:r w:rsidRPr="00CF2EEF">
        <w:rPr>
          <w:b w:val="0"/>
        </w:rPr>
        <w:t xml:space="preserve"> of the satellite, in this case moving away from the user</w:t>
      </w:r>
      <w:r w:rsidR="002B01D4">
        <w:rPr>
          <w:b w:val="0"/>
          <w:noProof/>
          <w:lang w:val="en-US"/>
        </w:rPr>
        <w:t xml:space="preserve"> [3].</w:t>
      </w:r>
    </w:p>
    <w:p w14:paraId="0712502B" w14:textId="500A2AED" w:rsidR="00E56B35" w:rsidRPr="00CE0424" w:rsidRDefault="00394813" w:rsidP="00AD4298">
      <w:pPr>
        <w:pStyle w:val="Heading1"/>
        <w:numPr>
          <w:ilvl w:val="0"/>
          <w:numId w:val="0"/>
        </w:numPr>
        <w:ind w:left="432" w:hanging="432"/>
      </w:pPr>
      <w:r>
        <w:t xml:space="preserve">2.2 </w:t>
      </w:r>
      <w:r w:rsidR="00E56B35">
        <w:t>Discussion</w:t>
      </w:r>
    </w:p>
    <w:p w14:paraId="649A3C96" w14:textId="2BCD166E" w:rsidR="00E56B35" w:rsidRDefault="00E56B35" w:rsidP="00E56B35">
      <w:pPr>
        <w:rPr>
          <w:rFonts w:eastAsiaTheme="minorEastAsia"/>
          <w:lang w:val="en-US"/>
        </w:rPr>
      </w:pPr>
      <w:r>
        <w:rPr>
          <w:rFonts w:eastAsiaTheme="minorEastAsia"/>
          <w:lang w:val="en-US"/>
        </w:rPr>
        <w:t xml:space="preserve">To </w:t>
      </w:r>
      <w:r w:rsidRPr="00724F3E">
        <w:rPr>
          <w:rFonts w:eastAsiaTheme="minorEastAsia"/>
          <w:lang w:val="en-US"/>
        </w:rPr>
        <w:t>elaborate</w:t>
      </w:r>
      <w:r>
        <w:rPr>
          <w:rFonts w:eastAsiaTheme="minorEastAsia"/>
          <w:lang w:val="en-US"/>
        </w:rPr>
        <w:t xml:space="preserve"> further on our view on how </w:t>
      </w:r>
      <w:r w:rsidR="00045D1C">
        <w:rPr>
          <w:rFonts w:eastAsiaTheme="minorEastAsia"/>
          <w:lang w:val="en-US"/>
        </w:rPr>
        <w:t xml:space="preserve">the </w:t>
      </w:r>
      <w:r>
        <w:rPr>
          <w:rFonts w:eastAsiaTheme="minorEastAsia"/>
          <w:lang w:val="en-US"/>
        </w:rPr>
        <w:t>ADR measurement taken by UE should be reported, we reformulate equation (1) as:</w:t>
      </w:r>
    </w:p>
    <w:p w14:paraId="0C1344D3" w14:textId="77777777" w:rsidR="00E56B35" w:rsidRPr="00672D04" w:rsidRDefault="00A6137A" w:rsidP="00E56B35">
      <w:pPr>
        <w:ind w:left="2700"/>
        <w:rPr>
          <w:rFonts w:eastAsiaTheme="minorHAnsi"/>
          <w:lang w:val="en-US"/>
        </w:rPr>
      </w:pPr>
      <m:oMath>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m:t>
            </m:r>
          </m:sub>
        </m:sSub>
        <m:r>
          <w:rPr>
            <w:rFonts w:ascii="Cambria Math"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n-1</m:t>
            </m:r>
          </m:sub>
        </m:sSub>
        <m:r>
          <w:rPr>
            <w:rFonts w:ascii="Cambria Math" w:hAnsi="Cambria Math"/>
            <w:lang w:val="en-US"/>
          </w:rPr>
          <m:t>+</m:t>
        </m:r>
        <m:r>
          <m:rPr>
            <m:sty m:val="p"/>
          </m:rPr>
          <w:rPr>
            <w:rFonts w:ascii="Cambria Math" w:eastAsiaTheme="minorEastAsia"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m:t>
            </m:r>
          </m:sub>
        </m:sSub>
        <m:r>
          <w:rPr>
            <w:rFonts w:ascii="Cambria Math" w:eastAsiaTheme="minorEastAsia" w:hAnsi="Cambria Math"/>
            <w:lang w:val="en-US"/>
          </w:rPr>
          <m:t>,                        (2)</m:t>
        </m:r>
      </m:oMath>
      <w:r w:rsidR="00E56B35">
        <w:rPr>
          <w:rFonts w:eastAsiaTheme="minorEastAsia"/>
          <w:lang w:val="en-US"/>
        </w:rPr>
        <w:t xml:space="preserve"> </w:t>
      </w:r>
    </w:p>
    <w:p w14:paraId="5A440F91" w14:textId="77777777" w:rsidR="00E56B35" w:rsidRPr="0057186B" w:rsidRDefault="00E56B35" w:rsidP="00E56B35">
      <w:pPr>
        <w:rPr>
          <w:rFonts w:eastAsiaTheme="minorEastAsia"/>
          <w:lang w:val="en-US"/>
        </w:rPr>
      </w:pPr>
      <w:r>
        <w:rPr>
          <w:rFonts w:eastAsiaTheme="minorEastAsia"/>
          <w:lang w:val="en-US"/>
        </w:rPr>
        <w:t xml:space="preserve">where </w:t>
      </w:r>
      <m:oMath>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m:t>
            </m:r>
          </m:sub>
        </m:sSub>
        <m:r>
          <w:rPr>
            <w:rFonts w:ascii="Cambria Math" w:eastAsiaTheme="minorEastAsia" w:hAnsi="Cambria Math"/>
            <w:lang w:val="en-US"/>
          </w:rPr>
          <m:t>=</m:t>
        </m:r>
        <m:nary>
          <m:naryPr>
            <m:limLoc m:val="subSup"/>
            <m:ctrlPr>
              <w:rPr>
                <w:rFonts w:ascii="Cambria Math" w:eastAsiaTheme="minorHAnsi" w:hAnsi="Cambria Math" w:cstheme="minorBidi"/>
                <w:i/>
                <w:sz w:val="22"/>
                <w:szCs w:val="22"/>
                <w:lang w:val="en-US" w:eastAsia="en-US"/>
              </w:rPr>
            </m:ctrlPr>
          </m:naryPr>
          <m:sub>
            <m:sSub>
              <m:sSubPr>
                <m:ctrlPr>
                  <w:rPr>
                    <w:rFonts w:ascii="Cambria Math" w:eastAsiaTheme="minorHAnsi" w:hAnsi="Cambria Math" w:cstheme="minorBidi"/>
                    <w:i/>
                    <w:sz w:val="22"/>
                    <w:szCs w:val="22"/>
                    <w:lang w:val="en-US" w:eastAsia="en-US"/>
                  </w:rPr>
                </m:ctrlPr>
              </m:sSubPr>
              <m:e>
                <m:r>
                  <w:rPr>
                    <w:rFonts w:ascii="Cambria Math" w:hAnsi="Cambria Math"/>
                    <w:lang w:val="en-US"/>
                  </w:rPr>
                  <m:t>t</m:t>
                </m:r>
              </m:e>
              <m:sub>
                <m:r>
                  <w:rPr>
                    <w:rFonts w:ascii="Cambria Math" w:hAnsi="Cambria Math"/>
                    <w:lang w:val="en-US"/>
                  </w:rPr>
                  <m:t>n-1</m:t>
                </m:r>
              </m:sub>
            </m:sSub>
          </m:sub>
          <m:sup>
            <m:sSub>
              <m:sSubPr>
                <m:ctrlPr>
                  <w:rPr>
                    <w:rFonts w:ascii="Cambria Math" w:eastAsiaTheme="minorHAnsi" w:hAnsi="Cambria Math" w:cstheme="minorBidi"/>
                    <w:i/>
                    <w:sz w:val="22"/>
                    <w:szCs w:val="22"/>
                    <w:lang w:val="en-US" w:eastAsia="en-US"/>
                  </w:rPr>
                </m:ctrlPr>
              </m:sSubPr>
              <m:e>
                <m:r>
                  <w:rPr>
                    <w:rFonts w:ascii="Cambria Math" w:hAnsi="Cambria Math"/>
                    <w:lang w:val="en-US"/>
                  </w:rPr>
                  <m:t>t</m:t>
                </m:r>
              </m:e>
              <m:sub>
                <m:r>
                  <w:rPr>
                    <w:rFonts w:ascii="Cambria Math" w:hAnsi="Cambria Math"/>
                    <w:lang w:val="en-US"/>
                  </w:rPr>
                  <m:t>n</m:t>
                </m:r>
              </m:sub>
            </m:sSub>
          </m:sup>
          <m:e>
            <m:sSub>
              <m:sSubPr>
                <m:ctrlPr>
                  <w:rPr>
                    <w:rFonts w:ascii="Cambria Math" w:eastAsiaTheme="minorHAnsi" w:hAnsi="Cambria Math" w:cstheme="minorBidi"/>
                    <w:i/>
                    <w:sz w:val="22"/>
                    <w:szCs w:val="22"/>
                    <w:lang w:val="en-US" w:eastAsia="en-US"/>
                  </w:rPr>
                </m:ctrlPr>
              </m:sSubPr>
              <m:e>
                <m:r>
                  <w:rPr>
                    <w:rFonts w:ascii="Cambria Math" w:hAnsi="Cambria Math"/>
                    <w:lang w:val="en-US"/>
                  </w:rPr>
                  <m:t>f</m:t>
                </m:r>
              </m:e>
              <m:sub>
                <m:r>
                  <w:rPr>
                    <w:rFonts w:ascii="Cambria Math" w:hAnsi="Cambria Math"/>
                    <w:lang w:val="en-US"/>
                  </w:rPr>
                  <m:t>d</m:t>
                </m:r>
              </m:sub>
            </m:sSub>
            <m:d>
              <m:dPr>
                <m:ctrlPr>
                  <w:rPr>
                    <w:rFonts w:ascii="Cambria Math" w:eastAsiaTheme="minorHAnsi" w:hAnsi="Cambria Math" w:cstheme="minorBidi"/>
                    <w:i/>
                    <w:sz w:val="22"/>
                    <w:szCs w:val="22"/>
                    <w:lang w:val="en-US" w:eastAsia="en-US"/>
                  </w:rPr>
                </m:ctrlPr>
              </m:dPr>
              <m:e>
                <m:r>
                  <w:rPr>
                    <w:rFonts w:ascii="Cambria Math" w:hAnsi="Cambria Math"/>
                    <w:lang w:val="en-US"/>
                  </w:rPr>
                  <m:t>τ</m:t>
                </m:r>
              </m:e>
            </m:d>
          </m:e>
        </m:nary>
        <m:r>
          <w:rPr>
            <w:rFonts w:ascii="Cambria Math" w:hAnsi="Cambria Math"/>
            <w:lang w:val="en-US"/>
          </w:rPr>
          <m:t>∂τ + ∆∅.</m:t>
        </m:r>
      </m:oMath>
    </w:p>
    <w:p w14:paraId="0016215F" w14:textId="77777777" w:rsidR="00E56B35" w:rsidRPr="00DC009D" w:rsidRDefault="00E56B35" w:rsidP="00E56B35">
      <w:pPr>
        <w:rPr>
          <w:rFonts w:eastAsiaTheme="minorEastAsia" w:cs="Arial"/>
          <w:lang w:val="en-US" w:eastAsia="en-US"/>
        </w:rPr>
      </w:pPr>
      <w:r>
        <w:rPr>
          <w:rFonts w:eastAsiaTheme="minorEastAsia"/>
          <w:lang w:val="en-US"/>
        </w:rPr>
        <w:t>Furthermore, denoting the carrier phase measurement taken at the first iteration (</w:t>
      </w:r>
      <m:oMath>
        <m:r>
          <w:rPr>
            <w:rFonts w:ascii="Cambria Math" w:eastAsiaTheme="minorEastAsia" w:hAnsi="Cambria Math"/>
            <w:lang w:val="en-US"/>
          </w:rPr>
          <m:t>n=0</m:t>
        </m:r>
      </m:oMath>
      <w:r>
        <w:rPr>
          <w:rFonts w:eastAsiaTheme="minorEastAsia"/>
          <w:lang w:val="en-US"/>
        </w:rPr>
        <w:t xml:space="preserve">) as: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0</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0</m:t>
            </m:r>
          </m:sub>
        </m:sSub>
      </m:oMath>
      <w:r>
        <w:rPr>
          <w:rFonts w:eastAsiaTheme="minorEastAsia"/>
          <w:lang w:val="en-US"/>
        </w:rPr>
        <w:t xml:space="preserve"> and the consecutive measurement taken when </w:t>
      </w:r>
      <m:oMath>
        <m:r>
          <w:rPr>
            <w:rFonts w:ascii="Cambria Math" w:eastAsiaTheme="minorEastAsia" w:hAnsi="Cambria Math"/>
            <w:lang w:val="en-US"/>
          </w:rPr>
          <m:t>n=1</m:t>
        </m:r>
      </m:oMath>
      <w:r>
        <w:rPr>
          <w:rFonts w:eastAsiaTheme="minorEastAsia"/>
          <w:lang w:val="en-US"/>
        </w:rPr>
        <w:t xml:space="preserve"> as: </w:t>
      </w:r>
      <m:oMath>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eastAsiaTheme="minorHAnsi" w:hAnsi="Cambria Math" w:cstheme="minorBidi"/>
                <w:sz w:val="22"/>
                <w:szCs w:val="22"/>
                <w:lang w:val="en-US" w:eastAsia="en-US"/>
              </w:rPr>
              <m:t>1</m:t>
            </m:r>
          </m:sub>
        </m:sSub>
        <m:r>
          <w:rPr>
            <w:rFonts w:ascii="Cambria Math"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eastAsiaTheme="minorHAnsi" w:hAnsi="Cambria Math" w:cstheme="minorBidi"/>
                <w:sz w:val="22"/>
                <w:szCs w:val="22"/>
                <w:lang w:val="en-US" w:eastAsia="en-US"/>
              </w:rPr>
              <m:t>0</m:t>
            </m:r>
          </m:sub>
        </m:sSub>
        <m:r>
          <w:rPr>
            <w:rFonts w:ascii="Cambria Math"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1</m:t>
            </m:r>
          </m:sub>
        </m:sSub>
        <m:r>
          <w:rPr>
            <w:rFonts w:ascii="Cambria Math" w:eastAsiaTheme="minorHAnsi" w:hAnsi="Cambria Math" w:cstheme="minorBidi"/>
            <w:sz w:val="22"/>
            <w:szCs w:val="22"/>
            <w:lang w:val="en-US" w:eastAsia="en-US"/>
          </w:rPr>
          <m:t>,</m:t>
        </m:r>
      </m:oMath>
      <w:r>
        <w:rPr>
          <w:rFonts w:eastAsiaTheme="minorEastAsia"/>
          <w:sz w:val="22"/>
          <w:szCs w:val="22"/>
          <w:lang w:val="en-US" w:eastAsia="en-US"/>
        </w:rPr>
        <w:t xml:space="preserve"> </w:t>
      </w:r>
      <w:r>
        <w:rPr>
          <w:rFonts w:eastAsiaTheme="minorEastAsia" w:cs="Arial"/>
          <w:lang w:val="en-US" w:eastAsia="en-US"/>
        </w:rPr>
        <w:t xml:space="preserve">in the following text we present </w:t>
      </w:r>
      <w:r>
        <w:t xml:space="preserve">possible ADR measurement reporting by the UE in the LPP </w:t>
      </w:r>
      <w:r w:rsidRPr="00077046">
        <w:rPr>
          <w:i/>
          <w:snapToGrid w:val="0"/>
        </w:rPr>
        <w:t>A-GNSS-</w:t>
      </w:r>
      <w:proofErr w:type="spellStart"/>
      <w:r w:rsidRPr="00077046">
        <w:rPr>
          <w:i/>
          <w:snapToGrid w:val="0"/>
        </w:rPr>
        <w:t>ProvideLocationInformation</w:t>
      </w:r>
      <w:proofErr w:type="spellEnd"/>
      <w:r>
        <w:rPr>
          <w:rFonts w:eastAsiaTheme="minorEastAsia" w:cs="Arial"/>
          <w:lang w:val="en-US" w:eastAsia="en-US"/>
        </w:rPr>
        <w:t>.</w:t>
      </w:r>
    </w:p>
    <w:p w14:paraId="6C0AD801" w14:textId="77777777" w:rsidR="00E56B35" w:rsidRDefault="00E56B35" w:rsidP="00E56B35">
      <w:pPr>
        <w:rPr>
          <w:rFonts w:eastAsiaTheme="minorEastAsia" w:cs="Arial"/>
          <w:lang w:val="en-US" w:eastAsia="en-US"/>
        </w:rPr>
      </w:pPr>
      <w:r>
        <w:rPr>
          <w:rFonts w:eastAsiaTheme="minorEastAsia" w:cs="Arial"/>
          <w:b/>
          <w:lang w:val="en-US"/>
        </w:rPr>
        <w:t xml:space="preserve">Option </w:t>
      </w:r>
      <w:r w:rsidRPr="007A4557">
        <w:rPr>
          <w:rFonts w:eastAsiaTheme="minorEastAsia" w:cs="Arial"/>
          <w:b/>
          <w:lang w:val="en-US"/>
        </w:rPr>
        <w:t>1:</w:t>
      </w:r>
      <w:r w:rsidRPr="00DC009D">
        <w:rPr>
          <w:rFonts w:eastAsiaTheme="minorEastAsia" w:cs="Arial"/>
          <w:lang w:val="en-US"/>
        </w:rPr>
        <w:t xml:space="preserve"> </w:t>
      </w:r>
      <w:r>
        <w:rPr>
          <w:rFonts w:eastAsiaTheme="minorEastAsia" w:cs="Arial"/>
          <w:lang w:val="en-US"/>
        </w:rPr>
        <w:t>ADR is reported as t</w:t>
      </w:r>
      <w:r w:rsidRPr="00DC009D">
        <w:rPr>
          <w:rFonts w:eastAsiaTheme="minorEastAsia" w:cs="Arial"/>
          <w:lang w:val="en-US"/>
        </w:rPr>
        <w:t xml:space="preserve">he estimated value of </w:t>
      </w:r>
      <m:oMath>
        <m:sSub>
          <m:sSubPr>
            <m:ctrlPr>
              <w:rPr>
                <w:rFonts w:ascii="Cambria Math" w:eastAsiaTheme="minorHAnsi" w:hAnsi="Cambria Math" w:cs="Arial"/>
                <w:i/>
                <w:lang w:val="en-US" w:eastAsia="en-US"/>
              </w:rPr>
            </m:ctrlPr>
          </m:sSubPr>
          <m:e>
            <m:r>
              <w:rPr>
                <w:rFonts w:ascii="Cambria Math" w:hAnsi="Cambria Math" w:cs="Arial"/>
                <w:lang w:val="en-US"/>
              </w:rPr>
              <m:t>∅</m:t>
            </m:r>
          </m:e>
          <m:sub>
            <m:r>
              <w:rPr>
                <w:rFonts w:ascii="Cambria Math" w:hAnsi="Cambria Math" w:cs="Arial"/>
                <w:lang w:val="en-US"/>
              </w:rPr>
              <m:t>n</m:t>
            </m:r>
          </m:sub>
        </m:sSub>
      </m:oMath>
      <w:r>
        <w:rPr>
          <w:rFonts w:eastAsiaTheme="minorEastAsia" w:cs="Arial"/>
          <w:lang w:val="en-US" w:eastAsia="en-US"/>
        </w:rPr>
        <w:t>, including the sign.</w:t>
      </w:r>
    </w:p>
    <w:p w14:paraId="770D9BCB" w14:textId="77777777" w:rsidR="00E56B35" w:rsidRDefault="00E56B35" w:rsidP="00E56B35">
      <w:pPr>
        <w:rPr>
          <w:rFonts w:eastAsiaTheme="minorEastAsia" w:cs="Arial"/>
          <w:lang w:val="en-US" w:eastAsia="en-US"/>
        </w:rPr>
      </w:pPr>
      <w:r>
        <w:rPr>
          <w:rFonts w:eastAsiaTheme="minorEastAsia" w:cs="Arial"/>
          <w:lang w:val="en-US" w:eastAsia="en-US"/>
        </w:rPr>
        <w:t>Furthermore, the first carrier phase estimation (</w:t>
      </w:r>
      <m:oMath>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eastAsiaTheme="minorHAnsi" w:hAnsi="Cambria Math" w:cstheme="minorBidi"/>
                <w:sz w:val="22"/>
                <w:szCs w:val="22"/>
                <w:lang w:val="en-US" w:eastAsia="en-US"/>
              </w:rPr>
              <m:t>0</m:t>
            </m:r>
          </m:sub>
        </m:sSub>
      </m:oMath>
      <w:r>
        <w:rPr>
          <w:rFonts w:eastAsiaTheme="minorEastAsia" w:cs="Arial"/>
          <w:lang w:val="en-US" w:eastAsia="en-US"/>
        </w:rPr>
        <w:t>) reported by the UE is mapped to a range between 0 and 1 of the signal wavelength. Comparing the next carrier phase measurement (</w:t>
      </w:r>
      <m:oMath>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eastAsiaTheme="minorHAnsi" w:hAnsi="Cambria Math" w:cstheme="minorBidi"/>
                <w:sz w:val="22"/>
                <w:szCs w:val="22"/>
                <w:lang w:val="en-US" w:eastAsia="en-US"/>
              </w:rPr>
              <m:t>1</m:t>
            </m:r>
          </m:sub>
        </m:sSub>
      </m:oMath>
      <w:r>
        <w:rPr>
          <w:rFonts w:eastAsiaTheme="minorEastAsia" w:cs="Arial"/>
          <w:lang w:val="en-US" w:eastAsia="en-US"/>
        </w:rPr>
        <w:t xml:space="preserve">) of the GNSS signal reported by the UE with the previously reported </w:t>
      </w:r>
      <m:oMath>
        <m:sSub>
          <m:sSubPr>
            <m:ctrlPr>
              <w:rPr>
                <w:rFonts w:ascii="Cambria Math" w:eastAsiaTheme="minorHAnsi" w:hAnsi="Cambria Math" w:cstheme="minorBidi"/>
                <w:i/>
                <w:lang w:val="en-US" w:eastAsia="en-US"/>
              </w:rPr>
            </m:ctrlPr>
          </m:sSubPr>
          <m:e>
            <m:r>
              <w:rPr>
                <w:rFonts w:ascii="Cambria Math" w:hAnsi="Cambria Math"/>
                <w:lang w:val="en-US"/>
              </w:rPr>
              <m:t>∅</m:t>
            </m:r>
          </m:e>
          <m:sub>
            <m:r>
              <w:rPr>
                <w:rFonts w:ascii="Cambria Math" w:eastAsiaTheme="minorHAnsi" w:hAnsi="Cambria Math" w:cstheme="minorBidi"/>
                <w:lang w:val="en-US" w:eastAsia="en-US"/>
              </w:rPr>
              <m:t>0</m:t>
            </m:r>
          </m:sub>
        </m:sSub>
      </m:oMath>
      <w:r>
        <w:rPr>
          <w:rFonts w:eastAsiaTheme="minorEastAsia" w:cs="Arial"/>
          <w:lang w:val="en-US" w:eastAsia="en-US"/>
        </w:rPr>
        <w:t xml:space="preserve">, the relative location of UE with respect to the satellite can be determined. </w:t>
      </w:r>
      <w:r w:rsidRPr="00B22951">
        <w:rPr>
          <w:rFonts w:eastAsiaTheme="minorEastAsia" w:cs="Arial"/>
          <w:lang w:val="en-US" w:eastAsia="en-US"/>
        </w:rPr>
        <w:t xml:space="preserve">For instance, if </w:t>
      </w:r>
      <m:oMath>
        <m:sSub>
          <m:sSubPr>
            <m:ctrlPr>
              <w:rPr>
                <w:rFonts w:ascii="Cambria Math" w:eastAsiaTheme="minorHAnsi" w:hAnsi="Cambria Math" w:cstheme="minorBidi"/>
                <w:i/>
                <w:lang w:val="en-US" w:eastAsia="en-US"/>
              </w:rPr>
            </m:ctrlPr>
          </m:sSubPr>
          <m:e>
            <m:r>
              <w:rPr>
                <w:rFonts w:ascii="Cambria Math" w:hAnsi="Cambria Math"/>
                <w:lang w:val="en-US"/>
              </w:rPr>
              <m:t>∅</m:t>
            </m:r>
          </m:e>
          <m:sub>
            <m:r>
              <w:rPr>
                <w:rFonts w:ascii="Cambria Math" w:eastAsiaTheme="minorHAnsi" w:hAnsi="Cambria Math" w:cstheme="minorBidi"/>
                <w:lang w:val="en-US" w:eastAsia="en-US"/>
              </w:rPr>
              <m:t>1</m:t>
            </m:r>
          </m:sub>
        </m:sSub>
        <m:r>
          <w:rPr>
            <w:rFonts w:ascii="Cambria Math" w:eastAsiaTheme="minorHAnsi" w:hAnsi="Cambria Math" w:cstheme="minorBidi"/>
            <w:lang w:val="en-US" w:eastAsia="en-US"/>
          </w:rPr>
          <m:t>&lt;</m:t>
        </m:r>
        <m:sSub>
          <m:sSubPr>
            <m:ctrlPr>
              <w:rPr>
                <w:rFonts w:ascii="Cambria Math" w:eastAsiaTheme="minorHAnsi" w:hAnsi="Cambria Math" w:cstheme="minorBidi"/>
                <w:i/>
                <w:lang w:val="en-US" w:eastAsia="en-US"/>
              </w:rPr>
            </m:ctrlPr>
          </m:sSubPr>
          <m:e>
            <m:r>
              <w:rPr>
                <w:rFonts w:ascii="Cambria Math" w:hAnsi="Cambria Math"/>
                <w:lang w:val="en-US"/>
              </w:rPr>
              <m:t>∅</m:t>
            </m:r>
          </m:e>
          <m:sub>
            <m:r>
              <w:rPr>
                <w:rFonts w:ascii="Cambria Math" w:eastAsiaTheme="minorHAnsi" w:hAnsi="Cambria Math" w:cstheme="minorBidi"/>
                <w:lang w:val="en-US" w:eastAsia="en-US"/>
              </w:rPr>
              <m:t>0</m:t>
            </m:r>
          </m:sub>
        </m:sSub>
      </m:oMath>
      <w:r w:rsidRPr="00B22951">
        <w:rPr>
          <w:rFonts w:eastAsiaTheme="minorEastAsia" w:cs="Arial"/>
          <w:lang w:val="en-US" w:eastAsia="en-US"/>
        </w:rPr>
        <w:t xml:space="preserve"> </w:t>
      </w:r>
      <w:r>
        <w:rPr>
          <w:rFonts w:eastAsiaTheme="minorEastAsia" w:cs="Arial"/>
          <w:lang w:val="en-US" w:eastAsia="en-US"/>
        </w:rPr>
        <w:t>it means that</w:t>
      </w:r>
      <w:r w:rsidRPr="00B22951">
        <w:rPr>
          <w:rFonts w:eastAsiaTheme="minorEastAsia" w:cs="Arial"/>
          <w:lang w:val="en-US" w:eastAsia="en-US"/>
        </w:rPr>
        <w:t xml:space="preserve"> the satellite is moving towards the UE and </w:t>
      </w:r>
      <w:r>
        <w:rPr>
          <w:rFonts w:eastAsiaTheme="minorEastAsia" w:cs="Arial"/>
          <w:lang w:val="en-US" w:eastAsia="en-US"/>
        </w:rPr>
        <w:t>a</w:t>
      </w:r>
      <w:r w:rsidRPr="00B22951">
        <w:rPr>
          <w:rFonts w:eastAsiaTheme="minorEastAsia" w:cs="Arial"/>
          <w:lang w:val="en-US" w:eastAsia="en-US"/>
        </w:rPr>
        <w:t xml:space="preserve"> situation when </w:t>
      </w:r>
      <m:oMath>
        <m:sSub>
          <m:sSubPr>
            <m:ctrlPr>
              <w:rPr>
                <w:rFonts w:ascii="Cambria Math" w:eastAsiaTheme="minorHAnsi" w:hAnsi="Cambria Math" w:cstheme="minorBidi"/>
                <w:i/>
                <w:lang w:val="en-US" w:eastAsia="en-US"/>
              </w:rPr>
            </m:ctrlPr>
          </m:sSubPr>
          <m:e>
            <m:r>
              <w:rPr>
                <w:rFonts w:ascii="Cambria Math" w:hAnsi="Cambria Math"/>
                <w:lang w:val="en-US"/>
              </w:rPr>
              <m:t>∅</m:t>
            </m:r>
          </m:e>
          <m:sub>
            <m:r>
              <w:rPr>
                <w:rFonts w:ascii="Cambria Math" w:eastAsiaTheme="minorHAnsi" w:hAnsi="Cambria Math" w:cstheme="minorBidi"/>
                <w:lang w:val="en-US" w:eastAsia="en-US"/>
              </w:rPr>
              <m:t>1</m:t>
            </m:r>
          </m:sub>
        </m:sSub>
        <m:r>
          <w:rPr>
            <w:rFonts w:ascii="Cambria Math" w:eastAsiaTheme="minorHAnsi" w:hAnsi="Cambria Math" w:cstheme="minorBidi"/>
            <w:lang w:val="en-US" w:eastAsia="en-US"/>
          </w:rPr>
          <m:t>&gt;</m:t>
        </m:r>
        <m:sSub>
          <m:sSubPr>
            <m:ctrlPr>
              <w:rPr>
                <w:rFonts w:ascii="Cambria Math" w:eastAsiaTheme="minorHAnsi" w:hAnsi="Cambria Math" w:cstheme="minorBidi"/>
                <w:i/>
                <w:lang w:val="en-US" w:eastAsia="en-US"/>
              </w:rPr>
            </m:ctrlPr>
          </m:sSubPr>
          <m:e>
            <m:r>
              <w:rPr>
                <w:rFonts w:ascii="Cambria Math" w:hAnsi="Cambria Math"/>
                <w:lang w:val="en-US"/>
              </w:rPr>
              <m:t>∅</m:t>
            </m:r>
          </m:e>
          <m:sub>
            <m:r>
              <w:rPr>
                <w:rFonts w:ascii="Cambria Math" w:eastAsiaTheme="minorHAnsi" w:hAnsi="Cambria Math" w:cstheme="minorBidi"/>
                <w:lang w:val="en-US" w:eastAsia="en-US"/>
              </w:rPr>
              <m:t>0</m:t>
            </m:r>
          </m:sub>
        </m:sSub>
      </m:oMath>
      <w:r w:rsidRPr="00B22951">
        <w:rPr>
          <w:rFonts w:eastAsiaTheme="minorEastAsia" w:cs="Arial"/>
          <w:lang w:val="en-US" w:eastAsia="en-US"/>
        </w:rPr>
        <w:t xml:space="preserve"> </w:t>
      </w:r>
      <w:r>
        <w:rPr>
          <w:rFonts w:eastAsiaTheme="minorEastAsia" w:cs="Arial"/>
          <w:lang w:val="en-US" w:eastAsia="en-US"/>
        </w:rPr>
        <w:t>means</w:t>
      </w:r>
      <w:r w:rsidRPr="00B22951">
        <w:rPr>
          <w:rFonts w:eastAsiaTheme="minorEastAsia" w:cs="Arial"/>
          <w:lang w:val="en-US" w:eastAsia="en-US"/>
        </w:rPr>
        <w:t xml:space="preserve"> </w:t>
      </w:r>
      <w:r>
        <w:rPr>
          <w:rFonts w:eastAsiaTheme="minorEastAsia" w:cs="Arial"/>
          <w:lang w:val="en-US" w:eastAsia="en-US"/>
        </w:rPr>
        <w:t xml:space="preserve">that the </w:t>
      </w:r>
      <w:r w:rsidRPr="00B22951">
        <w:rPr>
          <w:rFonts w:eastAsiaTheme="minorEastAsia" w:cs="Arial"/>
          <w:lang w:val="en-US" w:eastAsia="en-US"/>
        </w:rPr>
        <w:t>satellite is moving away from the UE.</w:t>
      </w:r>
      <w:r>
        <w:rPr>
          <w:rFonts w:eastAsiaTheme="minorEastAsia" w:cs="Arial"/>
          <w:lang w:val="en-US" w:eastAsia="en-US"/>
        </w:rPr>
        <w:t xml:space="preserve"> </w:t>
      </w:r>
    </w:p>
    <w:p w14:paraId="601EA4EB" w14:textId="6DDBB82C" w:rsidR="00E56B35" w:rsidRDefault="00E56B35" w:rsidP="00E56B35">
      <w:pPr>
        <w:rPr>
          <w:rFonts w:eastAsiaTheme="minorEastAsia" w:cs="Arial"/>
          <w:lang w:val="en-US" w:eastAsia="en-US"/>
        </w:rPr>
      </w:pPr>
      <w:r>
        <w:rPr>
          <w:rFonts w:eastAsiaTheme="minorEastAsia" w:cs="Arial"/>
          <w:lang w:val="en-US" w:eastAsia="en-US"/>
        </w:rPr>
        <w:t xml:space="preserve">With this option, the following field description of the </w:t>
      </w:r>
      <w:proofErr w:type="spellStart"/>
      <w:r w:rsidRPr="003276DA">
        <w:rPr>
          <w:rFonts w:eastAsiaTheme="minorEastAsia" w:cs="Arial"/>
          <w:i/>
          <w:lang w:val="en-US" w:eastAsia="en-US"/>
        </w:rPr>
        <w:t>adr</w:t>
      </w:r>
      <w:proofErr w:type="spellEnd"/>
      <w:r>
        <w:rPr>
          <w:rFonts w:eastAsiaTheme="minorEastAsia" w:cs="Arial"/>
          <w:i/>
          <w:lang w:val="en-US" w:eastAsia="en-US"/>
        </w:rPr>
        <w:t xml:space="preserve">, </w:t>
      </w:r>
      <w:proofErr w:type="spellStart"/>
      <w:r w:rsidRPr="00FA4984">
        <w:rPr>
          <w:rFonts w:eastAsiaTheme="minorEastAsia" w:cs="Arial"/>
          <w:i/>
          <w:lang w:val="en-US" w:eastAsia="en-US"/>
        </w:rPr>
        <w:t>adrMSB</w:t>
      </w:r>
      <w:proofErr w:type="spellEnd"/>
      <w:r>
        <w:rPr>
          <w:rFonts w:eastAsiaTheme="minorEastAsia" w:cs="Arial"/>
          <w:lang w:val="en-US" w:eastAsia="en-US"/>
        </w:rPr>
        <w:t xml:space="preserve"> and </w:t>
      </w:r>
      <w:proofErr w:type="spellStart"/>
      <w:r>
        <w:rPr>
          <w:rFonts w:eastAsiaTheme="minorEastAsia" w:cs="Arial"/>
          <w:i/>
          <w:lang w:val="en-US" w:eastAsia="en-US"/>
        </w:rPr>
        <w:t>adrS</w:t>
      </w:r>
      <w:r w:rsidRPr="007E306A">
        <w:rPr>
          <w:rFonts w:eastAsiaTheme="minorEastAsia" w:cs="Arial"/>
          <w:i/>
          <w:lang w:val="en-US" w:eastAsia="en-US"/>
        </w:rPr>
        <w:t>ign</w:t>
      </w:r>
      <w:proofErr w:type="spellEnd"/>
      <w:r>
        <w:rPr>
          <w:rFonts w:eastAsiaTheme="minorEastAsia" w:cs="Arial"/>
          <w:lang w:val="en-US" w:eastAsia="en-US"/>
        </w:rPr>
        <w:t xml:space="preserve"> fields are appropriate:</w:t>
      </w:r>
      <w:r w:rsidR="001768F6">
        <w:rPr>
          <w:rFonts w:eastAsiaTheme="minorEastAsia" w:cs="Arial"/>
          <w:lang w:val="en-US" w:eastAsia="en-US"/>
        </w:rPr>
        <w:br/>
      </w:r>
      <w:r w:rsidR="001768F6">
        <w:rPr>
          <w:rFonts w:eastAsiaTheme="minorEastAsia" w:cs="Arial"/>
          <w:lang w:val="en-US" w:eastAsia="en-US"/>
        </w:rPr>
        <w:br/>
      </w:r>
      <w:r w:rsidR="001768F6">
        <w:rPr>
          <w:rFonts w:eastAsiaTheme="minorEastAsia" w:cs="Arial"/>
          <w:lang w:val="en-US" w:eastAsia="en-US"/>
        </w:rPr>
        <w:br/>
      </w:r>
    </w:p>
    <w:p w14:paraId="12A9B40D" w14:textId="15B19841" w:rsidR="00E56B35" w:rsidRPr="004D1951" w:rsidRDefault="00FA7616" w:rsidP="00E56B35">
      <w:pPr>
        <w:rPr>
          <w:rFonts w:eastAsiaTheme="minorEastAsia" w:cs="Arial"/>
          <w:b/>
          <w:lang w:val="en-US" w:eastAsia="en-US"/>
        </w:rPr>
      </w:pPr>
      <w:r>
        <w:rPr>
          <w:rFonts w:eastAsiaTheme="minorEastAsia" w:cs="Arial"/>
          <w:b/>
          <w:lang w:val="en-US" w:eastAsia="en-US"/>
        </w:rPr>
        <w:lastRenderedPageBreak/>
        <w:t>Field description, option 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6B35" w:rsidRPr="004B4CA0" w14:paraId="10737CD9" w14:textId="77777777" w:rsidTr="007D7E8D">
        <w:trPr>
          <w:cantSplit/>
        </w:trPr>
        <w:tc>
          <w:tcPr>
            <w:tcW w:w="9639" w:type="dxa"/>
          </w:tcPr>
          <w:p w14:paraId="136D00B0" w14:textId="77777777" w:rsidR="00E56B35" w:rsidRPr="004B4CA0" w:rsidRDefault="00E56B35" w:rsidP="007D7E8D">
            <w:pPr>
              <w:pStyle w:val="TAL"/>
              <w:keepNext w:val="0"/>
              <w:keepLines w:val="0"/>
              <w:widowControl w:val="0"/>
              <w:rPr>
                <w:b/>
                <w:bCs/>
                <w:i/>
                <w:iCs/>
              </w:rPr>
            </w:pPr>
            <w:proofErr w:type="spellStart"/>
            <w:r w:rsidRPr="004B4CA0">
              <w:rPr>
                <w:b/>
                <w:bCs/>
                <w:i/>
                <w:iCs/>
              </w:rPr>
              <w:t>adr</w:t>
            </w:r>
            <w:proofErr w:type="spellEnd"/>
          </w:p>
          <w:p w14:paraId="57C0089F" w14:textId="77777777" w:rsidR="00E56B35" w:rsidRPr="004B4CA0" w:rsidRDefault="00E56B35" w:rsidP="007D7E8D">
            <w:pPr>
              <w:pStyle w:val="TAL"/>
              <w:keepNext w:val="0"/>
              <w:keepLines w:val="0"/>
              <w:widowControl w:val="0"/>
              <w:jc w:val="both"/>
              <w:rPr>
                <w:bCs/>
                <w:iCs/>
              </w:rPr>
            </w:pPr>
            <w:r w:rsidRPr="004B4CA0">
              <w:rPr>
                <w:bCs/>
                <w:iCs/>
              </w:rPr>
              <w:t xml:space="preserve">This field contains the </w:t>
            </w:r>
            <w:r>
              <w:rPr>
                <w:bCs/>
                <w:iCs/>
              </w:rPr>
              <w:t xml:space="preserve">absolute value of the </w:t>
            </w:r>
            <w:r w:rsidRPr="004B4CA0">
              <w:rPr>
                <w:bCs/>
                <w:iCs/>
              </w:rPr>
              <w:t xml:space="preserve">ADR measurement measured by the target device for the </w:t>
            </w:r>
            <w:proofErr w:type="gramStart"/>
            <w:r w:rsidRPr="004B4CA0">
              <w:rPr>
                <w:bCs/>
                <w:iCs/>
              </w:rPr>
              <w:t>particular satellite</w:t>
            </w:r>
            <w:proofErr w:type="gramEnd"/>
            <w:r w:rsidRPr="004B4CA0">
              <w:rPr>
                <w:bCs/>
                <w:iCs/>
              </w:rPr>
              <w:t xml:space="preserve"> signal. This information can be used to compute the 3-D velocity or high-accuracy position of the target device. ADR measurements are converted into units of meter by multiplying the ADR measurement by the nominal wavelength of the measured signal.</w:t>
            </w:r>
          </w:p>
          <w:p w14:paraId="7D17ADCD" w14:textId="77777777" w:rsidR="00E56B35" w:rsidRPr="004B4CA0" w:rsidRDefault="00E56B35" w:rsidP="007D7E8D">
            <w:pPr>
              <w:pStyle w:val="TAL"/>
              <w:keepNext w:val="0"/>
              <w:keepLines w:val="0"/>
              <w:widowControl w:val="0"/>
              <w:jc w:val="both"/>
              <w:rPr>
                <w:bCs/>
                <w:iCs/>
              </w:rPr>
            </w:pPr>
            <w:r w:rsidRPr="004B4CA0">
              <w:rPr>
                <w:bCs/>
                <w:iCs/>
              </w:rPr>
              <w:t>Scale factor 2</w:t>
            </w:r>
            <w:r w:rsidRPr="004B4CA0">
              <w:rPr>
                <w:bCs/>
                <w:iCs/>
                <w:vertAlign w:val="superscript"/>
              </w:rPr>
              <w:t>-10</w:t>
            </w:r>
            <w:r w:rsidRPr="004B4CA0">
              <w:rPr>
                <w:bCs/>
                <w:iCs/>
              </w:rPr>
              <w:t xml:space="preserve"> meters, in the range from 0 to 32767.5 meters. This field is optional, but shall be included, if the </w:t>
            </w:r>
            <w:proofErr w:type="spellStart"/>
            <w:r w:rsidRPr="004B4CA0">
              <w:rPr>
                <w:bCs/>
                <w:i/>
                <w:iCs/>
              </w:rPr>
              <w:t>adrMeasReq</w:t>
            </w:r>
            <w:proofErr w:type="spellEnd"/>
            <w:r w:rsidRPr="004B4CA0">
              <w:rPr>
                <w:bCs/>
                <w:iCs/>
              </w:rPr>
              <w:t xml:space="preserve"> in </w:t>
            </w:r>
            <w:r w:rsidRPr="004B4CA0">
              <w:rPr>
                <w:bCs/>
                <w:i/>
                <w:iCs/>
              </w:rPr>
              <w:t>GNSS-</w:t>
            </w:r>
            <w:proofErr w:type="spellStart"/>
            <w:r w:rsidRPr="004B4CA0">
              <w:rPr>
                <w:bCs/>
                <w:i/>
                <w:iCs/>
              </w:rPr>
              <w:t>PositioningInstructions</w:t>
            </w:r>
            <w:proofErr w:type="spellEnd"/>
            <w:r w:rsidRPr="004B4CA0">
              <w:rPr>
                <w:bCs/>
                <w:i/>
                <w:iCs/>
              </w:rPr>
              <w:t xml:space="preserve"> </w:t>
            </w:r>
            <w:r w:rsidRPr="004B4CA0">
              <w:rPr>
                <w:bCs/>
                <w:iCs/>
              </w:rPr>
              <w:t xml:space="preserve">is set to TRUE and if ADR measurements are supported by the target device (i.e., </w:t>
            </w:r>
            <w:proofErr w:type="spellStart"/>
            <w:r w:rsidRPr="004B4CA0">
              <w:rPr>
                <w:bCs/>
                <w:i/>
                <w:iCs/>
              </w:rPr>
              <w:t>adr</w:t>
            </w:r>
            <w:proofErr w:type="spellEnd"/>
            <w:r w:rsidRPr="004B4CA0">
              <w:rPr>
                <w:bCs/>
                <w:i/>
                <w:iCs/>
              </w:rPr>
              <w:t>-Support</w:t>
            </w:r>
            <w:r w:rsidRPr="004B4CA0">
              <w:rPr>
                <w:bCs/>
                <w:iCs/>
              </w:rPr>
              <w:t xml:space="preserve"> is set to TRUE in </w:t>
            </w:r>
            <w:r w:rsidRPr="004B4CA0">
              <w:rPr>
                <w:bCs/>
                <w:i/>
                <w:iCs/>
              </w:rPr>
              <w:t>A-GNSS-</w:t>
            </w:r>
            <w:proofErr w:type="spellStart"/>
            <w:r w:rsidRPr="004B4CA0">
              <w:rPr>
                <w:bCs/>
                <w:i/>
                <w:iCs/>
              </w:rPr>
              <w:t>ProvideCapabilities</w:t>
            </w:r>
            <w:proofErr w:type="spellEnd"/>
            <w:r w:rsidRPr="004B4CA0">
              <w:rPr>
                <w:bCs/>
                <w:iCs/>
              </w:rPr>
              <w:t>).</w:t>
            </w:r>
          </w:p>
        </w:tc>
      </w:tr>
      <w:tr w:rsidR="00E56B35" w:rsidRPr="007E777F" w14:paraId="230D478F" w14:textId="77777777" w:rsidTr="007D7E8D">
        <w:trPr>
          <w:cantSplit/>
        </w:trPr>
        <w:tc>
          <w:tcPr>
            <w:tcW w:w="9639" w:type="dxa"/>
          </w:tcPr>
          <w:p w14:paraId="39894F8C" w14:textId="77777777" w:rsidR="00E56B35" w:rsidRDefault="00E56B35" w:rsidP="007D7E8D">
            <w:pPr>
              <w:pStyle w:val="TAL"/>
              <w:keepNext w:val="0"/>
              <w:keepLines w:val="0"/>
              <w:widowControl w:val="0"/>
              <w:rPr>
                <w:b/>
                <w:bCs/>
                <w:i/>
                <w:iCs/>
              </w:rPr>
            </w:pPr>
            <w:proofErr w:type="spellStart"/>
            <w:r w:rsidRPr="007E777F">
              <w:rPr>
                <w:b/>
                <w:bCs/>
                <w:i/>
                <w:iCs/>
              </w:rPr>
              <w:t>adrMSB</w:t>
            </w:r>
            <w:proofErr w:type="spellEnd"/>
          </w:p>
          <w:p w14:paraId="63BD88F8" w14:textId="77777777" w:rsidR="00E56B35" w:rsidRPr="00276D3A" w:rsidRDefault="00E56B35" w:rsidP="007D7E8D">
            <w:pPr>
              <w:pStyle w:val="TAL"/>
              <w:keepNext w:val="0"/>
              <w:keepLines w:val="0"/>
              <w:widowControl w:val="0"/>
              <w:jc w:val="both"/>
              <w:rPr>
                <w:bCs/>
                <w:iCs/>
                <w:strike/>
              </w:rPr>
            </w:pPr>
            <w:r w:rsidRPr="004B4CA0">
              <w:rPr>
                <w:bCs/>
                <w:iCs/>
              </w:rPr>
              <w:t xml:space="preserve">This field contains the </w:t>
            </w:r>
            <w:r>
              <w:rPr>
                <w:bCs/>
                <w:iCs/>
              </w:rPr>
              <w:t xml:space="preserve">4-MSBs of the absolute value of the </w:t>
            </w:r>
            <w:r w:rsidRPr="004B4CA0">
              <w:rPr>
                <w:bCs/>
                <w:iCs/>
              </w:rPr>
              <w:t>ADR measurement</w:t>
            </w:r>
            <w:r>
              <w:rPr>
                <w:bCs/>
                <w:iCs/>
              </w:rPr>
              <w:t xml:space="preserve"> </w:t>
            </w:r>
            <w:r w:rsidRPr="00276D3A">
              <w:rPr>
                <w:bCs/>
                <w:iCs/>
              </w:rPr>
              <w:t xml:space="preserve">in case the </w:t>
            </w:r>
            <w:r>
              <w:rPr>
                <w:bCs/>
                <w:iCs/>
              </w:rPr>
              <w:t xml:space="preserve">absolute value of the </w:t>
            </w:r>
            <w:r w:rsidRPr="00276D3A">
              <w:rPr>
                <w:bCs/>
                <w:iCs/>
              </w:rPr>
              <w:t xml:space="preserve">ADR measurement is outside the range of the field </w:t>
            </w:r>
            <w:proofErr w:type="spellStart"/>
            <w:r w:rsidRPr="00276D3A">
              <w:rPr>
                <w:bCs/>
                <w:i/>
                <w:iCs/>
              </w:rPr>
              <w:t>adr</w:t>
            </w:r>
            <w:proofErr w:type="spellEnd"/>
            <w:r w:rsidRPr="00276D3A">
              <w:rPr>
                <w:bCs/>
                <w:iCs/>
              </w:rPr>
              <w:t xml:space="preserve"> alone.</w:t>
            </w:r>
            <w:r>
              <w:rPr>
                <w:bCs/>
                <w:iCs/>
              </w:rPr>
              <w:t xml:space="preserve"> If present, the full ADR measurement is constructed as (</w:t>
            </w:r>
            <w:proofErr w:type="spellStart"/>
            <w:r w:rsidRPr="005F3ECC">
              <w:rPr>
                <w:bCs/>
                <w:i/>
                <w:iCs/>
              </w:rPr>
              <w:t>adrMSB</w:t>
            </w:r>
            <w:proofErr w:type="spellEnd"/>
            <w:r>
              <w:rPr>
                <w:bCs/>
                <w:iCs/>
              </w:rPr>
              <w:t>*2</w:t>
            </w:r>
            <w:r w:rsidRPr="00D27F50">
              <w:rPr>
                <w:bCs/>
                <w:iCs/>
                <w:vertAlign w:val="superscript"/>
              </w:rPr>
              <w:t>25</w:t>
            </w:r>
            <w:r>
              <w:rPr>
                <w:bCs/>
                <w:iCs/>
              </w:rPr>
              <w:t xml:space="preserve"> + </w:t>
            </w:r>
            <w:proofErr w:type="spellStart"/>
            <w:r w:rsidRPr="005F3ECC">
              <w:rPr>
                <w:bCs/>
                <w:i/>
                <w:iCs/>
              </w:rPr>
              <w:t>adr</w:t>
            </w:r>
            <w:proofErr w:type="spellEnd"/>
            <w:r>
              <w:rPr>
                <w:bCs/>
                <w:iCs/>
              </w:rPr>
              <w:t>) with the scale factor 2</w:t>
            </w:r>
            <w:r w:rsidRPr="00D27F50">
              <w:rPr>
                <w:bCs/>
                <w:iCs/>
                <w:vertAlign w:val="superscript"/>
              </w:rPr>
              <w:t>-10</w:t>
            </w:r>
            <w:r>
              <w:rPr>
                <w:bCs/>
                <w:iCs/>
              </w:rPr>
              <w:t xml:space="preserve"> meters, representing measurements in the range from 0 to </w:t>
            </w:r>
            <w:r w:rsidRPr="004475C8">
              <w:rPr>
                <w:bCs/>
                <w:iCs/>
              </w:rPr>
              <w:t>524287.9990234375</w:t>
            </w:r>
            <w:r>
              <w:rPr>
                <w:bCs/>
                <w:iCs/>
              </w:rPr>
              <w:t xml:space="preserve"> meters. </w:t>
            </w:r>
          </w:p>
          <w:p w14:paraId="793C8D7F" w14:textId="77777777" w:rsidR="00E56B35" w:rsidRPr="007E777F" w:rsidRDefault="00E56B35" w:rsidP="007D7E8D">
            <w:pPr>
              <w:pStyle w:val="TAL"/>
              <w:keepNext w:val="0"/>
              <w:keepLines w:val="0"/>
              <w:widowControl w:val="0"/>
              <w:rPr>
                <w:bCs/>
                <w:iCs/>
              </w:rPr>
            </w:pPr>
            <w:r w:rsidRPr="00276D3A">
              <w:rPr>
                <w:bCs/>
                <w:iCs/>
              </w:rPr>
              <w:t xml:space="preserve">This field is optional, but shall be included, if the capability </w:t>
            </w:r>
            <w:proofErr w:type="spellStart"/>
            <w:r w:rsidRPr="00276D3A">
              <w:rPr>
                <w:bCs/>
                <w:i/>
                <w:iCs/>
              </w:rPr>
              <w:t>adrEnhancementsSupport</w:t>
            </w:r>
            <w:proofErr w:type="spellEnd"/>
            <w:r w:rsidRPr="00276D3A">
              <w:rPr>
                <w:bCs/>
                <w:iCs/>
              </w:rPr>
              <w:t xml:space="preserve"> is set to TRUE and the ADR measurement is outside the range of the </w:t>
            </w:r>
            <w:proofErr w:type="spellStart"/>
            <w:r w:rsidRPr="00276D3A">
              <w:rPr>
                <w:bCs/>
                <w:i/>
                <w:iCs/>
              </w:rPr>
              <w:t>adr</w:t>
            </w:r>
            <w:proofErr w:type="spellEnd"/>
            <w:r w:rsidRPr="00276D3A">
              <w:rPr>
                <w:bCs/>
                <w:iCs/>
              </w:rPr>
              <w:t xml:space="preserve"> field.</w:t>
            </w:r>
          </w:p>
        </w:tc>
      </w:tr>
      <w:tr w:rsidR="00E56B35" w:rsidRPr="007E777F" w14:paraId="3D7B4EE9" w14:textId="77777777" w:rsidTr="007D7E8D">
        <w:trPr>
          <w:cantSplit/>
        </w:trPr>
        <w:tc>
          <w:tcPr>
            <w:tcW w:w="9639" w:type="dxa"/>
          </w:tcPr>
          <w:p w14:paraId="4F7F0DB1" w14:textId="77777777" w:rsidR="00E56B35" w:rsidRPr="003138B3" w:rsidRDefault="00E56B35" w:rsidP="007D7E8D">
            <w:pPr>
              <w:pStyle w:val="TAL"/>
              <w:keepNext w:val="0"/>
              <w:keepLines w:val="0"/>
              <w:widowControl w:val="0"/>
              <w:rPr>
                <w:b/>
                <w:i/>
              </w:rPr>
            </w:pPr>
            <w:proofErr w:type="spellStart"/>
            <w:r w:rsidRPr="003138B3">
              <w:rPr>
                <w:b/>
                <w:i/>
              </w:rPr>
              <w:t>adrSign</w:t>
            </w:r>
            <w:proofErr w:type="spellEnd"/>
          </w:p>
          <w:p w14:paraId="583D29D9" w14:textId="77777777" w:rsidR="00E56B35" w:rsidRPr="007E777F" w:rsidRDefault="00E56B35" w:rsidP="007D7E8D">
            <w:pPr>
              <w:pStyle w:val="TAL"/>
              <w:keepNext w:val="0"/>
              <w:keepLines w:val="0"/>
              <w:widowControl w:val="0"/>
              <w:rPr>
                <w:b/>
                <w:bCs/>
                <w:i/>
                <w:iCs/>
              </w:rPr>
            </w:pPr>
            <w:r>
              <w:t xml:space="preserve">This field indicates the sign of the ADR measurement. </w:t>
            </w:r>
          </w:p>
        </w:tc>
      </w:tr>
    </w:tbl>
    <w:p w14:paraId="3E8F1BC2" w14:textId="77777777" w:rsidR="00E56B35" w:rsidRPr="00276D3A" w:rsidRDefault="00E56B35" w:rsidP="00E56B35">
      <w:pPr>
        <w:rPr>
          <w:rFonts w:eastAsiaTheme="minorEastAsia" w:cs="Arial"/>
          <w:lang w:eastAsia="en-US"/>
        </w:rPr>
      </w:pPr>
    </w:p>
    <w:p w14:paraId="1328B686" w14:textId="77777777" w:rsidR="00E56B35" w:rsidRDefault="00E56B35" w:rsidP="00E56B35">
      <w:pPr>
        <w:rPr>
          <w:rFonts w:eastAsiaTheme="minorEastAsia" w:cs="Arial"/>
          <w:lang w:val="en-US" w:eastAsia="en-US"/>
        </w:rPr>
      </w:pPr>
    </w:p>
    <w:p w14:paraId="1BEEEC61" w14:textId="77777777" w:rsidR="00E56B35" w:rsidRDefault="00E56B35" w:rsidP="00E56B35">
      <w:pPr>
        <w:rPr>
          <w:rFonts w:eastAsiaTheme="minorEastAsia" w:cs="Arial"/>
          <w:lang w:val="en-US" w:eastAsia="en-US"/>
        </w:rPr>
      </w:pPr>
      <w:r>
        <w:rPr>
          <w:rFonts w:eastAsiaTheme="minorEastAsia" w:cs="Arial"/>
          <w:b/>
          <w:lang w:val="en-US"/>
        </w:rPr>
        <w:t xml:space="preserve">Option </w:t>
      </w:r>
      <w:r w:rsidRPr="007A4557">
        <w:rPr>
          <w:rFonts w:eastAsiaTheme="minorEastAsia" w:cs="Arial"/>
          <w:b/>
          <w:lang w:val="en-US"/>
        </w:rPr>
        <w:t>2:</w:t>
      </w:r>
      <w:r w:rsidRPr="00DC009D">
        <w:rPr>
          <w:rFonts w:eastAsiaTheme="minorEastAsia" w:cs="Arial"/>
          <w:lang w:val="en-US"/>
        </w:rPr>
        <w:t xml:space="preserve"> </w:t>
      </w:r>
      <w:r>
        <w:rPr>
          <w:rFonts w:eastAsiaTheme="minorEastAsia" w:cs="Arial"/>
          <w:lang w:val="en-US"/>
        </w:rPr>
        <w:t>ADR is reported as t</w:t>
      </w:r>
      <w:r w:rsidRPr="00DC009D">
        <w:rPr>
          <w:rFonts w:eastAsiaTheme="minorEastAsia" w:cs="Arial"/>
          <w:lang w:val="en-US"/>
        </w:rPr>
        <w:t xml:space="preserve">he estimated value of </w:t>
      </w:r>
      <m:oMath>
        <m:r>
          <m:rPr>
            <m:sty m:val="p"/>
          </m:rPr>
          <w:rPr>
            <w:rFonts w:ascii="Cambria Math" w:eastAsiaTheme="minorEastAsia"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m:t>
            </m:r>
          </m:sub>
        </m:sSub>
      </m:oMath>
      <w:r>
        <w:rPr>
          <w:rFonts w:eastAsiaTheme="minorEastAsia" w:cs="Arial"/>
          <w:sz w:val="22"/>
          <w:szCs w:val="22"/>
          <w:lang w:val="en-US" w:eastAsia="en-US"/>
        </w:rPr>
        <w:t xml:space="preserve">, </w:t>
      </w:r>
      <w:r w:rsidRPr="00D346EB">
        <w:rPr>
          <w:rFonts w:eastAsiaTheme="minorEastAsia" w:cs="Arial"/>
          <w:lang w:val="en-US" w:eastAsia="en-US"/>
        </w:rPr>
        <w:t>including the sign.</w:t>
      </w:r>
    </w:p>
    <w:p w14:paraId="37EEF378" w14:textId="77777777" w:rsidR="00E56B35" w:rsidRDefault="00E56B35" w:rsidP="00E56B35">
      <w:pPr>
        <w:rPr>
          <w:rFonts w:eastAsiaTheme="minorEastAsia" w:cs="Arial"/>
          <w:lang w:val="en-US" w:eastAsia="en-US"/>
        </w:rPr>
      </w:pPr>
      <w:r>
        <w:rPr>
          <w:rFonts w:eastAsiaTheme="minorEastAsia" w:cs="Arial"/>
          <w:lang w:val="en-US" w:eastAsia="en-US"/>
        </w:rPr>
        <w:t xml:space="preserve">In this case, </w:t>
      </w:r>
      <m:oMath>
        <m:r>
          <m:rPr>
            <m:sty m:val="p"/>
          </m:rPr>
          <w:rPr>
            <w:rFonts w:ascii="Cambria Math" w:eastAsiaTheme="minorEastAsia"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m:t>
            </m:r>
          </m:sub>
        </m:sSub>
      </m:oMath>
      <w:r>
        <w:rPr>
          <w:rFonts w:eastAsiaTheme="minorEastAsia" w:cs="Arial"/>
          <w:sz w:val="22"/>
          <w:szCs w:val="22"/>
          <w:lang w:val="en-US" w:eastAsia="en-US"/>
        </w:rPr>
        <w:t xml:space="preserve"> </w:t>
      </w:r>
      <w:r w:rsidRPr="00E02964">
        <w:rPr>
          <w:rFonts w:eastAsiaTheme="minorEastAsia" w:cs="Arial"/>
          <w:lang w:val="en-US" w:eastAsia="en-US"/>
        </w:rPr>
        <w:t>reported by</w:t>
      </w:r>
      <w:r>
        <w:rPr>
          <w:rFonts w:eastAsiaTheme="minorEastAsia" w:cs="Arial"/>
          <w:lang w:val="en-US" w:eastAsia="en-US"/>
        </w:rPr>
        <w:t xml:space="preserve"> the UE corresponds to the relative position change of UE with respect to the satellite. When </w:t>
      </w:r>
      <m:oMath>
        <m:r>
          <m:rPr>
            <m:sty m:val="p"/>
          </m:rPr>
          <w:rPr>
            <w:rFonts w:ascii="Cambria Math" w:eastAsiaTheme="minorEastAsia" w:hAnsi="Cambria Math"/>
            <w:lang w:val="en-US"/>
          </w:rPr>
          <m:t>∆</m:t>
        </m:r>
        <m:sSub>
          <m:sSubPr>
            <m:ctrlPr>
              <w:rPr>
                <w:rFonts w:ascii="Cambria Math" w:eastAsiaTheme="minorHAnsi" w:hAnsi="Cambria Math" w:cstheme="minorBidi"/>
                <w:i/>
                <w:sz w:val="22"/>
                <w:szCs w:val="22"/>
                <w:lang w:val="en-US" w:eastAsia="en-US"/>
              </w:rPr>
            </m:ctrlPr>
          </m:sSubPr>
          <m:e>
            <m:r>
              <w:rPr>
                <w:rFonts w:ascii="Cambria Math" w:hAnsi="Cambria Math"/>
                <w:lang w:val="en-US"/>
              </w:rPr>
              <m:t>∅</m:t>
            </m:r>
          </m:e>
          <m:sub>
            <m:r>
              <w:rPr>
                <w:rFonts w:ascii="Cambria Math" w:hAnsi="Cambria Math"/>
                <w:lang w:val="en-US"/>
              </w:rPr>
              <m:t>n</m:t>
            </m:r>
          </m:sub>
        </m:sSub>
      </m:oMath>
      <w:r>
        <w:rPr>
          <w:rFonts w:eastAsiaTheme="minorEastAsia" w:cs="Arial"/>
          <w:sz w:val="22"/>
          <w:szCs w:val="22"/>
          <w:lang w:val="en-US" w:eastAsia="en-US"/>
        </w:rPr>
        <w:t xml:space="preserve"> </w:t>
      </w:r>
      <w:r w:rsidRPr="007A4557">
        <w:rPr>
          <w:rFonts w:eastAsiaTheme="minorEastAsia" w:cs="Arial"/>
          <w:lang w:val="en-US" w:eastAsia="en-US"/>
        </w:rPr>
        <w:t xml:space="preserve">is positive, it </w:t>
      </w:r>
      <w:r>
        <w:rPr>
          <w:rFonts w:eastAsiaTheme="minorEastAsia" w:cs="Arial"/>
          <w:lang w:val="en-US" w:eastAsia="en-US"/>
        </w:rPr>
        <w:t>means</w:t>
      </w:r>
      <w:r w:rsidRPr="007A4557">
        <w:rPr>
          <w:rFonts w:eastAsiaTheme="minorEastAsia" w:cs="Arial"/>
          <w:lang w:val="en-US" w:eastAsia="en-US"/>
        </w:rPr>
        <w:t xml:space="preserve"> that the satellite is moving away from the UE</w:t>
      </w:r>
      <w:r>
        <w:rPr>
          <w:rFonts w:eastAsiaTheme="minorEastAsia" w:cs="Arial"/>
          <w:lang w:val="en-US" w:eastAsia="en-US"/>
        </w:rPr>
        <w:t xml:space="preserve">, and </w:t>
      </w:r>
      <w:r w:rsidRPr="007A4557">
        <w:rPr>
          <w:rFonts w:eastAsiaTheme="minorEastAsia" w:cs="Arial"/>
          <w:lang w:val="en-US" w:eastAsia="en-US"/>
        </w:rPr>
        <w:t xml:space="preserve">when </w:t>
      </w:r>
      <m:oMath>
        <m:r>
          <m:rPr>
            <m:sty m:val="p"/>
          </m:rPr>
          <w:rPr>
            <w:rFonts w:ascii="Cambria Math" w:eastAsiaTheme="minorEastAsia" w:hAnsi="Cambria Math"/>
            <w:lang w:val="en-US"/>
          </w:rPr>
          <m:t>∆</m:t>
        </m:r>
        <m:sSub>
          <m:sSubPr>
            <m:ctrlPr>
              <w:rPr>
                <w:rFonts w:ascii="Cambria Math" w:eastAsiaTheme="minorHAnsi" w:hAnsi="Cambria Math" w:cstheme="minorBidi"/>
                <w:i/>
                <w:lang w:val="en-US" w:eastAsia="en-US"/>
              </w:rPr>
            </m:ctrlPr>
          </m:sSubPr>
          <m:e>
            <m:r>
              <w:rPr>
                <w:rFonts w:ascii="Cambria Math" w:hAnsi="Cambria Math"/>
                <w:lang w:val="en-US"/>
              </w:rPr>
              <m:t>∅</m:t>
            </m:r>
          </m:e>
          <m:sub>
            <m:r>
              <w:rPr>
                <w:rFonts w:ascii="Cambria Math" w:hAnsi="Cambria Math"/>
                <w:lang w:val="en-US"/>
              </w:rPr>
              <m:t>n</m:t>
            </m:r>
          </m:sub>
        </m:sSub>
      </m:oMath>
      <w:r w:rsidRPr="007A4557">
        <w:rPr>
          <w:rFonts w:eastAsiaTheme="minorEastAsia" w:cs="Arial"/>
          <w:lang w:val="en-US" w:eastAsia="en-US"/>
        </w:rPr>
        <w:t xml:space="preserve"> </w:t>
      </w:r>
      <w:r>
        <w:rPr>
          <w:rFonts w:eastAsiaTheme="minorEastAsia" w:cs="Arial"/>
          <w:lang w:val="en-US" w:eastAsia="en-US"/>
        </w:rPr>
        <w:t>i</w:t>
      </w:r>
      <w:r w:rsidRPr="007A4557">
        <w:rPr>
          <w:rFonts w:eastAsiaTheme="minorEastAsia" w:cs="Arial"/>
          <w:lang w:val="en-US" w:eastAsia="en-US"/>
        </w:rPr>
        <w:t>s negative, it signifies that the satellite is moving towards the UE.</w:t>
      </w:r>
    </w:p>
    <w:p w14:paraId="64FF1F34" w14:textId="197BA8AF" w:rsidR="00E56B35" w:rsidRPr="00E85DD2" w:rsidRDefault="00FA7616" w:rsidP="00E56B35">
      <w:pPr>
        <w:rPr>
          <w:rFonts w:eastAsiaTheme="minorEastAsia" w:cs="Arial"/>
          <w:b/>
          <w:lang w:val="en-US" w:eastAsia="en-US"/>
        </w:rPr>
      </w:pPr>
      <w:r>
        <w:rPr>
          <w:rFonts w:eastAsiaTheme="minorEastAsia" w:cs="Arial"/>
          <w:b/>
          <w:lang w:val="en-US" w:eastAsia="en-US"/>
        </w:rPr>
        <w:t>Field description, option 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6B35" w:rsidRPr="004B4CA0" w14:paraId="5BAA4EF8" w14:textId="77777777" w:rsidTr="007D7E8D">
        <w:trPr>
          <w:cantSplit/>
        </w:trPr>
        <w:tc>
          <w:tcPr>
            <w:tcW w:w="9639" w:type="dxa"/>
          </w:tcPr>
          <w:p w14:paraId="2A5CFB36" w14:textId="77777777" w:rsidR="00E56B35" w:rsidRPr="004B4CA0" w:rsidRDefault="00E56B35" w:rsidP="007D7E8D">
            <w:pPr>
              <w:pStyle w:val="TAL"/>
              <w:keepNext w:val="0"/>
              <w:keepLines w:val="0"/>
              <w:widowControl w:val="0"/>
              <w:rPr>
                <w:b/>
                <w:bCs/>
                <w:i/>
                <w:iCs/>
              </w:rPr>
            </w:pPr>
            <w:proofErr w:type="spellStart"/>
            <w:r w:rsidRPr="004B4CA0">
              <w:rPr>
                <w:b/>
                <w:bCs/>
                <w:i/>
                <w:iCs/>
              </w:rPr>
              <w:t>adr</w:t>
            </w:r>
            <w:proofErr w:type="spellEnd"/>
          </w:p>
          <w:p w14:paraId="4C1E20FB" w14:textId="77777777" w:rsidR="00E56B35" w:rsidRPr="004B4CA0" w:rsidRDefault="00E56B35" w:rsidP="007D7E8D">
            <w:pPr>
              <w:pStyle w:val="TAL"/>
              <w:keepNext w:val="0"/>
              <w:keepLines w:val="0"/>
              <w:widowControl w:val="0"/>
              <w:rPr>
                <w:bCs/>
                <w:iCs/>
              </w:rPr>
            </w:pPr>
            <w:r w:rsidRPr="004B4CA0">
              <w:rPr>
                <w:bCs/>
                <w:iCs/>
              </w:rPr>
              <w:t xml:space="preserve">This field </w:t>
            </w:r>
            <w:r>
              <w:rPr>
                <w:bCs/>
                <w:iCs/>
              </w:rPr>
              <w:t>represents</w:t>
            </w:r>
            <w:r w:rsidRPr="004B4CA0">
              <w:rPr>
                <w:bCs/>
                <w:iCs/>
              </w:rPr>
              <w:t xml:space="preserve"> the </w:t>
            </w:r>
            <w:r>
              <w:rPr>
                <w:bCs/>
                <w:iCs/>
              </w:rPr>
              <w:t xml:space="preserve">absolute value of the </w:t>
            </w:r>
            <w:r w:rsidRPr="004B4CA0">
              <w:rPr>
                <w:bCs/>
                <w:iCs/>
              </w:rPr>
              <w:t xml:space="preserve">ADR measurement measured by the target device for the </w:t>
            </w:r>
            <w:proofErr w:type="gramStart"/>
            <w:r w:rsidRPr="004B4CA0">
              <w:rPr>
                <w:bCs/>
                <w:iCs/>
              </w:rPr>
              <w:t>particular satellite</w:t>
            </w:r>
            <w:proofErr w:type="gramEnd"/>
            <w:r w:rsidRPr="004B4CA0">
              <w:rPr>
                <w:bCs/>
                <w:iCs/>
              </w:rPr>
              <w:t xml:space="preserve"> signal. </w:t>
            </w:r>
            <w:r>
              <w:rPr>
                <w:bCs/>
                <w:iCs/>
              </w:rPr>
              <w:t xml:space="preserve">The reported value corresponds to the absolute value of the accumulated Doppler rate since the most recent report. </w:t>
            </w:r>
            <w:r w:rsidRPr="004B4CA0">
              <w:rPr>
                <w:bCs/>
                <w:iCs/>
              </w:rPr>
              <w:t>This information can be used to compute the 3-D velocity or high-accuracy position of the target device. ADR measurements are converted into units of meter by multiplying the ADR measurement by the nominal wavelength of the measured signal.</w:t>
            </w:r>
          </w:p>
          <w:p w14:paraId="3AE41945" w14:textId="77777777" w:rsidR="00E56B35" w:rsidRPr="004B4CA0" w:rsidRDefault="00E56B35" w:rsidP="007D7E8D">
            <w:pPr>
              <w:pStyle w:val="TAL"/>
              <w:keepNext w:val="0"/>
              <w:keepLines w:val="0"/>
              <w:widowControl w:val="0"/>
              <w:rPr>
                <w:bCs/>
                <w:iCs/>
              </w:rPr>
            </w:pPr>
            <w:r w:rsidRPr="004B4CA0">
              <w:rPr>
                <w:bCs/>
                <w:iCs/>
              </w:rPr>
              <w:t>Scale factor 2</w:t>
            </w:r>
            <w:r w:rsidRPr="004B4CA0">
              <w:rPr>
                <w:bCs/>
                <w:iCs/>
                <w:vertAlign w:val="superscript"/>
              </w:rPr>
              <w:t>-10</w:t>
            </w:r>
            <w:r w:rsidRPr="004B4CA0">
              <w:rPr>
                <w:bCs/>
                <w:iCs/>
              </w:rPr>
              <w:t xml:space="preserve"> meters, in the range from 0 to 32767.5 meters. This field is optional, but shall be included, if the </w:t>
            </w:r>
            <w:proofErr w:type="spellStart"/>
            <w:r w:rsidRPr="004B4CA0">
              <w:rPr>
                <w:bCs/>
                <w:i/>
                <w:iCs/>
              </w:rPr>
              <w:t>adrMeasReq</w:t>
            </w:r>
            <w:proofErr w:type="spellEnd"/>
            <w:r w:rsidRPr="004B4CA0">
              <w:rPr>
                <w:bCs/>
                <w:iCs/>
              </w:rPr>
              <w:t xml:space="preserve"> in </w:t>
            </w:r>
            <w:r w:rsidRPr="004B4CA0">
              <w:rPr>
                <w:bCs/>
                <w:i/>
                <w:iCs/>
              </w:rPr>
              <w:t>GNSS-</w:t>
            </w:r>
            <w:proofErr w:type="spellStart"/>
            <w:r w:rsidRPr="004B4CA0">
              <w:rPr>
                <w:bCs/>
                <w:i/>
                <w:iCs/>
              </w:rPr>
              <w:t>PositioningInstructions</w:t>
            </w:r>
            <w:proofErr w:type="spellEnd"/>
            <w:r w:rsidRPr="004B4CA0">
              <w:rPr>
                <w:bCs/>
                <w:i/>
                <w:iCs/>
              </w:rPr>
              <w:t xml:space="preserve"> </w:t>
            </w:r>
            <w:r w:rsidRPr="004B4CA0">
              <w:rPr>
                <w:bCs/>
                <w:iCs/>
              </w:rPr>
              <w:t xml:space="preserve">is set to TRUE and if ADR measurements are supported by the target device (i.e., </w:t>
            </w:r>
            <w:proofErr w:type="spellStart"/>
            <w:r w:rsidRPr="004B4CA0">
              <w:rPr>
                <w:bCs/>
                <w:i/>
                <w:iCs/>
              </w:rPr>
              <w:t>adr</w:t>
            </w:r>
            <w:proofErr w:type="spellEnd"/>
            <w:r w:rsidRPr="004B4CA0">
              <w:rPr>
                <w:bCs/>
                <w:i/>
                <w:iCs/>
              </w:rPr>
              <w:t>-Support</w:t>
            </w:r>
            <w:r w:rsidRPr="004B4CA0">
              <w:rPr>
                <w:bCs/>
                <w:iCs/>
              </w:rPr>
              <w:t xml:space="preserve"> is set to TRUE in </w:t>
            </w:r>
            <w:r w:rsidRPr="004B4CA0">
              <w:rPr>
                <w:bCs/>
                <w:i/>
                <w:iCs/>
              </w:rPr>
              <w:t>A-GNSS-</w:t>
            </w:r>
            <w:proofErr w:type="spellStart"/>
            <w:r w:rsidRPr="004B4CA0">
              <w:rPr>
                <w:bCs/>
                <w:i/>
                <w:iCs/>
              </w:rPr>
              <w:t>ProvideCapabilities</w:t>
            </w:r>
            <w:proofErr w:type="spellEnd"/>
            <w:r w:rsidRPr="004B4CA0">
              <w:rPr>
                <w:bCs/>
                <w:iCs/>
              </w:rPr>
              <w:t>).</w:t>
            </w:r>
          </w:p>
        </w:tc>
      </w:tr>
      <w:tr w:rsidR="00E56B35" w:rsidRPr="007E777F" w14:paraId="0B7D84C2" w14:textId="77777777" w:rsidTr="007D7E8D">
        <w:trPr>
          <w:cantSplit/>
        </w:trPr>
        <w:tc>
          <w:tcPr>
            <w:tcW w:w="9639" w:type="dxa"/>
          </w:tcPr>
          <w:p w14:paraId="2FA4774E" w14:textId="77777777" w:rsidR="00E56B35" w:rsidRDefault="00E56B35" w:rsidP="007D7E8D">
            <w:pPr>
              <w:pStyle w:val="TAL"/>
              <w:keepNext w:val="0"/>
              <w:keepLines w:val="0"/>
              <w:widowControl w:val="0"/>
              <w:rPr>
                <w:b/>
                <w:bCs/>
                <w:i/>
                <w:iCs/>
              </w:rPr>
            </w:pPr>
            <w:proofErr w:type="spellStart"/>
            <w:r w:rsidRPr="007E777F">
              <w:rPr>
                <w:b/>
                <w:bCs/>
                <w:i/>
                <w:iCs/>
              </w:rPr>
              <w:t>adrMSB</w:t>
            </w:r>
            <w:proofErr w:type="spellEnd"/>
          </w:p>
          <w:p w14:paraId="5381C4CD" w14:textId="77777777" w:rsidR="00E56B35" w:rsidRDefault="00E56B35" w:rsidP="007D7E8D">
            <w:pPr>
              <w:pStyle w:val="TAL"/>
              <w:keepNext w:val="0"/>
              <w:keepLines w:val="0"/>
              <w:widowControl w:val="0"/>
              <w:rPr>
                <w:bCs/>
                <w:iCs/>
              </w:rPr>
            </w:pPr>
            <w:r w:rsidRPr="004B4CA0">
              <w:rPr>
                <w:bCs/>
                <w:iCs/>
              </w:rPr>
              <w:t xml:space="preserve">This field contains the </w:t>
            </w:r>
            <w:r>
              <w:rPr>
                <w:bCs/>
                <w:iCs/>
              </w:rPr>
              <w:t xml:space="preserve">4-MSBs of the absolute value of the </w:t>
            </w:r>
            <w:r w:rsidRPr="004B4CA0">
              <w:rPr>
                <w:bCs/>
                <w:iCs/>
              </w:rPr>
              <w:t>ADR measurement</w:t>
            </w:r>
            <w:r>
              <w:rPr>
                <w:bCs/>
                <w:iCs/>
              </w:rPr>
              <w:t xml:space="preserve"> </w:t>
            </w:r>
            <w:r w:rsidRPr="00E85DD2">
              <w:rPr>
                <w:bCs/>
                <w:iCs/>
              </w:rPr>
              <w:t xml:space="preserve">in case the </w:t>
            </w:r>
            <w:r>
              <w:rPr>
                <w:bCs/>
                <w:iCs/>
              </w:rPr>
              <w:t xml:space="preserve">absolute value of the </w:t>
            </w:r>
            <w:r w:rsidRPr="00E85DD2">
              <w:rPr>
                <w:bCs/>
                <w:iCs/>
              </w:rPr>
              <w:t xml:space="preserve">ADR measurement is outside the range of the field </w:t>
            </w:r>
            <w:proofErr w:type="spellStart"/>
            <w:r w:rsidRPr="00E85DD2">
              <w:rPr>
                <w:bCs/>
                <w:i/>
                <w:iCs/>
              </w:rPr>
              <w:t>adr</w:t>
            </w:r>
            <w:proofErr w:type="spellEnd"/>
            <w:r w:rsidRPr="00E85DD2">
              <w:rPr>
                <w:bCs/>
                <w:iCs/>
              </w:rPr>
              <w:t xml:space="preserve"> alone.</w:t>
            </w:r>
            <w:r>
              <w:rPr>
                <w:bCs/>
                <w:iCs/>
              </w:rPr>
              <w:t xml:space="preserve"> If present, the full absolute value of the ADR measurement is constructed as (</w:t>
            </w:r>
            <w:proofErr w:type="spellStart"/>
            <w:r w:rsidRPr="005F3ECC">
              <w:rPr>
                <w:bCs/>
                <w:i/>
                <w:iCs/>
              </w:rPr>
              <w:t>adrMSB</w:t>
            </w:r>
            <w:proofErr w:type="spellEnd"/>
            <w:r>
              <w:rPr>
                <w:bCs/>
                <w:iCs/>
              </w:rPr>
              <w:t>*2</w:t>
            </w:r>
            <w:r w:rsidRPr="00D27F50">
              <w:rPr>
                <w:bCs/>
                <w:iCs/>
                <w:vertAlign w:val="superscript"/>
              </w:rPr>
              <w:t>25</w:t>
            </w:r>
            <w:r>
              <w:rPr>
                <w:bCs/>
                <w:iCs/>
              </w:rPr>
              <w:t xml:space="preserve"> + </w:t>
            </w:r>
            <w:proofErr w:type="spellStart"/>
            <w:r w:rsidRPr="005F3ECC">
              <w:rPr>
                <w:bCs/>
                <w:i/>
                <w:iCs/>
              </w:rPr>
              <w:t>adr</w:t>
            </w:r>
            <w:proofErr w:type="spellEnd"/>
            <w:r>
              <w:rPr>
                <w:bCs/>
                <w:iCs/>
              </w:rPr>
              <w:t>) with the scale factor 2</w:t>
            </w:r>
            <w:r w:rsidRPr="00D27F50">
              <w:rPr>
                <w:bCs/>
                <w:iCs/>
                <w:vertAlign w:val="superscript"/>
              </w:rPr>
              <w:t>-10</w:t>
            </w:r>
            <w:r>
              <w:rPr>
                <w:bCs/>
                <w:iCs/>
              </w:rPr>
              <w:t xml:space="preserve"> meters, representing measurements in the range from 0 to </w:t>
            </w:r>
            <w:r w:rsidRPr="004475C8">
              <w:rPr>
                <w:bCs/>
                <w:iCs/>
              </w:rPr>
              <w:t>524287.9990234375</w:t>
            </w:r>
            <w:r>
              <w:rPr>
                <w:bCs/>
                <w:iCs/>
              </w:rPr>
              <w:t xml:space="preserve"> meters.</w:t>
            </w:r>
          </w:p>
          <w:p w14:paraId="3467C1AB" w14:textId="77777777" w:rsidR="00E56B35" w:rsidRPr="007E777F" w:rsidRDefault="00E56B35" w:rsidP="007D7E8D">
            <w:pPr>
              <w:pStyle w:val="TAL"/>
              <w:keepNext w:val="0"/>
              <w:keepLines w:val="0"/>
              <w:widowControl w:val="0"/>
              <w:rPr>
                <w:bCs/>
                <w:iCs/>
              </w:rPr>
            </w:pPr>
            <w:r w:rsidRPr="00E85DD2">
              <w:rPr>
                <w:bCs/>
                <w:iCs/>
              </w:rPr>
              <w:t xml:space="preserve">This field is optional, but shall be included, if the capability </w:t>
            </w:r>
            <w:proofErr w:type="spellStart"/>
            <w:r w:rsidRPr="00E85DD2">
              <w:rPr>
                <w:bCs/>
                <w:i/>
                <w:iCs/>
              </w:rPr>
              <w:t>adrEnhancementsSupport</w:t>
            </w:r>
            <w:proofErr w:type="spellEnd"/>
            <w:r w:rsidRPr="00E85DD2">
              <w:rPr>
                <w:bCs/>
                <w:iCs/>
              </w:rPr>
              <w:t xml:space="preserve"> is set to TRUE and the ADR measurement is outside the range of the </w:t>
            </w:r>
            <w:proofErr w:type="spellStart"/>
            <w:r w:rsidRPr="00E85DD2">
              <w:rPr>
                <w:bCs/>
                <w:i/>
                <w:iCs/>
              </w:rPr>
              <w:t>adr</w:t>
            </w:r>
            <w:proofErr w:type="spellEnd"/>
            <w:r w:rsidRPr="00E85DD2">
              <w:rPr>
                <w:bCs/>
                <w:iCs/>
              </w:rPr>
              <w:t xml:space="preserve"> field.</w:t>
            </w:r>
          </w:p>
        </w:tc>
      </w:tr>
      <w:tr w:rsidR="00E56B35" w:rsidRPr="007E777F" w14:paraId="00E33D23" w14:textId="77777777" w:rsidTr="007D7E8D">
        <w:trPr>
          <w:cantSplit/>
        </w:trPr>
        <w:tc>
          <w:tcPr>
            <w:tcW w:w="9639" w:type="dxa"/>
          </w:tcPr>
          <w:p w14:paraId="695AAC77" w14:textId="77777777" w:rsidR="00E56B35" w:rsidRPr="003138B3" w:rsidRDefault="00E56B35" w:rsidP="007D7E8D">
            <w:pPr>
              <w:pStyle w:val="TAL"/>
              <w:keepNext w:val="0"/>
              <w:keepLines w:val="0"/>
              <w:widowControl w:val="0"/>
              <w:rPr>
                <w:b/>
                <w:i/>
              </w:rPr>
            </w:pPr>
            <w:proofErr w:type="spellStart"/>
            <w:r w:rsidRPr="003138B3">
              <w:rPr>
                <w:b/>
                <w:i/>
              </w:rPr>
              <w:t>adrSign</w:t>
            </w:r>
            <w:proofErr w:type="spellEnd"/>
          </w:p>
          <w:p w14:paraId="56972E97" w14:textId="77777777" w:rsidR="00E56B35" w:rsidRPr="007E777F" w:rsidRDefault="00E56B35" w:rsidP="007D7E8D">
            <w:pPr>
              <w:pStyle w:val="TAL"/>
              <w:keepNext w:val="0"/>
              <w:keepLines w:val="0"/>
              <w:widowControl w:val="0"/>
              <w:rPr>
                <w:b/>
                <w:bCs/>
                <w:i/>
                <w:iCs/>
              </w:rPr>
            </w:pPr>
            <w:r>
              <w:t xml:space="preserve">This field indicates the sign of the ADR measurement. </w:t>
            </w:r>
            <w:r w:rsidRPr="005A28DE">
              <w:t>Enumerated value ‘positive’ indicates that the satellite is moving away from the target device; ‘negative’ indicates that the satellite is moving towards the target device.</w:t>
            </w:r>
          </w:p>
        </w:tc>
      </w:tr>
    </w:tbl>
    <w:p w14:paraId="28AD18DF" w14:textId="77777777" w:rsidR="00E56B35" w:rsidRDefault="00E56B35" w:rsidP="00E56B35">
      <w:pPr>
        <w:rPr>
          <w:rFonts w:eastAsiaTheme="minorEastAsia" w:cs="Arial"/>
          <w:lang w:val="en-US" w:eastAsia="en-US"/>
        </w:rPr>
      </w:pPr>
    </w:p>
    <w:p w14:paraId="139FDC7C" w14:textId="77777777" w:rsidR="00E56B35" w:rsidRDefault="00E56B35" w:rsidP="00E56B35">
      <w:pPr>
        <w:rPr>
          <w:rFonts w:eastAsiaTheme="minorEastAsia" w:cs="Arial"/>
          <w:lang w:val="en-US" w:eastAsia="en-US"/>
        </w:rPr>
      </w:pPr>
      <w:r>
        <w:rPr>
          <w:rFonts w:eastAsiaTheme="minorEastAsia" w:cs="Arial"/>
          <w:lang w:val="en-US" w:eastAsia="en-US"/>
        </w:rPr>
        <w:t xml:space="preserve">In any of the options, the field description needs to be clearly defining the intended meaning of the corresponding fields. Also, a change has been introduced to align the </w:t>
      </w:r>
      <w:proofErr w:type="spellStart"/>
      <w:r w:rsidRPr="00DC0D79">
        <w:rPr>
          <w:rFonts w:eastAsiaTheme="minorEastAsia" w:cs="Arial"/>
          <w:i/>
          <w:lang w:val="en-US" w:eastAsia="en-US"/>
        </w:rPr>
        <w:t>adrMSB</w:t>
      </w:r>
      <w:proofErr w:type="spellEnd"/>
      <w:r>
        <w:rPr>
          <w:rFonts w:eastAsiaTheme="minorEastAsia" w:cs="Arial"/>
          <w:lang w:val="en-US" w:eastAsia="en-US"/>
        </w:rPr>
        <w:t xml:space="preserve"> better with the </w:t>
      </w:r>
      <w:proofErr w:type="spellStart"/>
      <w:r w:rsidRPr="00DC0D79">
        <w:rPr>
          <w:rFonts w:eastAsiaTheme="minorEastAsia" w:cs="Arial"/>
          <w:i/>
          <w:lang w:val="en-US" w:eastAsia="en-US"/>
        </w:rPr>
        <w:t>adr</w:t>
      </w:r>
      <w:proofErr w:type="spellEnd"/>
      <w:r>
        <w:rPr>
          <w:rFonts w:eastAsiaTheme="minorEastAsia" w:cs="Arial"/>
          <w:lang w:val="en-US" w:eastAsia="en-US"/>
        </w:rPr>
        <w:t xml:space="preserve"> definition.</w:t>
      </w:r>
    </w:p>
    <w:p w14:paraId="03BA5903" w14:textId="77777777" w:rsidR="00A84C6E" w:rsidRDefault="00E56B35" w:rsidP="00E56B35">
      <w:pPr>
        <w:rPr>
          <w:rFonts w:eastAsiaTheme="minorEastAsia" w:cs="Arial"/>
          <w:lang w:val="en-US" w:eastAsia="en-US"/>
        </w:rPr>
      </w:pPr>
      <w:r>
        <w:rPr>
          <w:rFonts w:eastAsiaTheme="minorEastAsia" w:cs="Arial"/>
          <w:lang w:val="en-US" w:eastAsia="en-US"/>
        </w:rPr>
        <w:t xml:space="preserve">From the discussion above, </w:t>
      </w:r>
      <w:proofErr w:type="gramStart"/>
      <w:r>
        <w:rPr>
          <w:rFonts w:eastAsiaTheme="minorEastAsia" w:cs="Arial"/>
          <w:lang w:val="en-US" w:eastAsia="en-US"/>
        </w:rPr>
        <w:t>it is clear that for</w:t>
      </w:r>
      <w:proofErr w:type="gramEnd"/>
      <w:r>
        <w:rPr>
          <w:rFonts w:eastAsiaTheme="minorEastAsia" w:cs="Arial"/>
          <w:lang w:val="en-US" w:eastAsia="en-US"/>
        </w:rPr>
        <w:t xml:space="preserve"> a sequence of reports from the first time instant and onwards, the same information will be provided but with different representations. We have the following observation:</w:t>
      </w:r>
    </w:p>
    <w:p w14:paraId="30890A93" w14:textId="77777777" w:rsidR="00A84C6E" w:rsidRDefault="00A84C6E" w:rsidP="00E56B35">
      <w:pPr>
        <w:rPr>
          <w:rFonts w:eastAsiaTheme="minorEastAsia" w:cs="Arial"/>
          <w:b/>
          <w:lang w:val="en-US" w:eastAsia="en-US"/>
        </w:rPr>
      </w:pPr>
    </w:p>
    <w:p w14:paraId="76DA4C3C" w14:textId="3D8849EE" w:rsidR="00E56B35" w:rsidRDefault="00E56B35" w:rsidP="00E56B35">
      <w:pPr>
        <w:rPr>
          <w:rFonts w:eastAsiaTheme="minorEastAsia" w:cs="Arial"/>
          <w:lang w:val="en-US" w:eastAsia="en-US"/>
        </w:rPr>
      </w:pPr>
      <w:r w:rsidRPr="00FB074C">
        <w:rPr>
          <w:rFonts w:eastAsiaTheme="minorEastAsia" w:cs="Arial"/>
          <w:b/>
          <w:lang w:val="en-US" w:eastAsia="en-US"/>
        </w:rPr>
        <w:t>Observation 1:</w:t>
      </w:r>
      <w:r>
        <w:rPr>
          <w:rFonts w:eastAsiaTheme="minorEastAsia" w:cs="Arial"/>
          <w:lang w:val="en-US" w:eastAsia="en-US"/>
        </w:rPr>
        <w:t xml:space="preserve"> </w:t>
      </w:r>
      <w:r w:rsidRPr="00FB074C">
        <w:rPr>
          <w:rFonts w:eastAsiaTheme="minorEastAsia" w:cs="Arial"/>
          <w:b/>
          <w:lang w:val="en-US" w:eastAsia="en-US"/>
        </w:rPr>
        <w:t>Both Option 1 and Option 2 will convey the necessary information from the target device to the location server for the UE-assisted mode.</w:t>
      </w:r>
    </w:p>
    <w:p w14:paraId="2FAB916C" w14:textId="20DACE93" w:rsidR="00E56B35" w:rsidRDefault="00E56B35" w:rsidP="00E56B35">
      <w:pPr>
        <w:rPr>
          <w:rFonts w:eastAsiaTheme="minorEastAsia" w:cs="Arial"/>
          <w:b/>
          <w:lang w:eastAsia="en-US"/>
        </w:rPr>
      </w:pPr>
      <w:r w:rsidRPr="00FB074C">
        <w:rPr>
          <w:rFonts w:eastAsiaTheme="minorEastAsia" w:cs="Arial"/>
          <w:b/>
          <w:lang w:eastAsia="en-US"/>
        </w:rPr>
        <w:t>Observation 2:</w:t>
      </w:r>
      <w:r>
        <w:rPr>
          <w:rFonts w:eastAsiaTheme="minorEastAsia" w:cs="Arial"/>
          <w:lang w:eastAsia="en-US"/>
        </w:rPr>
        <w:t xml:space="preserve"> </w:t>
      </w:r>
      <w:r w:rsidRPr="00FB074C">
        <w:rPr>
          <w:rFonts w:eastAsiaTheme="minorEastAsia" w:cs="Arial"/>
          <w:b/>
          <w:lang w:eastAsia="en-US"/>
        </w:rPr>
        <w:t xml:space="preserve">The proposed field descriptions for the two options, both clarifies the actual meaning of the </w:t>
      </w:r>
      <w:proofErr w:type="spellStart"/>
      <w:r w:rsidRPr="00FB074C">
        <w:rPr>
          <w:rFonts w:eastAsiaTheme="minorEastAsia" w:cs="Arial"/>
          <w:b/>
          <w:i/>
          <w:lang w:eastAsia="en-US"/>
        </w:rPr>
        <w:t>adr</w:t>
      </w:r>
      <w:proofErr w:type="spellEnd"/>
      <w:r w:rsidRPr="00FB074C">
        <w:rPr>
          <w:rFonts w:eastAsiaTheme="minorEastAsia" w:cs="Arial"/>
          <w:b/>
          <w:lang w:eastAsia="en-US"/>
        </w:rPr>
        <w:t xml:space="preserve"> measurement report.</w:t>
      </w:r>
    </w:p>
    <w:p w14:paraId="05339C7F" w14:textId="77777777" w:rsidR="00C1014A" w:rsidRPr="00FB074C" w:rsidRDefault="00C1014A" w:rsidP="00E56B35">
      <w:pPr>
        <w:rPr>
          <w:rFonts w:eastAsiaTheme="minorEastAsia" w:cs="Arial"/>
          <w:lang w:eastAsia="en-US"/>
        </w:rPr>
      </w:pPr>
    </w:p>
    <w:p w14:paraId="63F6A297" w14:textId="0904C8B8" w:rsidR="00E56B35" w:rsidRDefault="00E56B35" w:rsidP="00E56B35">
      <w:pPr>
        <w:rPr>
          <w:rFonts w:eastAsiaTheme="minorEastAsia" w:cs="Arial"/>
          <w:lang w:eastAsia="en-US"/>
        </w:rPr>
      </w:pPr>
      <w:r w:rsidRPr="00FB074C">
        <w:rPr>
          <w:rFonts w:eastAsiaTheme="minorEastAsia" w:cs="Arial"/>
          <w:lang w:eastAsia="en-US"/>
        </w:rPr>
        <w:t xml:space="preserve">However, both options have their own benefits and drawbacks. As the relative location of the UE with respect to the satellite is identified based on the </w:t>
      </w:r>
      <w:r w:rsidRPr="006B2408">
        <w:rPr>
          <w:rFonts w:eastAsiaTheme="minorEastAsia" w:cs="Arial"/>
          <w:i/>
          <w:lang w:eastAsia="en-US"/>
        </w:rPr>
        <w:t>sign</w:t>
      </w:r>
      <w:r>
        <w:rPr>
          <w:rFonts w:eastAsiaTheme="minorEastAsia" w:cs="Arial"/>
          <w:lang w:eastAsia="en-US"/>
        </w:rPr>
        <w:t xml:space="preserve"> of the </w:t>
      </w:r>
      <w:r w:rsidRPr="00FB074C">
        <w:rPr>
          <w:rFonts w:eastAsiaTheme="minorEastAsia" w:cs="Arial"/>
          <w:lang w:eastAsia="en-US"/>
        </w:rPr>
        <w:t xml:space="preserve">difference of the two consecutive ADR measurements, Option 1 shows robustness on estimating the current location of the UE even </w:t>
      </w:r>
      <w:r>
        <w:rPr>
          <w:rFonts w:eastAsiaTheme="minorEastAsia" w:cs="Arial"/>
          <w:lang w:eastAsia="en-US"/>
        </w:rPr>
        <w:t xml:space="preserve">when </w:t>
      </w:r>
      <w:r w:rsidRPr="00FB074C">
        <w:rPr>
          <w:rFonts w:eastAsiaTheme="minorEastAsia" w:cs="Arial"/>
          <w:lang w:eastAsia="en-US"/>
        </w:rPr>
        <w:t xml:space="preserve">some ADR measurements </w:t>
      </w:r>
      <w:r w:rsidRPr="00FB074C">
        <w:rPr>
          <w:rFonts w:eastAsiaTheme="minorEastAsia" w:cs="Arial"/>
          <w:lang w:eastAsia="en-US"/>
        </w:rPr>
        <w:lastRenderedPageBreak/>
        <w:t>are miss</w:t>
      </w:r>
      <w:r>
        <w:rPr>
          <w:rFonts w:eastAsiaTheme="minorEastAsia" w:cs="Arial"/>
          <w:lang w:eastAsia="en-US"/>
        </w:rPr>
        <w:t>ing</w:t>
      </w:r>
      <w:r w:rsidRPr="00FB074C">
        <w:rPr>
          <w:rFonts w:eastAsiaTheme="minorEastAsia" w:cs="Arial"/>
          <w:lang w:eastAsia="en-US"/>
        </w:rPr>
        <w:t>. Nevertheless, it bears the risk of ADR measurement leaving the encodable range [</w:t>
      </w:r>
      <w:r w:rsidRPr="006B2408">
        <w:rPr>
          <w:rFonts w:eastAsiaTheme="minorEastAsia" w:cs="Arial"/>
          <w:i/>
          <w:lang w:eastAsia="en-US"/>
        </w:rPr>
        <w:t>-</w:t>
      </w:r>
      <w:proofErr w:type="spellStart"/>
      <w:r w:rsidRPr="006B2408">
        <w:rPr>
          <w:rFonts w:eastAsiaTheme="minorEastAsia" w:cs="Arial"/>
          <w:i/>
          <w:lang w:eastAsia="en-US"/>
        </w:rPr>
        <w:t>adr_max</w:t>
      </w:r>
      <w:proofErr w:type="spellEnd"/>
      <w:r w:rsidRPr="006B2408">
        <w:rPr>
          <w:rFonts w:eastAsiaTheme="minorEastAsia" w:cs="Arial"/>
          <w:i/>
          <w:lang w:eastAsia="en-US"/>
        </w:rPr>
        <w:t xml:space="preserve">, </w:t>
      </w:r>
      <w:proofErr w:type="spellStart"/>
      <w:r w:rsidRPr="006B2408">
        <w:rPr>
          <w:rFonts w:eastAsiaTheme="minorEastAsia" w:cs="Arial"/>
          <w:i/>
          <w:lang w:eastAsia="en-US"/>
        </w:rPr>
        <w:t>adr_max</w:t>
      </w:r>
      <w:proofErr w:type="spellEnd"/>
      <w:r w:rsidRPr="00FB074C">
        <w:rPr>
          <w:rFonts w:eastAsiaTheme="minorEastAsia" w:cs="Arial"/>
          <w:lang w:eastAsia="en-US"/>
        </w:rPr>
        <w:t xml:space="preserve">]. Option 2, on the other hand, can essentially keep the ADR measurements within the encodable range but is sensitive towards the missing </w:t>
      </w:r>
      <w:r>
        <w:rPr>
          <w:rFonts w:eastAsiaTheme="minorEastAsia" w:cs="Arial"/>
          <w:lang w:eastAsia="en-US"/>
        </w:rPr>
        <w:t>Doppler rate</w:t>
      </w:r>
      <w:r w:rsidRPr="00FB074C">
        <w:rPr>
          <w:rFonts w:eastAsiaTheme="minorEastAsia" w:cs="Arial"/>
          <w:lang w:eastAsia="en-US"/>
        </w:rPr>
        <w:t xml:space="preserve"> reports. Since the relative position change of the UE with respect to the satellite is acknowledged based on the sign of the ADR measurement, in a situation, when </w:t>
      </w:r>
      <w:r>
        <w:rPr>
          <w:rFonts w:eastAsiaTheme="minorEastAsia" w:cs="Arial"/>
          <w:lang w:eastAsia="en-US"/>
        </w:rPr>
        <w:t>reports are</w:t>
      </w:r>
      <w:r w:rsidRPr="00FB074C">
        <w:rPr>
          <w:rFonts w:eastAsiaTheme="minorEastAsia" w:cs="Arial"/>
          <w:lang w:eastAsia="en-US"/>
        </w:rPr>
        <w:t xml:space="preserve"> missing the current change of the UE location with respect to the satellite </w:t>
      </w:r>
      <w:r>
        <w:rPr>
          <w:rFonts w:eastAsiaTheme="minorEastAsia" w:cs="Arial"/>
          <w:lang w:eastAsia="en-US"/>
        </w:rPr>
        <w:t>cannot be precisely determined</w:t>
      </w:r>
      <w:r w:rsidRPr="00FB074C">
        <w:rPr>
          <w:rFonts w:eastAsiaTheme="minorEastAsia" w:cs="Arial"/>
          <w:lang w:eastAsia="en-US"/>
        </w:rPr>
        <w:t>. In such a situation, the UE needs to re</w:t>
      </w:r>
      <w:r>
        <w:rPr>
          <w:rFonts w:eastAsiaTheme="minorEastAsia" w:cs="Arial"/>
          <w:lang w:eastAsia="en-US"/>
        </w:rPr>
        <w:t>-</w:t>
      </w:r>
      <w:r w:rsidRPr="00FB074C">
        <w:rPr>
          <w:rFonts w:eastAsiaTheme="minorEastAsia" w:cs="Arial"/>
          <w:lang w:eastAsia="en-US"/>
        </w:rPr>
        <w:t>initiate the accumulation of the Doppler frequency offset by indicating the E-SMLC about the missing reports. After re</w:t>
      </w:r>
      <w:r>
        <w:rPr>
          <w:rFonts w:eastAsiaTheme="minorEastAsia" w:cs="Arial"/>
          <w:lang w:eastAsia="en-US"/>
        </w:rPr>
        <w:t>-</w:t>
      </w:r>
      <w:r w:rsidRPr="00FB074C">
        <w:rPr>
          <w:rFonts w:eastAsiaTheme="minorEastAsia" w:cs="Arial"/>
          <w:lang w:eastAsia="en-US"/>
        </w:rPr>
        <w:t xml:space="preserve">initiating the ADR measurement, the relative location change of the UE can then be identified by the </w:t>
      </w:r>
      <w:r w:rsidRPr="006B2408">
        <w:rPr>
          <w:rFonts w:eastAsiaTheme="minorEastAsia" w:cs="Arial"/>
          <w:i/>
          <w:lang w:eastAsia="en-US"/>
        </w:rPr>
        <w:t>sign</w:t>
      </w:r>
      <w:r w:rsidRPr="00FB074C">
        <w:rPr>
          <w:rFonts w:eastAsiaTheme="minorEastAsia" w:cs="Arial"/>
          <w:lang w:eastAsia="en-US"/>
        </w:rPr>
        <w:t xml:space="preserve"> of the updated ADR measurement</w:t>
      </w:r>
      <w:r>
        <w:rPr>
          <w:rFonts w:eastAsiaTheme="minorEastAsia" w:cs="Arial"/>
          <w:lang w:eastAsia="en-US"/>
        </w:rPr>
        <w:t xml:space="preserve"> followed by the updated location change with the upcoming new ADR measurements.</w:t>
      </w:r>
    </w:p>
    <w:p w14:paraId="0524A94B" w14:textId="423B8554" w:rsidR="00DB7FFE" w:rsidRPr="009A5584" w:rsidRDefault="00DB7FFE" w:rsidP="00E56B35">
      <w:pPr>
        <w:rPr>
          <w:rFonts w:eastAsiaTheme="minorEastAsia" w:cs="Arial"/>
          <w:b/>
          <w:lang w:eastAsia="en-US"/>
        </w:rPr>
      </w:pPr>
      <w:r w:rsidRPr="009A5584">
        <w:rPr>
          <w:rFonts w:eastAsiaTheme="minorEastAsia" w:cs="Arial"/>
          <w:b/>
          <w:lang w:eastAsia="en-US"/>
        </w:rPr>
        <w:t>Obs</w:t>
      </w:r>
      <w:r w:rsidR="00776A18" w:rsidRPr="009A5584">
        <w:rPr>
          <w:rFonts w:eastAsiaTheme="minorEastAsia" w:cs="Arial"/>
          <w:b/>
          <w:lang w:eastAsia="en-US"/>
        </w:rPr>
        <w:t xml:space="preserve">ervation </w:t>
      </w:r>
      <w:r w:rsidRPr="009A5584">
        <w:rPr>
          <w:rFonts w:eastAsiaTheme="minorEastAsia" w:cs="Arial"/>
          <w:b/>
          <w:lang w:eastAsia="en-US"/>
        </w:rPr>
        <w:t>3</w:t>
      </w:r>
      <w:r w:rsidR="00776A18" w:rsidRPr="009A5584">
        <w:rPr>
          <w:rFonts w:eastAsiaTheme="minorEastAsia" w:cs="Arial"/>
          <w:b/>
          <w:lang w:eastAsia="en-US"/>
        </w:rPr>
        <w:t>:</w:t>
      </w:r>
      <w:r w:rsidR="004D3FD5" w:rsidRPr="009A5584">
        <w:rPr>
          <w:rFonts w:eastAsiaTheme="minorEastAsia" w:cs="Arial"/>
          <w:b/>
          <w:lang w:eastAsia="en-US"/>
        </w:rPr>
        <w:t xml:space="preserve"> Option 2 is sensitive towards</w:t>
      </w:r>
      <w:r w:rsidR="009A5584" w:rsidRPr="009A5584">
        <w:rPr>
          <w:rFonts w:eastAsiaTheme="minorEastAsia" w:cs="Arial"/>
          <w:b/>
          <w:lang w:eastAsia="en-US"/>
        </w:rPr>
        <w:t xml:space="preserve"> missing </w:t>
      </w:r>
      <w:r w:rsidR="00615087">
        <w:rPr>
          <w:rFonts w:eastAsiaTheme="minorEastAsia" w:cs="Arial"/>
          <w:b/>
          <w:lang w:eastAsia="en-US"/>
        </w:rPr>
        <w:t xml:space="preserve">ADR </w:t>
      </w:r>
      <w:r w:rsidR="009A5584" w:rsidRPr="009A5584">
        <w:rPr>
          <w:rFonts w:eastAsiaTheme="minorEastAsia" w:cs="Arial"/>
          <w:b/>
          <w:lang w:eastAsia="en-US"/>
        </w:rPr>
        <w:t>reports</w:t>
      </w:r>
      <w:r w:rsidR="009A5584">
        <w:rPr>
          <w:rFonts w:eastAsiaTheme="minorEastAsia" w:cs="Arial"/>
          <w:b/>
          <w:lang w:eastAsia="en-US"/>
        </w:rPr>
        <w:t>.</w:t>
      </w:r>
    </w:p>
    <w:p w14:paraId="07C86A34" w14:textId="2C226D6B" w:rsidR="00E56B35" w:rsidRDefault="00E56B35" w:rsidP="00E56B35">
      <w:pPr>
        <w:rPr>
          <w:rFonts w:eastAsiaTheme="minorEastAsia" w:cs="Arial"/>
          <w:lang w:eastAsia="en-US"/>
        </w:rPr>
      </w:pPr>
      <w:r>
        <w:rPr>
          <w:rFonts w:eastAsiaTheme="minorEastAsia" w:cs="Arial"/>
          <w:lang w:eastAsia="en-US"/>
        </w:rPr>
        <w:t>Comparing the benefits and the drawbacks of the two options, we consider the issue with missing reports to be more critical. Therefore, we propose</w:t>
      </w:r>
      <w:r w:rsidR="001F10C6">
        <w:rPr>
          <w:rFonts w:eastAsiaTheme="minorEastAsia" w:cs="Arial"/>
          <w:lang w:eastAsia="en-US"/>
        </w:rPr>
        <w:t xml:space="preserve"> to:</w:t>
      </w:r>
    </w:p>
    <w:p w14:paraId="72DA4EB7" w14:textId="77777777" w:rsidR="0007344B" w:rsidRPr="00DD4AC1" w:rsidRDefault="0007344B" w:rsidP="0007344B">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t>Proposal 1</w:t>
      </w:r>
      <w:r w:rsidRPr="005A28DE">
        <w:rPr>
          <w:rFonts w:asciiTheme="minorHAnsi" w:eastAsiaTheme="minorEastAsia" w:hAnsiTheme="minorHAnsi" w:cstheme="minorBidi"/>
          <w:b w:val="0"/>
          <w:sz w:val="22"/>
          <w:lang w:eastAsia="sv-SE"/>
        </w:rPr>
        <w:tab/>
      </w:r>
      <w:r>
        <w:t>Report ADR measurements according to Option 1.</w:t>
      </w:r>
    </w:p>
    <w:p w14:paraId="3FE832EF" w14:textId="77777777" w:rsidR="009B6EF2" w:rsidRPr="00DD4AC1" w:rsidRDefault="009B6EF2" w:rsidP="009B6EF2">
      <w:pPr>
        <w:pStyle w:val="TOC1"/>
        <w:rPr>
          <w:rFonts w:asciiTheme="minorHAnsi" w:eastAsiaTheme="minorEastAsia" w:hAnsiTheme="minorHAnsi" w:cstheme="minorBidi"/>
          <w:b w:val="0"/>
          <w:sz w:val="22"/>
          <w:lang w:eastAsia="sv-SE"/>
        </w:rPr>
      </w:pPr>
      <w:r>
        <w:t>Proposal 2</w:t>
      </w:r>
      <w:r w:rsidRPr="005A28DE">
        <w:rPr>
          <w:rFonts w:asciiTheme="minorHAnsi" w:eastAsiaTheme="minorEastAsia" w:hAnsiTheme="minorHAnsi" w:cstheme="minorBidi"/>
          <w:b w:val="0"/>
          <w:sz w:val="22"/>
          <w:lang w:eastAsia="sv-SE"/>
        </w:rPr>
        <w:tab/>
      </w:r>
      <w:r>
        <w:t>Update the running LPP CR with the field descriptions associated to Option 1, according to the Text Propoal in Appendix, Section 6.1</w:t>
      </w:r>
    </w:p>
    <w:p w14:paraId="2E9EFD39" w14:textId="4F6500E4" w:rsidR="00E56B35" w:rsidRDefault="0007344B" w:rsidP="0007344B">
      <w:pPr>
        <w:rPr>
          <w:b/>
          <w:bCs/>
        </w:rPr>
      </w:pPr>
      <w:r>
        <w:rPr>
          <w:b/>
          <w:bCs/>
        </w:rPr>
        <w:fldChar w:fldCharType="end"/>
      </w:r>
    </w:p>
    <w:p w14:paraId="51C8357C" w14:textId="1FB5C311" w:rsidR="00394813" w:rsidRDefault="00394813" w:rsidP="00AD4298">
      <w:pPr>
        <w:pStyle w:val="Heading1"/>
      </w:pPr>
      <w:r>
        <w:t xml:space="preserve">On the Reference Station </w:t>
      </w:r>
      <w:r w:rsidR="00FC159C">
        <w:t xml:space="preserve">and Network </w:t>
      </w:r>
      <w:r>
        <w:t>ID</w:t>
      </w:r>
    </w:p>
    <w:p w14:paraId="7B1CAF0F" w14:textId="521523D6" w:rsidR="00790B64" w:rsidRDefault="00790B64" w:rsidP="00790B64">
      <w:pPr>
        <w:pStyle w:val="BodyText"/>
      </w:pPr>
      <w:r>
        <w:t>The</w:t>
      </w:r>
      <w:r w:rsidR="007107E0">
        <w:t xml:space="preserve"> discussion concerning defin</w:t>
      </w:r>
      <w:r w:rsidR="001B7637">
        <w:t>i</w:t>
      </w:r>
      <w:r w:rsidR="007107E0">
        <w:t>tions of reference station and network identifiers</w:t>
      </w:r>
      <w:r w:rsidR="001B7637">
        <w:t xml:space="preserve"> </w:t>
      </w:r>
      <w:r>
        <w:t>[2].</w:t>
      </w:r>
    </w:p>
    <w:p w14:paraId="319047AA" w14:textId="53947A43" w:rsidR="00790B64" w:rsidRDefault="00790B64" w:rsidP="00E7252B">
      <w:pPr>
        <w:pStyle w:val="BodyText"/>
      </w:pPr>
      <w:r>
        <w:t xml:space="preserve">At the RAN2#101 meeting, the </w:t>
      </w:r>
      <w:r w:rsidR="001B7637">
        <w:t>need for longer IDs</w:t>
      </w:r>
      <w:r>
        <w:t xml:space="preserve"> was briefly discussed. In this contribution, </w:t>
      </w:r>
      <w:r w:rsidR="001B7637">
        <w:t xml:space="preserve">we discuss some alternative </w:t>
      </w:r>
      <w:r w:rsidR="00E96615">
        <w:t>solution options</w:t>
      </w:r>
      <w:r>
        <w:t>.</w:t>
      </w:r>
    </w:p>
    <w:p w14:paraId="08B8BB94" w14:textId="29194901" w:rsidR="00394813" w:rsidRDefault="00394813" w:rsidP="00E7252B">
      <w:pPr>
        <w:pStyle w:val="Heading2"/>
      </w:pPr>
      <w:r>
        <w:t>Background and Discussion</w:t>
      </w:r>
    </w:p>
    <w:p w14:paraId="123F1C3F" w14:textId="77777777" w:rsidR="00394813" w:rsidRPr="00D23EB6" w:rsidRDefault="00394813" w:rsidP="00394813">
      <w:pPr>
        <w:pStyle w:val="BodyText"/>
      </w:pPr>
      <w:proofErr w:type="gramStart"/>
      <w:r w:rsidRPr="00D23EB6">
        <w:t>In order to</w:t>
      </w:r>
      <w:proofErr w:type="gramEnd"/>
      <w:r w:rsidRPr="00D23EB6">
        <w:t xml:space="preserve"> enhance the positioning accuracy using GNSS signal, differential GPS (DGPS) uses one or more reference stations</w:t>
      </w:r>
      <w:r>
        <w:t xml:space="preserve"> or virtual reference stations</w:t>
      </w:r>
      <w:r w:rsidRPr="00D23EB6">
        <w:t xml:space="preserve"> at known locations. The reference stations perform GNSS signal carrier phase measurement and provide corrections for UE measured data to improve its accuracy. The correction on the UE measurement can then either be sent directly to the UE where UE performs the correction on its measured data and then sends the updated data to E-SMLC or it can be handed over to E-SMLC which upon reception of UE measured data corrects it and performs precise localization of the UE. In either of the cases, the reference station involved in providing correction data </w:t>
      </w:r>
      <w:r>
        <w:t xml:space="preserve">for a specific UE data </w:t>
      </w:r>
      <w:r w:rsidRPr="00D23EB6">
        <w:t>should be uniquely identified.</w:t>
      </w:r>
    </w:p>
    <w:p w14:paraId="1A2B523D" w14:textId="42D8F267" w:rsidR="00394813" w:rsidRDefault="00394813" w:rsidP="00394813">
      <w:pPr>
        <w:pStyle w:val="BodyText"/>
      </w:pPr>
      <w:proofErr w:type="gramStart"/>
      <w:r w:rsidRPr="00D23EB6">
        <w:t>In order to</w:t>
      </w:r>
      <w:proofErr w:type="gramEnd"/>
      <w:r w:rsidRPr="00D23EB6">
        <w:t xml:space="preserve"> maintain unique reference</w:t>
      </w:r>
      <w:r>
        <w:t xml:space="preserve"> or virtual reference</w:t>
      </w:r>
      <w:r w:rsidRPr="00D23EB6">
        <w:t xml:space="preserve"> station ID within the network one of the ways is to </w:t>
      </w:r>
      <w:r>
        <w:t>assign each reference station a globally unique ID</w:t>
      </w:r>
      <w:r w:rsidRPr="00D23EB6">
        <w:t>.</w:t>
      </w:r>
      <w:r>
        <w:t xml:space="preserve"> For this purpose, exploitation of </w:t>
      </w:r>
      <w:r w:rsidRPr="00E9661F">
        <w:t>RTCM specification</w:t>
      </w:r>
      <w:r>
        <w:t>-based ID assignment strategy is proposed in the running LPP CR for RTK GNSS positioning [</w:t>
      </w:r>
      <w:r w:rsidR="00CA647F">
        <w:t>4</w:t>
      </w:r>
      <w:r>
        <w:t xml:space="preserve">]. The running LPP CR defines </w:t>
      </w:r>
      <w:proofErr w:type="spellStart"/>
      <w:r w:rsidRPr="00E9661F">
        <w:rPr>
          <w:i/>
        </w:rPr>
        <w:t>referenceStationID</w:t>
      </w:r>
      <w:proofErr w:type="spellEnd"/>
      <w:r>
        <w:t xml:space="preserve"> as an entity of IE </w:t>
      </w:r>
      <w:r w:rsidRPr="00E9661F">
        <w:rPr>
          <w:i/>
        </w:rPr>
        <w:t>GNSS-RTK-</w:t>
      </w:r>
      <w:proofErr w:type="spellStart"/>
      <w:r w:rsidRPr="00E9661F">
        <w:rPr>
          <w:i/>
        </w:rPr>
        <w:t>ReferenceStationInfo</w:t>
      </w:r>
      <w:proofErr w:type="spellEnd"/>
      <w:r>
        <w:t xml:space="preserve"> and takes integer values between 0 and 4095 to uniquely identify the reference station providing the correction data for specific UE measured data</w:t>
      </w:r>
      <w:r w:rsidRPr="00E9661F">
        <w:t>.</w:t>
      </w:r>
      <w:r>
        <w:t xml:space="preserve"> However, the station ID range limited by 4095 IDs may not be enough to uniquely identify all the reference stations within the network. </w:t>
      </w:r>
    </w:p>
    <w:p w14:paraId="0AFEAE3A" w14:textId="116FE10B" w:rsidR="00394813" w:rsidRDefault="00394813" w:rsidP="00394813">
      <w:pPr>
        <w:pStyle w:val="TOC1"/>
      </w:pPr>
      <w:r>
        <w:t>Observation 4:</w:t>
      </w:r>
      <w:r>
        <w:tab/>
        <w:t>The reference station ID range may not be enough to uniquely identify all the reference stations within the network.</w:t>
      </w:r>
    </w:p>
    <w:p w14:paraId="7C9C6732" w14:textId="72C39188" w:rsidR="00394813" w:rsidRDefault="00394813" w:rsidP="00394813">
      <w:pPr>
        <w:pStyle w:val="BodyText"/>
      </w:pPr>
    </w:p>
    <w:p w14:paraId="42BCA1B3" w14:textId="0A0CCBC4" w:rsidR="001E4CC7" w:rsidRDefault="00394813" w:rsidP="00394813">
      <w:pPr>
        <w:pStyle w:val="BodyText"/>
      </w:pPr>
      <w:proofErr w:type="gramStart"/>
      <w:r>
        <w:t>In order to</w:t>
      </w:r>
      <w:proofErr w:type="gramEnd"/>
      <w:r>
        <w:t xml:space="preserve"> maintain a unique reference station ID among all the physical and non-physical reference stations within the network</w:t>
      </w:r>
      <w:r w:rsidR="008E0499">
        <w:t>,</w:t>
      </w:r>
      <w:r w:rsidR="00932AFC">
        <w:t xml:space="preserve"> </w:t>
      </w:r>
      <w:r w:rsidR="00721B1A">
        <w:t>following three strategies</w:t>
      </w:r>
      <w:r w:rsidR="00D8716F">
        <w:t>, where E-SMLC plays a centralized ID allocation entity,</w:t>
      </w:r>
      <w:r w:rsidR="00721B1A">
        <w:t xml:space="preserve"> can be </w:t>
      </w:r>
      <w:r w:rsidR="008E0499">
        <w:t>exploited</w:t>
      </w:r>
      <w:r w:rsidR="00721B1A">
        <w:t>:</w:t>
      </w:r>
    </w:p>
    <w:p w14:paraId="71E72712" w14:textId="4C830029" w:rsidR="005376EE" w:rsidRDefault="00721B1A" w:rsidP="00394813">
      <w:pPr>
        <w:pStyle w:val="BodyText"/>
      </w:pPr>
      <w:r w:rsidRPr="00FD7C37">
        <w:rPr>
          <w:b/>
        </w:rPr>
        <w:t>Alternative 1:</w:t>
      </w:r>
      <w:r>
        <w:t xml:space="preserve"> Using </w:t>
      </w:r>
      <w:proofErr w:type="spellStart"/>
      <w:r w:rsidRPr="004E19D5">
        <w:rPr>
          <w:i/>
        </w:rPr>
        <w:t>networkID</w:t>
      </w:r>
      <w:proofErr w:type="spellEnd"/>
      <w:r>
        <w:t xml:space="preserve"> together with </w:t>
      </w:r>
      <w:r w:rsidR="00E939A0" w:rsidRPr="00E35D3B">
        <w:rPr>
          <w:i/>
        </w:rPr>
        <w:t>GNSS</w:t>
      </w:r>
      <w:r w:rsidR="00E939A0">
        <w:t>-</w:t>
      </w:r>
      <w:proofErr w:type="spellStart"/>
      <w:r w:rsidRPr="004E19D5">
        <w:rPr>
          <w:i/>
        </w:rPr>
        <w:t>referenceStationID</w:t>
      </w:r>
      <w:proofErr w:type="spellEnd"/>
      <w:r w:rsidR="008E0499">
        <w:br/>
      </w:r>
      <w:r w:rsidR="00E15595">
        <w:t xml:space="preserve">The existing </w:t>
      </w:r>
      <w:proofErr w:type="spellStart"/>
      <w:r w:rsidR="00E15595" w:rsidRPr="00E15595">
        <w:rPr>
          <w:i/>
        </w:rPr>
        <w:t>networkID</w:t>
      </w:r>
      <w:proofErr w:type="spellEnd"/>
      <w:r w:rsidR="00E15595">
        <w:t xml:space="preserve"> is used </w:t>
      </w:r>
      <w:r w:rsidR="00FE1EE4">
        <w:t xml:space="preserve">with GNSS RTK </w:t>
      </w:r>
      <w:proofErr w:type="gramStart"/>
      <w:r w:rsidR="00FE1EE4">
        <w:t>MAC,</w:t>
      </w:r>
      <w:r w:rsidR="00E934E3">
        <w:t xml:space="preserve"> </w:t>
      </w:r>
      <w:r w:rsidR="00FE1EE4">
        <w:t>but</w:t>
      </w:r>
      <w:proofErr w:type="gramEnd"/>
      <w:r w:rsidR="00FE1EE4">
        <w:t xml:space="preserve"> can be con</w:t>
      </w:r>
      <w:r w:rsidR="00BB3B62">
        <w:t xml:space="preserve">sidered also for reference stations in general. </w:t>
      </w:r>
      <w:r w:rsidR="005D1419">
        <w:t xml:space="preserve">The E-SMLC will </w:t>
      </w:r>
      <w:r w:rsidR="006D2217">
        <w:t xml:space="preserve">assign an appropriate </w:t>
      </w:r>
      <w:proofErr w:type="spellStart"/>
      <w:r w:rsidR="006D2217" w:rsidRPr="006D2217">
        <w:rPr>
          <w:i/>
        </w:rPr>
        <w:t>networkID</w:t>
      </w:r>
      <w:proofErr w:type="spellEnd"/>
      <w:r w:rsidR="006D2217">
        <w:t xml:space="preserve"> to all reference stations </w:t>
      </w:r>
      <w:r w:rsidR="00D8716F">
        <w:t xml:space="preserve">to uniquely identify each reference stations in the network. </w:t>
      </w:r>
      <w:r w:rsidR="005376EE">
        <w:t xml:space="preserve">The </w:t>
      </w:r>
      <w:proofErr w:type="spellStart"/>
      <w:r w:rsidR="005376EE">
        <w:t>networkID</w:t>
      </w:r>
      <w:proofErr w:type="spellEnd"/>
      <w:r w:rsidR="005376EE">
        <w:t xml:space="preserve"> will identify the </w:t>
      </w:r>
      <w:r w:rsidR="002B4515">
        <w:t>RTK correction provider, and the reference station ID th</w:t>
      </w:r>
      <w:r w:rsidR="00B072EB">
        <w:t xml:space="preserve">e individual physical or non-physical reference stations </w:t>
      </w:r>
      <w:r w:rsidR="003C0518">
        <w:t>of the RTK correction provider.</w:t>
      </w:r>
      <w:r w:rsidR="002B4515">
        <w:t xml:space="preserve"> </w:t>
      </w:r>
    </w:p>
    <w:p w14:paraId="628A12CC" w14:textId="74448CA8" w:rsidR="00721B1A" w:rsidRDefault="008E0499" w:rsidP="00394813">
      <w:pPr>
        <w:pStyle w:val="BodyText"/>
      </w:pPr>
      <w:r>
        <w:t>The E-SMLC can allocate a</w:t>
      </w:r>
      <w:r w:rsidR="00D8716F">
        <w:t xml:space="preserve"> unique</w:t>
      </w:r>
      <w:r>
        <w:t xml:space="preserve"> ID to each reference station by defining a </w:t>
      </w:r>
      <w:proofErr w:type="spellStart"/>
      <w:r w:rsidRPr="004E19D5">
        <w:rPr>
          <w:i/>
        </w:rPr>
        <w:t>networkID</w:t>
      </w:r>
      <w:proofErr w:type="spellEnd"/>
      <w:r>
        <w:t xml:space="preserve"> for each </w:t>
      </w:r>
      <w:r w:rsidR="005411C8">
        <w:t>GNSS-</w:t>
      </w:r>
      <w:proofErr w:type="spellStart"/>
      <w:r w:rsidRPr="004E19D5">
        <w:rPr>
          <w:i/>
        </w:rPr>
        <w:t>referenceStationID</w:t>
      </w:r>
      <w:proofErr w:type="spellEnd"/>
      <w:r>
        <w:t xml:space="preserve"> IE</w:t>
      </w:r>
      <w:r w:rsidR="00A84FE2">
        <w:t>, except for the auxiliary reference stations of the MAC concept</w:t>
      </w:r>
      <w:r w:rsidR="00AA1D67">
        <w:t xml:space="preserve">, since these inherits the </w:t>
      </w:r>
      <w:r w:rsidR="00AA1D67">
        <w:lastRenderedPageBreak/>
        <w:t>network ID from the master reference station</w:t>
      </w:r>
      <w:r w:rsidR="00A84FE2">
        <w:t>.</w:t>
      </w:r>
      <w:r w:rsidR="00567F42">
        <w:t xml:space="preserve"> This alternative would be appropriate if no operator is expected to </w:t>
      </w:r>
      <w:r w:rsidR="00BF256E">
        <w:t xml:space="preserve">exploit more than 256 different correction service providers. </w:t>
      </w:r>
      <w:r w:rsidR="00840388">
        <w:t xml:space="preserve">The fact that one correction service provider </w:t>
      </w:r>
      <w:r w:rsidR="00EF372C">
        <w:t xml:space="preserve">may have more than 4096 reference stations is not critical since a RTK correction provider can be </w:t>
      </w:r>
      <w:r w:rsidR="00383160">
        <w:t xml:space="preserve">assigned to multiple network IDs. </w:t>
      </w:r>
    </w:p>
    <w:p w14:paraId="335C3DD0" w14:textId="7149F00B" w:rsidR="00EE224A" w:rsidRDefault="00EE224A" w:rsidP="00394813">
      <w:pPr>
        <w:pStyle w:val="BodyText"/>
      </w:pPr>
      <w:r w:rsidRPr="00FD7C37">
        <w:rPr>
          <w:b/>
        </w:rPr>
        <w:t>Alternative 2:</w:t>
      </w:r>
      <w:r>
        <w:t xml:space="preserve"> </w:t>
      </w:r>
      <w:r w:rsidR="00337753">
        <w:t>Add the</w:t>
      </w:r>
      <w:r>
        <w:t xml:space="preserve"> </w:t>
      </w:r>
      <w:proofErr w:type="spellStart"/>
      <w:r w:rsidRPr="004E19D5">
        <w:rPr>
          <w:i/>
        </w:rPr>
        <w:t>networkID</w:t>
      </w:r>
      <w:proofErr w:type="spellEnd"/>
      <w:r>
        <w:t xml:space="preserve"> </w:t>
      </w:r>
      <w:r w:rsidR="00337753">
        <w:t xml:space="preserve">as a field of the </w:t>
      </w:r>
      <w:r w:rsidR="00337753" w:rsidRPr="00E35D3B">
        <w:rPr>
          <w:i/>
        </w:rPr>
        <w:t>GNSS</w:t>
      </w:r>
      <w:r w:rsidR="00337753">
        <w:t>-</w:t>
      </w:r>
      <w:proofErr w:type="spellStart"/>
      <w:r w:rsidRPr="004E19D5">
        <w:rPr>
          <w:i/>
        </w:rPr>
        <w:t>referenceStationID</w:t>
      </w:r>
      <w:proofErr w:type="spellEnd"/>
      <w:r w:rsidR="00C67848">
        <w:rPr>
          <w:i/>
        </w:rPr>
        <w:t xml:space="preserve"> </w:t>
      </w:r>
      <w:r w:rsidR="00A81433">
        <w:t>IE</w:t>
      </w:r>
      <w:r>
        <w:br/>
        <w:t xml:space="preserve">Following this approach, </w:t>
      </w:r>
      <w:r w:rsidR="00D8716F">
        <w:t xml:space="preserve">the E-SMLC exploits unique reference station IDs resulting from the integration of the </w:t>
      </w:r>
      <w:r w:rsidR="006F5195">
        <w:t xml:space="preserve">legacy </w:t>
      </w:r>
      <w:proofErr w:type="spellStart"/>
      <w:r w:rsidR="006F5195" w:rsidRPr="00FD7C37">
        <w:rPr>
          <w:i/>
        </w:rPr>
        <w:t>networkID</w:t>
      </w:r>
      <w:proofErr w:type="spellEnd"/>
      <w:r w:rsidR="006F5195">
        <w:t xml:space="preserve"> </w:t>
      </w:r>
      <w:r w:rsidR="005C4810">
        <w:t>from the MAC concept</w:t>
      </w:r>
      <w:r w:rsidR="006F5195">
        <w:t xml:space="preserve"> and the </w:t>
      </w:r>
      <w:proofErr w:type="spellStart"/>
      <w:r w:rsidR="006F5195" w:rsidRPr="00FD7C37">
        <w:rPr>
          <w:i/>
        </w:rPr>
        <w:t>referenceStationID</w:t>
      </w:r>
      <w:proofErr w:type="spellEnd"/>
      <w:r w:rsidR="006F5195">
        <w:t xml:space="preserve"> </w:t>
      </w:r>
      <w:r w:rsidR="005C4810">
        <w:t>into</w:t>
      </w:r>
      <w:r w:rsidR="008D1904">
        <w:t xml:space="preserve"> a combined IE</w:t>
      </w:r>
      <w:r w:rsidR="00337753">
        <w:t xml:space="preserve"> </w:t>
      </w:r>
      <w:r w:rsidR="00337753" w:rsidRPr="00E35D3B">
        <w:rPr>
          <w:i/>
        </w:rPr>
        <w:t>GNSS</w:t>
      </w:r>
      <w:r w:rsidR="00337753">
        <w:t>-</w:t>
      </w:r>
      <w:proofErr w:type="spellStart"/>
      <w:r w:rsidR="00337753" w:rsidRPr="004E19D5">
        <w:rPr>
          <w:i/>
        </w:rPr>
        <w:t>referenceStationID</w:t>
      </w:r>
      <w:proofErr w:type="spellEnd"/>
      <w:r w:rsidR="006F5195">
        <w:t xml:space="preserve">. </w:t>
      </w:r>
      <w:r w:rsidR="00EA5C10">
        <w:t xml:space="preserve">Essentially, the total value range is the same as for Alt 1, but </w:t>
      </w:r>
      <w:r w:rsidR="00873460">
        <w:t xml:space="preserve">since the </w:t>
      </w:r>
      <w:r w:rsidR="00E35D3B" w:rsidRPr="00E35D3B">
        <w:rPr>
          <w:i/>
        </w:rPr>
        <w:t>GNSS</w:t>
      </w:r>
      <w:r w:rsidR="00E35D3B">
        <w:t>-</w:t>
      </w:r>
      <w:proofErr w:type="spellStart"/>
      <w:r w:rsidR="00E35D3B" w:rsidRPr="004E19D5">
        <w:rPr>
          <w:i/>
        </w:rPr>
        <w:t>referenceStationID</w:t>
      </w:r>
      <w:proofErr w:type="spellEnd"/>
      <w:r w:rsidR="00873460">
        <w:t xml:space="preserve"> will be used also to identify the auxiliary reference stations, these will also be assigned a </w:t>
      </w:r>
      <w:proofErr w:type="spellStart"/>
      <w:r w:rsidR="00873460" w:rsidRPr="00F44F09">
        <w:rPr>
          <w:i/>
        </w:rPr>
        <w:t>networkID</w:t>
      </w:r>
      <w:proofErr w:type="spellEnd"/>
      <w:r w:rsidR="00873460">
        <w:t>.</w:t>
      </w:r>
      <w:r w:rsidR="00EA5C10">
        <w:t xml:space="preserve"> </w:t>
      </w:r>
    </w:p>
    <w:p w14:paraId="1367B49D" w14:textId="141C0B32" w:rsidR="001E4CC7" w:rsidRDefault="00D8716F" w:rsidP="00394813">
      <w:pPr>
        <w:pStyle w:val="BodyText"/>
      </w:pPr>
      <w:r w:rsidRPr="00FD7C37">
        <w:rPr>
          <w:b/>
        </w:rPr>
        <w:t>Alternative 3:</w:t>
      </w:r>
      <w:r>
        <w:t xml:space="preserve"> Defin</w:t>
      </w:r>
      <w:r w:rsidR="00B0367A">
        <w:t>e</w:t>
      </w:r>
      <w:r>
        <w:t xml:space="preserve"> </w:t>
      </w:r>
      <w:proofErr w:type="spellStart"/>
      <w:r w:rsidRPr="00FD7C37">
        <w:rPr>
          <w:i/>
        </w:rPr>
        <w:t>networkID</w:t>
      </w:r>
      <w:proofErr w:type="spellEnd"/>
      <w:r>
        <w:t xml:space="preserve"> as a new </w:t>
      </w:r>
      <w:r w:rsidR="00F44F09">
        <w:t xml:space="preserve">general </w:t>
      </w:r>
      <w:r>
        <w:t xml:space="preserve">field </w:t>
      </w:r>
      <w:r w:rsidR="00E35D3B">
        <w:t>of</w:t>
      </w:r>
      <w:r>
        <w:t xml:space="preserve"> the </w:t>
      </w:r>
      <w:r w:rsidR="00E35D3B" w:rsidRPr="00E35D3B">
        <w:rPr>
          <w:i/>
        </w:rPr>
        <w:t>GNSS-</w:t>
      </w:r>
      <w:proofErr w:type="spellStart"/>
      <w:r w:rsidRPr="00FD7C37">
        <w:rPr>
          <w:i/>
        </w:rPr>
        <w:t>referenceStationID</w:t>
      </w:r>
      <w:proofErr w:type="spellEnd"/>
      <w:r>
        <w:rPr>
          <w:i/>
        </w:rPr>
        <w:br/>
      </w:r>
      <w:r w:rsidR="006F5195">
        <w:t>This alternative accounts for the situation when the number of service providers cannot be accommodated within the integer range 0 to 255</w:t>
      </w:r>
      <w:r w:rsidR="000029FB">
        <w:t>, or 8 bits</w:t>
      </w:r>
      <w:r w:rsidR="006F5195">
        <w:t xml:space="preserve">. In such </w:t>
      </w:r>
      <w:r w:rsidR="004E19D5">
        <w:t xml:space="preserve">a </w:t>
      </w:r>
      <w:r w:rsidR="006F5195">
        <w:t xml:space="preserve">situation, it shall be legitimate to define </w:t>
      </w:r>
      <w:proofErr w:type="spellStart"/>
      <w:r w:rsidR="006F5195" w:rsidRPr="00FD7C37">
        <w:rPr>
          <w:i/>
        </w:rPr>
        <w:t>networkID</w:t>
      </w:r>
      <w:proofErr w:type="spellEnd"/>
      <w:r w:rsidR="006F5195">
        <w:t xml:space="preserve"> as a new field</w:t>
      </w:r>
      <w:r w:rsidR="00837FFE">
        <w:t xml:space="preserve"> that </w:t>
      </w:r>
      <w:r w:rsidR="002E75F5">
        <w:t xml:space="preserve">has a value range greater than 0 to 255. One possibility could be to introduce a </w:t>
      </w:r>
      <w:proofErr w:type="spellStart"/>
      <w:r w:rsidR="002E75F5" w:rsidRPr="00E805F6">
        <w:rPr>
          <w:i/>
        </w:rPr>
        <w:t>networkID</w:t>
      </w:r>
      <w:proofErr w:type="spellEnd"/>
      <w:r w:rsidR="002E75F5">
        <w:t xml:space="preserve"> with a wider range</w:t>
      </w:r>
      <w:r w:rsidR="004A30E5">
        <w:t xml:space="preserve">, such as 10 </w:t>
      </w:r>
      <w:r w:rsidR="000029FB">
        <w:t xml:space="preserve">or 12 </w:t>
      </w:r>
      <w:r w:rsidR="004A30E5">
        <w:t>bits</w:t>
      </w:r>
      <w:r w:rsidR="00912433">
        <w:t xml:space="preserve">. Another could be to introduce a </w:t>
      </w:r>
      <w:proofErr w:type="spellStart"/>
      <w:r w:rsidR="00D55AB7" w:rsidRPr="00E805F6">
        <w:rPr>
          <w:i/>
        </w:rPr>
        <w:t>networkID</w:t>
      </w:r>
      <w:proofErr w:type="spellEnd"/>
      <w:r w:rsidR="00D55AB7">
        <w:t xml:space="preserve"> as a </w:t>
      </w:r>
      <w:proofErr w:type="spellStart"/>
      <w:r w:rsidR="00D55AB7">
        <w:t>VisualString</w:t>
      </w:r>
      <w:proofErr w:type="spellEnd"/>
      <w:r w:rsidR="00D55AB7">
        <w:t xml:space="preserve"> of for example 10 bytes</w:t>
      </w:r>
      <w:r w:rsidR="00801476">
        <w:t>.</w:t>
      </w:r>
      <w:r w:rsidR="00D55AB7">
        <w:t xml:space="preserve"> </w:t>
      </w:r>
    </w:p>
    <w:p w14:paraId="277D8EF3" w14:textId="6405CD19" w:rsidR="003303A4" w:rsidRDefault="006F5195" w:rsidP="00394813">
      <w:pPr>
        <w:pStyle w:val="BodyText"/>
      </w:pPr>
      <w:r>
        <w:t xml:space="preserve">As outlined, </w:t>
      </w:r>
      <w:r w:rsidR="00B0367A">
        <w:t xml:space="preserve">in all the presented alternatives, E-SMLC is the </w:t>
      </w:r>
      <w:r w:rsidR="003A16C3">
        <w:t>entity</w:t>
      </w:r>
      <w:r w:rsidR="00B0367A">
        <w:t xml:space="preserve"> that </w:t>
      </w:r>
      <w:r w:rsidR="00801476">
        <w:t>assures</w:t>
      </w:r>
      <w:r w:rsidR="00EB1379">
        <w:t xml:space="preserve"> </w:t>
      </w:r>
      <w:proofErr w:type="gramStart"/>
      <w:r w:rsidR="00EB1379">
        <w:t>an</w:t>
      </w:r>
      <w:proofErr w:type="gramEnd"/>
      <w:r w:rsidR="00B0367A">
        <w:t xml:space="preserve"> unique reference station ID irrespective of the correction providers</w:t>
      </w:r>
      <w:r w:rsidR="00FD7C37">
        <w:t xml:space="preserve"> data. T</w:t>
      </w:r>
      <w:r>
        <w:t xml:space="preserve">he </w:t>
      </w:r>
      <w:r w:rsidR="004E19D5">
        <w:t>Alternative</w:t>
      </w:r>
      <w:r w:rsidR="00EB1379">
        <w:t>s</w:t>
      </w:r>
      <w:r w:rsidR="004E19D5">
        <w:t xml:space="preserve"> </w:t>
      </w:r>
      <w:r>
        <w:t xml:space="preserve">1 and 2 </w:t>
      </w:r>
      <w:r w:rsidR="001677A3">
        <w:t xml:space="preserve">exploits the </w:t>
      </w:r>
      <w:proofErr w:type="spellStart"/>
      <w:r w:rsidR="001677A3">
        <w:t>networkID</w:t>
      </w:r>
      <w:proofErr w:type="spellEnd"/>
      <w:r w:rsidR="001677A3">
        <w:t xml:space="preserve"> from the MAC concept to extend the value range of the reference station ID. </w:t>
      </w:r>
      <w:r w:rsidR="00FD7C37">
        <w:t>However,</w:t>
      </w:r>
      <w:r>
        <w:t xml:space="preserve"> these alternatives </w:t>
      </w:r>
      <w:r w:rsidR="00093A46">
        <w:t>are</w:t>
      </w:r>
      <w:r>
        <w:t xml:space="preserve"> </w:t>
      </w:r>
      <w:r w:rsidR="00093A46">
        <w:t>inadequate</w:t>
      </w:r>
      <w:r>
        <w:t xml:space="preserve"> </w:t>
      </w:r>
      <w:r w:rsidR="00F83169">
        <w:t>if</w:t>
      </w:r>
      <w:r>
        <w:t xml:space="preserve"> the number of correction data providers cannot be accommodated within the legacy </w:t>
      </w:r>
      <w:proofErr w:type="spellStart"/>
      <w:r w:rsidRPr="00FD7C37">
        <w:rPr>
          <w:i/>
        </w:rPr>
        <w:t>networkID</w:t>
      </w:r>
      <w:proofErr w:type="spellEnd"/>
      <w:r>
        <w:t xml:space="preserve"> range. </w:t>
      </w:r>
      <w:r w:rsidR="00FD7C37">
        <w:t>In contrast, t</w:t>
      </w:r>
      <w:r>
        <w:t xml:space="preserve">he </w:t>
      </w:r>
      <w:r w:rsidR="004E19D5">
        <w:t xml:space="preserve">Alternative </w:t>
      </w:r>
      <w:r>
        <w:t>3 that defines</w:t>
      </w:r>
      <w:r w:rsidR="00F83169">
        <w:t xml:space="preserve"> the</w:t>
      </w:r>
      <w:r>
        <w:t xml:space="preserve"> </w:t>
      </w:r>
      <w:proofErr w:type="spellStart"/>
      <w:r w:rsidRPr="00FD7C37">
        <w:rPr>
          <w:i/>
        </w:rPr>
        <w:t>networkID</w:t>
      </w:r>
      <w:proofErr w:type="spellEnd"/>
      <w:r>
        <w:t xml:space="preserve"> as a</w:t>
      </w:r>
      <w:r w:rsidR="00F83169">
        <w:t>n extended</w:t>
      </w:r>
      <w:r>
        <w:t xml:space="preserve"> field </w:t>
      </w:r>
      <w:r w:rsidR="001611EC">
        <w:t xml:space="preserve">that </w:t>
      </w:r>
      <w:r w:rsidR="00FD7C37">
        <w:t xml:space="preserve">can accommodate </w:t>
      </w:r>
      <w:r>
        <w:t>a wide range of correction data providers</w:t>
      </w:r>
      <w:r w:rsidR="00B0367A">
        <w:t xml:space="preserve"> and allows E-SMLC to </w:t>
      </w:r>
      <w:r w:rsidR="001611EC">
        <w:t xml:space="preserve">assure </w:t>
      </w:r>
      <w:r w:rsidR="00B0367A">
        <w:t>unique</w:t>
      </w:r>
      <w:r w:rsidR="001611EC">
        <w:t xml:space="preserve"> reference station</w:t>
      </w:r>
      <w:r w:rsidR="00B0367A">
        <w:t xml:space="preserve"> IDs </w:t>
      </w:r>
      <w:r w:rsidR="00294074">
        <w:t>for</w:t>
      </w:r>
      <w:r w:rsidR="00B0367A">
        <w:t xml:space="preserve"> the reference stations within </w:t>
      </w:r>
      <w:r w:rsidR="00294074">
        <w:t>its</w:t>
      </w:r>
      <w:r w:rsidR="00B0367A">
        <w:t xml:space="preserve"> network</w:t>
      </w:r>
      <w:r w:rsidR="00294074">
        <w:t>, and from a UE perspective</w:t>
      </w:r>
      <w:r w:rsidR="00B0367A">
        <w:t>.</w:t>
      </w:r>
      <w:r w:rsidR="00FD7C37">
        <w:t xml:space="preserve"> </w:t>
      </w:r>
      <w:r w:rsidR="00394813">
        <w:t xml:space="preserve">Moreover, E-SMLC can change the reference station ID if it is deemed relevant. In a situation when the </w:t>
      </w:r>
      <w:r w:rsidR="007235C2">
        <w:t>non-physical</w:t>
      </w:r>
      <w:r w:rsidR="00394813">
        <w:t xml:space="preserve"> reference station </w:t>
      </w:r>
      <w:r w:rsidR="007235C2">
        <w:t xml:space="preserve">grid is </w:t>
      </w:r>
      <w:r w:rsidR="00394813">
        <w:t>chang</w:t>
      </w:r>
      <w:r w:rsidR="007235C2">
        <w:t>ing</w:t>
      </w:r>
      <w:r w:rsidR="00394813">
        <w:t xml:space="preserve"> over time, the E-SMLC then can handle this type of situation by changing/allocating the ID referring to that specific station in a dynamic fashion.</w:t>
      </w:r>
    </w:p>
    <w:p w14:paraId="684D5EBB" w14:textId="094F9521" w:rsidR="00356A30" w:rsidRDefault="00394813" w:rsidP="00356A30">
      <w:pPr>
        <w:pStyle w:val="TOC1"/>
        <w:jc w:val="both"/>
      </w:pPr>
      <w:bookmarkStart w:id="1" w:name="_Hlk510537203"/>
      <w:r>
        <w:t>Proposal 3</w:t>
      </w:r>
      <w:r>
        <w:tab/>
      </w:r>
      <w:r w:rsidR="00A255E6">
        <w:t xml:space="preserve">It is the </w:t>
      </w:r>
      <w:r>
        <w:t xml:space="preserve">E-SMLC </w:t>
      </w:r>
      <w:r w:rsidR="00A255E6">
        <w:t xml:space="preserve">that assures unique </w:t>
      </w:r>
      <w:r w:rsidR="00197E93">
        <w:t xml:space="preserve">reference station IDs from a UE perspective </w:t>
      </w:r>
    </w:p>
    <w:p w14:paraId="06F0B029" w14:textId="18A47983" w:rsidR="00394813" w:rsidRDefault="00394813" w:rsidP="00394813">
      <w:pPr>
        <w:pStyle w:val="TOC1"/>
      </w:pPr>
      <w:r>
        <w:t xml:space="preserve">Proposal </w:t>
      </w:r>
      <w:r w:rsidR="00000E07">
        <w:t>4</w:t>
      </w:r>
      <w:r>
        <w:tab/>
      </w:r>
      <w:r w:rsidR="00000E07">
        <w:t>T</w:t>
      </w:r>
      <w:r>
        <w:t xml:space="preserve">he </w:t>
      </w:r>
      <w:r w:rsidRPr="005E6B5F">
        <w:rPr>
          <w:i/>
          <w:iCs/>
        </w:rPr>
        <w:t>referenceStationID</w:t>
      </w:r>
      <w:r>
        <w:t xml:space="preserve"> range </w:t>
      </w:r>
      <w:r w:rsidR="002F6895">
        <w:t>is kept as in RTCM</w:t>
      </w:r>
      <w:r>
        <w:t>.</w:t>
      </w:r>
    </w:p>
    <w:p w14:paraId="22232DD9" w14:textId="4669BF47" w:rsidR="002F6895" w:rsidRDefault="002F6895" w:rsidP="0074199A">
      <w:pPr>
        <w:pStyle w:val="TOC1"/>
      </w:pPr>
      <w:r>
        <w:t xml:space="preserve">Proposal </w:t>
      </w:r>
      <w:r w:rsidR="0074199A">
        <w:t>5</w:t>
      </w:r>
      <w:r>
        <w:tab/>
        <w:t xml:space="preserve">The </w:t>
      </w:r>
      <w:r>
        <w:rPr>
          <w:i/>
          <w:iCs/>
        </w:rPr>
        <w:t>network</w:t>
      </w:r>
      <w:r w:rsidRPr="005E6B5F">
        <w:rPr>
          <w:i/>
          <w:iCs/>
        </w:rPr>
        <w:t>ID</w:t>
      </w:r>
      <w:r>
        <w:t xml:space="preserve"> range is extended compared to </w:t>
      </w:r>
      <w:r w:rsidR="0074199A">
        <w:t xml:space="preserve">what is used in GNSS RTK MAC in </w:t>
      </w:r>
      <w:r>
        <w:t>RTCM.</w:t>
      </w:r>
    </w:p>
    <w:p w14:paraId="76F3E448" w14:textId="0689BE93" w:rsidR="00773A1A" w:rsidRPr="000435A3" w:rsidRDefault="003E6365" w:rsidP="003A16C3">
      <w:pPr>
        <w:pStyle w:val="TOC1"/>
        <w:rPr>
          <w:rFonts w:eastAsia="SimSun" w:cs="Arial"/>
        </w:rPr>
      </w:pPr>
      <w:r w:rsidRPr="000435A3">
        <w:t>Proposal 6</w:t>
      </w:r>
      <w:r w:rsidRPr="000435A3">
        <w:tab/>
      </w:r>
      <w:bookmarkEnd w:id="1"/>
      <w:r w:rsidR="0074199A" w:rsidRPr="000435A3">
        <w:t>Agree to the Text Proposal in Appen</w:t>
      </w:r>
      <w:r w:rsidR="000435A3" w:rsidRPr="000435A3">
        <w:t>dix, Section 6.2</w:t>
      </w:r>
    </w:p>
    <w:p w14:paraId="24652D41" w14:textId="02F860AF" w:rsidR="00E56B35" w:rsidRPr="00CE0424" w:rsidRDefault="00E56B35" w:rsidP="00E7252B">
      <w:pPr>
        <w:pStyle w:val="Heading1"/>
      </w:pPr>
      <w:r w:rsidRPr="00CE0424">
        <w:t>Conclusion</w:t>
      </w:r>
    </w:p>
    <w:p w14:paraId="5885DD45" w14:textId="5AE519E1" w:rsidR="00E56B35" w:rsidRDefault="00E56B35" w:rsidP="00E56B35">
      <w:pPr>
        <w:pStyle w:val="BodyText"/>
      </w:pPr>
      <w:r w:rsidRPr="00CE0424">
        <w:t>Based on the discussion</w:t>
      </w:r>
      <w:r w:rsidR="00C1014A">
        <w:t>s</w:t>
      </w:r>
      <w:r w:rsidRPr="00CE0424">
        <w:t xml:space="preserve"> </w:t>
      </w:r>
      <w:r>
        <w:t xml:space="preserve">presented </w:t>
      </w:r>
      <w:r w:rsidRPr="00CE0424">
        <w:t>in section</w:t>
      </w:r>
      <w:r w:rsidR="00394813">
        <w:t>s</w:t>
      </w:r>
      <w:r w:rsidRPr="00CE0424">
        <w:t xml:space="preserve"> </w:t>
      </w:r>
      <w:r w:rsidR="00394813">
        <w:t xml:space="preserve">2 and </w:t>
      </w:r>
      <w:r>
        <w:t>3</w:t>
      </w:r>
      <w:r w:rsidRPr="00CE0424">
        <w:t xml:space="preserve"> we </w:t>
      </w:r>
      <w:r>
        <w:t>have the following proposals</w:t>
      </w:r>
      <w:r w:rsidRPr="00CE0424">
        <w:t>:</w:t>
      </w:r>
    </w:p>
    <w:p w14:paraId="228684EC" w14:textId="77777777" w:rsidR="00E56B35" w:rsidRPr="00DD4AC1" w:rsidRDefault="00E56B35" w:rsidP="00E56B35">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t>Proposal 1</w:t>
      </w:r>
      <w:r w:rsidRPr="005A28DE">
        <w:rPr>
          <w:rFonts w:asciiTheme="minorHAnsi" w:eastAsiaTheme="minorEastAsia" w:hAnsiTheme="minorHAnsi" w:cstheme="minorBidi"/>
          <w:b w:val="0"/>
          <w:sz w:val="22"/>
          <w:lang w:eastAsia="sv-SE"/>
        </w:rPr>
        <w:tab/>
      </w:r>
      <w:r>
        <w:t>Report ADR measurements according to Option 1.</w:t>
      </w:r>
    </w:p>
    <w:p w14:paraId="1DA617F2" w14:textId="3B07DEB9" w:rsidR="00E56B35" w:rsidRPr="00DD4AC1" w:rsidRDefault="00E56B35" w:rsidP="00E56B35">
      <w:pPr>
        <w:pStyle w:val="TOC1"/>
        <w:rPr>
          <w:rFonts w:asciiTheme="minorHAnsi" w:eastAsiaTheme="minorEastAsia" w:hAnsiTheme="minorHAnsi" w:cstheme="minorBidi"/>
          <w:b w:val="0"/>
          <w:sz w:val="22"/>
          <w:lang w:eastAsia="sv-SE"/>
        </w:rPr>
      </w:pPr>
      <w:r>
        <w:t>Proposal 2</w:t>
      </w:r>
      <w:r w:rsidRPr="005A28DE">
        <w:rPr>
          <w:rFonts w:asciiTheme="minorHAnsi" w:eastAsiaTheme="minorEastAsia" w:hAnsiTheme="minorHAnsi" w:cstheme="minorBidi"/>
          <w:b w:val="0"/>
          <w:sz w:val="22"/>
          <w:lang w:eastAsia="sv-SE"/>
        </w:rPr>
        <w:tab/>
      </w:r>
      <w:r>
        <w:t>Update the running LPP CR with the field descriptions associated to Option 1</w:t>
      </w:r>
      <w:r w:rsidR="009B6EF2">
        <w:t>, according to the Text Propoal in Appendix, Section 6.1</w:t>
      </w:r>
    </w:p>
    <w:p w14:paraId="4B63D679" w14:textId="75CEE0F4" w:rsidR="000435A3" w:rsidRDefault="00E56B35" w:rsidP="000435A3">
      <w:pPr>
        <w:pStyle w:val="TOC1"/>
        <w:jc w:val="both"/>
      </w:pPr>
      <w:r>
        <w:rPr>
          <w:b w:val="0"/>
          <w:bCs/>
        </w:rPr>
        <w:fldChar w:fldCharType="end"/>
      </w:r>
      <w:r w:rsidR="000435A3">
        <w:t>Proposal 3</w:t>
      </w:r>
      <w:r w:rsidR="000435A3">
        <w:tab/>
        <w:t xml:space="preserve">It is the E-SMLC that assures unique reference station IDs from a UE perspective </w:t>
      </w:r>
    </w:p>
    <w:p w14:paraId="5027C26A" w14:textId="77777777" w:rsidR="000435A3" w:rsidRDefault="000435A3" w:rsidP="000435A3">
      <w:pPr>
        <w:pStyle w:val="TOC1"/>
      </w:pPr>
      <w:r>
        <w:t>Proposal 4</w:t>
      </w:r>
      <w:r>
        <w:tab/>
        <w:t xml:space="preserve">The </w:t>
      </w:r>
      <w:r w:rsidRPr="005E6B5F">
        <w:rPr>
          <w:i/>
          <w:iCs/>
        </w:rPr>
        <w:t>referenceStationID</w:t>
      </w:r>
      <w:r>
        <w:t xml:space="preserve"> range is kept as in RTCM.</w:t>
      </w:r>
    </w:p>
    <w:p w14:paraId="205A29E9" w14:textId="77777777" w:rsidR="000435A3" w:rsidRDefault="000435A3" w:rsidP="000435A3">
      <w:pPr>
        <w:pStyle w:val="TOC1"/>
      </w:pPr>
      <w:r>
        <w:t>Proposal 5</w:t>
      </w:r>
      <w:r>
        <w:tab/>
        <w:t xml:space="preserve">The </w:t>
      </w:r>
      <w:r>
        <w:rPr>
          <w:i/>
          <w:iCs/>
        </w:rPr>
        <w:t>network</w:t>
      </w:r>
      <w:r w:rsidRPr="005E6B5F">
        <w:rPr>
          <w:i/>
          <w:iCs/>
        </w:rPr>
        <w:t>ID</w:t>
      </w:r>
      <w:r>
        <w:t xml:space="preserve"> range is extended compared to what is used in GNSS RTK MAC in RTCM.</w:t>
      </w:r>
    </w:p>
    <w:p w14:paraId="07F159F6" w14:textId="37563254" w:rsidR="00E56B35" w:rsidRPr="009B6EF2" w:rsidRDefault="000435A3" w:rsidP="009B6EF2">
      <w:pPr>
        <w:pStyle w:val="TOC1"/>
        <w:rPr>
          <w:rFonts w:eastAsia="SimSun" w:cs="Arial"/>
        </w:rPr>
      </w:pPr>
      <w:r w:rsidRPr="000435A3">
        <w:t>Proposal 6</w:t>
      </w:r>
      <w:r w:rsidRPr="000435A3">
        <w:tab/>
        <w:t>Agree to the Text Proposal in Appendix, Section 6.2</w:t>
      </w:r>
      <w:r w:rsidR="001768F6">
        <w:br/>
      </w:r>
    </w:p>
    <w:p w14:paraId="5114EAF0" w14:textId="030E5B2F" w:rsidR="00E56B35" w:rsidRPr="00DD4AC1" w:rsidRDefault="00E56B35" w:rsidP="00E56B35">
      <w:pPr>
        <w:rPr>
          <w:bCs/>
        </w:rPr>
      </w:pPr>
      <w:r w:rsidRPr="00DD4AC1">
        <w:rPr>
          <w:bCs/>
        </w:rPr>
        <w:t>Furthermore,</w:t>
      </w:r>
      <w:r w:rsidR="002D35C6">
        <w:rPr>
          <w:bCs/>
        </w:rPr>
        <w:t xml:space="preserve"> text-</w:t>
      </w:r>
      <w:r w:rsidRPr="00DD4AC1">
        <w:rPr>
          <w:bCs/>
        </w:rPr>
        <w:t>proposal that match</w:t>
      </w:r>
      <w:r w:rsidR="00862605">
        <w:rPr>
          <w:bCs/>
        </w:rPr>
        <w:t>es</w:t>
      </w:r>
      <w:r w:rsidRPr="00DD4AC1">
        <w:rPr>
          <w:bCs/>
        </w:rPr>
        <w:t xml:space="preserve"> the proposal in this contribution to clarify the reported ADR information </w:t>
      </w:r>
      <w:r w:rsidR="00862605">
        <w:rPr>
          <w:bCs/>
        </w:rPr>
        <w:t>is</w:t>
      </w:r>
      <w:r w:rsidRPr="00DD4AC1">
        <w:rPr>
          <w:bCs/>
        </w:rPr>
        <w:t xml:space="preserve"> provide</w:t>
      </w:r>
      <w:r>
        <w:rPr>
          <w:bCs/>
        </w:rPr>
        <w:t>d</w:t>
      </w:r>
      <w:r w:rsidRPr="00DD4AC1">
        <w:rPr>
          <w:bCs/>
        </w:rPr>
        <w:t xml:space="preserve"> in the appendix. </w:t>
      </w:r>
    </w:p>
    <w:p w14:paraId="2A85D859" w14:textId="77777777" w:rsidR="00E56B35" w:rsidRPr="007F07A5" w:rsidRDefault="00E56B35" w:rsidP="00E56B35">
      <w:pPr>
        <w:pStyle w:val="Heading1"/>
      </w:pPr>
      <w:bookmarkStart w:id="2" w:name="_In-sequence_SDU_delivery"/>
      <w:bookmarkEnd w:id="2"/>
      <w:r>
        <w:t>References</w:t>
      </w:r>
    </w:p>
    <w:sdt>
      <w:sdtPr>
        <w:id w:val="111145805"/>
        <w:bibliography/>
      </w:sdtPr>
      <w:sdtEndPr/>
      <w:sdtContent>
        <w:p w14:paraId="468D9040" w14:textId="77777777" w:rsidR="002B01D4" w:rsidRDefault="002B01D4" w:rsidP="002B01D4">
          <w:pPr>
            <w:pStyle w:val="Reference"/>
          </w:pPr>
          <w:r w:rsidRPr="00C1014A">
            <w:t>Report of email discussion [99bis#</w:t>
          </w:r>
          <w:proofErr w:type="gramStart"/>
          <w:r w:rsidRPr="00C1014A">
            <w:t>56][</w:t>
          </w:r>
          <w:proofErr w:type="gramEnd"/>
          <w:r w:rsidRPr="00C1014A">
            <w:t>LTE/Positioning] Running LPP CR, Qualcomm.</w:t>
          </w:r>
        </w:p>
        <w:p w14:paraId="77FB2E54" w14:textId="052EE8FF" w:rsidR="002B01D4" w:rsidRDefault="002B01D4" w:rsidP="00E7252B">
          <w:pPr>
            <w:pStyle w:val="Reference"/>
          </w:pPr>
          <w:r>
            <w:t>[LTE/</w:t>
          </w:r>
          <w:proofErr w:type="gramStart"/>
          <w:r>
            <w:t>Positioning][</w:t>
          </w:r>
          <w:proofErr w:type="gramEnd"/>
          <w:r>
            <w:t>99b] Chairman’s note LPP CR for RTK positioning.</w:t>
          </w:r>
        </w:p>
        <w:p w14:paraId="04968A95" w14:textId="774BCE9A" w:rsidR="002B01D4" w:rsidRDefault="002B01D4" w:rsidP="002B01D4">
          <w:pPr>
            <w:pStyle w:val="Reference"/>
          </w:pPr>
          <w:r w:rsidRPr="002B01D4">
            <w:lastRenderedPageBreak/>
            <w:t>E. D. Kaplan and C. J. Hegarty, Understanding GPS Principles and Applications, Artech House Mobile Communications, 2006.</w:t>
          </w:r>
        </w:p>
        <w:p w14:paraId="61E53DCA" w14:textId="77777777" w:rsidR="00CA647F" w:rsidRPr="00CA647F" w:rsidRDefault="00CA647F" w:rsidP="00CA647F">
          <w:pPr>
            <w:pStyle w:val="Reference"/>
          </w:pPr>
          <w:r w:rsidRPr="00CA647F">
            <w:t>R2-1802690: "Running LPP CR for RTK GNSS positioning", Qualcomm Incorporated.</w:t>
          </w:r>
        </w:p>
        <w:p w14:paraId="26C05986" w14:textId="290EAE4B" w:rsidR="00FA4F0A" w:rsidRDefault="00A6137A" w:rsidP="00E7252B"/>
      </w:sdtContent>
    </w:sdt>
    <w:p w14:paraId="40B0FF72" w14:textId="6B3829F7" w:rsidR="000160E9" w:rsidRDefault="00C94D1E" w:rsidP="00C94D1E">
      <w:pPr>
        <w:pStyle w:val="Heading1"/>
      </w:pPr>
      <w:r>
        <w:t>Appendix</w:t>
      </w:r>
      <w:r w:rsidR="002E32F7">
        <w:t xml:space="preserve"> </w:t>
      </w:r>
      <w:r w:rsidR="005E1D5F">
        <w:t>TS 36.355 Text Proposals</w:t>
      </w:r>
    </w:p>
    <w:p w14:paraId="11C09D20" w14:textId="78F11A3F" w:rsidR="00C94D1E" w:rsidRDefault="005B4333" w:rsidP="00A836B1">
      <w:pPr>
        <w:pStyle w:val="Heading2"/>
      </w:pPr>
      <w:r>
        <w:t>Text proposals for GNSS RTK ADR report definitions</w:t>
      </w:r>
    </w:p>
    <w:p w14:paraId="6DCAF22F" w14:textId="77777777" w:rsidR="00B6527E" w:rsidRPr="004B4CA0" w:rsidRDefault="00B6527E" w:rsidP="00B6527E">
      <w:pPr>
        <w:pStyle w:val="Heading4"/>
        <w:numPr>
          <w:ilvl w:val="0"/>
          <w:numId w:val="0"/>
        </w:numPr>
      </w:pPr>
      <w:bookmarkStart w:id="3" w:name="_Toc486025891"/>
      <w:r w:rsidRPr="004B4CA0">
        <w:t>6.5.2.6</w:t>
      </w:r>
      <w:r w:rsidRPr="004B4CA0">
        <w:tab/>
        <w:t>GNSS Location Information Elements</w:t>
      </w:r>
      <w:bookmarkEnd w:id="3"/>
    </w:p>
    <w:p w14:paraId="2168CD11" w14:textId="332D8E1F" w:rsidR="003B2971" w:rsidRPr="00B6527E" w:rsidRDefault="00B6527E" w:rsidP="00C94D1E">
      <w:pPr>
        <w:rPr>
          <w:i/>
        </w:rPr>
      </w:pPr>
      <w:r w:rsidRPr="00B6527E">
        <w:rPr>
          <w:i/>
        </w:rPr>
        <w:t>[…]</w:t>
      </w:r>
    </w:p>
    <w:p w14:paraId="119340EA" w14:textId="77777777" w:rsidR="008901D3" w:rsidRPr="004B4CA0" w:rsidRDefault="008901D3" w:rsidP="00B6527E">
      <w:pPr>
        <w:pStyle w:val="Heading4"/>
        <w:numPr>
          <w:ilvl w:val="0"/>
          <w:numId w:val="0"/>
        </w:numPr>
        <w:rPr>
          <w:i/>
          <w:noProof/>
        </w:rPr>
      </w:pPr>
      <w:bookmarkStart w:id="4" w:name="_Toc486025894"/>
      <w:r w:rsidRPr="004B4CA0">
        <w:t>–</w:t>
      </w:r>
      <w:r w:rsidRPr="004B4CA0">
        <w:tab/>
      </w:r>
      <w:r w:rsidRPr="004B4CA0">
        <w:rPr>
          <w:i/>
          <w:noProof/>
        </w:rPr>
        <w:t>GNSS-MeasurementList</w:t>
      </w:r>
      <w:bookmarkEnd w:id="4"/>
    </w:p>
    <w:p w14:paraId="592E095A" w14:textId="1F95D64D" w:rsidR="008901D3" w:rsidRPr="004B4CA0" w:rsidRDefault="008901D3" w:rsidP="008901D3">
      <w:r w:rsidRPr="004B4CA0">
        <w:t xml:space="preserve">The IE </w:t>
      </w:r>
      <w:r w:rsidRPr="004B4CA0">
        <w:rPr>
          <w:i/>
          <w:noProof/>
        </w:rPr>
        <w:t>GNSS-MeasurementList</w:t>
      </w:r>
      <w:r w:rsidRPr="004B4CA0">
        <w:rPr>
          <w:noProof/>
        </w:rPr>
        <w:t xml:space="preserve"> is</w:t>
      </w:r>
      <w:r w:rsidRPr="004B4CA0">
        <w:t xml:space="preserve"> used by the target device to provide measurements of code phase, Doppler, C/N</w:t>
      </w:r>
      <w:r w:rsidRPr="004B4CA0">
        <w:rPr>
          <w:vertAlign w:val="subscript"/>
        </w:rPr>
        <w:t>o</w:t>
      </w:r>
      <w:r w:rsidRPr="004B4CA0">
        <w:t xml:space="preserve"> and optionally accumulated carrier phase, also called accumulated </w:t>
      </w:r>
      <w:proofErr w:type="spellStart"/>
      <w:r w:rsidRPr="004B4CA0">
        <w:t>deltarange</w:t>
      </w:r>
      <w:proofErr w:type="spellEnd"/>
      <w:r w:rsidRPr="004B4CA0">
        <w:t xml:space="preserve"> (ADR).</w:t>
      </w:r>
      <w:ins w:id="5" w:author="Ericsson" w:date="2018-03-21T15:24:00Z">
        <w:r w:rsidR="001846C0">
          <w:t xml:space="preserve"> The ADR represents the </w:t>
        </w:r>
      </w:ins>
      <w:ins w:id="6" w:author="Ericsson" w:date="2018-03-21T15:25:00Z">
        <w:r w:rsidR="00C658A6">
          <w:t>current state of the accumulator</w:t>
        </w:r>
        <w:r w:rsidR="00296FED">
          <w:t>.</w:t>
        </w:r>
      </w:ins>
    </w:p>
    <w:p w14:paraId="5629B250" w14:textId="77777777" w:rsidR="008901D3" w:rsidRPr="004B4CA0" w:rsidRDefault="008901D3" w:rsidP="008901D3">
      <w:pPr>
        <w:pStyle w:val="PL"/>
        <w:shd w:val="clear" w:color="auto" w:fill="E6E6E6"/>
      </w:pPr>
      <w:r w:rsidRPr="004B4CA0">
        <w:t>-- ASN1START</w:t>
      </w:r>
    </w:p>
    <w:p w14:paraId="18AA8121" w14:textId="77777777" w:rsidR="008901D3" w:rsidRPr="004B4CA0" w:rsidRDefault="008901D3" w:rsidP="008901D3">
      <w:pPr>
        <w:pStyle w:val="PL"/>
        <w:shd w:val="clear" w:color="auto" w:fill="E6E6E6"/>
        <w:rPr>
          <w:snapToGrid w:val="0"/>
        </w:rPr>
      </w:pPr>
    </w:p>
    <w:p w14:paraId="60288F33" w14:textId="77777777" w:rsidR="008901D3" w:rsidRPr="004B4CA0" w:rsidRDefault="008901D3" w:rsidP="008901D3">
      <w:pPr>
        <w:pStyle w:val="PL"/>
        <w:shd w:val="clear" w:color="auto" w:fill="E6E6E6"/>
        <w:outlineLvl w:val="0"/>
      </w:pPr>
      <w:r w:rsidRPr="004B4CA0">
        <w:rPr>
          <w:snapToGrid w:val="0"/>
        </w:rPr>
        <w:t>GNSS-MeasurementList</w:t>
      </w:r>
      <w:r w:rsidRPr="004B4CA0">
        <w:t xml:space="preserve">  ::= SEQUENCE (SIZE(1..16)) OF </w:t>
      </w:r>
      <w:r w:rsidRPr="004B4CA0">
        <w:rPr>
          <w:snapToGrid w:val="0"/>
        </w:rPr>
        <w:t>GNSS-MeasurementForOneGNSS</w:t>
      </w:r>
    </w:p>
    <w:p w14:paraId="0F0A8AEC" w14:textId="77777777" w:rsidR="008901D3" w:rsidRPr="004B4CA0" w:rsidRDefault="008901D3" w:rsidP="008901D3">
      <w:pPr>
        <w:pStyle w:val="PL"/>
        <w:shd w:val="clear" w:color="auto" w:fill="E6E6E6"/>
      </w:pPr>
    </w:p>
    <w:p w14:paraId="228028B9" w14:textId="77777777" w:rsidR="008901D3" w:rsidRPr="004B4CA0" w:rsidRDefault="008901D3" w:rsidP="008901D3">
      <w:pPr>
        <w:pStyle w:val="PL"/>
        <w:shd w:val="clear" w:color="auto" w:fill="E6E6E6"/>
        <w:outlineLvl w:val="0"/>
        <w:rPr>
          <w:snapToGrid w:val="0"/>
        </w:rPr>
      </w:pPr>
      <w:r w:rsidRPr="004B4CA0">
        <w:rPr>
          <w:snapToGrid w:val="0"/>
        </w:rPr>
        <w:t>GNSS-MeasurementForOneGNSS</w:t>
      </w:r>
      <w:r w:rsidRPr="004B4CA0">
        <w:t xml:space="preserve"> ::= SEQUENCE {</w:t>
      </w:r>
    </w:p>
    <w:p w14:paraId="29A70265" w14:textId="77777777" w:rsidR="008901D3" w:rsidRPr="004B4CA0" w:rsidRDefault="008901D3" w:rsidP="008901D3">
      <w:pPr>
        <w:pStyle w:val="PL"/>
        <w:shd w:val="clear" w:color="auto" w:fill="E6E6E6"/>
      </w:pPr>
      <w:r w:rsidRPr="004B4CA0">
        <w:tab/>
        <w:t>gnss-ID</w:t>
      </w:r>
      <w:r w:rsidRPr="004B4CA0">
        <w:tab/>
      </w:r>
      <w:r w:rsidRPr="004B4CA0">
        <w:tab/>
      </w:r>
      <w:r w:rsidRPr="004B4CA0">
        <w:tab/>
      </w:r>
      <w:r w:rsidRPr="004B4CA0">
        <w:tab/>
      </w:r>
      <w:r w:rsidRPr="004B4CA0">
        <w:tab/>
        <w:t>GNSS-ID,</w:t>
      </w:r>
    </w:p>
    <w:p w14:paraId="0713B795" w14:textId="77777777" w:rsidR="008901D3" w:rsidRPr="004B4CA0" w:rsidRDefault="008901D3" w:rsidP="008901D3">
      <w:pPr>
        <w:pStyle w:val="PL"/>
        <w:shd w:val="clear" w:color="auto" w:fill="E6E6E6"/>
      </w:pPr>
      <w:r w:rsidRPr="004B4CA0">
        <w:tab/>
        <w:t xml:space="preserve">gnss-SgnMeasList </w:t>
      </w:r>
      <w:r w:rsidRPr="004B4CA0">
        <w:tab/>
      </w:r>
      <w:r w:rsidRPr="004B4CA0">
        <w:tab/>
        <w:t>GNSS-SgnMeasList,</w:t>
      </w:r>
    </w:p>
    <w:p w14:paraId="1A768F45" w14:textId="77777777" w:rsidR="008901D3" w:rsidRPr="004B4CA0" w:rsidRDefault="008901D3" w:rsidP="008901D3">
      <w:pPr>
        <w:pStyle w:val="PL"/>
        <w:shd w:val="clear" w:color="auto" w:fill="E6E6E6"/>
      </w:pPr>
      <w:r w:rsidRPr="004B4CA0">
        <w:tab/>
        <w:t>...</w:t>
      </w:r>
    </w:p>
    <w:p w14:paraId="51631020" w14:textId="77777777" w:rsidR="008901D3" w:rsidRPr="004B4CA0" w:rsidRDefault="008901D3" w:rsidP="008901D3">
      <w:pPr>
        <w:pStyle w:val="PL"/>
        <w:shd w:val="clear" w:color="auto" w:fill="E6E6E6"/>
      </w:pPr>
      <w:r w:rsidRPr="004B4CA0">
        <w:t>}</w:t>
      </w:r>
    </w:p>
    <w:p w14:paraId="606E6F18" w14:textId="77777777" w:rsidR="008901D3" w:rsidRPr="004B4CA0" w:rsidRDefault="008901D3" w:rsidP="008901D3">
      <w:pPr>
        <w:pStyle w:val="PL"/>
        <w:shd w:val="clear" w:color="auto" w:fill="E6E6E6"/>
      </w:pPr>
    </w:p>
    <w:p w14:paraId="07A8D2E6" w14:textId="77777777" w:rsidR="008901D3" w:rsidRPr="004B4CA0" w:rsidRDefault="008901D3" w:rsidP="008901D3">
      <w:pPr>
        <w:pStyle w:val="PL"/>
        <w:shd w:val="clear" w:color="auto" w:fill="E6E6E6"/>
        <w:outlineLvl w:val="0"/>
      </w:pPr>
      <w:r w:rsidRPr="004B4CA0">
        <w:t>GNSS-SgnMeasList ::= SEQUENCE (SIZE(1..8)) OF GNSS-SgnMeasElement</w:t>
      </w:r>
    </w:p>
    <w:p w14:paraId="72AF7999" w14:textId="77777777" w:rsidR="008901D3" w:rsidRPr="004B4CA0" w:rsidRDefault="008901D3" w:rsidP="008901D3">
      <w:pPr>
        <w:pStyle w:val="PL"/>
        <w:shd w:val="clear" w:color="auto" w:fill="E6E6E6"/>
      </w:pPr>
    </w:p>
    <w:p w14:paraId="50D8DDB0" w14:textId="77777777" w:rsidR="008901D3" w:rsidRPr="004B4CA0" w:rsidRDefault="008901D3" w:rsidP="008901D3">
      <w:pPr>
        <w:pStyle w:val="PL"/>
        <w:shd w:val="clear" w:color="auto" w:fill="E6E6E6"/>
        <w:outlineLvl w:val="0"/>
      </w:pPr>
      <w:r w:rsidRPr="004B4CA0">
        <w:t>GNSS-SgnMeasElement ::= SEQUENCE {</w:t>
      </w:r>
    </w:p>
    <w:p w14:paraId="2ABD9390" w14:textId="77777777" w:rsidR="008901D3" w:rsidRPr="004B4CA0" w:rsidRDefault="008901D3" w:rsidP="008901D3">
      <w:pPr>
        <w:pStyle w:val="PL"/>
        <w:shd w:val="clear" w:color="auto" w:fill="E6E6E6"/>
      </w:pPr>
      <w:r w:rsidRPr="004B4CA0">
        <w:tab/>
        <w:t>gnss-SignalID</w:t>
      </w:r>
      <w:r w:rsidRPr="004B4CA0">
        <w:tab/>
      </w:r>
      <w:r w:rsidRPr="004B4CA0">
        <w:tab/>
      </w:r>
      <w:r w:rsidRPr="004B4CA0">
        <w:tab/>
        <w:t>GNSS-SignalID,</w:t>
      </w:r>
    </w:p>
    <w:p w14:paraId="45D2C0FF" w14:textId="77777777" w:rsidR="008901D3" w:rsidRPr="004B4CA0" w:rsidRDefault="008901D3" w:rsidP="008901D3">
      <w:pPr>
        <w:pStyle w:val="PL"/>
        <w:shd w:val="clear" w:color="auto" w:fill="E6E6E6"/>
      </w:pPr>
      <w:r w:rsidRPr="004B4CA0">
        <w:tab/>
        <w:t>gnss-CodePhaseAmbiguity</w:t>
      </w:r>
      <w:r w:rsidRPr="004B4CA0">
        <w:tab/>
        <w:t>INTEGER (0..127)</w:t>
      </w:r>
      <w:r w:rsidRPr="004B4CA0">
        <w:tab/>
      </w:r>
      <w:r w:rsidRPr="004B4CA0">
        <w:tab/>
        <w:t>OPTIONAL,</w:t>
      </w:r>
    </w:p>
    <w:p w14:paraId="4142CDA1" w14:textId="77777777" w:rsidR="008901D3" w:rsidRPr="004B4CA0" w:rsidRDefault="008901D3" w:rsidP="008901D3">
      <w:pPr>
        <w:pStyle w:val="PL"/>
        <w:shd w:val="clear" w:color="auto" w:fill="E6E6E6"/>
      </w:pPr>
      <w:r w:rsidRPr="004B4CA0">
        <w:tab/>
        <w:t xml:space="preserve">gnss-SatMeasList </w:t>
      </w:r>
      <w:r w:rsidRPr="004B4CA0">
        <w:tab/>
      </w:r>
      <w:r w:rsidRPr="004B4CA0">
        <w:tab/>
        <w:t>GNSS-SatMeasList,</w:t>
      </w:r>
    </w:p>
    <w:p w14:paraId="3AD76EE8" w14:textId="77777777" w:rsidR="008901D3" w:rsidRPr="004B4CA0" w:rsidRDefault="008901D3" w:rsidP="008901D3">
      <w:pPr>
        <w:pStyle w:val="PL"/>
        <w:shd w:val="clear" w:color="auto" w:fill="E6E6E6"/>
      </w:pPr>
      <w:r w:rsidRPr="004B4CA0">
        <w:tab/>
        <w:t>...</w:t>
      </w:r>
    </w:p>
    <w:p w14:paraId="75C696D1" w14:textId="77777777" w:rsidR="008901D3" w:rsidRPr="004B4CA0" w:rsidRDefault="008901D3" w:rsidP="008901D3">
      <w:pPr>
        <w:pStyle w:val="PL"/>
        <w:shd w:val="clear" w:color="auto" w:fill="E6E6E6"/>
      </w:pPr>
      <w:r w:rsidRPr="004B4CA0">
        <w:t>}</w:t>
      </w:r>
    </w:p>
    <w:p w14:paraId="5E94B647" w14:textId="77777777" w:rsidR="008901D3" w:rsidRPr="004B4CA0" w:rsidRDefault="008901D3" w:rsidP="008901D3">
      <w:pPr>
        <w:pStyle w:val="PL"/>
        <w:shd w:val="clear" w:color="auto" w:fill="E6E6E6"/>
      </w:pPr>
    </w:p>
    <w:p w14:paraId="0A21A06E" w14:textId="77777777" w:rsidR="008901D3" w:rsidRPr="004B4CA0" w:rsidRDefault="008901D3" w:rsidP="008901D3">
      <w:pPr>
        <w:pStyle w:val="PL"/>
        <w:shd w:val="clear" w:color="auto" w:fill="E6E6E6"/>
        <w:outlineLvl w:val="0"/>
      </w:pPr>
      <w:r w:rsidRPr="004B4CA0">
        <w:t>GNSS-SatMeasList ::= SEQUENCE (SIZE(1..64)) OF GNSS-SatMeasElement</w:t>
      </w:r>
    </w:p>
    <w:p w14:paraId="47145F3F" w14:textId="77777777" w:rsidR="008901D3" w:rsidRPr="004B4CA0" w:rsidRDefault="008901D3" w:rsidP="008901D3">
      <w:pPr>
        <w:pStyle w:val="PL"/>
        <w:shd w:val="clear" w:color="auto" w:fill="E6E6E6"/>
      </w:pPr>
    </w:p>
    <w:p w14:paraId="7396D212" w14:textId="77777777" w:rsidR="008901D3" w:rsidRPr="004B4CA0" w:rsidRDefault="008901D3" w:rsidP="008901D3">
      <w:pPr>
        <w:pStyle w:val="PL"/>
        <w:shd w:val="clear" w:color="auto" w:fill="E6E6E6"/>
        <w:outlineLvl w:val="0"/>
      </w:pPr>
      <w:r w:rsidRPr="004B4CA0">
        <w:t>GNSS-SatMeasElement ::= SEQUENCE {</w:t>
      </w:r>
    </w:p>
    <w:p w14:paraId="7C05E2BD" w14:textId="77777777" w:rsidR="008901D3" w:rsidRPr="004B4CA0" w:rsidRDefault="008901D3" w:rsidP="008901D3">
      <w:pPr>
        <w:pStyle w:val="PL"/>
        <w:shd w:val="clear" w:color="auto" w:fill="E6E6E6"/>
      </w:pPr>
      <w:r w:rsidRPr="004B4CA0">
        <w:tab/>
        <w:t xml:space="preserve">svID </w:t>
      </w:r>
      <w:r w:rsidRPr="004B4CA0">
        <w:tab/>
      </w:r>
      <w:r w:rsidRPr="004B4CA0">
        <w:tab/>
      </w:r>
      <w:r w:rsidRPr="004B4CA0">
        <w:tab/>
      </w:r>
      <w:r w:rsidRPr="004B4CA0">
        <w:tab/>
        <w:t>SV-ID,</w:t>
      </w:r>
    </w:p>
    <w:p w14:paraId="08D86393" w14:textId="77777777" w:rsidR="008901D3" w:rsidRPr="004B4CA0" w:rsidRDefault="008901D3" w:rsidP="008901D3">
      <w:pPr>
        <w:pStyle w:val="PL"/>
        <w:shd w:val="clear" w:color="auto" w:fill="E6E6E6"/>
      </w:pPr>
      <w:r w:rsidRPr="004B4CA0">
        <w:tab/>
        <w:t xml:space="preserve">cNo </w:t>
      </w:r>
      <w:r w:rsidRPr="004B4CA0">
        <w:tab/>
      </w:r>
      <w:r w:rsidRPr="004B4CA0">
        <w:tab/>
      </w:r>
      <w:r w:rsidRPr="004B4CA0">
        <w:tab/>
      </w:r>
      <w:r w:rsidRPr="004B4CA0">
        <w:tab/>
        <w:t>INTEGER (0..63),</w:t>
      </w:r>
    </w:p>
    <w:p w14:paraId="7070BC11" w14:textId="77777777" w:rsidR="008901D3" w:rsidRPr="004B4CA0" w:rsidRDefault="008901D3" w:rsidP="008901D3">
      <w:pPr>
        <w:pStyle w:val="PL"/>
        <w:shd w:val="clear" w:color="auto" w:fill="E6E6E6"/>
      </w:pPr>
      <w:r w:rsidRPr="004B4CA0">
        <w:tab/>
        <w:t xml:space="preserve">mpathDet </w:t>
      </w:r>
      <w:r w:rsidRPr="004B4CA0">
        <w:tab/>
      </w:r>
      <w:r w:rsidRPr="004B4CA0">
        <w:tab/>
      </w:r>
      <w:r w:rsidRPr="004B4CA0">
        <w:tab/>
        <w:t>ENUMERATED {notMeasured (0), low (1), medium (2), high (3), ...},</w:t>
      </w:r>
    </w:p>
    <w:p w14:paraId="2FEBC4D3" w14:textId="77777777" w:rsidR="008901D3" w:rsidRPr="004B4CA0" w:rsidRDefault="008901D3" w:rsidP="008901D3">
      <w:pPr>
        <w:pStyle w:val="PL"/>
        <w:shd w:val="clear" w:color="auto" w:fill="E6E6E6"/>
      </w:pPr>
      <w:r w:rsidRPr="004B4CA0">
        <w:tab/>
        <w:t xml:space="preserve">carrierQualityInd </w:t>
      </w:r>
      <w:r w:rsidRPr="004B4CA0">
        <w:tab/>
        <w:t xml:space="preserve">INTEGER (0..3) </w:t>
      </w:r>
      <w:r w:rsidRPr="004B4CA0">
        <w:tab/>
      </w:r>
      <w:r w:rsidRPr="004B4CA0">
        <w:tab/>
      </w:r>
      <w:r w:rsidRPr="004B4CA0">
        <w:tab/>
      </w:r>
      <w:r w:rsidRPr="004B4CA0">
        <w:tab/>
        <w:t xml:space="preserve">OPTIONAL, </w:t>
      </w:r>
      <w:r w:rsidRPr="004B4CA0">
        <w:tab/>
        <w:t xml:space="preserve"> </w:t>
      </w:r>
    </w:p>
    <w:p w14:paraId="02EA94D1" w14:textId="77777777" w:rsidR="008901D3" w:rsidRPr="004B4CA0" w:rsidRDefault="008901D3" w:rsidP="008901D3">
      <w:pPr>
        <w:pStyle w:val="PL"/>
        <w:shd w:val="clear" w:color="auto" w:fill="E6E6E6"/>
      </w:pPr>
      <w:r w:rsidRPr="004B4CA0">
        <w:tab/>
        <w:t xml:space="preserve">codePhase </w:t>
      </w:r>
      <w:r w:rsidRPr="004B4CA0">
        <w:tab/>
      </w:r>
      <w:r w:rsidRPr="004B4CA0">
        <w:tab/>
      </w:r>
      <w:r w:rsidRPr="004B4CA0">
        <w:tab/>
        <w:t>INTEGER (0..2097151),</w:t>
      </w:r>
    </w:p>
    <w:p w14:paraId="7C5BD84F" w14:textId="77777777" w:rsidR="008901D3" w:rsidRPr="004B4CA0" w:rsidRDefault="008901D3" w:rsidP="008901D3">
      <w:pPr>
        <w:pStyle w:val="PL"/>
        <w:shd w:val="clear" w:color="auto" w:fill="E6E6E6"/>
      </w:pPr>
      <w:r w:rsidRPr="004B4CA0">
        <w:tab/>
        <w:t xml:space="preserve">integerCodePhase </w:t>
      </w:r>
      <w:r w:rsidRPr="004B4CA0">
        <w:tab/>
        <w:t xml:space="preserve">INTEGER (0..127) </w:t>
      </w:r>
      <w:r w:rsidRPr="004B4CA0">
        <w:tab/>
      </w:r>
      <w:r w:rsidRPr="004B4CA0">
        <w:tab/>
      </w:r>
      <w:r w:rsidRPr="004B4CA0">
        <w:tab/>
        <w:t>OPTIONAL,</w:t>
      </w:r>
    </w:p>
    <w:p w14:paraId="6A864C5B" w14:textId="77777777" w:rsidR="008901D3" w:rsidRPr="004B4CA0" w:rsidRDefault="008901D3" w:rsidP="008901D3">
      <w:pPr>
        <w:pStyle w:val="PL"/>
        <w:shd w:val="clear" w:color="auto" w:fill="E6E6E6"/>
      </w:pPr>
      <w:r w:rsidRPr="004B4CA0">
        <w:tab/>
        <w:t xml:space="preserve">codePhaseRMSError </w:t>
      </w:r>
      <w:r w:rsidRPr="004B4CA0">
        <w:tab/>
        <w:t xml:space="preserve">INTEGER (0..63), </w:t>
      </w:r>
      <w:r w:rsidRPr="004B4CA0">
        <w:tab/>
      </w:r>
      <w:r w:rsidRPr="004B4CA0">
        <w:tab/>
      </w:r>
      <w:r w:rsidRPr="004B4CA0">
        <w:tab/>
      </w:r>
      <w:r w:rsidRPr="004B4CA0">
        <w:tab/>
      </w:r>
      <w:r w:rsidRPr="004B4CA0">
        <w:tab/>
      </w:r>
      <w:r w:rsidRPr="004B4CA0">
        <w:tab/>
        <w:t xml:space="preserve"> </w:t>
      </w:r>
    </w:p>
    <w:p w14:paraId="3D2C20FE" w14:textId="77777777" w:rsidR="008901D3" w:rsidRPr="003935BC" w:rsidRDefault="008901D3" w:rsidP="008901D3">
      <w:pPr>
        <w:pStyle w:val="PL"/>
        <w:shd w:val="clear" w:color="auto" w:fill="E6E6E6"/>
      </w:pPr>
      <w:r w:rsidRPr="004B4CA0">
        <w:tab/>
      </w:r>
      <w:r w:rsidRPr="003935BC">
        <w:t xml:space="preserve">doppler </w:t>
      </w:r>
      <w:r w:rsidRPr="003935BC">
        <w:tab/>
      </w:r>
      <w:r w:rsidRPr="003935BC">
        <w:tab/>
      </w:r>
      <w:r w:rsidRPr="003935BC">
        <w:tab/>
        <w:t xml:space="preserve">INTEGER (-32768..32767) </w:t>
      </w:r>
      <w:r w:rsidRPr="003935BC">
        <w:tab/>
        <w:t>OPTIONAL,</w:t>
      </w:r>
    </w:p>
    <w:p w14:paraId="60FA7342" w14:textId="77777777" w:rsidR="008901D3" w:rsidRPr="003935BC" w:rsidRDefault="008901D3" w:rsidP="008901D3">
      <w:pPr>
        <w:pStyle w:val="PL"/>
        <w:shd w:val="clear" w:color="auto" w:fill="E6E6E6"/>
      </w:pPr>
      <w:r w:rsidRPr="003935BC">
        <w:tab/>
        <w:t xml:space="preserve">adr </w:t>
      </w:r>
      <w:r w:rsidRPr="003935BC">
        <w:tab/>
      </w:r>
      <w:r w:rsidRPr="003935BC">
        <w:tab/>
      </w:r>
      <w:r w:rsidRPr="003935BC">
        <w:tab/>
      </w:r>
      <w:r w:rsidRPr="003935BC">
        <w:tab/>
        <w:t xml:space="preserve">INTEGER (0..33554431) </w:t>
      </w:r>
      <w:r w:rsidRPr="003935BC">
        <w:tab/>
      </w:r>
      <w:r w:rsidRPr="003935BC">
        <w:tab/>
        <w:t>OPTIONAL,</w:t>
      </w:r>
    </w:p>
    <w:p w14:paraId="032493A8" w14:textId="77777777" w:rsidR="008901D3" w:rsidRDefault="008901D3" w:rsidP="008901D3">
      <w:pPr>
        <w:pStyle w:val="PL"/>
        <w:shd w:val="clear" w:color="auto" w:fill="E6E6E6"/>
      </w:pPr>
      <w:r w:rsidRPr="003935BC">
        <w:tab/>
      </w:r>
      <w:r w:rsidRPr="004B4CA0">
        <w:t>...</w:t>
      </w:r>
      <w:r>
        <w:t>,</w:t>
      </w:r>
    </w:p>
    <w:p w14:paraId="2D413DFE" w14:textId="77777777" w:rsidR="008901D3" w:rsidRDefault="008901D3" w:rsidP="008901D3">
      <w:pPr>
        <w:pStyle w:val="PL"/>
        <w:shd w:val="clear" w:color="auto" w:fill="E6E6E6"/>
      </w:pPr>
      <w:r>
        <w:tab/>
        <w:t>[[</w:t>
      </w:r>
    </w:p>
    <w:p w14:paraId="3AF40853" w14:textId="77777777" w:rsidR="008901D3" w:rsidRDefault="008901D3" w:rsidP="008901D3">
      <w:pPr>
        <w:pStyle w:val="PL"/>
        <w:shd w:val="clear" w:color="auto" w:fill="E6E6E6"/>
      </w:pPr>
      <w:r>
        <w:tab/>
      </w:r>
      <w:r>
        <w:tab/>
        <w:t>adrMSB-r15</w:t>
      </w:r>
      <w:r>
        <w:tab/>
      </w:r>
      <w:r>
        <w:tab/>
      </w:r>
      <w:r>
        <w:tab/>
        <w:t>INTEGER (0..15)</w:t>
      </w:r>
      <w:r>
        <w:tab/>
      </w:r>
      <w:r>
        <w:tab/>
      </w:r>
      <w:r>
        <w:tab/>
      </w:r>
      <w:r>
        <w:tab/>
      </w:r>
      <w:r>
        <w:tab/>
      </w:r>
      <w:r>
        <w:tab/>
        <w:t>OPTIONAL,</w:t>
      </w:r>
    </w:p>
    <w:p w14:paraId="3EF03AD5" w14:textId="77777777" w:rsidR="008901D3" w:rsidRDefault="008901D3" w:rsidP="008901D3">
      <w:pPr>
        <w:pStyle w:val="PL"/>
        <w:shd w:val="clear" w:color="auto" w:fill="E6E6E6"/>
      </w:pPr>
      <w:r>
        <w:tab/>
      </w:r>
      <w:r>
        <w:tab/>
        <w:t>adrSign-r15</w:t>
      </w:r>
      <w:r>
        <w:tab/>
      </w:r>
      <w:r>
        <w:tab/>
      </w:r>
      <w:r>
        <w:tab/>
        <w:t>ENUMERATED {positive, negative}</w:t>
      </w:r>
      <w:r>
        <w:tab/>
      </w:r>
      <w:r>
        <w:tab/>
        <w:t>OPTIONAL,</w:t>
      </w:r>
    </w:p>
    <w:p w14:paraId="210DDFB0" w14:textId="77777777" w:rsidR="008901D3" w:rsidRDefault="008901D3" w:rsidP="008901D3">
      <w:pPr>
        <w:pStyle w:val="PL"/>
        <w:shd w:val="clear" w:color="auto" w:fill="E6E6E6"/>
      </w:pPr>
      <w:r>
        <w:tab/>
      </w:r>
      <w:r>
        <w:tab/>
        <w:t>adrRMSerror-r15</w:t>
      </w:r>
      <w:r>
        <w:tab/>
      </w:r>
      <w:r>
        <w:tab/>
        <w:t>INTEGER (0..127)</w:t>
      </w:r>
      <w:r>
        <w:tab/>
      </w:r>
      <w:r>
        <w:tab/>
      </w:r>
      <w:r>
        <w:tab/>
      </w:r>
      <w:r>
        <w:tab/>
      </w:r>
      <w:r>
        <w:tab/>
        <w:t>OPTIONAL,</w:t>
      </w:r>
    </w:p>
    <w:p w14:paraId="2C4B2267" w14:textId="77777777" w:rsidR="008901D3" w:rsidRDefault="008901D3" w:rsidP="008901D3">
      <w:pPr>
        <w:pStyle w:val="PL"/>
        <w:shd w:val="clear" w:color="auto" w:fill="E6E6E6"/>
      </w:pPr>
      <w:r>
        <w:tab/>
      </w:r>
      <w:r>
        <w:tab/>
      </w:r>
      <w:r w:rsidRPr="00B6527E">
        <w:t>delta-</w:t>
      </w:r>
      <w:r w:rsidRPr="004B4CA0">
        <w:t>codePhase</w:t>
      </w:r>
      <w:r>
        <w:t>-r15</w:t>
      </w:r>
      <w:r>
        <w:tab/>
        <w:t>INTEGER (0..7)</w:t>
      </w:r>
      <w:r>
        <w:tab/>
      </w:r>
      <w:r>
        <w:tab/>
      </w:r>
      <w:r>
        <w:tab/>
      </w:r>
      <w:r>
        <w:tab/>
      </w:r>
      <w:r>
        <w:tab/>
      </w:r>
      <w:r>
        <w:tab/>
        <w:t>OPTIONAL</w:t>
      </w:r>
    </w:p>
    <w:p w14:paraId="59739D7C" w14:textId="77777777" w:rsidR="008901D3" w:rsidRPr="004B4CA0" w:rsidRDefault="008901D3" w:rsidP="008901D3">
      <w:pPr>
        <w:pStyle w:val="PL"/>
        <w:shd w:val="clear" w:color="auto" w:fill="E6E6E6"/>
      </w:pPr>
      <w:r>
        <w:tab/>
        <w:t>]]</w:t>
      </w:r>
    </w:p>
    <w:p w14:paraId="436D969B" w14:textId="77777777" w:rsidR="008901D3" w:rsidRPr="004B4CA0" w:rsidRDefault="008901D3" w:rsidP="008901D3">
      <w:pPr>
        <w:pStyle w:val="PL"/>
        <w:shd w:val="clear" w:color="auto" w:fill="E6E6E6"/>
      </w:pPr>
      <w:r w:rsidRPr="004B4CA0">
        <w:t>}</w:t>
      </w:r>
    </w:p>
    <w:p w14:paraId="5E379C1D" w14:textId="77777777" w:rsidR="008901D3" w:rsidRPr="004B4CA0" w:rsidRDefault="008901D3" w:rsidP="008901D3">
      <w:pPr>
        <w:pStyle w:val="PL"/>
        <w:shd w:val="clear" w:color="auto" w:fill="E6E6E6"/>
      </w:pPr>
    </w:p>
    <w:p w14:paraId="166CDC47" w14:textId="77777777" w:rsidR="008901D3" w:rsidRPr="004B4CA0" w:rsidRDefault="008901D3" w:rsidP="008901D3">
      <w:pPr>
        <w:pStyle w:val="PL"/>
        <w:shd w:val="clear" w:color="auto" w:fill="E6E6E6"/>
      </w:pPr>
      <w:r w:rsidRPr="004B4CA0">
        <w:t>-- ASN1STOP</w:t>
      </w:r>
    </w:p>
    <w:p w14:paraId="694B5E2A" w14:textId="77777777" w:rsidR="008901D3" w:rsidRPr="004B4CA0" w:rsidRDefault="008901D3" w:rsidP="008901D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901D3" w:rsidRPr="004B4CA0" w14:paraId="40CFCDCC" w14:textId="77777777" w:rsidTr="007D7E8D">
        <w:trPr>
          <w:cantSplit/>
          <w:tblHeader/>
        </w:trPr>
        <w:tc>
          <w:tcPr>
            <w:tcW w:w="9639" w:type="dxa"/>
          </w:tcPr>
          <w:p w14:paraId="0B687150" w14:textId="77777777" w:rsidR="008901D3" w:rsidRPr="004B4CA0" w:rsidRDefault="008901D3" w:rsidP="007D7E8D">
            <w:pPr>
              <w:pStyle w:val="TAH"/>
              <w:keepNext w:val="0"/>
              <w:keepLines w:val="0"/>
              <w:widowControl w:val="0"/>
            </w:pPr>
            <w:r w:rsidRPr="004B4CA0">
              <w:rPr>
                <w:i/>
                <w:snapToGrid w:val="0"/>
              </w:rPr>
              <w:t>GNSS-</w:t>
            </w:r>
            <w:proofErr w:type="spellStart"/>
            <w:r w:rsidRPr="004B4CA0">
              <w:rPr>
                <w:i/>
                <w:snapToGrid w:val="0"/>
              </w:rPr>
              <w:t>MeasurementList</w:t>
            </w:r>
            <w:proofErr w:type="spellEnd"/>
            <w:r w:rsidRPr="004B4CA0">
              <w:rPr>
                <w:i/>
                <w:iCs/>
                <w:snapToGrid w:val="0"/>
              </w:rPr>
              <w:t xml:space="preserve"> </w:t>
            </w:r>
            <w:r w:rsidRPr="004B4CA0">
              <w:rPr>
                <w:iCs/>
                <w:noProof/>
              </w:rPr>
              <w:t>field descriptions</w:t>
            </w:r>
          </w:p>
        </w:tc>
      </w:tr>
      <w:tr w:rsidR="008901D3" w:rsidRPr="004B4CA0" w14:paraId="62BDBB72" w14:textId="77777777" w:rsidTr="007D7E8D">
        <w:trPr>
          <w:cantSplit/>
        </w:trPr>
        <w:tc>
          <w:tcPr>
            <w:tcW w:w="9639" w:type="dxa"/>
          </w:tcPr>
          <w:p w14:paraId="7F16ECBD" w14:textId="77777777" w:rsidR="008901D3" w:rsidRPr="004B4CA0" w:rsidRDefault="008901D3" w:rsidP="007D7E8D">
            <w:pPr>
              <w:pStyle w:val="TAL"/>
              <w:keepNext w:val="0"/>
              <w:keepLines w:val="0"/>
              <w:widowControl w:val="0"/>
              <w:rPr>
                <w:b/>
                <w:bCs/>
                <w:i/>
                <w:iCs/>
              </w:rPr>
            </w:pPr>
            <w:proofErr w:type="spellStart"/>
            <w:r w:rsidRPr="004B4CA0">
              <w:rPr>
                <w:b/>
                <w:bCs/>
                <w:i/>
                <w:iCs/>
              </w:rPr>
              <w:t>gnss</w:t>
            </w:r>
            <w:proofErr w:type="spellEnd"/>
            <w:r w:rsidRPr="004B4CA0">
              <w:rPr>
                <w:b/>
                <w:bCs/>
                <w:i/>
                <w:iCs/>
              </w:rPr>
              <w:t>-ID</w:t>
            </w:r>
          </w:p>
          <w:p w14:paraId="2D850280" w14:textId="77777777" w:rsidR="008901D3" w:rsidRPr="004B4CA0" w:rsidRDefault="008901D3" w:rsidP="007D7E8D">
            <w:pPr>
              <w:pStyle w:val="TAL"/>
              <w:keepNext w:val="0"/>
              <w:keepLines w:val="0"/>
              <w:widowControl w:val="0"/>
              <w:rPr>
                <w:b/>
                <w:bCs/>
                <w:i/>
                <w:iCs/>
              </w:rPr>
            </w:pPr>
            <w:r w:rsidRPr="004B4CA0">
              <w:t>This field identifies the GNSS constellation on which the GNSS signal measurements were measured. Measurement information for up to 16 GNSSs can be included.</w:t>
            </w:r>
          </w:p>
        </w:tc>
      </w:tr>
      <w:tr w:rsidR="008901D3" w:rsidRPr="004B4CA0" w14:paraId="15FE2CA6" w14:textId="77777777" w:rsidTr="007D7E8D">
        <w:trPr>
          <w:cantSplit/>
        </w:trPr>
        <w:tc>
          <w:tcPr>
            <w:tcW w:w="9639" w:type="dxa"/>
          </w:tcPr>
          <w:p w14:paraId="23CCE12D" w14:textId="77777777" w:rsidR="008901D3" w:rsidRPr="004B4CA0" w:rsidRDefault="008901D3" w:rsidP="007D7E8D">
            <w:pPr>
              <w:pStyle w:val="TAL"/>
              <w:keepNext w:val="0"/>
              <w:keepLines w:val="0"/>
              <w:widowControl w:val="0"/>
              <w:rPr>
                <w:b/>
                <w:bCs/>
                <w:i/>
                <w:iCs/>
              </w:rPr>
            </w:pPr>
            <w:proofErr w:type="spellStart"/>
            <w:r w:rsidRPr="004B4CA0">
              <w:rPr>
                <w:b/>
                <w:bCs/>
                <w:i/>
                <w:iCs/>
              </w:rPr>
              <w:lastRenderedPageBreak/>
              <w:t>gnss-SgnMeasList</w:t>
            </w:r>
            <w:proofErr w:type="spellEnd"/>
          </w:p>
          <w:p w14:paraId="05E7503F" w14:textId="77777777" w:rsidR="008901D3" w:rsidRPr="004B4CA0" w:rsidRDefault="008901D3" w:rsidP="007D7E8D">
            <w:pPr>
              <w:pStyle w:val="TAL"/>
              <w:keepNext w:val="0"/>
              <w:keepLines w:val="0"/>
              <w:widowControl w:val="0"/>
              <w:rPr>
                <w:b/>
                <w:bCs/>
                <w:i/>
                <w:iCs/>
              </w:rPr>
            </w:pPr>
            <w:r w:rsidRPr="004B4CA0">
              <w:rPr>
                <w:snapToGrid w:val="0"/>
              </w:rPr>
              <w:t>This list provides GNSS signal measurement information for up to 8 GNSS signal types per GNSS.</w:t>
            </w:r>
          </w:p>
        </w:tc>
      </w:tr>
      <w:tr w:rsidR="008901D3" w:rsidRPr="004B4CA0" w14:paraId="0DFFA489" w14:textId="77777777" w:rsidTr="007D7E8D">
        <w:trPr>
          <w:cantSplit/>
        </w:trPr>
        <w:tc>
          <w:tcPr>
            <w:tcW w:w="9639" w:type="dxa"/>
          </w:tcPr>
          <w:p w14:paraId="530392C7" w14:textId="77777777" w:rsidR="008901D3" w:rsidRPr="004B4CA0" w:rsidRDefault="008901D3" w:rsidP="007D7E8D">
            <w:pPr>
              <w:pStyle w:val="TAL"/>
              <w:keepNext w:val="0"/>
              <w:keepLines w:val="0"/>
              <w:widowControl w:val="0"/>
              <w:rPr>
                <w:b/>
                <w:bCs/>
                <w:i/>
                <w:iCs/>
              </w:rPr>
            </w:pPr>
            <w:proofErr w:type="spellStart"/>
            <w:r w:rsidRPr="004B4CA0">
              <w:rPr>
                <w:b/>
                <w:bCs/>
                <w:i/>
                <w:iCs/>
              </w:rPr>
              <w:t>gnss-SignalID</w:t>
            </w:r>
            <w:proofErr w:type="spellEnd"/>
          </w:p>
          <w:p w14:paraId="4B22B828" w14:textId="77777777" w:rsidR="008901D3" w:rsidRPr="004B4CA0" w:rsidRDefault="008901D3" w:rsidP="007D7E8D">
            <w:pPr>
              <w:pStyle w:val="TAL"/>
              <w:keepNext w:val="0"/>
              <w:keepLines w:val="0"/>
              <w:widowControl w:val="0"/>
              <w:rPr>
                <w:bCs/>
                <w:iCs/>
              </w:rPr>
            </w:pPr>
            <w:r w:rsidRPr="004B4CA0">
              <w:t xml:space="preserve">This field identifies the signal on which GNSS signal measurement parameters were measured. </w:t>
            </w:r>
          </w:p>
        </w:tc>
      </w:tr>
      <w:tr w:rsidR="008901D3" w:rsidRPr="004B4CA0" w14:paraId="00C89C80" w14:textId="77777777" w:rsidTr="007D7E8D">
        <w:trPr>
          <w:cantSplit/>
        </w:trPr>
        <w:tc>
          <w:tcPr>
            <w:tcW w:w="9639" w:type="dxa"/>
          </w:tcPr>
          <w:p w14:paraId="2357D29E" w14:textId="77777777" w:rsidR="008901D3" w:rsidRPr="004B4CA0" w:rsidRDefault="008901D3" w:rsidP="007D7E8D">
            <w:pPr>
              <w:pStyle w:val="TAL"/>
              <w:keepNext w:val="0"/>
              <w:keepLines w:val="0"/>
              <w:widowControl w:val="0"/>
              <w:rPr>
                <w:b/>
                <w:bCs/>
                <w:i/>
                <w:iCs/>
              </w:rPr>
            </w:pPr>
            <w:proofErr w:type="spellStart"/>
            <w:r w:rsidRPr="004B4CA0">
              <w:rPr>
                <w:b/>
                <w:bCs/>
                <w:i/>
                <w:iCs/>
              </w:rPr>
              <w:t>gnss-CodePhaseAmbiguity</w:t>
            </w:r>
            <w:proofErr w:type="spellEnd"/>
          </w:p>
          <w:p w14:paraId="7B37CFBC" w14:textId="77777777" w:rsidR="008901D3" w:rsidRPr="004B4CA0" w:rsidRDefault="008901D3" w:rsidP="007D7E8D">
            <w:pPr>
              <w:pStyle w:val="TAL"/>
              <w:keepNext w:val="0"/>
              <w:keepLines w:val="0"/>
              <w:widowControl w:val="0"/>
              <w:rPr>
                <w:bCs/>
                <w:iCs/>
              </w:rPr>
            </w:pPr>
            <w:r w:rsidRPr="004B4CA0">
              <w:rPr>
                <w:bCs/>
                <w:iCs/>
              </w:rPr>
              <w:t xml:space="preserve">This field provides the ambiguity of the code phase measurement. It is given in units of milli-seconds in the range between </w:t>
            </w:r>
            <w:proofErr w:type="spellStart"/>
            <w:r w:rsidRPr="004B4CA0">
              <w:rPr>
                <w:bCs/>
                <w:iCs/>
              </w:rPr>
              <w:t>between</w:t>
            </w:r>
            <w:proofErr w:type="spellEnd"/>
            <w:r w:rsidRPr="004B4CA0">
              <w:rPr>
                <w:bCs/>
                <w:iCs/>
              </w:rPr>
              <w:t xml:space="preserve"> 0 and 127 milli-seconds.</w:t>
            </w:r>
          </w:p>
          <w:p w14:paraId="2729656C" w14:textId="77777777" w:rsidR="008901D3" w:rsidRPr="004B4CA0" w:rsidRDefault="008901D3" w:rsidP="007D7E8D">
            <w:pPr>
              <w:pStyle w:val="TAL"/>
              <w:keepNext w:val="0"/>
              <w:keepLines w:val="0"/>
              <w:widowControl w:val="0"/>
              <w:rPr>
                <w:b/>
                <w:bCs/>
                <w:i/>
                <w:iCs/>
              </w:rPr>
            </w:pPr>
            <w:r w:rsidRPr="004B4CA0">
              <w:rPr>
                <w:bCs/>
                <w:iCs/>
              </w:rPr>
              <w:t>The total code phase for a satellite k (</w:t>
            </w:r>
            <w:proofErr w:type="spellStart"/>
            <w:r w:rsidRPr="004B4CA0">
              <w:rPr>
                <w:bCs/>
                <w:iCs/>
              </w:rPr>
              <w:t>Satk</w:t>
            </w:r>
            <w:proofErr w:type="spellEnd"/>
            <w:r w:rsidRPr="004B4CA0">
              <w:rPr>
                <w:bCs/>
                <w:iCs/>
              </w:rPr>
              <w:t xml:space="preserve">) is given modulo this </w:t>
            </w:r>
            <w:proofErr w:type="spellStart"/>
            <w:r w:rsidRPr="004B4CA0">
              <w:rPr>
                <w:bCs/>
                <w:i/>
                <w:iCs/>
              </w:rPr>
              <w:t>gnss-CodePhaseAmbiguity</w:t>
            </w:r>
            <w:proofErr w:type="spellEnd"/>
            <w:r w:rsidRPr="004B4CA0">
              <w:rPr>
                <w:bCs/>
                <w:i/>
                <w:iCs/>
              </w:rPr>
              <w:t xml:space="preserve"> </w:t>
            </w:r>
            <w:r w:rsidRPr="004B4CA0">
              <w:rPr>
                <w:bCs/>
                <w:iCs/>
              </w:rPr>
              <w:t xml:space="preserve">and is reconstructed with: </w:t>
            </w:r>
          </w:p>
          <w:p w14:paraId="7A24991A" w14:textId="77777777" w:rsidR="008901D3" w:rsidRPr="004B4CA0" w:rsidRDefault="008901D3" w:rsidP="007D7E8D">
            <w:pPr>
              <w:pStyle w:val="TAL"/>
              <w:keepNext w:val="0"/>
              <w:keepLines w:val="0"/>
              <w:widowControl w:val="0"/>
              <w:rPr>
                <w:bCs/>
                <w:iCs/>
              </w:rPr>
            </w:pPr>
            <w:proofErr w:type="spellStart"/>
            <w:r w:rsidRPr="004B4CA0">
              <w:rPr>
                <w:bCs/>
                <w:iCs/>
              </w:rPr>
              <w:t>Code_Phase_Tot</w:t>
            </w:r>
            <w:proofErr w:type="spellEnd"/>
            <w:r w:rsidRPr="004B4CA0">
              <w:rPr>
                <w:bCs/>
                <w:iCs/>
              </w:rPr>
              <w:t>(</w:t>
            </w:r>
            <w:proofErr w:type="spellStart"/>
            <w:r w:rsidRPr="004B4CA0">
              <w:rPr>
                <w:bCs/>
                <w:iCs/>
              </w:rPr>
              <w:t>Satk</w:t>
            </w:r>
            <w:proofErr w:type="spellEnd"/>
            <w:r w:rsidRPr="004B4CA0">
              <w:rPr>
                <w:bCs/>
                <w:iCs/>
              </w:rPr>
              <w:t xml:space="preserve">) = </w:t>
            </w:r>
            <w:proofErr w:type="spellStart"/>
            <w:r w:rsidRPr="004B4CA0">
              <w:rPr>
                <w:bCs/>
                <w:i/>
                <w:iCs/>
              </w:rPr>
              <w:t>codePhase</w:t>
            </w:r>
            <w:proofErr w:type="spellEnd"/>
            <w:r w:rsidRPr="004B4CA0">
              <w:rPr>
                <w:bCs/>
                <w:iCs/>
              </w:rPr>
              <w:t>(</w:t>
            </w:r>
            <w:proofErr w:type="spellStart"/>
            <w:r w:rsidRPr="004B4CA0">
              <w:rPr>
                <w:bCs/>
                <w:iCs/>
              </w:rPr>
              <w:t>Satk</w:t>
            </w:r>
            <w:proofErr w:type="spellEnd"/>
            <w:r w:rsidRPr="004B4CA0">
              <w:rPr>
                <w:bCs/>
                <w:iCs/>
              </w:rPr>
              <w:t xml:space="preserve">) + </w:t>
            </w:r>
            <w:proofErr w:type="spellStart"/>
            <w:r w:rsidRPr="004B4CA0">
              <w:rPr>
                <w:bCs/>
                <w:i/>
                <w:iCs/>
              </w:rPr>
              <w:t>integerCodePhase</w:t>
            </w:r>
            <w:proofErr w:type="spellEnd"/>
            <w:r w:rsidRPr="004B4CA0">
              <w:rPr>
                <w:bCs/>
                <w:iCs/>
              </w:rPr>
              <w:t>(</w:t>
            </w:r>
            <w:proofErr w:type="spellStart"/>
            <w:r w:rsidRPr="004B4CA0">
              <w:rPr>
                <w:bCs/>
                <w:iCs/>
              </w:rPr>
              <w:t>Satk</w:t>
            </w:r>
            <w:proofErr w:type="spellEnd"/>
            <w:r w:rsidRPr="004B4CA0">
              <w:rPr>
                <w:bCs/>
                <w:iCs/>
              </w:rPr>
              <w:t xml:space="preserve">) + n * </w:t>
            </w:r>
            <w:proofErr w:type="spellStart"/>
            <w:r w:rsidRPr="004B4CA0">
              <w:rPr>
                <w:bCs/>
                <w:i/>
                <w:iCs/>
              </w:rPr>
              <w:t>gnss-CodePhaseAmbiguity</w:t>
            </w:r>
            <w:proofErr w:type="spellEnd"/>
            <w:r w:rsidRPr="004B4CA0">
              <w:rPr>
                <w:bCs/>
                <w:iCs/>
              </w:rPr>
              <w:t>, n= 0,1,</w:t>
            </w:r>
            <w:proofErr w:type="gramStart"/>
            <w:r w:rsidRPr="004B4CA0">
              <w:rPr>
                <w:bCs/>
                <w:iCs/>
              </w:rPr>
              <w:t>2,...</w:t>
            </w:r>
            <w:proofErr w:type="gramEnd"/>
          </w:p>
          <w:p w14:paraId="6912757A" w14:textId="77777777" w:rsidR="008901D3" w:rsidRPr="004B4CA0" w:rsidRDefault="008901D3" w:rsidP="007D7E8D">
            <w:pPr>
              <w:pStyle w:val="TAL"/>
              <w:keepNext w:val="0"/>
              <w:keepLines w:val="0"/>
              <w:widowControl w:val="0"/>
              <w:rPr>
                <w:bCs/>
                <w:iCs/>
              </w:rPr>
            </w:pPr>
            <w:r w:rsidRPr="004B4CA0">
              <w:rPr>
                <w:bCs/>
                <w:iCs/>
              </w:rPr>
              <w:t xml:space="preserve">If there is no code phase ambiguity, the </w:t>
            </w:r>
            <w:proofErr w:type="spellStart"/>
            <w:r w:rsidRPr="004B4CA0">
              <w:rPr>
                <w:bCs/>
                <w:i/>
                <w:iCs/>
              </w:rPr>
              <w:t>gnss-CodePhaseAmbiguity</w:t>
            </w:r>
            <w:proofErr w:type="spellEnd"/>
            <w:r w:rsidRPr="004B4CA0">
              <w:rPr>
                <w:bCs/>
                <w:iCs/>
              </w:rPr>
              <w:t xml:space="preserve"> shall be set to 0.</w:t>
            </w:r>
          </w:p>
          <w:p w14:paraId="0431AD0E" w14:textId="77777777" w:rsidR="008901D3" w:rsidRPr="004B4CA0" w:rsidRDefault="008901D3" w:rsidP="007D7E8D">
            <w:pPr>
              <w:pStyle w:val="TAL"/>
              <w:keepNext w:val="0"/>
              <w:keepLines w:val="0"/>
              <w:widowControl w:val="0"/>
              <w:rPr>
                <w:bCs/>
                <w:iCs/>
              </w:rPr>
            </w:pPr>
            <w:r w:rsidRPr="004B4CA0">
              <w:rPr>
                <w:bCs/>
                <w:iCs/>
              </w:rPr>
              <w:t xml:space="preserve">The field is optional. If </w:t>
            </w:r>
            <w:proofErr w:type="spellStart"/>
            <w:r w:rsidRPr="004B4CA0">
              <w:rPr>
                <w:bCs/>
                <w:i/>
                <w:iCs/>
              </w:rPr>
              <w:t>gnss-CodePhaseAmbiguity</w:t>
            </w:r>
            <w:proofErr w:type="spellEnd"/>
            <w:r w:rsidRPr="004B4CA0">
              <w:rPr>
                <w:bCs/>
                <w:iCs/>
              </w:rPr>
              <w:t xml:space="preserve"> is absent, the default value is 1 milli-second.</w:t>
            </w:r>
          </w:p>
        </w:tc>
      </w:tr>
      <w:tr w:rsidR="008901D3" w:rsidRPr="004B4CA0" w14:paraId="420F1A61" w14:textId="77777777" w:rsidTr="007D7E8D">
        <w:trPr>
          <w:cantSplit/>
        </w:trPr>
        <w:tc>
          <w:tcPr>
            <w:tcW w:w="9639" w:type="dxa"/>
          </w:tcPr>
          <w:p w14:paraId="2B2886A2" w14:textId="77777777" w:rsidR="008901D3" w:rsidRPr="004B4CA0" w:rsidRDefault="008901D3" w:rsidP="007D7E8D">
            <w:pPr>
              <w:pStyle w:val="TAL"/>
              <w:keepNext w:val="0"/>
              <w:keepLines w:val="0"/>
              <w:widowControl w:val="0"/>
              <w:rPr>
                <w:b/>
                <w:bCs/>
                <w:i/>
                <w:iCs/>
              </w:rPr>
            </w:pPr>
            <w:proofErr w:type="spellStart"/>
            <w:r w:rsidRPr="004B4CA0">
              <w:rPr>
                <w:b/>
                <w:bCs/>
                <w:i/>
                <w:iCs/>
              </w:rPr>
              <w:t>gnss-SatMeasList</w:t>
            </w:r>
            <w:proofErr w:type="spellEnd"/>
          </w:p>
          <w:p w14:paraId="4CC1CE2B" w14:textId="77777777" w:rsidR="008901D3" w:rsidRPr="004B4CA0" w:rsidRDefault="008901D3" w:rsidP="007D7E8D">
            <w:pPr>
              <w:pStyle w:val="TAL"/>
              <w:keepNext w:val="0"/>
              <w:keepLines w:val="0"/>
              <w:widowControl w:val="0"/>
              <w:rPr>
                <w:bCs/>
                <w:iCs/>
              </w:rPr>
            </w:pPr>
            <w:r w:rsidRPr="004B4CA0">
              <w:rPr>
                <w:snapToGrid w:val="0"/>
              </w:rPr>
              <w:t>This list provides GNSS signal measurement information for up to 64 GNSS satellites.</w:t>
            </w:r>
          </w:p>
        </w:tc>
      </w:tr>
      <w:tr w:rsidR="008901D3" w:rsidRPr="004B4CA0" w14:paraId="4E56ACB0" w14:textId="77777777" w:rsidTr="007D7E8D">
        <w:trPr>
          <w:cantSplit/>
        </w:trPr>
        <w:tc>
          <w:tcPr>
            <w:tcW w:w="9639" w:type="dxa"/>
          </w:tcPr>
          <w:p w14:paraId="5873D9CC" w14:textId="77777777" w:rsidR="008901D3" w:rsidRPr="004B4CA0" w:rsidRDefault="008901D3" w:rsidP="007D7E8D">
            <w:pPr>
              <w:pStyle w:val="TAL"/>
              <w:keepNext w:val="0"/>
              <w:keepLines w:val="0"/>
              <w:widowControl w:val="0"/>
              <w:rPr>
                <w:b/>
                <w:bCs/>
                <w:i/>
                <w:iCs/>
              </w:rPr>
            </w:pPr>
            <w:proofErr w:type="spellStart"/>
            <w:r w:rsidRPr="004B4CA0">
              <w:rPr>
                <w:b/>
                <w:bCs/>
                <w:i/>
                <w:iCs/>
              </w:rPr>
              <w:t>svID</w:t>
            </w:r>
            <w:proofErr w:type="spellEnd"/>
          </w:p>
          <w:p w14:paraId="6F7749CA" w14:textId="77777777" w:rsidR="008901D3" w:rsidRPr="004B4CA0" w:rsidRDefault="008901D3" w:rsidP="007D7E8D">
            <w:pPr>
              <w:pStyle w:val="TAL"/>
              <w:keepNext w:val="0"/>
              <w:keepLines w:val="0"/>
              <w:widowControl w:val="0"/>
              <w:rPr>
                <w:bCs/>
                <w:iCs/>
              </w:rPr>
            </w:pPr>
            <w:r w:rsidRPr="004B4CA0">
              <w:rPr>
                <w:bCs/>
                <w:iCs/>
              </w:rPr>
              <w:t>This field identifies the satellite on which the GNSS signal measurements were measured.</w:t>
            </w:r>
          </w:p>
        </w:tc>
      </w:tr>
      <w:tr w:rsidR="008901D3" w:rsidRPr="004B4CA0" w14:paraId="59C820AB" w14:textId="77777777" w:rsidTr="007D7E8D">
        <w:trPr>
          <w:cantSplit/>
        </w:trPr>
        <w:tc>
          <w:tcPr>
            <w:tcW w:w="9639" w:type="dxa"/>
          </w:tcPr>
          <w:p w14:paraId="6E2BC1C3" w14:textId="77777777" w:rsidR="008901D3" w:rsidRPr="004B4CA0" w:rsidRDefault="008901D3" w:rsidP="007D7E8D">
            <w:pPr>
              <w:pStyle w:val="TAL"/>
              <w:keepNext w:val="0"/>
              <w:keepLines w:val="0"/>
              <w:widowControl w:val="0"/>
              <w:rPr>
                <w:b/>
                <w:bCs/>
                <w:i/>
                <w:iCs/>
              </w:rPr>
            </w:pPr>
            <w:proofErr w:type="spellStart"/>
            <w:r w:rsidRPr="004B4CA0">
              <w:rPr>
                <w:b/>
                <w:bCs/>
                <w:i/>
                <w:iCs/>
              </w:rPr>
              <w:t>cNo</w:t>
            </w:r>
            <w:proofErr w:type="spellEnd"/>
          </w:p>
          <w:p w14:paraId="1FB55046" w14:textId="77777777" w:rsidR="008901D3" w:rsidRPr="004B4CA0" w:rsidRDefault="008901D3" w:rsidP="007D7E8D">
            <w:pPr>
              <w:pStyle w:val="TAL"/>
              <w:keepNext w:val="0"/>
              <w:keepLines w:val="0"/>
              <w:widowControl w:val="0"/>
            </w:pPr>
            <w:r w:rsidRPr="004B4CA0">
              <w:t>This field provides an estimate of the carrier</w:t>
            </w:r>
            <w:r w:rsidRPr="004B4CA0">
              <w:noBreakHyphen/>
              <w:t>to</w:t>
            </w:r>
            <w:r w:rsidRPr="004B4CA0">
              <w:noBreakHyphen/>
              <w:t xml:space="preserve">noise ratio of the received signal from the </w:t>
            </w:r>
            <w:proofErr w:type="gramStart"/>
            <w:r w:rsidRPr="004B4CA0">
              <w:t>particular satellite</w:t>
            </w:r>
            <w:proofErr w:type="gramEnd"/>
            <w:r w:rsidRPr="004B4CA0">
              <w:t>. The target device shall set this field to the value of the satellite C/N</w:t>
            </w:r>
            <w:r w:rsidRPr="004B4CA0">
              <w:rPr>
                <w:vertAlign w:val="subscript"/>
              </w:rPr>
              <w:t>0</w:t>
            </w:r>
            <w:r w:rsidRPr="004B4CA0">
              <w:t>, as referenced to the antenna connector, in units of 1 dB</w:t>
            </w:r>
            <w:r w:rsidRPr="004B4CA0">
              <w:noBreakHyphen/>
              <w:t>Hz, in the range from 0 to 63 dB</w:t>
            </w:r>
            <w:r w:rsidRPr="004B4CA0">
              <w:noBreakHyphen/>
              <w:t>Hz.</w:t>
            </w:r>
          </w:p>
          <w:p w14:paraId="09D55FC8" w14:textId="77777777" w:rsidR="008901D3" w:rsidRPr="004B4CA0" w:rsidRDefault="008901D3" w:rsidP="007D7E8D">
            <w:pPr>
              <w:pStyle w:val="TAL"/>
              <w:keepNext w:val="0"/>
              <w:keepLines w:val="0"/>
              <w:widowControl w:val="0"/>
              <w:rPr>
                <w:bCs/>
                <w:iCs/>
              </w:rPr>
            </w:pPr>
            <w:r w:rsidRPr="004B4CA0">
              <w:t>Scale factor 1 dB</w:t>
            </w:r>
            <w:r w:rsidRPr="004B4CA0">
              <w:noBreakHyphen/>
              <w:t>Hz.</w:t>
            </w:r>
          </w:p>
        </w:tc>
      </w:tr>
      <w:tr w:rsidR="008901D3" w:rsidRPr="004B4CA0" w14:paraId="70664021" w14:textId="77777777" w:rsidTr="007D7E8D">
        <w:trPr>
          <w:cantSplit/>
        </w:trPr>
        <w:tc>
          <w:tcPr>
            <w:tcW w:w="9639" w:type="dxa"/>
          </w:tcPr>
          <w:p w14:paraId="6D9A35FB" w14:textId="77777777" w:rsidR="008901D3" w:rsidRPr="004B4CA0" w:rsidRDefault="008901D3" w:rsidP="007D7E8D">
            <w:pPr>
              <w:pStyle w:val="TAL"/>
              <w:keepNext w:val="0"/>
              <w:keepLines w:val="0"/>
              <w:widowControl w:val="0"/>
              <w:rPr>
                <w:b/>
                <w:bCs/>
                <w:i/>
                <w:iCs/>
              </w:rPr>
            </w:pPr>
            <w:proofErr w:type="spellStart"/>
            <w:r w:rsidRPr="004B4CA0">
              <w:rPr>
                <w:b/>
                <w:bCs/>
                <w:i/>
                <w:iCs/>
              </w:rPr>
              <w:t>mpathDet</w:t>
            </w:r>
            <w:proofErr w:type="spellEnd"/>
          </w:p>
          <w:p w14:paraId="5015D3AC" w14:textId="77777777" w:rsidR="008901D3" w:rsidRPr="004B4CA0" w:rsidRDefault="008901D3" w:rsidP="007D7E8D">
            <w:pPr>
              <w:pStyle w:val="TAL"/>
              <w:keepNext w:val="0"/>
              <w:keepLines w:val="0"/>
              <w:widowControl w:val="0"/>
            </w:pPr>
            <w:r w:rsidRPr="004B4CA0">
              <w:t xml:space="preserve">This field contains the multipath indicator value, defined in the table Value of </w:t>
            </w:r>
            <w:proofErr w:type="spellStart"/>
            <w:r w:rsidRPr="004B4CA0">
              <w:t>mpathDet</w:t>
            </w:r>
            <w:proofErr w:type="spellEnd"/>
            <w:r w:rsidRPr="004B4CA0">
              <w:t xml:space="preserve"> to Multipath Indication relation below.</w:t>
            </w:r>
          </w:p>
        </w:tc>
      </w:tr>
      <w:tr w:rsidR="008901D3" w:rsidRPr="004B4CA0" w14:paraId="6632864D" w14:textId="77777777" w:rsidTr="007D7E8D">
        <w:trPr>
          <w:cantSplit/>
        </w:trPr>
        <w:tc>
          <w:tcPr>
            <w:tcW w:w="9639" w:type="dxa"/>
          </w:tcPr>
          <w:p w14:paraId="1DB7193E" w14:textId="77777777" w:rsidR="008901D3" w:rsidRDefault="008901D3" w:rsidP="007D7E8D">
            <w:pPr>
              <w:pStyle w:val="TAL"/>
              <w:keepNext w:val="0"/>
              <w:keepLines w:val="0"/>
              <w:widowControl w:val="0"/>
              <w:rPr>
                <w:b/>
                <w:bCs/>
                <w:i/>
                <w:iCs/>
              </w:rPr>
            </w:pPr>
            <w:proofErr w:type="spellStart"/>
            <w:r w:rsidRPr="004B4CA0">
              <w:rPr>
                <w:b/>
                <w:bCs/>
                <w:i/>
                <w:iCs/>
              </w:rPr>
              <w:t>carrierQualityInd</w:t>
            </w:r>
            <w:proofErr w:type="spellEnd"/>
          </w:p>
          <w:p w14:paraId="14501EB1" w14:textId="77777777" w:rsidR="008901D3" w:rsidRPr="005B728E" w:rsidRDefault="008901D3" w:rsidP="007D7E8D">
            <w:pPr>
              <w:pStyle w:val="TAL"/>
              <w:keepNext w:val="0"/>
              <w:keepLines w:val="0"/>
              <w:widowControl w:val="0"/>
              <w:rPr>
                <w:bCs/>
                <w:iCs/>
              </w:rPr>
            </w:pPr>
            <w:r>
              <w:rPr>
                <w:bCs/>
                <w:iCs/>
              </w:rPr>
              <w:t xml:space="preserve">If the fields </w:t>
            </w:r>
            <w:proofErr w:type="spellStart"/>
            <w:r w:rsidRPr="005B728E">
              <w:rPr>
                <w:i/>
              </w:rPr>
              <w:t>adrMSB</w:t>
            </w:r>
            <w:proofErr w:type="spellEnd"/>
            <w:r>
              <w:t xml:space="preserve">, </w:t>
            </w:r>
            <w:proofErr w:type="spellStart"/>
            <w:r w:rsidRPr="005B728E">
              <w:rPr>
                <w:i/>
              </w:rPr>
              <w:t>adrSign</w:t>
            </w:r>
            <w:proofErr w:type="spellEnd"/>
            <w:r>
              <w:t xml:space="preserve">, </w:t>
            </w:r>
            <w:proofErr w:type="spellStart"/>
            <w:r w:rsidRPr="005B728E">
              <w:rPr>
                <w:i/>
              </w:rPr>
              <w:t>adrRMSerror</w:t>
            </w:r>
            <w:proofErr w:type="spellEnd"/>
            <w:r>
              <w:t xml:space="preserve">, and </w:t>
            </w:r>
            <w:r w:rsidRPr="00B6527E">
              <w:rPr>
                <w:i/>
              </w:rPr>
              <w:t>delta-</w:t>
            </w:r>
            <w:proofErr w:type="spellStart"/>
            <w:r w:rsidRPr="005B728E">
              <w:rPr>
                <w:i/>
              </w:rPr>
              <w:t>codePhase</w:t>
            </w:r>
            <w:proofErr w:type="spellEnd"/>
            <w:r>
              <w:t xml:space="preserve"> are not present:</w:t>
            </w:r>
          </w:p>
          <w:p w14:paraId="60B6247F" w14:textId="77777777" w:rsidR="008901D3" w:rsidRPr="004B4CA0" w:rsidRDefault="008901D3" w:rsidP="007D7E8D">
            <w:pPr>
              <w:pStyle w:val="TAL"/>
              <w:keepNext w:val="0"/>
              <w:keepLines w:val="0"/>
              <w:widowControl w:val="0"/>
            </w:pPr>
            <w:r w:rsidRPr="004B4CA0">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46A2FED1" w14:textId="77777777" w:rsidR="008901D3" w:rsidRDefault="008901D3" w:rsidP="007D7E8D">
            <w:pPr>
              <w:pStyle w:val="TAL"/>
              <w:keepNext w:val="0"/>
              <w:keepLines w:val="0"/>
              <w:widowControl w:val="0"/>
            </w:pPr>
            <w:r w:rsidRPr="004B4CA0">
              <w:t xml:space="preserve">This field is optional but shall be included if the </w:t>
            </w:r>
            <w:proofErr w:type="spellStart"/>
            <w:r w:rsidRPr="004B4CA0">
              <w:rPr>
                <w:i/>
              </w:rPr>
              <w:t>adr</w:t>
            </w:r>
            <w:proofErr w:type="spellEnd"/>
            <w:r w:rsidRPr="004B4CA0">
              <w:t xml:space="preserve"> field is included. See table Bit to</w:t>
            </w:r>
            <w:r>
              <w:t xml:space="preserve"> </w:t>
            </w:r>
            <w:r w:rsidRPr="004B4CA0">
              <w:t>Polarity Indication relation below.</w:t>
            </w:r>
          </w:p>
          <w:p w14:paraId="76167A3B" w14:textId="77777777" w:rsidR="008901D3" w:rsidRDefault="008901D3" w:rsidP="007D7E8D">
            <w:pPr>
              <w:pStyle w:val="TAL"/>
              <w:keepNext w:val="0"/>
              <w:keepLines w:val="0"/>
              <w:widowControl w:val="0"/>
            </w:pPr>
            <w:r>
              <w:rPr>
                <w:bCs/>
                <w:iCs/>
              </w:rPr>
              <w:t xml:space="preserve">If any of the fields </w:t>
            </w:r>
            <w:proofErr w:type="spellStart"/>
            <w:r w:rsidRPr="005B728E">
              <w:rPr>
                <w:i/>
              </w:rPr>
              <w:t>adrMSB</w:t>
            </w:r>
            <w:proofErr w:type="spellEnd"/>
            <w:r>
              <w:t xml:space="preserve">, </w:t>
            </w:r>
            <w:proofErr w:type="spellStart"/>
            <w:r w:rsidRPr="005B728E">
              <w:rPr>
                <w:i/>
              </w:rPr>
              <w:t>adrSign</w:t>
            </w:r>
            <w:proofErr w:type="spellEnd"/>
            <w:r>
              <w:t xml:space="preserve">, </w:t>
            </w:r>
            <w:proofErr w:type="spellStart"/>
            <w:r w:rsidRPr="005B728E">
              <w:rPr>
                <w:i/>
              </w:rPr>
              <w:t>adrRMSerror</w:t>
            </w:r>
            <w:proofErr w:type="spellEnd"/>
            <w:r>
              <w:t xml:space="preserve">, or </w:t>
            </w:r>
            <w:r w:rsidRPr="00B6527E">
              <w:rPr>
                <w:i/>
              </w:rPr>
              <w:t>delta-</w:t>
            </w:r>
            <w:proofErr w:type="spellStart"/>
            <w:r w:rsidRPr="005B728E">
              <w:rPr>
                <w:i/>
              </w:rPr>
              <w:t>codePhas</w:t>
            </w:r>
            <w:r>
              <w:rPr>
                <w:i/>
              </w:rPr>
              <w:t>e</w:t>
            </w:r>
            <w:proofErr w:type="spellEnd"/>
            <w:r>
              <w:t xml:space="preserve"> are present:</w:t>
            </w:r>
          </w:p>
          <w:p w14:paraId="575C0F43" w14:textId="77777777" w:rsidR="008901D3" w:rsidRDefault="008901D3" w:rsidP="007D7E8D">
            <w:pPr>
              <w:pStyle w:val="TAL"/>
              <w:widowControl w:val="0"/>
            </w:pPr>
            <w:r w:rsidRPr="004B4CA0">
              <w:t>This field indicates the quality of a carrier phase measurement.</w:t>
            </w:r>
            <w:r>
              <w:t xml:space="preserve"> The LSB indicates the half-cycle ambiguity, that is, if there are no half-cycle ambiguities present in the ADR measurement report the LSB is set to ‘0’.  In case there are half-cycle ambiguities present in the ADR measurement report the LSB is set to ‘1’. When reporting ADR with unresolved polarity encoding the target device shall set this bit to 1.</w:t>
            </w:r>
          </w:p>
          <w:p w14:paraId="01C2517D" w14:textId="77777777" w:rsidR="008901D3" w:rsidRDefault="008901D3" w:rsidP="007D7E8D">
            <w:pPr>
              <w:pStyle w:val="TAL"/>
              <w:widowControl w:val="0"/>
            </w:pPr>
            <w:r w:rsidRPr="004B4CA0">
              <w:t>The MSB indicates if accumulation of the carrier phase has been continuous, that is, without cycle slips since the previous measurement report. If the carrier phase accumulation has been continuous</w:t>
            </w:r>
            <w:r>
              <w:t xml:space="preserve"> (no cycle slips)</w:t>
            </w:r>
            <w:r w:rsidRPr="004B4CA0">
              <w:t xml:space="preserve">, the MSB value is set to ‘1X’. Otherwise, the MSB </w:t>
            </w:r>
            <w:r>
              <w:t>is set to ‘0X’. If polarity resolution forced the ADR measurement to be corrected by half-a-cycle, then the MSB must be set to ‘0’, indicating that despite continuous tracking the reported ADR experienced non-continuity. S</w:t>
            </w:r>
            <w:r w:rsidRPr="004B4CA0">
              <w:t>ee table Bit to</w:t>
            </w:r>
            <w:r>
              <w:t xml:space="preserve"> Ambiguity</w:t>
            </w:r>
            <w:r w:rsidRPr="004B4CA0">
              <w:t xml:space="preserve"> Indication relation below</w:t>
            </w:r>
            <w:r>
              <w:t>.</w:t>
            </w:r>
          </w:p>
          <w:p w14:paraId="16BCDB37" w14:textId="77777777" w:rsidR="008901D3" w:rsidRPr="004B4CA0" w:rsidRDefault="008901D3" w:rsidP="007D7E8D">
            <w:pPr>
              <w:pStyle w:val="TAL"/>
              <w:widowControl w:val="0"/>
            </w:pPr>
            <w:r w:rsidRPr="004B4CA0">
              <w:t>Th</w:t>
            </w:r>
            <w:r>
              <w:t xml:space="preserve">e target device </w:t>
            </w:r>
            <w:r w:rsidRPr="004B4CA0">
              <w:t xml:space="preserve">shall </w:t>
            </w:r>
            <w:r>
              <w:t>include this field</w:t>
            </w:r>
            <w:r w:rsidRPr="004B4CA0">
              <w:t xml:space="preserve"> if the </w:t>
            </w:r>
            <w:proofErr w:type="spellStart"/>
            <w:r w:rsidRPr="004B4CA0">
              <w:rPr>
                <w:i/>
              </w:rPr>
              <w:t>adr</w:t>
            </w:r>
            <w:proofErr w:type="spellEnd"/>
            <w:r w:rsidRPr="004B4CA0">
              <w:t xml:space="preserve"> field is included.</w:t>
            </w:r>
          </w:p>
        </w:tc>
      </w:tr>
      <w:tr w:rsidR="008901D3" w:rsidRPr="004B4CA0" w14:paraId="1BE40E40" w14:textId="77777777" w:rsidTr="007D7E8D">
        <w:trPr>
          <w:cantSplit/>
        </w:trPr>
        <w:tc>
          <w:tcPr>
            <w:tcW w:w="9639" w:type="dxa"/>
          </w:tcPr>
          <w:p w14:paraId="3B572718" w14:textId="77777777" w:rsidR="008901D3" w:rsidRPr="004B4CA0" w:rsidRDefault="008901D3" w:rsidP="007D7E8D">
            <w:pPr>
              <w:pStyle w:val="TAL"/>
              <w:keepNext w:val="0"/>
              <w:keepLines w:val="0"/>
              <w:widowControl w:val="0"/>
              <w:rPr>
                <w:b/>
                <w:bCs/>
                <w:i/>
                <w:iCs/>
              </w:rPr>
            </w:pPr>
            <w:proofErr w:type="spellStart"/>
            <w:r w:rsidRPr="004B4CA0">
              <w:rPr>
                <w:b/>
                <w:bCs/>
                <w:i/>
                <w:iCs/>
              </w:rPr>
              <w:t>codePhase</w:t>
            </w:r>
            <w:proofErr w:type="spellEnd"/>
          </w:p>
          <w:p w14:paraId="19838582" w14:textId="77777777" w:rsidR="008901D3" w:rsidRPr="004B4CA0" w:rsidRDefault="008901D3" w:rsidP="007D7E8D">
            <w:pPr>
              <w:pStyle w:val="TAL"/>
              <w:keepNext w:val="0"/>
              <w:keepLines w:val="0"/>
              <w:widowControl w:val="0"/>
              <w:rPr>
                <w:bCs/>
                <w:iCs/>
              </w:rPr>
            </w:pPr>
            <w:r w:rsidRPr="004B4CA0">
              <w:rPr>
                <w:bCs/>
                <w:iCs/>
              </w:rPr>
              <w:t xml:space="preserve">This field contains the whole and fractional value of the code-phase measurement made by the target device for the </w:t>
            </w:r>
            <w:proofErr w:type="gramStart"/>
            <w:r w:rsidRPr="004B4CA0">
              <w:rPr>
                <w:bCs/>
                <w:iCs/>
              </w:rPr>
              <w:t>particular satellite</w:t>
            </w:r>
            <w:proofErr w:type="gramEnd"/>
            <w:r w:rsidRPr="004B4CA0">
              <w:rPr>
                <w:bCs/>
                <w:iCs/>
              </w:rPr>
              <w:t xml:space="preserve"> signal at the time of measurement in the units of </w:t>
            </w:r>
            <w:proofErr w:type="spellStart"/>
            <w:r w:rsidRPr="004B4CA0">
              <w:rPr>
                <w:bCs/>
                <w:iCs/>
              </w:rPr>
              <w:t>ms</w:t>
            </w:r>
            <w:proofErr w:type="spellEnd"/>
            <w:r w:rsidRPr="004B4CA0">
              <w:rPr>
                <w:bCs/>
                <w:iCs/>
              </w:rPr>
              <w:t xml:space="preserve">. GNSS specific code phase measurements (e.g. chips) are converted into unit of </w:t>
            </w:r>
            <w:proofErr w:type="spellStart"/>
            <w:r w:rsidRPr="004B4CA0">
              <w:rPr>
                <w:bCs/>
                <w:iCs/>
              </w:rPr>
              <w:t>ms</w:t>
            </w:r>
            <w:proofErr w:type="spellEnd"/>
            <w:r w:rsidRPr="004B4CA0">
              <w:rPr>
                <w:bCs/>
                <w:iCs/>
              </w:rPr>
              <w:t xml:space="preserve"> by dividing the measurements by the nominal values of the measured signal chipping rate.</w:t>
            </w:r>
          </w:p>
          <w:p w14:paraId="65A59222" w14:textId="77777777" w:rsidR="008901D3" w:rsidRPr="004B4CA0" w:rsidRDefault="008901D3" w:rsidP="007D7E8D">
            <w:pPr>
              <w:pStyle w:val="TAL"/>
              <w:keepNext w:val="0"/>
              <w:keepLines w:val="0"/>
              <w:widowControl w:val="0"/>
              <w:rPr>
                <w:bCs/>
                <w:iCs/>
              </w:rPr>
            </w:pPr>
            <w:r w:rsidRPr="004B4CA0">
              <w:rPr>
                <w:bCs/>
                <w:iCs/>
              </w:rPr>
              <w:t>Scale factor 2</w:t>
            </w:r>
            <w:r w:rsidRPr="004B4CA0">
              <w:rPr>
                <w:bCs/>
                <w:iCs/>
                <w:vertAlign w:val="superscript"/>
              </w:rPr>
              <w:t>-21</w:t>
            </w:r>
            <w:r w:rsidRPr="004B4CA0">
              <w:rPr>
                <w:bCs/>
                <w:iCs/>
              </w:rPr>
              <w:t xml:space="preserve"> milli</w:t>
            </w:r>
            <w:r w:rsidRPr="004B4CA0">
              <w:rPr>
                <w:bCs/>
                <w:iCs/>
              </w:rPr>
              <w:noBreakHyphen/>
              <w:t>seconds, in the range from 0 to (1-2</w:t>
            </w:r>
            <w:r w:rsidRPr="004B4CA0">
              <w:rPr>
                <w:bCs/>
                <w:iCs/>
                <w:vertAlign w:val="superscript"/>
              </w:rPr>
              <w:t>-21</w:t>
            </w:r>
            <w:r w:rsidRPr="004B4CA0">
              <w:rPr>
                <w:bCs/>
                <w:iCs/>
              </w:rPr>
              <w:t>) milli</w:t>
            </w:r>
            <w:r w:rsidRPr="004B4CA0">
              <w:rPr>
                <w:bCs/>
                <w:iCs/>
              </w:rPr>
              <w:noBreakHyphen/>
              <w:t>seconds.</w:t>
            </w:r>
          </w:p>
        </w:tc>
      </w:tr>
      <w:tr w:rsidR="008901D3" w:rsidRPr="004B4CA0" w14:paraId="1F3646B1" w14:textId="77777777" w:rsidTr="007D7E8D">
        <w:trPr>
          <w:cantSplit/>
        </w:trPr>
        <w:tc>
          <w:tcPr>
            <w:tcW w:w="9639" w:type="dxa"/>
          </w:tcPr>
          <w:p w14:paraId="1703764F" w14:textId="77777777" w:rsidR="008901D3" w:rsidRPr="004B4CA0" w:rsidRDefault="008901D3" w:rsidP="007D7E8D">
            <w:pPr>
              <w:pStyle w:val="TAL"/>
              <w:keepNext w:val="0"/>
              <w:keepLines w:val="0"/>
              <w:widowControl w:val="0"/>
              <w:rPr>
                <w:b/>
                <w:bCs/>
                <w:i/>
                <w:iCs/>
              </w:rPr>
            </w:pPr>
            <w:proofErr w:type="spellStart"/>
            <w:r w:rsidRPr="004B4CA0">
              <w:rPr>
                <w:b/>
                <w:bCs/>
                <w:i/>
                <w:iCs/>
              </w:rPr>
              <w:t>integerCodePhase</w:t>
            </w:r>
            <w:proofErr w:type="spellEnd"/>
          </w:p>
          <w:p w14:paraId="7ADE6BFE" w14:textId="77777777" w:rsidR="008901D3" w:rsidRPr="004B4CA0" w:rsidRDefault="008901D3" w:rsidP="007D7E8D">
            <w:pPr>
              <w:pStyle w:val="TAL"/>
              <w:keepNext w:val="0"/>
              <w:keepLines w:val="0"/>
              <w:widowControl w:val="0"/>
              <w:rPr>
                <w:bCs/>
                <w:iCs/>
              </w:rPr>
            </w:pPr>
            <w:r w:rsidRPr="004B4CA0">
              <w:rPr>
                <w:bCs/>
                <w:iCs/>
              </w:rPr>
              <w:t>This field indicates the integer milli</w:t>
            </w:r>
            <w:r w:rsidRPr="004B4CA0">
              <w:rPr>
                <w:bCs/>
                <w:iCs/>
              </w:rPr>
              <w:noBreakHyphen/>
              <w:t xml:space="preserve">second part of the code phase that is expressed modulo the </w:t>
            </w:r>
            <w:proofErr w:type="spellStart"/>
            <w:r w:rsidRPr="004B4CA0">
              <w:rPr>
                <w:bCs/>
                <w:i/>
                <w:iCs/>
              </w:rPr>
              <w:t>gnss-CodePhaseAmbiguity</w:t>
            </w:r>
            <w:proofErr w:type="spellEnd"/>
            <w:r w:rsidRPr="004B4CA0">
              <w:rPr>
                <w:bCs/>
                <w:iCs/>
              </w:rPr>
              <w:t xml:space="preserve">.  The value of the ambiguity is given in the </w:t>
            </w:r>
            <w:proofErr w:type="spellStart"/>
            <w:r w:rsidRPr="004B4CA0">
              <w:rPr>
                <w:bCs/>
                <w:i/>
                <w:iCs/>
              </w:rPr>
              <w:t>gnss-CodePhaseAmbiguity</w:t>
            </w:r>
            <w:proofErr w:type="spellEnd"/>
            <w:r w:rsidRPr="004B4CA0">
              <w:rPr>
                <w:bCs/>
                <w:iCs/>
              </w:rPr>
              <w:t xml:space="preserve"> field.</w:t>
            </w:r>
          </w:p>
          <w:p w14:paraId="41E1F16D" w14:textId="77777777" w:rsidR="008901D3" w:rsidRPr="004B4CA0" w:rsidRDefault="008901D3" w:rsidP="007D7E8D">
            <w:pPr>
              <w:pStyle w:val="TAL"/>
              <w:keepNext w:val="0"/>
              <w:keepLines w:val="0"/>
              <w:widowControl w:val="0"/>
              <w:rPr>
                <w:bCs/>
                <w:iCs/>
              </w:rPr>
            </w:pPr>
            <w:r w:rsidRPr="004B4CA0">
              <w:rPr>
                <w:bCs/>
                <w:iCs/>
              </w:rPr>
              <w:t xml:space="preserve">The </w:t>
            </w:r>
            <w:proofErr w:type="spellStart"/>
            <w:r w:rsidRPr="004B4CA0">
              <w:rPr>
                <w:bCs/>
                <w:i/>
                <w:iCs/>
              </w:rPr>
              <w:t>integerCodePhase</w:t>
            </w:r>
            <w:proofErr w:type="spellEnd"/>
            <w:r w:rsidRPr="004B4CA0">
              <w:rPr>
                <w:b/>
                <w:bCs/>
                <w:i/>
                <w:iCs/>
              </w:rPr>
              <w:t xml:space="preserve"> </w:t>
            </w:r>
            <w:r w:rsidRPr="004B4CA0">
              <w:rPr>
                <w:bCs/>
                <w:iCs/>
              </w:rPr>
              <w:t xml:space="preserve">is optional. If </w:t>
            </w:r>
            <w:proofErr w:type="spellStart"/>
            <w:r w:rsidRPr="004B4CA0">
              <w:rPr>
                <w:bCs/>
                <w:i/>
                <w:iCs/>
              </w:rPr>
              <w:t>integerCodePhase</w:t>
            </w:r>
            <w:proofErr w:type="spellEnd"/>
            <w:r w:rsidRPr="004B4CA0">
              <w:rPr>
                <w:bCs/>
                <w:iCs/>
              </w:rPr>
              <w:t xml:space="preserve"> is absent, the default value is 0 milli-second.</w:t>
            </w:r>
          </w:p>
          <w:p w14:paraId="13F7A9B5" w14:textId="77777777" w:rsidR="008901D3" w:rsidRPr="004B4CA0" w:rsidRDefault="008901D3" w:rsidP="007D7E8D">
            <w:pPr>
              <w:pStyle w:val="TAL"/>
              <w:keepNext w:val="0"/>
              <w:keepLines w:val="0"/>
              <w:widowControl w:val="0"/>
              <w:rPr>
                <w:b/>
                <w:bCs/>
                <w:i/>
                <w:iCs/>
              </w:rPr>
            </w:pPr>
            <w:r w:rsidRPr="004B4CA0">
              <w:rPr>
                <w:bCs/>
                <w:iCs/>
              </w:rPr>
              <w:t>Scale factor 1 milli-second, in the range from 0 to 127 milli</w:t>
            </w:r>
            <w:r w:rsidRPr="004B4CA0">
              <w:rPr>
                <w:bCs/>
                <w:iCs/>
              </w:rPr>
              <w:noBreakHyphen/>
              <w:t>seconds.</w:t>
            </w:r>
          </w:p>
        </w:tc>
      </w:tr>
      <w:tr w:rsidR="008901D3" w:rsidRPr="004B4CA0" w14:paraId="6753E3E3" w14:textId="77777777" w:rsidTr="007D7E8D">
        <w:trPr>
          <w:cantSplit/>
        </w:trPr>
        <w:tc>
          <w:tcPr>
            <w:tcW w:w="9639" w:type="dxa"/>
          </w:tcPr>
          <w:p w14:paraId="0042C826" w14:textId="77777777" w:rsidR="008901D3" w:rsidRPr="004B4CA0" w:rsidRDefault="008901D3" w:rsidP="007D7E8D">
            <w:pPr>
              <w:pStyle w:val="TAL"/>
              <w:keepNext w:val="0"/>
              <w:keepLines w:val="0"/>
              <w:widowControl w:val="0"/>
              <w:rPr>
                <w:b/>
                <w:bCs/>
                <w:i/>
                <w:iCs/>
              </w:rPr>
            </w:pPr>
            <w:proofErr w:type="spellStart"/>
            <w:r w:rsidRPr="004B4CA0">
              <w:rPr>
                <w:b/>
                <w:bCs/>
                <w:i/>
                <w:iCs/>
              </w:rPr>
              <w:t>codePhaseRMSError</w:t>
            </w:r>
            <w:proofErr w:type="spellEnd"/>
          </w:p>
          <w:p w14:paraId="1D051719" w14:textId="77777777" w:rsidR="008901D3" w:rsidRPr="004B4CA0" w:rsidRDefault="008901D3" w:rsidP="007D7E8D">
            <w:pPr>
              <w:pStyle w:val="TAL"/>
              <w:keepNext w:val="0"/>
              <w:keepLines w:val="0"/>
              <w:widowControl w:val="0"/>
            </w:pPr>
            <w:r w:rsidRPr="004B4CA0">
              <w:t xml:space="preserve">This field contains the </w:t>
            </w:r>
            <w:proofErr w:type="spellStart"/>
            <w:r w:rsidRPr="004B4CA0">
              <w:t>pseudorange</w:t>
            </w:r>
            <w:proofErr w:type="spellEnd"/>
            <w:r w:rsidRPr="004B4CA0">
              <w:t xml:space="preserve"> RMS error value. This parameter is specified according to a floating-point representation shown in the table below.</w:t>
            </w:r>
          </w:p>
        </w:tc>
      </w:tr>
      <w:tr w:rsidR="008901D3" w:rsidRPr="004B4CA0" w14:paraId="454A8456" w14:textId="77777777" w:rsidTr="007D7E8D">
        <w:trPr>
          <w:cantSplit/>
        </w:trPr>
        <w:tc>
          <w:tcPr>
            <w:tcW w:w="9639" w:type="dxa"/>
          </w:tcPr>
          <w:p w14:paraId="185A6079" w14:textId="77777777" w:rsidR="008901D3" w:rsidRPr="004B4CA0" w:rsidRDefault="008901D3" w:rsidP="007D7E8D">
            <w:pPr>
              <w:pStyle w:val="TAL"/>
              <w:keepNext w:val="0"/>
              <w:keepLines w:val="0"/>
              <w:widowControl w:val="0"/>
              <w:rPr>
                <w:b/>
                <w:bCs/>
                <w:i/>
                <w:iCs/>
              </w:rPr>
            </w:pPr>
            <w:r w:rsidRPr="004B4CA0">
              <w:rPr>
                <w:b/>
                <w:bCs/>
                <w:i/>
                <w:iCs/>
              </w:rPr>
              <w:t>doppler</w:t>
            </w:r>
          </w:p>
          <w:p w14:paraId="5E33AFBD" w14:textId="77777777" w:rsidR="008901D3" w:rsidRPr="004B4CA0" w:rsidRDefault="008901D3" w:rsidP="007D7E8D">
            <w:pPr>
              <w:pStyle w:val="TAL"/>
              <w:keepNext w:val="0"/>
              <w:keepLines w:val="0"/>
              <w:widowControl w:val="0"/>
              <w:rPr>
                <w:bCs/>
                <w:iCs/>
              </w:rPr>
            </w:pPr>
            <w:r w:rsidRPr="004B4CA0">
              <w:rPr>
                <w:bCs/>
                <w:iCs/>
              </w:rPr>
              <w:t xml:space="preserve">This field contains the Doppler measured by the target device for the </w:t>
            </w:r>
            <w:proofErr w:type="gramStart"/>
            <w:r w:rsidRPr="004B4CA0">
              <w:rPr>
                <w:bCs/>
                <w:iCs/>
              </w:rPr>
              <w:t>particular satellite</w:t>
            </w:r>
            <w:proofErr w:type="gramEnd"/>
            <w:r w:rsidRPr="004B4CA0">
              <w:rPr>
                <w:bCs/>
                <w:iCs/>
              </w:rPr>
              <w:t xml:space="preserve"> signal. This information can be used to compute the 3-D velocity of the target device. Doppler measurements are converted into unit of m/s by multiplying the Doppler measurement in Hz by the nominal wavelength of the measured signal.</w:t>
            </w:r>
          </w:p>
          <w:p w14:paraId="7FE9BED2" w14:textId="77777777" w:rsidR="008901D3" w:rsidRPr="004B4CA0" w:rsidRDefault="008901D3" w:rsidP="007D7E8D">
            <w:pPr>
              <w:pStyle w:val="TAL"/>
              <w:keepNext w:val="0"/>
              <w:keepLines w:val="0"/>
              <w:widowControl w:val="0"/>
              <w:rPr>
                <w:bCs/>
                <w:iCs/>
              </w:rPr>
            </w:pPr>
            <w:r w:rsidRPr="004B4CA0">
              <w:rPr>
                <w:bCs/>
                <w:iCs/>
              </w:rPr>
              <w:t xml:space="preserve">Scale factor 0.04 meter/seconds. This field is optional, but shall be included, if the </w:t>
            </w:r>
            <w:proofErr w:type="spellStart"/>
            <w:r w:rsidRPr="004B4CA0">
              <w:rPr>
                <w:bCs/>
                <w:i/>
                <w:iCs/>
              </w:rPr>
              <w:t>velocityRequest</w:t>
            </w:r>
            <w:proofErr w:type="spellEnd"/>
            <w:r w:rsidRPr="004B4CA0">
              <w:rPr>
                <w:bCs/>
                <w:iCs/>
              </w:rPr>
              <w:t xml:space="preserve"> in </w:t>
            </w:r>
            <w:proofErr w:type="spellStart"/>
            <w:r w:rsidRPr="004B4CA0">
              <w:rPr>
                <w:bCs/>
                <w:i/>
                <w:iCs/>
              </w:rPr>
              <w:t>CommonIEsRequestLocationInformation</w:t>
            </w:r>
            <w:proofErr w:type="spellEnd"/>
            <w:r w:rsidRPr="004B4CA0">
              <w:rPr>
                <w:bCs/>
                <w:iCs/>
              </w:rPr>
              <w:t xml:space="preserve"> is set to TRUE.</w:t>
            </w:r>
          </w:p>
        </w:tc>
      </w:tr>
      <w:tr w:rsidR="008901D3" w:rsidRPr="004B4CA0" w14:paraId="1218348D" w14:textId="77777777" w:rsidTr="007D7E8D">
        <w:trPr>
          <w:cantSplit/>
        </w:trPr>
        <w:tc>
          <w:tcPr>
            <w:tcW w:w="9639" w:type="dxa"/>
          </w:tcPr>
          <w:p w14:paraId="56C3AF6F" w14:textId="77777777" w:rsidR="008901D3" w:rsidRPr="004B4CA0" w:rsidRDefault="008901D3" w:rsidP="007D7E8D">
            <w:pPr>
              <w:pStyle w:val="TAL"/>
              <w:keepNext w:val="0"/>
              <w:keepLines w:val="0"/>
              <w:widowControl w:val="0"/>
              <w:rPr>
                <w:b/>
                <w:bCs/>
                <w:i/>
                <w:iCs/>
              </w:rPr>
            </w:pPr>
            <w:proofErr w:type="spellStart"/>
            <w:r w:rsidRPr="004B4CA0">
              <w:rPr>
                <w:b/>
                <w:bCs/>
                <w:i/>
                <w:iCs/>
              </w:rPr>
              <w:lastRenderedPageBreak/>
              <w:t>adr</w:t>
            </w:r>
            <w:proofErr w:type="spellEnd"/>
          </w:p>
          <w:p w14:paraId="2C2E0726" w14:textId="33F5B26B" w:rsidR="008901D3" w:rsidRPr="004B4CA0" w:rsidRDefault="008901D3" w:rsidP="007D7E8D">
            <w:pPr>
              <w:pStyle w:val="TAL"/>
              <w:keepNext w:val="0"/>
              <w:keepLines w:val="0"/>
              <w:widowControl w:val="0"/>
              <w:rPr>
                <w:bCs/>
                <w:iCs/>
              </w:rPr>
            </w:pPr>
            <w:r w:rsidRPr="004B4CA0">
              <w:rPr>
                <w:bCs/>
                <w:iCs/>
              </w:rPr>
              <w:t xml:space="preserve">This field contains the </w:t>
            </w:r>
            <w:ins w:id="7" w:author="Ericsson" w:date="2018-03-21T15:21:00Z">
              <w:r w:rsidR="00AA7BE2">
                <w:rPr>
                  <w:bCs/>
                  <w:iCs/>
                </w:rPr>
                <w:t xml:space="preserve">absolute value of the </w:t>
              </w:r>
            </w:ins>
            <w:r w:rsidRPr="004B4CA0">
              <w:rPr>
                <w:bCs/>
                <w:iCs/>
              </w:rPr>
              <w:t xml:space="preserve">ADR measurement measured by the target device for the </w:t>
            </w:r>
            <w:proofErr w:type="gramStart"/>
            <w:r w:rsidRPr="004B4CA0">
              <w:rPr>
                <w:bCs/>
                <w:iCs/>
              </w:rPr>
              <w:t>particular satellite</w:t>
            </w:r>
            <w:proofErr w:type="gramEnd"/>
            <w:r w:rsidRPr="004B4CA0">
              <w:rPr>
                <w:bCs/>
                <w:iCs/>
              </w:rPr>
              <w:t xml:space="preserve"> signal. This information can be used to compute the 3-D velocity or high-accuracy position of the target device. ADR measurements are converted into units of meter by multiplying the ADR measurement by the nominal wavelength of the measured signal.</w:t>
            </w:r>
          </w:p>
          <w:p w14:paraId="7CD4FDC4" w14:textId="77777777" w:rsidR="008901D3" w:rsidRPr="004B4CA0" w:rsidRDefault="008901D3" w:rsidP="007D7E8D">
            <w:pPr>
              <w:pStyle w:val="TAL"/>
              <w:keepNext w:val="0"/>
              <w:keepLines w:val="0"/>
              <w:widowControl w:val="0"/>
              <w:rPr>
                <w:bCs/>
                <w:iCs/>
              </w:rPr>
            </w:pPr>
            <w:r w:rsidRPr="004B4CA0">
              <w:rPr>
                <w:bCs/>
                <w:iCs/>
              </w:rPr>
              <w:t>Scale factor 2</w:t>
            </w:r>
            <w:r w:rsidRPr="004B4CA0">
              <w:rPr>
                <w:bCs/>
                <w:iCs/>
                <w:vertAlign w:val="superscript"/>
              </w:rPr>
              <w:t>-10</w:t>
            </w:r>
            <w:r w:rsidRPr="004B4CA0">
              <w:rPr>
                <w:bCs/>
                <w:iCs/>
              </w:rPr>
              <w:t xml:space="preserve"> meters, in the range from 0 to 32767.5 meters. This field is optional, but shall be included, if the </w:t>
            </w:r>
            <w:proofErr w:type="spellStart"/>
            <w:r w:rsidRPr="004B4CA0">
              <w:rPr>
                <w:bCs/>
                <w:i/>
                <w:iCs/>
              </w:rPr>
              <w:t>adrMeasReq</w:t>
            </w:r>
            <w:proofErr w:type="spellEnd"/>
            <w:r w:rsidRPr="004B4CA0">
              <w:rPr>
                <w:bCs/>
                <w:iCs/>
              </w:rPr>
              <w:t xml:space="preserve"> in </w:t>
            </w:r>
            <w:r w:rsidRPr="004B4CA0">
              <w:rPr>
                <w:bCs/>
                <w:i/>
                <w:iCs/>
              </w:rPr>
              <w:t>GNSS-</w:t>
            </w:r>
            <w:proofErr w:type="spellStart"/>
            <w:proofErr w:type="gramStart"/>
            <w:r w:rsidRPr="004B4CA0">
              <w:rPr>
                <w:bCs/>
                <w:i/>
                <w:iCs/>
              </w:rPr>
              <w:t>PositioningInstructions</w:t>
            </w:r>
            <w:proofErr w:type="spellEnd"/>
            <w:r w:rsidRPr="004B4CA0">
              <w:rPr>
                <w:bCs/>
                <w:i/>
                <w:iCs/>
              </w:rPr>
              <w:t xml:space="preserve"> </w:t>
            </w:r>
            <w:r w:rsidRPr="004B4CA0">
              <w:rPr>
                <w:bCs/>
                <w:iCs/>
              </w:rPr>
              <w:t xml:space="preserve"> is</w:t>
            </w:r>
            <w:proofErr w:type="gramEnd"/>
            <w:r w:rsidRPr="004B4CA0">
              <w:rPr>
                <w:bCs/>
                <w:iCs/>
              </w:rPr>
              <w:t xml:space="preserve"> set to TRUE and if ADR measurements are supported by the target device (i.e., </w:t>
            </w:r>
            <w:proofErr w:type="spellStart"/>
            <w:r w:rsidRPr="004B4CA0">
              <w:rPr>
                <w:bCs/>
                <w:i/>
                <w:iCs/>
              </w:rPr>
              <w:t>adr</w:t>
            </w:r>
            <w:proofErr w:type="spellEnd"/>
            <w:r w:rsidRPr="004B4CA0">
              <w:rPr>
                <w:bCs/>
                <w:i/>
                <w:iCs/>
              </w:rPr>
              <w:t>-Support</w:t>
            </w:r>
            <w:r w:rsidRPr="004B4CA0">
              <w:rPr>
                <w:bCs/>
                <w:iCs/>
              </w:rPr>
              <w:t xml:space="preserve"> is set to TRUE in </w:t>
            </w:r>
            <w:r w:rsidRPr="004B4CA0">
              <w:rPr>
                <w:bCs/>
                <w:i/>
                <w:iCs/>
              </w:rPr>
              <w:t>A-GNSS-</w:t>
            </w:r>
            <w:proofErr w:type="spellStart"/>
            <w:r w:rsidRPr="004B4CA0">
              <w:rPr>
                <w:bCs/>
                <w:i/>
                <w:iCs/>
              </w:rPr>
              <w:t>ProvideCapabilities</w:t>
            </w:r>
            <w:proofErr w:type="spellEnd"/>
            <w:r w:rsidRPr="004B4CA0">
              <w:rPr>
                <w:bCs/>
                <w:iCs/>
              </w:rPr>
              <w:t>).</w:t>
            </w:r>
          </w:p>
        </w:tc>
      </w:tr>
      <w:tr w:rsidR="008901D3" w:rsidRPr="004B4CA0" w14:paraId="2D19C9D2" w14:textId="77777777" w:rsidTr="007D7E8D">
        <w:trPr>
          <w:cantSplit/>
        </w:trPr>
        <w:tc>
          <w:tcPr>
            <w:tcW w:w="9639" w:type="dxa"/>
          </w:tcPr>
          <w:p w14:paraId="45A4D1E0" w14:textId="77777777" w:rsidR="008901D3" w:rsidRDefault="008901D3" w:rsidP="007D7E8D">
            <w:pPr>
              <w:pStyle w:val="TAL"/>
              <w:keepNext w:val="0"/>
              <w:keepLines w:val="0"/>
              <w:widowControl w:val="0"/>
              <w:rPr>
                <w:b/>
                <w:bCs/>
                <w:i/>
                <w:iCs/>
              </w:rPr>
            </w:pPr>
            <w:proofErr w:type="spellStart"/>
            <w:r w:rsidRPr="007E777F">
              <w:rPr>
                <w:b/>
                <w:bCs/>
                <w:i/>
                <w:iCs/>
              </w:rPr>
              <w:t>adrMSB</w:t>
            </w:r>
            <w:proofErr w:type="spellEnd"/>
          </w:p>
          <w:p w14:paraId="5F14513E" w14:textId="4CB96B33" w:rsidR="008901D3" w:rsidRDefault="008901D3" w:rsidP="007D7E8D">
            <w:pPr>
              <w:pStyle w:val="TAL"/>
              <w:keepNext w:val="0"/>
              <w:keepLines w:val="0"/>
              <w:widowControl w:val="0"/>
              <w:rPr>
                <w:bCs/>
                <w:iCs/>
              </w:rPr>
            </w:pPr>
            <w:r w:rsidRPr="004B4CA0">
              <w:rPr>
                <w:bCs/>
                <w:iCs/>
              </w:rPr>
              <w:t xml:space="preserve">This field contains the </w:t>
            </w:r>
            <w:r>
              <w:rPr>
                <w:bCs/>
                <w:iCs/>
              </w:rPr>
              <w:t xml:space="preserve">4-MSBs of the </w:t>
            </w:r>
            <w:ins w:id="8" w:author="Ericsson" w:date="2018-03-21T15:22:00Z">
              <w:r w:rsidR="00AA7BE2">
                <w:rPr>
                  <w:bCs/>
                  <w:iCs/>
                </w:rPr>
                <w:t xml:space="preserve">absolute value of the </w:t>
              </w:r>
            </w:ins>
            <w:r w:rsidRPr="004B4CA0">
              <w:rPr>
                <w:bCs/>
                <w:iCs/>
              </w:rPr>
              <w:t>ADR measurement</w:t>
            </w:r>
            <w:r>
              <w:rPr>
                <w:bCs/>
                <w:iCs/>
              </w:rPr>
              <w:t xml:space="preserve"> </w:t>
            </w:r>
            <w:r w:rsidRPr="00B6527E">
              <w:rPr>
                <w:bCs/>
                <w:iCs/>
              </w:rPr>
              <w:t xml:space="preserve">in case the </w:t>
            </w:r>
            <w:ins w:id="9" w:author="Ericsson" w:date="2018-03-21T15:22:00Z">
              <w:r w:rsidR="00AA7BE2">
                <w:rPr>
                  <w:bCs/>
                  <w:iCs/>
                </w:rPr>
                <w:t xml:space="preserve">absolute value of the </w:t>
              </w:r>
            </w:ins>
            <w:r w:rsidRPr="00B6527E">
              <w:rPr>
                <w:bCs/>
                <w:iCs/>
              </w:rPr>
              <w:t xml:space="preserve">ADR measurement is outside the range of the field </w:t>
            </w:r>
            <w:proofErr w:type="spellStart"/>
            <w:r w:rsidRPr="00B6527E">
              <w:rPr>
                <w:bCs/>
                <w:i/>
                <w:iCs/>
              </w:rPr>
              <w:t>adr</w:t>
            </w:r>
            <w:proofErr w:type="spellEnd"/>
            <w:r w:rsidRPr="00B6527E">
              <w:rPr>
                <w:bCs/>
                <w:iCs/>
              </w:rPr>
              <w:t xml:space="preserve"> alone.</w:t>
            </w:r>
            <w:r>
              <w:rPr>
                <w:bCs/>
                <w:iCs/>
              </w:rPr>
              <w:t xml:space="preserve"> Scale factor </w:t>
            </w:r>
            <w:r w:rsidRPr="00CD5AEA">
              <w:rPr>
                <w:bCs/>
                <w:iCs/>
              </w:rPr>
              <w:t>32768</w:t>
            </w:r>
            <w:r>
              <w:rPr>
                <w:bCs/>
                <w:iCs/>
              </w:rPr>
              <w:t xml:space="preserve"> meters. </w:t>
            </w:r>
          </w:p>
          <w:p w14:paraId="297DB3AE" w14:textId="588CF617" w:rsidR="008901D3" w:rsidRDefault="00B5458A" w:rsidP="007D7E8D">
            <w:pPr>
              <w:pStyle w:val="TAL"/>
              <w:keepNext w:val="0"/>
              <w:keepLines w:val="0"/>
              <w:widowControl w:val="0"/>
              <w:rPr>
                <w:bCs/>
                <w:iCs/>
              </w:rPr>
            </w:pPr>
            <w:ins w:id="10" w:author="Ericsson" w:date="2018-03-21T15:19:00Z">
              <w:r>
                <w:rPr>
                  <w:bCs/>
                  <w:iCs/>
                </w:rPr>
                <w:t xml:space="preserve">If present, the full </w:t>
              </w:r>
            </w:ins>
            <w:ins w:id="11" w:author="Ericsson" w:date="2018-03-21T15:20:00Z">
              <w:r w:rsidR="005137D3">
                <w:rPr>
                  <w:bCs/>
                  <w:iCs/>
                </w:rPr>
                <w:t xml:space="preserve">absolute </w:t>
              </w:r>
            </w:ins>
            <w:ins w:id="12" w:author="Ericsson" w:date="2018-03-21T15:19:00Z">
              <w:r>
                <w:rPr>
                  <w:bCs/>
                  <w:iCs/>
                </w:rPr>
                <w:t xml:space="preserve">ADR </w:t>
              </w:r>
            </w:ins>
            <w:ins w:id="13" w:author="Ericsson" w:date="2018-03-21T15:20:00Z">
              <w:r w:rsidR="005137D3">
                <w:rPr>
                  <w:bCs/>
                  <w:iCs/>
                </w:rPr>
                <w:t>value</w:t>
              </w:r>
            </w:ins>
            <w:ins w:id="14" w:author="Ericsson" w:date="2018-03-21T15:19:00Z">
              <w:r>
                <w:rPr>
                  <w:bCs/>
                  <w:iCs/>
                </w:rPr>
                <w:t xml:space="preserve"> is constructed as (</w:t>
              </w:r>
              <w:proofErr w:type="spellStart"/>
              <w:r w:rsidRPr="005F3ECC">
                <w:rPr>
                  <w:bCs/>
                  <w:i/>
                  <w:iCs/>
                </w:rPr>
                <w:t>adrMSB</w:t>
              </w:r>
              <w:proofErr w:type="spellEnd"/>
              <w:r>
                <w:rPr>
                  <w:bCs/>
                  <w:iCs/>
                </w:rPr>
                <w:t>*2</w:t>
              </w:r>
              <w:r w:rsidRPr="00D27F50">
                <w:rPr>
                  <w:bCs/>
                  <w:iCs/>
                  <w:vertAlign w:val="superscript"/>
                </w:rPr>
                <w:t>25</w:t>
              </w:r>
              <w:r>
                <w:rPr>
                  <w:bCs/>
                  <w:iCs/>
                </w:rPr>
                <w:t xml:space="preserve"> + </w:t>
              </w:r>
              <w:proofErr w:type="spellStart"/>
              <w:r w:rsidRPr="005F3ECC">
                <w:rPr>
                  <w:bCs/>
                  <w:i/>
                  <w:iCs/>
                </w:rPr>
                <w:t>adr</w:t>
              </w:r>
              <w:proofErr w:type="spellEnd"/>
              <w:r>
                <w:rPr>
                  <w:bCs/>
                  <w:iCs/>
                </w:rPr>
                <w:t>) with the scale factor 2</w:t>
              </w:r>
              <w:r w:rsidRPr="00D27F50">
                <w:rPr>
                  <w:bCs/>
                  <w:iCs/>
                  <w:vertAlign w:val="superscript"/>
                </w:rPr>
                <w:t>-10</w:t>
              </w:r>
              <w:r>
                <w:rPr>
                  <w:bCs/>
                  <w:iCs/>
                </w:rPr>
                <w:t xml:space="preserve"> meters, representing measurements in the range from 0 to </w:t>
              </w:r>
              <w:r w:rsidRPr="004475C8">
                <w:rPr>
                  <w:bCs/>
                  <w:iCs/>
                </w:rPr>
                <w:t>524287.9990234375</w:t>
              </w:r>
              <w:r>
                <w:rPr>
                  <w:bCs/>
                  <w:iCs/>
                </w:rPr>
                <w:t xml:space="preserve"> meters. </w:t>
              </w:r>
            </w:ins>
            <w:del w:id="15" w:author="Ericsson" w:date="2018-03-21T15:19:00Z">
              <w:r w:rsidR="008901D3" w:rsidRPr="00B6527E" w:rsidDel="00B5458A">
                <w:rPr>
                  <w:bCs/>
                  <w:iCs/>
                </w:rPr>
                <w:delText>If present, t</w:delText>
              </w:r>
              <w:r w:rsidR="008901D3" w:rsidDel="00B5458A">
                <w:rPr>
                  <w:bCs/>
                  <w:iCs/>
                </w:rPr>
                <w:delText xml:space="preserve">he full ADR measurement is constructed as </w:delText>
              </w:r>
              <w:r w:rsidR="008901D3" w:rsidRPr="00156AD6" w:rsidDel="00B5458A">
                <w:rPr>
                  <w:bCs/>
                  <w:i/>
                  <w:iCs/>
                </w:rPr>
                <w:delText>adrMSB</w:delText>
              </w:r>
              <w:r w:rsidR="008901D3" w:rsidDel="00B5458A">
                <w:rPr>
                  <w:bCs/>
                  <w:iCs/>
                </w:rPr>
                <w:delText xml:space="preserve"> </w:delText>
              </w:r>
              <w:r w:rsidR="008901D3" w:rsidDel="00B5458A">
                <w:rPr>
                  <w:rFonts w:cs="Arial"/>
                  <w:bCs/>
                  <w:iCs/>
                </w:rPr>
                <w:delText>×</w:delText>
              </w:r>
              <w:r w:rsidR="008901D3" w:rsidDel="00B5458A">
                <w:rPr>
                  <w:bCs/>
                  <w:iCs/>
                </w:rPr>
                <w:delText xml:space="preserve"> </w:delText>
              </w:r>
              <w:r w:rsidR="008901D3" w:rsidRPr="00CD5AEA" w:rsidDel="00B5458A">
                <w:rPr>
                  <w:bCs/>
                  <w:iCs/>
                </w:rPr>
                <w:delText>32768</w:delText>
              </w:r>
              <w:r w:rsidR="008901D3" w:rsidDel="00B5458A">
                <w:rPr>
                  <w:bCs/>
                  <w:iCs/>
                </w:rPr>
                <w:delText xml:space="preserve"> + </w:delText>
              </w:r>
              <w:r w:rsidR="008901D3" w:rsidRPr="00156AD6" w:rsidDel="00B5458A">
                <w:rPr>
                  <w:bCs/>
                  <w:i/>
                  <w:iCs/>
                </w:rPr>
                <w:delText>adr</w:delText>
              </w:r>
              <w:r w:rsidR="008901D3" w:rsidDel="00B5458A">
                <w:rPr>
                  <w:bCs/>
                  <w:iCs/>
                </w:rPr>
                <w:delText xml:space="preserve"> </w:delText>
              </w:r>
              <w:r w:rsidR="008901D3" w:rsidDel="00B5458A">
                <w:rPr>
                  <w:rFonts w:cs="Arial"/>
                  <w:bCs/>
                  <w:iCs/>
                </w:rPr>
                <w:delText>×</w:delText>
              </w:r>
              <w:r w:rsidR="008901D3" w:rsidDel="00B5458A">
                <w:rPr>
                  <w:bCs/>
                  <w:iCs/>
                </w:rPr>
                <w:delText xml:space="preserve"> 2</w:delText>
              </w:r>
              <w:r w:rsidR="008901D3" w:rsidRPr="00CD5AEA" w:rsidDel="00B5458A">
                <w:rPr>
                  <w:bCs/>
                  <w:iCs/>
                  <w:vertAlign w:val="superscript"/>
                </w:rPr>
                <w:delText>-10</w:delText>
              </w:r>
              <w:r w:rsidR="008901D3" w:rsidDel="00B5458A">
                <w:rPr>
                  <w:bCs/>
                  <w:iCs/>
                </w:rPr>
                <w:delText xml:space="preserve"> meters, </w:delText>
              </w:r>
              <w:r w:rsidR="008901D3" w:rsidRPr="00B6527E" w:rsidDel="00B5458A">
                <w:rPr>
                  <w:bCs/>
                  <w:iCs/>
                </w:rPr>
                <w:delText>representing measurements</w:delText>
              </w:r>
              <w:r w:rsidR="008901D3" w:rsidDel="00B5458A">
                <w:rPr>
                  <w:bCs/>
                  <w:iCs/>
                </w:rPr>
                <w:delText xml:space="preserve"> in the range from 0 to </w:delText>
              </w:r>
              <w:r w:rsidR="008901D3" w:rsidRPr="004475C8" w:rsidDel="00B5458A">
                <w:rPr>
                  <w:bCs/>
                  <w:iCs/>
                </w:rPr>
                <w:delText>524287.9990234375</w:delText>
              </w:r>
              <w:r w:rsidR="008901D3" w:rsidDel="00B5458A">
                <w:rPr>
                  <w:bCs/>
                  <w:iCs/>
                </w:rPr>
                <w:delText xml:space="preserve"> meters.</w:delText>
              </w:r>
            </w:del>
            <w:r w:rsidR="008901D3">
              <w:rPr>
                <w:bCs/>
                <w:iCs/>
              </w:rPr>
              <w:t xml:space="preserve"> </w:t>
            </w:r>
          </w:p>
          <w:p w14:paraId="5662F33A" w14:textId="77777777" w:rsidR="008901D3" w:rsidRPr="007E777F" w:rsidRDefault="008901D3" w:rsidP="007D7E8D">
            <w:pPr>
              <w:pStyle w:val="TAL"/>
              <w:keepNext w:val="0"/>
              <w:keepLines w:val="0"/>
              <w:widowControl w:val="0"/>
              <w:rPr>
                <w:bCs/>
                <w:iCs/>
              </w:rPr>
            </w:pPr>
            <w:r w:rsidRPr="00B6527E">
              <w:rPr>
                <w:bCs/>
                <w:iCs/>
              </w:rPr>
              <w:t xml:space="preserve">This field is optional, but shall be included, if the capability </w:t>
            </w:r>
            <w:proofErr w:type="spellStart"/>
            <w:r w:rsidRPr="00B6527E">
              <w:rPr>
                <w:bCs/>
                <w:i/>
                <w:iCs/>
              </w:rPr>
              <w:t>adrEnhancementsSupport</w:t>
            </w:r>
            <w:proofErr w:type="spellEnd"/>
            <w:r w:rsidRPr="00B6527E">
              <w:rPr>
                <w:bCs/>
                <w:iCs/>
              </w:rPr>
              <w:t xml:space="preserve"> is set to TRUE and the ADR measurement is outside the range of the </w:t>
            </w:r>
            <w:proofErr w:type="spellStart"/>
            <w:r w:rsidRPr="00B6527E">
              <w:rPr>
                <w:bCs/>
                <w:i/>
                <w:iCs/>
              </w:rPr>
              <w:t>adr</w:t>
            </w:r>
            <w:proofErr w:type="spellEnd"/>
            <w:r w:rsidRPr="00B6527E">
              <w:rPr>
                <w:bCs/>
                <w:iCs/>
              </w:rPr>
              <w:t xml:space="preserve"> field.</w:t>
            </w:r>
          </w:p>
        </w:tc>
      </w:tr>
      <w:tr w:rsidR="008901D3" w:rsidRPr="004B4CA0" w14:paraId="6E858740" w14:textId="77777777" w:rsidTr="007D7E8D">
        <w:trPr>
          <w:cantSplit/>
        </w:trPr>
        <w:tc>
          <w:tcPr>
            <w:tcW w:w="9639" w:type="dxa"/>
          </w:tcPr>
          <w:p w14:paraId="51603748" w14:textId="77777777" w:rsidR="008901D3" w:rsidRPr="003138B3" w:rsidRDefault="008901D3" w:rsidP="007D7E8D">
            <w:pPr>
              <w:pStyle w:val="TAL"/>
              <w:keepNext w:val="0"/>
              <w:keepLines w:val="0"/>
              <w:widowControl w:val="0"/>
              <w:rPr>
                <w:b/>
                <w:i/>
              </w:rPr>
            </w:pPr>
            <w:proofErr w:type="spellStart"/>
            <w:r w:rsidRPr="003138B3">
              <w:rPr>
                <w:b/>
                <w:i/>
              </w:rPr>
              <w:t>adrSign</w:t>
            </w:r>
            <w:proofErr w:type="spellEnd"/>
          </w:p>
          <w:p w14:paraId="7335B59F" w14:textId="349F9F8F" w:rsidR="008901D3" w:rsidRPr="007E777F" w:rsidRDefault="008901D3" w:rsidP="007D7E8D">
            <w:pPr>
              <w:pStyle w:val="TAL"/>
              <w:keepNext w:val="0"/>
              <w:keepLines w:val="0"/>
              <w:widowControl w:val="0"/>
              <w:rPr>
                <w:b/>
                <w:bCs/>
                <w:i/>
                <w:iCs/>
              </w:rPr>
            </w:pPr>
            <w:r>
              <w:t xml:space="preserve">This field indicates the sign of the ADR measurement. </w:t>
            </w:r>
            <w:del w:id="16" w:author="Ericsson" w:date="2018-03-21T15:20:00Z">
              <w:r w:rsidDel="00226B76">
                <w:delText>Enumerated value ‘positive’ indicates that the satellite is moving away from the target device; ‘negative’ indicates that the satellite is moving towards the target device.</w:delText>
              </w:r>
            </w:del>
          </w:p>
        </w:tc>
      </w:tr>
      <w:tr w:rsidR="008901D3" w:rsidRPr="004B4CA0" w14:paraId="5B34A730" w14:textId="77777777" w:rsidTr="007D7E8D">
        <w:trPr>
          <w:cantSplit/>
        </w:trPr>
        <w:tc>
          <w:tcPr>
            <w:tcW w:w="9639" w:type="dxa"/>
          </w:tcPr>
          <w:p w14:paraId="13A29112" w14:textId="77777777" w:rsidR="008901D3" w:rsidRPr="00C00AD6" w:rsidRDefault="008901D3" w:rsidP="007D7E8D">
            <w:pPr>
              <w:pStyle w:val="TAL"/>
              <w:keepNext w:val="0"/>
              <w:keepLines w:val="0"/>
              <w:widowControl w:val="0"/>
              <w:rPr>
                <w:b/>
                <w:i/>
              </w:rPr>
            </w:pPr>
            <w:proofErr w:type="spellStart"/>
            <w:r w:rsidRPr="00C00AD6">
              <w:rPr>
                <w:b/>
                <w:i/>
              </w:rPr>
              <w:t>adrRMSerror</w:t>
            </w:r>
            <w:proofErr w:type="spellEnd"/>
          </w:p>
          <w:p w14:paraId="5EA42BE4" w14:textId="77777777" w:rsidR="008901D3" w:rsidRPr="00C00AD6" w:rsidRDefault="008901D3" w:rsidP="007D7E8D">
            <w:pPr>
              <w:pStyle w:val="TAL"/>
              <w:widowControl w:val="0"/>
            </w:pPr>
            <w:r>
              <w:t xml:space="preserve">This field contains the ADR </w:t>
            </w:r>
            <w:r w:rsidRPr="00B6527E">
              <w:rPr>
                <w:lang w:val="en-US"/>
              </w:rPr>
              <w:t>root mean squared</w:t>
            </w:r>
            <w:r>
              <w:t xml:space="preserve"> error value. Scale factor 2</w:t>
            </w:r>
            <w:r w:rsidRPr="00C00AD6">
              <w:rPr>
                <w:vertAlign w:val="superscript"/>
              </w:rPr>
              <w:t>-10</w:t>
            </w:r>
            <w:r>
              <w:t xml:space="preserve"> meters.</w:t>
            </w:r>
          </w:p>
        </w:tc>
      </w:tr>
      <w:tr w:rsidR="008901D3" w:rsidRPr="004B4CA0" w14:paraId="4E8F44A6" w14:textId="77777777" w:rsidTr="007D7E8D">
        <w:trPr>
          <w:cantSplit/>
        </w:trPr>
        <w:tc>
          <w:tcPr>
            <w:tcW w:w="9639" w:type="dxa"/>
          </w:tcPr>
          <w:p w14:paraId="0DFEC2B8" w14:textId="77777777" w:rsidR="008901D3" w:rsidRPr="004D6F67" w:rsidRDefault="008901D3" w:rsidP="007D7E8D">
            <w:pPr>
              <w:pStyle w:val="TAL"/>
              <w:keepNext w:val="0"/>
              <w:keepLines w:val="0"/>
              <w:widowControl w:val="0"/>
              <w:rPr>
                <w:b/>
                <w:i/>
              </w:rPr>
            </w:pPr>
            <w:r w:rsidRPr="00B6527E">
              <w:rPr>
                <w:b/>
                <w:i/>
              </w:rPr>
              <w:t>delta-</w:t>
            </w:r>
            <w:proofErr w:type="spellStart"/>
            <w:r w:rsidRPr="001D6356">
              <w:rPr>
                <w:b/>
                <w:i/>
              </w:rPr>
              <w:t>codePhase</w:t>
            </w:r>
            <w:proofErr w:type="spellEnd"/>
          </w:p>
          <w:p w14:paraId="0180BE00" w14:textId="77777777" w:rsidR="008901D3" w:rsidRDefault="008901D3" w:rsidP="007D7E8D">
            <w:pPr>
              <w:pStyle w:val="TAL"/>
              <w:keepNext w:val="0"/>
              <w:keepLines w:val="0"/>
              <w:widowControl w:val="0"/>
              <w:rPr>
                <w:bCs/>
                <w:iCs/>
              </w:rPr>
            </w:pPr>
            <w:r>
              <w:t xml:space="preserve">This field specifies the higher resolution of the </w:t>
            </w:r>
            <w:proofErr w:type="spellStart"/>
            <w:r w:rsidRPr="00706D4F">
              <w:rPr>
                <w:i/>
              </w:rPr>
              <w:t>codePhase</w:t>
            </w:r>
            <w:proofErr w:type="spellEnd"/>
            <w:r>
              <w:t xml:space="preserve"> measurement. Scale factor 2</w:t>
            </w:r>
            <w:r w:rsidRPr="00706D4F">
              <w:rPr>
                <w:vertAlign w:val="superscript"/>
              </w:rPr>
              <w:t>-24</w:t>
            </w:r>
            <w:r>
              <w:t xml:space="preserve"> </w:t>
            </w:r>
            <w:r w:rsidRPr="004B4CA0">
              <w:rPr>
                <w:bCs/>
                <w:iCs/>
              </w:rPr>
              <w:t>milli</w:t>
            </w:r>
            <w:r w:rsidRPr="004B4CA0">
              <w:rPr>
                <w:bCs/>
                <w:iCs/>
              </w:rPr>
              <w:noBreakHyphen/>
              <w:t>seconds</w:t>
            </w:r>
            <w:r>
              <w:rPr>
                <w:bCs/>
                <w:iCs/>
              </w:rPr>
              <w:t xml:space="preserve">. </w:t>
            </w:r>
          </w:p>
          <w:p w14:paraId="4305BF78" w14:textId="77777777" w:rsidR="008901D3" w:rsidRPr="004D6F67" w:rsidRDefault="008901D3" w:rsidP="007D7E8D">
            <w:pPr>
              <w:pStyle w:val="TAL"/>
              <w:keepNext w:val="0"/>
              <w:keepLines w:val="0"/>
              <w:widowControl w:val="0"/>
            </w:pPr>
            <w:r>
              <w:rPr>
                <w:bCs/>
                <w:iCs/>
              </w:rPr>
              <w:t xml:space="preserve">The full code phase measurement is constructed as </w:t>
            </w:r>
            <w:proofErr w:type="spellStart"/>
            <w:r w:rsidRPr="00706D4F">
              <w:rPr>
                <w:bCs/>
                <w:i/>
                <w:iCs/>
              </w:rPr>
              <w:t>codePhase</w:t>
            </w:r>
            <w:proofErr w:type="spellEnd"/>
            <w:r>
              <w:rPr>
                <w:bCs/>
                <w:iCs/>
              </w:rPr>
              <w:t xml:space="preserve"> </w:t>
            </w:r>
            <w:r>
              <w:rPr>
                <w:rFonts w:cs="Arial"/>
                <w:bCs/>
                <w:iCs/>
              </w:rPr>
              <w:t>× 2</w:t>
            </w:r>
            <w:r w:rsidRPr="00706D4F">
              <w:rPr>
                <w:rFonts w:cs="Arial"/>
                <w:bCs/>
                <w:iCs/>
                <w:vertAlign w:val="superscript"/>
              </w:rPr>
              <w:t>-21</w:t>
            </w:r>
            <w:r>
              <w:rPr>
                <w:rFonts w:cs="Arial"/>
                <w:bCs/>
                <w:iCs/>
              </w:rPr>
              <w:t xml:space="preserve"> + </w:t>
            </w:r>
            <w:r w:rsidRPr="00B6527E">
              <w:rPr>
                <w:rFonts w:cs="Arial"/>
                <w:bCs/>
                <w:i/>
                <w:iCs/>
              </w:rPr>
              <w:t>delta-</w:t>
            </w:r>
            <w:proofErr w:type="spellStart"/>
            <w:r>
              <w:rPr>
                <w:rFonts w:cs="Arial"/>
                <w:bCs/>
                <w:i/>
                <w:iCs/>
              </w:rPr>
              <w:t>codePhase</w:t>
            </w:r>
            <w:proofErr w:type="spellEnd"/>
            <w:r>
              <w:rPr>
                <w:rFonts w:cs="Arial"/>
                <w:bCs/>
                <w:iCs/>
              </w:rPr>
              <w:t xml:space="preserve"> × 2</w:t>
            </w:r>
            <w:r w:rsidRPr="00706D4F">
              <w:rPr>
                <w:rFonts w:cs="Arial"/>
                <w:bCs/>
                <w:iCs/>
                <w:vertAlign w:val="superscript"/>
              </w:rPr>
              <w:t>-2</w:t>
            </w:r>
            <w:r>
              <w:rPr>
                <w:rFonts w:cs="Arial"/>
                <w:bCs/>
                <w:iCs/>
                <w:vertAlign w:val="superscript"/>
              </w:rPr>
              <w:t>4</w:t>
            </w:r>
            <w:r>
              <w:rPr>
                <w:rFonts w:cs="Arial"/>
                <w:bCs/>
                <w:iCs/>
              </w:rPr>
              <w:t xml:space="preserve"> milli-seconds, </w:t>
            </w:r>
            <w:r w:rsidRPr="004B4CA0">
              <w:rPr>
                <w:bCs/>
                <w:iCs/>
              </w:rPr>
              <w:t>in the range from 0 to (1-2</w:t>
            </w:r>
            <w:r w:rsidRPr="004B4CA0">
              <w:rPr>
                <w:bCs/>
                <w:iCs/>
                <w:vertAlign w:val="superscript"/>
              </w:rPr>
              <w:t>-2</w:t>
            </w:r>
            <w:r>
              <w:rPr>
                <w:bCs/>
                <w:iCs/>
                <w:vertAlign w:val="superscript"/>
              </w:rPr>
              <w:t>4</w:t>
            </w:r>
            <w:r w:rsidRPr="004B4CA0">
              <w:rPr>
                <w:bCs/>
                <w:iCs/>
              </w:rPr>
              <w:t>) milli</w:t>
            </w:r>
            <w:r w:rsidRPr="004B4CA0">
              <w:rPr>
                <w:bCs/>
                <w:iCs/>
              </w:rPr>
              <w:noBreakHyphen/>
              <w:t>seconds.</w:t>
            </w:r>
          </w:p>
        </w:tc>
      </w:tr>
    </w:tbl>
    <w:p w14:paraId="69496261" w14:textId="77777777" w:rsidR="008901D3" w:rsidRPr="004B4CA0" w:rsidRDefault="008901D3" w:rsidP="008901D3">
      <w:pPr>
        <w:tabs>
          <w:tab w:val="left" w:pos="945"/>
        </w:tabs>
      </w:pPr>
    </w:p>
    <w:p w14:paraId="3F50076B" w14:textId="77777777" w:rsidR="008901D3" w:rsidRPr="004B4CA0" w:rsidRDefault="008901D3" w:rsidP="008901D3">
      <w:pPr>
        <w:pStyle w:val="TH"/>
        <w:outlineLvl w:val="0"/>
      </w:pPr>
      <w:r w:rsidRPr="004B4CA0">
        <w:t xml:space="preserve">Value of </w:t>
      </w:r>
      <w:proofErr w:type="spellStart"/>
      <w:r w:rsidRPr="004B4CA0">
        <w:t>mpathDet</w:t>
      </w:r>
      <w:proofErr w:type="spellEnd"/>
      <w:r w:rsidRPr="004B4CA0">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8901D3" w:rsidRPr="004B4CA0" w14:paraId="5F14090C" w14:textId="77777777" w:rsidTr="007D7E8D">
        <w:trPr>
          <w:jc w:val="center"/>
        </w:trPr>
        <w:tc>
          <w:tcPr>
            <w:tcW w:w="1182" w:type="dxa"/>
          </w:tcPr>
          <w:p w14:paraId="7C396816" w14:textId="77777777" w:rsidR="008901D3" w:rsidRPr="004B4CA0" w:rsidRDefault="008901D3" w:rsidP="007D7E8D">
            <w:pPr>
              <w:pStyle w:val="TAH"/>
              <w:keepNext w:val="0"/>
              <w:keepLines w:val="0"/>
              <w:widowControl w:val="0"/>
            </w:pPr>
            <w:r w:rsidRPr="004B4CA0">
              <w:t xml:space="preserve">Value of </w:t>
            </w:r>
            <w:proofErr w:type="spellStart"/>
            <w:r w:rsidRPr="004B4CA0">
              <w:rPr>
                <w:i/>
              </w:rPr>
              <w:t>mpathDet</w:t>
            </w:r>
            <w:proofErr w:type="spellEnd"/>
          </w:p>
        </w:tc>
        <w:tc>
          <w:tcPr>
            <w:tcW w:w="2599" w:type="dxa"/>
          </w:tcPr>
          <w:p w14:paraId="415B1A7D" w14:textId="77777777" w:rsidR="008901D3" w:rsidRPr="004B4CA0" w:rsidRDefault="008901D3" w:rsidP="007D7E8D">
            <w:pPr>
              <w:pStyle w:val="TAH"/>
              <w:keepNext w:val="0"/>
              <w:keepLines w:val="0"/>
              <w:widowControl w:val="0"/>
            </w:pPr>
            <w:r w:rsidRPr="004B4CA0">
              <w:t>Multipath Indication</w:t>
            </w:r>
          </w:p>
        </w:tc>
      </w:tr>
      <w:tr w:rsidR="008901D3" w:rsidRPr="004B4CA0" w14:paraId="2022E4B8" w14:textId="77777777" w:rsidTr="007D7E8D">
        <w:trPr>
          <w:jc w:val="center"/>
        </w:trPr>
        <w:tc>
          <w:tcPr>
            <w:tcW w:w="1182" w:type="dxa"/>
          </w:tcPr>
          <w:p w14:paraId="1EABF0D2" w14:textId="77777777" w:rsidR="008901D3" w:rsidRPr="004B4CA0" w:rsidRDefault="008901D3" w:rsidP="007D7E8D">
            <w:pPr>
              <w:pStyle w:val="TAL"/>
              <w:keepNext w:val="0"/>
              <w:keepLines w:val="0"/>
              <w:widowControl w:val="0"/>
              <w:jc w:val="center"/>
            </w:pPr>
            <w:r w:rsidRPr="004B4CA0">
              <w:t>00</w:t>
            </w:r>
          </w:p>
        </w:tc>
        <w:tc>
          <w:tcPr>
            <w:tcW w:w="2599" w:type="dxa"/>
          </w:tcPr>
          <w:p w14:paraId="45426B80" w14:textId="77777777" w:rsidR="008901D3" w:rsidRPr="004B4CA0" w:rsidRDefault="008901D3" w:rsidP="007D7E8D">
            <w:pPr>
              <w:pStyle w:val="TAL"/>
              <w:keepNext w:val="0"/>
              <w:keepLines w:val="0"/>
              <w:widowControl w:val="0"/>
            </w:pPr>
            <w:r w:rsidRPr="004B4CA0">
              <w:t>Not measured</w:t>
            </w:r>
          </w:p>
        </w:tc>
      </w:tr>
      <w:tr w:rsidR="008901D3" w:rsidRPr="004B4CA0" w14:paraId="08DDC15B" w14:textId="77777777" w:rsidTr="007D7E8D">
        <w:trPr>
          <w:jc w:val="center"/>
        </w:trPr>
        <w:tc>
          <w:tcPr>
            <w:tcW w:w="1182" w:type="dxa"/>
          </w:tcPr>
          <w:p w14:paraId="75AD2ACD" w14:textId="77777777" w:rsidR="008901D3" w:rsidRPr="004B4CA0" w:rsidRDefault="008901D3" w:rsidP="007D7E8D">
            <w:pPr>
              <w:pStyle w:val="TAL"/>
              <w:keepNext w:val="0"/>
              <w:keepLines w:val="0"/>
              <w:widowControl w:val="0"/>
              <w:jc w:val="center"/>
            </w:pPr>
            <w:r w:rsidRPr="004B4CA0">
              <w:t>01</w:t>
            </w:r>
          </w:p>
        </w:tc>
        <w:tc>
          <w:tcPr>
            <w:tcW w:w="2599" w:type="dxa"/>
          </w:tcPr>
          <w:p w14:paraId="0F4FF103" w14:textId="77777777" w:rsidR="008901D3" w:rsidRPr="004B4CA0" w:rsidRDefault="008901D3" w:rsidP="007D7E8D">
            <w:pPr>
              <w:pStyle w:val="TAL"/>
              <w:keepNext w:val="0"/>
              <w:keepLines w:val="0"/>
              <w:widowControl w:val="0"/>
            </w:pPr>
            <w:r w:rsidRPr="004B4CA0">
              <w:t>Low, MP error &lt; 5m</w:t>
            </w:r>
          </w:p>
        </w:tc>
      </w:tr>
      <w:tr w:rsidR="008901D3" w:rsidRPr="00062AD2" w14:paraId="6227AABD" w14:textId="77777777" w:rsidTr="007D7E8D">
        <w:trPr>
          <w:jc w:val="center"/>
        </w:trPr>
        <w:tc>
          <w:tcPr>
            <w:tcW w:w="1182" w:type="dxa"/>
          </w:tcPr>
          <w:p w14:paraId="3E4F7B8D" w14:textId="77777777" w:rsidR="008901D3" w:rsidRPr="004B4CA0" w:rsidRDefault="008901D3" w:rsidP="007D7E8D">
            <w:pPr>
              <w:pStyle w:val="TAL"/>
              <w:keepNext w:val="0"/>
              <w:keepLines w:val="0"/>
              <w:widowControl w:val="0"/>
              <w:jc w:val="center"/>
            </w:pPr>
            <w:r w:rsidRPr="004B4CA0">
              <w:t>10</w:t>
            </w:r>
          </w:p>
        </w:tc>
        <w:tc>
          <w:tcPr>
            <w:tcW w:w="2599" w:type="dxa"/>
          </w:tcPr>
          <w:p w14:paraId="0A43B29B" w14:textId="77777777" w:rsidR="008901D3" w:rsidRPr="00E575C3" w:rsidRDefault="008901D3" w:rsidP="007D7E8D">
            <w:pPr>
              <w:pStyle w:val="TAL"/>
              <w:keepNext w:val="0"/>
              <w:keepLines w:val="0"/>
              <w:widowControl w:val="0"/>
              <w:rPr>
                <w:lang w:val="sv-SE"/>
              </w:rPr>
            </w:pPr>
            <w:r w:rsidRPr="00E575C3">
              <w:rPr>
                <w:lang w:val="sv-SE"/>
              </w:rPr>
              <w:t xml:space="preserve">Medium, 5m </w:t>
            </w:r>
            <w:proofErr w:type="gramStart"/>
            <w:r w:rsidRPr="00E575C3">
              <w:rPr>
                <w:lang w:val="sv-SE"/>
              </w:rPr>
              <w:t>&lt; MP</w:t>
            </w:r>
            <w:proofErr w:type="gramEnd"/>
            <w:r w:rsidRPr="00E575C3">
              <w:rPr>
                <w:lang w:val="sv-SE"/>
              </w:rPr>
              <w:t xml:space="preserve"> </w:t>
            </w:r>
            <w:proofErr w:type="spellStart"/>
            <w:r w:rsidRPr="00E575C3">
              <w:rPr>
                <w:lang w:val="sv-SE"/>
              </w:rPr>
              <w:t>error</w:t>
            </w:r>
            <w:proofErr w:type="spellEnd"/>
            <w:r w:rsidRPr="00E575C3">
              <w:rPr>
                <w:lang w:val="sv-SE"/>
              </w:rPr>
              <w:t xml:space="preserve"> &lt; 43m</w:t>
            </w:r>
          </w:p>
        </w:tc>
      </w:tr>
      <w:tr w:rsidR="008901D3" w:rsidRPr="004B4CA0" w14:paraId="789E7DD3" w14:textId="77777777" w:rsidTr="007D7E8D">
        <w:trPr>
          <w:jc w:val="center"/>
        </w:trPr>
        <w:tc>
          <w:tcPr>
            <w:tcW w:w="1182" w:type="dxa"/>
          </w:tcPr>
          <w:p w14:paraId="26CE0AF9" w14:textId="77777777" w:rsidR="008901D3" w:rsidRPr="004B4CA0" w:rsidRDefault="008901D3" w:rsidP="007D7E8D">
            <w:pPr>
              <w:pStyle w:val="TAL"/>
              <w:keepNext w:val="0"/>
              <w:keepLines w:val="0"/>
              <w:widowControl w:val="0"/>
              <w:jc w:val="center"/>
            </w:pPr>
            <w:r w:rsidRPr="004B4CA0">
              <w:t>11</w:t>
            </w:r>
          </w:p>
        </w:tc>
        <w:tc>
          <w:tcPr>
            <w:tcW w:w="2599" w:type="dxa"/>
          </w:tcPr>
          <w:p w14:paraId="4987C507" w14:textId="77777777" w:rsidR="008901D3" w:rsidRPr="004B4CA0" w:rsidRDefault="008901D3" w:rsidP="007D7E8D">
            <w:pPr>
              <w:pStyle w:val="TAL"/>
              <w:keepNext w:val="0"/>
              <w:keepLines w:val="0"/>
              <w:widowControl w:val="0"/>
            </w:pPr>
            <w:r w:rsidRPr="004B4CA0">
              <w:t>High, MP error &gt; 43m</w:t>
            </w:r>
          </w:p>
        </w:tc>
      </w:tr>
    </w:tbl>
    <w:p w14:paraId="734DF126" w14:textId="77777777" w:rsidR="008901D3" w:rsidRPr="004B4CA0" w:rsidRDefault="008901D3" w:rsidP="008901D3">
      <w:pPr>
        <w:tabs>
          <w:tab w:val="left" w:pos="945"/>
        </w:tabs>
      </w:pPr>
    </w:p>
    <w:p w14:paraId="1029356B" w14:textId="77777777" w:rsidR="008901D3" w:rsidRPr="004B4CA0" w:rsidRDefault="008901D3" w:rsidP="008901D3">
      <w:pPr>
        <w:pStyle w:val="TH"/>
        <w:outlineLvl w:val="0"/>
      </w:pPr>
      <w:r w:rsidRPr="004B4CA0">
        <w:t>Bit to</w:t>
      </w:r>
      <w:r>
        <w:t xml:space="preserve"> </w:t>
      </w:r>
      <w:r w:rsidRPr="004B4CA0">
        <w:t>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8901D3" w:rsidRPr="004B4CA0" w14:paraId="2EF95694" w14:textId="77777777" w:rsidTr="007D7E8D">
        <w:trPr>
          <w:jc w:val="center"/>
        </w:trPr>
        <w:tc>
          <w:tcPr>
            <w:tcW w:w="908" w:type="dxa"/>
          </w:tcPr>
          <w:p w14:paraId="17F31208" w14:textId="77777777" w:rsidR="008901D3" w:rsidRPr="004B4CA0" w:rsidRDefault="008901D3" w:rsidP="007D7E8D">
            <w:pPr>
              <w:pStyle w:val="TAH"/>
              <w:keepNext w:val="0"/>
              <w:keepLines w:val="0"/>
              <w:widowControl w:val="0"/>
            </w:pPr>
            <w:r w:rsidRPr="004B4CA0">
              <w:t>Value</w:t>
            </w:r>
          </w:p>
        </w:tc>
        <w:tc>
          <w:tcPr>
            <w:tcW w:w="2873" w:type="dxa"/>
          </w:tcPr>
          <w:p w14:paraId="63076D4F" w14:textId="77777777" w:rsidR="008901D3" w:rsidRPr="004B4CA0" w:rsidRDefault="008901D3" w:rsidP="007D7E8D">
            <w:pPr>
              <w:pStyle w:val="TAH"/>
              <w:keepNext w:val="0"/>
              <w:keepLines w:val="0"/>
              <w:widowControl w:val="0"/>
            </w:pPr>
            <w:r w:rsidRPr="004B4CA0">
              <w:t>Polarity Indication</w:t>
            </w:r>
          </w:p>
        </w:tc>
      </w:tr>
      <w:tr w:rsidR="008901D3" w:rsidRPr="004B4CA0" w14:paraId="551BFE93" w14:textId="77777777" w:rsidTr="007D7E8D">
        <w:trPr>
          <w:jc w:val="center"/>
        </w:trPr>
        <w:tc>
          <w:tcPr>
            <w:tcW w:w="908" w:type="dxa"/>
          </w:tcPr>
          <w:p w14:paraId="2E7B2E4E" w14:textId="77777777" w:rsidR="008901D3" w:rsidRPr="004B4CA0" w:rsidRDefault="008901D3" w:rsidP="007D7E8D">
            <w:pPr>
              <w:pStyle w:val="TAL"/>
              <w:keepNext w:val="0"/>
              <w:keepLines w:val="0"/>
              <w:widowControl w:val="0"/>
            </w:pPr>
            <w:r w:rsidRPr="004B4CA0">
              <w:t>0</w:t>
            </w:r>
          </w:p>
        </w:tc>
        <w:tc>
          <w:tcPr>
            <w:tcW w:w="2873" w:type="dxa"/>
          </w:tcPr>
          <w:p w14:paraId="46AC2533" w14:textId="77777777" w:rsidR="008901D3" w:rsidRPr="004B4CA0" w:rsidRDefault="008901D3" w:rsidP="007D7E8D">
            <w:pPr>
              <w:pStyle w:val="TAL"/>
              <w:keepNext w:val="0"/>
              <w:keepLines w:val="0"/>
              <w:widowControl w:val="0"/>
            </w:pPr>
            <w:r w:rsidRPr="004B4CA0">
              <w:t>Data Direct, carrier phase not continuous</w:t>
            </w:r>
          </w:p>
        </w:tc>
      </w:tr>
      <w:tr w:rsidR="008901D3" w:rsidRPr="004B4CA0" w14:paraId="22B7F19A" w14:textId="77777777" w:rsidTr="007D7E8D">
        <w:trPr>
          <w:jc w:val="center"/>
        </w:trPr>
        <w:tc>
          <w:tcPr>
            <w:tcW w:w="908" w:type="dxa"/>
          </w:tcPr>
          <w:p w14:paraId="2E024092" w14:textId="77777777" w:rsidR="008901D3" w:rsidRPr="004B4CA0" w:rsidRDefault="008901D3" w:rsidP="007D7E8D">
            <w:pPr>
              <w:pStyle w:val="TAL"/>
              <w:keepNext w:val="0"/>
              <w:keepLines w:val="0"/>
              <w:widowControl w:val="0"/>
            </w:pPr>
            <w:r w:rsidRPr="004B4CA0">
              <w:t>1</w:t>
            </w:r>
          </w:p>
        </w:tc>
        <w:tc>
          <w:tcPr>
            <w:tcW w:w="2873" w:type="dxa"/>
          </w:tcPr>
          <w:p w14:paraId="2773DB7C" w14:textId="77777777" w:rsidR="008901D3" w:rsidRPr="004B4CA0" w:rsidRDefault="008901D3" w:rsidP="007D7E8D">
            <w:pPr>
              <w:pStyle w:val="TAL"/>
              <w:keepNext w:val="0"/>
              <w:keepLines w:val="0"/>
              <w:widowControl w:val="0"/>
            </w:pPr>
            <w:r w:rsidRPr="004B4CA0">
              <w:t>Data Inverted, carrier phase not continuous</w:t>
            </w:r>
          </w:p>
        </w:tc>
      </w:tr>
      <w:tr w:rsidR="008901D3" w:rsidRPr="004B4CA0" w14:paraId="0B5427C9" w14:textId="77777777" w:rsidTr="007D7E8D">
        <w:trPr>
          <w:jc w:val="center"/>
        </w:trPr>
        <w:tc>
          <w:tcPr>
            <w:tcW w:w="908" w:type="dxa"/>
          </w:tcPr>
          <w:p w14:paraId="05BC545A" w14:textId="77777777" w:rsidR="008901D3" w:rsidRPr="004B4CA0" w:rsidRDefault="008901D3" w:rsidP="007D7E8D">
            <w:pPr>
              <w:pStyle w:val="TAL"/>
              <w:keepNext w:val="0"/>
              <w:keepLines w:val="0"/>
              <w:widowControl w:val="0"/>
            </w:pPr>
            <w:r w:rsidRPr="004B4CA0">
              <w:t>2</w:t>
            </w:r>
          </w:p>
        </w:tc>
        <w:tc>
          <w:tcPr>
            <w:tcW w:w="2873" w:type="dxa"/>
          </w:tcPr>
          <w:p w14:paraId="24FCA50A" w14:textId="77777777" w:rsidR="008901D3" w:rsidRPr="004B4CA0" w:rsidRDefault="008901D3" w:rsidP="007D7E8D">
            <w:pPr>
              <w:pStyle w:val="TAL"/>
              <w:keepNext w:val="0"/>
              <w:keepLines w:val="0"/>
              <w:widowControl w:val="0"/>
            </w:pPr>
            <w:r w:rsidRPr="004B4CA0">
              <w:t>Data Direct, carrier phase continuous</w:t>
            </w:r>
          </w:p>
        </w:tc>
      </w:tr>
      <w:tr w:rsidR="008901D3" w:rsidRPr="004B4CA0" w14:paraId="7FB72A14" w14:textId="77777777" w:rsidTr="007D7E8D">
        <w:trPr>
          <w:jc w:val="center"/>
        </w:trPr>
        <w:tc>
          <w:tcPr>
            <w:tcW w:w="908" w:type="dxa"/>
          </w:tcPr>
          <w:p w14:paraId="3686F182" w14:textId="77777777" w:rsidR="008901D3" w:rsidRPr="004B4CA0" w:rsidRDefault="008901D3" w:rsidP="007D7E8D">
            <w:pPr>
              <w:pStyle w:val="TAL"/>
              <w:keepNext w:val="0"/>
              <w:keepLines w:val="0"/>
              <w:widowControl w:val="0"/>
            </w:pPr>
            <w:r w:rsidRPr="004B4CA0">
              <w:t>3</w:t>
            </w:r>
          </w:p>
        </w:tc>
        <w:tc>
          <w:tcPr>
            <w:tcW w:w="2873" w:type="dxa"/>
          </w:tcPr>
          <w:p w14:paraId="71EBD77F" w14:textId="77777777" w:rsidR="008901D3" w:rsidRPr="004B4CA0" w:rsidRDefault="008901D3" w:rsidP="007D7E8D">
            <w:pPr>
              <w:pStyle w:val="TAL"/>
              <w:keepNext w:val="0"/>
              <w:keepLines w:val="0"/>
              <w:widowControl w:val="0"/>
            </w:pPr>
            <w:r w:rsidRPr="004B4CA0">
              <w:t>Data Inverted, carrier phase continuous</w:t>
            </w:r>
          </w:p>
        </w:tc>
      </w:tr>
    </w:tbl>
    <w:p w14:paraId="30D646B7" w14:textId="77777777" w:rsidR="008901D3" w:rsidRDefault="008901D3" w:rsidP="008901D3">
      <w:pPr>
        <w:tabs>
          <w:tab w:val="left" w:pos="945"/>
        </w:tabs>
      </w:pPr>
    </w:p>
    <w:p w14:paraId="2763A14A" w14:textId="77777777" w:rsidR="008901D3" w:rsidRPr="004B4CA0" w:rsidRDefault="008901D3" w:rsidP="008901D3">
      <w:pPr>
        <w:pStyle w:val="TH"/>
        <w:outlineLvl w:val="0"/>
      </w:pPr>
      <w:r w:rsidRPr="004B4CA0">
        <w:t>Bit to</w:t>
      </w:r>
      <w:r>
        <w:t xml:space="preserve"> Ambiguity</w:t>
      </w:r>
      <w:r w:rsidRPr="004B4CA0">
        <w:t xml:space="preserve">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8901D3" w:rsidRPr="004B4CA0" w14:paraId="35F1D3EB" w14:textId="77777777" w:rsidTr="007D7E8D">
        <w:trPr>
          <w:jc w:val="center"/>
        </w:trPr>
        <w:tc>
          <w:tcPr>
            <w:tcW w:w="871" w:type="dxa"/>
          </w:tcPr>
          <w:p w14:paraId="342F6050" w14:textId="77777777" w:rsidR="008901D3" w:rsidRPr="004B4CA0" w:rsidRDefault="008901D3" w:rsidP="007D7E8D">
            <w:pPr>
              <w:pStyle w:val="TAH"/>
              <w:keepNext w:val="0"/>
              <w:keepLines w:val="0"/>
              <w:widowControl w:val="0"/>
            </w:pPr>
            <w:r w:rsidRPr="004B4CA0">
              <w:t>Value</w:t>
            </w:r>
          </w:p>
        </w:tc>
        <w:tc>
          <w:tcPr>
            <w:tcW w:w="1109" w:type="dxa"/>
          </w:tcPr>
          <w:p w14:paraId="188E9B08" w14:textId="77777777" w:rsidR="008901D3" w:rsidRPr="004B4CA0" w:rsidRDefault="008901D3" w:rsidP="007D7E8D">
            <w:pPr>
              <w:pStyle w:val="TAH"/>
              <w:keepNext w:val="0"/>
              <w:keepLines w:val="0"/>
              <w:widowControl w:val="0"/>
            </w:pPr>
            <w:r>
              <w:t>Value MSB, LSB</w:t>
            </w:r>
          </w:p>
        </w:tc>
        <w:tc>
          <w:tcPr>
            <w:tcW w:w="4637" w:type="dxa"/>
          </w:tcPr>
          <w:p w14:paraId="31DE3DB3" w14:textId="77777777" w:rsidR="008901D3" w:rsidRPr="004B4CA0" w:rsidRDefault="008901D3" w:rsidP="007D7E8D">
            <w:pPr>
              <w:pStyle w:val="TAH"/>
              <w:keepNext w:val="0"/>
              <w:keepLines w:val="0"/>
              <w:widowControl w:val="0"/>
            </w:pPr>
            <w:r w:rsidRPr="004B4CA0">
              <w:t>Polarity Indication</w:t>
            </w:r>
          </w:p>
        </w:tc>
      </w:tr>
      <w:tr w:rsidR="008901D3" w:rsidRPr="004B4CA0" w14:paraId="463A5B7F" w14:textId="77777777" w:rsidTr="007D7E8D">
        <w:trPr>
          <w:jc w:val="center"/>
        </w:trPr>
        <w:tc>
          <w:tcPr>
            <w:tcW w:w="871" w:type="dxa"/>
          </w:tcPr>
          <w:p w14:paraId="195BBAAF" w14:textId="77777777" w:rsidR="008901D3" w:rsidRPr="004B4CA0" w:rsidRDefault="008901D3" w:rsidP="007D7E8D">
            <w:pPr>
              <w:pStyle w:val="TAL"/>
              <w:keepNext w:val="0"/>
              <w:keepLines w:val="0"/>
              <w:widowControl w:val="0"/>
              <w:jc w:val="center"/>
            </w:pPr>
            <w:r w:rsidRPr="004B4CA0">
              <w:t>0</w:t>
            </w:r>
          </w:p>
        </w:tc>
        <w:tc>
          <w:tcPr>
            <w:tcW w:w="1109" w:type="dxa"/>
          </w:tcPr>
          <w:p w14:paraId="6F159D05" w14:textId="77777777" w:rsidR="008901D3" w:rsidRPr="004B4CA0" w:rsidRDefault="008901D3" w:rsidP="007D7E8D">
            <w:pPr>
              <w:pStyle w:val="TAL"/>
              <w:keepNext w:val="0"/>
              <w:keepLines w:val="0"/>
              <w:widowControl w:val="0"/>
              <w:jc w:val="center"/>
            </w:pPr>
            <w:r>
              <w:t>00</w:t>
            </w:r>
          </w:p>
        </w:tc>
        <w:tc>
          <w:tcPr>
            <w:tcW w:w="4637" w:type="dxa"/>
          </w:tcPr>
          <w:p w14:paraId="2B35B3AA" w14:textId="77777777" w:rsidR="008901D3" w:rsidRPr="004B4CA0" w:rsidRDefault="008901D3" w:rsidP="007D7E8D">
            <w:pPr>
              <w:pStyle w:val="TAL"/>
              <w:keepNext w:val="0"/>
              <w:keepLines w:val="0"/>
              <w:widowControl w:val="0"/>
            </w:pPr>
            <w:r w:rsidRPr="004B4CA0">
              <w:t>carrier phase not continuous</w:t>
            </w:r>
            <w:r>
              <w:t>, n</w:t>
            </w:r>
            <w:r w:rsidRPr="0055795F">
              <w:t>o half-cycle ambiguity</w:t>
            </w:r>
          </w:p>
        </w:tc>
      </w:tr>
      <w:tr w:rsidR="008901D3" w:rsidRPr="004B4CA0" w14:paraId="3795ED09" w14:textId="77777777" w:rsidTr="007D7E8D">
        <w:trPr>
          <w:jc w:val="center"/>
        </w:trPr>
        <w:tc>
          <w:tcPr>
            <w:tcW w:w="871" w:type="dxa"/>
          </w:tcPr>
          <w:p w14:paraId="47D4EFB4" w14:textId="77777777" w:rsidR="008901D3" w:rsidRPr="004B4CA0" w:rsidRDefault="008901D3" w:rsidP="007D7E8D">
            <w:pPr>
              <w:pStyle w:val="TAL"/>
              <w:keepNext w:val="0"/>
              <w:keepLines w:val="0"/>
              <w:widowControl w:val="0"/>
              <w:jc w:val="center"/>
            </w:pPr>
            <w:r w:rsidRPr="004B4CA0">
              <w:t>1</w:t>
            </w:r>
          </w:p>
        </w:tc>
        <w:tc>
          <w:tcPr>
            <w:tcW w:w="1109" w:type="dxa"/>
          </w:tcPr>
          <w:p w14:paraId="4EFC9AB1" w14:textId="77777777" w:rsidR="008901D3" w:rsidRPr="004B4CA0" w:rsidRDefault="008901D3" w:rsidP="007D7E8D">
            <w:pPr>
              <w:pStyle w:val="TAL"/>
              <w:keepNext w:val="0"/>
              <w:keepLines w:val="0"/>
              <w:widowControl w:val="0"/>
              <w:jc w:val="center"/>
            </w:pPr>
            <w:r>
              <w:t>01</w:t>
            </w:r>
          </w:p>
        </w:tc>
        <w:tc>
          <w:tcPr>
            <w:tcW w:w="4637" w:type="dxa"/>
          </w:tcPr>
          <w:p w14:paraId="4BC74B05" w14:textId="77777777" w:rsidR="008901D3" w:rsidRPr="004B4CA0" w:rsidRDefault="008901D3" w:rsidP="007D7E8D">
            <w:pPr>
              <w:pStyle w:val="TAL"/>
              <w:keepNext w:val="0"/>
              <w:keepLines w:val="0"/>
              <w:widowControl w:val="0"/>
            </w:pPr>
            <w:r w:rsidRPr="004B4CA0">
              <w:t>carrier phase not continuous</w:t>
            </w:r>
            <w:r>
              <w:t>, h</w:t>
            </w:r>
            <w:r w:rsidRPr="0055795F">
              <w:t>alf-cycle ambiguity</w:t>
            </w:r>
          </w:p>
        </w:tc>
      </w:tr>
      <w:tr w:rsidR="008901D3" w:rsidRPr="004B4CA0" w14:paraId="7FBA9C38" w14:textId="77777777" w:rsidTr="007D7E8D">
        <w:trPr>
          <w:jc w:val="center"/>
        </w:trPr>
        <w:tc>
          <w:tcPr>
            <w:tcW w:w="871" w:type="dxa"/>
          </w:tcPr>
          <w:p w14:paraId="0DB35388" w14:textId="77777777" w:rsidR="008901D3" w:rsidRPr="004B4CA0" w:rsidRDefault="008901D3" w:rsidP="007D7E8D">
            <w:pPr>
              <w:pStyle w:val="TAL"/>
              <w:keepNext w:val="0"/>
              <w:keepLines w:val="0"/>
              <w:widowControl w:val="0"/>
              <w:jc w:val="center"/>
            </w:pPr>
            <w:r w:rsidRPr="004B4CA0">
              <w:t>2</w:t>
            </w:r>
          </w:p>
        </w:tc>
        <w:tc>
          <w:tcPr>
            <w:tcW w:w="1109" w:type="dxa"/>
          </w:tcPr>
          <w:p w14:paraId="3398330B" w14:textId="77777777" w:rsidR="008901D3" w:rsidRPr="004B4CA0" w:rsidRDefault="008901D3" w:rsidP="007D7E8D">
            <w:pPr>
              <w:pStyle w:val="TAL"/>
              <w:keepNext w:val="0"/>
              <w:keepLines w:val="0"/>
              <w:widowControl w:val="0"/>
              <w:jc w:val="center"/>
            </w:pPr>
            <w:r>
              <w:t>10</w:t>
            </w:r>
          </w:p>
        </w:tc>
        <w:tc>
          <w:tcPr>
            <w:tcW w:w="4637" w:type="dxa"/>
          </w:tcPr>
          <w:p w14:paraId="70EAEE08" w14:textId="77777777" w:rsidR="008901D3" w:rsidRPr="004B4CA0" w:rsidRDefault="008901D3" w:rsidP="007D7E8D">
            <w:pPr>
              <w:pStyle w:val="TAL"/>
              <w:keepNext w:val="0"/>
              <w:keepLines w:val="0"/>
              <w:widowControl w:val="0"/>
            </w:pPr>
            <w:r w:rsidRPr="004B4CA0">
              <w:t>carrier phase continuous</w:t>
            </w:r>
            <w:r>
              <w:t>, n</w:t>
            </w:r>
            <w:r w:rsidRPr="0055795F">
              <w:t>o half-cycle ambiguity</w:t>
            </w:r>
          </w:p>
        </w:tc>
      </w:tr>
      <w:tr w:rsidR="008901D3" w:rsidRPr="004B4CA0" w14:paraId="50C4A92F" w14:textId="77777777" w:rsidTr="007D7E8D">
        <w:trPr>
          <w:jc w:val="center"/>
        </w:trPr>
        <w:tc>
          <w:tcPr>
            <w:tcW w:w="871" w:type="dxa"/>
          </w:tcPr>
          <w:p w14:paraId="3507FF2A" w14:textId="77777777" w:rsidR="008901D3" w:rsidRPr="004B4CA0" w:rsidRDefault="008901D3" w:rsidP="007D7E8D">
            <w:pPr>
              <w:pStyle w:val="TAL"/>
              <w:keepNext w:val="0"/>
              <w:keepLines w:val="0"/>
              <w:widowControl w:val="0"/>
              <w:jc w:val="center"/>
            </w:pPr>
            <w:r w:rsidRPr="004B4CA0">
              <w:t>3</w:t>
            </w:r>
          </w:p>
        </w:tc>
        <w:tc>
          <w:tcPr>
            <w:tcW w:w="1109" w:type="dxa"/>
          </w:tcPr>
          <w:p w14:paraId="0ED4BA9D" w14:textId="77777777" w:rsidR="008901D3" w:rsidRPr="004B4CA0" w:rsidRDefault="008901D3" w:rsidP="007D7E8D">
            <w:pPr>
              <w:pStyle w:val="TAL"/>
              <w:keepNext w:val="0"/>
              <w:keepLines w:val="0"/>
              <w:widowControl w:val="0"/>
              <w:jc w:val="center"/>
            </w:pPr>
            <w:r>
              <w:t>11</w:t>
            </w:r>
          </w:p>
        </w:tc>
        <w:tc>
          <w:tcPr>
            <w:tcW w:w="4637" w:type="dxa"/>
          </w:tcPr>
          <w:p w14:paraId="1207D009" w14:textId="77777777" w:rsidR="008901D3" w:rsidRPr="004B4CA0" w:rsidRDefault="008901D3" w:rsidP="007D7E8D">
            <w:pPr>
              <w:pStyle w:val="TAL"/>
              <w:keepNext w:val="0"/>
              <w:keepLines w:val="0"/>
              <w:widowControl w:val="0"/>
            </w:pPr>
            <w:r w:rsidRPr="004B4CA0">
              <w:t>carrier phase continuous</w:t>
            </w:r>
            <w:r>
              <w:t>, h</w:t>
            </w:r>
            <w:r w:rsidRPr="0055795F">
              <w:t>alf-cycle ambiguity</w:t>
            </w:r>
          </w:p>
        </w:tc>
      </w:tr>
    </w:tbl>
    <w:p w14:paraId="239B4798" w14:textId="77777777" w:rsidR="008901D3" w:rsidRPr="004B4CA0" w:rsidRDefault="008901D3" w:rsidP="008901D3">
      <w:pPr>
        <w:tabs>
          <w:tab w:val="left" w:pos="945"/>
        </w:tabs>
      </w:pPr>
    </w:p>
    <w:p w14:paraId="17164BB1" w14:textId="77777777" w:rsidR="008901D3" w:rsidRPr="004B4CA0" w:rsidRDefault="008901D3" w:rsidP="008901D3">
      <w:pPr>
        <w:pStyle w:val="TH"/>
      </w:pPr>
      <w:r w:rsidRPr="004B4CA0">
        <w:lastRenderedPageBreak/>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8901D3" w:rsidRPr="004B4CA0" w14:paraId="09968E74" w14:textId="77777777" w:rsidTr="007D7E8D">
        <w:trPr>
          <w:cantSplit/>
          <w:trHeight w:hRule="exact" w:val="480"/>
          <w:tblHeader/>
          <w:jc w:val="center"/>
        </w:trPr>
        <w:tc>
          <w:tcPr>
            <w:tcW w:w="1080" w:type="dxa"/>
          </w:tcPr>
          <w:p w14:paraId="4D6284FD" w14:textId="77777777" w:rsidR="008901D3" w:rsidRPr="004B4CA0" w:rsidRDefault="008901D3" w:rsidP="007D7E8D">
            <w:pPr>
              <w:pStyle w:val="TAH"/>
              <w:keepNext w:val="0"/>
              <w:keepLines w:val="0"/>
              <w:widowControl w:val="0"/>
            </w:pPr>
            <w:r w:rsidRPr="004B4CA0">
              <w:t>Index</w:t>
            </w:r>
          </w:p>
        </w:tc>
        <w:tc>
          <w:tcPr>
            <w:tcW w:w="1170" w:type="dxa"/>
          </w:tcPr>
          <w:p w14:paraId="5794C6E2" w14:textId="77777777" w:rsidR="008901D3" w:rsidRPr="004B4CA0" w:rsidRDefault="008901D3" w:rsidP="007D7E8D">
            <w:pPr>
              <w:pStyle w:val="TAH"/>
              <w:keepNext w:val="0"/>
              <w:keepLines w:val="0"/>
              <w:widowControl w:val="0"/>
            </w:pPr>
            <w:r w:rsidRPr="004B4CA0">
              <w:t>Mantissa</w:t>
            </w:r>
          </w:p>
        </w:tc>
        <w:tc>
          <w:tcPr>
            <w:tcW w:w="1260" w:type="dxa"/>
          </w:tcPr>
          <w:p w14:paraId="019EB84D" w14:textId="77777777" w:rsidR="008901D3" w:rsidRPr="004B4CA0" w:rsidRDefault="008901D3" w:rsidP="007D7E8D">
            <w:pPr>
              <w:pStyle w:val="TAH"/>
              <w:keepNext w:val="0"/>
              <w:keepLines w:val="0"/>
              <w:widowControl w:val="0"/>
            </w:pPr>
            <w:r w:rsidRPr="004B4CA0">
              <w:t>Exponent</w:t>
            </w:r>
          </w:p>
        </w:tc>
        <w:tc>
          <w:tcPr>
            <w:tcW w:w="2340" w:type="dxa"/>
          </w:tcPr>
          <w:p w14:paraId="4111208A" w14:textId="77777777" w:rsidR="008901D3" w:rsidRPr="004B4CA0" w:rsidRDefault="008901D3" w:rsidP="007D7E8D">
            <w:pPr>
              <w:pStyle w:val="TAH"/>
              <w:keepNext w:val="0"/>
              <w:keepLines w:val="0"/>
              <w:widowControl w:val="0"/>
            </w:pPr>
            <w:r w:rsidRPr="004B4CA0">
              <w:t>Floating-Point value, x</w:t>
            </w:r>
            <w:r w:rsidRPr="004B4CA0">
              <w:rPr>
                <w:vertAlign w:val="subscript"/>
              </w:rPr>
              <w:t>i</w:t>
            </w:r>
          </w:p>
        </w:tc>
        <w:tc>
          <w:tcPr>
            <w:tcW w:w="1890" w:type="dxa"/>
          </w:tcPr>
          <w:p w14:paraId="491A1B4F" w14:textId="77777777" w:rsidR="008901D3" w:rsidRPr="004B4CA0" w:rsidRDefault="008901D3" w:rsidP="007D7E8D">
            <w:pPr>
              <w:pStyle w:val="TAH"/>
              <w:keepNext w:val="0"/>
              <w:keepLines w:val="0"/>
              <w:widowControl w:val="0"/>
            </w:pPr>
            <w:proofErr w:type="spellStart"/>
            <w:r w:rsidRPr="004B4CA0">
              <w:t>Pseudorange</w:t>
            </w:r>
            <w:proofErr w:type="spellEnd"/>
            <w:r w:rsidRPr="004B4CA0">
              <w:t xml:space="preserve"> value, P</w:t>
            </w:r>
          </w:p>
        </w:tc>
      </w:tr>
      <w:tr w:rsidR="008901D3" w:rsidRPr="004B4CA0" w14:paraId="4AF8FB75" w14:textId="77777777" w:rsidTr="007D7E8D">
        <w:trPr>
          <w:cantSplit/>
          <w:tblHeader/>
          <w:jc w:val="center"/>
        </w:trPr>
        <w:tc>
          <w:tcPr>
            <w:tcW w:w="1080" w:type="dxa"/>
          </w:tcPr>
          <w:p w14:paraId="6FE3A911" w14:textId="77777777" w:rsidR="008901D3" w:rsidRPr="004B4CA0" w:rsidRDefault="008901D3" w:rsidP="007D7E8D">
            <w:pPr>
              <w:pStyle w:val="TAL"/>
              <w:keepNext w:val="0"/>
              <w:keepLines w:val="0"/>
              <w:widowControl w:val="0"/>
            </w:pPr>
            <w:r w:rsidRPr="004B4CA0">
              <w:t>0</w:t>
            </w:r>
          </w:p>
        </w:tc>
        <w:tc>
          <w:tcPr>
            <w:tcW w:w="1170" w:type="dxa"/>
          </w:tcPr>
          <w:p w14:paraId="0BD9E279" w14:textId="77777777" w:rsidR="008901D3" w:rsidRPr="004B4CA0" w:rsidRDefault="008901D3" w:rsidP="007D7E8D">
            <w:pPr>
              <w:pStyle w:val="TAL"/>
              <w:keepNext w:val="0"/>
              <w:keepLines w:val="0"/>
              <w:widowControl w:val="0"/>
            </w:pPr>
            <w:r w:rsidRPr="004B4CA0">
              <w:t>000</w:t>
            </w:r>
          </w:p>
        </w:tc>
        <w:tc>
          <w:tcPr>
            <w:tcW w:w="1260" w:type="dxa"/>
          </w:tcPr>
          <w:p w14:paraId="40D1E1A5" w14:textId="77777777" w:rsidR="008901D3" w:rsidRPr="004B4CA0" w:rsidRDefault="008901D3" w:rsidP="007D7E8D">
            <w:pPr>
              <w:pStyle w:val="TAL"/>
              <w:keepNext w:val="0"/>
              <w:keepLines w:val="0"/>
              <w:widowControl w:val="0"/>
            </w:pPr>
            <w:r w:rsidRPr="004B4CA0">
              <w:t>000</w:t>
            </w:r>
          </w:p>
        </w:tc>
        <w:tc>
          <w:tcPr>
            <w:tcW w:w="2340" w:type="dxa"/>
          </w:tcPr>
          <w:p w14:paraId="4ECA5ECB" w14:textId="77777777" w:rsidR="008901D3" w:rsidRPr="004B4CA0" w:rsidRDefault="008901D3" w:rsidP="007D7E8D">
            <w:pPr>
              <w:pStyle w:val="TAL"/>
              <w:keepNext w:val="0"/>
              <w:keepLines w:val="0"/>
              <w:widowControl w:val="0"/>
            </w:pPr>
            <w:r w:rsidRPr="004B4CA0">
              <w:t>0.5</w:t>
            </w:r>
          </w:p>
        </w:tc>
        <w:tc>
          <w:tcPr>
            <w:tcW w:w="1890" w:type="dxa"/>
          </w:tcPr>
          <w:p w14:paraId="44A36225" w14:textId="77777777" w:rsidR="008901D3" w:rsidRPr="004B4CA0" w:rsidRDefault="008901D3" w:rsidP="007D7E8D">
            <w:pPr>
              <w:pStyle w:val="TAL"/>
              <w:keepNext w:val="0"/>
              <w:keepLines w:val="0"/>
              <w:widowControl w:val="0"/>
            </w:pPr>
            <w:r w:rsidRPr="004B4CA0">
              <w:t>P &lt; 0.5</w:t>
            </w:r>
          </w:p>
        </w:tc>
      </w:tr>
      <w:tr w:rsidR="008901D3" w:rsidRPr="004B4CA0" w14:paraId="371D783D" w14:textId="77777777" w:rsidTr="007D7E8D">
        <w:trPr>
          <w:cantSplit/>
          <w:tblHeader/>
          <w:jc w:val="center"/>
        </w:trPr>
        <w:tc>
          <w:tcPr>
            <w:tcW w:w="1080" w:type="dxa"/>
          </w:tcPr>
          <w:p w14:paraId="4CD3A56C" w14:textId="77777777" w:rsidR="008901D3" w:rsidRPr="004B4CA0" w:rsidRDefault="008901D3" w:rsidP="007D7E8D">
            <w:pPr>
              <w:pStyle w:val="TAL"/>
              <w:keepNext w:val="0"/>
              <w:keepLines w:val="0"/>
              <w:widowControl w:val="0"/>
            </w:pPr>
            <w:r w:rsidRPr="004B4CA0">
              <w:t>1</w:t>
            </w:r>
          </w:p>
        </w:tc>
        <w:tc>
          <w:tcPr>
            <w:tcW w:w="1170" w:type="dxa"/>
          </w:tcPr>
          <w:p w14:paraId="6E7E0BFB" w14:textId="77777777" w:rsidR="008901D3" w:rsidRPr="004B4CA0" w:rsidRDefault="008901D3" w:rsidP="007D7E8D">
            <w:pPr>
              <w:pStyle w:val="TAL"/>
              <w:keepNext w:val="0"/>
              <w:keepLines w:val="0"/>
              <w:widowControl w:val="0"/>
            </w:pPr>
            <w:r w:rsidRPr="004B4CA0">
              <w:t>001</w:t>
            </w:r>
          </w:p>
        </w:tc>
        <w:tc>
          <w:tcPr>
            <w:tcW w:w="1260" w:type="dxa"/>
          </w:tcPr>
          <w:p w14:paraId="749E7DAA" w14:textId="77777777" w:rsidR="008901D3" w:rsidRPr="004B4CA0" w:rsidRDefault="008901D3" w:rsidP="007D7E8D">
            <w:pPr>
              <w:pStyle w:val="TAL"/>
              <w:keepNext w:val="0"/>
              <w:keepLines w:val="0"/>
              <w:widowControl w:val="0"/>
            </w:pPr>
            <w:r w:rsidRPr="004B4CA0">
              <w:t>000</w:t>
            </w:r>
          </w:p>
        </w:tc>
        <w:tc>
          <w:tcPr>
            <w:tcW w:w="2340" w:type="dxa"/>
          </w:tcPr>
          <w:p w14:paraId="7F47C8BB" w14:textId="77777777" w:rsidR="008901D3" w:rsidRPr="004B4CA0" w:rsidRDefault="008901D3" w:rsidP="007D7E8D">
            <w:pPr>
              <w:pStyle w:val="TAL"/>
              <w:keepNext w:val="0"/>
              <w:keepLines w:val="0"/>
              <w:widowControl w:val="0"/>
            </w:pPr>
            <w:r w:rsidRPr="004B4CA0">
              <w:t>0.5625</w:t>
            </w:r>
          </w:p>
        </w:tc>
        <w:tc>
          <w:tcPr>
            <w:tcW w:w="1890" w:type="dxa"/>
          </w:tcPr>
          <w:p w14:paraId="7FECB660" w14:textId="77777777" w:rsidR="008901D3" w:rsidRPr="004B4CA0" w:rsidRDefault="008901D3" w:rsidP="007D7E8D">
            <w:pPr>
              <w:pStyle w:val="TAL"/>
              <w:keepNext w:val="0"/>
              <w:keepLines w:val="0"/>
              <w:widowControl w:val="0"/>
            </w:pPr>
            <w:r w:rsidRPr="004B4CA0">
              <w:t>0.5 &lt;= P &lt; 0.5625</w:t>
            </w:r>
          </w:p>
        </w:tc>
      </w:tr>
      <w:tr w:rsidR="008901D3" w:rsidRPr="004B4CA0" w14:paraId="7AE3DD26" w14:textId="77777777" w:rsidTr="007D7E8D">
        <w:trPr>
          <w:cantSplit/>
          <w:tblHeader/>
          <w:jc w:val="center"/>
        </w:trPr>
        <w:tc>
          <w:tcPr>
            <w:tcW w:w="1080" w:type="dxa"/>
          </w:tcPr>
          <w:p w14:paraId="009A7D47" w14:textId="77777777" w:rsidR="008901D3" w:rsidRPr="004B4CA0" w:rsidRDefault="008901D3" w:rsidP="007D7E8D">
            <w:pPr>
              <w:pStyle w:val="TAL"/>
              <w:keepNext w:val="0"/>
              <w:keepLines w:val="0"/>
              <w:widowControl w:val="0"/>
            </w:pPr>
            <w:r w:rsidRPr="004B4CA0">
              <w:t>I</w:t>
            </w:r>
          </w:p>
        </w:tc>
        <w:tc>
          <w:tcPr>
            <w:tcW w:w="1170" w:type="dxa"/>
          </w:tcPr>
          <w:p w14:paraId="41C4BA59" w14:textId="77777777" w:rsidR="008901D3" w:rsidRPr="004B4CA0" w:rsidRDefault="008901D3" w:rsidP="007D7E8D">
            <w:pPr>
              <w:pStyle w:val="TAL"/>
              <w:keepNext w:val="0"/>
              <w:keepLines w:val="0"/>
              <w:widowControl w:val="0"/>
            </w:pPr>
            <w:r w:rsidRPr="004B4CA0">
              <w:t>x</w:t>
            </w:r>
          </w:p>
        </w:tc>
        <w:tc>
          <w:tcPr>
            <w:tcW w:w="1260" w:type="dxa"/>
          </w:tcPr>
          <w:p w14:paraId="332DD2F5" w14:textId="77777777" w:rsidR="008901D3" w:rsidRPr="004B4CA0" w:rsidRDefault="008901D3" w:rsidP="007D7E8D">
            <w:pPr>
              <w:pStyle w:val="TAL"/>
              <w:keepNext w:val="0"/>
              <w:keepLines w:val="0"/>
              <w:widowControl w:val="0"/>
            </w:pPr>
            <w:r w:rsidRPr="004B4CA0">
              <w:t>y</w:t>
            </w:r>
          </w:p>
        </w:tc>
        <w:tc>
          <w:tcPr>
            <w:tcW w:w="2340" w:type="dxa"/>
          </w:tcPr>
          <w:p w14:paraId="0002D228" w14:textId="77777777" w:rsidR="008901D3" w:rsidRPr="004B4CA0" w:rsidRDefault="008901D3" w:rsidP="007D7E8D">
            <w:pPr>
              <w:pStyle w:val="TAL"/>
              <w:keepNext w:val="0"/>
              <w:keepLines w:val="0"/>
              <w:widowControl w:val="0"/>
            </w:pPr>
            <w:r w:rsidRPr="004B4CA0">
              <w:t>0.5 * (1 + x/8) * 2</w:t>
            </w:r>
            <w:r w:rsidRPr="004B4CA0">
              <w:rPr>
                <w:vertAlign w:val="superscript"/>
              </w:rPr>
              <w:t>y</w:t>
            </w:r>
          </w:p>
        </w:tc>
        <w:tc>
          <w:tcPr>
            <w:tcW w:w="1890" w:type="dxa"/>
          </w:tcPr>
          <w:p w14:paraId="0744F125" w14:textId="77777777" w:rsidR="008901D3" w:rsidRPr="004B4CA0" w:rsidRDefault="008901D3" w:rsidP="007D7E8D">
            <w:pPr>
              <w:pStyle w:val="TAL"/>
              <w:keepNext w:val="0"/>
              <w:keepLines w:val="0"/>
              <w:widowControl w:val="0"/>
            </w:pPr>
            <w:r w:rsidRPr="004B4CA0">
              <w:t>x</w:t>
            </w:r>
            <w:r w:rsidRPr="004B4CA0">
              <w:rPr>
                <w:vertAlign w:val="subscript"/>
              </w:rPr>
              <w:t>i-1</w:t>
            </w:r>
            <w:r w:rsidRPr="004B4CA0">
              <w:t xml:space="preserve"> &lt;= P &lt; x</w:t>
            </w:r>
            <w:r w:rsidRPr="004B4CA0">
              <w:rPr>
                <w:vertAlign w:val="subscript"/>
              </w:rPr>
              <w:t>i</w:t>
            </w:r>
          </w:p>
        </w:tc>
      </w:tr>
      <w:tr w:rsidR="008901D3" w:rsidRPr="004B4CA0" w14:paraId="0EAA1A24" w14:textId="77777777" w:rsidTr="007D7E8D">
        <w:trPr>
          <w:cantSplit/>
          <w:tblHeader/>
          <w:jc w:val="center"/>
        </w:trPr>
        <w:tc>
          <w:tcPr>
            <w:tcW w:w="1080" w:type="dxa"/>
          </w:tcPr>
          <w:p w14:paraId="12A7F822" w14:textId="77777777" w:rsidR="008901D3" w:rsidRPr="004B4CA0" w:rsidRDefault="008901D3" w:rsidP="007D7E8D">
            <w:pPr>
              <w:pStyle w:val="TAL"/>
              <w:keepNext w:val="0"/>
              <w:keepLines w:val="0"/>
              <w:widowControl w:val="0"/>
            </w:pPr>
            <w:r w:rsidRPr="004B4CA0">
              <w:t>62</w:t>
            </w:r>
          </w:p>
        </w:tc>
        <w:tc>
          <w:tcPr>
            <w:tcW w:w="1170" w:type="dxa"/>
          </w:tcPr>
          <w:p w14:paraId="50E6FE80" w14:textId="77777777" w:rsidR="008901D3" w:rsidRPr="004B4CA0" w:rsidRDefault="008901D3" w:rsidP="007D7E8D">
            <w:pPr>
              <w:pStyle w:val="TAL"/>
              <w:keepNext w:val="0"/>
              <w:keepLines w:val="0"/>
              <w:widowControl w:val="0"/>
            </w:pPr>
            <w:r w:rsidRPr="004B4CA0">
              <w:t>110</w:t>
            </w:r>
          </w:p>
        </w:tc>
        <w:tc>
          <w:tcPr>
            <w:tcW w:w="1260" w:type="dxa"/>
          </w:tcPr>
          <w:p w14:paraId="48BE5FA6" w14:textId="77777777" w:rsidR="008901D3" w:rsidRPr="004B4CA0" w:rsidRDefault="008901D3" w:rsidP="007D7E8D">
            <w:pPr>
              <w:pStyle w:val="TAL"/>
              <w:keepNext w:val="0"/>
              <w:keepLines w:val="0"/>
              <w:widowControl w:val="0"/>
            </w:pPr>
            <w:r w:rsidRPr="004B4CA0">
              <w:t>111</w:t>
            </w:r>
          </w:p>
        </w:tc>
        <w:tc>
          <w:tcPr>
            <w:tcW w:w="2340" w:type="dxa"/>
          </w:tcPr>
          <w:p w14:paraId="4A683367" w14:textId="77777777" w:rsidR="008901D3" w:rsidRPr="004B4CA0" w:rsidRDefault="008901D3" w:rsidP="007D7E8D">
            <w:pPr>
              <w:pStyle w:val="TAL"/>
              <w:keepNext w:val="0"/>
              <w:keepLines w:val="0"/>
              <w:widowControl w:val="0"/>
            </w:pPr>
            <w:r w:rsidRPr="004B4CA0">
              <w:t>112</w:t>
            </w:r>
          </w:p>
        </w:tc>
        <w:tc>
          <w:tcPr>
            <w:tcW w:w="1890" w:type="dxa"/>
          </w:tcPr>
          <w:p w14:paraId="1A88D6EE" w14:textId="77777777" w:rsidR="008901D3" w:rsidRPr="004B4CA0" w:rsidRDefault="008901D3" w:rsidP="007D7E8D">
            <w:pPr>
              <w:pStyle w:val="TAL"/>
              <w:keepNext w:val="0"/>
              <w:keepLines w:val="0"/>
              <w:widowControl w:val="0"/>
            </w:pPr>
            <w:r w:rsidRPr="004B4CA0">
              <w:t>104 &lt;= P &lt; 112</w:t>
            </w:r>
          </w:p>
        </w:tc>
      </w:tr>
      <w:tr w:rsidR="008901D3" w:rsidRPr="004B4CA0" w14:paraId="0AE39EDA" w14:textId="77777777" w:rsidTr="007D7E8D">
        <w:trPr>
          <w:cantSplit/>
          <w:tblHeader/>
          <w:jc w:val="center"/>
        </w:trPr>
        <w:tc>
          <w:tcPr>
            <w:tcW w:w="1080" w:type="dxa"/>
          </w:tcPr>
          <w:p w14:paraId="2EB99AF7" w14:textId="77777777" w:rsidR="008901D3" w:rsidRPr="004B4CA0" w:rsidRDefault="008901D3" w:rsidP="007D7E8D">
            <w:pPr>
              <w:pStyle w:val="TAL"/>
              <w:keepNext w:val="0"/>
              <w:keepLines w:val="0"/>
              <w:widowControl w:val="0"/>
            </w:pPr>
            <w:r w:rsidRPr="004B4CA0">
              <w:t>63</w:t>
            </w:r>
          </w:p>
        </w:tc>
        <w:tc>
          <w:tcPr>
            <w:tcW w:w="1170" w:type="dxa"/>
          </w:tcPr>
          <w:p w14:paraId="217ABEF0" w14:textId="77777777" w:rsidR="008901D3" w:rsidRPr="004B4CA0" w:rsidRDefault="008901D3" w:rsidP="007D7E8D">
            <w:pPr>
              <w:pStyle w:val="TAL"/>
              <w:keepNext w:val="0"/>
              <w:keepLines w:val="0"/>
              <w:widowControl w:val="0"/>
            </w:pPr>
            <w:r w:rsidRPr="004B4CA0">
              <w:t>111</w:t>
            </w:r>
          </w:p>
        </w:tc>
        <w:tc>
          <w:tcPr>
            <w:tcW w:w="1260" w:type="dxa"/>
          </w:tcPr>
          <w:p w14:paraId="7CFBC26B" w14:textId="77777777" w:rsidR="008901D3" w:rsidRPr="004B4CA0" w:rsidRDefault="008901D3" w:rsidP="007D7E8D">
            <w:pPr>
              <w:pStyle w:val="TAL"/>
              <w:keepNext w:val="0"/>
              <w:keepLines w:val="0"/>
              <w:widowControl w:val="0"/>
            </w:pPr>
            <w:r w:rsidRPr="004B4CA0">
              <w:t>111</w:t>
            </w:r>
          </w:p>
        </w:tc>
        <w:tc>
          <w:tcPr>
            <w:tcW w:w="2340" w:type="dxa"/>
          </w:tcPr>
          <w:p w14:paraId="615E7CC7" w14:textId="77777777" w:rsidR="008901D3" w:rsidRPr="004B4CA0" w:rsidRDefault="008901D3" w:rsidP="007D7E8D">
            <w:pPr>
              <w:pStyle w:val="TAL"/>
              <w:keepNext w:val="0"/>
              <w:keepLines w:val="0"/>
              <w:widowControl w:val="0"/>
            </w:pPr>
            <w:r w:rsidRPr="004B4CA0">
              <w:t>--</w:t>
            </w:r>
          </w:p>
        </w:tc>
        <w:tc>
          <w:tcPr>
            <w:tcW w:w="1890" w:type="dxa"/>
          </w:tcPr>
          <w:p w14:paraId="00E5CC84" w14:textId="77777777" w:rsidR="008901D3" w:rsidRPr="004B4CA0" w:rsidRDefault="008901D3" w:rsidP="007D7E8D">
            <w:pPr>
              <w:pStyle w:val="TAL"/>
              <w:keepNext w:val="0"/>
              <w:keepLines w:val="0"/>
              <w:widowControl w:val="0"/>
            </w:pPr>
            <w:r w:rsidRPr="004B4CA0">
              <w:t>112 &lt;= P</w:t>
            </w:r>
          </w:p>
        </w:tc>
      </w:tr>
    </w:tbl>
    <w:p w14:paraId="5951BBD4" w14:textId="77777777" w:rsidR="008901D3" w:rsidRPr="004B4CA0" w:rsidRDefault="008901D3" w:rsidP="008901D3">
      <w:pPr>
        <w:tabs>
          <w:tab w:val="left" w:pos="945"/>
        </w:tabs>
      </w:pPr>
    </w:p>
    <w:p w14:paraId="2F9FA6EB" w14:textId="77777777" w:rsidR="008901D3" w:rsidRPr="004B4CA0" w:rsidRDefault="00062AD2" w:rsidP="008901D3">
      <w:pPr>
        <w:pStyle w:val="TH"/>
      </w:pPr>
      <w:r>
        <w:pict w14:anchorId="48EEF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486.75pt">
            <v:imagedata r:id="rId15" o:title=""/>
          </v:shape>
        </w:pict>
      </w:r>
    </w:p>
    <w:p w14:paraId="1AD360F0" w14:textId="77777777" w:rsidR="008901D3" w:rsidRPr="004B4CA0" w:rsidRDefault="008901D3" w:rsidP="008901D3">
      <w:pPr>
        <w:pStyle w:val="TF"/>
        <w:outlineLvl w:val="0"/>
      </w:pPr>
      <w:r w:rsidRPr="004B4CA0">
        <w:t>Figure 6.5.2.6-1: Exemplary calculation of some GNSS Signal Measurement Information fields.</w:t>
      </w:r>
    </w:p>
    <w:p w14:paraId="2A4A75C6" w14:textId="77777777" w:rsidR="00A836B1" w:rsidRDefault="00A836B1" w:rsidP="00A836B1"/>
    <w:p w14:paraId="483B67CB" w14:textId="78DECB02" w:rsidR="00694423" w:rsidRDefault="00E5539F" w:rsidP="00E5539F">
      <w:pPr>
        <w:pStyle w:val="Heading2"/>
      </w:pPr>
      <w:r>
        <w:lastRenderedPageBreak/>
        <w:t xml:space="preserve">Text Proposal for </w:t>
      </w:r>
      <w:r w:rsidR="00B24FC6">
        <w:t xml:space="preserve">an extended </w:t>
      </w:r>
      <w:r w:rsidR="00B24FC6" w:rsidRPr="00B24FC6">
        <w:rPr>
          <w:i/>
        </w:rPr>
        <w:t>GNSS-</w:t>
      </w:r>
      <w:proofErr w:type="spellStart"/>
      <w:r w:rsidR="00B24FC6" w:rsidRPr="00B24FC6">
        <w:rPr>
          <w:i/>
        </w:rPr>
        <w:t>ReferenceStationID</w:t>
      </w:r>
      <w:proofErr w:type="spellEnd"/>
      <w:r w:rsidR="00B24FC6">
        <w:t xml:space="preserve"> IE</w:t>
      </w:r>
    </w:p>
    <w:p w14:paraId="2B887441" w14:textId="53FC0005" w:rsidR="003E375A" w:rsidRPr="003E375A" w:rsidRDefault="003E375A" w:rsidP="003E375A">
      <w:pPr>
        <w:pStyle w:val="Heading4"/>
        <w:numPr>
          <w:ilvl w:val="0"/>
          <w:numId w:val="29"/>
        </w:numPr>
      </w:pPr>
      <w:r w:rsidRPr="003E375A">
        <w:rPr>
          <w:i/>
          <w:snapToGrid w:val="0"/>
        </w:rPr>
        <w:t>GNSS-</w:t>
      </w:r>
      <w:proofErr w:type="spellStart"/>
      <w:r w:rsidRPr="003E375A">
        <w:rPr>
          <w:i/>
          <w:snapToGrid w:val="0"/>
        </w:rPr>
        <w:t>ReferenceStationID</w:t>
      </w:r>
      <w:proofErr w:type="spellEnd"/>
    </w:p>
    <w:p w14:paraId="2CE0A38D" w14:textId="77777777" w:rsidR="003E375A" w:rsidRPr="003E375A" w:rsidRDefault="003E375A" w:rsidP="003E375A">
      <w:pPr>
        <w:keepLines/>
      </w:pPr>
      <w:r w:rsidRPr="003E375A">
        <w:t xml:space="preserve">The IE </w:t>
      </w:r>
      <w:r w:rsidRPr="003E375A">
        <w:rPr>
          <w:i/>
          <w:snapToGrid w:val="0"/>
        </w:rPr>
        <w:t>GNSS-</w:t>
      </w:r>
      <w:proofErr w:type="spellStart"/>
      <w:r w:rsidRPr="003E375A">
        <w:rPr>
          <w:i/>
          <w:snapToGrid w:val="0"/>
        </w:rPr>
        <w:t>ReferenceStationID</w:t>
      </w:r>
      <w:proofErr w:type="spellEnd"/>
      <w:r w:rsidRPr="003E375A">
        <w:rPr>
          <w:noProof/>
        </w:rPr>
        <w:t xml:space="preserve"> is</w:t>
      </w:r>
      <w:r w:rsidRPr="003E375A">
        <w:t xml:space="preserve"> used to identify a specific GNSS Reference Station. </w:t>
      </w:r>
    </w:p>
    <w:p w14:paraId="40EF2C11" w14:textId="77777777" w:rsidR="003E375A" w:rsidRPr="003E375A" w:rsidRDefault="003E375A" w:rsidP="003E375A">
      <w:pPr>
        <w:pStyle w:val="PL"/>
        <w:shd w:val="clear" w:color="auto" w:fill="E6E6E6"/>
      </w:pPr>
      <w:r w:rsidRPr="003E375A">
        <w:t>-- ASN1START</w:t>
      </w:r>
    </w:p>
    <w:p w14:paraId="327A6BD5" w14:textId="77777777" w:rsidR="003E375A" w:rsidRPr="003E375A" w:rsidRDefault="003E375A" w:rsidP="003E375A">
      <w:pPr>
        <w:pStyle w:val="PL"/>
        <w:shd w:val="clear" w:color="auto" w:fill="E6E6E6"/>
        <w:rPr>
          <w:snapToGrid w:val="0"/>
        </w:rPr>
      </w:pPr>
    </w:p>
    <w:p w14:paraId="1D879430" w14:textId="77777777" w:rsidR="003E375A" w:rsidRPr="003E375A" w:rsidRDefault="003E375A" w:rsidP="003E375A">
      <w:pPr>
        <w:pStyle w:val="PL"/>
        <w:shd w:val="clear" w:color="auto" w:fill="E6E6E6"/>
        <w:outlineLvl w:val="0"/>
        <w:rPr>
          <w:snapToGrid w:val="0"/>
        </w:rPr>
      </w:pPr>
      <w:r w:rsidRPr="003E375A">
        <w:rPr>
          <w:snapToGrid w:val="0"/>
        </w:rPr>
        <w:t>GNSS-ReferenceStationID-r15 ::= SEQUENCE {</w:t>
      </w:r>
    </w:p>
    <w:p w14:paraId="754CA5B0" w14:textId="1E224F18" w:rsidR="003E375A" w:rsidRDefault="003E375A" w:rsidP="003E375A">
      <w:pPr>
        <w:pStyle w:val="PL"/>
        <w:shd w:val="clear" w:color="auto" w:fill="E6E6E6"/>
        <w:outlineLvl w:val="0"/>
        <w:rPr>
          <w:snapToGrid w:val="0"/>
        </w:rPr>
      </w:pPr>
      <w:r w:rsidRPr="003E375A">
        <w:rPr>
          <w:snapToGrid w:val="0"/>
        </w:rPr>
        <w:tab/>
        <w:t>referenceStationID-r15</w:t>
      </w:r>
      <w:r w:rsidRPr="003E375A">
        <w:rPr>
          <w:snapToGrid w:val="0"/>
        </w:rPr>
        <w:tab/>
      </w:r>
      <w:r w:rsidRPr="003E375A">
        <w:rPr>
          <w:snapToGrid w:val="0"/>
        </w:rPr>
        <w:tab/>
      </w:r>
      <w:r w:rsidRPr="003E375A">
        <w:rPr>
          <w:snapToGrid w:val="0"/>
        </w:rPr>
        <w:tab/>
      </w:r>
      <w:r w:rsidRPr="003E375A">
        <w:rPr>
          <w:snapToGrid w:val="0"/>
        </w:rPr>
        <w:tab/>
      </w:r>
      <w:r w:rsidRPr="003E375A">
        <w:rPr>
          <w:snapToGrid w:val="0"/>
        </w:rPr>
        <w:tab/>
        <w:t>INTEGER (0..4095),</w:t>
      </w:r>
    </w:p>
    <w:p w14:paraId="25410C29" w14:textId="5BAC5033" w:rsidR="00360142" w:rsidRPr="003E375A" w:rsidRDefault="00360142" w:rsidP="003E375A">
      <w:pPr>
        <w:pStyle w:val="PL"/>
        <w:shd w:val="clear" w:color="auto" w:fill="E6E6E6"/>
        <w:outlineLvl w:val="0"/>
        <w:rPr>
          <w:snapToGrid w:val="0"/>
        </w:rPr>
      </w:pPr>
      <w:ins w:id="17" w:author="Ericsson" w:date="2018-04-06T00:39:00Z">
        <w:r>
          <w:rPr>
            <w:snapToGrid w:val="0"/>
          </w:rPr>
          <w:tab/>
          <w:t>networkID</w:t>
        </w:r>
      </w:ins>
      <w:ins w:id="18" w:author="Ericsson" w:date="2018-04-06T00:40:00Z">
        <w:r w:rsidR="005D3FF9">
          <w:rPr>
            <w:snapToGrid w:val="0"/>
          </w:rPr>
          <w:t>-r15</w:t>
        </w:r>
      </w:ins>
      <w:ins w:id="19" w:author="Ericsson" w:date="2018-04-06T00:39:00Z">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w:t>
        </w:r>
      </w:ins>
      <w:ins w:id="20" w:author="Ericsson" w:date="2018-04-06T00:40:00Z">
        <w:r w:rsidR="005D3FF9">
          <w:rPr>
            <w:snapToGrid w:val="0"/>
          </w:rPr>
          <w:t>1024</w:t>
        </w:r>
      </w:ins>
      <w:ins w:id="21" w:author="Ericsson" w:date="2018-04-06T00:39:00Z">
        <w:r>
          <w:rPr>
            <w:snapToGrid w:val="0"/>
          </w:rPr>
          <w:t>)</w:t>
        </w:r>
      </w:ins>
      <w:ins w:id="22" w:author="Ericsson" w:date="2018-04-06T00:40:00Z">
        <w:r w:rsidR="005D3FF9">
          <w:rPr>
            <w:snapToGrid w:val="0"/>
          </w:rPr>
          <w:t>,</w:t>
        </w:r>
      </w:ins>
    </w:p>
    <w:p w14:paraId="187D503E" w14:textId="77777777" w:rsidR="003E375A" w:rsidRPr="003E375A" w:rsidRDefault="003E375A" w:rsidP="003E375A">
      <w:pPr>
        <w:pStyle w:val="PL"/>
        <w:shd w:val="clear" w:color="auto" w:fill="E6E6E6"/>
        <w:rPr>
          <w:snapToGrid w:val="0"/>
        </w:rPr>
      </w:pPr>
      <w:r w:rsidRPr="003E375A">
        <w:rPr>
          <w:snapToGrid w:val="0"/>
        </w:rPr>
        <w:tab/>
        <w:t>...</w:t>
      </w:r>
    </w:p>
    <w:p w14:paraId="1A7C2561" w14:textId="77777777" w:rsidR="003E375A" w:rsidRPr="003E375A" w:rsidRDefault="003E375A" w:rsidP="003E375A">
      <w:pPr>
        <w:pStyle w:val="PL"/>
        <w:shd w:val="clear" w:color="auto" w:fill="E6E6E6"/>
        <w:rPr>
          <w:snapToGrid w:val="0"/>
        </w:rPr>
      </w:pPr>
      <w:r w:rsidRPr="003E375A">
        <w:rPr>
          <w:snapToGrid w:val="0"/>
        </w:rPr>
        <w:t>}</w:t>
      </w:r>
    </w:p>
    <w:p w14:paraId="27B2BF53" w14:textId="77777777" w:rsidR="003E375A" w:rsidRPr="003E375A" w:rsidRDefault="003E375A" w:rsidP="003E375A">
      <w:pPr>
        <w:pStyle w:val="PL"/>
        <w:shd w:val="clear" w:color="auto" w:fill="E6E6E6"/>
      </w:pPr>
    </w:p>
    <w:p w14:paraId="0F6298C4" w14:textId="77777777" w:rsidR="003E375A" w:rsidRPr="004B4CA0" w:rsidRDefault="003E375A" w:rsidP="003E375A">
      <w:pPr>
        <w:pStyle w:val="PL"/>
        <w:shd w:val="clear" w:color="auto" w:fill="E6E6E6"/>
      </w:pPr>
      <w:r w:rsidRPr="003E375A">
        <w:t>-- ASN1STOP</w:t>
      </w:r>
    </w:p>
    <w:p w14:paraId="161EFF6B" w14:textId="18058A04" w:rsidR="00B24FC6" w:rsidRDefault="00B24FC6" w:rsidP="00B24FC6">
      <w:pPr>
        <w:rPr>
          <w:ins w:id="23" w:author="Ericsson" w:date="2018-04-06T00:4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15AF" w:rsidRPr="004B4CA0" w14:paraId="564CF194" w14:textId="77777777" w:rsidTr="00F069FB">
        <w:trPr>
          <w:cantSplit/>
          <w:tblHeader/>
          <w:ins w:id="24" w:author="Ericsson" w:date="2018-04-06T00:40:00Z"/>
        </w:trPr>
        <w:tc>
          <w:tcPr>
            <w:tcW w:w="9639" w:type="dxa"/>
          </w:tcPr>
          <w:p w14:paraId="2CC32AC7" w14:textId="11376399" w:rsidR="007715AF" w:rsidRPr="004B4CA0" w:rsidRDefault="007715AF" w:rsidP="00F069FB">
            <w:pPr>
              <w:pStyle w:val="TAH"/>
              <w:rPr>
                <w:ins w:id="25" w:author="Ericsson" w:date="2018-04-06T00:40:00Z"/>
              </w:rPr>
            </w:pPr>
            <w:ins w:id="26" w:author="Ericsson" w:date="2018-04-06T00:40:00Z">
              <w:r w:rsidRPr="004B4CA0">
                <w:rPr>
                  <w:i/>
                </w:rPr>
                <w:t>GNSS-</w:t>
              </w:r>
              <w:proofErr w:type="spellStart"/>
              <w:r>
                <w:rPr>
                  <w:i/>
                </w:rPr>
                <w:t>Reference</w:t>
              </w:r>
            </w:ins>
            <w:ins w:id="27" w:author="Ericsson" w:date="2018-04-06T00:41:00Z">
              <w:r>
                <w:rPr>
                  <w:i/>
                </w:rPr>
                <w:t>StationI</w:t>
              </w:r>
            </w:ins>
            <w:ins w:id="28" w:author="Ericsson" w:date="2018-04-06T00:40:00Z">
              <w:r w:rsidRPr="004B4CA0">
                <w:rPr>
                  <w:i/>
                </w:rPr>
                <w:t>D</w:t>
              </w:r>
              <w:proofErr w:type="spellEnd"/>
              <w:r w:rsidRPr="004B4CA0">
                <w:rPr>
                  <w:iCs/>
                  <w:noProof/>
                </w:rPr>
                <w:t xml:space="preserve"> field descriptions</w:t>
              </w:r>
            </w:ins>
          </w:p>
        </w:tc>
      </w:tr>
      <w:tr w:rsidR="007715AF" w:rsidRPr="004B4CA0" w14:paraId="3F19196E" w14:textId="77777777" w:rsidTr="00F069FB">
        <w:trPr>
          <w:cantSplit/>
          <w:ins w:id="29" w:author="Ericsson" w:date="2018-04-06T00:40:00Z"/>
        </w:trPr>
        <w:tc>
          <w:tcPr>
            <w:tcW w:w="9639" w:type="dxa"/>
          </w:tcPr>
          <w:p w14:paraId="60DC9A13" w14:textId="353C3CC7" w:rsidR="007715AF" w:rsidRPr="004B4CA0" w:rsidRDefault="007715AF" w:rsidP="00F069FB">
            <w:pPr>
              <w:pStyle w:val="TAL"/>
              <w:rPr>
                <w:ins w:id="30" w:author="Ericsson" w:date="2018-04-06T00:40:00Z"/>
                <w:b/>
                <w:i/>
              </w:rPr>
            </w:pPr>
            <w:proofErr w:type="spellStart"/>
            <w:ins w:id="31" w:author="Ericsson" w:date="2018-04-06T00:41:00Z">
              <w:r w:rsidRPr="007715AF">
                <w:rPr>
                  <w:b/>
                  <w:i/>
                </w:rPr>
                <w:t>referenceStationID</w:t>
              </w:r>
            </w:ins>
            <w:proofErr w:type="spellEnd"/>
          </w:p>
          <w:p w14:paraId="1574DB98" w14:textId="63184358" w:rsidR="007715AF" w:rsidRPr="004B4CA0" w:rsidRDefault="007715AF" w:rsidP="00F069FB">
            <w:pPr>
              <w:pStyle w:val="TAL"/>
              <w:rPr>
                <w:ins w:id="32" w:author="Ericsson" w:date="2018-04-06T00:40:00Z"/>
              </w:rPr>
            </w:pPr>
            <w:ins w:id="33" w:author="Ericsson" w:date="2018-04-06T00:40:00Z">
              <w:r w:rsidRPr="004B4CA0">
                <w:t xml:space="preserve">This field specifies </w:t>
              </w:r>
            </w:ins>
            <w:ins w:id="34" w:author="Ericsson" w:date="2018-04-06T00:41:00Z">
              <w:r>
                <w:t xml:space="preserve">the ID </w:t>
              </w:r>
              <w:r w:rsidR="00482168">
                <w:t>of a reference station within a reference station network</w:t>
              </w:r>
            </w:ins>
          </w:p>
        </w:tc>
      </w:tr>
      <w:tr w:rsidR="002337A7" w:rsidRPr="004B4CA0" w14:paraId="46E2C8AC" w14:textId="77777777" w:rsidTr="00F069FB">
        <w:trPr>
          <w:cantSplit/>
          <w:ins w:id="35" w:author="Ericsson" w:date="2018-04-06T00:42:00Z"/>
        </w:trPr>
        <w:tc>
          <w:tcPr>
            <w:tcW w:w="9639" w:type="dxa"/>
          </w:tcPr>
          <w:p w14:paraId="34AB0BB0" w14:textId="768E3A68" w:rsidR="002337A7" w:rsidRPr="004B4CA0" w:rsidRDefault="002337A7" w:rsidP="002337A7">
            <w:pPr>
              <w:pStyle w:val="TAL"/>
              <w:rPr>
                <w:ins w:id="36" w:author="Ericsson" w:date="2018-04-06T00:42:00Z"/>
                <w:b/>
                <w:i/>
              </w:rPr>
            </w:pPr>
            <w:proofErr w:type="spellStart"/>
            <w:ins w:id="37" w:author="Ericsson" w:date="2018-04-06T00:43:00Z">
              <w:r>
                <w:rPr>
                  <w:b/>
                  <w:i/>
                </w:rPr>
                <w:t>network</w:t>
              </w:r>
            </w:ins>
            <w:ins w:id="38" w:author="Ericsson" w:date="2018-04-06T00:42:00Z">
              <w:r w:rsidRPr="007715AF">
                <w:rPr>
                  <w:b/>
                  <w:i/>
                </w:rPr>
                <w:t>ID</w:t>
              </w:r>
              <w:proofErr w:type="spellEnd"/>
            </w:ins>
          </w:p>
          <w:p w14:paraId="0E900A2B" w14:textId="6A033B42" w:rsidR="002337A7" w:rsidRPr="007715AF" w:rsidRDefault="002337A7" w:rsidP="002337A7">
            <w:pPr>
              <w:pStyle w:val="TAL"/>
              <w:rPr>
                <w:ins w:id="39" w:author="Ericsson" w:date="2018-04-06T00:42:00Z"/>
                <w:b/>
                <w:i/>
              </w:rPr>
            </w:pPr>
            <w:ins w:id="40" w:author="Ericsson" w:date="2018-04-06T00:42:00Z">
              <w:r w:rsidRPr="004B4CA0">
                <w:t xml:space="preserve">This field specifies </w:t>
              </w:r>
              <w:r>
                <w:t xml:space="preserve">the ID of </w:t>
              </w:r>
              <w:bookmarkStart w:id="41" w:name="_GoBack"/>
              <w:bookmarkEnd w:id="41"/>
              <w:r>
                <w:t>a reference station network</w:t>
              </w:r>
            </w:ins>
            <w:ins w:id="42" w:author="Ericsson" w:date="2018-04-06T00:43:00Z">
              <w:r w:rsidR="00143845">
                <w:t xml:space="preserve">. This field extends the network ID field </w:t>
              </w:r>
              <w:r w:rsidR="004955F3">
                <w:t>of GNSS RTK MAC in RTCM</w:t>
              </w:r>
            </w:ins>
          </w:p>
        </w:tc>
      </w:tr>
    </w:tbl>
    <w:p w14:paraId="278C83B0" w14:textId="0B15E816" w:rsidR="007715AF" w:rsidRDefault="007715AF" w:rsidP="00B24FC6">
      <w:pPr>
        <w:rPr>
          <w:ins w:id="43" w:author="Ericsson" w:date="2018-04-06T00:44:00Z"/>
        </w:rPr>
      </w:pPr>
    </w:p>
    <w:p w14:paraId="627557F3" w14:textId="14DE8A38" w:rsidR="004955F3" w:rsidRPr="00B24FC6" w:rsidRDefault="00BF312A" w:rsidP="00062AD2">
      <w:pPr>
        <w:pStyle w:val="NO"/>
      </w:pPr>
      <w:ins w:id="44" w:author="Ericsson" w:date="2018-04-06T00:45:00Z">
        <w:r w:rsidRPr="00EE5A12">
          <w:t>NOTE:</w:t>
        </w:r>
        <w:r w:rsidRPr="00EE5A12">
          <w:tab/>
        </w:r>
      </w:ins>
      <w:ins w:id="45" w:author="Ericsson" w:date="2018-04-06T00:46:00Z">
        <w:r w:rsidR="00B6706B" w:rsidRPr="00B6706B">
          <w:t xml:space="preserve">It is E-SMLC that assures that the </w:t>
        </w:r>
        <w:r w:rsidR="00B6706B" w:rsidRPr="00062AD2">
          <w:rPr>
            <w:i/>
          </w:rPr>
          <w:t>GNSS-</w:t>
        </w:r>
        <w:proofErr w:type="spellStart"/>
        <w:r w:rsidR="00B6706B" w:rsidRPr="00062AD2">
          <w:rPr>
            <w:i/>
          </w:rPr>
          <w:t>ReferenceStationID</w:t>
        </w:r>
        <w:proofErr w:type="spellEnd"/>
        <w:r w:rsidR="00B6706B" w:rsidRPr="00B6706B">
          <w:t xml:space="preserve"> is unique from a target device perspective</w:t>
        </w:r>
      </w:ins>
      <w:ins w:id="46" w:author="Ericsson" w:date="2018-04-06T00:45:00Z">
        <w:r w:rsidRPr="00EE5A12">
          <w:t>.</w:t>
        </w:r>
      </w:ins>
    </w:p>
    <w:sectPr w:rsidR="004955F3" w:rsidRPr="00B24FC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0519E" w14:textId="77777777" w:rsidR="00A6137A" w:rsidRDefault="00A6137A">
      <w:r>
        <w:separator/>
      </w:r>
    </w:p>
  </w:endnote>
  <w:endnote w:type="continuationSeparator" w:id="0">
    <w:p w14:paraId="129F40D2" w14:textId="77777777" w:rsidR="00A6137A" w:rsidRDefault="00A6137A">
      <w:r>
        <w:continuationSeparator/>
      </w:r>
    </w:p>
  </w:endnote>
  <w:endnote w:type="continuationNotice" w:id="1">
    <w:p w14:paraId="7BC6DA04" w14:textId="77777777" w:rsidR="00A6137A" w:rsidRDefault="00A61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13552019" w:rsidR="003A16C3" w:rsidRDefault="003A16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5EC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5EC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8B14B" w14:textId="77777777" w:rsidR="00A6137A" w:rsidRDefault="00A6137A">
      <w:r>
        <w:separator/>
      </w:r>
    </w:p>
  </w:footnote>
  <w:footnote w:type="continuationSeparator" w:id="0">
    <w:p w14:paraId="24D9DE95" w14:textId="77777777" w:rsidR="00A6137A" w:rsidRDefault="00A6137A">
      <w:r>
        <w:continuationSeparator/>
      </w:r>
    </w:p>
  </w:footnote>
  <w:footnote w:type="continuationNotice" w:id="1">
    <w:p w14:paraId="1712FFFF" w14:textId="77777777" w:rsidR="00A6137A" w:rsidRDefault="00A61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3A16C3" w:rsidRDefault="003A16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997459"/>
    <w:multiLevelType w:val="hybridMultilevel"/>
    <w:tmpl w:val="DA6CECB4"/>
    <w:lvl w:ilvl="0" w:tplc="9A8EB31C">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9057FA"/>
    <w:multiLevelType w:val="multilevel"/>
    <w:tmpl w:val="96769D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F0B30CE"/>
    <w:multiLevelType w:val="hybridMultilevel"/>
    <w:tmpl w:val="91E2040E"/>
    <w:lvl w:ilvl="0" w:tplc="A784275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C42CAD"/>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FF4EA0"/>
    <w:multiLevelType w:val="hybridMultilevel"/>
    <w:tmpl w:val="41CEDD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069EB"/>
    <w:multiLevelType w:val="hybridMultilevel"/>
    <w:tmpl w:val="F2F66F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A1E1C30"/>
    <w:multiLevelType w:val="hybridMultilevel"/>
    <w:tmpl w:val="651087E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9"/>
  </w:num>
  <w:num w:numId="3">
    <w:abstractNumId w:val="15"/>
  </w:num>
  <w:num w:numId="4">
    <w:abstractNumId w:val="16"/>
  </w:num>
  <w:num w:numId="5">
    <w:abstractNumId w:val="12"/>
  </w:num>
  <w:num w:numId="6">
    <w:abstractNumId w:val="17"/>
  </w:num>
  <w:num w:numId="7">
    <w:abstractNumId w:val="24"/>
  </w:num>
  <w:num w:numId="8">
    <w:abstractNumId w:val="13"/>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9"/>
  </w:num>
  <w:num w:numId="17">
    <w:abstractNumId w:val="18"/>
  </w:num>
  <w:num w:numId="18">
    <w:abstractNumId w:val="20"/>
  </w:num>
  <w:num w:numId="19">
    <w:abstractNumId w:val="25"/>
  </w:num>
  <w:num w:numId="20">
    <w:abstractNumId w:val="22"/>
  </w:num>
  <w:num w:numId="21">
    <w:abstractNumId w:val="27"/>
  </w:num>
  <w:num w:numId="22">
    <w:abstractNumId w:val="2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5"/>
  </w:num>
  <w:num w:numId="25">
    <w:abstractNumId w:val="7"/>
  </w:num>
  <w:num w:numId="26">
    <w:abstractNumId w:val="14"/>
  </w:num>
  <w:num w:numId="27">
    <w:abstractNumId w:val="8"/>
  </w:num>
  <w:num w:numId="28">
    <w:abstractNumId w:val="11"/>
  </w:num>
  <w:num w:numId="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0E07"/>
    <w:rsid w:val="00001118"/>
    <w:rsid w:val="000029FB"/>
    <w:rsid w:val="00002A37"/>
    <w:rsid w:val="000034F3"/>
    <w:rsid w:val="000039F4"/>
    <w:rsid w:val="0000575B"/>
    <w:rsid w:val="00006446"/>
    <w:rsid w:val="00006896"/>
    <w:rsid w:val="00007A38"/>
    <w:rsid w:val="00007CDC"/>
    <w:rsid w:val="000115ED"/>
    <w:rsid w:val="00011B28"/>
    <w:rsid w:val="00015D15"/>
    <w:rsid w:val="000160E9"/>
    <w:rsid w:val="0001707A"/>
    <w:rsid w:val="00017F29"/>
    <w:rsid w:val="0002545F"/>
    <w:rsid w:val="0002557F"/>
    <w:rsid w:val="0002564D"/>
    <w:rsid w:val="00025ECA"/>
    <w:rsid w:val="00027EB6"/>
    <w:rsid w:val="000325B8"/>
    <w:rsid w:val="000340BC"/>
    <w:rsid w:val="00034BAA"/>
    <w:rsid w:val="00034C15"/>
    <w:rsid w:val="00036BA1"/>
    <w:rsid w:val="0004041D"/>
    <w:rsid w:val="00040EBD"/>
    <w:rsid w:val="000422E2"/>
    <w:rsid w:val="00042F22"/>
    <w:rsid w:val="000435A3"/>
    <w:rsid w:val="000444EF"/>
    <w:rsid w:val="00045D1C"/>
    <w:rsid w:val="0005078D"/>
    <w:rsid w:val="00052A07"/>
    <w:rsid w:val="000534E3"/>
    <w:rsid w:val="0005606A"/>
    <w:rsid w:val="00057117"/>
    <w:rsid w:val="000605FB"/>
    <w:rsid w:val="00060B47"/>
    <w:rsid w:val="000616E7"/>
    <w:rsid w:val="00062AD2"/>
    <w:rsid w:val="0006487E"/>
    <w:rsid w:val="00065E1A"/>
    <w:rsid w:val="000666B7"/>
    <w:rsid w:val="0007344B"/>
    <w:rsid w:val="000736E1"/>
    <w:rsid w:val="00074F8B"/>
    <w:rsid w:val="000766A1"/>
    <w:rsid w:val="00077046"/>
    <w:rsid w:val="000773E9"/>
    <w:rsid w:val="00077E5F"/>
    <w:rsid w:val="0008036A"/>
    <w:rsid w:val="00081AE6"/>
    <w:rsid w:val="000851C7"/>
    <w:rsid w:val="000855EB"/>
    <w:rsid w:val="00085B52"/>
    <w:rsid w:val="000866F2"/>
    <w:rsid w:val="0009009F"/>
    <w:rsid w:val="00090AA6"/>
    <w:rsid w:val="00090FEE"/>
    <w:rsid w:val="00091557"/>
    <w:rsid w:val="000916BD"/>
    <w:rsid w:val="00091A87"/>
    <w:rsid w:val="000924C1"/>
    <w:rsid w:val="000924F0"/>
    <w:rsid w:val="00093474"/>
    <w:rsid w:val="00093A46"/>
    <w:rsid w:val="0009510F"/>
    <w:rsid w:val="000A1B7B"/>
    <w:rsid w:val="000A45F2"/>
    <w:rsid w:val="000A56F2"/>
    <w:rsid w:val="000B2719"/>
    <w:rsid w:val="000B372D"/>
    <w:rsid w:val="000B3A8F"/>
    <w:rsid w:val="000B4AB9"/>
    <w:rsid w:val="000B58C3"/>
    <w:rsid w:val="000B61E9"/>
    <w:rsid w:val="000C04FC"/>
    <w:rsid w:val="000C165A"/>
    <w:rsid w:val="000C2E19"/>
    <w:rsid w:val="000D0D07"/>
    <w:rsid w:val="000D2C36"/>
    <w:rsid w:val="000D3F05"/>
    <w:rsid w:val="000D4797"/>
    <w:rsid w:val="000D4EE3"/>
    <w:rsid w:val="000E0527"/>
    <w:rsid w:val="000E12A6"/>
    <w:rsid w:val="000E1E92"/>
    <w:rsid w:val="000E2D2D"/>
    <w:rsid w:val="000E6E4F"/>
    <w:rsid w:val="000F06D6"/>
    <w:rsid w:val="000F0EB1"/>
    <w:rsid w:val="000F1106"/>
    <w:rsid w:val="000F2C6B"/>
    <w:rsid w:val="000F3855"/>
    <w:rsid w:val="000F3BE9"/>
    <w:rsid w:val="000F3EB5"/>
    <w:rsid w:val="000F3F6C"/>
    <w:rsid w:val="000F4D65"/>
    <w:rsid w:val="000F608A"/>
    <w:rsid w:val="000F6DF3"/>
    <w:rsid w:val="000F76A5"/>
    <w:rsid w:val="001005FF"/>
    <w:rsid w:val="00104908"/>
    <w:rsid w:val="001062FB"/>
    <w:rsid w:val="001063E6"/>
    <w:rsid w:val="0011170E"/>
    <w:rsid w:val="0011271E"/>
    <w:rsid w:val="00113CF4"/>
    <w:rsid w:val="00115049"/>
    <w:rsid w:val="001153EA"/>
    <w:rsid w:val="00115643"/>
    <w:rsid w:val="001165E5"/>
    <w:rsid w:val="00116765"/>
    <w:rsid w:val="00116BF6"/>
    <w:rsid w:val="001219F5"/>
    <w:rsid w:val="00121A20"/>
    <w:rsid w:val="0012377F"/>
    <w:rsid w:val="00124314"/>
    <w:rsid w:val="00126B4A"/>
    <w:rsid w:val="00132FD0"/>
    <w:rsid w:val="00134018"/>
    <w:rsid w:val="001344C0"/>
    <w:rsid w:val="001346FA"/>
    <w:rsid w:val="00135252"/>
    <w:rsid w:val="00136371"/>
    <w:rsid w:val="00137AB5"/>
    <w:rsid w:val="00137BC3"/>
    <w:rsid w:val="00137F0B"/>
    <w:rsid w:val="00141237"/>
    <w:rsid w:val="00142CE7"/>
    <w:rsid w:val="0014344D"/>
    <w:rsid w:val="00143845"/>
    <w:rsid w:val="00147AC6"/>
    <w:rsid w:val="00151E23"/>
    <w:rsid w:val="001522E5"/>
    <w:rsid w:val="001526E0"/>
    <w:rsid w:val="001551B5"/>
    <w:rsid w:val="00160B46"/>
    <w:rsid w:val="001611EC"/>
    <w:rsid w:val="00161E15"/>
    <w:rsid w:val="001659C1"/>
    <w:rsid w:val="001677A3"/>
    <w:rsid w:val="00167BCC"/>
    <w:rsid w:val="00173A8E"/>
    <w:rsid w:val="001768F6"/>
    <w:rsid w:val="00177795"/>
    <w:rsid w:val="00177F46"/>
    <w:rsid w:val="0018143F"/>
    <w:rsid w:val="00183356"/>
    <w:rsid w:val="0018448B"/>
    <w:rsid w:val="001846C0"/>
    <w:rsid w:val="00184D13"/>
    <w:rsid w:val="00190AC1"/>
    <w:rsid w:val="0019341A"/>
    <w:rsid w:val="00197658"/>
    <w:rsid w:val="00197DEA"/>
    <w:rsid w:val="00197DF9"/>
    <w:rsid w:val="00197E93"/>
    <w:rsid w:val="001A1987"/>
    <w:rsid w:val="001A2564"/>
    <w:rsid w:val="001A4E22"/>
    <w:rsid w:val="001A6173"/>
    <w:rsid w:val="001A6CBA"/>
    <w:rsid w:val="001A7B06"/>
    <w:rsid w:val="001B0D97"/>
    <w:rsid w:val="001B5A5D"/>
    <w:rsid w:val="001B7637"/>
    <w:rsid w:val="001C1CE5"/>
    <w:rsid w:val="001C1E09"/>
    <w:rsid w:val="001C2A1B"/>
    <w:rsid w:val="001C3D2A"/>
    <w:rsid w:val="001C49D3"/>
    <w:rsid w:val="001C67F9"/>
    <w:rsid w:val="001D17D5"/>
    <w:rsid w:val="001D42D5"/>
    <w:rsid w:val="001D51BA"/>
    <w:rsid w:val="001D6342"/>
    <w:rsid w:val="001D6D53"/>
    <w:rsid w:val="001E06D4"/>
    <w:rsid w:val="001E1F2A"/>
    <w:rsid w:val="001E4CC7"/>
    <w:rsid w:val="001E58E2"/>
    <w:rsid w:val="001E5D81"/>
    <w:rsid w:val="001E7AED"/>
    <w:rsid w:val="001F10C6"/>
    <w:rsid w:val="001F3916"/>
    <w:rsid w:val="001F54C5"/>
    <w:rsid w:val="001F662C"/>
    <w:rsid w:val="001F7074"/>
    <w:rsid w:val="00200490"/>
    <w:rsid w:val="00201782"/>
    <w:rsid w:val="00201F3A"/>
    <w:rsid w:val="00203F96"/>
    <w:rsid w:val="002069B2"/>
    <w:rsid w:val="00206A00"/>
    <w:rsid w:val="00207FA3"/>
    <w:rsid w:val="002103A4"/>
    <w:rsid w:val="00212CFF"/>
    <w:rsid w:val="00214DA8"/>
    <w:rsid w:val="00215423"/>
    <w:rsid w:val="002158FA"/>
    <w:rsid w:val="00220600"/>
    <w:rsid w:val="00221C6C"/>
    <w:rsid w:val="002224DB"/>
    <w:rsid w:val="00222F81"/>
    <w:rsid w:val="00223FCB"/>
    <w:rsid w:val="00224241"/>
    <w:rsid w:val="002252C3"/>
    <w:rsid w:val="00225C54"/>
    <w:rsid w:val="00226B76"/>
    <w:rsid w:val="00226D50"/>
    <w:rsid w:val="00227C40"/>
    <w:rsid w:val="00230765"/>
    <w:rsid w:val="002319E4"/>
    <w:rsid w:val="0023304D"/>
    <w:rsid w:val="002337A7"/>
    <w:rsid w:val="00235632"/>
    <w:rsid w:val="00235752"/>
    <w:rsid w:val="00235872"/>
    <w:rsid w:val="002368B5"/>
    <w:rsid w:val="00241559"/>
    <w:rsid w:val="002435B3"/>
    <w:rsid w:val="002458EB"/>
    <w:rsid w:val="00246AEF"/>
    <w:rsid w:val="002500C8"/>
    <w:rsid w:val="00252026"/>
    <w:rsid w:val="00252E56"/>
    <w:rsid w:val="0025510D"/>
    <w:rsid w:val="00256492"/>
    <w:rsid w:val="00257047"/>
    <w:rsid w:val="00257543"/>
    <w:rsid w:val="00260251"/>
    <w:rsid w:val="002617E7"/>
    <w:rsid w:val="00264228"/>
    <w:rsid w:val="00264334"/>
    <w:rsid w:val="002643ED"/>
    <w:rsid w:val="0026473E"/>
    <w:rsid w:val="00265EC0"/>
    <w:rsid w:val="00266177"/>
    <w:rsid w:val="00266214"/>
    <w:rsid w:val="00267C83"/>
    <w:rsid w:val="0027144F"/>
    <w:rsid w:val="00271F3A"/>
    <w:rsid w:val="00273278"/>
    <w:rsid w:val="002737F4"/>
    <w:rsid w:val="00274BAC"/>
    <w:rsid w:val="00277CBA"/>
    <w:rsid w:val="002805F5"/>
    <w:rsid w:val="002806CE"/>
    <w:rsid w:val="00280751"/>
    <w:rsid w:val="00281D85"/>
    <w:rsid w:val="0028280A"/>
    <w:rsid w:val="00284DE6"/>
    <w:rsid w:val="00286ACD"/>
    <w:rsid w:val="00287838"/>
    <w:rsid w:val="00287CC8"/>
    <w:rsid w:val="002907B5"/>
    <w:rsid w:val="00292EB7"/>
    <w:rsid w:val="00294074"/>
    <w:rsid w:val="00296227"/>
    <w:rsid w:val="00296259"/>
    <w:rsid w:val="00296F44"/>
    <w:rsid w:val="00296FED"/>
    <w:rsid w:val="0029777D"/>
    <w:rsid w:val="002A055E"/>
    <w:rsid w:val="002A0E40"/>
    <w:rsid w:val="002A10C8"/>
    <w:rsid w:val="002A1184"/>
    <w:rsid w:val="002A1D4E"/>
    <w:rsid w:val="002A2869"/>
    <w:rsid w:val="002A6D85"/>
    <w:rsid w:val="002B01D4"/>
    <w:rsid w:val="002B24D6"/>
    <w:rsid w:val="002B2B43"/>
    <w:rsid w:val="002B4515"/>
    <w:rsid w:val="002B5102"/>
    <w:rsid w:val="002B5983"/>
    <w:rsid w:val="002B5B85"/>
    <w:rsid w:val="002C2040"/>
    <w:rsid w:val="002C23DA"/>
    <w:rsid w:val="002C2C37"/>
    <w:rsid w:val="002C41E6"/>
    <w:rsid w:val="002C7A81"/>
    <w:rsid w:val="002D071A"/>
    <w:rsid w:val="002D1D32"/>
    <w:rsid w:val="002D34B2"/>
    <w:rsid w:val="002D35C6"/>
    <w:rsid w:val="002D5893"/>
    <w:rsid w:val="002D5C37"/>
    <w:rsid w:val="002D7637"/>
    <w:rsid w:val="002E17F2"/>
    <w:rsid w:val="002E32F7"/>
    <w:rsid w:val="002E494C"/>
    <w:rsid w:val="002E62A4"/>
    <w:rsid w:val="002E63BC"/>
    <w:rsid w:val="002E71AB"/>
    <w:rsid w:val="002E75F5"/>
    <w:rsid w:val="002E7CAE"/>
    <w:rsid w:val="002F2771"/>
    <w:rsid w:val="002F37A9"/>
    <w:rsid w:val="002F5031"/>
    <w:rsid w:val="002F5551"/>
    <w:rsid w:val="002F6895"/>
    <w:rsid w:val="0030154C"/>
    <w:rsid w:val="00301CE6"/>
    <w:rsid w:val="0030256B"/>
    <w:rsid w:val="00302B19"/>
    <w:rsid w:val="0030501F"/>
    <w:rsid w:val="00305C00"/>
    <w:rsid w:val="00305D04"/>
    <w:rsid w:val="00305F1E"/>
    <w:rsid w:val="00306D67"/>
    <w:rsid w:val="00307220"/>
    <w:rsid w:val="00307BA1"/>
    <w:rsid w:val="00311702"/>
    <w:rsid w:val="00311E82"/>
    <w:rsid w:val="00312924"/>
    <w:rsid w:val="00313FD6"/>
    <w:rsid w:val="003143BD"/>
    <w:rsid w:val="00315B8D"/>
    <w:rsid w:val="00317A53"/>
    <w:rsid w:val="003203ED"/>
    <w:rsid w:val="0032058D"/>
    <w:rsid w:val="00320E78"/>
    <w:rsid w:val="003221C2"/>
    <w:rsid w:val="00322C9F"/>
    <w:rsid w:val="00324D23"/>
    <w:rsid w:val="003303A4"/>
    <w:rsid w:val="00331751"/>
    <w:rsid w:val="00334579"/>
    <w:rsid w:val="00335858"/>
    <w:rsid w:val="00336BDA"/>
    <w:rsid w:val="00337039"/>
    <w:rsid w:val="00337753"/>
    <w:rsid w:val="00342BD7"/>
    <w:rsid w:val="00343A07"/>
    <w:rsid w:val="0034471B"/>
    <w:rsid w:val="00344B75"/>
    <w:rsid w:val="00345161"/>
    <w:rsid w:val="00345796"/>
    <w:rsid w:val="00346CB5"/>
    <w:rsid w:val="00346DB5"/>
    <w:rsid w:val="00347611"/>
    <w:rsid w:val="003477B1"/>
    <w:rsid w:val="00350CD0"/>
    <w:rsid w:val="00352EFD"/>
    <w:rsid w:val="00352F44"/>
    <w:rsid w:val="0035491B"/>
    <w:rsid w:val="00356A30"/>
    <w:rsid w:val="00357380"/>
    <w:rsid w:val="00357A67"/>
    <w:rsid w:val="00360142"/>
    <w:rsid w:val="003602D9"/>
    <w:rsid w:val="003604CE"/>
    <w:rsid w:val="003620D0"/>
    <w:rsid w:val="0036760D"/>
    <w:rsid w:val="00370E47"/>
    <w:rsid w:val="00371CF8"/>
    <w:rsid w:val="00373115"/>
    <w:rsid w:val="003742AC"/>
    <w:rsid w:val="00375B28"/>
    <w:rsid w:val="00377CE1"/>
    <w:rsid w:val="00380277"/>
    <w:rsid w:val="00380983"/>
    <w:rsid w:val="00383160"/>
    <w:rsid w:val="0038480D"/>
    <w:rsid w:val="00385BF0"/>
    <w:rsid w:val="00386B57"/>
    <w:rsid w:val="00390247"/>
    <w:rsid w:val="003935BC"/>
    <w:rsid w:val="003939FF"/>
    <w:rsid w:val="00394710"/>
    <w:rsid w:val="00394813"/>
    <w:rsid w:val="003A0E8F"/>
    <w:rsid w:val="003A16C3"/>
    <w:rsid w:val="003A2223"/>
    <w:rsid w:val="003A2A0F"/>
    <w:rsid w:val="003A314B"/>
    <w:rsid w:val="003A45A1"/>
    <w:rsid w:val="003A5B0A"/>
    <w:rsid w:val="003A6BAC"/>
    <w:rsid w:val="003A7EF3"/>
    <w:rsid w:val="003B159C"/>
    <w:rsid w:val="003B2971"/>
    <w:rsid w:val="003B369F"/>
    <w:rsid w:val="003B36A3"/>
    <w:rsid w:val="003B460B"/>
    <w:rsid w:val="003B7FE5"/>
    <w:rsid w:val="003C0518"/>
    <w:rsid w:val="003C11C8"/>
    <w:rsid w:val="003C2614"/>
    <w:rsid w:val="003C2702"/>
    <w:rsid w:val="003C3854"/>
    <w:rsid w:val="003C6D97"/>
    <w:rsid w:val="003C6EF2"/>
    <w:rsid w:val="003C7806"/>
    <w:rsid w:val="003D109F"/>
    <w:rsid w:val="003D2478"/>
    <w:rsid w:val="003D3839"/>
    <w:rsid w:val="003D3C45"/>
    <w:rsid w:val="003D5B1F"/>
    <w:rsid w:val="003E15FA"/>
    <w:rsid w:val="003E3087"/>
    <w:rsid w:val="003E375A"/>
    <w:rsid w:val="003E55E4"/>
    <w:rsid w:val="003E6365"/>
    <w:rsid w:val="003E74E3"/>
    <w:rsid w:val="003F05C7"/>
    <w:rsid w:val="003F1A75"/>
    <w:rsid w:val="003F2CD4"/>
    <w:rsid w:val="003F685B"/>
    <w:rsid w:val="003F6BBE"/>
    <w:rsid w:val="004000E8"/>
    <w:rsid w:val="00402E2B"/>
    <w:rsid w:val="004038DC"/>
    <w:rsid w:val="0040512B"/>
    <w:rsid w:val="00405CA5"/>
    <w:rsid w:val="004074A3"/>
    <w:rsid w:val="00407513"/>
    <w:rsid w:val="00407CD3"/>
    <w:rsid w:val="00410134"/>
    <w:rsid w:val="00410B72"/>
    <w:rsid w:val="00410F18"/>
    <w:rsid w:val="00411C8D"/>
    <w:rsid w:val="0041263E"/>
    <w:rsid w:val="00413AAC"/>
    <w:rsid w:val="00420081"/>
    <w:rsid w:val="00421105"/>
    <w:rsid w:val="00422A22"/>
    <w:rsid w:val="00422E90"/>
    <w:rsid w:val="004242F4"/>
    <w:rsid w:val="00427248"/>
    <w:rsid w:val="00431F15"/>
    <w:rsid w:val="00434F1B"/>
    <w:rsid w:val="00437447"/>
    <w:rsid w:val="004413D5"/>
    <w:rsid w:val="00441A92"/>
    <w:rsid w:val="00443473"/>
    <w:rsid w:val="00444F56"/>
    <w:rsid w:val="004463D3"/>
    <w:rsid w:val="00446488"/>
    <w:rsid w:val="004478D2"/>
    <w:rsid w:val="004511B8"/>
    <w:rsid w:val="004517AA"/>
    <w:rsid w:val="00452CAC"/>
    <w:rsid w:val="00453FAE"/>
    <w:rsid w:val="00457565"/>
    <w:rsid w:val="00457B71"/>
    <w:rsid w:val="00463EB6"/>
    <w:rsid w:val="004669E2"/>
    <w:rsid w:val="00470C31"/>
    <w:rsid w:val="0047139E"/>
    <w:rsid w:val="004722FA"/>
    <w:rsid w:val="00472719"/>
    <w:rsid w:val="004734D0"/>
    <w:rsid w:val="0047556B"/>
    <w:rsid w:val="00476CD2"/>
    <w:rsid w:val="00476D13"/>
    <w:rsid w:val="00477171"/>
    <w:rsid w:val="00477768"/>
    <w:rsid w:val="00482168"/>
    <w:rsid w:val="00485176"/>
    <w:rsid w:val="00487057"/>
    <w:rsid w:val="00490102"/>
    <w:rsid w:val="00490848"/>
    <w:rsid w:val="00492BC5"/>
    <w:rsid w:val="004955F3"/>
    <w:rsid w:val="004964F1"/>
    <w:rsid w:val="004A16BC"/>
    <w:rsid w:val="004A2B94"/>
    <w:rsid w:val="004A30E5"/>
    <w:rsid w:val="004A6F48"/>
    <w:rsid w:val="004B7C0C"/>
    <w:rsid w:val="004C19A4"/>
    <w:rsid w:val="004C2DB9"/>
    <w:rsid w:val="004C3898"/>
    <w:rsid w:val="004C69D3"/>
    <w:rsid w:val="004C7793"/>
    <w:rsid w:val="004D36B1"/>
    <w:rsid w:val="004D3FD5"/>
    <w:rsid w:val="004D7EBD"/>
    <w:rsid w:val="004E19D5"/>
    <w:rsid w:val="004E2247"/>
    <w:rsid w:val="004E2680"/>
    <w:rsid w:val="004E28F9"/>
    <w:rsid w:val="004E3014"/>
    <w:rsid w:val="004E4085"/>
    <w:rsid w:val="004E462E"/>
    <w:rsid w:val="004E531D"/>
    <w:rsid w:val="004E56DC"/>
    <w:rsid w:val="004E6A3F"/>
    <w:rsid w:val="004E76F4"/>
    <w:rsid w:val="004F0B4E"/>
    <w:rsid w:val="004F0B6C"/>
    <w:rsid w:val="004F2078"/>
    <w:rsid w:val="004F4DA3"/>
    <w:rsid w:val="004F52C3"/>
    <w:rsid w:val="004F633F"/>
    <w:rsid w:val="00501D36"/>
    <w:rsid w:val="00502F43"/>
    <w:rsid w:val="00506557"/>
    <w:rsid w:val="0050677A"/>
    <w:rsid w:val="00507A8F"/>
    <w:rsid w:val="005108D8"/>
    <w:rsid w:val="005116F9"/>
    <w:rsid w:val="00511FA5"/>
    <w:rsid w:val="005137D3"/>
    <w:rsid w:val="005153A7"/>
    <w:rsid w:val="00516DF9"/>
    <w:rsid w:val="00520C63"/>
    <w:rsid w:val="005219CF"/>
    <w:rsid w:val="0052285A"/>
    <w:rsid w:val="00522C5A"/>
    <w:rsid w:val="0052479D"/>
    <w:rsid w:val="0053194C"/>
    <w:rsid w:val="005325CA"/>
    <w:rsid w:val="005342FE"/>
    <w:rsid w:val="00534B59"/>
    <w:rsid w:val="00536759"/>
    <w:rsid w:val="005376EE"/>
    <w:rsid w:val="00537C62"/>
    <w:rsid w:val="00537DD2"/>
    <w:rsid w:val="005411C8"/>
    <w:rsid w:val="00542795"/>
    <w:rsid w:val="00542B55"/>
    <w:rsid w:val="00546970"/>
    <w:rsid w:val="00546DE4"/>
    <w:rsid w:val="005513D2"/>
    <w:rsid w:val="00553DED"/>
    <w:rsid w:val="005545EF"/>
    <w:rsid w:val="00554E19"/>
    <w:rsid w:val="005568C7"/>
    <w:rsid w:val="0056121F"/>
    <w:rsid w:val="00561EF5"/>
    <w:rsid w:val="00567F42"/>
    <w:rsid w:val="0057186B"/>
    <w:rsid w:val="00572505"/>
    <w:rsid w:val="00575B73"/>
    <w:rsid w:val="00580B49"/>
    <w:rsid w:val="00582809"/>
    <w:rsid w:val="0058798C"/>
    <w:rsid w:val="005900FA"/>
    <w:rsid w:val="005935A4"/>
    <w:rsid w:val="005946D8"/>
    <w:rsid w:val="005948C2"/>
    <w:rsid w:val="00595DCA"/>
    <w:rsid w:val="00596524"/>
    <w:rsid w:val="0059779B"/>
    <w:rsid w:val="005A209A"/>
    <w:rsid w:val="005A2426"/>
    <w:rsid w:val="005A2A6F"/>
    <w:rsid w:val="005A2F8C"/>
    <w:rsid w:val="005A458B"/>
    <w:rsid w:val="005A5CC3"/>
    <w:rsid w:val="005A662D"/>
    <w:rsid w:val="005B233F"/>
    <w:rsid w:val="005B35D7"/>
    <w:rsid w:val="005B392A"/>
    <w:rsid w:val="005B3AA3"/>
    <w:rsid w:val="005B4333"/>
    <w:rsid w:val="005B5680"/>
    <w:rsid w:val="005B591A"/>
    <w:rsid w:val="005B6F83"/>
    <w:rsid w:val="005C4810"/>
    <w:rsid w:val="005C5320"/>
    <w:rsid w:val="005C6076"/>
    <w:rsid w:val="005C722D"/>
    <w:rsid w:val="005C74FB"/>
    <w:rsid w:val="005C789C"/>
    <w:rsid w:val="005D06D5"/>
    <w:rsid w:val="005D1419"/>
    <w:rsid w:val="005D1602"/>
    <w:rsid w:val="005D2C46"/>
    <w:rsid w:val="005D3FF9"/>
    <w:rsid w:val="005D40C6"/>
    <w:rsid w:val="005D5299"/>
    <w:rsid w:val="005D6061"/>
    <w:rsid w:val="005D631F"/>
    <w:rsid w:val="005E03C7"/>
    <w:rsid w:val="005E1D5F"/>
    <w:rsid w:val="005E36BF"/>
    <w:rsid w:val="005E385F"/>
    <w:rsid w:val="005E52DB"/>
    <w:rsid w:val="005E5B81"/>
    <w:rsid w:val="005F1363"/>
    <w:rsid w:val="005F2CB1"/>
    <w:rsid w:val="005F3025"/>
    <w:rsid w:val="005F618C"/>
    <w:rsid w:val="005F6B4D"/>
    <w:rsid w:val="005F6C9D"/>
    <w:rsid w:val="005F70BD"/>
    <w:rsid w:val="005F7CEA"/>
    <w:rsid w:val="0060283C"/>
    <w:rsid w:val="00604591"/>
    <w:rsid w:val="00604F14"/>
    <w:rsid w:val="0060518B"/>
    <w:rsid w:val="00611B83"/>
    <w:rsid w:val="00611CC8"/>
    <w:rsid w:val="00612954"/>
    <w:rsid w:val="00613257"/>
    <w:rsid w:val="00615087"/>
    <w:rsid w:val="00616813"/>
    <w:rsid w:val="00617115"/>
    <w:rsid w:val="00617F7E"/>
    <w:rsid w:val="00620A71"/>
    <w:rsid w:val="00620D80"/>
    <w:rsid w:val="00620FC3"/>
    <w:rsid w:val="006234A6"/>
    <w:rsid w:val="00630001"/>
    <w:rsid w:val="00630777"/>
    <w:rsid w:val="006311B3"/>
    <w:rsid w:val="00631CA0"/>
    <w:rsid w:val="0063284C"/>
    <w:rsid w:val="006338A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74"/>
    <w:rsid w:val="006627A2"/>
    <w:rsid w:val="006634E6"/>
    <w:rsid w:val="006655EE"/>
    <w:rsid w:val="00665EE9"/>
    <w:rsid w:val="00666916"/>
    <w:rsid w:val="00667DF8"/>
    <w:rsid w:val="00667EE7"/>
    <w:rsid w:val="00670922"/>
    <w:rsid w:val="00670BE1"/>
    <w:rsid w:val="0067218F"/>
    <w:rsid w:val="006733A3"/>
    <w:rsid w:val="006741F2"/>
    <w:rsid w:val="00674CC3"/>
    <w:rsid w:val="00675C72"/>
    <w:rsid w:val="00676C0F"/>
    <w:rsid w:val="00676E81"/>
    <w:rsid w:val="006771F9"/>
    <w:rsid w:val="006776D7"/>
    <w:rsid w:val="00681003"/>
    <w:rsid w:val="006817C9"/>
    <w:rsid w:val="00683ECE"/>
    <w:rsid w:val="00687110"/>
    <w:rsid w:val="00694423"/>
    <w:rsid w:val="00695F50"/>
    <w:rsid w:val="00695FC2"/>
    <w:rsid w:val="00696949"/>
    <w:rsid w:val="00696DFC"/>
    <w:rsid w:val="00697052"/>
    <w:rsid w:val="006A15B3"/>
    <w:rsid w:val="006A3993"/>
    <w:rsid w:val="006A46FB"/>
    <w:rsid w:val="006A4EFC"/>
    <w:rsid w:val="006A5E28"/>
    <w:rsid w:val="006A6103"/>
    <w:rsid w:val="006A697B"/>
    <w:rsid w:val="006A739B"/>
    <w:rsid w:val="006A7AFF"/>
    <w:rsid w:val="006B1816"/>
    <w:rsid w:val="006B2099"/>
    <w:rsid w:val="006B2F88"/>
    <w:rsid w:val="006B50CF"/>
    <w:rsid w:val="006C03B8"/>
    <w:rsid w:val="006C5EBB"/>
    <w:rsid w:val="006C5EC9"/>
    <w:rsid w:val="006C6059"/>
    <w:rsid w:val="006C7522"/>
    <w:rsid w:val="006D12AF"/>
    <w:rsid w:val="006D1E26"/>
    <w:rsid w:val="006D2217"/>
    <w:rsid w:val="006D591C"/>
    <w:rsid w:val="006D6F08"/>
    <w:rsid w:val="006E062C"/>
    <w:rsid w:val="006E28B7"/>
    <w:rsid w:val="006E3310"/>
    <w:rsid w:val="006E3D71"/>
    <w:rsid w:val="006E4E39"/>
    <w:rsid w:val="006E565E"/>
    <w:rsid w:val="006E673D"/>
    <w:rsid w:val="006E74FA"/>
    <w:rsid w:val="006E7D3B"/>
    <w:rsid w:val="006F1365"/>
    <w:rsid w:val="006F1B70"/>
    <w:rsid w:val="006F341D"/>
    <w:rsid w:val="006F3CDE"/>
    <w:rsid w:val="006F5195"/>
    <w:rsid w:val="006F58D4"/>
    <w:rsid w:val="0070025B"/>
    <w:rsid w:val="00700EF5"/>
    <w:rsid w:val="007019A8"/>
    <w:rsid w:val="0070346E"/>
    <w:rsid w:val="00704EDB"/>
    <w:rsid w:val="00706101"/>
    <w:rsid w:val="00707072"/>
    <w:rsid w:val="00707D61"/>
    <w:rsid w:val="007107E0"/>
    <w:rsid w:val="00712287"/>
    <w:rsid w:val="00712772"/>
    <w:rsid w:val="007148D3"/>
    <w:rsid w:val="00715B9A"/>
    <w:rsid w:val="00721B1A"/>
    <w:rsid w:val="007235C2"/>
    <w:rsid w:val="00724F3E"/>
    <w:rsid w:val="00726EA6"/>
    <w:rsid w:val="00727208"/>
    <w:rsid w:val="00727395"/>
    <w:rsid w:val="00727680"/>
    <w:rsid w:val="007348B1"/>
    <w:rsid w:val="007362A6"/>
    <w:rsid w:val="007365CC"/>
    <w:rsid w:val="00736D7D"/>
    <w:rsid w:val="00740E58"/>
    <w:rsid w:val="0074199A"/>
    <w:rsid w:val="00742A91"/>
    <w:rsid w:val="007445A0"/>
    <w:rsid w:val="0074524B"/>
    <w:rsid w:val="00747D8B"/>
    <w:rsid w:val="00751228"/>
    <w:rsid w:val="0075211D"/>
    <w:rsid w:val="00753A01"/>
    <w:rsid w:val="00753B72"/>
    <w:rsid w:val="007571E1"/>
    <w:rsid w:val="007604B2"/>
    <w:rsid w:val="00762E5F"/>
    <w:rsid w:val="00763F11"/>
    <w:rsid w:val="00764105"/>
    <w:rsid w:val="00765281"/>
    <w:rsid w:val="00766BAD"/>
    <w:rsid w:val="00770A3C"/>
    <w:rsid w:val="007715AF"/>
    <w:rsid w:val="007730BD"/>
    <w:rsid w:val="00773A1A"/>
    <w:rsid w:val="007755F2"/>
    <w:rsid w:val="007756A5"/>
    <w:rsid w:val="00776971"/>
    <w:rsid w:val="00776A18"/>
    <w:rsid w:val="007815B2"/>
    <w:rsid w:val="007815F7"/>
    <w:rsid w:val="0078177E"/>
    <w:rsid w:val="0078304C"/>
    <w:rsid w:val="00783673"/>
    <w:rsid w:val="007842C0"/>
    <w:rsid w:val="00785490"/>
    <w:rsid w:val="007866CD"/>
    <w:rsid w:val="00786B60"/>
    <w:rsid w:val="00790B64"/>
    <w:rsid w:val="00791ACE"/>
    <w:rsid w:val="007925EA"/>
    <w:rsid w:val="00793CD8"/>
    <w:rsid w:val="00795C92"/>
    <w:rsid w:val="00796231"/>
    <w:rsid w:val="007A0110"/>
    <w:rsid w:val="007A1CB3"/>
    <w:rsid w:val="007A305B"/>
    <w:rsid w:val="007A306F"/>
    <w:rsid w:val="007A43A6"/>
    <w:rsid w:val="007A4557"/>
    <w:rsid w:val="007A58A6"/>
    <w:rsid w:val="007B06A1"/>
    <w:rsid w:val="007B3D2D"/>
    <w:rsid w:val="007B50AE"/>
    <w:rsid w:val="007B51DF"/>
    <w:rsid w:val="007B6511"/>
    <w:rsid w:val="007C05DD"/>
    <w:rsid w:val="007C0DBD"/>
    <w:rsid w:val="007C1509"/>
    <w:rsid w:val="007C3D18"/>
    <w:rsid w:val="007C60BF"/>
    <w:rsid w:val="007C6A07"/>
    <w:rsid w:val="007C75A1"/>
    <w:rsid w:val="007C77A5"/>
    <w:rsid w:val="007D04E5"/>
    <w:rsid w:val="007D3C7B"/>
    <w:rsid w:val="007D5171"/>
    <w:rsid w:val="007D5901"/>
    <w:rsid w:val="007D73EB"/>
    <w:rsid w:val="007D7526"/>
    <w:rsid w:val="007D7E8D"/>
    <w:rsid w:val="007E2E06"/>
    <w:rsid w:val="007E4610"/>
    <w:rsid w:val="007E4715"/>
    <w:rsid w:val="007E4CD0"/>
    <w:rsid w:val="007E505B"/>
    <w:rsid w:val="007E7091"/>
    <w:rsid w:val="007E76F2"/>
    <w:rsid w:val="007E7A35"/>
    <w:rsid w:val="007F4EFD"/>
    <w:rsid w:val="007F5222"/>
    <w:rsid w:val="007F582A"/>
    <w:rsid w:val="007F7FE2"/>
    <w:rsid w:val="00801476"/>
    <w:rsid w:val="008037FA"/>
    <w:rsid w:val="00803CAF"/>
    <w:rsid w:val="00803FAE"/>
    <w:rsid w:val="0080605F"/>
    <w:rsid w:val="00807786"/>
    <w:rsid w:val="00811FCB"/>
    <w:rsid w:val="008158D6"/>
    <w:rsid w:val="00816950"/>
    <w:rsid w:val="00817196"/>
    <w:rsid w:val="008235DB"/>
    <w:rsid w:val="00824AB4"/>
    <w:rsid w:val="00825C42"/>
    <w:rsid w:val="00825D25"/>
    <w:rsid w:val="00826AF7"/>
    <w:rsid w:val="00827365"/>
    <w:rsid w:val="00827D6F"/>
    <w:rsid w:val="00827F6A"/>
    <w:rsid w:val="00834971"/>
    <w:rsid w:val="008376AC"/>
    <w:rsid w:val="00837FFE"/>
    <w:rsid w:val="00840388"/>
    <w:rsid w:val="0084072B"/>
    <w:rsid w:val="00843028"/>
    <w:rsid w:val="008444E8"/>
    <w:rsid w:val="00844BB8"/>
    <w:rsid w:val="00844E80"/>
    <w:rsid w:val="008450CB"/>
    <w:rsid w:val="00846FE7"/>
    <w:rsid w:val="00853D4F"/>
    <w:rsid w:val="0085485D"/>
    <w:rsid w:val="00854F97"/>
    <w:rsid w:val="00855F21"/>
    <w:rsid w:val="00856004"/>
    <w:rsid w:val="00856303"/>
    <w:rsid w:val="00856911"/>
    <w:rsid w:val="00860D87"/>
    <w:rsid w:val="00860DC4"/>
    <w:rsid w:val="00861C37"/>
    <w:rsid w:val="00862539"/>
    <w:rsid w:val="00862605"/>
    <w:rsid w:val="00864142"/>
    <w:rsid w:val="0086420F"/>
    <w:rsid w:val="00865FEA"/>
    <w:rsid w:val="00866968"/>
    <w:rsid w:val="00866F4C"/>
    <w:rsid w:val="008677FD"/>
    <w:rsid w:val="0086783D"/>
    <w:rsid w:val="008706D4"/>
    <w:rsid w:val="00870F8A"/>
    <w:rsid w:val="008719A4"/>
    <w:rsid w:val="00871D23"/>
    <w:rsid w:val="00872628"/>
    <w:rsid w:val="00873460"/>
    <w:rsid w:val="00874312"/>
    <w:rsid w:val="0087437C"/>
    <w:rsid w:val="00875CD7"/>
    <w:rsid w:val="00876B4D"/>
    <w:rsid w:val="00877F18"/>
    <w:rsid w:val="008867FD"/>
    <w:rsid w:val="008901D3"/>
    <w:rsid w:val="00894A88"/>
    <w:rsid w:val="00894D3E"/>
    <w:rsid w:val="00895386"/>
    <w:rsid w:val="008A038F"/>
    <w:rsid w:val="008A05EB"/>
    <w:rsid w:val="008A21FF"/>
    <w:rsid w:val="008A2CE2"/>
    <w:rsid w:val="008A30AC"/>
    <w:rsid w:val="008A44B8"/>
    <w:rsid w:val="008A51A8"/>
    <w:rsid w:val="008A54C7"/>
    <w:rsid w:val="008A77D8"/>
    <w:rsid w:val="008B0483"/>
    <w:rsid w:val="008B120C"/>
    <w:rsid w:val="008B3016"/>
    <w:rsid w:val="008B51A0"/>
    <w:rsid w:val="008B52E2"/>
    <w:rsid w:val="008B592A"/>
    <w:rsid w:val="008B7928"/>
    <w:rsid w:val="008B7B5C"/>
    <w:rsid w:val="008C0C99"/>
    <w:rsid w:val="008C2017"/>
    <w:rsid w:val="008C21A5"/>
    <w:rsid w:val="008C4958"/>
    <w:rsid w:val="008C4BAA"/>
    <w:rsid w:val="008C6AE8"/>
    <w:rsid w:val="008C7573"/>
    <w:rsid w:val="008D1418"/>
    <w:rsid w:val="008D1904"/>
    <w:rsid w:val="008D34F1"/>
    <w:rsid w:val="008D39D8"/>
    <w:rsid w:val="008D49FB"/>
    <w:rsid w:val="008D4BD9"/>
    <w:rsid w:val="008D6D1A"/>
    <w:rsid w:val="008E0499"/>
    <w:rsid w:val="008E065E"/>
    <w:rsid w:val="008E0927"/>
    <w:rsid w:val="008E1388"/>
    <w:rsid w:val="008E1909"/>
    <w:rsid w:val="008F1BC2"/>
    <w:rsid w:val="008F1EAB"/>
    <w:rsid w:val="008F33DC"/>
    <w:rsid w:val="008F477F"/>
    <w:rsid w:val="008F6186"/>
    <w:rsid w:val="00900D46"/>
    <w:rsid w:val="00902350"/>
    <w:rsid w:val="0090336B"/>
    <w:rsid w:val="009053AA"/>
    <w:rsid w:val="00906939"/>
    <w:rsid w:val="00910B7D"/>
    <w:rsid w:val="00911DFB"/>
    <w:rsid w:val="00912433"/>
    <w:rsid w:val="009139D9"/>
    <w:rsid w:val="00914AD8"/>
    <w:rsid w:val="00914DB8"/>
    <w:rsid w:val="00916079"/>
    <w:rsid w:val="009164B2"/>
    <w:rsid w:val="00917CE9"/>
    <w:rsid w:val="00920BF2"/>
    <w:rsid w:val="00922010"/>
    <w:rsid w:val="00930DBF"/>
    <w:rsid w:val="00931BD9"/>
    <w:rsid w:val="00931E11"/>
    <w:rsid w:val="00932AFC"/>
    <w:rsid w:val="009368F3"/>
    <w:rsid w:val="00940654"/>
    <w:rsid w:val="009407B1"/>
    <w:rsid w:val="00941636"/>
    <w:rsid w:val="00943742"/>
    <w:rsid w:val="00945C05"/>
    <w:rsid w:val="00946945"/>
    <w:rsid w:val="00947713"/>
    <w:rsid w:val="009500F8"/>
    <w:rsid w:val="00950DE7"/>
    <w:rsid w:val="009534C1"/>
    <w:rsid w:val="00953920"/>
    <w:rsid w:val="00953D47"/>
    <w:rsid w:val="0095681E"/>
    <w:rsid w:val="009572D4"/>
    <w:rsid w:val="00961921"/>
    <w:rsid w:val="0096430A"/>
    <w:rsid w:val="0096554B"/>
    <w:rsid w:val="0096584A"/>
    <w:rsid w:val="00966F9B"/>
    <w:rsid w:val="009711DA"/>
    <w:rsid w:val="00971F08"/>
    <w:rsid w:val="00973D21"/>
    <w:rsid w:val="00974405"/>
    <w:rsid w:val="0097603D"/>
    <w:rsid w:val="00976949"/>
    <w:rsid w:val="00980477"/>
    <w:rsid w:val="00985253"/>
    <w:rsid w:val="009853B3"/>
    <w:rsid w:val="00990630"/>
    <w:rsid w:val="00991761"/>
    <w:rsid w:val="00991FE4"/>
    <w:rsid w:val="00994DCA"/>
    <w:rsid w:val="009960EC"/>
    <w:rsid w:val="009970DD"/>
    <w:rsid w:val="009A0B3B"/>
    <w:rsid w:val="009A0FBA"/>
    <w:rsid w:val="009A1601"/>
    <w:rsid w:val="009A304A"/>
    <w:rsid w:val="009A41BD"/>
    <w:rsid w:val="009A462D"/>
    <w:rsid w:val="009A5584"/>
    <w:rsid w:val="009A5CBA"/>
    <w:rsid w:val="009B1F30"/>
    <w:rsid w:val="009B3AC2"/>
    <w:rsid w:val="009B3D62"/>
    <w:rsid w:val="009B4DF4"/>
    <w:rsid w:val="009B564E"/>
    <w:rsid w:val="009B63F7"/>
    <w:rsid w:val="009B6EF2"/>
    <w:rsid w:val="009B7E87"/>
    <w:rsid w:val="009C2BE3"/>
    <w:rsid w:val="009C3DED"/>
    <w:rsid w:val="009C403E"/>
    <w:rsid w:val="009D079F"/>
    <w:rsid w:val="009D3E8C"/>
    <w:rsid w:val="009D4FF0"/>
    <w:rsid w:val="009D5F1A"/>
    <w:rsid w:val="009D6232"/>
    <w:rsid w:val="009D703C"/>
    <w:rsid w:val="009D718F"/>
    <w:rsid w:val="009D7EF4"/>
    <w:rsid w:val="009E04FB"/>
    <w:rsid w:val="009E068F"/>
    <w:rsid w:val="009E14E0"/>
    <w:rsid w:val="009E16DF"/>
    <w:rsid w:val="009E35DB"/>
    <w:rsid w:val="009E47A3"/>
    <w:rsid w:val="009E79FE"/>
    <w:rsid w:val="009E7CFA"/>
    <w:rsid w:val="009F08F3"/>
    <w:rsid w:val="009F0CEF"/>
    <w:rsid w:val="009F283D"/>
    <w:rsid w:val="009F344F"/>
    <w:rsid w:val="009F5061"/>
    <w:rsid w:val="009F5455"/>
    <w:rsid w:val="00A025C8"/>
    <w:rsid w:val="00A048A8"/>
    <w:rsid w:val="00A049B4"/>
    <w:rsid w:val="00A04F49"/>
    <w:rsid w:val="00A07241"/>
    <w:rsid w:val="00A07C82"/>
    <w:rsid w:val="00A13E54"/>
    <w:rsid w:val="00A16D4F"/>
    <w:rsid w:val="00A17F54"/>
    <w:rsid w:val="00A17F63"/>
    <w:rsid w:val="00A2052C"/>
    <w:rsid w:val="00A20E47"/>
    <w:rsid w:val="00A2193B"/>
    <w:rsid w:val="00A2351A"/>
    <w:rsid w:val="00A255E6"/>
    <w:rsid w:val="00A264A9"/>
    <w:rsid w:val="00A27785"/>
    <w:rsid w:val="00A30187"/>
    <w:rsid w:val="00A342EA"/>
    <w:rsid w:val="00A3448A"/>
    <w:rsid w:val="00A35AE1"/>
    <w:rsid w:val="00A36297"/>
    <w:rsid w:val="00A41E2B"/>
    <w:rsid w:val="00A45B74"/>
    <w:rsid w:val="00A472B5"/>
    <w:rsid w:val="00A52E1D"/>
    <w:rsid w:val="00A53EBA"/>
    <w:rsid w:val="00A60283"/>
    <w:rsid w:val="00A6137A"/>
    <w:rsid w:val="00A61499"/>
    <w:rsid w:val="00A62A77"/>
    <w:rsid w:val="00A63483"/>
    <w:rsid w:val="00A64E43"/>
    <w:rsid w:val="00A657D7"/>
    <w:rsid w:val="00A660AC"/>
    <w:rsid w:val="00A66F55"/>
    <w:rsid w:val="00A67E6C"/>
    <w:rsid w:val="00A71B99"/>
    <w:rsid w:val="00A72F58"/>
    <w:rsid w:val="00A739D0"/>
    <w:rsid w:val="00A7530B"/>
    <w:rsid w:val="00A761D4"/>
    <w:rsid w:val="00A76DC5"/>
    <w:rsid w:val="00A77EC4"/>
    <w:rsid w:val="00A81433"/>
    <w:rsid w:val="00A836B1"/>
    <w:rsid w:val="00A84C6E"/>
    <w:rsid w:val="00A84FE2"/>
    <w:rsid w:val="00A8550D"/>
    <w:rsid w:val="00A86427"/>
    <w:rsid w:val="00A91369"/>
    <w:rsid w:val="00A9150E"/>
    <w:rsid w:val="00A92879"/>
    <w:rsid w:val="00A92DCB"/>
    <w:rsid w:val="00A9442A"/>
    <w:rsid w:val="00A95EF2"/>
    <w:rsid w:val="00AA016F"/>
    <w:rsid w:val="00AA1D67"/>
    <w:rsid w:val="00AA1ED6"/>
    <w:rsid w:val="00AA51D6"/>
    <w:rsid w:val="00AA7BE2"/>
    <w:rsid w:val="00AB0BC8"/>
    <w:rsid w:val="00AB106B"/>
    <w:rsid w:val="00AB11CA"/>
    <w:rsid w:val="00AB14D9"/>
    <w:rsid w:val="00AB2213"/>
    <w:rsid w:val="00AB416D"/>
    <w:rsid w:val="00AB4AB8"/>
    <w:rsid w:val="00AB54F1"/>
    <w:rsid w:val="00AB655E"/>
    <w:rsid w:val="00AC007F"/>
    <w:rsid w:val="00AC2ECD"/>
    <w:rsid w:val="00AC3119"/>
    <w:rsid w:val="00AC426A"/>
    <w:rsid w:val="00AC49FB"/>
    <w:rsid w:val="00AC4D0F"/>
    <w:rsid w:val="00AC5A10"/>
    <w:rsid w:val="00AD02F9"/>
    <w:rsid w:val="00AD0AA3"/>
    <w:rsid w:val="00AD3F94"/>
    <w:rsid w:val="00AD4298"/>
    <w:rsid w:val="00AD4A5A"/>
    <w:rsid w:val="00AD5B26"/>
    <w:rsid w:val="00AE13E4"/>
    <w:rsid w:val="00AE27AC"/>
    <w:rsid w:val="00AE3743"/>
    <w:rsid w:val="00AE40E0"/>
    <w:rsid w:val="00AE431A"/>
    <w:rsid w:val="00AE4DBA"/>
    <w:rsid w:val="00AE4F07"/>
    <w:rsid w:val="00AE5219"/>
    <w:rsid w:val="00AE6567"/>
    <w:rsid w:val="00AE6B57"/>
    <w:rsid w:val="00AF02B0"/>
    <w:rsid w:val="00AF11D0"/>
    <w:rsid w:val="00AF1C5D"/>
    <w:rsid w:val="00AF42D7"/>
    <w:rsid w:val="00AF6FCF"/>
    <w:rsid w:val="00B006FE"/>
    <w:rsid w:val="00B007CB"/>
    <w:rsid w:val="00B025C7"/>
    <w:rsid w:val="00B026BB"/>
    <w:rsid w:val="00B02AA9"/>
    <w:rsid w:val="00B02FA3"/>
    <w:rsid w:val="00B0367A"/>
    <w:rsid w:val="00B05084"/>
    <w:rsid w:val="00B05146"/>
    <w:rsid w:val="00B072EB"/>
    <w:rsid w:val="00B11FB7"/>
    <w:rsid w:val="00B157F9"/>
    <w:rsid w:val="00B15E9D"/>
    <w:rsid w:val="00B20256"/>
    <w:rsid w:val="00B20D09"/>
    <w:rsid w:val="00B22951"/>
    <w:rsid w:val="00B24FC6"/>
    <w:rsid w:val="00B2763F"/>
    <w:rsid w:val="00B27AAC"/>
    <w:rsid w:val="00B30929"/>
    <w:rsid w:val="00B35D22"/>
    <w:rsid w:val="00B36DB6"/>
    <w:rsid w:val="00B36EF4"/>
    <w:rsid w:val="00B372AA"/>
    <w:rsid w:val="00B37F9E"/>
    <w:rsid w:val="00B40445"/>
    <w:rsid w:val="00B40D26"/>
    <w:rsid w:val="00B4141E"/>
    <w:rsid w:val="00B41888"/>
    <w:rsid w:val="00B43308"/>
    <w:rsid w:val="00B440E0"/>
    <w:rsid w:val="00B4530F"/>
    <w:rsid w:val="00B45A52"/>
    <w:rsid w:val="00B46175"/>
    <w:rsid w:val="00B5458A"/>
    <w:rsid w:val="00B5642C"/>
    <w:rsid w:val="00B60C9F"/>
    <w:rsid w:val="00B6188F"/>
    <w:rsid w:val="00B634E6"/>
    <w:rsid w:val="00B6527E"/>
    <w:rsid w:val="00B664C7"/>
    <w:rsid w:val="00B6706B"/>
    <w:rsid w:val="00B670B5"/>
    <w:rsid w:val="00B67FF1"/>
    <w:rsid w:val="00B739F6"/>
    <w:rsid w:val="00B7626D"/>
    <w:rsid w:val="00B778C3"/>
    <w:rsid w:val="00B819CC"/>
    <w:rsid w:val="00B81A6C"/>
    <w:rsid w:val="00B81C2B"/>
    <w:rsid w:val="00B85DE5"/>
    <w:rsid w:val="00B904AB"/>
    <w:rsid w:val="00B90F73"/>
    <w:rsid w:val="00B93B59"/>
    <w:rsid w:val="00B9406A"/>
    <w:rsid w:val="00B94C3D"/>
    <w:rsid w:val="00BA2280"/>
    <w:rsid w:val="00BA2A08"/>
    <w:rsid w:val="00BA56D2"/>
    <w:rsid w:val="00BA76E0"/>
    <w:rsid w:val="00BB01BB"/>
    <w:rsid w:val="00BB0522"/>
    <w:rsid w:val="00BB1F47"/>
    <w:rsid w:val="00BB2A25"/>
    <w:rsid w:val="00BB3B62"/>
    <w:rsid w:val="00BB51E9"/>
    <w:rsid w:val="00BB591E"/>
    <w:rsid w:val="00BC0FDC"/>
    <w:rsid w:val="00BC2F32"/>
    <w:rsid w:val="00BC3053"/>
    <w:rsid w:val="00BC3685"/>
    <w:rsid w:val="00BC4D2E"/>
    <w:rsid w:val="00BC5453"/>
    <w:rsid w:val="00BC7A8A"/>
    <w:rsid w:val="00BC7DD1"/>
    <w:rsid w:val="00BD0377"/>
    <w:rsid w:val="00BD0D9E"/>
    <w:rsid w:val="00BD1AB0"/>
    <w:rsid w:val="00BD48AC"/>
    <w:rsid w:val="00BD555A"/>
    <w:rsid w:val="00BD5F1A"/>
    <w:rsid w:val="00BE1234"/>
    <w:rsid w:val="00BE2FA6"/>
    <w:rsid w:val="00BE333F"/>
    <w:rsid w:val="00BE43AF"/>
    <w:rsid w:val="00BE7406"/>
    <w:rsid w:val="00BE7603"/>
    <w:rsid w:val="00BE782C"/>
    <w:rsid w:val="00BF256E"/>
    <w:rsid w:val="00BF312A"/>
    <w:rsid w:val="00BF3279"/>
    <w:rsid w:val="00BF6053"/>
    <w:rsid w:val="00BF74C7"/>
    <w:rsid w:val="00C015F1"/>
    <w:rsid w:val="00C01F33"/>
    <w:rsid w:val="00C02CC6"/>
    <w:rsid w:val="00C02F06"/>
    <w:rsid w:val="00C040F7"/>
    <w:rsid w:val="00C041B0"/>
    <w:rsid w:val="00C044AB"/>
    <w:rsid w:val="00C044BE"/>
    <w:rsid w:val="00C05706"/>
    <w:rsid w:val="00C07377"/>
    <w:rsid w:val="00C1014A"/>
    <w:rsid w:val="00C10478"/>
    <w:rsid w:val="00C12107"/>
    <w:rsid w:val="00C14D4B"/>
    <w:rsid w:val="00C154BB"/>
    <w:rsid w:val="00C1557A"/>
    <w:rsid w:val="00C168D0"/>
    <w:rsid w:val="00C16BE9"/>
    <w:rsid w:val="00C24345"/>
    <w:rsid w:val="00C25262"/>
    <w:rsid w:val="00C26204"/>
    <w:rsid w:val="00C279B5"/>
    <w:rsid w:val="00C27C45"/>
    <w:rsid w:val="00C33421"/>
    <w:rsid w:val="00C3719D"/>
    <w:rsid w:val="00C536A0"/>
    <w:rsid w:val="00C54995"/>
    <w:rsid w:val="00C54D41"/>
    <w:rsid w:val="00C60783"/>
    <w:rsid w:val="00C64672"/>
    <w:rsid w:val="00C658A6"/>
    <w:rsid w:val="00C662E3"/>
    <w:rsid w:val="00C67848"/>
    <w:rsid w:val="00C67CF1"/>
    <w:rsid w:val="00C70697"/>
    <w:rsid w:val="00C71822"/>
    <w:rsid w:val="00C72EF4"/>
    <w:rsid w:val="00C75D2F"/>
    <w:rsid w:val="00C764BF"/>
    <w:rsid w:val="00C767BE"/>
    <w:rsid w:val="00C76E3C"/>
    <w:rsid w:val="00C81568"/>
    <w:rsid w:val="00C81754"/>
    <w:rsid w:val="00C82707"/>
    <w:rsid w:val="00C85F4A"/>
    <w:rsid w:val="00C9027A"/>
    <w:rsid w:val="00C905B9"/>
    <w:rsid w:val="00C9068E"/>
    <w:rsid w:val="00C92C5A"/>
    <w:rsid w:val="00C93C4B"/>
    <w:rsid w:val="00C944AB"/>
    <w:rsid w:val="00C94D1E"/>
    <w:rsid w:val="00C95B40"/>
    <w:rsid w:val="00CA07DB"/>
    <w:rsid w:val="00CA0F83"/>
    <w:rsid w:val="00CA1ED8"/>
    <w:rsid w:val="00CA26BA"/>
    <w:rsid w:val="00CA647F"/>
    <w:rsid w:val="00CA72E6"/>
    <w:rsid w:val="00CB123A"/>
    <w:rsid w:val="00CB1E3C"/>
    <w:rsid w:val="00CB1F63"/>
    <w:rsid w:val="00CB7170"/>
    <w:rsid w:val="00CC040E"/>
    <w:rsid w:val="00CC111F"/>
    <w:rsid w:val="00CC2011"/>
    <w:rsid w:val="00CC3EA0"/>
    <w:rsid w:val="00CC7B45"/>
    <w:rsid w:val="00CC7CFF"/>
    <w:rsid w:val="00CD0344"/>
    <w:rsid w:val="00CD1188"/>
    <w:rsid w:val="00CD2EB3"/>
    <w:rsid w:val="00CD2ED1"/>
    <w:rsid w:val="00CD337B"/>
    <w:rsid w:val="00CD619F"/>
    <w:rsid w:val="00CE0424"/>
    <w:rsid w:val="00CE123A"/>
    <w:rsid w:val="00CE1521"/>
    <w:rsid w:val="00CE21D4"/>
    <w:rsid w:val="00CE7561"/>
    <w:rsid w:val="00CF0796"/>
    <w:rsid w:val="00CF1354"/>
    <w:rsid w:val="00CF2EEF"/>
    <w:rsid w:val="00CF3B1F"/>
    <w:rsid w:val="00CF3BF6"/>
    <w:rsid w:val="00CF625B"/>
    <w:rsid w:val="00CF687E"/>
    <w:rsid w:val="00D0349B"/>
    <w:rsid w:val="00D10249"/>
    <w:rsid w:val="00D1082A"/>
    <w:rsid w:val="00D115C3"/>
    <w:rsid w:val="00D11897"/>
    <w:rsid w:val="00D125E4"/>
    <w:rsid w:val="00D13135"/>
    <w:rsid w:val="00D13E4E"/>
    <w:rsid w:val="00D239A7"/>
    <w:rsid w:val="00D23F47"/>
    <w:rsid w:val="00D26A7C"/>
    <w:rsid w:val="00D31015"/>
    <w:rsid w:val="00D343C6"/>
    <w:rsid w:val="00D34DF2"/>
    <w:rsid w:val="00D36E71"/>
    <w:rsid w:val="00D37D87"/>
    <w:rsid w:val="00D40B33"/>
    <w:rsid w:val="00D4318F"/>
    <w:rsid w:val="00D431EB"/>
    <w:rsid w:val="00D438BF"/>
    <w:rsid w:val="00D440F8"/>
    <w:rsid w:val="00D45F0C"/>
    <w:rsid w:val="00D50F97"/>
    <w:rsid w:val="00D546FF"/>
    <w:rsid w:val="00D55AB7"/>
    <w:rsid w:val="00D55AD5"/>
    <w:rsid w:val="00D576CA"/>
    <w:rsid w:val="00D61AF5"/>
    <w:rsid w:val="00D62B05"/>
    <w:rsid w:val="00D652B5"/>
    <w:rsid w:val="00D65819"/>
    <w:rsid w:val="00D66155"/>
    <w:rsid w:val="00D708B0"/>
    <w:rsid w:val="00D77B1D"/>
    <w:rsid w:val="00D8021F"/>
    <w:rsid w:val="00D80383"/>
    <w:rsid w:val="00D823C6"/>
    <w:rsid w:val="00D86CA3"/>
    <w:rsid w:val="00D8716F"/>
    <w:rsid w:val="00D871CE"/>
    <w:rsid w:val="00D9196D"/>
    <w:rsid w:val="00D92982"/>
    <w:rsid w:val="00D95E8B"/>
    <w:rsid w:val="00D971CF"/>
    <w:rsid w:val="00DA191D"/>
    <w:rsid w:val="00DA2F81"/>
    <w:rsid w:val="00DA305E"/>
    <w:rsid w:val="00DA45FD"/>
    <w:rsid w:val="00DA5417"/>
    <w:rsid w:val="00DA56E8"/>
    <w:rsid w:val="00DA75BE"/>
    <w:rsid w:val="00DB0A9F"/>
    <w:rsid w:val="00DB377D"/>
    <w:rsid w:val="00DB7FFE"/>
    <w:rsid w:val="00DC009D"/>
    <w:rsid w:val="00DC2D36"/>
    <w:rsid w:val="00DC40C4"/>
    <w:rsid w:val="00DC4730"/>
    <w:rsid w:val="00DC4A2B"/>
    <w:rsid w:val="00DC4EAA"/>
    <w:rsid w:val="00DC53EF"/>
    <w:rsid w:val="00DD0B99"/>
    <w:rsid w:val="00DD17F5"/>
    <w:rsid w:val="00DD2F84"/>
    <w:rsid w:val="00DE42B9"/>
    <w:rsid w:val="00DE5608"/>
    <w:rsid w:val="00DE58D0"/>
    <w:rsid w:val="00DE654F"/>
    <w:rsid w:val="00DE79AC"/>
    <w:rsid w:val="00DF0B6E"/>
    <w:rsid w:val="00DF15E0"/>
    <w:rsid w:val="00DF2AE7"/>
    <w:rsid w:val="00DF37A0"/>
    <w:rsid w:val="00DF6047"/>
    <w:rsid w:val="00E00BB1"/>
    <w:rsid w:val="00E02964"/>
    <w:rsid w:val="00E03B7A"/>
    <w:rsid w:val="00E0573F"/>
    <w:rsid w:val="00E110E7"/>
    <w:rsid w:val="00E11B20"/>
    <w:rsid w:val="00E12C55"/>
    <w:rsid w:val="00E15595"/>
    <w:rsid w:val="00E17FA2"/>
    <w:rsid w:val="00E20DD2"/>
    <w:rsid w:val="00E22330"/>
    <w:rsid w:val="00E30B5A"/>
    <w:rsid w:val="00E3123D"/>
    <w:rsid w:val="00E3139F"/>
    <w:rsid w:val="00E31461"/>
    <w:rsid w:val="00E31D43"/>
    <w:rsid w:val="00E32608"/>
    <w:rsid w:val="00E34188"/>
    <w:rsid w:val="00E34B6E"/>
    <w:rsid w:val="00E35559"/>
    <w:rsid w:val="00E35D3B"/>
    <w:rsid w:val="00E3723A"/>
    <w:rsid w:val="00E37860"/>
    <w:rsid w:val="00E41531"/>
    <w:rsid w:val="00E446F1"/>
    <w:rsid w:val="00E46886"/>
    <w:rsid w:val="00E47AC4"/>
    <w:rsid w:val="00E47AEF"/>
    <w:rsid w:val="00E53B75"/>
    <w:rsid w:val="00E54E3B"/>
    <w:rsid w:val="00E5539F"/>
    <w:rsid w:val="00E56B35"/>
    <w:rsid w:val="00E57565"/>
    <w:rsid w:val="00E578F4"/>
    <w:rsid w:val="00E62ADE"/>
    <w:rsid w:val="00E63838"/>
    <w:rsid w:val="00E64434"/>
    <w:rsid w:val="00E668A3"/>
    <w:rsid w:val="00E67C51"/>
    <w:rsid w:val="00E7252B"/>
    <w:rsid w:val="00E72EFC"/>
    <w:rsid w:val="00E73E76"/>
    <w:rsid w:val="00E74680"/>
    <w:rsid w:val="00E758EC"/>
    <w:rsid w:val="00E76BB6"/>
    <w:rsid w:val="00E805F6"/>
    <w:rsid w:val="00E8234C"/>
    <w:rsid w:val="00E83AA9"/>
    <w:rsid w:val="00E83CD4"/>
    <w:rsid w:val="00E85928"/>
    <w:rsid w:val="00E8601F"/>
    <w:rsid w:val="00E86565"/>
    <w:rsid w:val="00E87822"/>
    <w:rsid w:val="00E90395"/>
    <w:rsid w:val="00E90E49"/>
    <w:rsid w:val="00E917F9"/>
    <w:rsid w:val="00E9291C"/>
    <w:rsid w:val="00E934E3"/>
    <w:rsid w:val="00E93830"/>
    <w:rsid w:val="00E939A0"/>
    <w:rsid w:val="00E93FFE"/>
    <w:rsid w:val="00E94F8A"/>
    <w:rsid w:val="00E96615"/>
    <w:rsid w:val="00EA49A8"/>
    <w:rsid w:val="00EA5C10"/>
    <w:rsid w:val="00EA67DB"/>
    <w:rsid w:val="00EA71BC"/>
    <w:rsid w:val="00EA7A41"/>
    <w:rsid w:val="00EB077B"/>
    <w:rsid w:val="00EB1379"/>
    <w:rsid w:val="00EB416C"/>
    <w:rsid w:val="00EB4EA2"/>
    <w:rsid w:val="00EC114C"/>
    <w:rsid w:val="00EC22A0"/>
    <w:rsid w:val="00EC27C6"/>
    <w:rsid w:val="00EC38C8"/>
    <w:rsid w:val="00EC4207"/>
    <w:rsid w:val="00EC5653"/>
    <w:rsid w:val="00EC62D0"/>
    <w:rsid w:val="00EC71CE"/>
    <w:rsid w:val="00ED1006"/>
    <w:rsid w:val="00ED1A3B"/>
    <w:rsid w:val="00ED1FD0"/>
    <w:rsid w:val="00ED4D67"/>
    <w:rsid w:val="00ED791D"/>
    <w:rsid w:val="00EE224A"/>
    <w:rsid w:val="00EE4335"/>
    <w:rsid w:val="00EE4EEE"/>
    <w:rsid w:val="00EF0DDD"/>
    <w:rsid w:val="00EF18FE"/>
    <w:rsid w:val="00EF2BFF"/>
    <w:rsid w:val="00EF372C"/>
    <w:rsid w:val="00EF5787"/>
    <w:rsid w:val="00EF60D0"/>
    <w:rsid w:val="00EF709A"/>
    <w:rsid w:val="00F04BEE"/>
    <w:rsid w:val="00F0528D"/>
    <w:rsid w:val="00F06C67"/>
    <w:rsid w:val="00F06DFD"/>
    <w:rsid w:val="00F071D1"/>
    <w:rsid w:val="00F07533"/>
    <w:rsid w:val="00F10629"/>
    <w:rsid w:val="00F14B74"/>
    <w:rsid w:val="00F15D84"/>
    <w:rsid w:val="00F15FA5"/>
    <w:rsid w:val="00F2053E"/>
    <w:rsid w:val="00F209B7"/>
    <w:rsid w:val="00F2376F"/>
    <w:rsid w:val="00F243D8"/>
    <w:rsid w:val="00F30828"/>
    <w:rsid w:val="00F30DF2"/>
    <w:rsid w:val="00F313D6"/>
    <w:rsid w:val="00F34263"/>
    <w:rsid w:val="00F3458E"/>
    <w:rsid w:val="00F3480E"/>
    <w:rsid w:val="00F3738E"/>
    <w:rsid w:val="00F40F0C"/>
    <w:rsid w:val="00F4237A"/>
    <w:rsid w:val="00F44F09"/>
    <w:rsid w:val="00F4766C"/>
    <w:rsid w:val="00F502B8"/>
    <w:rsid w:val="00F507D1"/>
    <w:rsid w:val="00F519CE"/>
    <w:rsid w:val="00F51ADA"/>
    <w:rsid w:val="00F6053D"/>
    <w:rsid w:val="00F607C5"/>
    <w:rsid w:val="00F60DEA"/>
    <w:rsid w:val="00F6105A"/>
    <w:rsid w:val="00F62601"/>
    <w:rsid w:val="00F6302A"/>
    <w:rsid w:val="00F63771"/>
    <w:rsid w:val="00F63F02"/>
    <w:rsid w:val="00F64C2B"/>
    <w:rsid w:val="00F651BE"/>
    <w:rsid w:val="00F6576C"/>
    <w:rsid w:val="00F67912"/>
    <w:rsid w:val="00F67F53"/>
    <w:rsid w:val="00F703BE"/>
    <w:rsid w:val="00F71F69"/>
    <w:rsid w:val="00F72B0C"/>
    <w:rsid w:val="00F72B72"/>
    <w:rsid w:val="00F74BB9"/>
    <w:rsid w:val="00F75582"/>
    <w:rsid w:val="00F76EFA"/>
    <w:rsid w:val="00F804BE"/>
    <w:rsid w:val="00F81434"/>
    <w:rsid w:val="00F817CE"/>
    <w:rsid w:val="00F83169"/>
    <w:rsid w:val="00F8456C"/>
    <w:rsid w:val="00F859D8"/>
    <w:rsid w:val="00F868F5"/>
    <w:rsid w:val="00F9056A"/>
    <w:rsid w:val="00F907A0"/>
    <w:rsid w:val="00F90F8D"/>
    <w:rsid w:val="00F91EC1"/>
    <w:rsid w:val="00F92782"/>
    <w:rsid w:val="00F93AA9"/>
    <w:rsid w:val="00F94353"/>
    <w:rsid w:val="00F96985"/>
    <w:rsid w:val="00F97838"/>
    <w:rsid w:val="00FA2BB3"/>
    <w:rsid w:val="00FA3641"/>
    <w:rsid w:val="00FA4F0A"/>
    <w:rsid w:val="00FA523E"/>
    <w:rsid w:val="00FA75F8"/>
    <w:rsid w:val="00FA7616"/>
    <w:rsid w:val="00FB0DF5"/>
    <w:rsid w:val="00FB119F"/>
    <w:rsid w:val="00FB4C80"/>
    <w:rsid w:val="00FB4FC2"/>
    <w:rsid w:val="00FB5BC4"/>
    <w:rsid w:val="00FB6A6A"/>
    <w:rsid w:val="00FC159C"/>
    <w:rsid w:val="00FC1D18"/>
    <w:rsid w:val="00FC3C01"/>
    <w:rsid w:val="00FC7429"/>
    <w:rsid w:val="00FD07F6"/>
    <w:rsid w:val="00FD1A14"/>
    <w:rsid w:val="00FD1EC8"/>
    <w:rsid w:val="00FD356F"/>
    <w:rsid w:val="00FD47ED"/>
    <w:rsid w:val="00FD74DB"/>
    <w:rsid w:val="00FD7660"/>
    <w:rsid w:val="00FD7C37"/>
    <w:rsid w:val="00FE0655"/>
    <w:rsid w:val="00FE1EE4"/>
    <w:rsid w:val="00FE2365"/>
    <w:rsid w:val="00FE3543"/>
    <w:rsid w:val="00FE36FA"/>
    <w:rsid w:val="00FE3E19"/>
    <w:rsid w:val="00FE4C7B"/>
    <w:rsid w:val="00FE71B1"/>
    <w:rsid w:val="00FE7336"/>
    <w:rsid w:val="00FE787C"/>
    <w:rsid w:val="00FF0050"/>
    <w:rsid w:val="00FF0083"/>
    <w:rsid w:val="00FF19BF"/>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uiPriority w:val="9"/>
    <w:qFormat/>
    <w:rsid w:val="00856303"/>
    <w:pPr>
      <w:keepNext/>
      <w:keepLines/>
      <w:numPr>
        <w:numId w:val="1"/>
      </w:numPr>
      <w:pBdr>
        <w:top w:val="single" w:sz="12" w:space="3" w:color="auto"/>
      </w:pBdr>
      <w:tabs>
        <w:tab w:val="clear" w:pos="196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uiPriority w:val="9"/>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link w:val="TALCar"/>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134018"/>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character" w:styleId="PlaceholderText">
    <w:name w:val="Placeholder Text"/>
    <w:basedOn w:val="DefaultParagraphFont"/>
    <w:uiPriority w:val="99"/>
    <w:semiHidden/>
    <w:rsid w:val="0038480D"/>
    <w:rPr>
      <w:color w:val="808080"/>
    </w:rPr>
  </w:style>
  <w:style w:type="paragraph" w:styleId="Bibliography">
    <w:name w:val="Bibliography"/>
    <w:basedOn w:val="Normal"/>
    <w:next w:val="Normal"/>
    <w:uiPriority w:val="37"/>
    <w:unhideWhenUsed/>
    <w:rsid w:val="00FA4F0A"/>
  </w:style>
  <w:style w:type="paragraph" w:customStyle="1" w:styleId="PL">
    <w:name w:val="PL"/>
    <w:rsid w:val="00890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HCar">
    <w:name w:val="TAH Car"/>
    <w:link w:val="TAH"/>
    <w:rsid w:val="008901D3"/>
    <w:rPr>
      <w:rFonts w:ascii="Arial" w:hAnsi="Arial"/>
      <w:b/>
      <w:sz w:val="18"/>
      <w:lang w:val="en-GB"/>
    </w:rPr>
  </w:style>
  <w:style w:type="character" w:customStyle="1" w:styleId="TALCar">
    <w:name w:val="TAL Car"/>
    <w:link w:val="TAL"/>
    <w:rsid w:val="00694423"/>
    <w:rPr>
      <w:rFonts w:ascii="Arial" w:hAnsi="Arial"/>
      <w:sz w:val="18"/>
      <w:lang w:val="en-GB"/>
    </w:rPr>
  </w:style>
  <w:style w:type="paragraph" w:customStyle="1" w:styleId="NO">
    <w:name w:val="NO"/>
    <w:basedOn w:val="Normal"/>
    <w:rsid w:val="00BF312A"/>
    <w:pPr>
      <w:keepLines/>
      <w:overflowPunct/>
      <w:autoSpaceDE/>
      <w:autoSpaceDN/>
      <w:adjustRightInd/>
      <w:spacing w:after="180"/>
      <w:ind w:left="1135" w:hanging="851"/>
      <w:jc w:val="left"/>
      <w:textAlignment w:val="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2604">
      <w:bodyDiv w:val="1"/>
      <w:marLeft w:val="0"/>
      <w:marRight w:val="0"/>
      <w:marTop w:val="0"/>
      <w:marBottom w:val="0"/>
      <w:divBdr>
        <w:top w:val="none" w:sz="0" w:space="0" w:color="auto"/>
        <w:left w:val="none" w:sz="0" w:space="0" w:color="auto"/>
        <w:bottom w:val="none" w:sz="0" w:space="0" w:color="auto"/>
        <w:right w:val="none" w:sz="0" w:space="0" w:color="auto"/>
      </w:divBdr>
    </w:div>
    <w:div w:id="19741330">
      <w:bodyDiv w:val="1"/>
      <w:marLeft w:val="0"/>
      <w:marRight w:val="0"/>
      <w:marTop w:val="0"/>
      <w:marBottom w:val="0"/>
      <w:divBdr>
        <w:top w:val="none" w:sz="0" w:space="0" w:color="auto"/>
        <w:left w:val="none" w:sz="0" w:space="0" w:color="auto"/>
        <w:bottom w:val="none" w:sz="0" w:space="0" w:color="auto"/>
        <w:right w:val="none" w:sz="0" w:space="0" w:color="auto"/>
      </w:divBdr>
    </w:div>
    <w:div w:id="33044622">
      <w:bodyDiv w:val="1"/>
      <w:marLeft w:val="0"/>
      <w:marRight w:val="0"/>
      <w:marTop w:val="0"/>
      <w:marBottom w:val="0"/>
      <w:divBdr>
        <w:top w:val="none" w:sz="0" w:space="0" w:color="auto"/>
        <w:left w:val="none" w:sz="0" w:space="0" w:color="auto"/>
        <w:bottom w:val="none" w:sz="0" w:space="0" w:color="auto"/>
        <w:right w:val="none" w:sz="0" w:space="0" w:color="auto"/>
      </w:divBdr>
    </w:div>
    <w:div w:id="96678899">
      <w:bodyDiv w:val="1"/>
      <w:marLeft w:val="0"/>
      <w:marRight w:val="0"/>
      <w:marTop w:val="0"/>
      <w:marBottom w:val="0"/>
      <w:divBdr>
        <w:top w:val="none" w:sz="0" w:space="0" w:color="auto"/>
        <w:left w:val="none" w:sz="0" w:space="0" w:color="auto"/>
        <w:bottom w:val="none" w:sz="0" w:space="0" w:color="auto"/>
        <w:right w:val="none" w:sz="0" w:space="0" w:color="auto"/>
      </w:divBdr>
    </w:div>
    <w:div w:id="140853517">
      <w:bodyDiv w:val="1"/>
      <w:marLeft w:val="0"/>
      <w:marRight w:val="0"/>
      <w:marTop w:val="0"/>
      <w:marBottom w:val="0"/>
      <w:divBdr>
        <w:top w:val="none" w:sz="0" w:space="0" w:color="auto"/>
        <w:left w:val="none" w:sz="0" w:space="0" w:color="auto"/>
        <w:bottom w:val="none" w:sz="0" w:space="0" w:color="auto"/>
        <w:right w:val="none" w:sz="0" w:space="0" w:color="auto"/>
      </w:divBdr>
    </w:div>
    <w:div w:id="141434865">
      <w:bodyDiv w:val="1"/>
      <w:marLeft w:val="0"/>
      <w:marRight w:val="0"/>
      <w:marTop w:val="0"/>
      <w:marBottom w:val="0"/>
      <w:divBdr>
        <w:top w:val="none" w:sz="0" w:space="0" w:color="auto"/>
        <w:left w:val="none" w:sz="0" w:space="0" w:color="auto"/>
        <w:bottom w:val="none" w:sz="0" w:space="0" w:color="auto"/>
        <w:right w:val="none" w:sz="0" w:space="0" w:color="auto"/>
      </w:divBdr>
    </w:div>
    <w:div w:id="143669105">
      <w:bodyDiv w:val="1"/>
      <w:marLeft w:val="0"/>
      <w:marRight w:val="0"/>
      <w:marTop w:val="0"/>
      <w:marBottom w:val="0"/>
      <w:divBdr>
        <w:top w:val="none" w:sz="0" w:space="0" w:color="auto"/>
        <w:left w:val="none" w:sz="0" w:space="0" w:color="auto"/>
        <w:bottom w:val="none" w:sz="0" w:space="0" w:color="auto"/>
        <w:right w:val="none" w:sz="0" w:space="0" w:color="auto"/>
      </w:divBdr>
    </w:div>
    <w:div w:id="146747668">
      <w:bodyDiv w:val="1"/>
      <w:marLeft w:val="0"/>
      <w:marRight w:val="0"/>
      <w:marTop w:val="0"/>
      <w:marBottom w:val="0"/>
      <w:divBdr>
        <w:top w:val="none" w:sz="0" w:space="0" w:color="auto"/>
        <w:left w:val="none" w:sz="0" w:space="0" w:color="auto"/>
        <w:bottom w:val="none" w:sz="0" w:space="0" w:color="auto"/>
        <w:right w:val="none" w:sz="0" w:space="0" w:color="auto"/>
      </w:divBdr>
    </w:div>
    <w:div w:id="198589931">
      <w:bodyDiv w:val="1"/>
      <w:marLeft w:val="0"/>
      <w:marRight w:val="0"/>
      <w:marTop w:val="0"/>
      <w:marBottom w:val="0"/>
      <w:divBdr>
        <w:top w:val="none" w:sz="0" w:space="0" w:color="auto"/>
        <w:left w:val="none" w:sz="0" w:space="0" w:color="auto"/>
        <w:bottom w:val="none" w:sz="0" w:space="0" w:color="auto"/>
        <w:right w:val="none" w:sz="0" w:space="0" w:color="auto"/>
      </w:divBdr>
    </w:div>
    <w:div w:id="230241906">
      <w:bodyDiv w:val="1"/>
      <w:marLeft w:val="0"/>
      <w:marRight w:val="0"/>
      <w:marTop w:val="0"/>
      <w:marBottom w:val="0"/>
      <w:divBdr>
        <w:top w:val="none" w:sz="0" w:space="0" w:color="auto"/>
        <w:left w:val="none" w:sz="0" w:space="0" w:color="auto"/>
        <w:bottom w:val="none" w:sz="0" w:space="0" w:color="auto"/>
        <w:right w:val="none" w:sz="0" w:space="0" w:color="auto"/>
      </w:divBdr>
    </w:div>
    <w:div w:id="300548544">
      <w:bodyDiv w:val="1"/>
      <w:marLeft w:val="0"/>
      <w:marRight w:val="0"/>
      <w:marTop w:val="0"/>
      <w:marBottom w:val="0"/>
      <w:divBdr>
        <w:top w:val="none" w:sz="0" w:space="0" w:color="auto"/>
        <w:left w:val="none" w:sz="0" w:space="0" w:color="auto"/>
        <w:bottom w:val="none" w:sz="0" w:space="0" w:color="auto"/>
        <w:right w:val="none" w:sz="0" w:space="0" w:color="auto"/>
      </w:divBdr>
    </w:div>
    <w:div w:id="321003881">
      <w:bodyDiv w:val="1"/>
      <w:marLeft w:val="0"/>
      <w:marRight w:val="0"/>
      <w:marTop w:val="0"/>
      <w:marBottom w:val="0"/>
      <w:divBdr>
        <w:top w:val="none" w:sz="0" w:space="0" w:color="auto"/>
        <w:left w:val="none" w:sz="0" w:space="0" w:color="auto"/>
        <w:bottom w:val="none" w:sz="0" w:space="0" w:color="auto"/>
        <w:right w:val="none" w:sz="0" w:space="0" w:color="auto"/>
      </w:divBdr>
    </w:div>
    <w:div w:id="357852177">
      <w:bodyDiv w:val="1"/>
      <w:marLeft w:val="0"/>
      <w:marRight w:val="0"/>
      <w:marTop w:val="0"/>
      <w:marBottom w:val="0"/>
      <w:divBdr>
        <w:top w:val="none" w:sz="0" w:space="0" w:color="auto"/>
        <w:left w:val="none" w:sz="0" w:space="0" w:color="auto"/>
        <w:bottom w:val="none" w:sz="0" w:space="0" w:color="auto"/>
        <w:right w:val="none" w:sz="0" w:space="0" w:color="auto"/>
      </w:divBdr>
    </w:div>
    <w:div w:id="471218497">
      <w:bodyDiv w:val="1"/>
      <w:marLeft w:val="0"/>
      <w:marRight w:val="0"/>
      <w:marTop w:val="0"/>
      <w:marBottom w:val="0"/>
      <w:divBdr>
        <w:top w:val="none" w:sz="0" w:space="0" w:color="auto"/>
        <w:left w:val="none" w:sz="0" w:space="0" w:color="auto"/>
        <w:bottom w:val="none" w:sz="0" w:space="0" w:color="auto"/>
        <w:right w:val="none" w:sz="0" w:space="0" w:color="auto"/>
      </w:divBdr>
    </w:div>
    <w:div w:id="491221388">
      <w:bodyDiv w:val="1"/>
      <w:marLeft w:val="0"/>
      <w:marRight w:val="0"/>
      <w:marTop w:val="0"/>
      <w:marBottom w:val="0"/>
      <w:divBdr>
        <w:top w:val="none" w:sz="0" w:space="0" w:color="auto"/>
        <w:left w:val="none" w:sz="0" w:space="0" w:color="auto"/>
        <w:bottom w:val="none" w:sz="0" w:space="0" w:color="auto"/>
        <w:right w:val="none" w:sz="0" w:space="0" w:color="auto"/>
      </w:divBdr>
    </w:div>
    <w:div w:id="524253250">
      <w:bodyDiv w:val="1"/>
      <w:marLeft w:val="0"/>
      <w:marRight w:val="0"/>
      <w:marTop w:val="0"/>
      <w:marBottom w:val="0"/>
      <w:divBdr>
        <w:top w:val="none" w:sz="0" w:space="0" w:color="auto"/>
        <w:left w:val="none" w:sz="0" w:space="0" w:color="auto"/>
        <w:bottom w:val="none" w:sz="0" w:space="0" w:color="auto"/>
        <w:right w:val="none" w:sz="0" w:space="0" w:color="auto"/>
      </w:divBdr>
    </w:div>
    <w:div w:id="595287454">
      <w:bodyDiv w:val="1"/>
      <w:marLeft w:val="0"/>
      <w:marRight w:val="0"/>
      <w:marTop w:val="0"/>
      <w:marBottom w:val="0"/>
      <w:divBdr>
        <w:top w:val="none" w:sz="0" w:space="0" w:color="auto"/>
        <w:left w:val="none" w:sz="0" w:space="0" w:color="auto"/>
        <w:bottom w:val="none" w:sz="0" w:space="0" w:color="auto"/>
        <w:right w:val="none" w:sz="0" w:space="0" w:color="auto"/>
      </w:divBdr>
    </w:div>
    <w:div w:id="609509367">
      <w:bodyDiv w:val="1"/>
      <w:marLeft w:val="0"/>
      <w:marRight w:val="0"/>
      <w:marTop w:val="0"/>
      <w:marBottom w:val="0"/>
      <w:divBdr>
        <w:top w:val="none" w:sz="0" w:space="0" w:color="auto"/>
        <w:left w:val="none" w:sz="0" w:space="0" w:color="auto"/>
        <w:bottom w:val="none" w:sz="0" w:space="0" w:color="auto"/>
        <w:right w:val="none" w:sz="0" w:space="0" w:color="auto"/>
      </w:divBdr>
    </w:div>
    <w:div w:id="779880853">
      <w:bodyDiv w:val="1"/>
      <w:marLeft w:val="0"/>
      <w:marRight w:val="0"/>
      <w:marTop w:val="0"/>
      <w:marBottom w:val="0"/>
      <w:divBdr>
        <w:top w:val="none" w:sz="0" w:space="0" w:color="auto"/>
        <w:left w:val="none" w:sz="0" w:space="0" w:color="auto"/>
        <w:bottom w:val="none" w:sz="0" w:space="0" w:color="auto"/>
        <w:right w:val="none" w:sz="0" w:space="0" w:color="auto"/>
      </w:divBdr>
    </w:div>
    <w:div w:id="804128152">
      <w:bodyDiv w:val="1"/>
      <w:marLeft w:val="0"/>
      <w:marRight w:val="0"/>
      <w:marTop w:val="0"/>
      <w:marBottom w:val="0"/>
      <w:divBdr>
        <w:top w:val="none" w:sz="0" w:space="0" w:color="auto"/>
        <w:left w:val="none" w:sz="0" w:space="0" w:color="auto"/>
        <w:bottom w:val="none" w:sz="0" w:space="0" w:color="auto"/>
        <w:right w:val="none" w:sz="0" w:space="0" w:color="auto"/>
      </w:divBdr>
    </w:div>
    <w:div w:id="816923185">
      <w:bodyDiv w:val="1"/>
      <w:marLeft w:val="0"/>
      <w:marRight w:val="0"/>
      <w:marTop w:val="0"/>
      <w:marBottom w:val="0"/>
      <w:divBdr>
        <w:top w:val="none" w:sz="0" w:space="0" w:color="auto"/>
        <w:left w:val="none" w:sz="0" w:space="0" w:color="auto"/>
        <w:bottom w:val="none" w:sz="0" w:space="0" w:color="auto"/>
        <w:right w:val="none" w:sz="0" w:space="0" w:color="auto"/>
      </w:divBdr>
    </w:div>
    <w:div w:id="824854199">
      <w:bodyDiv w:val="1"/>
      <w:marLeft w:val="0"/>
      <w:marRight w:val="0"/>
      <w:marTop w:val="0"/>
      <w:marBottom w:val="0"/>
      <w:divBdr>
        <w:top w:val="none" w:sz="0" w:space="0" w:color="auto"/>
        <w:left w:val="none" w:sz="0" w:space="0" w:color="auto"/>
        <w:bottom w:val="none" w:sz="0" w:space="0" w:color="auto"/>
        <w:right w:val="none" w:sz="0" w:space="0" w:color="auto"/>
      </w:divBdr>
    </w:div>
    <w:div w:id="826821649">
      <w:bodyDiv w:val="1"/>
      <w:marLeft w:val="0"/>
      <w:marRight w:val="0"/>
      <w:marTop w:val="0"/>
      <w:marBottom w:val="0"/>
      <w:divBdr>
        <w:top w:val="none" w:sz="0" w:space="0" w:color="auto"/>
        <w:left w:val="none" w:sz="0" w:space="0" w:color="auto"/>
        <w:bottom w:val="none" w:sz="0" w:space="0" w:color="auto"/>
        <w:right w:val="none" w:sz="0" w:space="0" w:color="auto"/>
      </w:divBdr>
    </w:div>
    <w:div w:id="835194245">
      <w:bodyDiv w:val="1"/>
      <w:marLeft w:val="0"/>
      <w:marRight w:val="0"/>
      <w:marTop w:val="0"/>
      <w:marBottom w:val="0"/>
      <w:divBdr>
        <w:top w:val="none" w:sz="0" w:space="0" w:color="auto"/>
        <w:left w:val="none" w:sz="0" w:space="0" w:color="auto"/>
        <w:bottom w:val="none" w:sz="0" w:space="0" w:color="auto"/>
        <w:right w:val="none" w:sz="0" w:space="0" w:color="auto"/>
      </w:divBdr>
    </w:div>
    <w:div w:id="836967732">
      <w:bodyDiv w:val="1"/>
      <w:marLeft w:val="0"/>
      <w:marRight w:val="0"/>
      <w:marTop w:val="0"/>
      <w:marBottom w:val="0"/>
      <w:divBdr>
        <w:top w:val="none" w:sz="0" w:space="0" w:color="auto"/>
        <w:left w:val="none" w:sz="0" w:space="0" w:color="auto"/>
        <w:bottom w:val="none" w:sz="0" w:space="0" w:color="auto"/>
        <w:right w:val="none" w:sz="0" w:space="0" w:color="auto"/>
      </w:divBdr>
    </w:div>
    <w:div w:id="850752657">
      <w:bodyDiv w:val="1"/>
      <w:marLeft w:val="0"/>
      <w:marRight w:val="0"/>
      <w:marTop w:val="0"/>
      <w:marBottom w:val="0"/>
      <w:divBdr>
        <w:top w:val="none" w:sz="0" w:space="0" w:color="auto"/>
        <w:left w:val="none" w:sz="0" w:space="0" w:color="auto"/>
        <w:bottom w:val="none" w:sz="0" w:space="0" w:color="auto"/>
        <w:right w:val="none" w:sz="0" w:space="0" w:color="auto"/>
      </w:divBdr>
    </w:div>
    <w:div w:id="876351175">
      <w:bodyDiv w:val="1"/>
      <w:marLeft w:val="0"/>
      <w:marRight w:val="0"/>
      <w:marTop w:val="0"/>
      <w:marBottom w:val="0"/>
      <w:divBdr>
        <w:top w:val="none" w:sz="0" w:space="0" w:color="auto"/>
        <w:left w:val="none" w:sz="0" w:space="0" w:color="auto"/>
        <w:bottom w:val="none" w:sz="0" w:space="0" w:color="auto"/>
        <w:right w:val="none" w:sz="0" w:space="0" w:color="auto"/>
      </w:divBdr>
    </w:div>
    <w:div w:id="948927312">
      <w:bodyDiv w:val="1"/>
      <w:marLeft w:val="0"/>
      <w:marRight w:val="0"/>
      <w:marTop w:val="0"/>
      <w:marBottom w:val="0"/>
      <w:divBdr>
        <w:top w:val="none" w:sz="0" w:space="0" w:color="auto"/>
        <w:left w:val="none" w:sz="0" w:space="0" w:color="auto"/>
        <w:bottom w:val="none" w:sz="0" w:space="0" w:color="auto"/>
        <w:right w:val="none" w:sz="0" w:space="0" w:color="auto"/>
      </w:divBdr>
    </w:div>
    <w:div w:id="971642305">
      <w:bodyDiv w:val="1"/>
      <w:marLeft w:val="0"/>
      <w:marRight w:val="0"/>
      <w:marTop w:val="0"/>
      <w:marBottom w:val="0"/>
      <w:divBdr>
        <w:top w:val="none" w:sz="0" w:space="0" w:color="auto"/>
        <w:left w:val="none" w:sz="0" w:space="0" w:color="auto"/>
        <w:bottom w:val="none" w:sz="0" w:space="0" w:color="auto"/>
        <w:right w:val="none" w:sz="0" w:space="0" w:color="auto"/>
      </w:divBdr>
    </w:div>
    <w:div w:id="973635062">
      <w:bodyDiv w:val="1"/>
      <w:marLeft w:val="0"/>
      <w:marRight w:val="0"/>
      <w:marTop w:val="0"/>
      <w:marBottom w:val="0"/>
      <w:divBdr>
        <w:top w:val="none" w:sz="0" w:space="0" w:color="auto"/>
        <w:left w:val="none" w:sz="0" w:space="0" w:color="auto"/>
        <w:bottom w:val="none" w:sz="0" w:space="0" w:color="auto"/>
        <w:right w:val="none" w:sz="0" w:space="0" w:color="auto"/>
      </w:divBdr>
    </w:div>
    <w:div w:id="1051003489">
      <w:bodyDiv w:val="1"/>
      <w:marLeft w:val="0"/>
      <w:marRight w:val="0"/>
      <w:marTop w:val="0"/>
      <w:marBottom w:val="0"/>
      <w:divBdr>
        <w:top w:val="none" w:sz="0" w:space="0" w:color="auto"/>
        <w:left w:val="none" w:sz="0" w:space="0" w:color="auto"/>
        <w:bottom w:val="none" w:sz="0" w:space="0" w:color="auto"/>
        <w:right w:val="none" w:sz="0" w:space="0" w:color="auto"/>
      </w:divBdr>
    </w:div>
    <w:div w:id="1059860444">
      <w:bodyDiv w:val="1"/>
      <w:marLeft w:val="0"/>
      <w:marRight w:val="0"/>
      <w:marTop w:val="0"/>
      <w:marBottom w:val="0"/>
      <w:divBdr>
        <w:top w:val="none" w:sz="0" w:space="0" w:color="auto"/>
        <w:left w:val="none" w:sz="0" w:space="0" w:color="auto"/>
        <w:bottom w:val="none" w:sz="0" w:space="0" w:color="auto"/>
        <w:right w:val="none" w:sz="0" w:space="0" w:color="auto"/>
      </w:divBdr>
    </w:div>
    <w:div w:id="1065110246">
      <w:bodyDiv w:val="1"/>
      <w:marLeft w:val="0"/>
      <w:marRight w:val="0"/>
      <w:marTop w:val="0"/>
      <w:marBottom w:val="0"/>
      <w:divBdr>
        <w:top w:val="none" w:sz="0" w:space="0" w:color="auto"/>
        <w:left w:val="none" w:sz="0" w:space="0" w:color="auto"/>
        <w:bottom w:val="none" w:sz="0" w:space="0" w:color="auto"/>
        <w:right w:val="none" w:sz="0" w:space="0" w:color="auto"/>
      </w:divBdr>
    </w:div>
    <w:div w:id="1077555558">
      <w:bodyDiv w:val="1"/>
      <w:marLeft w:val="0"/>
      <w:marRight w:val="0"/>
      <w:marTop w:val="0"/>
      <w:marBottom w:val="0"/>
      <w:divBdr>
        <w:top w:val="none" w:sz="0" w:space="0" w:color="auto"/>
        <w:left w:val="none" w:sz="0" w:space="0" w:color="auto"/>
        <w:bottom w:val="none" w:sz="0" w:space="0" w:color="auto"/>
        <w:right w:val="none" w:sz="0" w:space="0" w:color="auto"/>
      </w:divBdr>
    </w:div>
    <w:div w:id="1077823770">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092775583">
      <w:bodyDiv w:val="1"/>
      <w:marLeft w:val="0"/>
      <w:marRight w:val="0"/>
      <w:marTop w:val="0"/>
      <w:marBottom w:val="0"/>
      <w:divBdr>
        <w:top w:val="none" w:sz="0" w:space="0" w:color="auto"/>
        <w:left w:val="none" w:sz="0" w:space="0" w:color="auto"/>
        <w:bottom w:val="none" w:sz="0" w:space="0" w:color="auto"/>
        <w:right w:val="none" w:sz="0" w:space="0" w:color="auto"/>
      </w:divBdr>
    </w:div>
    <w:div w:id="111197449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409706">
      <w:bodyDiv w:val="1"/>
      <w:marLeft w:val="0"/>
      <w:marRight w:val="0"/>
      <w:marTop w:val="0"/>
      <w:marBottom w:val="0"/>
      <w:divBdr>
        <w:top w:val="none" w:sz="0" w:space="0" w:color="auto"/>
        <w:left w:val="none" w:sz="0" w:space="0" w:color="auto"/>
        <w:bottom w:val="none" w:sz="0" w:space="0" w:color="auto"/>
        <w:right w:val="none" w:sz="0" w:space="0" w:color="auto"/>
      </w:divBdr>
    </w:div>
    <w:div w:id="1222790250">
      <w:bodyDiv w:val="1"/>
      <w:marLeft w:val="0"/>
      <w:marRight w:val="0"/>
      <w:marTop w:val="0"/>
      <w:marBottom w:val="0"/>
      <w:divBdr>
        <w:top w:val="none" w:sz="0" w:space="0" w:color="auto"/>
        <w:left w:val="none" w:sz="0" w:space="0" w:color="auto"/>
        <w:bottom w:val="none" w:sz="0" w:space="0" w:color="auto"/>
        <w:right w:val="none" w:sz="0" w:space="0" w:color="auto"/>
      </w:divBdr>
    </w:div>
    <w:div w:id="1240216016">
      <w:bodyDiv w:val="1"/>
      <w:marLeft w:val="0"/>
      <w:marRight w:val="0"/>
      <w:marTop w:val="0"/>
      <w:marBottom w:val="0"/>
      <w:divBdr>
        <w:top w:val="none" w:sz="0" w:space="0" w:color="auto"/>
        <w:left w:val="none" w:sz="0" w:space="0" w:color="auto"/>
        <w:bottom w:val="none" w:sz="0" w:space="0" w:color="auto"/>
        <w:right w:val="none" w:sz="0" w:space="0" w:color="auto"/>
      </w:divBdr>
    </w:div>
    <w:div w:id="1306469266">
      <w:bodyDiv w:val="1"/>
      <w:marLeft w:val="0"/>
      <w:marRight w:val="0"/>
      <w:marTop w:val="0"/>
      <w:marBottom w:val="0"/>
      <w:divBdr>
        <w:top w:val="none" w:sz="0" w:space="0" w:color="auto"/>
        <w:left w:val="none" w:sz="0" w:space="0" w:color="auto"/>
        <w:bottom w:val="none" w:sz="0" w:space="0" w:color="auto"/>
        <w:right w:val="none" w:sz="0" w:space="0" w:color="auto"/>
      </w:divBdr>
    </w:div>
    <w:div w:id="1311397810">
      <w:bodyDiv w:val="1"/>
      <w:marLeft w:val="0"/>
      <w:marRight w:val="0"/>
      <w:marTop w:val="0"/>
      <w:marBottom w:val="0"/>
      <w:divBdr>
        <w:top w:val="none" w:sz="0" w:space="0" w:color="auto"/>
        <w:left w:val="none" w:sz="0" w:space="0" w:color="auto"/>
        <w:bottom w:val="none" w:sz="0" w:space="0" w:color="auto"/>
        <w:right w:val="none" w:sz="0" w:space="0" w:color="auto"/>
      </w:divBdr>
    </w:div>
    <w:div w:id="1327056244">
      <w:bodyDiv w:val="1"/>
      <w:marLeft w:val="0"/>
      <w:marRight w:val="0"/>
      <w:marTop w:val="0"/>
      <w:marBottom w:val="0"/>
      <w:divBdr>
        <w:top w:val="none" w:sz="0" w:space="0" w:color="auto"/>
        <w:left w:val="none" w:sz="0" w:space="0" w:color="auto"/>
        <w:bottom w:val="none" w:sz="0" w:space="0" w:color="auto"/>
        <w:right w:val="none" w:sz="0" w:space="0" w:color="auto"/>
      </w:divBdr>
    </w:div>
    <w:div w:id="133052230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6757532">
      <w:bodyDiv w:val="1"/>
      <w:marLeft w:val="0"/>
      <w:marRight w:val="0"/>
      <w:marTop w:val="0"/>
      <w:marBottom w:val="0"/>
      <w:divBdr>
        <w:top w:val="none" w:sz="0" w:space="0" w:color="auto"/>
        <w:left w:val="none" w:sz="0" w:space="0" w:color="auto"/>
        <w:bottom w:val="none" w:sz="0" w:space="0" w:color="auto"/>
        <w:right w:val="none" w:sz="0" w:space="0" w:color="auto"/>
      </w:divBdr>
    </w:div>
    <w:div w:id="1394040485">
      <w:bodyDiv w:val="1"/>
      <w:marLeft w:val="0"/>
      <w:marRight w:val="0"/>
      <w:marTop w:val="0"/>
      <w:marBottom w:val="0"/>
      <w:divBdr>
        <w:top w:val="none" w:sz="0" w:space="0" w:color="auto"/>
        <w:left w:val="none" w:sz="0" w:space="0" w:color="auto"/>
        <w:bottom w:val="none" w:sz="0" w:space="0" w:color="auto"/>
        <w:right w:val="none" w:sz="0" w:space="0" w:color="auto"/>
      </w:divBdr>
    </w:div>
    <w:div w:id="1626547249">
      <w:bodyDiv w:val="1"/>
      <w:marLeft w:val="0"/>
      <w:marRight w:val="0"/>
      <w:marTop w:val="0"/>
      <w:marBottom w:val="0"/>
      <w:divBdr>
        <w:top w:val="none" w:sz="0" w:space="0" w:color="auto"/>
        <w:left w:val="none" w:sz="0" w:space="0" w:color="auto"/>
        <w:bottom w:val="none" w:sz="0" w:space="0" w:color="auto"/>
        <w:right w:val="none" w:sz="0" w:space="0" w:color="auto"/>
      </w:divBdr>
    </w:div>
    <w:div w:id="1641034896">
      <w:bodyDiv w:val="1"/>
      <w:marLeft w:val="0"/>
      <w:marRight w:val="0"/>
      <w:marTop w:val="0"/>
      <w:marBottom w:val="0"/>
      <w:divBdr>
        <w:top w:val="none" w:sz="0" w:space="0" w:color="auto"/>
        <w:left w:val="none" w:sz="0" w:space="0" w:color="auto"/>
        <w:bottom w:val="none" w:sz="0" w:space="0" w:color="auto"/>
        <w:right w:val="none" w:sz="0" w:space="0" w:color="auto"/>
      </w:divBdr>
    </w:div>
    <w:div w:id="1648321673">
      <w:bodyDiv w:val="1"/>
      <w:marLeft w:val="0"/>
      <w:marRight w:val="0"/>
      <w:marTop w:val="0"/>
      <w:marBottom w:val="0"/>
      <w:divBdr>
        <w:top w:val="none" w:sz="0" w:space="0" w:color="auto"/>
        <w:left w:val="none" w:sz="0" w:space="0" w:color="auto"/>
        <w:bottom w:val="none" w:sz="0" w:space="0" w:color="auto"/>
        <w:right w:val="none" w:sz="0" w:space="0" w:color="auto"/>
      </w:divBdr>
    </w:div>
    <w:div w:id="1716614771">
      <w:bodyDiv w:val="1"/>
      <w:marLeft w:val="0"/>
      <w:marRight w:val="0"/>
      <w:marTop w:val="0"/>
      <w:marBottom w:val="0"/>
      <w:divBdr>
        <w:top w:val="none" w:sz="0" w:space="0" w:color="auto"/>
        <w:left w:val="none" w:sz="0" w:space="0" w:color="auto"/>
        <w:bottom w:val="none" w:sz="0" w:space="0" w:color="auto"/>
        <w:right w:val="none" w:sz="0" w:space="0" w:color="auto"/>
      </w:divBdr>
    </w:div>
    <w:div w:id="1717004743">
      <w:bodyDiv w:val="1"/>
      <w:marLeft w:val="0"/>
      <w:marRight w:val="0"/>
      <w:marTop w:val="0"/>
      <w:marBottom w:val="0"/>
      <w:divBdr>
        <w:top w:val="none" w:sz="0" w:space="0" w:color="auto"/>
        <w:left w:val="none" w:sz="0" w:space="0" w:color="auto"/>
        <w:bottom w:val="none" w:sz="0" w:space="0" w:color="auto"/>
        <w:right w:val="none" w:sz="0" w:space="0" w:color="auto"/>
      </w:divBdr>
    </w:div>
    <w:div w:id="1722512042">
      <w:bodyDiv w:val="1"/>
      <w:marLeft w:val="0"/>
      <w:marRight w:val="0"/>
      <w:marTop w:val="0"/>
      <w:marBottom w:val="0"/>
      <w:divBdr>
        <w:top w:val="none" w:sz="0" w:space="0" w:color="auto"/>
        <w:left w:val="none" w:sz="0" w:space="0" w:color="auto"/>
        <w:bottom w:val="none" w:sz="0" w:space="0" w:color="auto"/>
        <w:right w:val="none" w:sz="0" w:space="0" w:color="auto"/>
      </w:divBdr>
    </w:div>
    <w:div w:id="1747527887">
      <w:bodyDiv w:val="1"/>
      <w:marLeft w:val="0"/>
      <w:marRight w:val="0"/>
      <w:marTop w:val="0"/>
      <w:marBottom w:val="0"/>
      <w:divBdr>
        <w:top w:val="none" w:sz="0" w:space="0" w:color="auto"/>
        <w:left w:val="none" w:sz="0" w:space="0" w:color="auto"/>
        <w:bottom w:val="none" w:sz="0" w:space="0" w:color="auto"/>
        <w:right w:val="none" w:sz="0" w:space="0" w:color="auto"/>
      </w:divBdr>
    </w:div>
    <w:div w:id="1755007838">
      <w:bodyDiv w:val="1"/>
      <w:marLeft w:val="0"/>
      <w:marRight w:val="0"/>
      <w:marTop w:val="0"/>
      <w:marBottom w:val="0"/>
      <w:divBdr>
        <w:top w:val="none" w:sz="0" w:space="0" w:color="auto"/>
        <w:left w:val="none" w:sz="0" w:space="0" w:color="auto"/>
        <w:bottom w:val="none" w:sz="0" w:space="0" w:color="auto"/>
        <w:right w:val="none" w:sz="0" w:space="0" w:color="auto"/>
      </w:divBdr>
    </w:div>
    <w:div w:id="1769889657">
      <w:bodyDiv w:val="1"/>
      <w:marLeft w:val="0"/>
      <w:marRight w:val="0"/>
      <w:marTop w:val="0"/>
      <w:marBottom w:val="0"/>
      <w:divBdr>
        <w:top w:val="none" w:sz="0" w:space="0" w:color="auto"/>
        <w:left w:val="none" w:sz="0" w:space="0" w:color="auto"/>
        <w:bottom w:val="none" w:sz="0" w:space="0" w:color="auto"/>
        <w:right w:val="none" w:sz="0" w:space="0" w:color="auto"/>
      </w:divBdr>
    </w:div>
    <w:div w:id="1771391260">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864899868">
      <w:bodyDiv w:val="1"/>
      <w:marLeft w:val="0"/>
      <w:marRight w:val="0"/>
      <w:marTop w:val="0"/>
      <w:marBottom w:val="0"/>
      <w:divBdr>
        <w:top w:val="none" w:sz="0" w:space="0" w:color="auto"/>
        <w:left w:val="none" w:sz="0" w:space="0" w:color="auto"/>
        <w:bottom w:val="none" w:sz="0" w:space="0" w:color="auto"/>
        <w:right w:val="none" w:sz="0" w:space="0" w:color="auto"/>
      </w:divBdr>
    </w:div>
    <w:div w:id="1885673825">
      <w:bodyDiv w:val="1"/>
      <w:marLeft w:val="0"/>
      <w:marRight w:val="0"/>
      <w:marTop w:val="0"/>
      <w:marBottom w:val="0"/>
      <w:divBdr>
        <w:top w:val="none" w:sz="0" w:space="0" w:color="auto"/>
        <w:left w:val="none" w:sz="0" w:space="0" w:color="auto"/>
        <w:bottom w:val="none" w:sz="0" w:space="0" w:color="auto"/>
        <w:right w:val="none" w:sz="0" w:space="0" w:color="auto"/>
      </w:divBdr>
    </w:div>
    <w:div w:id="1895507295">
      <w:bodyDiv w:val="1"/>
      <w:marLeft w:val="0"/>
      <w:marRight w:val="0"/>
      <w:marTop w:val="0"/>
      <w:marBottom w:val="0"/>
      <w:divBdr>
        <w:top w:val="none" w:sz="0" w:space="0" w:color="auto"/>
        <w:left w:val="none" w:sz="0" w:space="0" w:color="auto"/>
        <w:bottom w:val="none" w:sz="0" w:space="0" w:color="auto"/>
        <w:right w:val="none" w:sz="0" w:space="0" w:color="auto"/>
      </w:divBdr>
    </w:div>
    <w:div w:id="1904751806">
      <w:bodyDiv w:val="1"/>
      <w:marLeft w:val="0"/>
      <w:marRight w:val="0"/>
      <w:marTop w:val="0"/>
      <w:marBottom w:val="0"/>
      <w:divBdr>
        <w:top w:val="none" w:sz="0" w:space="0" w:color="auto"/>
        <w:left w:val="none" w:sz="0" w:space="0" w:color="auto"/>
        <w:bottom w:val="none" w:sz="0" w:space="0" w:color="auto"/>
        <w:right w:val="none" w:sz="0" w:space="0" w:color="auto"/>
      </w:divBdr>
    </w:div>
    <w:div w:id="1927760617">
      <w:bodyDiv w:val="1"/>
      <w:marLeft w:val="0"/>
      <w:marRight w:val="0"/>
      <w:marTop w:val="0"/>
      <w:marBottom w:val="0"/>
      <w:divBdr>
        <w:top w:val="none" w:sz="0" w:space="0" w:color="auto"/>
        <w:left w:val="none" w:sz="0" w:space="0" w:color="auto"/>
        <w:bottom w:val="none" w:sz="0" w:space="0" w:color="auto"/>
        <w:right w:val="none" w:sz="0" w:space="0" w:color="auto"/>
      </w:divBdr>
    </w:div>
    <w:div w:id="2013608780">
      <w:bodyDiv w:val="1"/>
      <w:marLeft w:val="0"/>
      <w:marRight w:val="0"/>
      <w:marTop w:val="0"/>
      <w:marBottom w:val="0"/>
      <w:divBdr>
        <w:top w:val="none" w:sz="0" w:space="0" w:color="auto"/>
        <w:left w:val="none" w:sz="0" w:space="0" w:color="auto"/>
        <w:bottom w:val="none" w:sz="0" w:space="0" w:color="auto"/>
        <w:right w:val="none" w:sz="0" w:space="0" w:color="auto"/>
      </w:divBdr>
    </w:div>
    <w:div w:id="2030181027">
      <w:bodyDiv w:val="1"/>
      <w:marLeft w:val="0"/>
      <w:marRight w:val="0"/>
      <w:marTop w:val="0"/>
      <w:marBottom w:val="0"/>
      <w:divBdr>
        <w:top w:val="none" w:sz="0" w:space="0" w:color="auto"/>
        <w:left w:val="none" w:sz="0" w:space="0" w:color="auto"/>
        <w:bottom w:val="none" w:sz="0" w:space="0" w:color="auto"/>
        <w:right w:val="none" w:sz="0" w:space="0" w:color="auto"/>
      </w:divBdr>
    </w:div>
    <w:div w:id="2106997841">
      <w:bodyDiv w:val="1"/>
      <w:marLeft w:val="0"/>
      <w:marRight w:val="0"/>
      <w:marTop w:val="0"/>
      <w:marBottom w:val="0"/>
      <w:divBdr>
        <w:top w:val="none" w:sz="0" w:space="0" w:color="auto"/>
        <w:left w:val="none" w:sz="0" w:space="0" w:color="auto"/>
        <w:bottom w:val="none" w:sz="0" w:space="0" w:color="auto"/>
        <w:right w:val="none" w:sz="0" w:space="0" w:color="auto"/>
      </w:divBdr>
    </w:div>
    <w:div w:id="2115708730">
      <w:bodyDiv w:val="1"/>
      <w:marLeft w:val="0"/>
      <w:marRight w:val="0"/>
      <w:marTop w:val="0"/>
      <w:marBottom w:val="0"/>
      <w:divBdr>
        <w:top w:val="none" w:sz="0" w:space="0" w:color="auto"/>
        <w:left w:val="none" w:sz="0" w:space="0" w:color="auto"/>
        <w:bottom w:val="none" w:sz="0" w:space="0" w:color="auto"/>
        <w:right w:val="none" w:sz="0" w:space="0" w:color="auto"/>
      </w:divBdr>
    </w:div>
    <w:div w:id="2124573160">
      <w:bodyDiv w:val="1"/>
      <w:marLeft w:val="0"/>
      <w:marRight w:val="0"/>
      <w:marTop w:val="0"/>
      <w:marBottom w:val="0"/>
      <w:divBdr>
        <w:top w:val="none" w:sz="0" w:space="0" w:color="auto"/>
        <w:left w:val="none" w:sz="0" w:space="0" w:color="auto"/>
        <w:bottom w:val="none" w:sz="0" w:space="0" w:color="auto"/>
        <w:right w:val="none" w:sz="0" w:space="0" w:color="auto"/>
      </w:divBdr>
    </w:div>
    <w:div w:id="2125808103">
      <w:bodyDiv w:val="1"/>
      <w:marLeft w:val="0"/>
      <w:marRight w:val="0"/>
      <w:marTop w:val="0"/>
      <w:marBottom w:val="0"/>
      <w:divBdr>
        <w:top w:val="none" w:sz="0" w:space="0" w:color="auto"/>
        <w:left w:val="none" w:sz="0" w:space="0" w:color="auto"/>
        <w:bottom w:val="none" w:sz="0" w:space="0" w:color="auto"/>
        <w:right w:val="none" w:sz="0" w:space="0" w:color="auto"/>
      </w:divBdr>
    </w:div>
    <w:div w:id="2126149437">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359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5NUHHDQN7SK2-1476151046-20543</_dlc_DocId>
    <_dlc_DocIdUrl xmlns="f166a696-7b5b-4ccd-9f0c-ffde0cceec81">
      <Url>https://ericsson.sharepoint.com/sites/star/_layouts/15/DocIdRedir.aspx?ID=5NUHHDQN7SK2-1476151046-20543</Url>
      <Description>5NUHHDQN7SK2-1476151046-20543</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SharedWithUsers xmlns="f166a696-7b5b-4ccd-9f0c-ffde0cceec81">
      <UserInfo>
        <DisplayName/>
        <AccountId xsi:nil="true"/>
        <AccountType/>
      </UserInfo>
    </SharedWithUsers>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IEEE2006OfficeOnline.xsl" StyleName="IEEE" Version="2006">
  <b:Source>
    <b:Tag>Ell05</b:Tag>
    <b:SourceType>Book</b:SourceType>
    <b:Guid>{AB43C610-65B8-4DEC-91BA-979495106951}</b:Guid>
    <b:Author>
      <b:Author>
        <b:NameList>
          <b:Person>
            <b:Last>Kaplan</b:Last>
            <b:First>Elliott</b:First>
            <b:Middle>D.</b:Middle>
          </b:Person>
          <b:Person>
            <b:Last>Hegarty</b:Last>
            <b:First>Christopher</b:First>
            <b:Middle>J.</b:Middle>
          </b:Person>
        </b:NameList>
      </b:Author>
    </b:Author>
    <b:Title>Understanding GPS Principles and Applications</b:Title>
    <b:Year>2006</b:Year>
    <b:Publisher>Artech House Mobile Communications</b:Publisher>
    <b:RefOrder>1</b:RefOrder>
  </b:Source>
  <b:Source>
    <b:Tag>Rep</b:Tag>
    <b:SourceType>Report</b:SourceType>
    <b:Guid>{75D914DC-CAF0-48DF-A772-C901D14AD331}</b:Guid>
    <b:Title>Report of email discussion [99bis#56][LTE/Positioning] Running LPP CR, Qualcomm</b:Title>
    <b:RefOrder>2</b:RefOrder>
  </b:Source>
</b:Sources>
</file>

<file path=customXml/itemProps1.xml><?xml version="1.0" encoding="utf-8"?>
<ds:datastoreItem xmlns:ds="http://schemas.openxmlformats.org/officeDocument/2006/customXml" ds:itemID="{D9096DD7-5D78-4B47-AF06-D43594102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78A282D0-7C60-48F0-978C-15DE3543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609</TotalTime>
  <Pages>10</Pages>
  <Words>4041</Words>
  <Characters>23036</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169</cp:revision>
  <cp:lastPrinted>2017-11-15T13:54:00Z</cp:lastPrinted>
  <dcterms:created xsi:type="dcterms:W3CDTF">2018-03-21T14:11:00Z</dcterms:created>
  <dcterms:modified xsi:type="dcterms:W3CDTF">2018-04-06T04:57:00Z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7a404426-b2a3-4f01-baf9-65451a27f5bc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