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E76">
        <w:fldChar w:fldCharType="begin"/>
      </w:r>
      <w:r w:rsidR="00F33E76">
        <w:instrText xml:space="preserve"> DOCPROPERTY  TSG/WGRef  \* MERGEFORMAT </w:instrText>
      </w:r>
      <w:r w:rsidR="00F33E76">
        <w:fldChar w:fldCharType="separate"/>
      </w:r>
      <w:r w:rsidR="003609EF">
        <w:rPr>
          <w:b/>
          <w:noProof/>
          <w:sz w:val="24"/>
        </w:rPr>
        <w:t>RAN2</w:t>
      </w:r>
      <w:r w:rsidR="00F33E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3E76">
        <w:fldChar w:fldCharType="begin"/>
      </w:r>
      <w:r w:rsidR="00F33E76">
        <w:instrText xml:space="preserve"> DOCPROPERTY  MtgSeq  \* MERGEFORMAT </w:instrText>
      </w:r>
      <w:r w:rsidR="00F33E76">
        <w:fldChar w:fldCharType="separate"/>
      </w:r>
      <w:r w:rsidR="003609EF" w:rsidRPr="00BA51D9">
        <w:rPr>
          <w:b/>
          <w:noProof/>
          <w:sz w:val="24"/>
        </w:rPr>
        <w:t>101</w:t>
      </w:r>
      <w:r w:rsidR="00F33E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3E76">
        <w:fldChar w:fldCharType="begin"/>
      </w:r>
      <w:r w:rsidR="00F33E76">
        <w:instrText xml:space="preserve"> DOCPROPERTY  Tdoc#  \* MERGEFORMAT </w:instrText>
      </w:r>
      <w:r w:rsidR="00F33E76">
        <w:fldChar w:fldCharType="separate"/>
      </w:r>
      <w:r w:rsidR="00E13F3D" w:rsidRPr="00E13F3D">
        <w:rPr>
          <w:b/>
          <w:i/>
          <w:noProof/>
          <w:sz w:val="28"/>
        </w:rPr>
        <w:t>R2-1805189</w:t>
      </w:r>
      <w:r w:rsidR="00F33E76">
        <w:rPr>
          <w:b/>
          <w:i/>
          <w:noProof/>
          <w:sz w:val="28"/>
        </w:rPr>
        <w:fldChar w:fldCharType="end"/>
      </w:r>
    </w:p>
    <w:p w:rsidR="001E41F3" w:rsidRDefault="00F33E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3E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3E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3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600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00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DRX timer counting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3E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6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33E76">
              <w:fldChar w:fldCharType="begin"/>
            </w:r>
            <w:r w:rsidR="00F33E76">
              <w:instrText xml:space="preserve"> DOCPROPERTY  SourceIfTsg  \* MERGEFORMAT </w:instrText>
            </w:r>
            <w:r w:rsidR="00F33E76">
              <w:fldChar w:fldCharType="separate"/>
            </w:r>
            <w:r w:rsidR="00F33E7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E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E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2018-04-05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3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E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BL UEs and UEs in CEs, although not all the subframes represent the PDCCH-subframe, it is described in subclause 3.1 that the PDCCH-subframe represents “any subframe” e.g. as follows: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PDCCH-subframe: Refers to a subframe with PDCCH. For a MAC entity not configured with any TDD serving cell(s), this represents </w:t>
            </w:r>
            <w:r w:rsidRPr="000B088B">
              <w:rPr>
                <w:noProof/>
                <w:color w:val="FF0000"/>
              </w:rPr>
              <w:t>any subframe</w:t>
            </w:r>
            <w:r>
              <w:rPr>
                <w:noProof/>
              </w:rPr>
              <w:t>; …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described in Annex C that the MAC entity takes into account “m” consecutive subframes for DRX timers counting.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RAN2 </w:t>
            </w:r>
            <w:r>
              <w:rPr>
                <w:noProof/>
                <w:lang w:eastAsia="ja-JP"/>
              </w:rPr>
              <w:t>confirm</w:t>
            </w:r>
            <w:r>
              <w:rPr>
                <w:rFonts w:hint="eastAsia"/>
                <w:noProof/>
                <w:lang w:eastAsia="ja-JP"/>
              </w:rPr>
              <w:t>ed that there is inter</w:t>
            </w:r>
            <w:r>
              <w:rPr>
                <w:noProof/>
                <w:lang w:eastAsia="ja-JP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operability issue and agreed </w:t>
            </w:r>
            <w:r>
              <w:rPr>
                <w:noProof/>
                <w:lang w:eastAsia="ja-JP"/>
              </w:rPr>
              <w:t>to clarify the intended behavior from Rel-14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(see </w:t>
            </w:r>
            <w:r>
              <w:rPr>
                <w:rFonts w:hint="eastAsia"/>
                <w:noProof/>
                <w:lang w:eastAsia="ja-JP"/>
              </w:rPr>
              <w:t>R2-18</w:t>
            </w:r>
            <w:r w:rsidRPr="000B088B">
              <w:rPr>
                <w:noProof/>
                <w:lang w:eastAsia="ja-JP"/>
              </w:rPr>
              <w:t>05187</w:t>
            </w:r>
            <w:r>
              <w:rPr>
                <w:noProof/>
                <w:lang w:eastAsia="ja-JP"/>
              </w:rPr>
              <w:t xml:space="preserve"> for details).</w:t>
            </w:r>
          </w:p>
          <w:p w:rsidR="001E41F3" w:rsidRPr="00AB60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3.1, the definition of PDCCH-subframe for BL UEs and UEs in CE is clarified.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C, add a NOTE which clarifies that BL UEs and UEs in CE take into account the X PDCCH-subframes within m subframes for counting of DRX timers.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6007" w:rsidRPr="00786FA7" w:rsidRDefault="00AB6007" w:rsidP="00AB600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786FA7">
              <w:rPr>
                <w:b/>
                <w:noProof/>
                <w:u w:val="single"/>
              </w:rPr>
              <w:t>Impact Analysis</w:t>
            </w:r>
          </w:p>
          <w:p w:rsidR="00AB6007" w:rsidRPr="00786FA7" w:rsidRDefault="00AB6007" w:rsidP="00AB60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86FA7">
              <w:rPr>
                <w:noProof/>
                <w:u w:val="single"/>
              </w:rPr>
              <w:t>Impacted functionality:</w:t>
            </w:r>
          </w:p>
          <w:p w:rsidR="00AB6007" w:rsidRPr="00786FA7" w:rsidRDefault="00AB6007" w:rsidP="00AB600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DRX</w:t>
            </w:r>
          </w:p>
          <w:p w:rsidR="00AB6007" w:rsidRPr="00786FA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6007" w:rsidRPr="00786FA7" w:rsidRDefault="00AB6007" w:rsidP="00AB60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86FA7">
              <w:rPr>
                <w:noProof/>
                <w:u w:val="single"/>
              </w:rPr>
              <w:t>Inter-operability: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6FA7">
              <w:rPr>
                <w:noProof/>
              </w:rPr>
              <w:t>If the NW is implemented according to the CR but the UE is not</w:t>
            </w:r>
            <w:r>
              <w:rPr>
                <w:noProof/>
              </w:rPr>
              <w:t>,</w:t>
            </w:r>
            <w:r w:rsidRPr="00786FA7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re </w:t>
            </w:r>
            <w:r>
              <w:rPr>
                <w:noProof/>
                <w:lang w:eastAsia="ja-JP"/>
              </w:rPr>
              <w:t>could be inter-operability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issues discussed in </w:t>
            </w:r>
            <w:r>
              <w:rPr>
                <w:rFonts w:hint="eastAsia"/>
                <w:noProof/>
                <w:lang w:eastAsia="ja-JP"/>
              </w:rPr>
              <w:t>R2-18</w:t>
            </w:r>
            <w:r w:rsidRPr="000B088B">
              <w:rPr>
                <w:noProof/>
                <w:lang w:eastAsia="ja-JP"/>
              </w:rPr>
              <w:t>05187</w:t>
            </w:r>
            <w:r>
              <w:rPr>
                <w:noProof/>
              </w:rPr>
              <w:t>.</w:t>
            </w:r>
          </w:p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If </w:t>
            </w:r>
            <w:r w:rsidRPr="00786FA7">
              <w:rPr>
                <w:noProof/>
              </w:rPr>
              <w:t>the UE is implemented according to the CR but the NW is not</w:t>
            </w:r>
            <w:r>
              <w:rPr>
                <w:noProof/>
              </w:rPr>
              <w:t>,</w:t>
            </w:r>
            <w:r w:rsidRPr="00786FA7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re </w:t>
            </w:r>
            <w:r>
              <w:rPr>
                <w:noProof/>
                <w:lang w:eastAsia="ja-JP"/>
              </w:rPr>
              <w:t>could be inter-operability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issues discussed in </w:t>
            </w:r>
            <w:r>
              <w:rPr>
                <w:rFonts w:hint="eastAsia"/>
                <w:noProof/>
                <w:lang w:eastAsia="ja-JP"/>
              </w:rPr>
              <w:t>R2-18</w:t>
            </w:r>
            <w:r w:rsidRPr="000B088B">
              <w:rPr>
                <w:noProof/>
                <w:lang w:eastAsia="ja-JP"/>
              </w:rPr>
              <w:t>05187</w:t>
            </w:r>
            <w:r>
              <w:rPr>
                <w:noProof/>
              </w:rPr>
              <w:t>.</w:t>
            </w:r>
          </w:p>
          <w:p w:rsidR="00AB6007" w:rsidRPr="000B088B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6007" w:rsidRDefault="00AB6007" w:rsidP="00AB6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Pr="000B088B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 xml:space="preserve">It </w:t>
            </w:r>
            <w:r w:rsidRPr="005F371A">
              <w:rPr>
                <w:noProof/>
              </w:rPr>
              <w:t>may</w:t>
            </w:r>
            <w:r>
              <w:rPr>
                <w:rFonts w:hint="eastAsia"/>
                <w:noProof/>
                <w:lang w:eastAsia="ja-JP"/>
              </w:rPr>
              <w:t xml:space="preserve"> cause</w:t>
            </w:r>
            <w:r w:rsidRPr="005F371A">
              <w:rPr>
                <w:noProof/>
              </w:rPr>
              <w:t xml:space="preserve"> mis</w:t>
            </w:r>
            <w:r>
              <w:rPr>
                <w:rFonts w:hint="eastAsia"/>
                <w:noProof/>
                <w:lang w:eastAsia="ja-JP"/>
              </w:rPr>
              <w:t xml:space="preserve">understanding between eNB and UE, which results in </w:t>
            </w:r>
            <w:r>
              <w:rPr>
                <w:rFonts w:hint="eastAsia"/>
                <w:noProof/>
                <w:lang w:eastAsia="ja-JP"/>
              </w:rPr>
              <w:lastRenderedPageBreak/>
              <w:t>some inter-operability issue</w:t>
            </w:r>
            <w:r>
              <w:rPr>
                <w:rFonts w:hint="eastAsia"/>
                <w:szCs w:val="18"/>
                <w:lang w:val="en-US" w:eastAsia="ja-JP"/>
              </w:rPr>
              <w:t>.</w:t>
            </w:r>
          </w:p>
        </w:tc>
      </w:tr>
      <w:tr w:rsidR="00AB6007" w:rsidTr="00547111">
        <w:tc>
          <w:tcPr>
            <w:tcW w:w="2694" w:type="dxa"/>
            <w:gridSpan w:val="2"/>
          </w:tcPr>
          <w:p w:rsidR="00AB6007" w:rsidRDefault="00AB6007" w:rsidP="00AB6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B6007" w:rsidRDefault="00AB6007" w:rsidP="00AB6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Pr="009E334A" w:rsidRDefault="00AB6007" w:rsidP="00AB600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3.1, Annex C</w:t>
            </w: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B6007" w:rsidRDefault="00AB6007" w:rsidP="00AB6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B6007" w:rsidRDefault="00AB6007" w:rsidP="00AB6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B6007" w:rsidRDefault="00AB6007" w:rsidP="00AB6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B6007" w:rsidRDefault="00AB6007" w:rsidP="00AB6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B6007" w:rsidRDefault="00AB6007" w:rsidP="00AB6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6007" w:rsidRDefault="00AB6007" w:rsidP="00AB6007">
            <w:pPr>
              <w:pStyle w:val="CRCoverPage"/>
              <w:spacing w:after="0"/>
              <w:rPr>
                <w:noProof/>
              </w:rPr>
            </w:pPr>
          </w:p>
        </w:tc>
      </w:tr>
      <w:tr w:rsidR="00AB60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6007" w:rsidRDefault="00AB6007" w:rsidP="00AB6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6007" w:rsidRDefault="00AB6007" w:rsidP="00AB6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AB6007" w:rsidTr="005E0F45">
        <w:tc>
          <w:tcPr>
            <w:tcW w:w="9837" w:type="dxa"/>
            <w:shd w:val="clear" w:color="auto" w:fill="auto"/>
          </w:tcPr>
          <w:p w:rsidR="00AB6007" w:rsidRDefault="00AB6007" w:rsidP="005E0F45">
            <w:pPr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lastRenderedPageBreak/>
              <w:t>Start</w:t>
            </w:r>
            <w:r>
              <w:rPr>
                <w:rFonts w:hint="eastAsia"/>
                <w:noProof/>
              </w:rPr>
              <w:t xml:space="preserve"> of Changes</w:t>
            </w:r>
          </w:p>
        </w:tc>
      </w:tr>
    </w:tbl>
    <w:p w:rsidR="004F1EE5" w:rsidRPr="00A37A6B" w:rsidRDefault="004F1EE5" w:rsidP="004F1EE5">
      <w:pPr>
        <w:pStyle w:val="2"/>
        <w:rPr>
          <w:noProof/>
        </w:rPr>
      </w:pPr>
      <w:bookmarkStart w:id="2" w:name="_Toc510392490"/>
      <w:r w:rsidRPr="00A37A6B">
        <w:rPr>
          <w:noProof/>
        </w:rPr>
        <w:t>3.1</w:t>
      </w:r>
      <w:r w:rsidRPr="00A37A6B">
        <w:rPr>
          <w:noProof/>
        </w:rPr>
        <w:tab/>
        <w:t>Definitions</w:t>
      </w:r>
      <w:bookmarkEnd w:id="2"/>
    </w:p>
    <w:p w:rsidR="004F1EE5" w:rsidRPr="00A37A6B" w:rsidRDefault="004F1EE5" w:rsidP="004F1EE5">
      <w:pPr>
        <w:rPr>
          <w:noProof/>
        </w:rPr>
      </w:pPr>
      <w:r w:rsidRPr="00A37A6B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noProof/>
        </w:rPr>
        <w:t xml:space="preserve">Active Time: </w:t>
      </w:r>
      <w:r w:rsidRPr="00A37A6B">
        <w:rPr>
          <w:noProof/>
        </w:rPr>
        <w:t>Time related to DRX operation, as defined in subclause 5.7, during which the MAC entity monitors the PDCCH.</w:t>
      </w:r>
    </w:p>
    <w:p w:rsidR="004F1EE5" w:rsidRPr="00A37A6B" w:rsidRDefault="004F1EE5" w:rsidP="004F1EE5">
      <w:pPr>
        <w:rPr>
          <w:b/>
          <w:noProof/>
        </w:rPr>
      </w:pPr>
      <w:r w:rsidRPr="00A37A6B">
        <w:rPr>
          <w:b/>
          <w:bCs/>
          <w:i/>
          <w:noProof/>
        </w:rPr>
        <w:t>mac-ContentionResolutionTimer</w:t>
      </w:r>
      <w:r w:rsidRPr="00A37A6B">
        <w:rPr>
          <w:noProof/>
        </w:rPr>
        <w:t xml:space="preserve">: Specifies the number of consecutive </w:t>
      </w:r>
      <w:r w:rsidRPr="00A37A6B">
        <w:rPr>
          <w:rFonts w:eastAsia="ＭＳ 明朝"/>
          <w:noProof/>
        </w:rPr>
        <w:t>subframe</w:t>
      </w:r>
      <w:r w:rsidRPr="00A37A6B">
        <w:rPr>
          <w:noProof/>
        </w:rPr>
        <w:t xml:space="preserve">(s) during which the MAC entity shall monitor the PDCCH after </w:t>
      </w:r>
      <w:r w:rsidRPr="00A37A6B">
        <w:rPr>
          <w:rFonts w:eastAsia="SimSun"/>
          <w:noProof/>
          <w:lang w:eastAsia="zh-CN"/>
        </w:rPr>
        <w:t xml:space="preserve">Msg3 </w:t>
      </w:r>
      <w:r w:rsidRPr="00A37A6B">
        <w:rPr>
          <w:noProof/>
        </w:rPr>
        <w:t>is transmitted.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noProof/>
        </w:rPr>
        <w:t xml:space="preserve">DRX Cycle: </w:t>
      </w:r>
      <w:r w:rsidRPr="00A37A6B">
        <w:rPr>
          <w:noProof/>
        </w:rPr>
        <w:t>Specifies the periodic repetition of the On Duration followed by a possible period of inactivity (see figure 3.1-1 below).</w:t>
      </w:r>
    </w:p>
    <w:p w:rsidR="004F1EE5" w:rsidRPr="00A37A6B" w:rsidRDefault="004F1EE5" w:rsidP="004F1EE5">
      <w:pPr>
        <w:pStyle w:val="TH"/>
        <w:rPr>
          <w:noProof/>
        </w:rPr>
      </w:pPr>
      <w:r w:rsidRPr="00A37A6B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3pt;height:107.7pt" o:ole="">
            <v:imagedata r:id="rId11" o:title=""/>
          </v:shape>
          <o:OLEObject Type="Embed" ProgID="Visio.Drawing.11" ShapeID="_x0000_i1025" DrawAspect="Content" ObjectID="_1584461031" r:id="rId12"/>
        </w:object>
      </w:r>
    </w:p>
    <w:p w:rsidR="004F1EE5" w:rsidRPr="00A37A6B" w:rsidRDefault="004F1EE5" w:rsidP="004F1EE5">
      <w:pPr>
        <w:pStyle w:val="TF"/>
        <w:rPr>
          <w:noProof/>
        </w:rPr>
      </w:pPr>
      <w:r w:rsidRPr="00A37A6B">
        <w:rPr>
          <w:noProof/>
        </w:rPr>
        <w:t>Figure 3.1-1: DRX Cycle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i/>
          <w:noProof/>
        </w:rPr>
        <w:t>drx-InactivityTimer</w:t>
      </w:r>
      <w:r w:rsidRPr="00A37A6B">
        <w:rPr>
          <w:noProof/>
        </w:rPr>
        <w:t xml:space="preserve">: </w:t>
      </w:r>
      <w:r w:rsidRPr="00A37A6B">
        <w:rPr>
          <w:noProof/>
          <w:lang w:eastAsia="zh-CN"/>
        </w:rPr>
        <w:t>Except for NB-IoT UEs, BL UEs or UEs in enhanced coverage, it s</w:t>
      </w:r>
      <w:r w:rsidRPr="00A37A6B">
        <w:rPr>
          <w:noProof/>
        </w:rPr>
        <w:t xml:space="preserve">pecifies the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after the subframe in which a PDCCH indicates an initial UL, DL or SL user data transmission for this MAC entity.</w:t>
      </w:r>
      <w:r w:rsidRPr="00A37A6B">
        <w:rPr>
          <w:lang w:eastAsia="ja-JP"/>
        </w:rPr>
        <w:t xml:space="preserve"> For NB-</w:t>
      </w:r>
      <w:proofErr w:type="spellStart"/>
      <w:r w:rsidRPr="00A37A6B">
        <w:rPr>
          <w:lang w:eastAsia="ja-JP"/>
        </w:rPr>
        <w:t>IoT</w:t>
      </w:r>
      <w:proofErr w:type="spellEnd"/>
      <w:r w:rsidRPr="00A37A6B">
        <w:rPr>
          <w:lang w:eastAsia="ja-JP"/>
        </w:rPr>
        <w:t xml:space="preserve"> UEs</w:t>
      </w:r>
      <w:r w:rsidRPr="00A37A6B">
        <w:rPr>
          <w:lang w:eastAsia="zh-CN"/>
        </w:rPr>
        <w:t>,</w:t>
      </w:r>
      <w:r w:rsidRPr="00A37A6B">
        <w:rPr>
          <w:lang w:eastAsia="ja-JP"/>
        </w:rPr>
        <w:t xml:space="preserve"> it specifies the number of consecutive </w:t>
      </w:r>
      <w:r w:rsidRPr="00A37A6B">
        <w:rPr>
          <w:rFonts w:eastAsia="ＭＳ 明朝"/>
          <w:lang w:eastAsia="ja-JP"/>
        </w:rPr>
        <w:t>PDCCH-</w:t>
      </w:r>
      <w:proofErr w:type="spellStart"/>
      <w:r w:rsidRPr="00A37A6B">
        <w:rPr>
          <w:rFonts w:eastAsia="ＭＳ 明朝"/>
          <w:lang w:eastAsia="ja-JP"/>
        </w:rPr>
        <w:t>subframe</w:t>
      </w:r>
      <w:proofErr w:type="spellEnd"/>
      <w:r w:rsidRPr="00A37A6B">
        <w:rPr>
          <w:lang w:eastAsia="ja-JP"/>
        </w:rPr>
        <w:t xml:space="preserve">(s) after the 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 </w:t>
      </w:r>
      <w:r w:rsidRPr="00A37A6B">
        <w:rPr>
          <w:noProof/>
        </w:rPr>
        <w:t>in which the HARQ RTT timer or UL HARQ RTT timer expires.</w:t>
      </w:r>
      <w:r w:rsidRPr="00A37A6B" w:rsidDel="008D4AA9">
        <w:rPr>
          <w:lang w:eastAsia="ja-JP"/>
        </w:rPr>
        <w:t xml:space="preserve"> </w:t>
      </w:r>
      <w:r w:rsidRPr="00A37A6B">
        <w:rPr>
          <w:lang w:eastAsia="ja-JP"/>
        </w:rPr>
        <w:t>For BL UEs or UEs in enhanced coverage, it specifies the number of consecutive PDCCH-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(s) following the 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 containing the last repetition of the PDCCH reception that indicates an initial UL or DL user data transmission for this MAC entity.</w:t>
      </w:r>
    </w:p>
    <w:p w:rsidR="004F1EE5" w:rsidRPr="00A37A6B" w:rsidRDefault="004F1EE5" w:rsidP="004F1EE5">
      <w:pPr>
        <w:rPr>
          <w:noProof/>
        </w:rPr>
      </w:pPr>
      <w:proofErr w:type="spellStart"/>
      <w:r w:rsidRPr="00A37A6B">
        <w:rPr>
          <w:b/>
          <w:i/>
        </w:rPr>
        <w:t>drx-RetransmissionTimer</w:t>
      </w:r>
      <w:proofErr w:type="spellEnd"/>
      <w:r w:rsidRPr="00A37A6B">
        <w:rPr>
          <w:noProof/>
        </w:rPr>
        <w:t xml:space="preserve">: Specifies the maximum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until a DL retransmission is received.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i/>
          <w:noProof/>
        </w:rPr>
        <w:t>drxShortCycleTimer</w:t>
      </w:r>
      <w:r w:rsidRPr="00A37A6B">
        <w:rPr>
          <w:noProof/>
        </w:rPr>
        <w:t>: Specifies the number of consecutive subframe(s) the MAC entity shall follow the Short DRX cycle.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i/>
          <w:iCs/>
          <w:noProof/>
        </w:rPr>
        <w:t>drxStartOffset</w:t>
      </w:r>
      <w:r w:rsidRPr="00A37A6B">
        <w:rPr>
          <w:noProof/>
        </w:rPr>
        <w:t>: Specifies the subframe where the DRX Cycle starts.</w:t>
      </w:r>
    </w:p>
    <w:p w:rsidR="004F1EE5" w:rsidRPr="00A37A6B" w:rsidRDefault="004F1EE5" w:rsidP="004F1EE5">
      <w:pPr>
        <w:rPr>
          <w:noProof/>
        </w:rPr>
      </w:pPr>
      <w:proofErr w:type="spellStart"/>
      <w:r w:rsidRPr="00A37A6B">
        <w:rPr>
          <w:b/>
          <w:i/>
        </w:rPr>
        <w:t>drx-ULRetransmissionTimer</w:t>
      </w:r>
      <w:proofErr w:type="spellEnd"/>
      <w:r w:rsidRPr="00A37A6B">
        <w:rPr>
          <w:noProof/>
        </w:rPr>
        <w:t xml:space="preserve">: Specifies the maximum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until a grant for UL retransmission is received.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bCs/>
          <w:noProof/>
        </w:rPr>
        <w:t xml:space="preserve">HARQ </w:t>
      </w:r>
      <w:smartTag w:uri="urn:schemas-microsoft-com:office:smarttags" w:element="PersonName">
        <w:r w:rsidRPr="00A37A6B">
          <w:rPr>
            <w:b/>
            <w:bCs/>
            <w:noProof/>
          </w:rPr>
          <w:t>info</w:t>
        </w:r>
      </w:smartTag>
      <w:r w:rsidRPr="00A37A6B">
        <w:rPr>
          <w:b/>
          <w:bCs/>
          <w:noProof/>
        </w:rPr>
        <w:t>rmation</w:t>
      </w:r>
      <w:r w:rsidRPr="00A37A6B">
        <w:rPr>
          <w:noProof/>
        </w:rPr>
        <w:t xml:space="preserve">: HARQ </w:t>
      </w:r>
      <w:smartTag w:uri="urn:schemas-microsoft-com:office:smarttags" w:element="PersonName">
        <w:r w:rsidRPr="00A37A6B">
          <w:rPr>
            <w:noProof/>
          </w:rPr>
          <w:t>info</w:t>
        </w:r>
      </w:smartTag>
      <w:r w:rsidRPr="00A37A6B">
        <w:rPr>
          <w:noProof/>
        </w:rPr>
        <w:t xml:space="preserve">rmation </w:t>
      </w:r>
      <w:r w:rsidRPr="00A37A6B">
        <w:rPr>
          <w:noProof/>
          <w:lang w:eastAsia="zh-TW"/>
        </w:rPr>
        <w:t xml:space="preserve">for DL-SCH or for UL-SCH transmissions </w:t>
      </w:r>
      <w:r w:rsidRPr="00A37A6B">
        <w:rPr>
          <w:noProof/>
        </w:rPr>
        <w:t xml:space="preserve">consists of New Data Indicator (NDI), Transport Block (TB) size. For DL-SCH transmissions and for asynchronous UL HARQ, the HARQ </w:t>
      </w:r>
      <w:smartTag w:uri="urn:schemas-microsoft-com:office:smarttags" w:element="PersonName">
        <w:r w:rsidRPr="00A37A6B">
          <w:rPr>
            <w:noProof/>
          </w:rPr>
          <w:t>info</w:t>
        </w:r>
      </w:smartTag>
      <w:r w:rsidRPr="00A37A6B">
        <w:rPr>
          <w:noProof/>
        </w:rPr>
        <w:t>rmation also includes HARQ process ID, except for UEs in NB-IoT configured with a single HARQ process for which this information is not present. For UL-SCH transmission the HARQ info</w:t>
      </w:r>
      <w:r w:rsidRPr="00A37A6B">
        <w:rPr>
          <w:noProof/>
          <w:lang w:eastAsia="zh-TW"/>
        </w:rPr>
        <w:t>rmation</w:t>
      </w:r>
      <w:r w:rsidRPr="00A37A6B">
        <w:rPr>
          <w:noProof/>
        </w:rPr>
        <w:t xml:space="preserve"> also includes Redundancy Version (RV). In case of spatial multiplexing on DL-SCH the HARQ </w:t>
      </w:r>
      <w:smartTag w:uri="urn:schemas-microsoft-com:office:smarttags" w:element="PersonName">
        <w:r w:rsidRPr="00A37A6B">
          <w:rPr>
            <w:noProof/>
          </w:rPr>
          <w:t>info</w:t>
        </w:r>
      </w:smartTag>
      <w:r w:rsidRPr="00A37A6B">
        <w:rPr>
          <w:noProof/>
        </w:rPr>
        <w:t>rmation comprises a set of NDI and TB size for each transport block.</w:t>
      </w:r>
      <w:r w:rsidRPr="00A37A6B">
        <w:rPr>
          <w:noProof/>
          <w:lang w:eastAsia="zh-TW"/>
        </w:rPr>
        <w:t xml:space="preserve"> HARQ information for SL-SCH and SL-DCH transmissions consists of TB size only.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noProof/>
        </w:rPr>
        <w:t xml:space="preserve">HARQ </w:t>
      </w:r>
      <w:smartTag w:uri="urn:schemas-microsoft-com:office:smarttags" w:element="PersonName">
        <w:r w:rsidRPr="00A37A6B">
          <w:rPr>
            <w:b/>
            <w:noProof/>
          </w:rPr>
          <w:t>RT</w:t>
        </w:r>
      </w:smartTag>
      <w:r w:rsidRPr="00A37A6B">
        <w:rPr>
          <w:b/>
          <w:noProof/>
        </w:rPr>
        <w:t>T Timer</w:t>
      </w:r>
      <w:r w:rsidRPr="00A37A6B">
        <w:rPr>
          <w:noProof/>
        </w:rPr>
        <w:t>: This parameter specifies the minimum amount of subframe(s) before a DL assignment for HARQ retransmission is expected by the MAC entity.</w:t>
      </w:r>
    </w:p>
    <w:p w:rsidR="004F1EE5" w:rsidRPr="00A37A6B" w:rsidRDefault="004F1EE5" w:rsidP="004F1EE5">
      <w:pPr>
        <w:rPr>
          <w:b/>
        </w:rPr>
      </w:pPr>
      <w:r w:rsidRPr="00A37A6B">
        <w:rPr>
          <w:b/>
        </w:rPr>
        <w:t>Msg3</w:t>
      </w:r>
      <w:r w:rsidRPr="00A37A6B">
        <w:t>:</w:t>
      </w:r>
      <w:r w:rsidRPr="00A37A6B">
        <w:rPr>
          <w:b/>
        </w:rPr>
        <w:t xml:space="preserve"> </w:t>
      </w:r>
      <w:r w:rsidRPr="00A37A6B">
        <w:t>M</w:t>
      </w:r>
      <w:r w:rsidRPr="00A37A6B">
        <w:rPr>
          <w:rFonts w:eastAsia="SimSun"/>
          <w:lang w:eastAsia="zh-CN"/>
        </w:rPr>
        <w:t>essage transmitted</w:t>
      </w:r>
      <w:r w:rsidRPr="00A37A6B">
        <w:t xml:space="preserve"> on UL-SCH containing a C-RNTI MAC CE or CCCH SDU, submitted from upper layer and associated with the UE Contention Resolution Identity, as part of a random access procedure.</w:t>
      </w:r>
    </w:p>
    <w:p w:rsidR="004F1EE5" w:rsidRPr="00A37A6B" w:rsidRDefault="004F1EE5" w:rsidP="004F1EE5">
      <w:r w:rsidRPr="00A37A6B">
        <w:rPr>
          <w:b/>
        </w:rPr>
        <w:t>NB-</w:t>
      </w:r>
      <w:proofErr w:type="spellStart"/>
      <w:r w:rsidRPr="00A37A6B">
        <w:rPr>
          <w:b/>
        </w:rPr>
        <w:t>IoT</w:t>
      </w:r>
      <w:proofErr w:type="spellEnd"/>
      <w:r w:rsidRPr="00A37A6B">
        <w:t>:</w:t>
      </w:r>
      <w:r w:rsidRPr="00A37A6B">
        <w:rPr>
          <w:b/>
        </w:rPr>
        <w:t xml:space="preserve"> </w:t>
      </w:r>
      <w:r w:rsidRPr="00A37A6B">
        <w:t>NB-</w:t>
      </w:r>
      <w:proofErr w:type="spellStart"/>
      <w:r w:rsidRPr="00A37A6B">
        <w:t>IoT</w:t>
      </w:r>
      <w:proofErr w:type="spellEnd"/>
      <w:r w:rsidRPr="00A37A6B">
        <w:t xml:space="preserve"> allows access to network services via E-UTRA with a channel bandwidth limited to 200 kHz.</w:t>
      </w:r>
    </w:p>
    <w:p w:rsidR="004F1EE5" w:rsidRPr="00A37A6B" w:rsidRDefault="004F1EE5" w:rsidP="004F1EE5">
      <w:pPr>
        <w:rPr>
          <w:b/>
        </w:rPr>
      </w:pPr>
      <w:r w:rsidRPr="00A37A6B">
        <w:rPr>
          <w:b/>
        </w:rPr>
        <w:t>NB-</w:t>
      </w:r>
      <w:proofErr w:type="spellStart"/>
      <w:r w:rsidRPr="00A37A6B">
        <w:rPr>
          <w:b/>
        </w:rPr>
        <w:t>IoT</w:t>
      </w:r>
      <w:proofErr w:type="spellEnd"/>
      <w:r w:rsidRPr="00A37A6B">
        <w:rPr>
          <w:b/>
        </w:rPr>
        <w:t xml:space="preserve"> UE</w:t>
      </w:r>
      <w:r w:rsidRPr="00A37A6B">
        <w:t>:</w:t>
      </w:r>
      <w:r w:rsidRPr="00A37A6B">
        <w:rPr>
          <w:b/>
        </w:rPr>
        <w:t xml:space="preserve"> </w:t>
      </w:r>
      <w:r w:rsidRPr="00A37A6B">
        <w:t>A UE that uses NB-</w:t>
      </w:r>
      <w:proofErr w:type="spellStart"/>
      <w:r w:rsidRPr="00A37A6B">
        <w:t>IoT</w:t>
      </w:r>
      <w:proofErr w:type="spellEnd"/>
      <w:r w:rsidRPr="00A37A6B">
        <w:t>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i/>
          <w:noProof/>
        </w:rPr>
        <w:lastRenderedPageBreak/>
        <w:t>onDurationTimer</w:t>
      </w:r>
      <w:r w:rsidRPr="00A37A6B">
        <w:rPr>
          <w:noProof/>
        </w:rPr>
        <w:t xml:space="preserve">: Specifies the number of consecutive </w:t>
      </w:r>
      <w:r w:rsidRPr="00A37A6B">
        <w:rPr>
          <w:rFonts w:eastAsia="ＭＳ 明朝"/>
          <w:noProof/>
        </w:rPr>
        <w:t>PDCCH-subframe</w:t>
      </w:r>
      <w:r w:rsidRPr="00A37A6B">
        <w:rPr>
          <w:noProof/>
        </w:rPr>
        <w:t>(s) at the beginning of a DRX Cycle.</w:t>
      </w:r>
    </w:p>
    <w:p w:rsidR="004F1EE5" w:rsidRPr="00A37A6B" w:rsidRDefault="004F1EE5" w:rsidP="004F1EE5">
      <w:pPr>
        <w:rPr>
          <w:lang w:eastAsia="ja-JP"/>
        </w:rPr>
      </w:pPr>
      <w:r w:rsidRPr="00A37A6B">
        <w:rPr>
          <w:b/>
          <w:noProof/>
        </w:rPr>
        <w:t>PDCCH:</w:t>
      </w:r>
      <w:r w:rsidRPr="00A37A6B">
        <w:rPr>
          <w:noProof/>
        </w:rPr>
        <w:t xml:space="preserve"> Refers to the PDCCH [7], EPDCCH (</w:t>
      </w:r>
      <w:r w:rsidRPr="00A37A6B">
        <w:t xml:space="preserve">in </w:t>
      </w:r>
      <w:proofErr w:type="spellStart"/>
      <w:r w:rsidRPr="00A37A6B">
        <w:t>subframes</w:t>
      </w:r>
      <w:proofErr w:type="spellEnd"/>
      <w:r w:rsidRPr="00A37A6B">
        <w:t xml:space="preserve"> when configured</w:t>
      </w:r>
      <w:r w:rsidRPr="00A37A6B">
        <w:rPr>
          <w:noProof/>
        </w:rPr>
        <w:t>)</w:t>
      </w:r>
      <w:r w:rsidRPr="00A37A6B">
        <w:t>, MPDCCH [2]</w:t>
      </w:r>
      <w:r w:rsidRPr="00A37A6B">
        <w:rPr>
          <w:noProof/>
        </w:rPr>
        <w:t>, for an RN with R-PDCCH configured and not suspended, to the R-PDCCH</w:t>
      </w:r>
      <w:r w:rsidRPr="00A37A6B">
        <w:rPr>
          <w:lang w:eastAsia="ja-JP"/>
        </w:rPr>
        <w:t xml:space="preserve"> or, for NB-</w:t>
      </w:r>
      <w:proofErr w:type="spellStart"/>
      <w:r w:rsidRPr="00A37A6B">
        <w:rPr>
          <w:lang w:eastAsia="ja-JP"/>
        </w:rPr>
        <w:t>IoT</w:t>
      </w:r>
      <w:proofErr w:type="spellEnd"/>
      <w:r w:rsidRPr="00A37A6B">
        <w:rPr>
          <w:lang w:eastAsia="ja-JP"/>
        </w:rPr>
        <w:t xml:space="preserve"> to the NPDCCH</w:t>
      </w:r>
      <w:r w:rsidRPr="00A37A6B">
        <w:rPr>
          <w:noProof/>
        </w:rPr>
        <w:t>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lang w:eastAsia="ja-JP"/>
        </w:rPr>
        <w:t>PDCCH period (pp):</w:t>
      </w:r>
      <w:r w:rsidRPr="00A37A6B">
        <w:rPr>
          <w:lang w:eastAsia="ja-JP"/>
        </w:rPr>
        <w:t xml:space="preserve"> Refers to the interval between the start of two</w:t>
      </w:r>
      <w:r w:rsidRPr="00A37A6B">
        <w:rPr>
          <w:lang w:eastAsia="zh-TW"/>
        </w:rPr>
        <w:t xml:space="preserve"> consecutive</w:t>
      </w:r>
      <w:r w:rsidRPr="00A37A6B">
        <w:rPr>
          <w:lang w:eastAsia="ja-JP"/>
        </w:rPr>
        <w:t xml:space="preserve"> PDCCH occasions and depends on the currently used PDCCH search space [2]. A PDCCH occasion is the start of a search space and is defined by </w:t>
      </w:r>
      <w:proofErr w:type="spellStart"/>
      <w:r w:rsidRPr="00A37A6B">
        <w:rPr>
          <w:lang w:eastAsia="ja-JP"/>
        </w:rPr>
        <w:t>subframe</w:t>
      </w:r>
      <w:proofErr w:type="spellEnd"/>
      <w:r w:rsidRPr="00A37A6B">
        <w:rPr>
          <w:lang w:eastAsia="ja-JP"/>
        </w:rPr>
        <w:t xml:space="preserve"> k0 as specified in </w:t>
      </w:r>
      <w:r w:rsidRPr="00A37A6B">
        <w:rPr>
          <w:lang w:eastAsia="zh-CN"/>
        </w:rPr>
        <w:t xml:space="preserve">section 16.6 of </w:t>
      </w:r>
      <w:r w:rsidRPr="00A37A6B">
        <w:rPr>
          <w:lang w:eastAsia="ja-JP"/>
        </w:rPr>
        <w:t>[</w:t>
      </w:r>
      <w:r w:rsidRPr="00A37A6B">
        <w:rPr>
          <w:lang w:eastAsia="zh-CN"/>
        </w:rPr>
        <w:t>2</w:t>
      </w:r>
      <w:r w:rsidRPr="00A37A6B">
        <w:rPr>
          <w:lang w:eastAsia="ja-JP"/>
        </w:rPr>
        <w:t>].</w:t>
      </w:r>
      <w:r w:rsidRPr="00A37A6B">
        <w:rPr>
          <w:lang w:eastAsia="zh-CN"/>
        </w:rPr>
        <w:t xml:space="preserve"> T</w:t>
      </w:r>
      <w:r w:rsidRPr="00A37A6B">
        <w:rPr>
          <w:lang w:eastAsia="ja-JP"/>
        </w:rPr>
        <w:t>he calculation of number of PDCCH-</w:t>
      </w:r>
      <w:proofErr w:type="spellStart"/>
      <w:r w:rsidRPr="00A37A6B">
        <w:rPr>
          <w:lang w:eastAsia="ja-JP"/>
        </w:rPr>
        <w:t>subframes</w:t>
      </w:r>
      <w:proofErr w:type="spellEnd"/>
      <w:r w:rsidRPr="00A37A6B">
        <w:rPr>
          <w:lang w:eastAsia="ja-JP"/>
        </w:rPr>
        <w:t xml:space="preserve"> for</w:t>
      </w:r>
      <w:r w:rsidRPr="00A37A6B">
        <w:rPr>
          <w:lang w:eastAsia="zh-CN"/>
        </w:rPr>
        <w:t xml:space="preserve"> the</w:t>
      </w:r>
      <w:r w:rsidRPr="00A37A6B">
        <w:rPr>
          <w:lang w:eastAsia="ja-JP"/>
        </w:rPr>
        <w:t xml:space="preserve"> timer configured in units of a PDCCH period is done by multiplying the number of PDCCH periods with </w:t>
      </w:r>
      <w:proofErr w:type="spellStart"/>
      <w:r w:rsidRPr="00A37A6B">
        <w:rPr>
          <w:i/>
          <w:lang w:eastAsia="ja-JP"/>
        </w:rPr>
        <w:t>npdcch</w:t>
      </w:r>
      <w:proofErr w:type="spellEnd"/>
      <w:r w:rsidRPr="00A37A6B">
        <w:rPr>
          <w:i/>
          <w:lang w:eastAsia="ja-JP"/>
        </w:rPr>
        <w:t>-</w:t>
      </w:r>
      <w:proofErr w:type="spellStart"/>
      <w:r w:rsidRPr="00A37A6B">
        <w:rPr>
          <w:i/>
          <w:lang w:eastAsia="ja-JP"/>
        </w:rPr>
        <w:t>NumRepetitions</w:t>
      </w:r>
      <w:proofErr w:type="spellEnd"/>
      <w:r w:rsidRPr="00A37A6B">
        <w:rPr>
          <w:i/>
          <w:lang w:eastAsia="ja-JP"/>
        </w:rPr>
        <w:t>-RA</w:t>
      </w:r>
      <w:r w:rsidRPr="00A37A6B">
        <w:rPr>
          <w:lang w:eastAsia="ja-JP"/>
        </w:rPr>
        <w:t xml:space="preserve"> when the UE uses the common search space or by </w:t>
      </w:r>
      <w:proofErr w:type="spellStart"/>
      <w:r w:rsidRPr="00A37A6B">
        <w:rPr>
          <w:i/>
          <w:lang w:eastAsia="ja-JP"/>
        </w:rPr>
        <w:t>npdcch-NumRepetitions</w:t>
      </w:r>
      <w:proofErr w:type="spellEnd"/>
      <w:r w:rsidRPr="00A37A6B">
        <w:rPr>
          <w:lang w:eastAsia="ja-JP"/>
        </w:rPr>
        <w:t xml:space="preserve"> when the UE uses the UE specific search space. The calculation of number of </w:t>
      </w:r>
      <w:proofErr w:type="spellStart"/>
      <w:r w:rsidRPr="00A37A6B">
        <w:rPr>
          <w:lang w:eastAsia="ja-JP"/>
        </w:rPr>
        <w:t>subframes</w:t>
      </w:r>
      <w:proofErr w:type="spellEnd"/>
      <w:r w:rsidRPr="00A37A6B">
        <w:rPr>
          <w:lang w:eastAsia="ja-JP"/>
        </w:rPr>
        <w:t xml:space="preserve"> for</w:t>
      </w:r>
      <w:r w:rsidRPr="00A37A6B">
        <w:rPr>
          <w:lang w:eastAsia="zh-CN"/>
        </w:rPr>
        <w:t xml:space="preserve"> the</w:t>
      </w:r>
      <w:r w:rsidRPr="00A37A6B">
        <w:rPr>
          <w:lang w:eastAsia="ja-JP"/>
        </w:rPr>
        <w:t xml:space="preserve"> timer configured in units of a PDCCH period is done by multiplying the number of PDCCH periods with duration between two consecutive PDCCH occasions.</w:t>
      </w:r>
    </w:p>
    <w:p w:rsidR="004F1EE5" w:rsidRPr="00A37A6B" w:rsidRDefault="004F1EE5" w:rsidP="004F1EE5">
      <w:pPr>
        <w:rPr>
          <w:noProof/>
        </w:rPr>
      </w:pPr>
      <w:r w:rsidRPr="00A37A6B">
        <w:rPr>
          <w:rFonts w:eastAsia="ＭＳ 明朝"/>
          <w:b/>
          <w:noProof/>
        </w:rPr>
        <w:t>PDCCH-subframe:</w:t>
      </w:r>
      <w:r w:rsidRPr="00A37A6B">
        <w:rPr>
          <w:noProof/>
        </w:rPr>
        <w:t xml:space="preserve"> Refers to a subframe with PDCCH. This represents the union over PDCCH-subframes for all serving cells excluding cells configured with </w:t>
      </w:r>
      <w:r w:rsidRPr="00A37A6B">
        <w:rPr>
          <w:rFonts w:eastAsia="ＭＳ 明朝"/>
          <w:noProof/>
        </w:rPr>
        <w:t>cross carrier scheduling for both uplink and downlink [8]</w:t>
      </w:r>
      <w:r w:rsidRPr="00A37A6B">
        <w:rPr>
          <w:noProof/>
          <w:lang w:eastAsia="zh-CN"/>
        </w:rPr>
        <w:t xml:space="preserve">; except if the UE is not capable of </w:t>
      </w:r>
      <w:r w:rsidRPr="00A37A6B">
        <w:rPr>
          <w:noProof/>
        </w:rPr>
        <w:t>simultaneous reception and transmission in the aggregated cells</w:t>
      </w:r>
      <w:r w:rsidRPr="00A37A6B">
        <w:rPr>
          <w:noProof/>
          <w:lang w:eastAsia="zh-CN"/>
        </w:rPr>
        <w:t xml:space="preserve"> where this instead </w:t>
      </w:r>
      <w:r w:rsidRPr="00A37A6B">
        <w:rPr>
          <w:rFonts w:eastAsia="Malgun Gothic"/>
          <w:noProof/>
        </w:rPr>
        <w:t>represents the PDCCH-subframes of the SpCell</w:t>
      </w:r>
      <w:r w:rsidRPr="00A37A6B">
        <w:rPr>
          <w:noProof/>
        </w:rPr>
        <w:t>.</w:t>
      </w:r>
    </w:p>
    <w:p w:rsidR="004F1EE5" w:rsidRPr="00A37A6B" w:rsidRDefault="004F1EE5" w:rsidP="004F1EE5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For FDD serving cells, all subframes represent PDCCH-subframes</w:t>
      </w:r>
      <w:ins w:id="3" w:author="docomo" w:date="2018-04-05T19:16:00Z">
        <w:r w:rsidRPr="004F1EE5">
          <w:rPr>
            <w:noProof/>
          </w:rPr>
          <w:t>, except as described in the following bullets</w:t>
        </w:r>
      </w:ins>
      <w:r w:rsidRPr="00A37A6B">
        <w:rPr>
          <w:noProof/>
        </w:rPr>
        <w:t>.</w:t>
      </w:r>
    </w:p>
    <w:p w:rsidR="004F1EE5" w:rsidRPr="00A37A6B" w:rsidRDefault="004F1EE5" w:rsidP="004F1EE5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 xml:space="preserve">For TDD serving cells, all downlink subframes and subframes including DwPTS of the TDD UL/DL configuration indicated by </w:t>
      </w:r>
      <w:r w:rsidRPr="00A37A6B">
        <w:rPr>
          <w:i/>
          <w:noProof/>
        </w:rPr>
        <w:t>tdd-Config</w:t>
      </w:r>
      <w:r w:rsidRPr="00A37A6B">
        <w:rPr>
          <w:noProof/>
        </w:rPr>
        <w:t xml:space="preserve"> [8] of the cell represent PDCCH-subframes</w:t>
      </w:r>
      <w:ins w:id="4" w:author="docomo" w:date="2018-04-05T19:16:00Z">
        <w:r w:rsidRPr="004F1EE5">
          <w:rPr>
            <w:noProof/>
          </w:rPr>
          <w:t>, except as described in the following bullets</w:t>
        </w:r>
      </w:ins>
      <w:r w:rsidRPr="00A37A6B">
        <w:rPr>
          <w:noProof/>
        </w:rPr>
        <w:t>.</w:t>
      </w:r>
    </w:p>
    <w:p w:rsidR="004F1EE5" w:rsidRPr="00A37A6B" w:rsidRDefault="004F1EE5" w:rsidP="004F1EE5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For serving cells operating according to Frame structure Type 3, all subframes represent PDCCH-subframes.</w:t>
      </w:r>
    </w:p>
    <w:p w:rsidR="004F1EE5" w:rsidRPr="00A37A6B" w:rsidRDefault="004F1EE5" w:rsidP="004F1EE5">
      <w:pPr>
        <w:pStyle w:val="B1"/>
        <w:rPr>
          <w:noProof/>
          <w:lang w:eastAsia="zh-CN"/>
        </w:rPr>
      </w:pPr>
      <w:r w:rsidRPr="00A37A6B">
        <w:rPr>
          <w:noProof/>
        </w:rPr>
        <w:t>-</w:t>
      </w:r>
      <w:r w:rsidRPr="00A37A6B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:rsidR="004F1EE5" w:rsidRPr="00A37A6B" w:rsidRDefault="004F1EE5" w:rsidP="004F1EE5">
      <w:pPr>
        <w:pStyle w:val="B1"/>
        <w:rPr>
          <w:noProof/>
          <w:lang w:eastAsia="zh-CN"/>
        </w:rPr>
      </w:pPr>
      <w:r w:rsidRPr="00A37A6B">
        <w:rPr>
          <w:noProof/>
          <w:lang w:eastAsia="zh-CN"/>
        </w:rPr>
        <w:t>-</w:t>
      </w:r>
      <w:r w:rsidRPr="00A37A6B">
        <w:rPr>
          <w:noProof/>
          <w:lang w:eastAsia="zh-CN"/>
        </w:rPr>
        <w:tab/>
        <w:t xml:space="preserve">For SC-PTM reception on an FDD cell, all </w:t>
      </w:r>
      <w:r w:rsidRPr="00A37A6B">
        <w:rPr>
          <w:noProof/>
        </w:rPr>
        <w:t>subframes</w:t>
      </w:r>
      <w:r w:rsidRPr="00A37A6B">
        <w:rPr>
          <w:noProof/>
          <w:lang w:eastAsia="zh-CN"/>
        </w:rPr>
        <w:t xml:space="preserve"> except MBSFN subframes represent PDCCH-subframes.</w:t>
      </w:r>
    </w:p>
    <w:p w:rsidR="004F1EE5" w:rsidRDefault="004F1EE5" w:rsidP="004F1EE5">
      <w:pPr>
        <w:pStyle w:val="B1"/>
        <w:rPr>
          <w:ins w:id="5" w:author="docomo" w:date="2018-04-05T19:16:00Z"/>
          <w:noProof/>
          <w:lang w:eastAsia="zh-CN"/>
        </w:rPr>
      </w:pPr>
      <w:r w:rsidRPr="00A37A6B">
        <w:rPr>
          <w:noProof/>
          <w:lang w:eastAsia="zh-CN"/>
        </w:rPr>
        <w:t>-</w:t>
      </w:r>
      <w:r w:rsidRPr="00A37A6B">
        <w:rPr>
          <w:noProof/>
          <w:lang w:eastAsia="zh-CN"/>
        </w:rPr>
        <w:tab/>
        <w:t xml:space="preserve">For SC-PTM reception on a TDD cell, all </w:t>
      </w:r>
      <w:r w:rsidRPr="00A37A6B">
        <w:rPr>
          <w:noProof/>
        </w:rPr>
        <w:t>downlink subframes</w:t>
      </w:r>
      <w:r w:rsidRPr="00A37A6B">
        <w:rPr>
          <w:noProof/>
          <w:lang w:eastAsia="zh-CN"/>
        </w:rPr>
        <w:t xml:space="preserve"> and </w:t>
      </w:r>
      <w:r w:rsidRPr="00A37A6B">
        <w:rPr>
          <w:rFonts w:eastAsia="ＭＳ 明朝"/>
          <w:noProof/>
        </w:rPr>
        <w:t xml:space="preserve">subframes including DwPTS </w:t>
      </w:r>
      <w:r w:rsidRPr="00A37A6B">
        <w:rPr>
          <w:noProof/>
        </w:rPr>
        <w:t>of the TDD UL/DL configuration indicated</w:t>
      </w:r>
      <w:r w:rsidRPr="00A37A6B">
        <w:rPr>
          <w:rFonts w:eastAsia="ＭＳ 明朝"/>
          <w:noProof/>
        </w:rPr>
        <w:t xml:space="preserve"> </w:t>
      </w:r>
      <w:r w:rsidRPr="00A37A6B">
        <w:rPr>
          <w:noProof/>
        </w:rPr>
        <w:t xml:space="preserve">by </w:t>
      </w:r>
      <w:proofErr w:type="spellStart"/>
      <w:r w:rsidRPr="00A37A6B">
        <w:rPr>
          <w:i/>
        </w:rPr>
        <w:t>tdd-Config</w:t>
      </w:r>
      <w:proofErr w:type="spellEnd"/>
      <w:r w:rsidRPr="00A37A6B">
        <w:rPr>
          <w:noProof/>
        </w:rPr>
        <w:t xml:space="preserve"> [8]</w:t>
      </w:r>
      <w:r w:rsidRPr="00A37A6B">
        <w:rPr>
          <w:noProof/>
          <w:lang w:eastAsia="zh-CN"/>
        </w:rPr>
        <w:t xml:space="preserve"> of the cell except MBSFN subframes represent PDCCH-subframes.</w:t>
      </w:r>
    </w:p>
    <w:p w:rsidR="004F1EE5" w:rsidRPr="00A37A6B" w:rsidRDefault="004F1EE5" w:rsidP="004F1EE5">
      <w:pPr>
        <w:pStyle w:val="B1"/>
        <w:rPr>
          <w:rFonts w:eastAsia="SimSun"/>
          <w:b/>
          <w:bCs/>
        </w:rPr>
      </w:pPr>
      <w:ins w:id="6" w:author="docomo" w:date="2018-04-05T19:16:00Z">
        <w:r w:rsidRPr="004F1EE5">
          <w:rPr>
            <w:noProof/>
            <w:lang w:eastAsia="zh-CN"/>
          </w:rPr>
          <w:t>-</w:t>
        </w:r>
        <w:r w:rsidRPr="004F1EE5">
          <w:rPr>
            <w:noProof/>
            <w:lang w:eastAsia="zh-CN"/>
          </w:rPr>
          <w:tab/>
          <w:t>For BL UEs or UEs in enhanced coverage, subframes in which the UE is expected to monitor MPDCCH or assumes that MPDCCH is dropped represent PDCCH-subframes (for PDCCH monitoring, see subclause 9.1.5 of [2]).</w:t>
        </w:r>
      </w:ins>
    </w:p>
    <w:p w:rsidR="004F1EE5" w:rsidRPr="00A37A6B" w:rsidRDefault="004F1EE5" w:rsidP="004F1EE5">
      <w:pPr>
        <w:rPr>
          <w:noProof/>
        </w:rPr>
      </w:pPr>
      <w:r w:rsidRPr="00A37A6B">
        <w:rPr>
          <w:b/>
          <w:bCs/>
        </w:rPr>
        <w:t>P</w:t>
      </w:r>
      <w:r w:rsidRPr="00A37A6B">
        <w:rPr>
          <w:b/>
          <w:bCs/>
          <w:lang w:eastAsia="zh-CN"/>
        </w:rPr>
        <w:t>DSCH</w:t>
      </w:r>
      <w:r w:rsidRPr="00A37A6B">
        <w:rPr>
          <w:bCs/>
        </w:rPr>
        <w:t xml:space="preserve">: Refers to </w:t>
      </w:r>
      <w:r w:rsidRPr="00A37A6B">
        <w:rPr>
          <w:bCs/>
          <w:lang w:eastAsia="zh-CN"/>
        </w:rPr>
        <w:t>PDSCH</w:t>
      </w:r>
      <w:r w:rsidRPr="00A37A6B">
        <w:rPr>
          <w:bCs/>
        </w:rPr>
        <w:t xml:space="preserve"> or for NB-</w:t>
      </w:r>
      <w:proofErr w:type="spellStart"/>
      <w:r w:rsidRPr="00A37A6B">
        <w:rPr>
          <w:bCs/>
        </w:rPr>
        <w:t>IoT</w:t>
      </w:r>
      <w:proofErr w:type="spellEnd"/>
      <w:r w:rsidRPr="00A37A6B">
        <w:rPr>
          <w:bCs/>
        </w:rPr>
        <w:t xml:space="preserve"> to </w:t>
      </w:r>
      <w:r w:rsidRPr="00A37A6B">
        <w:rPr>
          <w:bCs/>
          <w:lang w:eastAsia="zh-CN"/>
        </w:rPr>
        <w:t>NPDSCH</w:t>
      </w:r>
      <w:r w:rsidRPr="00A37A6B">
        <w:rPr>
          <w:bCs/>
        </w:rPr>
        <w:t>.</w:t>
      </w:r>
    </w:p>
    <w:p w:rsidR="004F1EE5" w:rsidRPr="00A37A6B" w:rsidRDefault="004F1EE5" w:rsidP="004F1EE5">
      <w:pPr>
        <w:rPr>
          <w:noProof/>
        </w:rPr>
      </w:pPr>
      <w:r w:rsidRPr="00A37A6B">
        <w:rPr>
          <w:rFonts w:eastAsia="SimSun"/>
          <w:b/>
          <w:bCs/>
        </w:rPr>
        <w:t>PRACH</w:t>
      </w:r>
      <w:r w:rsidRPr="00A37A6B">
        <w:rPr>
          <w:rFonts w:eastAsia="SimSun"/>
          <w:bCs/>
        </w:rPr>
        <w:t>: Refers to PRACH or for NB-</w:t>
      </w:r>
      <w:proofErr w:type="spellStart"/>
      <w:r w:rsidRPr="00A37A6B">
        <w:rPr>
          <w:rFonts w:eastAsia="SimSun"/>
          <w:bCs/>
        </w:rPr>
        <w:t>IoT</w:t>
      </w:r>
      <w:proofErr w:type="spellEnd"/>
      <w:r w:rsidRPr="00A37A6B">
        <w:rPr>
          <w:rFonts w:eastAsia="SimSun"/>
          <w:bCs/>
        </w:rPr>
        <w:t xml:space="preserve"> to NPRACH.</w:t>
      </w:r>
    </w:p>
    <w:p w:rsidR="004F1EE5" w:rsidRPr="00A37A6B" w:rsidRDefault="004F1EE5" w:rsidP="004F1EE5">
      <w:pPr>
        <w:rPr>
          <w:rFonts w:eastAsia="SimSun"/>
          <w:lang w:eastAsia="zh-CN"/>
        </w:rPr>
      </w:pPr>
      <w:r w:rsidRPr="00A37A6B">
        <w:rPr>
          <w:rFonts w:eastAsia="SimSun"/>
          <w:b/>
          <w:bCs/>
          <w:lang w:eastAsia="zh-CN"/>
        </w:rPr>
        <w:t>PRACH Resource Index</w:t>
      </w:r>
      <w:r w:rsidRPr="00A37A6B">
        <w:rPr>
          <w:rFonts w:eastAsia="SimSun"/>
          <w:lang w:eastAsia="zh-CN"/>
        </w:rPr>
        <w:t>: The index of a PRACH within a system frame [7]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noProof/>
        </w:rPr>
        <w:t>Primary Timing Advance Group:</w:t>
      </w:r>
      <w:r w:rsidRPr="00A37A6B">
        <w:rPr>
          <w:noProof/>
        </w:rPr>
        <w:t xml:space="preserve"> Timing Advance Group containing the SpCell.</w:t>
      </w:r>
    </w:p>
    <w:p w:rsidR="004F1EE5" w:rsidRPr="00A37A6B" w:rsidRDefault="004F1EE5" w:rsidP="004F1EE5">
      <w:pPr>
        <w:rPr>
          <w:rFonts w:eastAsia="SimSun"/>
          <w:lang w:eastAsia="zh-CN"/>
        </w:rPr>
      </w:pPr>
      <w:r w:rsidRPr="00A37A6B">
        <w:rPr>
          <w:b/>
        </w:rPr>
        <w:t xml:space="preserve">PUCCH </w:t>
      </w:r>
      <w:proofErr w:type="spellStart"/>
      <w:r w:rsidRPr="00A37A6B">
        <w:rPr>
          <w:b/>
        </w:rPr>
        <w:t>SCell</w:t>
      </w:r>
      <w:proofErr w:type="spellEnd"/>
      <w:r w:rsidRPr="00A37A6B">
        <w:rPr>
          <w:b/>
        </w:rPr>
        <w:t>:</w:t>
      </w:r>
      <w:r w:rsidRPr="00A37A6B">
        <w:t xml:space="preserve"> An </w:t>
      </w:r>
      <w:proofErr w:type="spellStart"/>
      <w:r w:rsidRPr="00A37A6B">
        <w:t>SCell</w:t>
      </w:r>
      <w:proofErr w:type="spellEnd"/>
      <w:r w:rsidRPr="00A37A6B">
        <w:t xml:space="preserve"> configured with PUCCH.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bCs/>
        </w:rPr>
        <w:t>P</w:t>
      </w:r>
      <w:r w:rsidRPr="00A37A6B">
        <w:rPr>
          <w:b/>
          <w:bCs/>
          <w:lang w:eastAsia="zh-CN"/>
        </w:rPr>
        <w:t>USCH</w:t>
      </w:r>
      <w:r w:rsidRPr="00A37A6B">
        <w:rPr>
          <w:bCs/>
        </w:rPr>
        <w:t xml:space="preserve">: Refers to </w:t>
      </w:r>
      <w:r w:rsidRPr="00A37A6B">
        <w:rPr>
          <w:bCs/>
          <w:lang w:eastAsia="zh-CN"/>
        </w:rPr>
        <w:t>PUSCH</w:t>
      </w:r>
      <w:r w:rsidRPr="00A37A6B">
        <w:rPr>
          <w:bCs/>
        </w:rPr>
        <w:t xml:space="preserve"> or for NB-</w:t>
      </w:r>
      <w:proofErr w:type="spellStart"/>
      <w:r w:rsidRPr="00A37A6B">
        <w:rPr>
          <w:bCs/>
        </w:rPr>
        <w:t>IoT</w:t>
      </w:r>
      <w:proofErr w:type="spellEnd"/>
      <w:r w:rsidRPr="00A37A6B">
        <w:rPr>
          <w:bCs/>
        </w:rPr>
        <w:t xml:space="preserve"> to </w:t>
      </w:r>
      <w:r w:rsidRPr="00A37A6B">
        <w:rPr>
          <w:bCs/>
          <w:lang w:eastAsia="zh-CN"/>
        </w:rPr>
        <w:t>NPUSCH</w:t>
      </w:r>
      <w:r w:rsidRPr="00A37A6B">
        <w:rPr>
          <w:bCs/>
        </w:rPr>
        <w:t>.</w:t>
      </w:r>
    </w:p>
    <w:p w:rsidR="004F1EE5" w:rsidRPr="00A37A6B" w:rsidRDefault="004F1EE5" w:rsidP="004F1EE5">
      <w:pPr>
        <w:rPr>
          <w:rFonts w:eastAsia="ＭＳ 明朝"/>
          <w:b/>
          <w:noProof/>
        </w:rPr>
      </w:pPr>
      <w:r w:rsidRPr="00A37A6B">
        <w:rPr>
          <w:b/>
          <w:i/>
          <w:noProof/>
        </w:rPr>
        <w:t>ra-PRACH-MaskIndex</w:t>
      </w:r>
      <w:r w:rsidRPr="00A37A6B">
        <w:rPr>
          <w:rFonts w:eastAsia="SimSun"/>
          <w:b/>
          <w:bCs/>
          <w:lang w:eastAsia="zh-CN"/>
        </w:rPr>
        <w:t>:</w:t>
      </w:r>
      <w:r w:rsidRPr="00A37A6B">
        <w:rPr>
          <w:rFonts w:eastAsia="SimSun"/>
          <w:lang w:eastAsia="zh-CN"/>
        </w:rPr>
        <w:t xml:space="preserve"> Defines in which PRACHs within a system frame the MAC entity can transmit a Random Access Preamble (see </w:t>
      </w:r>
      <w:proofErr w:type="spellStart"/>
      <w:r w:rsidRPr="00A37A6B">
        <w:rPr>
          <w:rFonts w:eastAsia="SimSun"/>
          <w:lang w:eastAsia="zh-CN"/>
        </w:rPr>
        <w:t>subclause</w:t>
      </w:r>
      <w:proofErr w:type="spellEnd"/>
      <w:r w:rsidRPr="00A37A6B">
        <w:rPr>
          <w:rFonts w:eastAsia="SimSun"/>
          <w:lang w:eastAsia="zh-CN"/>
        </w:rPr>
        <w:t xml:space="preserve"> 7.3).</w:t>
      </w:r>
    </w:p>
    <w:p w:rsidR="004F1EE5" w:rsidRPr="00A37A6B" w:rsidRDefault="004F1EE5" w:rsidP="004F1EE5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>RA-RNTI:</w:t>
      </w:r>
      <w:r w:rsidRPr="00A37A6B">
        <w:rPr>
          <w:rFonts w:eastAsia="ＭＳ 明朝"/>
          <w:noProof/>
        </w:rPr>
        <w:t xml:space="preserve"> The Random Access RNTI is used on the PDCCH when Random Access Response messages are transmitted. It unambiguously identifies which time-frequency resource was utilized by the MAC entity to transmit the Random Access preamble.</w:t>
      </w:r>
    </w:p>
    <w:p w:rsidR="004F1EE5" w:rsidRPr="00A37A6B" w:rsidRDefault="004F1EE5" w:rsidP="004F1EE5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 xml:space="preserve">SC Period: </w:t>
      </w:r>
      <w:r w:rsidRPr="00A37A6B">
        <w:rPr>
          <w:rFonts w:eastAsia="ＭＳ 明朝"/>
          <w:noProof/>
        </w:rPr>
        <w:t>Sidelink Control period, the time period consisting of transmission of SCI</w:t>
      </w:r>
      <w:r w:rsidRPr="00A37A6B">
        <w:rPr>
          <w:noProof/>
        </w:rPr>
        <w:t xml:space="preserve"> </w:t>
      </w:r>
      <w:r w:rsidRPr="00A37A6B">
        <w:rPr>
          <w:rFonts w:eastAsia="ＭＳ 明朝"/>
          <w:noProof/>
        </w:rPr>
        <w:t>and its</w:t>
      </w:r>
      <w:r w:rsidRPr="00A37A6B">
        <w:rPr>
          <w:noProof/>
        </w:rPr>
        <w:t xml:space="preserve"> </w:t>
      </w:r>
      <w:r w:rsidRPr="00A37A6B">
        <w:rPr>
          <w:rFonts w:eastAsia="ＭＳ 明朝"/>
          <w:noProof/>
        </w:rPr>
        <w:t>corresponding data.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noProof/>
        </w:rPr>
        <w:t xml:space="preserve">SCI: </w:t>
      </w:r>
      <w:r w:rsidRPr="00A37A6B">
        <w:rPr>
          <w:noProof/>
        </w:rPr>
        <w:t>The Sidelink Control Information contains the sidelink scheduling information such as resource block assignment, modulation and coding scheme, Group Destination ID (for sidelink communication) and PPPP (for V2X sidelink communication) [5].</w:t>
      </w:r>
    </w:p>
    <w:p w:rsidR="004F1EE5" w:rsidRPr="00A37A6B" w:rsidRDefault="004F1EE5" w:rsidP="004F1EE5">
      <w:pPr>
        <w:rPr>
          <w:rFonts w:eastAsia="ＭＳ 明朝"/>
          <w:noProof/>
        </w:rPr>
      </w:pPr>
      <w:r w:rsidRPr="00A37A6B">
        <w:rPr>
          <w:b/>
          <w:noProof/>
        </w:rPr>
        <w:lastRenderedPageBreak/>
        <w:t>Secondary Timing Advance Group:</w:t>
      </w:r>
      <w:r w:rsidRPr="00A37A6B">
        <w:rPr>
          <w:noProof/>
        </w:rPr>
        <w:t xml:space="preserve"> Timing Advance Group not containing the SpCell. A Secondary Timing Advance Group contains at least one Serving Cell with an UL configured.</w:t>
      </w:r>
    </w:p>
    <w:p w:rsidR="004F1EE5" w:rsidRPr="00A37A6B" w:rsidRDefault="004F1EE5" w:rsidP="004F1EE5">
      <w:pPr>
        <w:rPr>
          <w:rFonts w:eastAsia="ＭＳ 明朝"/>
          <w:noProof/>
        </w:rPr>
      </w:pPr>
      <w:r w:rsidRPr="00A37A6B">
        <w:rPr>
          <w:rFonts w:eastAsia="ＭＳ 明朝"/>
          <w:b/>
          <w:bCs/>
          <w:noProof/>
        </w:rPr>
        <w:t xml:space="preserve">Serving Cell: </w:t>
      </w:r>
      <w:r w:rsidRPr="00A37A6B">
        <w:rPr>
          <w:rFonts w:eastAsia="ＭＳ 明朝"/>
          <w:noProof/>
        </w:rPr>
        <w:t>A Primary or a Secondary Cell [8].</w:t>
      </w:r>
    </w:p>
    <w:p w:rsidR="004F1EE5" w:rsidRPr="00A37A6B" w:rsidRDefault="004F1EE5" w:rsidP="004F1EE5">
      <w:r w:rsidRPr="00A37A6B">
        <w:rPr>
          <w:rFonts w:eastAsia="ＭＳ 明朝"/>
          <w:b/>
          <w:noProof/>
        </w:rPr>
        <w:t>Sidelink:</w:t>
      </w:r>
      <w:r w:rsidRPr="00A37A6B">
        <w:rPr>
          <w:rFonts w:eastAsia="ＭＳ 明朝"/>
          <w:noProof/>
        </w:rPr>
        <w:t xml:space="preserve"> </w:t>
      </w:r>
      <w:r w:rsidRPr="00A37A6B">
        <w:t xml:space="preserve">UE to UE interface for </w:t>
      </w:r>
      <w:proofErr w:type="spellStart"/>
      <w:r w:rsidRPr="00A37A6B">
        <w:rPr>
          <w:rFonts w:eastAsia="SimSun"/>
          <w:lang w:eastAsia="zh-CN"/>
        </w:rPr>
        <w:t>sidelink</w:t>
      </w:r>
      <w:proofErr w:type="spellEnd"/>
      <w:r w:rsidRPr="00A37A6B">
        <w:t xml:space="preserve"> communication, </w:t>
      </w:r>
      <w:proofErr w:type="spellStart"/>
      <w:r w:rsidRPr="00A37A6B">
        <w:rPr>
          <w:rFonts w:eastAsia="SimSun"/>
          <w:lang w:eastAsia="zh-CN"/>
        </w:rPr>
        <w:t>sidelink</w:t>
      </w:r>
      <w:proofErr w:type="spellEnd"/>
      <w:r w:rsidRPr="00A37A6B">
        <w:t xml:space="preserve"> discovery and V2X </w:t>
      </w:r>
      <w:proofErr w:type="spellStart"/>
      <w:r w:rsidRPr="00A37A6B">
        <w:t>sidelink</w:t>
      </w:r>
      <w:proofErr w:type="spellEnd"/>
      <w:r w:rsidRPr="00A37A6B">
        <w:t xml:space="preserve"> communication. </w:t>
      </w:r>
      <w:r w:rsidRPr="00A37A6B">
        <w:rPr>
          <w:rFonts w:eastAsia="SimSun"/>
          <w:lang w:eastAsia="zh-CN"/>
        </w:rPr>
        <w:t xml:space="preserve">The </w:t>
      </w:r>
      <w:proofErr w:type="spellStart"/>
      <w:r w:rsidRPr="00A37A6B">
        <w:rPr>
          <w:rFonts w:eastAsia="SimSun"/>
          <w:lang w:eastAsia="zh-CN"/>
        </w:rPr>
        <w:t>sidelink</w:t>
      </w:r>
      <w:proofErr w:type="spellEnd"/>
      <w:r w:rsidRPr="00A37A6B">
        <w:t xml:space="preserve"> corresponds to the PC5 interface</w:t>
      </w:r>
      <w:r w:rsidRPr="00A37A6B">
        <w:rPr>
          <w:rFonts w:eastAsia="SimSun"/>
          <w:lang w:eastAsia="zh-CN"/>
        </w:rPr>
        <w:t xml:space="preserve"> as defined in [13] </w:t>
      </w:r>
      <w:r w:rsidRPr="00A37A6B">
        <w:t xml:space="preserve">for </w:t>
      </w:r>
      <w:proofErr w:type="spellStart"/>
      <w:r w:rsidRPr="00A37A6B">
        <w:t>sidelink</w:t>
      </w:r>
      <w:proofErr w:type="spellEnd"/>
      <w:r w:rsidRPr="00A37A6B">
        <w:t xml:space="preserve"> communication and </w:t>
      </w:r>
      <w:proofErr w:type="spellStart"/>
      <w:r w:rsidRPr="00A37A6B">
        <w:t>sidelink</w:t>
      </w:r>
      <w:proofErr w:type="spellEnd"/>
      <w:r w:rsidRPr="00A37A6B">
        <w:t xml:space="preserve"> discovery, and </w:t>
      </w:r>
      <w:r w:rsidRPr="00A37A6B">
        <w:rPr>
          <w:rFonts w:eastAsia="SimSun"/>
          <w:lang w:eastAsia="zh-CN"/>
        </w:rPr>
        <w:t xml:space="preserve">as defined in [14] for </w:t>
      </w:r>
      <w:r w:rsidRPr="00A37A6B">
        <w:t xml:space="preserve">V2X </w:t>
      </w:r>
      <w:proofErr w:type="spellStart"/>
      <w:r w:rsidRPr="00A37A6B">
        <w:t>sidelink</w:t>
      </w:r>
      <w:proofErr w:type="spellEnd"/>
      <w:r w:rsidRPr="00A37A6B">
        <w:t xml:space="preserve"> communication.</w:t>
      </w:r>
    </w:p>
    <w:p w:rsidR="004F1EE5" w:rsidRPr="00A37A6B" w:rsidRDefault="004F1EE5" w:rsidP="004F1EE5">
      <w:proofErr w:type="spellStart"/>
      <w:r w:rsidRPr="00A37A6B">
        <w:rPr>
          <w:b/>
        </w:rPr>
        <w:t>Sidelink</w:t>
      </w:r>
      <w:proofErr w:type="spellEnd"/>
      <w:r w:rsidRPr="00A37A6B">
        <w:rPr>
          <w:b/>
        </w:rPr>
        <w:t xml:space="preserve"> communication</w:t>
      </w:r>
      <w:r w:rsidRPr="00A37A6B">
        <w:t xml:space="preserve">: AS functionality enabling </w:t>
      </w:r>
      <w:proofErr w:type="spellStart"/>
      <w:r w:rsidRPr="00A37A6B">
        <w:t>ProSe</w:t>
      </w:r>
      <w:proofErr w:type="spellEnd"/>
      <w:r w:rsidRPr="00A37A6B">
        <w:t xml:space="preserve"> Direct Communication as defined in TS 23.303 [13], between two or more nearby UEs, using E-UTRA technology but not traversing any network node.</w:t>
      </w:r>
    </w:p>
    <w:p w:rsidR="004F1EE5" w:rsidRPr="00A37A6B" w:rsidRDefault="004F1EE5" w:rsidP="004F1EE5">
      <w:proofErr w:type="spellStart"/>
      <w:r w:rsidRPr="00A37A6B">
        <w:rPr>
          <w:b/>
        </w:rPr>
        <w:t>Sidelink</w:t>
      </w:r>
      <w:proofErr w:type="spellEnd"/>
      <w:r w:rsidRPr="00A37A6B">
        <w:rPr>
          <w:b/>
        </w:rPr>
        <w:t xml:space="preserve"> Discovery Gap for Reception:</w:t>
      </w:r>
      <w:r w:rsidRPr="00A37A6B">
        <w:t xml:space="preserve"> Time period during which the UE does not receive any channels in DL from any serving cell, except during random access procedure.</w:t>
      </w:r>
    </w:p>
    <w:p w:rsidR="004F1EE5" w:rsidRPr="00A37A6B" w:rsidRDefault="004F1EE5" w:rsidP="004F1EE5">
      <w:pPr>
        <w:rPr>
          <w:rFonts w:eastAsia="ＭＳ 明朝"/>
          <w:noProof/>
        </w:rPr>
      </w:pPr>
      <w:proofErr w:type="spellStart"/>
      <w:r w:rsidRPr="00A37A6B">
        <w:rPr>
          <w:b/>
        </w:rPr>
        <w:t>Sidelink</w:t>
      </w:r>
      <w:proofErr w:type="spellEnd"/>
      <w:r w:rsidRPr="00A37A6B">
        <w:rPr>
          <w:b/>
        </w:rPr>
        <w:t xml:space="preserve"> Discovery Gap for Transmission: </w:t>
      </w:r>
      <w:r w:rsidRPr="00A37A6B">
        <w:t xml:space="preserve">Time period during which the UE prioritizes transmission of </w:t>
      </w:r>
      <w:proofErr w:type="spellStart"/>
      <w:r w:rsidRPr="00A37A6B">
        <w:t>sidelink</w:t>
      </w:r>
      <w:proofErr w:type="spellEnd"/>
      <w:r w:rsidRPr="00A37A6B">
        <w:t xml:space="preserve"> discovery and associated procedures </w:t>
      </w:r>
      <w:r w:rsidRPr="00A37A6B">
        <w:rPr>
          <w:bCs/>
          <w:noProof/>
          <w:lang w:eastAsia="en-GB"/>
        </w:rPr>
        <w:t xml:space="preserve">e.g. </w:t>
      </w:r>
      <w:r w:rsidRPr="00A37A6B">
        <w:rPr>
          <w:lang w:eastAsia="en-GB"/>
        </w:rPr>
        <w:t>re-tuning and synchronisation</w:t>
      </w:r>
      <w:r w:rsidRPr="00A37A6B">
        <w:t xml:space="preserve"> over transmission of channels in UL, if they occur in the same </w:t>
      </w:r>
      <w:proofErr w:type="spellStart"/>
      <w:r w:rsidRPr="00A37A6B">
        <w:t>subframe</w:t>
      </w:r>
      <w:proofErr w:type="spellEnd"/>
      <w:r w:rsidRPr="00A37A6B">
        <w:t>, except during random access procedure.</w:t>
      </w:r>
    </w:p>
    <w:p w:rsidR="004F1EE5" w:rsidRPr="00A37A6B" w:rsidRDefault="004F1EE5" w:rsidP="004F1EE5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>Special Cell:</w:t>
      </w:r>
      <w:r w:rsidRPr="00A37A6B">
        <w:rPr>
          <w:rFonts w:eastAsia="ＭＳ 明朝"/>
          <w:noProof/>
        </w:rPr>
        <w:t xml:space="preserve"> For Dual Connectivity operation the term Special Cell refers to the PCell of the MCG or the PSCell of the SCG, otherwise the term Special Cell refers to the PCell.</w:t>
      </w:r>
    </w:p>
    <w:p w:rsidR="004F1EE5" w:rsidRPr="00A37A6B" w:rsidRDefault="004F1EE5" w:rsidP="004F1EE5">
      <w:pPr>
        <w:rPr>
          <w:rFonts w:eastAsia="ＭＳ 明朝"/>
          <w:noProof/>
        </w:rPr>
      </w:pPr>
      <w:r w:rsidRPr="00A37A6B">
        <w:rPr>
          <w:rFonts w:eastAsia="ＭＳ 明朝"/>
          <w:b/>
          <w:noProof/>
        </w:rPr>
        <w:t>Timing Advance Group:</w:t>
      </w:r>
      <w:r w:rsidRPr="00A37A6B">
        <w:rPr>
          <w:rFonts w:eastAsia="ＭＳ 明朝"/>
          <w:noProof/>
        </w:rPr>
        <w:t xml:space="preserve"> A group of Serving Cells that is configured by RRC and that, for the cells with an UL configured, </w:t>
      </w:r>
      <w:r w:rsidRPr="00A37A6B" w:rsidDel="00035BB6">
        <w:rPr>
          <w:rFonts w:eastAsia="ＭＳ 明朝"/>
          <w:noProof/>
        </w:rPr>
        <w:t xml:space="preserve">using </w:t>
      </w:r>
      <w:r w:rsidRPr="00A37A6B">
        <w:rPr>
          <w:rFonts w:eastAsia="ＭＳ 明朝"/>
          <w:noProof/>
        </w:rPr>
        <w:t>the same timing reference cell and the same Timing Advance value.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noProof/>
        </w:rPr>
        <w:t xml:space="preserve">UL HARQ </w:t>
      </w:r>
      <w:smartTag w:uri="urn:schemas-microsoft-com:office:smarttags" w:element="PersonName">
        <w:r w:rsidRPr="00A37A6B">
          <w:rPr>
            <w:b/>
            <w:noProof/>
          </w:rPr>
          <w:t>RT</w:t>
        </w:r>
      </w:smartTag>
      <w:r w:rsidRPr="00A37A6B">
        <w:rPr>
          <w:b/>
          <w:noProof/>
        </w:rPr>
        <w:t>T Timer</w:t>
      </w:r>
      <w:r w:rsidRPr="00A37A6B">
        <w:rPr>
          <w:noProof/>
        </w:rPr>
        <w:t>: This parameter specifies the minimum amount of subframe(s) before a UL HARQ retransmission grant is expected by the MAC entity.</w:t>
      </w:r>
    </w:p>
    <w:p w:rsidR="004F1EE5" w:rsidRPr="00A37A6B" w:rsidRDefault="004F1EE5" w:rsidP="004F1EE5">
      <w:pPr>
        <w:rPr>
          <w:noProof/>
        </w:rPr>
      </w:pPr>
      <w:r w:rsidRPr="00A37A6B">
        <w:rPr>
          <w:b/>
          <w:lang w:eastAsia="zh-CN"/>
        </w:rPr>
        <w:t xml:space="preserve">V2X </w:t>
      </w:r>
      <w:proofErr w:type="spellStart"/>
      <w:r w:rsidRPr="00A37A6B">
        <w:rPr>
          <w:b/>
          <w:lang w:eastAsia="zh-CN"/>
        </w:rPr>
        <w:t>s</w:t>
      </w:r>
      <w:r w:rsidRPr="00A37A6B">
        <w:rPr>
          <w:b/>
        </w:rPr>
        <w:t>idelink</w:t>
      </w:r>
      <w:proofErr w:type="spellEnd"/>
      <w:r w:rsidRPr="00A37A6B">
        <w:rPr>
          <w:b/>
        </w:rPr>
        <w:t xml:space="preserve"> communication</w:t>
      </w:r>
      <w:r w:rsidRPr="00A37A6B">
        <w:t>: AS functionality enabling V2X Communication as defined in TS 23.285 [14], between nearby UEs, using E-UTRA technology but not traversing any network node</w:t>
      </w:r>
      <w:r w:rsidRPr="00A37A6B">
        <w:rPr>
          <w:lang w:eastAsia="zh-CN"/>
        </w:rPr>
        <w:t>.</w:t>
      </w:r>
    </w:p>
    <w:p w:rsidR="004F1EE5" w:rsidRPr="00A37A6B" w:rsidRDefault="004F1EE5" w:rsidP="004F1EE5">
      <w:pPr>
        <w:pStyle w:val="NO"/>
        <w:rPr>
          <w:noProof/>
        </w:rPr>
      </w:pPr>
      <w:r w:rsidRPr="00A37A6B">
        <w:rPr>
          <w:rFonts w:eastAsia="ＭＳ 明朝"/>
          <w:noProof/>
        </w:rPr>
        <w:t>NOTE:</w:t>
      </w:r>
      <w:r w:rsidRPr="00A37A6B">
        <w:rPr>
          <w:rFonts w:eastAsia="ＭＳ 明朝"/>
          <w:noProof/>
        </w:rPr>
        <w:tab/>
        <w:t xml:space="preserve">A timer is </w:t>
      </w:r>
      <w:r w:rsidRPr="00A37A6B">
        <w:rPr>
          <w:noProof/>
        </w:rPr>
        <w:t>running once it is started, until it is stopped or until it expires</w:t>
      </w:r>
      <w:r w:rsidRPr="00A37A6B">
        <w:rPr>
          <w:noProof/>
          <w:lang w:eastAsia="zh-CN"/>
        </w:rPr>
        <w:t>; otherwise it is not running</w:t>
      </w:r>
      <w:r w:rsidRPr="00A37A6B">
        <w:rPr>
          <w:noProof/>
        </w:rPr>
        <w:t>.</w:t>
      </w:r>
      <w:r w:rsidRPr="00A37A6B">
        <w:rPr>
          <w:noProof/>
          <w:lang w:eastAsia="zh-CN"/>
        </w:rPr>
        <w:t xml:space="preserve"> A timer can be started if it is not running or restarted if it is running</w:t>
      </w:r>
      <w:r w:rsidRPr="00A37A6B">
        <w:rPr>
          <w:noProof/>
        </w:rPr>
        <w:t>.</w:t>
      </w:r>
      <w:r w:rsidRPr="00A37A6B">
        <w:rPr>
          <w:noProof/>
          <w:lang w:eastAsia="zh-CN"/>
        </w:rPr>
        <w:t xml:space="preserve"> A Timer is always started or restarted from its initial value</w:t>
      </w:r>
      <w:r w:rsidRPr="00A37A6B">
        <w:rPr>
          <w:noProof/>
        </w:rPr>
        <w:t>.</w:t>
      </w:r>
    </w:p>
    <w:p w:rsidR="00AB6007" w:rsidRDefault="00AB6007" w:rsidP="00AB6007">
      <w:pPr>
        <w:rPr>
          <w:noProof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AB6007" w:rsidTr="005E0F45">
        <w:tc>
          <w:tcPr>
            <w:tcW w:w="9837" w:type="dxa"/>
            <w:shd w:val="clear" w:color="auto" w:fill="auto"/>
          </w:tcPr>
          <w:p w:rsidR="00AB6007" w:rsidRDefault="00AB6007" w:rsidP="005E0F45">
            <w:pPr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t>Next</w:t>
            </w:r>
            <w:r>
              <w:rPr>
                <w:rFonts w:hint="eastAsia"/>
                <w:noProof/>
              </w:rPr>
              <w:t xml:space="preserve"> of Change</w:t>
            </w:r>
          </w:p>
        </w:tc>
      </w:tr>
    </w:tbl>
    <w:p w:rsidR="004F1EE5" w:rsidRPr="00A37A6B" w:rsidRDefault="004F1EE5" w:rsidP="004F1EE5">
      <w:pPr>
        <w:pStyle w:val="8"/>
        <w:rPr>
          <w:noProof/>
        </w:rPr>
      </w:pPr>
      <w:bookmarkStart w:id="7" w:name="_Toc510392623"/>
      <w:r w:rsidRPr="00A37A6B">
        <w:t>Annex</w:t>
      </w:r>
      <w:r w:rsidRPr="00A37A6B">
        <w:rPr>
          <w:noProof/>
        </w:rPr>
        <w:t xml:space="preserve"> C (informative):</w:t>
      </w:r>
      <w:r w:rsidRPr="00A37A6B">
        <w:rPr>
          <w:noProof/>
        </w:rPr>
        <w:br/>
        <w:t>Intended UE behaviour for DRX Timers</w:t>
      </w:r>
      <w:bookmarkEnd w:id="7"/>
    </w:p>
    <w:p w:rsidR="004F1EE5" w:rsidRPr="00A37A6B" w:rsidRDefault="004F1EE5" w:rsidP="004F1EE5">
      <w:pPr>
        <w:rPr>
          <w:noProof/>
        </w:rPr>
      </w:pPr>
      <w:r w:rsidRPr="00A37A6B">
        <w:t xml:space="preserve">When a DRX timer is set to a value of </w:t>
      </w:r>
      <w:r w:rsidRPr="00A37A6B">
        <w:rPr>
          <w:iCs/>
        </w:rPr>
        <w:t>X</w:t>
      </w:r>
      <w:r w:rsidRPr="00A37A6B">
        <w:t xml:space="preserve">, and </w:t>
      </w:r>
      <w:r w:rsidRPr="00A37A6B">
        <w:rPr>
          <w:iCs/>
        </w:rPr>
        <w:t>n</w:t>
      </w:r>
      <w:r w:rsidRPr="00A37A6B">
        <w:t xml:space="preserve"> denotes the </w:t>
      </w:r>
      <w:proofErr w:type="spellStart"/>
      <w:r w:rsidRPr="00A37A6B">
        <w:t>subframe</w:t>
      </w:r>
      <w:proofErr w:type="spellEnd"/>
      <w:r w:rsidRPr="00A37A6B">
        <w:t xml:space="preserve"> in which the related event is triggered according to</w:t>
      </w:r>
      <w:r w:rsidRPr="00A37A6B">
        <w:rPr>
          <w:noProof/>
        </w:rPr>
        <w:t xml:space="preserve"> the subclause 5.7, the intended behaviours of each DRX timer are presented in the Table C-1 below:</w:t>
      </w:r>
    </w:p>
    <w:p w:rsidR="004F1EE5" w:rsidRPr="00A37A6B" w:rsidRDefault="004F1EE5" w:rsidP="004F1EE5">
      <w:pPr>
        <w:pStyle w:val="TH"/>
        <w:rPr>
          <w:noProof/>
        </w:rPr>
      </w:pPr>
      <w:r w:rsidRPr="00A37A6B">
        <w:lastRenderedPageBreak/>
        <w:t xml:space="preserve">Table C-1: </w:t>
      </w:r>
      <w:r w:rsidRPr="00A37A6B">
        <w:rPr>
          <w:noProof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H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H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 xml:space="preserve">Intended UE behaviour </w:t>
            </w:r>
            <w:r w:rsidRPr="00A37A6B">
              <w:rPr>
                <w:noProof/>
                <w:lang w:eastAsia="ko-KR"/>
              </w:rPr>
              <w:br/>
            </w:r>
            <w:r w:rsidRPr="00A37A6B">
              <w:rPr>
                <w:lang w:eastAsia="ko-KR"/>
              </w:rPr>
              <w:t xml:space="preserve">([x, y] means including </w:t>
            </w:r>
            <w:proofErr w:type="spellStart"/>
            <w:r w:rsidRPr="00A37A6B">
              <w:rPr>
                <w:lang w:eastAsia="ko-KR"/>
              </w:rPr>
              <w:t>subframe</w:t>
            </w:r>
            <w:proofErr w:type="spellEnd"/>
            <w:r w:rsidRPr="00A37A6B">
              <w:rPr>
                <w:lang w:eastAsia="ko-KR"/>
              </w:rPr>
              <w:t xml:space="preserve"> x and y)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The MAC entity monitors PDCCH in PDCCH-subframes during the subframes [n+1, n+m].</w:t>
            </w:r>
          </w:p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The MAC entity</w:t>
            </w:r>
            <w:r w:rsidRPr="00A37A6B" w:rsidDel="002C5714">
              <w:rPr>
                <w:noProof/>
                <w:lang w:eastAsia="ko-KR"/>
              </w:rPr>
              <w:t xml:space="preserve"> </w:t>
            </w:r>
            <w:r w:rsidRPr="00A37A6B">
              <w:rPr>
                <w:noProof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rFonts w:eastAsia="SimSun"/>
                <w:noProof/>
                <w:lang w:eastAsia="zh-CN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The MAC entity monitors PDCCH in PDCCH-subframes during the subframes [n+1, n+m].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 xml:space="preserve">The MAC entity monitors PDCCH </w:t>
            </w:r>
            <w:r w:rsidRPr="00A37A6B">
              <w:rPr>
                <w:lang w:eastAsia="zh-CN"/>
              </w:rPr>
              <w:t>in PDCCH-</w:t>
            </w:r>
            <w:proofErr w:type="spellStart"/>
            <w:r w:rsidRPr="00A37A6B">
              <w:rPr>
                <w:lang w:eastAsia="zh-CN"/>
              </w:rPr>
              <w:t>subframes</w:t>
            </w:r>
            <w:proofErr w:type="spellEnd"/>
            <w:r w:rsidRPr="00A37A6B">
              <w:rPr>
                <w:noProof/>
                <w:lang w:eastAsia="ko-KR"/>
              </w:rPr>
              <w:t xml:space="preserve"> during the subframes [n+1, n+X].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drx-RetransmissionTimer</w:t>
            </w:r>
            <w:r w:rsidRPr="00A37A6B">
              <w:rPr>
                <w:rFonts w:eastAsia="SimSun"/>
                <w:noProof/>
                <w:lang w:eastAsia="zh-CN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 xml:space="preserve">The MAC entity monitors PDCCH </w:t>
            </w:r>
            <w:r w:rsidRPr="00A37A6B">
              <w:rPr>
                <w:lang w:eastAsia="zh-CN"/>
              </w:rPr>
              <w:t>in PDCCH-</w:t>
            </w:r>
            <w:proofErr w:type="spellStart"/>
            <w:r w:rsidRPr="00A37A6B">
              <w:rPr>
                <w:lang w:eastAsia="zh-CN"/>
              </w:rPr>
              <w:t>subframes</w:t>
            </w:r>
            <w:proofErr w:type="spellEnd"/>
            <w:r w:rsidRPr="00A37A6B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onDurationTimer</w:t>
            </w:r>
            <w:r w:rsidRPr="00A37A6B">
              <w:rPr>
                <w:noProof/>
                <w:lang w:eastAsia="zh-TW"/>
              </w:rPr>
              <w:t xml:space="preserve"> or </w:t>
            </w:r>
            <w:r w:rsidRPr="00A37A6B">
              <w:rPr>
                <w:rFonts w:eastAsia="SimSun"/>
                <w:noProof/>
                <w:lang w:eastAsia="zh-CN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 xml:space="preserve">The MAC entity monitors PDCCH </w:t>
            </w:r>
            <w:r w:rsidRPr="00A37A6B">
              <w:rPr>
                <w:lang w:eastAsia="zh-CN"/>
              </w:rPr>
              <w:t>in PDCCH-</w:t>
            </w:r>
            <w:proofErr w:type="spellStart"/>
            <w:r w:rsidRPr="00A37A6B">
              <w:rPr>
                <w:lang w:eastAsia="zh-CN"/>
              </w:rPr>
              <w:t>subframes</w:t>
            </w:r>
            <w:proofErr w:type="spellEnd"/>
            <w:r w:rsidRPr="00A37A6B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The MAC entity uses the Short DRX Cycle during the subframes [n, n+X-1].</w:t>
            </w:r>
          </w:p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The MAC entity starts to use the Long DRX Cycle in the subframe n+X.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L"/>
              <w:rPr>
                <w:noProof/>
                <w:lang w:eastAsia="ko-KR"/>
              </w:rPr>
            </w:pPr>
            <w:r w:rsidRPr="00A37A6B">
              <w:rPr>
                <w:noProof/>
                <w:lang w:eastAsia="ko-KR"/>
              </w:rPr>
              <w:t>The MAC entity starts drx-RetransmissionTimer in the subframe n+X, if needed.</w:t>
            </w:r>
          </w:p>
        </w:tc>
      </w:tr>
      <w:tr w:rsidR="004F1EE5" w:rsidRPr="00A37A6B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37A6B">
              <w:rPr>
                <w:rFonts w:ascii="Arial" w:eastAsia="SimSun" w:hAnsi="Arial"/>
                <w:noProof/>
                <w:sz w:val="18"/>
                <w:lang w:eastAsia="zh-CN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37A6B">
              <w:rPr>
                <w:rFonts w:ascii="Arial" w:eastAsia="SimSun" w:hAnsi="Arial"/>
                <w:noProof/>
                <w:sz w:val="18"/>
              </w:rPr>
              <w:t>The MAC entity starts drx-ULRetransmissionTimer in the subframe n+X, if needed.</w:t>
            </w:r>
          </w:p>
        </w:tc>
      </w:tr>
      <w:tr w:rsidR="004F1EE5" w:rsidRPr="00A37A6B" w:rsidTr="005E0F45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E5" w:rsidRPr="00A37A6B" w:rsidRDefault="004F1EE5" w:rsidP="005E0F45">
            <w:pPr>
              <w:pStyle w:val="TAN"/>
              <w:rPr>
                <w:noProof/>
                <w:lang w:eastAsia="zh-CN"/>
              </w:rPr>
            </w:pPr>
            <w:r w:rsidRPr="00A37A6B">
              <w:rPr>
                <w:noProof/>
                <w:lang w:eastAsia="ko-KR"/>
              </w:rPr>
              <w:t>NOTE:</w:t>
            </w:r>
            <w:r w:rsidRPr="00A37A6B">
              <w:rPr>
                <w:noProof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:rsidR="004F1EE5" w:rsidRDefault="004F1EE5" w:rsidP="005E0F45">
            <w:pPr>
              <w:pStyle w:val="TAN"/>
              <w:rPr>
                <w:ins w:id="8" w:author="docomo" w:date="2018-04-05T19:17:00Z"/>
                <w:noProof/>
                <w:lang w:eastAsia="zh-CN"/>
              </w:rPr>
            </w:pPr>
            <w:r w:rsidRPr="00A37A6B">
              <w:rPr>
                <w:noProof/>
                <w:lang w:eastAsia="zh-CN"/>
              </w:rPr>
              <w:t>NOTE:</w:t>
            </w:r>
            <w:r w:rsidRPr="00A37A6B">
              <w:rPr>
                <w:noProof/>
                <w:lang w:eastAsia="ko-KR"/>
              </w:rPr>
              <w:tab/>
            </w:r>
            <w:r w:rsidRPr="00A37A6B">
              <w:rPr>
                <w:noProof/>
                <w:lang w:eastAsia="zh-CN"/>
              </w:rPr>
              <w:t xml:space="preserve">A </w:t>
            </w:r>
            <w:r w:rsidRPr="00A37A6B">
              <w:rPr>
                <w:noProof/>
                <w:lang w:eastAsia="ko-KR"/>
              </w:rPr>
              <w:t>MAC entity</w:t>
            </w:r>
            <w:r w:rsidRPr="00A37A6B" w:rsidDel="002C5714">
              <w:rPr>
                <w:noProof/>
                <w:lang w:eastAsia="zh-CN"/>
              </w:rPr>
              <w:t xml:space="preserve"> </w:t>
            </w:r>
            <w:r w:rsidRPr="00A37A6B">
              <w:rPr>
                <w:rFonts w:eastAsia="Malgun Gothic"/>
                <w:noProof/>
                <w:lang w:eastAsia="ko-KR"/>
              </w:rPr>
              <w:t>configured with eIMTA</w:t>
            </w:r>
            <w:r w:rsidRPr="00A37A6B">
              <w:rPr>
                <w:noProof/>
                <w:lang w:eastAsia="zh-CN"/>
              </w:rPr>
              <w:t xml:space="preserve"> monitors PDCCH in </w:t>
            </w:r>
            <w:r w:rsidRPr="00A37A6B">
              <w:rPr>
                <w:rFonts w:eastAsia="Malgun Gothic"/>
                <w:noProof/>
                <w:lang w:eastAsia="ko-KR"/>
              </w:rPr>
              <w:t>some</w:t>
            </w:r>
            <w:r w:rsidRPr="00A37A6B">
              <w:rPr>
                <w:noProof/>
                <w:lang w:eastAsia="zh-CN"/>
              </w:rPr>
              <w:t xml:space="preserve"> subframe(s) in addition to PDCCH-subframes, as specified in subclause 5.7.</w:t>
            </w:r>
          </w:p>
          <w:p w:rsidR="004F1EE5" w:rsidRPr="00A37A6B" w:rsidRDefault="004F1EE5" w:rsidP="005E0F45">
            <w:pPr>
              <w:pStyle w:val="TAN"/>
              <w:rPr>
                <w:noProof/>
                <w:lang w:eastAsia="ko-KR"/>
              </w:rPr>
            </w:pPr>
            <w:ins w:id="9" w:author="docomo" w:date="2018-04-05T19:17:00Z">
              <w:r w:rsidRPr="00914E3D">
                <w:rPr>
                  <w:noProof/>
                  <w:lang w:eastAsia="ko-KR"/>
                </w:rPr>
                <w:t>NOTE:</w:t>
              </w:r>
              <w:r w:rsidRPr="00914E3D">
                <w:rPr>
                  <w:noProof/>
                  <w:lang w:eastAsia="ko-KR"/>
                </w:rPr>
                <w:tab/>
                <w:t xml:space="preserve">For </w:t>
              </w:r>
              <w:r>
                <w:rPr>
                  <w:noProof/>
                  <w:lang w:eastAsia="ko-KR"/>
                </w:rPr>
                <w:t>BL UEs</w:t>
              </w:r>
              <w:r>
                <w:rPr>
                  <w:rFonts w:hint="eastAsia"/>
                  <w:noProof/>
                </w:rPr>
                <w:t xml:space="preserve"> or</w:t>
              </w:r>
              <w:r w:rsidRPr="0020305E">
                <w:rPr>
                  <w:noProof/>
                  <w:lang w:eastAsia="ko-KR"/>
                </w:rPr>
                <w:t xml:space="preserve"> UEs in enhanced coverage, m is equal to the minimum number of subframes so that X PDCCH-subframes are included during the subframes [x, y].</w:t>
              </w:r>
            </w:ins>
            <w:bookmarkStart w:id="10" w:name="_GoBack"/>
            <w:bookmarkEnd w:id="10"/>
          </w:p>
        </w:tc>
      </w:tr>
    </w:tbl>
    <w:p w:rsidR="004F1EE5" w:rsidRPr="00A37A6B" w:rsidRDefault="004F1EE5" w:rsidP="004F1EE5"/>
    <w:p w:rsidR="004F1EE5" w:rsidRPr="00A37A6B" w:rsidRDefault="004F1EE5" w:rsidP="004F1EE5">
      <w:pPr>
        <w:rPr>
          <w:lang w:eastAsia="zh-TW"/>
        </w:rPr>
      </w:pPr>
      <w:r w:rsidRPr="00A37A6B">
        <w:t xml:space="preserve">For </w:t>
      </w:r>
      <w:proofErr w:type="spellStart"/>
      <w:r w:rsidRPr="00A37A6B">
        <w:rPr>
          <w:rFonts w:eastAsia="PMingLiU"/>
          <w:iCs/>
        </w:rPr>
        <w:t>drx-InactivityTimerSCPTM</w:t>
      </w:r>
      <w:proofErr w:type="spellEnd"/>
      <w:r w:rsidRPr="00A37A6B">
        <w:rPr>
          <w:iCs/>
        </w:rPr>
        <w:t xml:space="preserve">, </w:t>
      </w:r>
      <w:proofErr w:type="spellStart"/>
      <w:r w:rsidRPr="00A37A6B">
        <w:rPr>
          <w:iCs/>
        </w:rPr>
        <w:t>drx-InactivityTimer</w:t>
      </w:r>
      <w:proofErr w:type="spellEnd"/>
      <w:r w:rsidRPr="00A37A6B">
        <w:rPr>
          <w:rFonts w:eastAsia="SimSun"/>
          <w:lang w:eastAsia="zh-CN"/>
        </w:rPr>
        <w:t>,</w:t>
      </w:r>
      <w:r w:rsidRPr="00A37A6B">
        <w:t xml:space="preserve"> </w:t>
      </w:r>
      <w:proofErr w:type="spellStart"/>
      <w:r w:rsidRPr="00A37A6B">
        <w:rPr>
          <w:iCs/>
        </w:rPr>
        <w:t>drx-RetransmissionTimer</w:t>
      </w:r>
      <w:proofErr w:type="spellEnd"/>
      <w:r w:rsidRPr="00A37A6B">
        <w:rPr>
          <w:rFonts w:eastAsia="SimSun"/>
          <w:iCs/>
          <w:lang w:eastAsia="zh-CN"/>
        </w:rPr>
        <w:t xml:space="preserve"> and </w:t>
      </w:r>
      <w:proofErr w:type="spellStart"/>
      <w:r w:rsidRPr="00A37A6B">
        <w:rPr>
          <w:rFonts w:eastAsia="SimSun"/>
          <w:iCs/>
          <w:lang w:eastAsia="zh-CN"/>
        </w:rPr>
        <w:t>drx-ULRetransmissionTimer</w:t>
      </w:r>
      <w:proofErr w:type="spellEnd"/>
      <w:r w:rsidRPr="00A37A6B">
        <w:t xml:space="preserve">, if </w:t>
      </w:r>
      <w:r w:rsidRPr="00A37A6B">
        <w:rPr>
          <w:iCs/>
        </w:rPr>
        <w:t>X</w:t>
      </w:r>
      <w:r w:rsidRPr="00A37A6B">
        <w:t xml:space="preserve">=0, the timer does not make the </w:t>
      </w:r>
      <w:r w:rsidRPr="00A37A6B">
        <w:rPr>
          <w:noProof/>
        </w:rPr>
        <w:t>MAC entity</w:t>
      </w:r>
      <w:r w:rsidRPr="00A37A6B">
        <w:t xml:space="preserve"> to monitor the PDCCH.</w:t>
      </w:r>
    </w:p>
    <w:p w:rsidR="004F1EE5" w:rsidRPr="00A37A6B" w:rsidRDefault="004F1EE5" w:rsidP="004F1EE5">
      <w:pPr>
        <w:rPr>
          <w:noProof/>
        </w:rPr>
      </w:pPr>
      <w:r w:rsidRPr="00A37A6B">
        <w:rPr>
          <w:lang w:eastAsia="zh-TW"/>
        </w:rPr>
        <w:t>The intended UE behaviours in Table C-1 are not applicable for NB-</w:t>
      </w:r>
      <w:proofErr w:type="spellStart"/>
      <w:r w:rsidRPr="00A37A6B">
        <w:rPr>
          <w:lang w:eastAsia="zh-TW"/>
        </w:rPr>
        <w:t>IoT</w:t>
      </w:r>
      <w:proofErr w:type="spellEnd"/>
      <w:r w:rsidRPr="00A37A6B">
        <w:rPr>
          <w:lang w:eastAsia="zh-TW"/>
        </w:rPr>
        <w:t>.</w:t>
      </w:r>
    </w:p>
    <w:p w:rsidR="00AB6007" w:rsidRDefault="004F1EE5" w:rsidP="004F1EE5">
      <w:pPr>
        <w:rPr>
          <w:noProof/>
          <w:lang w:eastAsia="ja-JP"/>
        </w:rPr>
      </w:pPr>
      <w:r w:rsidRPr="00A37A6B">
        <w:rPr>
          <w:noProof/>
        </w:rPr>
        <w:br w:type="page"/>
      </w:r>
    </w:p>
    <w:p w:rsidR="00AB6007" w:rsidRDefault="00AB6007" w:rsidP="00AB6007">
      <w:pPr>
        <w:rPr>
          <w:noProof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AB6007" w:rsidTr="005E0F45">
        <w:tc>
          <w:tcPr>
            <w:tcW w:w="9837" w:type="dxa"/>
            <w:shd w:val="clear" w:color="auto" w:fill="auto"/>
          </w:tcPr>
          <w:p w:rsidR="00AB6007" w:rsidRDefault="00AB6007" w:rsidP="005E0F45">
            <w:pPr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t>End</w:t>
            </w:r>
            <w:r>
              <w:rPr>
                <w:rFonts w:hint="eastAsia"/>
                <w:noProof/>
              </w:rPr>
              <w:t xml:space="preserve"> of Changes</w:t>
            </w:r>
          </w:p>
        </w:tc>
      </w:tr>
    </w:tbl>
    <w:p w:rsidR="00AB6007" w:rsidRDefault="00AB6007" w:rsidP="00AB6007">
      <w:pPr>
        <w:rPr>
          <w:rFonts w:hint="eastAsia"/>
          <w:noProof/>
          <w:lang w:eastAsia="ja-JP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E76" w:rsidRDefault="00F33E76">
      <w:r>
        <w:separator/>
      </w:r>
    </w:p>
  </w:endnote>
  <w:endnote w:type="continuationSeparator" w:id="0">
    <w:p w:rsidR="00F33E76" w:rsidRDefault="00F3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E76" w:rsidRDefault="00F33E76">
      <w:r>
        <w:separator/>
      </w:r>
    </w:p>
  </w:footnote>
  <w:footnote w:type="continuationSeparator" w:id="0">
    <w:p w:rsidR="00F33E76" w:rsidRDefault="00F33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F33E76">
      <w:fldChar w:fldCharType="begin"/>
    </w:r>
    <w:r w:rsidR="00F33E76">
      <w:instrText>PAGE</w:instrText>
    </w:r>
    <w:r w:rsidR="00F33E76">
      <w:fldChar w:fldCharType="separate"/>
    </w:r>
    <w:r>
      <w:rPr>
        <w:noProof/>
      </w:rPr>
      <w:t>1</w:t>
    </w:r>
    <w:r w:rsidR="00F33E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4F1EE5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600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33E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0B8093"/>
  <w15:docId w15:val="{5255219F-C73E-49E9-A3E3-0D721982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AB6007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4F1E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F1E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F1EE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1EE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F1EE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4F1E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2178</Words>
  <Characters>12421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docomo</cp:lastModifiedBy>
  <cp:revision>3</cp:revision>
  <cp:lastPrinted>1899-12-31T15:00:00Z</cp:lastPrinted>
  <dcterms:created xsi:type="dcterms:W3CDTF">2018-04-05T10:14:00Z</dcterms:created>
  <dcterms:modified xsi:type="dcterms:W3CDTF">2018-04-05T10:17:00Z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R2-1805189</vt:lpwstr>
  </property>
  <property fmtid="{D5CDD505-2E9C-101B-9397-08002B2CF9AE}" pid="9" name="Spec#">
    <vt:lpwstr>36.321</vt:lpwstr>
  </property>
  <property fmtid="{D5CDD505-2E9C-101B-9397-08002B2CF9AE}" pid="10" name="Cr#">
    <vt:lpwstr>1256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DRX timer counting</vt:lpwstr>
  </property>
  <property fmtid="{D5CDD505-2E9C-101B-9397-08002B2CF9AE}" pid="14" name="SourceIfWg">
    <vt:lpwstr>NTT DOCOMO INC.</vt:lpwstr>
  </property>
  <property fmtid="{D5CDD505-2E9C-101B-9397-08002B2CF9AE}" pid="15" name="SourceIfTsg">
    <vt:lpwstr/>
  </property>
  <property fmtid="{D5CDD505-2E9C-101B-9397-08002B2CF9AE}" pid="16" name="RelatedWis">
    <vt:lpwstr>LTE_MTCe2_L1-Core</vt:lpwstr>
  </property>
  <property fmtid="{D5CDD505-2E9C-101B-9397-08002B2CF9AE}" pid="17" name="Cat">
    <vt:lpwstr>A</vt:lpwstr>
  </property>
  <property fmtid="{D5CDD505-2E9C-101B-9397-08002B2CF9AE}" pid="18" name="ResDate">
    <vt:lpwstr>2018-04-05</vt:lpwstr>
  </property>
  <property fmtid="{D5CDD505-2E9C-101B-9397-08002B2CF9AE}" pid="19" name="Release">
    <vt:lpwstr>Rel-15</vt:lpwstr>
  </property>
</Properties>
</file>