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AB4A7" w14:textId="6778B07C" w:rsidR="00A52DFD" w:rsidRPr="007911C2" w:rsidRDefault="00A52DFD" w:rsidP="00B4350C">
      <w:pPr>
        <w:pStyle w:val="Header"/>
        <w:tabs>
          <w:tab w:val="clear" w:pos="9923"/>
          <w:tab w:val="right" w:pos="8931"/>
        </w:tabs>
        <w:rPr>
          <w:lang w:val="en-GB"/>
        </w:rPr>
      </w:pPr>
      <w:r w:rsidRPr="007911C2">
        <w:rPr>
          <w:lang w:val="en-GB"/>
        </w:rPr>
        <w:t>3GPP TSG-RAN WG2 Meeting #</w:t>
      </w:r>
      <w:r>
        <w:rPr>
          <w:lang w:val="en-GB"/>
        </w:rPr>
        <w:t>101</w:t>
      </w:r>
      <w:r w:rsidR="008907FC">
        <w:rPr>
          <w:lang w:val="en-GB"/>
        </w:rPr>
        <w:t>bis</w:t>
      </w:r>
      <w:r>
        <w:rPr>
          <w:lang w:val="en-GB"/>
        </w:rPr>
        <w:tab/>
      </w:r>
      <w:r w:rsidR="00642E41" w:rsidRPr="00642E41">
        <w:rPr>
          <w:lang w:val="en-GB"/>
        </w:rPr>
        <w:t>R2-1805021</w:t>
      </w:r>
    </w:p>
    <w:p w14:paraId="218146D5" w14:textId="44BD2958" w:rsidR="00A52DFD" w:rsidRPr="007911C2" w:rsidRDefault="008907FC" w:rsidP="00B4350C">
      <w:pPr>
        <w:pStyle w:val="Header"/>
        <w:tabs>
          <w:tab w:val="clear" w:pos="9923"/>
          <w:tab w:val="right" w:pos="8931"/>
        </w:tabs>
        <w:rPr>
          <w:lang w:val="en-GB"/>
        </w:rPr>
      </w:pPr>
      <w:r w:rsidRPr="008907FC">
        <w:rPr>
          <w:lang w:val="en-GB"/>
        </w:rPr>
        <w:t>Sanya, China, 16th - 20th April 2018</w:t>
      </w:r>
      <w:r w:rsidR="00A52DFD">
        <w:rPr>
          <w:lang w:val="en-GB"/>
        </w:rPr>
        <w:t xml:space="preserve"> </w:t>
      </w:r>
      <w:r w:rsidR="00A52DFD">
        <w:rPr>
          <w:lang w:val="en-GB"/>
        </w:rPr>
        <w:tab/>
      </w:r>
      <w:r w:rsidR="00DA220F">
        <w:rPr>
          <w:lang w:val="en-GB"/>
        </w:rPr>
        <w:t xml:space="preserve">Revision </w:t>
      </w:r>
      <w:r w:rsidR="00A52DFD">
        <w:rPr>
          <w:lang w:val="en-GB"/>
        </w:rPr>
        <w:t xml:space="preserve">of </w:t>
      </w:r>
      <w:r w:rsidR="00A52DFD" w:rsidRPr="00A52DFD">
        <w:rPr>
          <w:lang w:val="en-GB"/>
        </w:rPr>
        <w:t>R2-1800941</w:t>
      </w:r>
    </w:p>
    <w:p w14:paraId="3A66718C" w14:textId="77777777" w:rsidR="003C42EF" w:rsidRPr="00CE0424" w:rsidRDefault="003C42EF" w:rsidP="003C42EF">
      <w:pPr>
        <w:pStyle w:val="3GPPHeader"/>
      </w:pPr>
    </w:p>
    <w:p w14:paraId="071EE2C0" w14:textId="7AF025B1" w:rsidR="003C42EF" w:rsidRPr="007730BD" w:rsidRDefault="003C42EF" w:rsidP="003C42EF">
      <w:pPr>
        <w:pStyle w:val="3GPPHeader"/>
        <w:rPr>
          <w:sz w:val="22"/>
          <w:szCs w:val="22"/>
          <w:lang w:val="sv-SE"/>
        </w:rPr>
      </w:pPr>
      <w:r w:rsidRPr="007730BD">
        <w:rPr>
          <w:sz w:val="22"/>
          <w:szCs w:val="22"/>
          <w:lang w:val="sv-SE"/>
        </w:rPr>
        <w:t>Agenda Item:</w:t>
      </w:r>
      <w:r w:rsidRPr="007730BD">
        <w:rPr>
          <w:sz w:val="22"/>
          <w:szCs w:val="22"/>
          <w:lang w:val="sv-SE"/>
        </w:rPr>
        <w:tab/>
      </w:r>
      <w:r w:rsidR="00FC3502" w:rsidRPr="00FC3502">
        <w:rPr>
          <w:sz w:val="22"/>
          <w:szCs w:val="22"/>
          <w:lang w:val="sv-SE"/>
        </w:rPr>
        <w:t>10.4.1.3.7</w:t>
      </w:r>
    </w:p>
    <w:p w14:paraId="46ED9FE3" w14:textId="77777777" w:rsidR="003C42EF" w:rsidRPr="00CE0424" w:rsidRDefault="003C42EF" w:rsidP="003C42EF">
      <w:pPr>
        <w:pStyle w:val="3GPPHeader"/>
        <w:rPr>
          <w:sz w:val="22"/>
          <w:szCs w:val="22"/>
        </w:rPr>
      </w:pPr>
      <w:r>
        <w:rPr>
          <w:sz w:val="22"/>
          <w:szCs w:val="22"/>
        </w:rPr>
        <w:t>Source:</w:t>
      </w:r>
      <w:r w:rsidRPr="00CE0424">
        <w:rPr>
          <w:sz w:val="22"/>
          <w:szCs w:val="22"/>
        </w:rPr>
        <w:tab/>
      </w:r>
      <w:r>
        <w:rPr>
          <w:sz w:val="22"/>
          <w:szCs w:val="22"/>
        </w:rPr>
        <w:t>Intel Corporation</w:t>
      </w:r>
    </w:p>
    <w:p w14:paraId="251BB3E3" w14:textId="32704EFD" w:rsidR="003C42EF" w:rsidRPr="00CE0424" w:rsidRDefault="003C42EF" w:rsidP="003C42EF">
      <w:pPr>
        <w:pStyle w:val="3GPPHeader"/>
        <w:rPr>
          <w:sz w:val="22"/>
          <w:szCs w:val="22"/>
        </w:rPr>
      </w:pPr>
      <w:r>
        <w:rPr>
          <w:sz w:val="22"/>
          <w:szCs w:val="22"/>
        </w:rPr>
        <w:t>Title:</w:t>
      </w:r>
      <w:r w:rsidRPr="00CE0424">
        <w:rPr>
          <w:sz w:val="22"/>
          <w:szCs w:val="22"/>
        </w:rPr>
        <w:tab/>
      </w:r>
      <w:r>
        <w:rPr>
          <w:sz w:val="22"/>
          <w:szCs w:val="22"/>
        </w:rPr>
        <w:t>Release with re-direction for SA NR</w:t>
      </w:r>
    </w:p>
    <w:p w14:paraId="32D0DEF0" w14:textId="77777777" w:rsidR="003C42EF" w:rsidRDefault="003C42EF" w:rsidP="003C42EF">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12055E01" w14:textId="795408E7" w:rsidR="003C42EF" w:rsidRDefault="0013532D" w:rsidP="003C42EF">
      <w:pPr>
        <w:pStyle w:val="Heading1"/>
      </w:pPr>
      <w:r>
        <w:t>Discussion</w:t>
      </w:r>
    </w:p>
    <w:p w14:paraId="0B15F4DD" w14:textId="77777777" w:rsidR="00213836" w:rsidRDefault="00213836">
      <w:r>
        <w:t xml:space="preserve">RAN2 #101 discussed the need for re-direction to LTE for Emergency calls.  However RAN2 could not agree on the need for re-direction to indicate whether it to EPC or 5GC.  </w:t>
      </w:r>
    </w:p>
    <w:p w14:paraId="04EDE936" w14:textId="5E57E9C7" w:rsidR="005D0E6F" w:rsidRDefault="005D0E6F">
      <w:r>
        <w:t xml:space="preserve">There could be different reasons for network to use </w:t>
      </w:r>
      <w:r w:rsidR="00404B4E">
        <w:t>redirection to EPC or 5GC</w:t>
      </w:r>
      <w:r>
        <w:t xml:space="preserve">.   As with HO, where network can control whether it is to EPC or 5GC, release with direction should also support a similar functionality.  </w:t>
      </w:r>
    </w:p>
    <w:p w14:paraId="67B43AFB" w14:textId="70F55DDE" w:rsidR="00FC139C" w:rsidRDefault="005B4644">
      <w:r>
        <w:t xml:space="preserve">It should be noted that </w:t>
      </w:r>
      <w:r w:rsidR="00AE2747">
        <w:t xml:space="preserve">RAN2 had </w:t>
      </w:r>
      <w:r>
        <w:t xml:space="preserve">already </w:t>
      </w:r>
      <w:r w:rsidR="00AE2747">
        <w:t xml:space="preserve">previously agreed </w:t>
      </w:r>
      <w:r w:rsidR="00FC139C">
        <w:t>in R2-</w:t>
      </w:r>
      <w:r w:rsidR="00CC16CD">
        <w:t>NR ad hoc 1701 (</w:t>
      </w:r>
      <w:r w:rsidR="00FC139C">
        <w:t xml:space="preserve">agreements </w:t>
      </w:r>
      <w:r w:rsidR="00CC16CD">
        <w:t>shown</w:t>
      </w:r>
      <w:r w:rsidR="00FC139C">
        <w:t xml:space="preserve"> in the Annex) </w:t>
      </w:r>
      <w:r w:rsidR="00AE2747">
        <w:t>to support release with re-direction to E-UTRA</w:t>
      </w:r>
      <w:r w:rsidR="00FC139C">
        <w:t>:</w:t>
      </w:r>
      <w:r w:rsidR="00AE2747">
        <w:t xml:space="preserve">  </w:t>
      </w:r>
    </w:p>
    <w:p w14:paraId="5B74B5B9" w14:textId="77777777" w:rsidR="00FC139C" w:rsidRDefault="00FC139C" w:rsidP="00DA220F">
      <w:pPr>
        <w:pStyle w:val="Doc-text2"/>
        <w:ind w:left="567" w:firstLine="0"/>
      </w:pPr>
      <w:r>
        <w:rPr>
          <w:highlight w:val="yellow"/>
        </w:rPr>
        <w:t>Release with redirection is supported between NR and LTE (both directions, and both connected to NG Core and EPC).</w:t>
      </w:r>
    </w:p>
    <w:p w14:paraId="3FC74A28" w14:textId="77777777" w:rsidR="00FC139C" w:rsidRDefault="00FC139C"/>
    <w:p w14:paraId="70045166" w14:textId="0847A666" w:rsidR="00F67C15" w:rsidRDefault="00AE2747">
      <w:r>
        <w:t>This has not been captured in the TS 38.331</w:t>
      </w:r>
      <w:r w:rsidR="00F65FF3">
        <w:t xml:space="preserve"> (reference Annex B for previous agreements).</w:t>
      </w:r>
    </w:p>
    <w:p w14:paraId="49A685FF" w14:textId="09D3298E" w:rsidR="00FD540D" w:rsidRDefault="00F65FF3">
      <w:r>
        <w:t xml:space="preserve">Since re-direction is </w:t>
      </w:r>
      <w:r w:rsidR="0069038F">
        <w:t xml:space="preserve">agreed to be </w:t>
      </w:r>
      <w:r>
        <w:t xml:space="preserve">supported </w:t>
      </w:r>
      <w:r w:rsidR="0069038F">
        <w:t>to EPC and 5GC</w:t>
      </w:r>
      <w:r>
        <w:t>, re-direction should also indicate which CN to use  in LTE.</w:t>
      </w:r>
      <w:r w:rsidR="006074EF">
        <w:t xml:space="preserve">  This indication is provided to NAS layer (similar to the “load balancing TAU” indication).</w:t>
      </w:r>
    </w:p>
    <w:p w14:paraId="041FB7A6" w14:textId="48D6D739" w:rsidR="00F67C15" w:rsidRDefault="00F67C15">
      <w:pPr>
        <w:rPr>
          <w:b/>
        </w:rPr>
      </w:pPr>
      <w:r>
        <w:rPr>
          <w:b/>
        </w:rPr>
        <w:t>Proposal #</w:t>
      </w:r>
      <w:r w:rsidR="0069038F">
        <w:rPr>
          <w:b/>
        </w:rPr>
        <w:t>1</w:t>
      </w:r>
      <w:r>
        <w:rPr>
          <w:b/>
        </w:rPr>
        <w:t>: Release with re-direction to E-UTRA should indicate whether to connect to EPC or 5GC.</w:t>
      </w:r>
      <w:r w:rsidR="006074EF">
        <w:rPr>
          <w:b/>
        </w:rPr>
        <w:t xml:space="preserve">  AS provides this indication to NAS.</w:t>
      </w:r>
    </w:p>
    <w:p w14:paraId="165A04E4" w14:textId="53740330" w:rsidR="00AE2747" w:rsidRPr="00272D28" w:rsidRDefault="00AE2747">
      <w:pPr>
        <w:rPr>
          <w:b/>
        </w:rPr>
      </w:pPr>
      <w:r w:rsidRPr="00272D28">
        <w:rPr>
          <w:b/>
        </w:rPr>
        <w:t>Proposal</w:t>
      </w:r>
      <w:r w:rsidR="00FD540D">
        <w:rPr>
          <w:b/>
        </w:rPr>
        <w:t xml:space="preserve"> #</w:t>
      </w:r>
      <w:r w:rsidR="0069038F">
        <w:rPr>
          <w:b/>
        </w:rPr>
        <w:t>2</w:t>
      </w:r>
      <w:r w:rsidRPr="00272D28">
        <w:rPr>
          <w:b/>
        </w:rPr>
        <w:t xml:space="preserve">: </w:t>
      </w:r>
      <w:r w:rsidR="00F67C15">
        <w:rPr>
          <w:b/>
        </w:rPr>
        <w:t xml:space="preserve">Agree the TP to </w:t>
      </w:r>
      <w:r w:rsidRPr="00272D28">
        <w:rPr>
          <w:b/>
        </w:rPr>
        <w:t>TS 38.331</w:t>
      </w:r>
      <w:r w:rsidR="00F65FF3">
        <w:rPr>
          <w:b/>
        </w:rPr>
        <w:t xml:space="preserve"> in Annex A</w:t>
      </w:r>
      <w:r w:rsidR="0069038F">
        <w:rPr>
          <w:b/>
        </w:rPr>
        <w:t xml:space="preserve"> to capture the </w:t>
      </w:r>
      <w:r w:rsidR="00CC16CD" w:rsidRPr="00CC16CD">
        <w:rPr>
          <w:b/>
        </w:rPr>
        <w:t>R2-NR ad hoc 1701</w:t>
      </w:r>
      <w:r w:rsidR="0069038F">
        <w:rPr>
          <w:b/>
        </w:rPr>
        <w:t xml:space="preserve"> agreements</w:t>
      </w:r>
      <w:r w:rsidR="00F65FF3">
        <w:rPr>
          <w:b/>
        </w:rPr>
        <w:t>.</w:t>
      </w:r>
    </w:p>
    <w:p w14:paraId="167A6317" w14:textId="0E6E6834" w:rsidR="00AE2747" w:rsidRDefault="00AE2747">
      <w:r>
        <w:t xml:space="preserve">While HO </w:t>
      </w:r>
      <w:r w:rsidR="00642E41">
        <w:t xml:space="preserve">or cell reselection </w:t>
      </w:r>
      <w:r>
        <w:t xml:space="preserve">to other </w:t>
      </w:r>
      <w:r w:rsidR="00F613E0">
        <w:t xml:space="preserve">legacy </w:t>
      </w:r>
      <w:r>
        <w:t>RATs is not supported, cell selection is supported</w:t>
      </w:r>
      <w:bookmarkStart w:id="0" w:name="_GoBack"/>
      <w:bookmarkEnd w:id="0"/>
      <w:r>
        <w:t xml:space="preserve">.  </w:t>
      </w:r>
      <w:r w:rsidR="00F77753">
        <w:t>Release with re-direction could be useful for CSFB like services to UTRAN</w:t>
      </w:r>
      <w:r w:rsidR="00501230">
        <w:t xml:space="preserve"> or GERAN</w:t>
      </w:r>
      <w:r w:rsidR="00F613E0">
        <w:t xml:space="preserve"> but there is no current requirement to support CSFB to UTRAN.</w:t>
      </w:r>
    </w:p>
    <w:p w14:paraId="70382F09" w14:textId="24AB2E91" w:rsidR="00BE6176" w:rsidRDefault="00BE6176">
      <w:pPr>
        <w:rPr>
          <w:b/>
        </w:rPr>
      </w:pPr>
      <w:r w:rsidRPr="00272D28">
        <w:rPr>
          <w:b/>
        </w:rPr>
        <w:t>Proposal</w:t>
      </w:r>
      <w:r w:rsidR="00FD540D">
        <w:rPr>
          <w:b/>
        </w:rPr>
        <w:t xml:space="preserve"> #</w:t>
      </w:r>
      <w:r w:rsidR="00153FAF">
        <w:rPr>
          <w:b/>
        </w:rPr>
        <w:t>3</w:t>
      </w:r>
      <w:r w:rsidRPr="00272D28">
        <w:rPr>
          <w:b/>
        </w:rPr>
        <w:t xml:space="preserve">: release with re-direction is </w:t>
      </w:r>
      <w:r w:rsidR="00F613E0">
        <w:rPr>
          <w:b/>
        </w:rPr>
        <w:t xml:space="preserve">not </w:t>
      </w:r>
      <w:r w:rsidRPr="00272D28">
        <w:rPr>
          <w:b/>
        </w:rPr>
        <w:t xml:space="preserve">supported to </w:t>
      </w:r>
      <w:r w:rsidR="008A21D6">
        <w:rPr>
          <w:b/>
        </w:rPr>
        <w:t>other legacy RATs (</w:t>
      </w:r>
      <w:r w:rsidRPr="00272D28">
        <w:rPr>
          <w:b/>
        </w:rPr>
        <w:t>UTRAN</w:t>
      </w:r>
      <w:r w:rsidR="008A21D6">
        <w:rPr>
          <w:b/>
        </w:rPr>
        <w:t xml:space="preserve">/GERAN/CDMA) </w:t>
      </w:r>
      <w:r w:rsidR="00296401">
        <w:rPr>
          <w:b/>
        </w:rPr>
        <w:t xml:space="preserve"> in Rel-15</w:t>
      </w:r>
      <w:r w:rsidRPr="00272D28">
        <w:rPr>
          <w:b/>
        </w:rPr>
        <w:t>.</w:t>
      </w:r>
    </w:p>
    <w:p w14:paraId="5FF5DC69" w14:textId="25B8EE5C" w:rsidR="005D0E6F" w:rsidRDefault="00404B4E">
      <w:r>
        <w:t>[1]</w:t>
      </w:r>
      <w:r w:rsidR="00477E7D">
        <w:t xml:space="preserve"> also discussed the need for indication from CN to gNB.  </w:t>
      </w:r>
      <w:r w:rsidR="005D0E6F">
        <w:t xml:space="preserve">These </w:t>
      </w:r>
      <w:r w:rsidR="00477E7D">
        <w:t xml:space="preserve">RAN2 </w:t>
      </w:r>
      <w:r w:rsidR="005D0E6F">
        <w:t xml:space="preserve">decisions </w:t>
      </w:r>
      <w:r w:rsidR="00477E7D">
        <w:t>does not imply on what basis network makes a decision for release with re-direction to EPC or 5GC.  Whether any indication is needed from CN should be discussed in RAN3.</w:t>
      </w:r>
    </w:p>
    <w:p w14:paraId="3754605B" w14:textId="651A546A" w:rsidR="00477E7D" w:rsidRPr="001D1D69" w:rsidRDefault="00477E7D">
      <w:pPr>
        <w:rPr>
          <w:b/>
        </w:rPr>
      </w:pPr>
      <w:r w:rsidRPr="00B4350C">
        <w:rPr>
          <w:b/>
        </w:rPr>
        <w:t>Proposal #4: Leave it to RAN3 to discuss whether any indication is needed from CN for gNB decision on release with redirection to E-UTRA connected to EPC or 5GC.</w:t>
      </w:r>
    </w:p>
    <w:p w14:paraId="071DD4E3" w14:textId="40722843" w:rsidR="00FD540D" w:rsidRDefault="00FD540D" w:rsidP="001D2C57">
      <w:pPr>
        <w:pStyle w:val="Heading1"/>
      </w:pPr>
      <w:r>
        <w:lastRenderedPageBreak/>
        <w:t xml:space="preserve">Summary and </w:t>
      </w:r>
      <w:r w:rsidR="008A21D6">
        <w:t>proposals</w:t>
      </w:r>
    </w:p>
    <w:p w14:paraId="1FB2DC91" w14:textId="7AA6249D" w:rsidR="00FD540D" w:rsidRDefault="00FD540D">
      <w:pPr>
        <w:rPr>
          <w:lang w:eastAsia="zh-CN"/>
        </w:rPr>
      </w:pPr>
      <w:r>
        <w:rPr>
          <w:lang w:eastAsia="zh-CN"/>
        </w:rPr>
        <w:t xml:space="preserve">The document provided previous agreements </w:t>
      </w:r>
      <w:r w:rsidR="008A21D6">
        <w:rPr>
          <w:lang w:eastAsia="zh-CN"/>
        </w:rPr>
        <w:t xml:space="preserve">related to </w:t>
      </w:r>
      <w:r>
        <w:rPr>
          <w:lang w:eastAsia="zh-CN"/>
        </w:rPr>
        <w:t xml:space="preserve"> </w:t>
      </w:r>
      <w:r w:rsidR="008A21D6">
        <w:rPr>
          <w:lang w:eastAsia="zh-CN"/>
        </w:rPr>
        <w:t>release with re-direction. It made the following proposals.</w:t>
      </w:r>
    </w:p>
    <w:p w14:paraId="559417C9" w14:textId="325F1783" w:rsidR="00153FAF" w:rsidRDefault="00153FAF" w:rsidP="00153FAF">
      <w:pPr>
        <w:rPr>
          <w:b/>
        </w:rPr>
      </w:pPr>
      <w:r>
        <w:rPr>
          <w:b/>
        </w:rPr>
        <w:t>Proposal #1: Release with re-direction to E-UTRA should indicate whether to connect to EPC or 5GC.  AS provides this indication to NAS.</w:t>
      </w:r>
    </w:p>
    <w:p w14:paraId="2D616C83" w14:textId="2EC50EAE" w:rsidR="00153FAF" w:rsidRPr="00272D28" w:rsidRDefault="00153FAF" w:rsidP="00153FAF">
      <w:pPr>
        <w:rPr>
          <w:b/>
        </w:rPr>
      </w:pPr>
      <w:r w:rsidRPr="00272D28">
        <w:rPr>
          <w:b/>
        </w:rPr>
        <w:t>Proposal</w:t>
      </w:r>
      <w:r>
        <w:rPr>
          <w:b/>
        </w:rPr>
        <w:t xml:space="preserve"> #2</w:t>
      </w:r>
      <w:r w:rsidRPr="00272D28">
        <w:rPr>
          <w:b/>
        </w:rPr>
        <w:t xml:space="preserve">: </w:t>
      </w:r>
      <w:r>
        <w:rPr>
          <w:b/>
        </w:rPr>
        <w:t xml:space="preserve">Agree the TP to </w:t>
      </w:r>
      <w:r w:rsidRPr="00272D28">
        <w:rPr>
          <w:b/>
        </w:rPr>
        <w:t>TS 38.331</w:t>
      </w:r>
      <w:r>
        <w:rPr>
          <w:b/>
        </w:rPr>
        <w:t xml:space="preserve"> in Annex A to capture the </w:t>
      </w:r>
      <w:r w:rsidRPr="00CC16CD">
        <w:rPr>
          <w:b/>
        </w:rPr>
        <w:t>R2-NR ad hoc 1701</w:t>
      </w:r>
      <w:r>
        <w:rPr>
          <w:b/>
        </w:rPr>
        <w:t xml:space="preserve"> agreements.</w:t>
      </w:r>
    </w:p>
    <w:p w14:paraId="0D8CA60D" w14:textId="58D106DF" w:rsidR="00153FAF" w:rsidRDefault="00153FAF" w:rsidP="00153FAF">
      <w:pPr>
        <w:rPr>
          <w:b/>
        </w:rPr>
      </w:pPr>
      <w:r w:rsidRPr="00272D28">
        <w:rPr>
          <w:b/>
        </w:rPr>
        <w:t>Proposal</w:t>
      </w:r>
      <w:r>
        <w:rPr>
          <w:b/>
        </w:rPr>
        <w:t xml:space="preserve"> #3</w:t>
      </w:r>
      <w:r w:rsidRPr="00272D28">
        <w:rPr>
          <w:b/>
        </w:rPr>
        <w:t xml:space="preserve">: release with re-direction is </w:t>
      </w:r>
      <w:r>
        <w:rPr>
          <w:b/>
        </w:rPr>
        <w:t xml:space="preserve">not </w:t>
      </w:r>
      <w:r w:rsidRPr="00272D28">
        <w:rPr>
          <w:b/>
        </w:rPr>
        <w:t xml:space="preserve">supported to </w:t>
      </w:r>
      <w:r>
        <w:rPr>
          <w:b/>
        </w:rPr>
        <w:t>other legacy RATs (</w:t>
      </w:r>
      <w:r w:rsidRPr="00272D28">
        <w:rPr>
          <w:b/>
        </w:rPr>
        <w:t>UTRAN</w:t>
      </w:r>
      <w:r>
        <w:rPr>
          <w:b/>
        </w:rPr>
        <w:t>/GERAN/CDMA)  in Rel-15</w:t>
      </w:r>
      <w:r w:rsidRPr="00272D28">
        <w:rPr>
          <w:b/>
        </w:rPr>
        <w:t>.</w:t>
      </w:r>
    </w:p>
    <w:p w14:paraId="2CA2B7B4" w14:textId="77777777" w:rsidR="008907FC" w:rsidRPr="001D1D69" w:rsidRDefault="008907FC" w:rsidP="008907FC">
      <w:pPr>
        <w:rPr>
          <w:b/>
        </w:rPr>
      </w:pPr>
      <w:r w:rsidRPr="00C33913">
        <w:rPr>
          <w:b/>
        </w:rPr>
        <w:t>Proposal #4: Leave it to RAN3 to discuss whether any indication is needed from CN for gNB decision on release with redirection to E-UTRA connected to EPC or 5GC.</w:t>
      </w:r>
    </w:p>
    <w:p w14:paraId="4FE55961" w14:textId="77777777" w:rsidR="008907FC" w:rsidRDefault="008907FC" w:rsidP="00153FAF">
      <w:pPr>
        <w:rPr>
          <w:b/>
        </w:rPr>
      </w:pPr>
    </w:p>
    <w:p w14:paraId="1DAA3925" w14:textId="583C563F" w:rsidR="001D1D69" w:rsidRDefault="001D1D69" w:rsidP="00B4350C">
      <w:pPr>
        <w:pStyle w:val="Heading1"/>
      </w:pPr>
      <w:r>
        <w:t>References</w:t>
      </w:r>
    </w:p>
    <w:p w14:paraId="1DC5A1D4" w14:textId="449DC7FA" w:rsidR="001D1D69" w:rsidRPr="00B4350C" w:rsidRDefault="001D1D69" w:rsidP="001D1D69">
      <w:pPr>
        <w:rPr>
          <w:lang w:eastAsia="zh-CN"/>
        </w:rPr>
      </w:pPr>
      <w:r>
        <w:rPr>
          <w:lang w:eastAsia="zh-CN"/>
        </w:rPr>
        <w:t>[1] R2-1802357 Emergency/Voice Fall back from NR to LTE, Ericsson</w:t>
      </w:r>
    </w:p>
    <w:p w14:paraId="609EE4AA" w14:textId="10AD8552" w:rsidR="002638EE" w:rsidRDefault="002E3683" w:rsidP="001D2C57">
      <w:pPr>
        <w:pStyle w:val="Heading1"/>
      </w:pPr>
      <w:r>
        <w:t xml:space="preserve">Annex A: </w:t>
      </w:r>
      <w:r w:rsidR="00F24CB2">
        <w:t>Text proposal</w:t>
      </w:r>
      <w:r>
        <w:t xml:space="preserve"> for 38.331</w:t>
      </w:r>
    </w:p>
    <w:p w14:paraId="4AB725F3" w14:textId="77777777" w:rsidR="002638EE" w:rsidRDefault="002638EE" w:rsidP="00F24CB2">
      <w:pPr>
        <w:pStyle w:val="Heading3"/>
        <w:numPr>
          <w:ilvl w:val="0"/>
          <w:numId w:val="0"/>
        </w:numPr>
        <w:ind w:left="720"/>
      </w:pPr>
      <w:bookmarkStart w:id="1" w:name="_Toc470095094"/>
      <w:bookmarkStart w:id="2" w:name="_Toc493510543"/>
      <w:bookmarkStart w:id="3" w:name="_Toc501138150"/>
      <w:bookmarkStart w:id="4" w:name="_Toc500942586"/>
      <w:r w:rsidRPr="00000A61">
        <w:t>4.2.1</w:t>
      </w:r>
      <w:r w:rsidRPr="00000A61">
        <w:tab/>
        <w:t>UE states and state transitions including inter RAT</w:t>
      </w:r>
      <w:bookmarkEnd w:id="1"/>
      <w:bookmarkEnd w:id="2"/>
      <w:bookmarkEnd w:id="3"/>
      <w:bookmarkEnd w:id="4"/>
    </w:p>
    <w:p w14:paraId="6F37AD19" w14:textId="77777777" w:rsidR="002638EE" w:rsidRPr="00CF06C2" w:rsidRDefault="002638EE" w:rsidP="002638EE">
      <w:pPr>
        <w:pStyle w:val="EditorsNote"/>
      </w:pPr>
      <w:r>
        <w:t xml:space="preserve">Editor’s Note: For EN_DC, only RRC_CONNECTED is applicable. </w:t>
      </w:r>
    </w:p>
    <w:p w14:paraId="45F87F68" w14:textId="77777777" w:rsidR="002638EE" w:rsidRPr="00000A61" w:rsidRDefault="002638EE" w:rsidP="002638EE">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693CA533" w14:textId="77777777" w:rsidR="002638EE" w:rsidRPr="00000A61" w:rsidRDefault="002638EE" w:rsidP="002638EE">
      <w:pPr>
        <w:pStyle w:val="B1"/>
      </w:pPr>
      <w:r w:rsidRPr="00000A61">
        <w:rPr>
          <w:b/>
          <w:bCs/>
        </w:rPr>
        <w:t>-</w:t>
      </w:r>
      <w:r w:rsidRPr="00000A61">
        <w:rPr>
          <w:b/>
          <w:bCs/>
        </w:rPr>
        <w:tab/>
        <w:t>RRC_IDLE</w:t>
      </w:r>
      <w:r w:rsidRPr="00000A61">
        <w:t>:</w:t>
      </w:r>
    </w:p>
    <w:p w14:paraId="569A8F5C" w14:textId="77777777" w:rsidR="002638EE" w:rsidRPr="00000A61" w:rsidRDefault="002638EE" w:rsidP="002638EE">
      <w:pPr>
        <w:pStyle w:val="B2"/>
      </w:pPr>
      <w:r w:rsidRPr="00000A61">
        <w:t>-</w:t>
      </w:r>
      <w:r w:rsidRPr="00000A61">
        <w:tab/>
        <w:t>A UE specific DRX may be configured by upper layers;</w:t>
      </w:r>
    </w:p>
    <w:p w14:paraId="027AA39A" w14:textId="77777777" w:rsidR="002638EE" w:rsidRPr="00000A61" w:rsidRDefault="002638EE" w:rsidP="002638EE">
      <w:pPr>
        <w:pStyle w:val="B2"/>
      </w:pPr>
      <w:r w:rsidRPr="00000A61">
        <w:t>-</w:t>
      </w:r>
      <w:r w:rsidRPr="00000A61">
        <w:tab/>
        <w:t>UE controlled mobility based on network configuration;</w:t>
      </w:r>
    </w:p>
    <w:p w14:paraId="35E302FE" w14:textId="77777777" w:rsidR="002638EE" w:rsidRPr="00000A61" w:rsidRDefault="002638EE" w:rsidP="002638EE">
      <w:pPr>
        <w:pStyle w:val="B2"/>
      </w:pPr>
      <w:r w:rsidRPr="00000A61">
        <w:t>-</w:t>
      </w:r>
      <w:r w:rsidRPr="00000A61">
        <w:tab/>
        <w:t>The UE:</w:t>
      </w:r>
    </w:p>
    <w:p w14:paraId="60F69F05" w14:textId="77777777" w:rsidR="002638EE" w:rsidRPr="00000A61" w:rsidRDefault="002638EE" w:rsidP="002638EE">
      <w:pPr>
        <w:pStyle w:val="B2"/>
      </w:pPr>
      <w:r w:rsidRPr="00000A61">
        <w:t>-</w:t>
      </w:r>
      <w:r w:rsidRPr="00000A61">
        <w:tab/>
        <w:t>Monitors a Paging channel;</w:t>
      </w:r>
    </w:p>
    <w:p w14:paraId="703F5E00" w14:textId="77777777" w:rsidR="002638EE" w:rsidRPr="00000A61" w:rsidRDefault="002638EE" w:rsidP="002638EE">
      <w:pPr>
        <w:pStyle w:val="B2"/>
      </w:pPr>
      <w:r w:rsidRPr="00000A61">
        <w:t>-</w:t>
      </w:r>
      <w:r w:rsidRPr="00000A61">
        <w:tab/>
        <w:t>Performs neighbouring cell measurements and cell (re-)selection;</w:t>
      </w:r>
    </w:p>
    <w:p w14:paraId="4A062860" w14:textId="77777777" w:rsidR="002638EE" w:rsidRPr="00000A61" w:rsidRDefault="002638EE" w:rsidP="002638EE">
      <w:pPr>
        <w:pStyle w:val="B2"/>
      </w:pPr>
      <w:r w:rsidRPr="00000A61">
        <w:t>-</w:t>
      </w:r>
      <w:r w:rsidRPr="00000A61">
        <w:tab/>
        <w:t>Acquires system information.</w:t>
      </w:r>
    </w:p>
    <w:p w14:paraId="6947C6CF" w14:textId="77777777" w:rsidR="002638EE" w:rsidRPr="00000A61" w:rsidRDefault="002638EE" w:rsidP="002638EE"/>
    <w:p w14:paraId="01A2EE89" w14:textId="77777777" w:rsidR="002638EE" w:rsidRPr="00000A61" w:rsidRDefault="002638EE" w:rsidP="002638EE">
      <w:pPr>
        <w:pStyle w:val="B1"/>
      </w:pPr>
      <w:r w:rsidRPr="00000A61">
        <w:rPr>
          <w:b/>
          <w:bCs/>
        </w:rPr>
        <w:t>-</w:t>
      </w:r>
      <w:r w:rsidRPr="00000A61">
        <w:rPr>
          <w:b/>
          <w:bCs/>
        </w:rPr>
        <w:tab/>
        <w:t>RRC_INACTIVE</w:t>
      </w:r>
      <w:r w:rsidRPr="00000A61">
        <w:t>:</w:t>
      </w:r>
    </w:p>
    <w:p w14:paraId="62A5B07F" w14:textId="77777777" w:rsidR="002638EE" w:rsidRPr="00000A61" w:rsidRDefault="002638EE" w:rsidP="002638EE">
      <w:pPr>
        <w:pStyle w:val="B2"/>
      </w:pPr>
      <w:r w:rsidRPr="00000A61">
        <w:t>-</w:t>
      </w:r>
      <w:r w:rsidRPr="00000A61">
        <w:tab/>
        <w:t>A UE specific DRX may be configured by upper layers or by RRC layer;</w:t>
      </w:r>
    </w:p>
    <w:p w14:paraId="0970D0DB" w14:textId="77777777" w:rsidR="002638EE" w:rsidRPr="00000A61" w:rsidRDefault="002638EE" w:rsidP="002638EE">
      <w:pPr>
        <w:pStyle w:val="B2"/>
      </w:pPr>
      <w:r w:rsidRPr="00000A61">
        <w:t>-</w:t>
      </w:r>
      <w:r w:rsidRPr="00000A61">
        <w:tab/>
        <w:t>UE controlled mobility based on network configuration;</w:t>
      </w:r>
    </w:p>
    <w:p w14:paraId="480922E5" w14:textId="77777777" w:rsidR="002638EE" w:rsidRPr="00000A61" w:rsidRDefault="002638EE" w:rsidP="002638EE">
      <w:pPr>
        <w:pStyle w:val="B2"/>
      </w:pPr>
      <w:r w:rsidRPr="00000A61">
        <w:t xml:space="preserve">- </w:t>
      </w:r>
      <w:r w:rsidRPr="00000A61">
        <w:tab/>
        <w:t>The UE stores the AS context;</w:t>
      </w:r>
    </w:p>
    <w:p w14:paraId="218C9405" w14:textId="77777777" w:rsidR="002638EE" w:rsidRPr="00000A61" w:rsidRDefault="002638EE" w:rsidP="002638EE">
      <w:pPr>
        <w:pStyle w:val="B2"/>
      </w:pPr>
      <w:r w:rsidRPr="00000A61">
        <w:t>-</w:t>
      </w:r>
      <w:r w:rsidRPr="00000A61">
        <w:tab/>
        <w:t>The UE:</w:t>
      </w:r>
    </w:p>
    <w:p w14:paraId="29173BB7" w14:textId="77777777" w:rsidR="002638EE" w:rsidRPr="00000A61" w:rsidRDefault="002638EE" w:rsidP="002638EE">
      <w:pPr>
        <w:pStyle w:val="B3"/>
      </w:pPr>
      <w:r w:rsidRPr="00000A61">
        <w:lastRenderedPageBreak/>
        <w:t>-</w:t>
      </w:r>
      <w:r w:rsidRPr="00000A61">
        <w:tab/>
        <w:t>Monitors a Paging channel;</w:t>
      </w:r>
    </w:p>
    <w:p w14:paraId="7B5AA249" w14:textId="77777777" w:rsidR="002638EE" w:rsidRPr="00000A61" w:rsidRDefault="002638EE" w:rsidP="002638EE">
      <w:pPr>
        <w:pStyle w:val="B3"/>
      </w:pPr>
      <w:r w:rsidRPr="00000A61">
        <w:t>-</w:t>
      </w:r>
      <w:r w:rsidRPr="00000A61">
        <w:tab/>
        <w:t>Performs neighbouring cell measurements and cell (re-)selection;</w:t>
      </w:r>
    </w:p>
    <w:p w14:paraId="5F10BD4F" w14:textId="77777777" w:rsidR="002638EE" w:rsidRPr="00000A61" w:rsidRDefault="002638EE" w:rsidP="002638EE">
      <w:pPr>
        <w:pStyle w:val="B3"/>
      </w:pPr>
      <w:r w:rsidRPr="00000A61">
        <w:t xml:space="preserve">- </w:t>
      </w:r>
      <w:r w:rsidRPr="00000A61">
        <w:tab/>
        <w:t>Performs RAN-based notification area updates when moving outside the RAN-based notification area;</w:t>
      </w:r>
    </w:p>
    <w:p w14:paraId="203B6408" w14:textId="77777777" w:rsidR="002638EE" w:rsidRPr="00000A61" w:rsidRDefault="002638EE" w:rsidP="002638EE">
      <w:pPr>
        <w:pStyle w:val="EditorsNote"/>
      </w:pPr>
      <w:r>
        <w:t xml:space="preserve">Editor’s Note: </w:t>
      </w:r>
      <w:r w:rsidRPr="00000A61">
        <w:t>FFS Whether a RAN-based notification area is always configured or not.</w:t>
      </w:r>
    </w:p>
    <w:p w14:paraId="217942B4" w14:textId="77777777" w:rsidR="002638EE" w:rsidRPr="00000A61" w:rsidRDefault="002638EE" w:rsidP="002638EE">
      <w:pPr>
        <w:pStyle w:val="EditorsNote"/>
      </w:pPr>
      <w:r>
        <w:t xml:space="preserve">Editor’s Note: </w:t>
      </w:r>
      <w:r w:rsidRPr="00000A61">
        <w:t>FFS UE behavior if it is decided that a RAN-based notification area is not always configured.</w:t>
      </w:r>
    </w:p>
    <w:p w14:paraId="4400A4EB" w14:textId="77777777" w:rsidR="002638EE" w:rsidRPr="00000A61" w:rsidRDefault="002638EE" w:rsidP="002638EE">
      <w:pPr>
        <w:pStyle w:val="B3"/>
      </w:pPr>
      <w:r w:rsidRPr="00000A61">
        <w:t>-</w:t>
      </w:r>
      <w:r w:rsidRPr="00000A61">
        <w:tab/>
        <w:t>Acquires system information.</w:t>
      </w:r>
    </w:p>
    <w:p w14:paraId="67C3A7AE" w14:textId="77777777" w:rsidR="002638EE" w:rsidRPr="00000A61" w:rsidRDefault="002638EE" w:rsidP="002638EE"/>
    <w:p w14:paraId="5804B605" w14:textId="77777777" w:rsidR="002638EE" w:rsidRPr="00000A61" w:rsidRDefault="002638EE" w:rsidP="002638EE">
      <w:pPr>
        <w:pStyle w:val="B1"/>
        <w:rPr>
          <w:b/>
          <w:bCs/>
        </w:rPr>
      </w:pPr>
      <w:r w:rsidRPr="00000A61">
        <w:rPr>
          <w:b/>
          <w:bCs/>
        </w:rPr>
        <w:t>-</w:t>
      </w:r>
      <w:r w:rsidRPr="00000A61">
        <w:rPr>
          <w:b/>
          <w:bCs/>
        </w:rPr>
        <w:tab/>
        <w:t>RRC_CONNECTED:</w:t>
      </w:r>
    </w:p>
    <w:p w14:paraId="47C7C8AA" w14:textId="77777777" w:rsidR="002638EE" w:rsidRPr="00000A61" w:rsidRDefault="002638EE" w:rsidP="002638EE">
      <w:pPr>
        <w:pStyle w:val="B2"/>
      </w:pPr>
      <w:r w:rsidRPr="00000A61">
        <w:t>-</w:t>
      </w:r>
      <w:r w:rsidRPr="00000A61">
        <w:tab/>
        <w:t>The UE stores the AS context.</w:t>
      </w:r>
    </w:p>
    <w:p w14:paraId="5669FC58" w14:textId="77777777" w:rsidR="002638EE" w:rsidRPr="00000A61" w:rsidRDefault="002638EE" w:rsidP="002638EE">
      <w:pPr>
        <w:pStyle w:val="B2"/>
      </w:pPr>
      <w:r w:rsidRPr="00000A61">
        <w:t>-</w:t>
      </w:r>
      <w:r w:rsidRPr="00000A61">
        <w:tab/>
        <w:t>Transfer of unicast data to/from UE.</w:t>
      </w:r>
    </w:p>
    <w:p w14:paraId="3B02ACF6" w14:textId="77777777" w:rsidR="002638EE" w:rsidRPr="00000A61" w:rsidRDefault="002638EE" w:rsidP="002638EE">
      <w:pPr>
        <w:pStyle w:val="B2"/>
      </w:pPr>
      <w:r w:rsidRPr="00000A61">
        <w:t>-</w:t>
      </w:r>
      <w:r w:rsidRPr="00000A61">
        <w:tab/>
        <w:t>At lower layers, the UE may be configured with a UE specific DRX.;</w:t>
      </w:r>
    </w:p>
    <w:p w14:paraId="70B22FE8" w14:textId="77777777" w:rsidR="002638EE" w:rsidRPr="00000A61" w:rsidRDefault="002638EE" w:rsidP="002638EE">
      <w:pPr>
        <w:pStyle w:val="B2"/>
      </w:pPr>
      <w:r w:rsidRPr="00000A61">
        <w:t>-</w:t>
      </w:r>
      <w:r w:rsidRPr="00000A61">
        <w:tab/>
        <w:t xml:space="preserve">For UEs supporting CA, use of one or more SCells, aggregated with the </w:t>
      </w:r>
      <w:r>
        <w:t>Sp</w:t>
      </w:r>
      <w:r w:rsidRPr="00000A61">
        <w:t>Cell, for increased bandwidth;</w:t>
      </w:r>
    </w:p>
    <w:p w14:paraId="7EE4CF9D" w14:textId="77777777" w:rsidR="002638EE" w:rsidRPr="00000A61" w:rsidRDefault="002638EE" w:rsidP="002638EE">
      <w:pPr>
        <w:pStyle w:val="B2"/>
      </w:pPr>
      <w:r w:rsidRPr="00000A61">
        <w:t>-</w:t>
      </w:r>
      <w:r w:rsidRPr="00000A61">
        <w:tab/>
        <w:t>For UEs supporting DC, use of one SCG, aggregated with the MCG, for increased bandwidth;</w:t>
      </w:r>
    </w:p>
    <w:p w14:paraId="2AFDAF73" w14:textId="77777777" w:rsidR="002638EE" w:rsidRPr="00000A61" w:rsidRDefault="002638EE" w:rsidP="002638EE">
      <w:pPr>
        <w:pStyle w:val="B2"/>
      </w:pPr>
      <w:r w:rsidRPr="00000A61">
        <w:t>-</w:t>
      </w:r>
      <w:r w:rsidRPr="00000A61">
        <w:tab/>
        <w:t>Network controlled mobility, i.e. handover within NR and to/from E-UTRAN.</w:t>
      </w:r>
    </w:p>
    <w:p w14:paraId="61409A87" w14:textId="77777777" w:rsidR="002638EE" w:rsidRPr="00000A61" w:rsidRDefault="002638EE" w:rsidP="002638EE">
      <w:pPr>
        <w:pStyle w:val="B2"/>
      </w:pPr>
      <w:r w:rsidRPr="00000A61">
        <w:t>-</w:t>
      </w:r>
      <w:r w:rsidRPr="00000A61">
        <w:tab/>
        <w:t>The UE:</w:t>
      </w:r>
    </w:p>
    <w:p w14:paraId="06751F63" w14:textId="77777777" w:rsidR="002638EE" w:rsidRPr="00000A61" w:rsidRDefault="002638EE" w:rsidP="002638EE">
      <w:pPr>
        <w:pStyle w:val="B3"/>
      </w:pPr>
      <w:r w:rsidRPr="00000A61">
        <w:t>-</w:t>
      </w:r>
      <w:r w:rsidRPr="00000A61">
        <w:tab/>
        <w:t>Monitors a Paging channel;</w:t>
      </w:r>
    </w:p>
    <w:p w14:paraId="5641D37C" w14:textId="77777777" w:rsidR="002638EE" w:rsidRPr="00000A61" w:rsidRDefault="002638EE" w:rsidP="002638EE">
      <w:pPr>
        <w:pStyle w:val="B3"/>
      </w:pPr>
      <w:r w:rsidRPr="00000A61">
        <w:t>-</w:t>
      </w:r>
      <w:r w:rsidRPr="00000A61">
        <w:tab/>
        <w:t>Monitors control channels associated with the shared data channel to determine if data is scheduled for it;</w:t>
      </w:r>
    </w:p>
    <w:p w14:paraId="365B1091" w14:textId="77777777" w:rsidR="002638EE" w:rsidRPr="00000A61" w:rsidRDefault="002638EE" w:rsidP="002638EE">
      <w:pPr>
        <w:pStyle w:val="B3"/>
      </w:pPr>
      <w:r w:rsidRPr="00000A61">
        <w:t>-</w:t>
      </w:r>
      <w:r w:rsidRPr="00000A61">
        <w:tab/>
        <w:t>Provides channel quality and feedback information;</w:t>
      </w:r>
    </w:p>
    <w:p w14:paraId="5E976051" w14:textId="77777777" w:rsidR="002638EE" w:rsidRPr="00000A61" w:rsidRDefault="002638EE" w:rsidP="002638EE">
      <w:pPr>
        <w:pStyle w:val="B3"/>
      </w:pPr>
      <w:r w:rsidRPr="00000A61">
        <w:t>-</w:t>
      </w:r>
      <w:r w:rsidRPr="00000A61">
        <w:tab/>
        <w:t>Performs neighbouring cell measurements and measurement reporting;</w:t>
      </w:r>
    </w:p>
    <w:p w14:paraId="7056F4DD" w14:textId="77777777" w:rsidR="002638EE" w:rsidRPr="00000A61" w:rsidRDefault="002638EE" w:rsidP="002638EE">
      <w:pPr>
        <w:pStyle w:val="B3"/>
      </w:pPr>
      <w:r w:rsidRPr="00000A61">
        <w:t>-</w:t>
      </w:r>
      <w:r w:rsidRPr="00000A61">
        <w:tab/>
        <w:t>Acquires system information.</w:t>
      </w:r>
    </w:p>
    <w:p w14:paraId="52FCC2A3" w14:textId="77777777" w:rsidR="002638EE" w:rsidRPr="00000A61" w:rsidRDefault="002638EE" w:rsidP="002638EE">
      <w:r w:rsidRPr="00000A61">
        <w:t>Figure 4.2.1-1 illustrates an overview of UE RRC state machine and state transitions in NR. A UE has only one RRC state in NR at one time.</w:t>
      </w:r>
    </w:p>
    <w:p w14:paraId="45C3C6E6" w14:textId="77777777" w:rsidR="002638EE" w:rsidRPr="00000A61" w:rsidRDefault="002638EE" w:rsidP="002638EE">
      <w:pPr>
        <w:jc w:val="center"/>
        <w:rPr>
          <w:b/>
        </w:rPr>
      </w:pPr>
      <w:r w:rsidRPr="00925CF5">
        <w:rPr>
          <w:b/>
          <w:noProof/>
          <w:lang w:eastAsia="en-GB"/>
        </w:rPr>
        <w:drawing>
          <wp:inline distT="0" distB="0" distL="0" distR="0" wp14:anchorId="217F58BF" wp14:editId="2D7C605E">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02B23DAD" w14:textId="77777777" w:rsidR="002638EE" w:rsidRPr="00000A61" w:rsidRDefault="002638EE" w:rsidP="002638EE">
      <w:pPr>
        <w:pStyle w:val="TF"/>
      </w:pPr>
      <w:r w:rsidRPr="00000A61">
        <w:t>Figure 4.2.1-1:</w:t>
      </w:r>
      <w:r w:rsidRPr="00000A61">
        <w:tab/>
        <w:t>UE state machine and state transitions in NR</w:t>
      </w:r>
    </w:p>
    <w:p w14:paraId="0AF4BA57" w14:textId="77777777" w:rsidR="002638EE" w:rsidRPr="00000A61" w:rsidRDefault="002638EE" w:rsidP="002638EE">
      <w:r w:rsidRPr="00000A61">
        <w:t xml:space="preserve">Figure 4.2.1-2 illustrates an overview of UE state machine and state transitions in NR as well as the mobility procedures supported between NR/NGC and E-UTRAN/EPC. </w:t>
      </w:r>
    </w:p>
    <w:p w14:paraId="699D60B1" w14:textId="77777777" w:rsidR="002638EE" w:rsidRPr="00000A61" w:rsidRDefault="002638EE" w:rsidP="002638EE">
      <w:pPr>
        <w:jc w:val="center"/>
        <w:rPr>
          <w:b/>
        </w:rPr>
      </w:pPr>
      <w:r w:rsidRPr="00925CF5">
        <w:rPr>
          <w:b/>
          <w:noProof/>
          <w:lang w:eastAsia="en-GB"/>
        </w:rPr>
        <w:drawing>
          <wp:inline distT="0" distB="0" distL="0" distR="0" wp14:anchorId="1789CCD8" wp14:editId="1C843404">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559342E7" w14:textId="77777777" w:rsidR="002638EE" w:rsidRPr="00000A61" w:rsidRDefault="002638EE" w:rsidP="002638EE">
      <w:pPr>
        <w:pStyle w:val="TF"/>
      </w:pPr>
      <w:r w:rsidRPr="00000A61">
        <w:t>Figure 4.2.1-2:</w:t>
      </w:r>
      <w:r w:rsidRPr="00000A61">
        <w:tab/>
        <w:t>UE state machine and state transitions between NR/NGC and E-UTRAN/EPC</w:t>
      </w:r>
    </w:p>
    <w:p w14:paraId="0D7A75F5" w14:textId="77777777" w:rsidR="002638EE" w:rsidRPr="00000A61" w:rsidRDefault="002638EE" w:rsidP="002638EE">
      <w:r w:rsidRPr="00000A61">
        <w:t>The UE state machine, state transition and mobility procedures between NR/NGC and E-UTRA/NGC is FFS.</w:t>
      </w:r>
    </w:p>
    <w:p w14:paraId="2E0BE9E8" w14:textId="194A8288" w:rsidR="002C39AA" w:rsidRPr="004E1F03" w:rsidRDefault="002C39AA" w:rsidP="002C39AA">
      <w:pPr>
        <w:rPr>
          <w:ins w:id="5" w:author="Intel -SKP" w:date="2018-01-06T19:56:00Z"/>
        </w:rPr>
      </w:pPr>
      <w:ins w:id="6" w:author="Intel -SKP" w:date="2018-01-06T19:56:00Z">
        <w:r w:rsidRPr="00573F7F">
          <w:t>In addition t</w:t>
        </w:r>
        <w:r w:rsidRPr="004E1F03">
          <w:t xml:space="preserve">o the state transitions shown in Figure 4.2.1-1 and Figure 4.2.1-2, there is support for connection release with redirection </w:t>
        </w:r>
        <w:smartTag w:uri="urn:schemas-microsoft-com:office:smarttags" w:element="PersonName">
          <w:r w:rsidRPr="004E1F03">
            <w:t>info</w:t>
          </w:r>
        </w:smartTag>
        <w:r w:rsidRPr="004E1F03">
          <w:t xml:space="preserve">rmation from </w:t>
        </w:r>
        <w:r>
          <w:t>NR</w:t>
        </w:r>
        <w:r w:rsidRPr="004E1F03">
          <w:t xml:space="preserve"> RRC_CONNECTED to </w:t>
        </w:r>
        <w:r>
          <w:t>E-UTRA</w:t>
        </w:r>
        <w:r w:rsidRPr="004E1F03">
          <w:t>.</w:t>
        </w:r>
      </w:ins>
      <w:ins w:id="7" w:author="Intel -SKP" w:date="2018-01-09T22:29:00Z">
        <w:r w:rsidR="002E3683">
          <w:t xml:space="preserve">  This can </w:t>
        </w:r>
      </w:ins>
      <w:ins w:id="8" w:author="Intel -SKP" w:date="2018-01-09T22:40:00Z">
        <w:r w:rsidR="00573F7F">
          <w:t xml:space="preserve">optionally </w:t>
        </w:r>
        <w:r w:rsidR="008A7553">
          <w:t>indicate</w:t>
        </w:r>
      </w:ins>
      <w:ins w:id="9" w:author="Intel -SKP" w:date="2018-01-09T22:29:00Z">
        <w:r w:rsidR="002E3683">
          <w:t xml:space="preserve"> re-direction to 5GC or EPC.</w:t>
        </w:r>
      </w:ins>
    </w:p>
    <w:p w14:paraId="1A194213" w14:textId="77777777" w:rsidR="002638EE" w:rsidRDefault="002638EE"/>
    <w:p w14:paraId="56088FBE" w14:textId="6CC3615B" w:rsidR="002638EE" w:rsidRDefault="0013532D" w:rsidP="001D2C57">
      <w:pPr>
        <w:pStyle w:val="Heading1"/>
      </w:pPr>
      <w:r>
        <w:t>Annex: Chair’s notes capturing agreements on re-direction</w:t>
      </w:r>
    </w:p>
    <w:p w14:paraId="2928801C" w14:textId="77777777" w:rsidR="0013532D" w:rsidRDefault="00B4350C" w:rsidP="0013532D">
      <w:pPr>
        <w:pStyle w:val="Doc-title"/>
      </w:pPr>
      <w:hyperlink r:id="rId10" w:history="1">
        <w:r w:rsidR="0013532D">
          <w:rPr>
            <w:rStyle w:val="Hyperlink"/>
          </w:rPr>
          <w:t>R2-1700320</w:t>
        </w:r>
      </w:hyperlink>
      <w:r w:rsidR="0013532D">
        <w:t>    Report of email discussion: [96#34][NR] Inter-RAT mobility Intel Corporation            discussion           Rel-14               FS_NR_newRAT</w:t>
      </w:r>
    </w:p>
    <w:p w14:paraId="11C78053" w14:textId="77777777" w:rsidR="0013532D" w:rsidRDefault="0013532D" w:rsidP="0013532D">
      <w:pPr>
        <w:pStyle w:val="Doc-text2"/>
      </w:pPr>
      <w:r>
        <w:t>P4</w:t>
      </w:r>
    </w:p>
    <w:p w14:paraId="2D92B4F0" w14:textId="77777777" w:rsidR="0013532D" w:rsidRDefault="0013532D" w:rsidP="0013532D">
      <w:pPr>
        <w:pStyle w:val="Doc-text2"/>
      </w:pPr>
      <w:r>
        <w:t>-     Qualcomm support this and think it is in line with SA2 and RAN3 thinking</w:t>
      </w:r>
    </w:p>
    <w:p w14:paraId="70342B49" w14:textId="77777777" w:rsidR="0013532D" w:rsidRDefault="0013532D" w:rsidP="0013532D">
      <w:pPr>
        <w:pStyle w:val="Doc-text2"/>
      </w:pPr>
      <w:r>
        <w:t>P6</w:t>
      </w:r>
    </w:p>
    <w:p w14:paraId="1C6D7008" w14:textId="77777777" w:rsidR="0013532D" w:rsidRDefault="0013532D" w:rsidP="0013532D">
      <w:pPr>
        <w:pStyle w:val="Doc-text2"/>
      </w:pPr>
      <w:r>
        <w:t>-     Samsung wonder why lossy handover is not the default for LTE-NR handover.</w:t>
      </w:r>
    </w:p>
    <w:p w14:paraId="2D6F9496" w14:textId="77777777" w:rsidR="0013532D" w:rsidRDefault="0013532D" w:rsidP="0013532D">
      <w:pPr>
        <w:pStyle w:val="Doc-text2"/>
      </w:pPr>
      <w:r>
        <w:t>-     Intel think it is easier to support in this case of common CN than between LTE and 3G for example.</w:t>
      </w:r>
    </w:p>
    <w:p w14:paraId="2CA40261" w14:textId="77777777" w:rsidR="0013532D" w:rsidRDefault="0013532D" w:rsidP="0013532D">
      <w:pPr>
        <w:pStyle w:val="Doc-text2"/>
      </w:pPr>
      <w:r>
        <w:t>-     Ericsson agree that lossless should be supported.</w:t>
      </w:r>
    </w:p>
    <w:p w14:paraId="2AFC0C72" w14:textId="77777777" w:rsidR="0013532D" w:rsidRDefault="0013532D" w:rsidP="0013532D">
      <w:pPr>
        <w:pStyle w:val="Doc-text2"/>
      </w:pPr>
      <w:r>
        <w:t>-     LG think that lossy will be the baseline and wold like further study for lossless.</w:t>
      </w:r>
    </w:p>
    <w:p w14:paraId="227636A6" w14:textId="77777777" w:rsidR="0013532D" w:rsidRDefault="0013532D" w:rsidP="0013532D">
      <w:pPr>
        <w:pStyle w:val="Doc-text2"/>
      </w:pPr>
      <w:r>
        <w:t xml:space="preserve">-     CMCC support lossless handover. </w:t>
      </w:r>
    </w:p>
    <w:p w14:paraId="2C1B51DA" w14:textId="77777777" w:rsidR="0013532D" w:rsidRDefault="0013532D" w:rsidP="0013532D">
      <w:pPr>
        <w:pStyle w:val="Doc-text2"/>
      </w:pPr>
    </w:p>
    <w:p w14:paraId="2F1FDFFA" w14:textId="77777777" w:rsidR="0013532D" w:rsidRDefault="0013532D" w:rsidP="0013532D">
      <w:pPr>
        <w:pStyle w:val="Doc-text2"/>
      </w:pPr>
      <w:r>
        <w:t>Agreements:</w:t>
      </w:r>
    </w:p>
    <w:p w14:paraId="74E0541B" w14:textId="77777777" w:rsidR="0013532D" w:rsidRDefault="0013532D" w:rsidP="0013532D">
      <w:pPr>
        <w:pStyle w:val="Doc-text2"/>
      </w:pPr>
      <w:r>
        <w:t>1:   From RAN2 perspective as a baseline, for a “conventional” S1/NG based HO procedure between LTE connected to EPC and NR,  the target RAT receives the UE CN information and configures the UE based on this information with a complete RRC message and Full configuration (not delta).  Final decision on support and further details of CN information are dependent on SA2 decisions on HO using CN interface between NG Core and EPC.</w:t>
      </w:r>
    </w:p>
    <w:p w14:paraId="5D078B4A" w14:textId="77777777" w:rsidR="0013532D" w:rsidRDefault="0013532D" w:rsidP="0013532D">
      <w:pPr>
        <w:pStyle w:val="Doc-text2"/>
      </w:pPr>
      <w:r>
        <w:t>2:   RAN2 does not consider direct RAN interface between LTE connected to EPC and NR.  This does not preclude in-direct data forwarding as it has been supported between LTE and 3G could be considered by RAN3 without any RAN2 impact.</w:t>
      </w:r>
    </w:p>
    <w:p w14:paraId="05777CEA" w14:textId="77777777" w:rsidR="0013532D" w:rsidRDefault="0013532D" w:rsidP="0013532D">
      <w:pPr>
        <w:pStyle w:val="Doc-text2"/>
      </w:pPr>
      <w:r>
        <w:t xml:space="preserve">3:   HO between LTE connected to NG Core and NR is supported by RAN2 specifications </w:t>
      </w:r>
    </w:p>
    <w:p w14:paraId="53FFC71E" w14:textId="77777777" w:rsidR="0013532D" w:rsidRDefault="0013532D" w:rsidP="0013532D">
      <w:pPr>
        <w:pStyle w:val="Doc-text2"/>
      </w:pPr>
      <w:r>
        <w:t>4    For HO between LTE connected to NG Core and NR, the target RAT receives the UE CN information and configures the UE based on this information with a complete RRC message and Full configuration (not delta).  Whether the HO is over Xn or CN is transparent to the UE.</w:t>
      </w:r>
    </w:p>
    <w:p w14:paraId="1686A6E3" w14:textId="77777777" w:rsidR="0013532D" w:rsidRDefault="0013532D" w:rsidP="0013532D">
      <w:pPr>
        <w:pStyle w:val="Doc-text2"/>
      </w:pPr>
      <w:r>
        <w:t>5    Lossless HO between RAN nodes (eNB and gNB) connected to NG Core should be supported by the specifications.  Further discussion is needed on the topic on both problem and solutions. This agreement should not restrict NR PDCP design.</w:t>
      </w:r>
    </w:p>
    <w:p w14:paraId="46BD15E6" w14:textId="77777777" w:rsidR="0013532D" w:rsidRDefault="0013532D" w:rsidP="0013532D">
      <w:pPr>
        <w:pStyle w:val="Doc-text2"/>
      </w:pPr>
      <w:r>
        <w:t>6:  Source RAT should be able to configure Target RAT measurement and reporting for inter-RAT HO.  Discussion on use of measurement gaps for inter-RAT measurement should be done after intra-RAT measurement details are agreed.</w:t>
      </w:r>
    </w:p>
    <w:p w14:paraId="5EFE04AD" w14:textId="77777777" w:rsidR="0013532D" w:rsidRDefault="0013532D" w:rsidP="0013532D">
      <w:pPr>
        <w:pStyle w:val="Doc-text2"/>
      </w:pPr>
      <w:r>
        <w:t xml:space="preserve">7    </w:t>
      </w:r>
      <w:r>
        <w:rPr>
          <w:highlight w:val="yellow"/>
        </w:rPr>
        <w:t>Release with redirection is supported between NR and LTE (both directions, and both connected to NG Core and EPC).</w:t>
      </w:r>
    </w:p>
    <w:p w14:paraId="49B057FE" w14:textId="77777777" w:rsidR="0013532D" w:rsidRPr="001D2C57" w:rsidRDefault="0013532D" w:rsidP="0013532D">
      <w:pPr>
        <w:rPr>
          <w:lang w:eastAsia="zh-CN"/>
        </w:rPr>
      </w:pPr>
    </w:p>
    <w:sectPr w:rsidR="0013532D" w:rsidRPr="001D2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KP">
    <w15:presenceInfo w15:providerId="None" w15:userId="Intel -SK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EF"/>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57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32D"/>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3FAF"/>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1D69"/>
    <w:rsid w:val="001D2345"/>
    <w:rsid w:val="001D24BC"/>
    <w:rsid w:val="001D25F9"/>
    <w:rsid w:val="001D2C57"/>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36"/>
    <w:rsid w:val="0021388D"/>
    <w:rsid w:val="00213A2B"/>
    <w:rsid w:val="002145EE"/>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2A02"/>
    <w:rsid w:val="002638EE"/>
    <w:rsid w:val="00263EF6"/>
    <w:rsid w:val="002658AD"/>
    <w:rsid w:val="002658BA"/>
    <w:rsid w:val="00266A61"/>
    <w:rsid w:val="00266ED0"/>
    <w:rsid w:val="002670F7"/>
    <w:rsid w:val="00270E8A"/>
    <w:rsid w:val="00272D28"/>
    <w:rsid w:val="00272E11"/>
    <w:rsid w:val="00273390"/>
    <w:rsid w:val="00273746"/>
    <w:rsid w:val="0027555F"/>
    <w:rsid w:val="002758FE"/>
    <w:rsid w:val="00276AC0"/>
    <w:rsid w:val="002778AB"/>
    <w:rsid w:val="002803B1"/>
    <w:rsid w:val="002845C5"/>
    <w:rsid w:val="00287759"/>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401"/>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9AA"/>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3683"/>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2EF"/>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0CD"/>
    <w:rsid w:val="00403643"/>
    <w:rsid w:val="00404B4E"/>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77E7D"/>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2DE"/>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1230"/>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3F7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44"/>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0E6F"/>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4EF"/>
    <w:rsid w:val="0060775F"/>
    <w:rsid w:val="00607A50"/>
    <w:rsid w:val="00607EF2"/>
    <w:rsid w:val="00611F8C"/>
    <w:rsid w:val="00612072"/>
    <w:rsid w:val="0061267A"/>
    <w:rsid w:val="00612817"/>
    <w:rsid w:val="00613053"/>
    <w:rsid w:val="006130DA"/>
    <w:rsid w:val="006149F1"/>
    <w:rsid w:val="00616144"/>
    <w:rsid w:val="00617122"/>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2E41"/>
    <w:rsid w:val="0064450D"/>
    <w:rsid w:val="00644B86"/>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038F"/>
    <w:rsid w:val="006914E8"/>
    <w:rsid w:val="006915F7"/>
    <w:rsid w:val="00693049"/>
    <w:rsid w:val="006937F1"/>
    <w:rsid w:val="006960E2"/>
    <w:rsid w:val="00696D53"/>
    <w:rsid w:val="006974A1"/>
    <w:rsid w:val="006A1C3A"/>
    <w:rsid w:val="006A205A"/>
    <w:rsid w:val="006A345F"/>
    <w:rsid w:val="006A3D67"/>
    <w:rsid w:val="006A50E6"/>
    <w:rsid w:val="006A5960"/>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6B0D"/>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07FC"/>
    <w:rsid w:val="00891322"/>
    <w:rsid w:val="00894F02"/>
    <w:rsid w:val="00896F96"/>
    <w:rsid w:val="008A06A9"/>
    <w:rsid w:val="008A1905"/>
    <w:rsid w:val="008A192E"/>
    <w:rsid w:val="008A1B88"/>
    <w:rsid w:val="008A21D6"/>
    <w:rsid w:val="008A2541"/>
    <w:rsid w:val="008A2A66"/>
    <w:rsid w:val="008A2E65"/>
    <w:rsid w:val="008A3599"/>
    <w:rsid w:val="008A428E"/>
    <w:rsid w:val="008A5226"/>
    <w:rsid w:val="008A683C"/>
    <w:rsid w:val="008A6F57"/>
    <w:rsid w:val="008A7553"/>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2C9"/>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2DF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7B0"/>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2747"/>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350C"/>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176"/>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380"/>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4905"/>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16C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20F"/>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491"/>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1775"/>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CB2"/>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13E0"/>
    <w:rsid w:val="00F62E7D"/>
    <w:rsid w:val="00F63532"/>
    <w:rsid w:val="00F63BB5"/>
    <w:rsid w:val="00F64350"/>
    <w:rsid w:val="00F65914"/>
    <w:rsid w:val="00F65FF3"/>
    <w:rsid w:val="00F67C15"/>
    <w:rsid w:val="00F7096A"/>
    <w:rsid w:val="00F71143"/>
    <w:rsid w:val="00F71475"/>
    <w:rsid w:val="00F73CA7"/>
    <w:rsid w:val="00F74A31"/>
    <w:rsid w:val="00F74B18"/>
    <w:rsid w:val="00F75CB0"/>
    <w:rsid w:val="00F767E4"/>
    <w:rsid w:val="00F77753"/>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39C"/>
    <w:rsid w:val="00FC177A"/>
    <w:rsid w:val="00FC30DB"/>
    <w:rsid w:val="00FC3502"/>
    <w:rsid w:val="00FC45ED"/>
    <w:rsid w:val="00FC4B7E"/>
    <w:rsid w:val="00FC4F00"/>
    <w:rsid w:val="00FC5D27"/>
    <w:rsid w:val="00FC6988"/>
    <w:rsid w:val="00FD0F41"/>
    <w:rsid w:val="00FD1214"/>
    <w:rsid w:val="00FD46DB"/>
    <w:rsid w:val="00FD540D"/>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67CB0AF"/>
  <w15:chartTrackingRefBased/>
  <w15:docId w15:val="{33D5DE65-B737-4715-990D-775746FD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C42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3C42E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C42EF"/>
    <w:pPr>
      <w:numPr>
        <w:ilvl w:val="2"/>
      </w:numPr>
      <w:spacing w:before="120"/>
      <w:outlineLvl w:val="2"/>
    </w:pPr>
    <w:rPr>
      <w:sz w:val="28"/>
      <w:szCs w:val="28"/>
    </w:rPr>
  </w:style>
  <w:style w:type="paragraph" w:styleId="Heading4">
    <w:name w:val="heading 4"/>
    <w:basedOn w:val="Heading3"/>
    <w:next w:val="Normal"/>
    <w:link w:val="Heading4Char"/>
    <w:qFormat/>
    <w:rsid w:val="003C42EF"/>
    <w:pPr>
      <w:numPr>
        <w:ilvl w:val="3"/>
      </w:numPr>
      <w:outlineLvl w:val="3"/>
    </w:pPr>
    <w:rPr>
      <w:sz w:val="24"/>
      <w:szCs w:val="24"/>
    </w:rPr>
  </w:style>
  <w:style w:type="paragraph" w:styleId="Heading5">
    <w:name w:val="heading 5"/>
    <w:basedOn w:val="Heading4"/>
    <w:next w:val="Normal"/>
    <w:link w:val="Heading5Char"/>
    <w:qFormat/>
    <w:rsid w:val="003C42EF"/>
    <w:pPr>
      <w:numPr>
        <w:ilvl w:val="4"/>
      </w:numPr>
      <w:outlineLvl w:val="4"/>
    </w:pPr>
    <w:rPr>
      <w:sz w:val="22"/>
      <w:szCs w:val="22"/>
    </w:rPr>
  </w:style>
  <w:style w:type="paragraph" w:styleId="Heading6">
    <w:name w:val="heading 6"/>
    <w:basedOn w:val="Normal"/>
    <w:next w:val="Normal"/>
    <w:link w:val="Heading6Char"/>
    <w:qFormat/>
    <w:rsid w:val="003C42EF"/>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3C42EF"/>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3C42EF"/>
    <w:pPr>
      <w:numPr>
        <w:ilvl w:val="7"/>
      </w:numPr>
      <w:outlineLvl w:val="7"/>
    </w:pPr>
  </w:style>
  <w:style w:type="paragraph" w:styleId="Heading9">
    <w:name w:val="heading 9"/>
    <w:basedOn w:val="Heading8"/>
    <w:next w:val="Normal"/>
    <w:link w:val="Heading9Char"/>
    <w:qFormat/>
    <w:rsid w:val="003C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2EF"/>
    <w:rPr>
      <w:rFonts w:ascii="Arial" w:eastAsia="Times New Roman" w:hAnsi="Arial" w:cs="Arial"/>
      <w:sz w:val="36"/>
      <w:szCs w:val="36"/>
      <w:lang w:eastAsia="zh-CN"/>
    </w:rPr>
  </w:style>
  <w:style w:type="character" w:customStyle="1" w:styleId="Heading2Char">
    <w:name w:val="Heading 2 Char"/>
    <w:basedOn w:val="DefaultParagraphFont"/>
    <w:link w:val="Heading2"/>
    <w:rsid w:val="003C42EF"/>
    <w:rPr>
      <w:rFonts w:ascii="Arial" w:eastAsia="Times New Roman" w:hAnsi="Arial" w:cs="Arial"/>
      <w:sz w:val="32"/>
      <w:szCs w:val="32"/>
      <w:lang w:eastAsia="zh-CN"/>
    </w:rPr>
  </w:style>
  <w:style w:type="character" w:customStyle="1" w:styleId="Heading3Char">
    <w:name w:val="Heading 3 Char"/>
    <w:basedOn w:val="DefaultParagraphFont"/>
    <w:link w:val="Heading3"/>
    <w:rsid w:val="003C42EF"/>
    <w:rPr>
      <w:rFonts w:ascii="Arial" w:eastAsia="Times New Roman" w:hAnsi="Arial" w:cs="Arial"/>
      <w:sz w:val="28"/>
      <w:szCs w:val="28"/>
      <w:lang w:eastAsia="zh-CN"/>
    </w:rPr>
  </w:style>
  <w:style w:type="character" w:customStyle="1" w:styleId="Heading4Char">
    <w:name w:val="Heading 4 Char"/>
    <w:basedOn w:val="DefaultParagraphFont"/>
    <w:link w:val="Heading4"/>
    <w:rsid w:val="003C42EF"/>
    <w:rPr>
      <w:rFonts w:ascii="Arial" w:eastAsia="Times New Roman" w:hAnsi="Arial" w:cs="Arial"/>
      <w:sz w:val="24"/>
      <w:szCs w:val="24"/>
      <w:lang w:eastAsia="zh-CN"/>
    </w:rPr>
  </w:style>
  <w:style w:type="character" w:customStyle="1" w:styleId="Heading5Char">
    <w:name w:val="Heading 5 Char"/>
    <w:basedOn w:val="DefaultParagraphFont"/>
    <w:link w:val="Heading5"/>
    <w:rsid w:val="003C42EF"/>
    <w:rPr>
      <w:rFonts w:ascii="Arial" w:eastAsia="Times New Roman" w:hAnsi="Arial" w:cs="Arial"/>
      <w:lang w:eastAsia="zh-CN"/>
    </w:rPr>
  </w:style>
  <w:style w:type="character" w:customStyle="1" w:styleId="Heading6Char">
    <w:name w:val="Heading 6 Char"/>
    <w:basedOn w:val="DefaultParagraphFont"/>
    <w:link w:val="Heading6"/>
    <w:rsid w:val="003C42EF"/>
    <w:rPr>
      <w:rFonts w:ascii="Arial" w:eastAsia="Times New Roman" w:hAnsi="Arial" w:cs="Arial"/>
      <w:sz w:val="20"/>
      <w:szCs w:val="20"/>
      <w:lang w:eastAsia="zh-CN"/>
    </w:rPr>
  </w:style>
  <w:style w:type="character" w:customStyle="1" w:styleId="Heading7Char">
    <w:name w:val="Heading 7 Char"/>
    <w:basedOn w:val="DefaultParagraphFont"/>
    <w:link w:val="Heading7"/>
    <w:rsid w:val="003C42EF"/>
    <w:rPr>
      <w:rFonts w:ascii="Arial" w:eastAsia="Times New Roman" w:hAnsi="Arial" w:cs="Arial"/>
      <w:sz w:val="20"/>
      <w:szCs w:val="20"/>
      <w:lang w:eastAsia="zh-CN"/>
    </w:rPr>
  </w:style>
  <w:style w:type="character" w:customStyle="1" w:styleId="Heading8Char">
    <w:name w:val="Heading 8 Char"/>
    <w:basedOn w:val="DefaultParagraphFont"/>
    <w:link w:val="Heading8"/>
    <w:rsid w:val="003C42EF"/>
    <w:rPr>
      <w:rFonts w:ascii="Arial" w:eastAsia="Times New Roman" w:hAnsi="Arial" w:cs="Arial"/>
      <w:sz w:val="20"/>
      <w:szCs w:val="20"/>
      <w:lang w:eastAsia="zh-CN"/>
    </w:rPr>
  </w:style>
  <w:style w:type="character" w:customStyle="1" w:styleId="Heading9Char">
    <w:name w:val="Heading 9 Char"/>
    <w:basedOn w:val="DefaultParagraphFont"/>
    <w:link w:val="Heading9"/>
    <w:rsid w:val="003C42EF"/>
    <w:rPr>
      <w:rFonts w:ascii="Arial" w:eastAsia="Times New Roman" w:hAnsi="Arial" w:cs="Arial"/>
      <w:sz w:val="20"/>
      <w:szCs w:val="20"/>
      <w:lang w:eastAsia="zh-CN"/>
    </w:rPr>
  </w:style>
  <w:style w:type="paragraph" w:customStyle="1" w:styleId="3GPPHeader">
    <w:name w:val="3GPP_Header"/>
    <w:basedOn w:val="Normal"/>
    <w:rsid w:val="003C42E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B1">
    <w:name w:val="B1"/>
    <w:basedOn w:val="Normal"/>
    <w:link w:val="B1Char1"/>
    <w:qFormat/>
    <w:rsid w:val="002638EE"/>
    <w:pPr>
      <w:spacing w:after="180" w:line="240" w:lineRule="auto"/>
      <w:ind w:left="568" w:hanging="284"/>
    </w:pPr>
    <w:rPr>
      <w:rFonts w:ascii="Times New Roman" w:eastAsia="Times New Roman" w:hAnsi="Times New Roman" w:cs="Times New Roman"/>
      <w:sz w:val="20"/>
      <w:szCs w:val="20"/>
    </w:rPr>
  </w:style>
  <w:style w:type="character" w:customStyle="1" w:styleId="B1Char1">
    <w:name w:val="B1 Char1"/>
    <w:link w:val="B1"/>
    <w:qFormat/>
    <w:rsid w:val="002638EE"/>
    <w:rPr>
      <w:rFonts w:ascii="Times New Roman" w:eastAsia="Times New Roman" w:hAnsi="Times New Roman" w:cs="Times New Roman"/>
      <w:sz w:val="20"/>
      <w:szCs w:val="20"/>
    </w:rPr>
  </w:style>
  <w:style w:type="paragraph" w:customStyle="1" w:styleId="EditorsNote">
    <w:name w:val="Editor's Note"/>
    <w:basedOn w:val="Normal"/>
    <w:link w:val="EditorsNoteChar"/>
    <w:rsid w:val="002638EE"/>
    <w:pPr>
      <w:keepLines/>
      <w:spacing w:after="180" w:line="240" w:lineRule="auto"/>
      <w:ind w:left="1135" w:hanging="851"/>
    </w:pPr>
    <w:rPr>
      <w:rFonts w:ascii="Times New Roman" w:eastAsia="Times New Roman" w:hAnsi="Times New Roman" w:cs="Times New Roman"/>
      <w:color w:val="FF0000"/>
      <w:sz w:val="20"/>
      <w:szCs w:val="20"/>
    </w:rPr>
  </w:style>
  <w:style w:type="character" w:customStyle="1" w:styleId="EditorsNoteChar">
    <w:name w:val="Editor's Note Char"/>
    <w:link w:val="EditorsNote"/>
    <w:rsid w:val="002638EE"/>
    <w:rPr>
      <w:rFonts w:ascii="Times New Roman" w:eastAsia="Times New Roman" w:hAnsi="Times New Roman" w:cs="Times New Roman"/>
      <w:color w:val="FF0000"/>
      <w:sz w:val="20"/>
      <w:szCs w:val="20"/>
    </w:rPr>
  </w:style>
  <w:style w:type="paragraph" w:customStyle="1" w:styleId="TF">
    <w:name w:val="TF"/>
    <w:basedOn w:val="Normal"/>
    <w:link w:val="TFChar"/>
    <w:rsid w:val="002638EE"/>
    <w:pPr>
      <w:keepLines/>
      <w:spacing w:after="240" w:line="240" w:lineRule="auto"/>
      <w:jc w:val="center"/>
    </w:pPr>
    <w:rPr>
      <w:rFonts w:ascii="Arial" w:eastAsia="Times New Roman" w:hAnsi="Arial" w:cs="Times New Roman"/>
      <w:b/>
      <w:sz w:val="20"/>
      <w:szCs w:val="20"/>
    </w:rPr>
  </w:style>
  <w:style w:type="character" w:customStyle="1" w:styleId="TFChar">
    <w:name w:val="TF Char"/>
    <w:link w:val="TF"/>
    <w:rsid w:val="002638EE"/>
    <w:rPr>
      <w:rFonts w:ascii="Arial" w:eastAsia="Times New Roman" w:hAnsi="Arial" w:cs="Times New Roman"/>
      <w:b/>
      <w:sz w:val="20"/>
      <w:szCs w:val="20"/>
    </w:rPr>
  </w:style>
  <w:style w:type="paragraph" w:customStyle="1" w:styleId="B2">
    <w:name w:val="B2"/>
    <w:basedOn w:val="Normal"/>
    <w:link w:val="B2Char"/>
    <w:qFormat/>
    <w:rsid w:val="002638EE"/>
    <w:pPr>
      <w:spacing w:after="180" w:line="240" w:lineRule="auto"/>
      <w:ind w:left="851" w:hanging="284"/>
    </w:pPr>
    <w:rPr>
      <w:rFonts w:ascii="Times New Roman" w:eastAsia="Times New Roman" w:hAnsi="Times New Roman" w:cs="Times New Roman"/>
      <w:sz w:val="20"/>
      <w:szCs w:val="20"/>
    </w:rPr>
  </w:style>
  <w:style w:type="character" w:customStyle="1" w:styleId="B2Char">
    <w:name w:val="B2 Char"/>
    <w:link w:val="B2"/>
    <w:qFormat/>
    <w:rsid w:val="002638EE"/>
    <w:rPr>
      <w:rFonts w:ascii="Times New Roman" w:eastAsia="Times New Roman" w:hAnsi="Times New Roman" w:cs="Times New Roman"/>
      <w:sz w:val="20"/>
      <w:szCs w:val="20"/>
    </w:rPr>
  </w:style>
  <w:style w:type="paragraph" w:customStyle="1" w:styleId="B3">
    <w:name w:val="B3"/>
    <w:basedOn w:val="Normal"/>
    <w:link w:val="B3Char2"/>
    <w:qFormat/>
    <w:rsid w:val="002638EE"/>
    <w:pPr>
      <w:spacing w:after="180" w:line="240" w:lineRule="auto"/>
      <w:ind w:left="1135" w:hanging="284"/>
    </w:pPr>
    <w:rPr>
      <w:rFonts w:ascii="Times New Roman" w:eastAsia="Times New Roman" w:hAnsi="Times New Roman" w:cs="Times New Roman"/>
      <w:sz w:val="20"/>
      <w:szCs w:val="20"/>
    </w:rPr>
  </w:style>
  <w:style w:type="character" w:customStyle="1" w:styleId="B3Char2">
    <w:name w:val="B3 Char2"/>
    <w:link w:val="B3"/>
    <w:qFormat/>
    <w:rsid w:val="002638E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EE1775"/>
    <w:rPr>
      <w:sz w:val="16"/>
      <w:szCs w:val="16"/>
    </w:rPr>
  </w:style>
  <w:style w:type="paragraph" w:styleId="CommentText">
    <w:name w:val="annotation text"/>
    <w:basedOn w:val="Normal"/>
    <w:link w:val="CommentTextChar"/>
    <w:uiPriority w:val="99"/>
    <w:semiHidden/>
    <w:unhideWhenUsed/>
    <w:rsid w:val="00EE1775"/>
    <w:pPr>
      <w:spacing w:line="240" w:lineRule="auto"/>
    </w:pPr>
    <w:rPr>
      <w:sz w:val="20"/>
      <w:szCs w:val="20"/>
    </w:rPr>
  </w:style>
  <w:style w:type="character" w:customStyle="1" w:styleId="CommentTextChar">
    <w:name w:val="Comment Text Char"/>
    <w:basedOn w:val="DefaultParagraphFont"/>
    <w:link w:val="CommentText"/>
    <w:uiPriority w:val="99"/>
    <w:semiHidden/>
    <w:rsid w:val="00EE1775"/>
    <w:rPr>
      <w:sz w:val="20"/>
      <w:szCs w:val="20"/>
    </w:rPr>
  </w:style>
  <w:style w:type="paragraph" w:styleId="CommentSubject">
    <w:name w:val="annotation subject"/>
    <w:basedOn w:val="CommentText"/>
    <w:next w:val="CommentText"/>
    <w:link w:val="CommentSubjectChar"/>
    <w:uiPriority w:val="99"/>
    <w:semiHidden/>
    <w:unhideWhenUsed/>
    <w:rsid w:val="00EE1775"/>
    <w:rPr>
      <w:b/>
      <w:bCs/>
    </w:rPr>
  </w:style>
  <w:style w:type="character" w:customStyle="1" w:styleId="CommentSubjectChar">
    <w:name w:val="Comment Subject Char"/>
    <w:basedOn w:val="CommentTextChar"/>
    <w:link w:val="CommentSubject"/>
    <w:uiPriority w:val="99"/>
    <w:semiHidden/>
    <w:rsid w:val="00EE1775"/>
    <w:rPr>
      <w:b/>
      <w:bCs/>
      <w:sz w:val="20"/>
      <w:szCs w:val="20"/>
    </w:rPr>
  </w:style>
  <w:style w:type="paragraph" w:styleId="BalloonText">
    <w:name w:val="Balloon Text"/>
    <w:basedOn w:val="Normal"/>
    <w:link w:val="BalloonTextChar"/>
    <w:uiPriority w:val="99"/>
    <w:semiHidden/>
    <w:unhideWhenUsed/>
    <w:rsid w:val="00EE17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775"/>
    <w:rPr>
      <w:rFonts w:ascii="Segoe UI" w:hAnsi="Segoe UI" w:cs="Segoe UI"/>
      <w:sz w:val="18"/>
      <w:szCs w:val="18"/>
    </w:rPr>
  </w:style>
  <w:style w:type="character" w:styleId="Hyperlink">
    <w:name w:val="Hyperlink"/>
    <w:basedOn w:val="DefaultParagraphFont"/>
    <w:uiPriority w:val="99"/>
    <w:semiHidden/>
    <w:unhideWhenUsed/>
    <w:rsid w:val="0013532D"/>
    <w:rPr>
      <w:color w:val="0563C1"/>
      <w:u w:val="single"/>
    </w:rPr>
  </w:style>
  <w:style w:type="character" w:customStyle="1" w:styleId="Doc-text2Char">
    <w:name w:val="Doc-text2 Char"/>
    <w:basedOn w:val="DefaultParagraphFont"/>
    <w:link w:val="Doc-text2"/>
    <w:locked/>
    <w:rsid w:val="0013532D"/>
    <w:rPr>
      <w:rFonts w:ascii="Arial" w:hAnsi="Arial" w:cs="Arial"/>
    </w:rPr>
  </w:style>
  <w:style w:type="paragraph" w:customStyle="1" w:styleId="Doc-text2">
    <w:name w:val="Doc-text2"/>
    <w:basedOn w:val="Normal"/>
    <w:link w:val="Doc-text2Char"/>
    <w:rsid w:val="0013532D"/>
    <w:pPr>
      <w:spacing w:after="0" w:line="240" w:lineRule="auto"/>
      <w:ind w:left="1622" w:hanging="363"/>
    </w:pPr>
    <w:rPr>
      <w:rFonts w:ascii="Arial" w:hAnsi="Arial" w:cs="Arial"/>
    </w:rPr>
  </w:style>
  <w:style w:type="character" w:customStyle="1" w:styleId="Doc-titleChar">
    <w:name w:val="Doc-title Char"/>
    <w:basedOn w:val="DefaultParagraphFont"/>
    <w:link w:val="Doc-title"/>
    <w:locked/>
    <w:rsid w:val="0013532D"/>
    <w:rPr>
      <w:rFonts w:ascii="Arial" w:hAnsi="Arial" w:cs="Arial"/>
    </w:rPr>
  </w:style>
  <w:style w:type="paragraph" w:customStyle="1" w:styleId="Doc-title">
    <w:name w:val="Doc-title"/>
    <w:basedOn w:val="Normal"/>
    <w:link w:val="Doc-titleChar"/>
    <w:rsid w:val="0013532D"/>
    <w:pPr>
      <w:spacing w:before="60" w:after="0" w:line="240" w:lineRule="auto"/>
      <w:ind w:left="1259" w:hanging="1259"/>
    </w:pPr>
    <w:rPr>
      <w:rFonts w:ascii="Arial" w:hAnsi="Arial" w:cs="Arial"/>
    </w:rPr>
  </w:style>
  <w:style w:type="paragraph" w:styleId="Revision">
    <w:name w:val="Revision"/>
    <w:hidden/>
    <w:uiPriority w:val="99"/>
    <w:semiHidden/>
    <w:rsid w:val="001D2C57"/>
    <w:pPr>
      <w:spacing w:after="0" w:line="240" w:lineRule="auto"/>
    </w:pPr>
  </w:style>
  <w:style w:type="paragraph" w:styleId="Header">
    <w:name w:val="header"/>
    <w:basedOn w:val="Normal"/>
    <w:link w:val="HeaderChar"/>
    <w:uiPriority w:val="99"/>
    <w:rsid w:val="00A52DF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A52DFD"/>
    <w:rPr>
      <w:rFonts w:ascii="Arial" w:eastAsia="MS Mincho" w:hAnsi="Arial" w:cs="Times New Roman"/>
      <w:b/>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89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kpalat/Documents/Stds_docs/2017_01_NR/Docs/R2-1700320.zip" TargetMode="Externa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49D90E-9FC1-423C-BE7C-0FAC6E3A78D7}">
  <ds:schemaRefs>
    <ds:schemaRef ds:uri="http://schemas.microsoft.com/sharepoint/v3/contenttype/forms"/>
  </ds:schemaRefs>
</ds:datastoreItem>
</file>

<file path=customXml/itemProps2.xml><?xml version="1.0" encoding="utf-8"?>
<ds:datastoreItem xmlns:ds="http://schemas.openxmlformats.org/officeDocument/2006/customXml" ds:itemID="{22260CC7-52A6-4C9E-B4D2-4961D46A672F}">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BDB87B9-D437-4264-8AF5-B49E9067D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SP</cp:lastModifiedBy>
  <cp:revision>2</cp:revision>
  <dcterms:created xsi:type="dcterms:W3CDTF">2018-04-05T22:18:00Z</dcterms:created>
  <dcterms:modified xsi:type="dcterms:W3CDTF">2018-04-05T22:18:00Z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c2a61189-2947-4ce5-936e-d87a5b90daa4</vt:lpwstr>
  </property>
  <property fmtid="{D5CDD505-2E9C-101B-9397-08002B2CF9AE}" pid="3" name="CTP_TimeStamp">
    <vt:lpwstr>2018-04-03 15:22:44Z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