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A34" w:rsidRDefault="0070790F">
      <w:pPr>
        <w:pStyle w:val="a0"/>
        <w:tabs>
          <w:tab w:val="right" w:pos="9639"/>
        </w:tabs>
        <w:rPr>
          <w:bCs/>
          <w:i/>
          <w:sz w:val="32"/>
          <w:lang w:eastAsia="zh-CN"/>
        </w:rPr>
      </w:pPr>
      <w:r>
        <w:rPr>
          <w:sz w:val="24"/>
          <w:lang w:eastAsia="zh-CN"/>
        </w:rPr>
        <w:t>3GPP T</w:t>
      </w:r>
      <w:bookmarkStart w:id="0" w:name="_Ref452454252"/>
      <w:bookmarkEnd w:id="0"/>
      <w:r>
        <w:rPr>
          <w:sz w:val="24"/>
          <w:lang w:eastAsia="zh-CN"/>
        </w:rPr>
        <w:t>SG RAN WG2 Meeting #101</w:t>
      </w:r>
      <w:r>
        <w:rPr>
          <w:rFonts w:hint="eastAsia"/>
          <w:sz w:val="24"/>
          <w:lang w:eastAsia="zh-CN"/>
        </w:rPr>
        <w:t>bis</w:t>
      </w:r>
      <w:r>
        <w:rPr>
          <w:sz w:val="24"/>
          <w:lang w:eastAsia="zh-CN"/>
        </w:rPr>
        <w:t xml:space="preserve">  </w:t>
      </w:r>
      <w:r>
        <w:rPr>
          <w:bCs/>
          <w:sz w:val="24"/>
        </w:rPr>
        <w:t xml:space="preserve">         </w:t>
      </w:r>
      <w:r w:rsidR="00D60189">
        <w:rPr>
          <w:bCs/>
          <w:sz w:val="24"/>
        </w:rPr>
        <w:t xml:space="preserve">                                   </w:t>
      </w:r>
      <w:r w:rsidR="00195C1A">
        <w:rPr>
          <w:bCs/>
          <w:sz w:val="24"/>
        </w:rPr>
        <w:t xml:space="preserve">       </w:t>
      </w:r>
      <w:bookmarkStart w:id="1" w:name="_GoBack"/>
      <w:r w:rsidR="00195C1A" w:rsidRPr="00195C1A">
        <w:rPr>
          <w:sz w:val="24"/>
          <w:lang w:eastAsia="zh-CN"/>
        </w:rPr>
        <w:t>R2-1804610</w:t>
      </w:r>
      <w:r w:rsidRPr="00195C1A">
        <w:rPr>
          <w:sz w:val="24"/>
          <w:lang w:eastAsia="zh-CN"/>
        </w:rPr>
        <w:t xml:space="preserve">                      </w:t>
      </w:r>
      <w:r w:rsidRPr="00195C1A">
        <w:rPr>
          <w:rFonts w:hint="eastAsia"/>
          <w:sz w:val="24"/>
          <w:lang w:eastAsia="zh-CN"/>
        </w:rPr>
        <w:t xml:space="preserve">                                                                  </w:t>
      </w:r>
      <w:bookmarkEnd w:id="1"/>
    </w:p>
    <w:p w:rsidR="00E50A34" w:rsidRDefault="0070790F">
      <w:pPr>
        <w:tabs>
          <w:tab w:val="left" w:pos="1985"/>
        </w:tabs>
        <w:rPr>
          <w:rFonts w:ascii="Arial" w:hAnsi="Arial"/>
          <w:b/>
          <w:sz w:val="24"/>
        </w:rPr>
      </w:pPr>
      <w:r>
        <w:rPr>
          <w:rFonts w:ascii="Arial" w:hAnsi="Arial" w:hint="eastAsia"/>
          <w:b/>
          <w:sz w:val="24"/>
        </w:rPr>
        <w:t>Sanya</w:t>
      </w:r>
      <w:r>
        <w:rPr>
          <w:rFonts w:ascii="Arial" w:hAnsi="Arial"/>
          <w:b/>
          <w:sz w:val="24"/>
        </w:rPr>
        <w:t xml:space="preserve">, </w:t>
      </w:r>
      <w:r>
        <w:rPr>
          <w:rFonts w:ascii="Arial" w:hAnsi="Arial" w:hint="eastAsia"/>
          <w:b/>
          <w:sz w:val="24"/>
        </w:rPr>
        <w:t>China</w:t>
      </w:r>
      <w:r>
        <w:rPr>
          <w:rFonts w:ascii="Arial" w:hAnsi="Arial"/>
          <w:b/>
          <w:sz w:val="24"/>
        </w:rPr>
        <w:t xml:space="preserve">, </w:t>
      </w:r>
      <w:r>
        <w:rPr>
          <w:rFonts w:ascii="Arial" w:hAnsi="Arial" w:hint="eastAsia"/>
          <w:b/>
          <w:sz w:val="24"/>
        </w:rPr>
        <w:t>16</w:t>
      </w:r>
      <w:r>
        <w:rPr>
          <w:rFonts w:ascii="Arial" w:hAnsi="Arial"/>
          <w:b/>
          <w:sz w:val="24"/>
        </w:rPr>
        <w:t xml:space="preserve"> – 2</w:t>
      </w:r>
      <w:r>
        <w:rPr>
          <w:rFonts w:ascii="Arial" w:hAnsi="Arial" w:hint="eastAsia"/>
          <w:b/>
          <w:sz w:val="24"/>
        </w:rPr>
        <w:t>0</w:t>
      </w:r>
      <w:r>
        <w:rPr>
          <w:rFonts w:ascii="Arial" w:hAnsi="Arial"/>
          <w:b/>
          <w:sz w:val="24"/>
        </w:rPr>
        <w:t xml:space="preserve"> </w:t>
      </w:r>
      <w:r>
        <w:rPr>
          <w:rFonts w:ascii="Arial" w:hAnsi="Arial" w:hint="eastAsia"/>
          <w:b/>
          <w:sz w:val="24"/>
        </w:rPr>
        <w:t>April</w:t>
      </w:r>
      <w:r>
        <w:rPr>
          <w:rFonts w:ascii="Arial" w:hAnsi="Arial"/>
          <w:b/>
          <w:sz w:val="24"/>
        </w:rPr>
        <w:t xml:space="preserve"> 2018 </w:t>
      </w:r>
    </w:p>
    <w:p w:rsidR="00E50A34" w:rsidRDefault="00E50A34">
      <w:pPr>
        <w:pStyle w:val="a0"/>
        <w:rPr>
          <w:bCs/>
          <w:sz w:val="24"/>
          <w:lang w:eastAsia="ja-JP"/>
        </w:rPr>
      </w:pPr>
    </w:p>
    <w:p w:rsidR="00E50A34" w:rsidRPr="008F1117" w:rsidRDefault="0070790F">
      <w:pPr>
        <w:pStyle w:val="CRCoverPage"/>
        <w:rPr>
          <w:rFonts w:eastAsiaTheme="minorEastAsia" w:cs="Arial"/>
          <w:b/>
          <w:bCs/>
          <w:sz w:val="24"/>
          <w:szCs w:val="22"/>
          <w:lang w:val="en-US" w:eastAsia="zh-CN"/>
        </w:rPr>
      </w:pPr>
      <w:r>
        <w:rPr>
          <w:rFonts w:cs="Arial"/>
          <w:b/>
          <w:bCs/>
          <w:sz w:val="24"/>
          <w:lang w:val="en-US"/>
        </w:rPr>
        <w:t>Agenda item:</w:t>
      </w:r>
      <w:r>
        <w:rPr>
          <w:rFonts w:cs="Arial"/>
          <w:b/>
          <w:bCs/>
          <w:sz w:val="24"/>
          <w:lang w:val="en-US"/>
        </w:rPr>
        <w:tab/>
      </w:r>
      <w:r w:rsidR="008F1117" w:rsidRPr="008F1117">
        <w:rPr>
          <w:rFonts w:eastAsiaTheme="minorEastAsia" w:cs="Arial"/>
          <w:b/>
          <w:bCs/>
          <w:sz w:val="24"/>
          <w:szCs w:val="22"/>
          <w:lang w:val="en-US" w:eastAsia="zh-CN"/>
        </w:rPr>
        <w:t>10.2.3</w:t>
      </w:r>
    </w:p>
    <w:p w:rsidR="00E50A34" w:rsidRPr="008F1117" w:rsidRDefault="0070790F">
      <w:pPr>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sidR="000F011F" w:rsidRPr="008F1117">
        <w:rPr>
          <w:rFonts w:ascii="Arial" w:hAnsi="Arial" w:cs="Arial"/>
          <w:b/>
          <w:bCs/>
          <w:sz w:val="24"/>
        </w:rPr>
        <w:t>Mediatek Inc.</w:t>
      </w:r>
    </w:p>
    <w:p w:rsidR="00E50A34" w:rsidRPr="008F1117" w:rsidRDefault="0070790F">
      <w:pPr>
        <w:tabs>
          <w:tab w:val="left" w:pos="1985"/>
        </w:tabs>
        <w:ind w:left="2160" w:hanging="2160"/>
        <w:rPr>
          <w:rFonts w:ascii="Arial" w:hAnsi="Arial" w:cs="Arial"/>
          <w:b/>
          <w:bCs/>
          <w:sz w:val="24"/>
        </w:rPr>
      </w:pPr>
      <w:r>
        <w:rPr>
          <w:rFonts w:ascii="Arial" w:hAnsi="Arial" w:cs="Arial"/>
          <w:b/>
          <w:bCs/>
          <w:sz w:val="24"/>
        </w:rPr>
        <w:t>Title:</w:t>
      </w:r>
      <w:r w:rsidRPr="008F1117">
        <w:rPr>
          <w:rFonts w:ascii="Arial" w:hAnsi="Arial" w:cs="Arial"/>
          <w:b/>
          <w:bCs/>
          <w:sz w:val="24"/>
        </w:rPr>
        <w:t xml:space="preserve">  </w:t>
      </w:r>
      <w:r w:rsidRPr="008F1117">
        <w:rPr>
          <w:rFonts w:ascii="Arial" w:hAnsi="Arial" w:cs="Arial"/>
          <w:b/>
          <w:bCs/>
          <w:sz w:val="24"/>
        </w:rPr>
        <w:tab/>
      </w:r>
      <w:r w:rsidRPr="008F1117">
        <w:rPr>
          <w:rFonts w:ascii="Arial" w:hAnsi="Arial" w:cs="Arial"/>
          <w:b/>
          <w:bCs/>
          <w:sz w:val="24"/>
        </w:rPr>
        <w:tab/>
      </w:r>
      <w:r w:rsidR="0054559A" w:rsidRPr="0054559A">
        <w:rPr>
          <w:rFonts w:ascii="Arial" w:hAnsi="Arial" w:cs="Arial"/>
          <w:b/>
          <w:bCs/>
          <w:sz w:val="24"/>
        </w:rPr>
        <w:t>TP to 38.300 on</w:t>
      </w:r>
      <w:r w:rsidR="0054559A" w:rsidRPr="008F1117">
        <w:rPr>
          <w:rFonts w:ascii="Arial" w:hAnsi="Arial" w:cs="Arial"/>
          <w:b/>
          <w:bCs/>
          <w:sz w:val="24"/>
        </w:rPr>
        <w:t xml:space="preserve"> </w:t>
      </w:r>
      <w:r w:rsidR="000F011F" w:rsidRPr="008F1117">
        <w:rPr>
          <w:rFonts w:ascii="Arial" w:hAnsi="Arial" w:cs="Arial"/>
          <w:b/>
          <w:bCs/>
          <w:sz w:val="24"/>
        </w:rPr>
        <w:t>Cell-</w:t>
      </w:r>
      <w:r w:rsidR="0054559A">
        <w:rPr>
          <w:rFonts w:ascii="Arial" w:hAnsi="Arial" w:cs="Arial"/>
          <w:b/>
          <w:bCs/>
          <w:sz w:val="24"/>
        </w:rPr>
        <w:t>D</w:t>
      </w:r>
      <w:r w:rsidR="000F011F" w:rsidRPr="008F1117">
        <w:rPr>
          <w:rFonts w:ascii="Arial" w:hAnsi="Arial" w:cs="Arial"/>
          <w:b/>
          <w:bCs/>
          <w:sz w:val="24"/>
        </w:rPr>
        <w:t>efining SSB</w:t>
      </w:r>
      <w:r w:rsidR="008F1117" w:rsidRPr="008F1117">
        <w:rPr>
          <w:rFonts w:ascii="Arial" w:hAnsi="Arial" w:cs="Arial"/>
          <w:b/>
          <w:bCs/>
          <w:sz w:val="24"/>
        </w:rPr>
        <w:t xml:space="preserve"> </w:t>
      </w:r>
    </w:p>
    <w:p w:rsidR="00E50A34" w:rsidRDefault="0070790F">
      <w:pPr>
        <w:rPr>
          <w:rFonts w:ascii="Arial" w:hAnsi="Arial" w:cs="Arial"/>
          <w:bCs/>
          <w:sz w:val="24"/>
        </w:rPr>
      </w:pPr>
      <w:r>
        <w:rPr>
          <w:rFonts w:ascii="Arial" w:hAnsi="Arial" w:cs="Arial"/>
          <w:b/>
          <w:bCs/>
          <w:sz w:val="24"/>
        </w:rPr>
        <w:t>Document for:</w:t>
      </w:r>
      <w:r>
        <w:rPr>
          <w:rFonts w:ascii="Arial" w:hAnsi="Arial" w:cs="Arial"/>
          <w:b/>
          <w:bCs/>
          <w:sz w:val="24"/>
        </w:rPr>
        <w:tab/>
      </w:r>
      <w:r w:rsidR="008F1117">
        <w:rPr>
          <w:rFonts w:ascii="Arial" w:hAnsi="Arial" w:cs="Arial"/>
          <w:b/>
          <w:bCs/>
          <w:sz w:val="24"/>
        </w:rPr>
        <w:t>Discussion</w:t>
      </w:r>
    </w:p>
    <w:p w:rsidR="00E50A34" w:rsidRDefault="0070790F">
      <w:pPr>
        <w:pStyle w:val="1"/>
        <w:rPr>
          <w:rFonts w:eastAsiaTheme="minorEastAsia"/>
          <w:lang w:val="en-US"/>
        </w:rPr>
      </w:pPr>
      <w:bookmarkStart w:id="2" w:name="_Ref429645891"/>
      <w:r>
        <w:t>Introduction</w:t>
      </w:r>
      <w:bookmarkStart w:id="3" w:name="Proposal_Pattern_Length"/>
      <w:bookmarkEnd w:id="2"/>
    </w:p>
    <w:p w:rsidR="007178FE" w:rsidRPr="00D81B48" w:rsidRDefault="007178FE" w:rsidP="007178F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81B48">
        <w:rPr>
          <w:rFonts w:ascii="Times New Roman" w:hAnsi="Times New Roman" w:cs="Times New Roman"/>
          <w:sz w:val="20"/>
          <w:szCs w:val="20"/>
        </w:rPr>
        <w:t xml:space="preserve">In RAN1#89 meeting, the possibility for transmitting multiple SS blocks (SSBs) in the frequency domain within a wideband carrier was agreed. </w:t>
      </w:r>
      <w:r w:rsidR="006A6016" w:rsidRPr="00D81B48">
        <w:rPr>
          <w:rFonts w:ascii="Times New Roman" w:hAnsi="Times New Roman" w:cs="Times New Roman"/>
          <w:sz w:val="20"/>
          <w:szCs w:val="20"/>
        </w:rPr>
        <w:t>In RAN1#90 meeting,</w:t>
      </w:r>
      <w:r w:rsidRPr="00D81B48">
        <w:rPr>
          <w:rFonts w:ascii="Times New Roman" w:hAnsi="Times New Roman" w:cs="Times New Roman"/>
          <w:sz w:val="20"/>
          <w:szCs w:val="20"/>
        </w:rPr>
        <w:t xml:space="preserve"> two alternatives were agreed in case of multiple SSBs within a wideband carrier, i.e. all the SSBs having the same PCI and different SSBs having different PCIs. In RAN1 #AH_NR3 meeting, the concept of ‘cell-defining SSB’ (CD-SSB) is introduced and a cell is associated with the CD-SSB from UE perspective. </w:t>
      </w:r>
    </w:p>
    <w:p w:rsidR="00850001" w:rsidRPr="00D81B48" w:rsidRDefault="00850001" w:rsidP="007178F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81B48">
        <w:rPr>
          <w:rFonts w:ascii="Times New Roman" w:hAnsi="Times New Roman" w:cs="Times New Roman"/>
          <w:sz w:val="20"/>
          <w:szCs w:val="20"/>
        </w:rPr>
        <w:t>Then the concept of CD-SSB was discussed by RAN2 in several meetings and foll</w:t>
      </w:r>
      <w:r w:rsidR="006A3383" w:rsidRPr="00D81B48">
        <w:rPr>
          <w:rFonts w:ascii="Times New Roman" w:hAnsi="Times New Roman" w:cs="Times New Roman"/>
          <w:sz w:val="20"/>
          <w:szCs w:val="20"/>
        </w:rPr>
        <w:t xml:space="preserve">owing agreements were achieved for UE in IDLE, Inactive and CONNECTED mode. </w:t>
      </w:r>
    </w:p>
    <w:p w:rsidR="00850001" w:rsidRPr="00D81B48" w:rsidRDefault="00850001" w:rsidP="00850001">
      <w:pPr>
        <w:pStyle w:val="Doc-text2"/>
        <w:pBdr>
          <w:top w:val="single" w:sz="4" w:space="1" w:color="auto"/>
          <w:left w:val="single" w:sz="4" w:space="4" w:color="auto"/>
          <w:bottom w:val="single" w:sz="4" w:space="1" w:color="auto"/>
          <w:right w:val="single" w:sz="4" w:space="4" w:color="auto"/>
        </w:pBdr>
        <w:ind w:left="363"/>
        <w:rPr>
          <w:sz w:val="20"/>
          <w:szCs w:val="20"/>
        </w:rPr>
      </w:pPr>
      <w:r w:rsidRPr="00D81B48">
        <w:rPr>
          <w:sz w:val="20"/>
          <w:szCs w:val="20"/>
        </w:rPr>
        <w:t>RAN2#99bis meeting Agreements for BWP operation in CONNECTED mode:</w:t>
      </w:r>
    </w:p>
    <w:p w:rsidR="00850001" w:rsidRPr="00D81B48" w:rsidRDefault="00850001" w:rsidP="00850001">
      <w:pPr>
        <w:pStyle w:val="Doc-text2"/>
        <w:pBdr>
          <w:top w:val="single" w:sz="4" w:space="1" w:color="auto"/>
          <w:left w:val="single" w:sz="4" w:space="4" w:color="auto"/>
          <w:bottom w:val="single" w:sz="4" w:space="1" w:color="auto"/>
          <w:right w:val="single" w:sz="4" w:space="4" w:color="auto"/>
        </w:pBdr>
        <w:ind w:left="363"/>
        <w:rPr>
          <w:sz w:val="20"/>
          <w:szCs w:val="20"/>
        </w:rPr>
      </w:pPr>
      <w:r w:rsidRPr="00D81B48">
        <w:rPr>
          <w:sz w:val="20"/>
          <w:szCs w:val="20"/>
        </w:rPr>
        <w:t>1:</w:t>
      </w:r>
      <w:r w:rsidRPr="00D81B48">
        <w:rPr>
          <w:sz w:val="20"/>
          <w:szCs w:val="20"/>
        </w:rPr>
        <w:tab/>
        <w:t>BWP impacts on the CONNECTED mode will be progressed by Dec 17.  Impacts to IDLE mode/INACTIVE mode UEs will be discussed with SA after Dec 17.</w:t>
      </w:r>
    </w:p>
    <w:p w:rsidR="00850001" w:rsidRPr="00D81B48" w:rsidRDefault="00850001" w:rsidP="00850001">
      <w:pPr>
        <w:pStyle w:val="Doc-text2"/>
        <w:pBdr>
          <w:top w:val="single" w:sz="4" w:space="1" w:color="auto"/>
          <w:left w:val="single" w:sz="4" w:space="4" w:color="auto"/>
          <w:bottom w:val="single" w:sz="4" w:space="1" w:color="auto"/>
          <w:right w:val="single" w:sz="4" w:space="4" w:color="auto"/>
        </w:pBdr>
        <w:ind w:left="363"/>
        <w:rPr>
          <w:sz w:val="20"/>
          <w:szCs w:val="20"/>
        </w:rPr>
      </w:pPr>
      <w:r w:rsidRPr="00D81B48">
        <w:rPr>
          <w:sz w:val="20"/>
          <w:szCs w:val="20"/>
        </w:rPr>
        <w:t>2a:</w:t>
      </w:r>
      <w:r w:rsidRPr="00D81B48">
        <w:rPr>
          <w:sz w:val="20"/>
          <w:szCs w:val="20"/>
        </w:rPr>
        <w:tab/>
        <w:t xml:space="preserve">RRC signalling supports to configure 1 or more BWPs (both for DL BWP and UL BWP) for a serving cell (PCell, PSCell). </w:t>
      </w:r>
    </w:p>
    <w:p w:rsidR="00850001" w:rsidRPr="00D81B48" w:rsidRDefault="00850001" w:rsidP="00850001">
      <w:pPr>
        <w:pStyle w:val="Doc-text2"/>
        <w:pBdr>
          <w:top w:val="single" w:sz="4" w:space="1" w:color="auto"/>
          <w:left w:val="single" w:sz="4" w:space="4" w:color="auto"/>
          <w:bottom w:val="single" w:sz="4" w:space="1" w:color="auto"/>
          <w:right w:val="single" w:sz="4" w:space="4" w:color="auto"/>
        </w:pBdr>
        <w:ind w:left="363"/>
        <w:rPr>
          <w:sz w:val="20"/>
          <w:szCs w:val="20"/>
        </w:rPr>
      </w:pPr>
      <w:r w:rsidRPr="00D81B48">
        <w:rPr>
          <w:sz w:val="20"/>
          <w:szCs w:val="20"/>
        </w:rPr>
        <w:t>2b</w:t>
      </w:r>
      <w:r w:rsidRPr="00D81B48">
        <w:rPr>
          <w:sz w:val="20"/>
          <w:szCs w:val="20"/>
        </w:rPr>
        <w:tab/>
        <w:t>RRC signalling supports to configure 0, 1 or more BWPs (both for DL BWP and UL BWP) for a serving cell SCell (at least 1 DL BWP) (impact of SUL still to be discussed)</w:t>
      </w:r>
    </w:p>
    <w:p w:rsidR="00850001" w:rsidRPr="00D81B48" w:rsidRDefault="00850001" w:rsidP="00850001">
      <w:pPr>
        <w:pStyle w:val="Doc-text2"/>
        <w:pBdr>
          <w:top w:val="single" w:sz="4" w:space="1" w:color="auto"/>
          <w:left w:val="single" w:sz="4" w:space="4" w:color="auto"/>
          <w:bottom w:val="single" w:sz="4" w:space="1" w:color="auto"/>
          <w:right w:val="single" w:sz="4" w:space="4" w:color="auto"/>
        </w:pBdr>
        <w:ind w:left="363"/>
        <w:rPr>
          <w:sz w:val="20"/>
          <w:szCs w:val="20"/>
        </w:rPr>
      </w:pPr>
      <w:r w:rsidRPr="00D81B48">
        <w:rPr>
          <w:sz w:val="20"/>
          <w:szCs w:val="20"/>
        </w:rPr>
        <w:t>3</w:t>
      </w:r>
      <w:r w:rsidRPr="00D81B48">
        <w:rPr>
          <w:sz w:val="20"/>
          <w:szCs w:val="20"/>
        </w:rPr>
        <w:tab/>
      </w:r>
      <w:r w:rsidRPr="00D81B48">
        <w:rPr>
          <w:sz w:val="20"/>
          <w:szCs w:val="20"/>
          <w:highlight w:val="yellow"/>
        </w:rPr>
        <w:t>For a UE, the PCell, PSCell and each SCell has a single associated SSB in frequency (RAN1 terminology is the is the 'cell defining SSB')</w:t>
      </w:r>
    </w:p>
    <w:p w:rsidR="00850001" w:rsidRPr="00D81B48" w:rsidRDefault="00850001" w:rsidP="00850001">
      <w:pPr>
        <w:pStyle w:val="Doc-text2"/>
        <w:pBdr>
          <w:top w:val="single" w:sz="4" w:space="1" w:color="auto"/>
          <w:left w:val="single" w:sz="4" w:space="4" w:color="auto"/>
          <w:bottom w:val="single" w:sz="4" w:space="1" w:color="auto"/>
          <w:right w:val="single" w:sz="4" w:space="4" w:color="auto"/>
        </w:pBdr>
        <w:ind w:left="363"/>
        <w:rPr>
          <w:sz w:val="20"/>
          <w:szCs w:val="20"/>
        </w:rPr>
      </w:pPr>
      <w:r w:rsidRPr="00D81B48">
        <w:rPr>
          <w:sz w:val="20"/>
          <w:szCs w:val="20"/>
        </w:rPr>
        <w:t>4</w:t>
      </w:r>
      <w:r w:rsidRPr="00D81B48">
        <w:rPr>
          <w:sz w:val="20"/>
          <w:szCs w:val="20"/>
        </w:rPr>
        <w:tab/>
      </w:r>
      <w:r w:rsidRPr="00D81B48">
        <w:rPr>
          <w:sz w:val="20"/>
          <w:szCs w:val="20"/>
          <w:highlight w:val="yellow"/>
        </w:rPr>
        <w:t>Cell defining SS block can be changed by synchronous reconfiguration for PCell/PSCell and SCell release/add for the SCell.</w:t>
      </w:r>
    </w:p>
    <w:p w:rsidR="00850001" w:rsidRPr="00D81B48" w:rsidRDefault="00850001" w:rsidP="00850001">
      <w:pPr>
        <w:pStyle w:val="Doc-text2"/>
        <w:pBdr>
          <w:top w:val="single" w:sz="4" w:space="1" w:color="auto"/>
          <w:left w:val="single" w:sz="4" w:space="4" w:color="auto"/>
          <w:bottom w:val="single" w:sz="4" w:space="1" w:color="auto"/>
          <w:right w:val="single" w:sz="4" w:space="4" w:color="auto"/>
        </w:pBdr>
        <w:ind w:left="363"/>
        <w:rPr>
          <w:sz w:val="20"/>
          <w:szCs w:val="20"/>
        </w:rPr>
      </w:pPr>
      <w:r w:rsidRPr="00D81B48">
        <w:rPr>
          <w:sz w:val="20"/>
          <w:szCs w:val="20"/>
        </w:rPr>
        <w:t>5</w:t>
      </w:r>
      <w:r w:rsidRPr="00D81B48">
        <w:rPr>
          <w:sz w:val="20"/>
          <w:szCs w:val="20"/>
        </w:rPr>
        <w:tab/>
      </w:r>
      <w:r w:rsidRPr="00D81B48">
        <w:rPr>
          <w:sz w:val="20"/>
          <w:szCs w:val="20"/>
          <w:highlight w:val="green"/>
        </w:rPr>
        <w:t>Each SS block frequency which needs to be measured by the UE should be configured as individual measurement object (i.e. one measurement object corresponds to a single SS block frequency).</w:t>
      </w:r>
    </w:p>
    <w:p w:rsidR="00850001" w:rsidRPr="00D81B48" w:rsidRDefault="00850001" w:rsidP="00850001">
      <w:pPr>
        <w:pStyle w:val="Doc-text2"/>
        <w:pBdr>
          <w:top w:val="single" w:sz="4" w:space="1" w:color="auto"/>
          <w:left w:val="single" w:sz="4" w:space="4" w:color="auto"/>
          <w:bottom w:val="single" w:sz="4" w:space="1" w:color="auto"/>
          <w:right w:val="single" w:sz="4" w:space="4" w:color="auto"/>
        </w:pBdr>
        <w:ind w:left="363"/>
        <w:rPr>
          <w:sz w:val="20"/>
          <w:szCs w:val="20"/>
        </w:rPr>
      </w:pPr>
      <w:r w:rsidRPr="00D81B48">
        <w:rPr>
          <w:sz w:val="20"/>
          <w:szCs w:val="20"/>
        </w:rPr>
        <w:t>6</w:t>
      </w:r>
      <w:r w:rsidRPr="00D81B48">
        <w:rPr>
          <w:sz w:val="20"/>
          <w:szCs w:val="20"/>
        </w:rPr>
        <w:tab/>
      </w:r>
      <w:r w:rsidRPr="00D81B48">
        <w:rPr>
          <w:sz w:val="20"/>
          <w:szCs w:val="20"/>
          <w:highlight w:val="yellow"/>
        </w:rPr>
        <w:t>The cell defining SS block is considered as the time reference of the serving cell, and for RRM serving cell measurements based on SSB (irrespective of which BWP is activated).</w:t>
      </w:r>
    </w:p>
    <w:p w:rsidR="00850001" w:rsidRPr="00D81B48" w:rsidRDefault="00850001" w:rsidP="00850001">
      <w:pPr>
        <w:pStyle w:val="Doc-text2"/>
        <w:pBdr>
          <w:top w:val="single" w:sz="4" w:space="1" w:color="auto"/>
          <w:left w:val="single" w:sz="4" w:space="4" w:color="auto"/>
          <w:bottom w:val="single" w:sz="4" w:space="1" w:color="auto"/>
          <w:right w:val="single" w:sz="4" w:space="4" w:color="auto"/>
        </w:pBdr>
        <w:ind w:left="363"/>
        <w:rPr>
          <w:sz w:val="20"/>
          <w:szCs w:val="20"/>
        </w:rPr>
      </w:pPr>
      <w:r w:rsidRPr="00D81B48">
        <w:rPr>
          <w:sz w:val="20"/>
          <w:szCs w:val="20"/>
        </w:rPr>
        <w:t>RAN2</w:t>
      </w:r>
      <w:r w:rsidRPr="00D81B48">
        <w:rPr>
          <w:rFonts w:cs="Arial"/>
          <w:sz w:val="20"/>
          <w:szCs w:val="20"/>
        </w:rPr>
        <w:t xml:space="preserve">#AH-1801 meeting </w:t>
      </w:r>
      <w:r w:rsidRPr="00D81B48">
        <w:rPr>
          <w:sz w:val="20"/>
          <w:szCs w:val="20"/>
        </w:rPr>
        <w:t>Agreements for PCell and PSCell (applicability to SCells depends on offline on BWP signalling structure)</w:t>
      </w:r>
    </w:p>
    <w:p w:rsidR="00850001" w:rsidRPr="00D81B48" w:rsidRDefault="00850001" w:rsidP="00850001">
      <w:pPr>
        <w:pStyle w:val="Doc-text2"/>
        <w:pBdr>
          <w:top w:val="single" w:sz="4" w:space="1" w:color="auto"/>
          <w:left w:val="single" w:sz="4" w:space="4" w:color="auto"/>
          <w:bottom w:val="single" w:sz="4" w:space="1" w:color="auto"/>
          <w:right w:val="single" w:sz="4" w:space="4" w:color="auto"/>
        </w:pBdr>
        <w:ind w:left="363"/>
        <w:rPr>
          <w:sz w:val="20"/>
          <w:szCs w:val="20"/>
        </w:rPr>
      </w:pPr>
      <w:r w:rsidRPr="00D81B48">
        <w:rPr>
          <w:sz w:val="20"/>
          <w:szCs w:val="20"/>
        </w:rPr>
        <w:t>1:</w:t>
      </w:r>
      <w:r w:rsidRPr="00D81B48">
        <w:rPr>
          <w:sz w:val="20"/>
          <w:szCs w:val="20"/>
        </w:rPr>
        <w:tab/>
      </w:r>
      <w:r w:rsidRPr="00D81B48">
        <w:rPr>
          <w:sz w:val="20"/>
          <w:szCs w:val="20"/>
          <w:highlight w:val="yellow"/>
        </w:rPr>
        <w:t>RAN2 understand that the SSB of the cell where Idle/inactive UE camps is the cell defining SSB.</w:t>
      </w:r>
    </w:p>
    <w:p w:rsidR="00850001" w:rsidRPr="00D81B48" w:rsidRDefault="00850001" w:rsidP="00850001">
      <w:pPr>
        <w:pStyle w:val="Doc-text2"/>
        <w:pBdr>
          <w:top w:val="single" w:sz="4" w:space="1" w:color="auto"/>
          <w:left w:val="single" w:sz="4" w:space="4" w:color="auto"/>
          <w:bottom w:val="single" w:sz="4" w:space="1" w:color="auto"/>
          <w:right w:val="single" w:sz="4" w:space="4" w:color="auto"/>
        </w:pBdr>
        <w:ind w:left="363"/>
        <w:rPr>
          <w:sz w:val="20"/>
          <w:szCs w:val="20"/>
        </w:rPr>
      </w:pPr>
      <w:r w:rsidRPr="00D81B48">
        <w:rPr>
          <w:sz w:val="20"/>
          <w:szCs w:val="20"/>
        </w:rPr>
        <w:t>2</w:t>
      </w:r>
      <w:r w:rsidRPr="00D81B48">
        <w:rPr>
          <w:sz w:val="20"/>
          <w:szCs w:val="20"/>
        </w:rPr>
        <w:tab/>
        <w:t xml:space="preserve">In idle/inactive system information provides the UE with the common configuration that corresponds to the Initial DL and UL BWP (and no other BWPs). </w:t>
      </w:r>
    </w:p>
    <w:p w:rsidR="00850001" w:rsidRPr="00D81B48" w:rsidRDefault="00850001" w:rsidP="00850001">
      <w:pPr>
        <w:pStyle w:val="Doc-text2"/>
        <w:pBdr>
          <w:top w:val="single" w:sz="4" w:space="1" w:color="auto"/>
          <w:left w:val="single" w:sz="4" w:space="4" w:color="auto"/>
          <w:bottom w:val="single" w:sz="4" w:space="1" w:color="auto"/>
          <w:right w:val="single" w:sz="4" w:space="4" w:color="auto"/>
        </w:pBdr>
        <w:ind w:left="363"/>
        <w:rPr>
          <w:sz w:val="20"/>
          <w:szCs w:val="20"/>
        </w:rPr>
      </w:pPr>
      <w:r w:rsidRPr="00D81B48">
        <w:rPr>
          <w:sz w:val="20"/>
          <w:szCs w:val="20"/>
        </w:rPr>
        <w:t>FFS Whether the Initial BWP provided in SI and the Initial BWP provided in dedicated signalling are defined as 2 types to simply the specification. Stage 3 issue.</w:t>
      </w:r>
    </w:p>
    <w:p w:rsidR="00850001" w:rsidRPr="00D81B48" w:rsidRDefault="00850001" w:rsidP="00850001">
      <w:pPr>
        <w:pStyle w:val="Doc-text2"/>
        <w:pBdr>
          <w:top w:val="single" w:sz="4" w:space="1" w:color="auto"/>
          <w:left w:val="single" w:sz="4" w:space="4" w:color="auto"/>
          <w:bottom w:val="single" w:sz="4" w:space="1" w:color="auto"/>
          <w:right w:val="single" w:sz="4" w:space="4" w:color="auto"/>
        </w:pBdr>
        <w:ind w:left="363"/>
        <w:rPr>
          <w:sz w:val="20"/>
          <w:szCs w:val="20"/>
        </w:rPr>
      </w:pPr>
      <w:r w:rsidRPr="00D81B48">
        <w:rPr>
          <w:sz w:val="20"/>
          <w:szCs w:val="20"/>
        </w:rPr>
        <w:lastRenderedPageBreak/>
        <w:t>2i</w:t>
      </w:r>
      <w:r w:rsidRPr="00D81B48">
        <w:rPr>
          <w:sz w:val="20"/>
          <w:szCs w:val="20"/>
        </w:rPr>
        <w:tab/>
        <w:t>Common and dedicated configuration of the Initial BWP can be provided in RRC connected. Common configuration is only provided at synchronous reconfiguration.</w:t>
      </w:r>
    </w:p>
    <w:p w:rsidR="00850001" w:rsidRPr="00D81B48" w:rsidRDefault="00850001" w:rsidP="00850001">
      <w:pPr>
        <w:pStyle w:val="Doc-text2"/>
        <w:pBdr>
          <w:top w:val="single" w:sz="4" w:space="1" w:color="auto"/>
          <w:left w:val="single" w:sz="4" w:space="4" w:color="auto"/>
          <w:bottom w:val="single" w:sz="4" w:space="1" w:color="auto"/>
          <w:right w:val="single" w:sz="4" w:space="4" w:color="auto"/>
        </w:pBdr>
        <w:ind w:left="363"/>
        <w:rPr>
          <w:sz w:val="20"/>
          <w:szCs w:val="20"/>
        </w:rPr>
      </w:pPr>
      <w:r w:rsidRPr="00D81B48">
        <w:rPr>
          <w:sz w:val="20"/>
          <w:szCs w:val="20"/>
        </w:rPr>
        <w:t>2ii</w:t>
      </w:r>
      <w:r w:rsidRPr="00D81B48">
        <w:rPr>
          <w:sz w:val="20"/>
          <w:szCs w:val="20"/>
        </w:rPr>
        <w:tab/>
        <w:t>Other BWPs can only be configured in RRC connected.</w:t>
      </w:r>
    </w:p>
    <w:p w:rsidR="00850001" w:rsidRPr="00D81B48" w:rsidRDefault="00850001" w:rsidP="00850001">
      <w:pPr>
        <w:pStyle w:val="Doc-text2"/>
        <w:pBdr>
          <w:top w:val="single" w:sz="4" w:space="1" w:color="auto"/>
          <w:left w:val="single" w:sz="4" w:space="4" w:color="auto"/>
          <w:bottom w:val="single" w:sz="4" w:space="1" w:color="auto"/>
          <w:right w:val="single" w:sz="4" w:space="4" w:color="auto"/>
        </w:pBdr>
        <w:ind w:left="363"/>
        <w:rPr>
          <w:sz w:val="20"/>
          <w:szCs w:val="20"/>
          <w:highlight w:val="yellow"/>
        </w:rPr>
      </w:pPr>
      <w:r w:rsidRPr="00D81B48">
        <w:rPr>
          <w:sz w:val="20"/>
          <w:szCs w:val="20"/>
          <w:highlight w:val="yellow"/>
        </w:rPr>
        <w:t>3</w:t>
      </w:r>
      <w:r w:rsidRPr="00D81B48">
        <w:rPr>
          <w:sz w:val="20"/>
          <w:szCs w:val="20"/>
          <w:highlight w:val="yellow"/>
        </w:rPr>
        <w:tab/>
        <w:t>Idle/inactive UE monitors system information and paging information in the initial DL BWP.</w:t>
      </w:r>
    </w:p>
    <w:p w:rsidR="00850001" w:rsidRPr="00D81B48" w:rsidRDefault="00850001" w:rsidP="00850001">
      <w:pPr>
        <w:pStyle w:val="Doc-text2"/>
        <w:pBdr>
          <w:top w:val="single" w:sz="4" w:space="1" w:color="auto"/>
          <w:left w:val="single" w:sz="4" w:space="4" w:color="auto"/>
          <w:bottom w:val="single" w:sz="4" w:space="1" w:color="auto"/>
          <w:right w:val="single" w:sz="4" w:space="4" w:color="auto"/>
        </w:pBdr>
        <w:ind w:left="363"/>
        <w:rPr>
          <w:sz w:val="20"/>
          <w:szCs w:val="20"/>
        </w:rPr>
      </w:pPr>
      <w:r w:rsidRPr="00D81B48">
        <w:rPr>
          <w:sz w:val="20"/>
          <w:szCs w:val="20"/>
          <w:highlight w:val="yellow"/>
        </w:rPr>
        <w:t>4</w:t>
      </w:r>
      <w:r w:rsidRPr="00D81B48">
        <w:rPr>
          <w:sz w:val="20"/>
          <w:szCs w:val="20"/>
          <w:highlight w:val="yellow"/>
        </w:rPr>
        <w:tab/>
        <w:t>Idle/inactive UE performs random access in the initial UL/DL BWP.</w:t>
      </w:r>
    </w:p>
    <w:p w:rsidR="00850001" w:rsidRPr="00D81B48" w:rsidRDefault="00850001" w:rsidP="00850001">
      <w:pPr>
        <w:pStyle w:val="Doc-text2"/>
        <w:pBdr>
          <w:top w:val="single" w:sz="4" w:space="1" w:color="auto"/>
          <w:left w:val="single" w:sz="4" w:space="4" w:color="auto"/>
          <w:bottom w:val="single" w:sz="4" w:space="1" w:color="auto"/>
          <w:right w:val="single" w:sz="4" w:space="4" w:color="auto"/>
        </w:pBdr>
        <w:ind w:left="363"/>
        <w:rPr>
          <w:sz w:val="20"/>
          <w:szCs w:val="20"/>
        </w:rPr>
      </w:pPr>
      <w:r w:rsidRPr="00D81B48">
        <w:rPr>
          <w:sz w:val="20"/>
          <w:szCs w:val="20"/>
        </w:rPr>
        <w:t>5</w:t>
      </w:r>
      <w:r w:rsidRPr="00D81B48">
        <w:rPr>
          <w:sz w:val="20"/>
          <w:szCs w:val="20"/>
        </w:rPr>
        <w:tab/>
        <w:t>Initial BWP configuration as provided in system information should be the same as the common configuration of the Initial BWP configuration provided in RRC connected provided at synchronous reconfiguration.</w:t>
      </w:r>
    </w:p>
    <w:p w:rsidR="00850001" w:rsidRPr="00D81B48" w:rsidRDefault="00850001" w:rsidP="00850001">
      <w:pPr>
        <w:pStyle w:val="Doc-text2"/>
        <w:pBdr>
          <w:top w:val="single" w:sz="4" w:space="1" w:color="auto"/>
          <w:left w:val="single" w:sz="4" w:space="4" w:color="auto"/>
          <w:bottom w:val="single" w:sz="4" w:space="1" w:color="auto"/>
          <w:right w:val="single" w:sz="4" w:space="4" w:color="auto"/>
        </w:pBdr>
        <w:ind w:left="363"/>
        <w:rPr>
          <w:sz w:val="20"/>
          <w:szCs w:val="20"/>
        </w:rPr>
      </w:pPr>
      <w:r w:rsidRPr="00D81B48">
        <w:rPr>
          <w:sz w:val="20"/>
          <w:szCs w:val="20"/>
        </w:rPr>
        <w:t>6</w:t>
      </w:r>
      <w:r w:rsidRPr="00D81B48">
        <w:rPr>
          <w:sz w:val="20"/>
          <w:szCs w:val="20"/>
        </w:rPr>
        <w:tab/>
        <w:t>Upon transition to the idle state, UE releases all dedicated BWP configurations (and therefore UE applies the initial BWP configuration from system information of the cell where the UE is camped)</w:t>
      </w:r>
    </w:p>
    <w:p w:rsidR="00850001" w:rsidRPr="00D81B48" w:rsidRDefault="00850001" w:rsidP="00850001">
      <w:pPr>
        <w:pStyle w:val="Doc-text2"/>
        <w:pBdr>
          <w:top w:val="single" w:sz="4" w:space="1" w:color="auto"/>
          <w:left w:val="single" w:sz="4" w:space="4" w:color="auto"/>
          <w:bottom w:val="single" w:sz="4" w:space="1" w:color="auto"/>
          <w:right w:val="single" w:sz="4" w:space="4" w:color="auto"/>
        </w:pBdr>
        <w:ind w:left="363"/>
        <w:rPr>
          <w:sz w:val="20"/>
          <w:szCs w:val="20"/>
        </w:rPr>
      </w:pPr>
      <w:r w:rsidRPr="00D81B48">
        <w:rPr>
          <w:sz w:val="20"/>
          <w:szCs w:val="20"/>
        </w:rPr>
        <w:t>7</w:t>
      </w:r>
      <w:r w:rsidRPr="00D81B48">
        <w:rPr>
          <w:sz w:val="20"/>
          <w:szCs w:val="20"/>
        </w:rPr>
        <w:tab/>
        <w:t>Upon transition to the inactive state, UE applies the initial BWP configuration from system information of the cell where the UE is camped.</w:t>
      </w:r>
    </w:p>
    <w:p w:rsidR="00850001" w:rsidRPr="00D81B48" w:rsidRDefault="00850001" w:rsidP="00850001">
      <w:pPr>
        <w:pStyle w:val="Doc-text2"/>
        <w:pBdr>
          <w:top w:val="single" w:sz="4" w:space="1" w:color="auto"/>
          <w:left w:val="single" w:sz="4" w:space="4" w:color="auto"/>
          <w:bottom w:val="single" w:sz="4" w:space="1" w:color="auto"/>
          <w:right w:val="single" w:sz="4" w:space="4" w:color="auto"/>
        </w:pBdr>
        <w:ind w:left="363"/>
        <w:rPr>
          <w:sz w:val="20"/>
          <w:szCs w:val="20"/>
        </w:rPr>
      </w:pPr>
      <w:r w:rsidRPr="00D81B48">
        <w:rPr>
          <w:sz w:val="20"/>
          <w:szCs w:val="20"/>
        </w:rPr>
        <w:t>8</w:t>
      </w:r>
      <w:r w:rsidRPr="00D81B48">
        <w:rPr>
          <w:sz w:val="20"/>
          <w:szCs w:val="20"/>
        </w:rPr>
        <w:tab/>
      </w:r>
      <w:r w:rsidRPr="00D81B48">
        <w:rPr>
          <w:sz w:val="20"/>
          <w:szCs w:val="20"/>
          <w:highlight w:val="yellow"/>
        </w:rPr>
        <w:t>BWPs have no specification impact to cell selection and reselection. Cell selection and reselection is based on SSB.</w:t>
      </w:r>
    </w:p>
    <w:p w:rsidR="00850001" w:rsidRPr="00D81B48" w:rsidRDefault="006A3383" w:rsidP="007178FE">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D81B48">
        <w:rPr>
          <w:rFonts w:ascii="Times New Roman" w:hAnsi="Times New Roman" w:cs="Times New Roman"/>
          <w:sz w:val="20"/>
          <w:szCs w:val="20"/>
          <w:lang w:val="en-GB"/>
        </w:rPr>
        <w:t xml:space="preserve">In this contribution, we discuss the functions supported by CD-SSB and propose to </w:t>
      </w:r>
      <w:r w:rsidR="00D81B48">
        <w:rPr>
          <w:rFonts w:ascii="Times New Roman" w:hAnsi="Times New Roman" w:cs="Times New Roman"/>
          <w:sz w:val="20"/>
          <w:szCs w:val="20"/>
          <w:lang w:val="en-GB"/>
        </w:rPr>
        <w:t xml:space="preserve">capture CD-SSB in stage-2 spec. </w:t>
      </w:r>
    </w:p>
    <w:p w:rsidR="00E50A34" w:rsidRDefault="006A3383">
      <w:pPr>
        <w:pStyle w:val="1"/>
        <w:rPr>
          <w:rFonts w:eastAsia="宋体"/>
          <w:lang w:val="en-US"/>
        </w:rPr>
      </w:pPr>
      <w:r>
        <w:rPr>
          <w:rFonts w:eastAsia="宋体"/>
          <w:lang w:val="en-US"/>
        </w:rPr>
        <w:t>Functions supported by CD-SSB</w:t>
      </w:r>
    </w:p>
    <w:p w:rsidR="006A3383" w:rsidRDefault="00033FF9" w:rsidP="00033FF9">
      <w:pPr>
        <w:pStyle w:val="2"/>
      </w:pPr>
      <w:r>
        <w:t xml:space="preserve">CD-SSB in </w:t>
      </w:r>
      <w:r w:rsidRPr="00033FF9">
        <w:t>CONNECTED</w:t>
      </w:r>
    </w:p>
    <w:p w:rsidR="00033FF9" w:rsidRDefault="00033FF9" w:rsidP="00033FF9">
      <w:pPr>
        <w:overflowPunct w:val="0"/>
        <w:autoSpaceDE w:val="0"/>
        <w:autoSpaceDN w:val="0"/>
        <w:adjustRightInd w:val="0"/>
        <w:spacing w:after="180" w:line="240" w:lineRule="auto"/>
        <w:jc w:val="both"/>
        <w:textAlignment w:val="baseline"/>
        <w:rPr>
          <w:rFonts w:ascii="Times New Roman" w:hAnsi="Times New Roman" w:cs="Times New Roman"/>
        </w:rPr>
      </w:pPr>
      <w:r w:rsidRPr="00335950">
        <w:rPr>
          <w:rFonts w:ascii="Times New Roman" w:hAnsi="Times New Roman" w:cs="Times New Roman"/>
          <w:lang w:val="en-GB"/>
        </w:rPr>
        <w:t xml:space="preserve">In current version of TS38.331, the IE </w:t>
      </w:r>
      <w:r w:rsidRPr="00335950">
        <w:rPr>
          <w:rFonts w:ascii="Times New Roman" w:hAnsi="Times New Roman" w:cs="Times New Roman"/>
          <w:i/>
          <w:lang w:val="en-GB"/>
        </w:rPr>
        <w:t>FrequencyInfoDL</w:t>
      </w:r>
      <w:r w:rsidRPr="00335950">
        <w:rPr>
          <w:rFonts w:ascii="Times New Roman" w:hAnsi="Times New Roman" w:cs="Times New Roman"/>
          <w:lang w:val="en-GB"/>
        </w:rPr>
        <w:t xml:space="preserve"> defines a DL frequency, which is used to identify the DL frequency of the serving cell or the measurement objects.  If it is used to identify DL frequency of the serving cell in </w:t>
      </w:r>
      <w:r w:rsidRPr="00335950">
        <w:rPr>
          <w:rFonts w:ascii="Times New Roman" w:hAnsi="Times New Roman" w:cs="Times New Roman"/>
          <w:bCs/>
          <w:i/>
          <w:iCs/>
        </w:rPr>
        <w:t>ServingCellConfigCommon</w:t>
      </w:r>
      <w:r w:rsidRPr="00335950">
        <w:rPr>
          <w:rFonts w:ascii="Times New Roman" w:hAnsi="Times New Roman" w:cs="Times New Roman"/>
          <w:bCs/>
          <w:iCs/>
        </w:rPr>
        <w:t xml:space="preserve">, </w:t>
      </w:r>
      <w:r w:rsidRPr="00335950">
        <w:rPr>
          <w:rFonts w:ascii="Times New Roman" w:hAnsi="Times New Roman" w:cs="Times New Roman"/>
        </w:rPr>
        <w:t xml:space="preserve">ARFCN-ValueNR for the </w:t>
      </w:r>
      <w:r w:rsidR="00D81B48">
        <w:rPr>
          <w:rFonts w:ascii="Times New Roman" w:hAnsi="Times New Roman" w:cs="Times New Roman"/>
        </w:rPr>
        <w:t xml:space="preserve">IE </w:t>
      </w:r>
      <w:r w:rsidRPr="00335950">
        <w:rPr>
          <w:rFonts w:ascii="Times New Roman" w:hAnsi="Times New Roman" w:cs="Times New Roman"/>
          <w:i/>
        </w:rPr>
        <w:t>absoluteFrequencySSB</w:t>
      </w:r>
      <w:r w:rsidRPr="00335950">
        <w:rPr>
          <w:rFonts w:ascii="Times New Roman" w:hAnsi="Times New Roman" w:cs="Times New Roman"/>
        </w:rPr>
        <w:t xml:space="preserve"> is the frequency </w:t>
      </w:r>
      <w:r w:rsidR="00E17B4E">
        <w:rPr>
          <w:rFonts w:ascii="Times New Roman" w:hAnsi="Times New Roman" w:cs="Times New Roman"/>
        </w:rPr>
        <w:t>centre</w:t>
      </w:r>
      <w:r w:rsidRPr="00335950">
        <w:rPr>
          <w:rFonts w:ascii="Times New Roman" w:hAnsi="Times New Roman" w:cs="Times New Roman"/>
        </w:rPr>
        <w:t xml:space="preserve"> of </w:t>
      </w:r>
      <w:r w:rsidR="00D81B48">
        <w:rPr>
          <w:rFonts w:ascii="Times New Roman" w:hAnsi="Times New Roman" w:cs="Times New Roman"/>
        </w:rPr>
        <w:t xml:space="preserve">CD-SSB. It </w:t>
      </w:r>
      <w:r w:rsidR="00335950">
        <w:rPr>
          <w:rFonts w:ascii="Times New Roman" w:hAnsi="Times New Roman" w:cs="Times New Roman"/>
        </w:rPr>
        <w:t xml:space="preserve">is further considered as the time reference of the serving cell. The PCI detected in the CD-SSB is considered as the PCI for the cell. </w:t>
      </w:r>
      <w:r w:rsidR="00D81B48">
        <w:rPr>
          <w:rFonts w:ascii="Times New Roman" w:hAnsi="Times New Roman" w:cs="Times New Roman"/>
        </w:rPr>
        <w:t>From UE point of view, t</w:t>
      </w:r>
      <w:r w:rsidR="00EF1DAB">
        <w:rPr>
          <w:rFonts w:ascii="Times New Roman" w:hAnsi="Times New Roman" w:cs="Times New Roman"/>
        </w:rPr>
        <w:t>here should be only one CD-SSB among th</w:t>
      </w:r>
      <w:r w:rsidR="00D81B48">
        <w:rPr>
          <w:rFonts w:ascii="Times New Roman" w:hAnsi="Times New Roman" w:cs="Times New Roman"/>
        </w:rPr>
        <w:t>e multiple SSBs for the carrier.</w:t>
      </w:r>
    </w:p>
    <w:p w:rsidR="00335950" w:rsidRDefault="00335950" w:rsidP="00335950">
      <w:pPr>
        <w:overflowPunct w:val="0"/>
        <w:autoSpaceDE w:val="0"/>
        <w:autoSpaceDN w:val="0"/>
        <w:adjustRightInd w:val="0"/>
        <w:spacing w:after="180" w:line="240" w:lineRule="auto"/>
        <w:jc w:val="both"/>
        <w:textAlignment w:val="baseline"/>
        <w:rPr>
          <w:rFonts w:ascii="Times New Roman" w:hAnsi="Times New Roman" w:cs="Times New Roman"/>
          <w:b/>
        </w:rPr>
      </w:pPr>
      <w:r w:rsidRPr="00335950">
        <w:rPr>
          <w:rFonts w:ascii="Times New Roman" w:hAnsi="Times New Roman" w:cs="Times New Roman"/>
          <w:b/>
        </w:rPr>
        <w:t xml:space="preserve">Observation 1: For UE in CONNECTED, </w:t>
      </w:r>
      <w:r w:rsidR="00EF1DAB">
        <w:rPr>
          <w:rFonts w:ascii="Times New Roman" w:hAnsi="Times New Roman" w:cs="Times New Roman"/>
          <w:b/>
        </w:rPr>
        <w:t xml:space="preserve">there is one </w:t>
      </w:r>
      <w:r w:rsidRPr="00335950">
        <w:rPr>
          <w:rFonts w:ascii="Times New Roman" w:hAnsi="Times New Roman" w:cs="Times New Roman"/>
          <w:b/>
        </w:rPr>
        <w:t>CD-SSB</w:t>
      </w:r>
      <w:r w:rsidR="00EF1DAB">
        <w:rPr>
          <w:rFonts w:ascii="Times New Roman" w:hAnsi="Times New Roman" w:cs="Times New Roman"/>
          <w:b/>
        </w:rPr>
        <w:t>, which</w:t>
      </w:r>
      <w:r w:rsidRPr="00335950">
        <w:rPr>
          <w:rFonts w:ascii="Times New Roman" w:hAnsi="Times New Roman" w:cs="Times New Roman"/>
          <w:b/>
        </w:rPr>
        <w:t xml:space="preserve"> is used for cell identification and timing reference. </w:t>
      </w:r>
    </w:p>
    <w:p w:rsidR="00E17B4E" w:rsidRDefault="00E17B4E" w:rsidP="00E17B4E">
      <w:pPr>
        <w:overflowPunct w:val="0"/>
        <w:autoSpaceDE w:val="0"/>
        <w:autoSpaceDN w:val="0"/>
        <w:adjustRightInd w:val="0"/>
        <w:spacing w:after="180" w:line="240" w:lineRule="auto"/>
        <w:jc w:val="both"/>
        <w:textAlignment w:val="baseline"/>
        <w:rPr>
          <w:rFonts w:ascii="Times New Roman" w:hAnsi="Times New Roman" w:cs="Times New Roman"/>
          <w:lang w:val="en-GB"/>
        </w:rPr>
      </w:pPr>
      <w:r>
        <w:rPr>
          <w:rFonts w:ascii="Times New Roman" w:hAnsi="Times New Roman" w:cs="Times New Roman"/>
          <w:lang w:val="en-GB"/>
        </w:rPr>
        <w:t>When UE in CONNECTED mode, e</w:t>
      </w:r>
      <w:r w:rsidRPr="00E17B4E">
        <w:rPr>
          <w:rFonts w:ascii="Times New Roman" w:hAnsi="Times New Roman" w:cs="Times New Roman"/>
          <w:lang w:val="en-GB"/>
        </w:rPr>
        <w:t xml:space="preserve">ach </w:t>
      </w:r>
      <w:r w:rsidR="00D81B48">
        <w:rPr>
          <w:rFonts w:ascii="Times New Roman" w:hAnsi="Times New Roman" w:cs="Times New Roman"/>
          <w:lang w:val="en-GB"/>
        </w:rPr>
        <w:t>SSB in frequency domain</w:t>
      </w:r>
      <w:r w:rsidRPr="00E17B4E">
        <w:rPr>
          <w:rFonts w:ascii="Times New Roman" w:hAnsi="Times New Roman" w:cs="Times New Roman"/>
          <w:lang w:val="en-GB"/>
        </w:rPr>
        <w:t xml:space="preserve"> which needs to be measured by the UE should be configured as individual measurement object</w:t>
      </w:r>
      <w:r w:rsidR="00D81B48">
        <w:rPr>
          <w:rFonts w:ascii="Times New Roman" w:hAnsi="Times New Roman" w:cs="Times New Roman"/>
          <w:lang w:val="en-GB"/>
        </w:rPr>
        <w:t>. In order to support BWP operation</w:t>
      </w:r>
      <w:r>
        <w:rPr>
          <w:rFonts w:ascii="Times New Roman" w:hAnsi="Times New Roman" w:cs="Times New Roman"/>
          <w:lang w:val="en-GB"/>
        </w:rPr>
        <w:t xml:space="preserve">, it’s possible that multiple MOs corresponding to multiple SSBs of the serving cell will be configured. However, </w:t>
      </w:r>
      <w:r w:rsidR="00335950" w:rsidRPr="00335950">
        <w:rPr>
          <w:rFonts w:ascii="Times New Roman" w:hAnsi="Times New Roman" w:cs="Times New Roman"/>
          <w:lang w:val="en-GB"/>
        </w:rPr>
        <w:t xml:space="preserve">UE performs RRM measurement on the CD-SSB to support cell-level mobility, e.g. HO, SCG change or SCell addition/remove. </w:t>
      </w:r>
    </w:p>
    <w:p w:rsidR="00E17B4E" w:rsidRDefault="00711220" w:rsidP="00E17B4E">
      <w:pPr>
        <w:overflowPunct w:val="0"/>
        <w:autoSpaceDE w:val="0"/>
        <w:autoSpaceDN w:val="0"/>
        <w:adjustRightInd w:val="0"/>
        <w:spacing w:after="180" w:line="240" w:lineRule="auto"/>
        <w:jc w:val="both"/>
        <w:textAlignment w:val="baseline"/>
        <w:rPr>
          <w:rFonts w:ascii="Times New Roman" w:hAnsi="Times New Roman" w:cs="Times New Roman"/>
        </w:rPr>
      </w:pPr>
      <w:r>
        <w:rPr>
          <w:rFonts w:ascii="Times New Roman" w:hAnsi="Times New Roman" w:cs="Times New Roman"/>
          <w:lang w:val="en-GB"/>
        </w:rPr>
        <w:t xml:space="preserve">According to current version of TS38.300, </w:t>
      </w:r>
      <w:r w:rsidR="00E17B4E" w:rsidRPr="00E17B4E">
        <w:rPr>
          <w:rFonts w:ascii="Times New Roman" w:hAnsi="Times New Roman" w:cs="Times New Roman"/>
          <w:lang w:val="en-GB"/>
        </w:rPr>
        <w:t>if</w:t>
      </w:r>
      <w:r w:rsidRPr="00E17B4E">
        <w:rPr>
          <w:rFonts w:ascii="Times New Roman" w:hAnsi="Times New Roman" w:cs="Times New Roman"/>
          <w:lang w:val="en-GB"/>
        </w:rPr>
        <w:t xml:space="preserve"> the centre frequency of the SSB of the serving cell indicated for measurement and the centre frequency of the SSB of the neighbour cell are the same, and the subcarrier spacing of the two SSB are also the same</w:t>
      </w:r>
      <w:r w:rsidR="00E17B4E" w:rsidRPr="00E17B4E">
        <w:rPr>
          <w:rFonts w:ascii="Times New Roman" w:hAnsi="Times New Roman" w:cs="Times New Roman"/>
          <w:lang w:val="en-GB"/>
        </w:rPr>
        <w:t xml:space="preserve">, the measurement is defined as </w:t>
      </w:r>
      <w:r w:rsidR="00E17B4E">
        <w:rPr>
          <w:rFonts w:ascii="Times New Roman" w:hAnsi="Times New Roman" w:cs="Times New Roman"/>
          <w:lang w:val="en-GB"/>
        </w:rPr>
        <w:t xml:space="preserve">SSB based intra-frequency measurement; otherwise the measurement is defined as SSB based inter-frequency measurement. </w:t>
      </w:r>
      <w:r w:rsidR="00AB4812">
        <w:rPr>
          <w:rFonts w:ascii="Times New Roman" w:hAnsi="Times New Roman" w:cs="Times New Roman"/>
          <w:lang w:val="en-GB"/>
        </w:rPr>
        <w:t xml:space="preserve">So </w:t>
      </w:r>
      <w:r w:rsidR="00E17B4E">
        <w:rPr>
          <w:rFonts w:ascii="Times New Roman" w:hAnsi="Times New Roman" w:cs="Times New Roman"/>
        </w:rPr>
        <w:t xml:space="preserve">the CD-SSB of the serving cell is used as reference to decide which MO corresponds to the serving frequency. </w:t>
      </w:r>
    </w:p>
    <w:p w:rsidR="00F62B12" w:rsidRPr="00E17B4E" w:rsidRDefault="00E17B4E" w:rsidP="00AB4812">
      <w:pPr>
        <w:overflowPunct w:val="0"/>
        <w:autoSpaceDE w:val="0"/>
        <w:autoSpaceDN w:val="0"/>
        <w:adjustRightInd w:val="0"/>
        <w:spacing w:after="180" w:line="240" w:lineRule="auto"/>
        <w:jc w:val="both"/>
        <w:textAlignment w:val="baseline"/>
        <w:rPr>
          <w:rFonts w:ascii="Times New Roman" w:hAnsi="Times New Roman" w:cs="Times New Roman"/>
          <w:b/>
        </w:rPr>
      </w:pPr>
      <w:r w:rsidRPr="00E17B4E">
        <w:rPr>
          <w:rFonts w:ascii="Times New Roman" w:hAnsi="Times New Roman" w:cs="Times New Roman"/>
          <w:b/>
        </w:rPr>
        <w:t>Observation 2: For UE in CONNECTED, CD-SSB is used as reference to identify serving frequency for SSB</w:t>
      </w:r>
      <w:r>
        <w:rPr>
          <w:rFonts w:ascii="Times New Roman" w:hAnsi="Times New Roman" w:cs="Times New Roman"/>
          <w:b/>
        </w:rPr>
        <w:t>-</w:t>
      </w:r>
      <w:r w:rsidRPr="00E17B4E">
        <w:rPr>
          <w:rFonts w:ascii="Times New Roman" w:hAnsi="Times New Roman" w:cs="Times New Roman"/>
          <w:b/>
        </w:rPr>
        <w:t>based RRM</w:t>
      </w:r>
      <w:r w:rsidR="00AB4812">
        <w:rPr>
          <w:rFonts w:ascii="Times New Roman" w:hAnsi="Times New Roman" w:cs="Times New Roman"/>
          <w:b/>
        </w:rPr>
        <w:t xml:space="preserve"> measurement</w:t>
      </w:r>
      <w:r w:rsidRPr="00E17B4E">
        <w:rPr>
          <w:rFonts w:ascii="Times New Roman" w:hAnsi="Times New Roman" w:cs="Times New Roman"/>
          <w:b/>
        </w:rPr>
        <w:t xml:space="preserve">. </w:t>
      </w:r>
    </w:p>
    <w:p w:rsidR="00775A95" w:rsidRDefault="008C1516" w:rsidP="008C1516">
      <w:pPr>
        <w:overflowPunct w:val="0"/>
        <w:autoSpaceDE w:val="0"/>
        <w:autoSpaceDN w:val="0"/>
        <w:adjustRightInd w:val="0"/>
        <w:spacing w:after="180" w:line="240" w:lineRule="auto"/>
        <w:jc w:val="both"/>
        <w:textAlignment w:val="baseline"/>
        <w:rPr>
          <w:rFonts w:ascii="Times New Roman" w:hAnsi="Times New Roman" w:cs="Times New Roman"/>
        </w:rPr>
      </w:pPr>
      <w:r>
        <w:rPr>
          <w:rFonts w:ascii="Times New Roman" w:hAnsi="Times New Roman" w:cs="Times New Roman"/>
          <w:lang w:val="en-GB"/>
        </w:rPr>
        <w:t>According to LTE principle for HO, when</w:t>
      </w:r>
      <w:r w:rsidRPr="008C1516">
        <w:rPr>
          <w:rFonts w:ascii="Times New Roman" w:hAnsi="Times New Roman" w:cs="Times New Roman"/>
        </w:rPr>
        <w:t xml:space="preserve"> the </w:t>
      </w:r>
      <w:r>
        <w:rPr>
          <w:rFonts w:ascii="Times New Roman" w:hAnsi="Times New Roman" w:cs="Times New Roman"/>
        </w:rPr>
        <w:t>e</w:t>
      </w:r>
      <w:r w:rsidRPr="008C1516">
        <w:rPr>
          <w:rFonts w:ascii="Times New Roman" w:hAnsi="Times New Roman" w:cs="Times New Roman"/>
        </w:rPr>
        <w:t xml:space="preserve">NB decides to </w:t>
      </w:r>
      <w:r>
        <w:rPr>
          <w:rFonts w:ascii="Times New Roman" w:hAnsi="Times New Roman" w:cs="Times New Roman"/>
        </w:rPr>
        <w:t>HO</w:t>
      </w:r>
      <w:r w:rsidRPr="008C1516">
        <w:rPr>
          <w:rFonts w:ascii="Times New Roman" w:hAnsi="Times New Roman" w:cs="Times New Roman"/>
        </w:rPr>
        <w:t>, it shall derive K</w:t>
      </w:r>
      <w:r>
        <w:rPr>
          <w:rFonts w:ascii="Times New Roman" w:hAnsi="Times New Roman" w:cs="Times New Roman"/>
          <w:vertAlign w:val="subscript"/>
        </w:rPr>
        <w:t>e</w:t>
      </w:r>
      <w:r w:rsidRPr="008C1516">
        <w:rPr>
          <w:rFonts w:ascii="Times New Roman" w:hAnsi="Times New Roman" w:cs="Times New Roman"/>
          <w:vertAlign w:val="subscript"/>
        </w:rPr>
        <w:t>NB</w:t>
      </w:r>
      <w:r w:rsidRPr="008C1516">
        <w:rPr>
          <w:rFonts w:ascii="Times New Roman" w:hAnsi="Times New Roman" w:cs="Times New Roman"/>
        </w:rPr>
        <w:t>* using target PCI, its frequency EARFCN-DL, and either NH or the current K</w:t>
      </w:r>
      <w:r>
        <w:rPr>
          <w:rFonts w:ascii="Times New Roman" w:hAnsi="Times New Roman" w:cs="Times New Roman"/>
          <w:vertAlign w:val="subscript"/>
        </w:rPr>
        <w:t>e</w:t>
      </w:r>
      <w:r w:rsidRPr="008C1516">
        <w:rPr>
          <w:rFonts w:ascii="Times New Roman" w:hAnsi="Times New Roman" w:cs="Times New Roman"/>
          <w:vertAlign w:val="subscript"/>
        </w:rPr>
        <w:t>NB</w:t>
      </w:r>
      <w:r w:rsidRPr="008C1516">
        <w:rPr>
          <w:rFonts w:ascii="Times New Roman" w:hAnsi="Times New Roman" w:cs="Times New Roman"/>
        </w:rPr>
        <w:t xml:space="preserve">. </w:t>
      </w:r>
      <w:r>
        <w:rPr>
          <w:rFonts w:ascii="Times New Roman" w:hAnsi="Times New Roman" w:cs="Times New Roman"/>
        </w:rPr>
        <w:t xml:space="preserve">The same principle can be used for reconfiguration with sync in NR. The </w:t>
      </w:r>
      <w:r w:rsidRPr="00335950">
        <w:rPr>
          <w:rFonts w:ascii="Times New Roman" w:hAnsi="Times New Roman" w:cs="Times New Roman"/>
        </w:rPr>
        <w:t xml:space="preserve">ARFCN-ValueNR </w:t>
      </w:r>
      <w:r>
        <w:rPr>
          <w:rFonts w:ascii="Times New Roman" w:hAnsi="Times New Roman" w:cs="Times New Roman"/>
        </w:rPr>
        <w:t xml:space="preserve">of </w:t>
      </w:r>
      <w:r w:rsidR="00775A95">
        <w:rPr>
          <w:rFonts w:ascii="Times New Roman" w:hAnsi="Times New Roman" w:cs="Times New Roman"/>
        </w:rPr>
        <w:t xml:space="preserve">CD-SSB of the target cell is used as input parameter for security key derivation. </w:t>
      </w:r>
    </w:p>
    <w:p w:rsidR="00775A95" w:rsidRDefault="00775A95" w:rsidP="00775A95">
      <w:pPr>
        <w:overflowPunct w:val="0"/>
        <w:autoSpaceDE w:val="0"/>
        <w:autoSpaceDN w:val="0"/>
        <w:adjustRightInd w:val="0"/>
        <w:spacing w:after="180" w:line="240" w:lineRule="auto"/>
        <w:jc w:val="both"/>
        <w:textAlignment w:val="baseline"/>
        <w:rPr>
          <w:rFonts w:ascii="Times New Roman" w:hAnsi="Times New Roman" w:cs="Times New Roman"/>
          <w:b/>
        </w:rPr>
      </w:pPr>
      <w:r w:rsidRPr="00775A95">
        <w:rPr>
          <w:rFonts w:ascii="Times New Roman" w:hAnsi="Times New Roman" w:cs="Times New Roman"/>
          <w:b/>
        </w:rPr>
        <w:lastRenderedPageBreak/>
        <w:t xml:space="preserve">Observation 3: For UE in CONNECTED, ARFCN-ValueNR of CD-SSB of is used for security key derivation. </w:t>
      </w:r>
    </w:p>
    <w:p w:rsidR="00775A95" w:rsidRDefault="00775A95" w:rsidP="00775A95">
      <w:pPr>
        <w:pStyle w:val="2"/>
      </w:pPr>
      <w:r>
        <w:t>CD-SSB in IDLE/INACTIVE</w:t>
      </w:r>
    </w:p>
    <w:p w:rsidR="00A63154" w:rsidRDefault="00A63154" w:rsidP="00A63154">
      <w:pPr>
        <w:overflowPunct w:val="0"/>
        <w:autoSpaceDE w:val="0"/>
        <w:autoSpaceDN w:val="0"/>
        <w:adjustRightInd w:val="0"/>
        <w:spacing w:after="180" w:line="240" w:lineRule="auto"/>
        <w:jc w:val="both"/>
        <w:textAlignment w:val="baseline"/>
        <w:rPr>
          <w:rFonts w:ascii="Times New Roman" w:hAnsi="Times New Roman" w:cs="Times New Roman"/>
          <w:lang w:val="en-GB"/>
        </w:rPr>
      </w:pPr>
      <w:r w:rsidRPr="00A63154">
        <w:rPr>
          <w:rFonts w:ascii="Times New Roman" w:hAnsi="Times New Roman" w:cs="Times New Roman"/>
          <w:lang w:val="en-GB"/>
        </w:rPr>
        <w:t xml:space="preserve">At initial cell search and cell (re)selection, the UE will search for the PSS/SSS in possible positions on SS raster. Once a carrier is identified and DL synchronization is acquired, the physical cell ID is obtained. UE will read the MIB for the essential system information acquisition, where the RMSI CORESET configuration should be provided. Then UE further reads RMSI, based on the information of which UE can perform initial access to the network.  The SSB with RMSI CORESET configuration is considered as CD-SSB. </w:t>
      </w:r>
      <w:r w:rsidRPr="00775A95">
        <w:rPr>
          <w:rFonts w:ascii="Times New Roman" w:hAnsi="Times New Roman" w:cs="Times New Roman"/>
          <w:lang w:val="en-GB"/>
        </w:rPr>
        <w:t xml:space="preserve">It is RAN2 common understanding that the SSB of the cell where Idle/inactive UE camps </w:t>
      </w:r>
      <w:r w:rsidR="00CB31F2">
        <w:rPr>
          <w:rFonts w:ascii="Times New Roman" w:hAnsi="Times New Roman" w:cs="Times New Roman"/>
          <w:lang w:val="en-GB"/>
        </w:rPr>
        <w:t xml:space="preserve">on </w:t>
      </w:r>
      <w:r w:rsidRPr="00775A95">
        <w:rPr>
          <w:rFonts w:ascii="Times New Roman" w:hAnsi="Times New Roman" w:cs="Times New Roman"/>
          <w:lang w:val="en-GB"/>
        </w:rPr>
        <w:t xml:space="preserve">is the CD-SSB and cell selection/reselection for UE in IDLE/INACTIVE is performed based on </w:t>
      </w:r>
      <w:r w:rsidR="00CB31F2">
        <w:rPr>
          <w:rFonts w:ascii="Times New Roman" w:hAnsi="Times New Roman" w:cs="Times New Roman"/>
          <w:lang w:val="en-GB"/>
        </w:rPr>
        <w:t>it</w:t>
      </w:r>
      <w:r w:rsidRPr="00775A95">
        <w:rPr>
          <w:rFonts w:ascii="Times New Roman" w:hAnsi="Times New Roman" w:cs="Times New Roman"/>
          <w:lang w:val="en-GB"/>
        </w:rPr>
        <w:t xml:space="preserve">. </w:t>
      </w:r>
    </w:p>
    <w:p w:rsidR="00A63154" w:rsidRPr="00A63154" w:rsidRDefault="00A63154" w:rsidP="00A63154">
      <w:pPr>
        <w:overflowPunct w:val="0"/>
        <w:autoSpaceDE w:val="0"/>
        <w:autoSpaceDN w:val="0"/>
        <w:adjustRightInd w:val="0"/>
        <w:spacing w:after="180" w:line="240" w:lineRule="auto"/>
        <w:jc w:val="both"/>
        <w:textAlignment w:val="baseline"/>
        <w:rPr>
          <w:rFonts w:ascii="Times New Roman" w:hAnsi="Times New Roman" w:cs="Times New Roman"/>
          <w:b/>
          <w:lang w:val="en-GB"/>
        </w:rPr>
      </w:pPr>
      <w:r w:rsidRPr="00A63154">
        <w:rPr>
          <w:rFonts w:ascii="Times New Roman" w:hAnsi="Times New Roman" w:cs="Times New Roman"/>
          <w:b/>
          <w:lang w:val="en-GB"/>
        </w:rPr>
        <w:t>Observation 4: For UE in IDLE/INACTIVE, CD-SSB is</w:t>
      </w:r>
      <w:r w:rsidR="00D16128">
        <w:rPr>
          <w:rFonts w:ascii="Times New Roman" w:hAnsi="Times New Roman" w:cs="Times New Roman"/>
          <w:b/>
          <w:lang w:val="en-GB"/>
        </w:rPr>
        <w:t xml:space="preserve"> where UE camps on and</w:t>
      </w:r>
      <w:r w:rsidRPr="00A63154">
        <w:rPr>
          <w:rFonts w:ascii="Times New Roman" w:hAnsi="Times New Roman" w:cs="Times New Roman"/>
          <w:b/>
          <w:lang w:val="en-GB"/>
        </w:rPr>
        <w:t xml:space="preserve"> used for cell selection/reselection. </w:t>
      </w:r>
    </w:p>
    <w:bookmarkEnd w:id="3"/>
    <w:p w:rsidR="00D16128" w:rsidRPr="00D16128" w:rsidRDefault="00D16128" w:rsidP="00D16128">
      <w:pPr>
        <w:overflowPunct w:val="0"/>
        <w:autoSpaceDE w:val="0"/>
        <w:autoSpaceDN w:val="0"/>
        <w:adjustRightInd w:val="0"/>
        <w:spacing w:after="180" w:line="240" w:lineRule="auto"/>
        <w:jc w:val="both"/>
        <w:textAlignment w:val="baseline"/>
        <w:rPr>
          <w:rFonts w:ascii="Times New Roman" w:hAnsi="Times New Roman" w:cs="Times New Roman"/>
          <w:lang w:val="en-GB"/>
        </w:rPr>
      </w:pPr>
      <w:r w:rsidRPr="00D16128">
        <w:rPr>
          <w:rFonts w:ascii="Times New Roman" w:hAnsi="Times New Roman" w:cs="Times New Roman"/>
          <w:lang w:val="en-GB"/>
        </w:rPr>
        <w:t xml:space="preserve">For initial DL BWP, it is defined as the frequency location and bandwidth of RMSI CORESET and numerology of RMSI. So PDSCH delivering RMSI, RAR and Msg4 are confined within the initial DL BWP. </w:t>
      </w:r>
    </w:p>
    <w:p w:rsidR="00D16128" w:rsidRDefault="00D16128" w:rsidP="00D16128">
      <w:pPr>
        <w:overflowPunct w:val="0"/>
        <w:autoSpaceDE w:val="0"/>
        <w:autoSpaceDN w:val="0"/>
        <w:adjustRightInd w:val="0"/>
        <w:spacing w:after="180" w:line="240" w:lineRule="auto"/>
        <w:jc w:val="both"/>
        <w:textAlignment w:val="baseline"/>
        <w:rPr>
          <w:rFonts w:ascii="Times New Roman" w:hAnsi="Times New Roman" w:cs="Times New Roman"/>
          <w:lang w:val="en-GB"/>
        </w:rPr>
      </w:pPr>
      <w:r w:rsidRPr="00D16128">
        <w:rPr>
          <w:rFonts w:ascii="Times New Roman" w:hAnsi="Times New Roman" w:cs="Times New Roman"/>
          <w:lang w:val="en-GB"/>
        </w:rPr>
        <w:t xml:space="preserve">For initial UL BWP, the numerology of the initial UL BWP is the same as the numerology of Msg3 PUSCH configured in RMSI. For FDD, the frequency position of the initial active UL BWP can be configured in RMSI; for TDD, initial DL and initial UL BWP share the same center frequency. The bandwidth of the initial active UL BWP can be configured in RMSI, which should be equal to or narrower than UE minimum Tx bandwidth. The transmission of PUSCH for Msg.3 and the transmission of PUCCH for Msg.4 HARQ feedback are confined within the initial UL BWP. </w:t>
      </w:r>
    </w:p>
    <w:p w:rsidR="00D16128" w:rsidRDefault="00D16128" w:rsidP="00D16128">
      <w:pPr>
        <w:overflowPunct w:val="0"/>
        <w:autoSpaceDE w:val="0"/>
        <w:autoSpaceDN w:val="0"/>
        <w:adjustRightInd w:val="0"/>
        <w:spacing w:after="180" w:line="240" w:lineRule="auto"/>
        <w:jc w:val="both"/>
        <w:textAlignment w:val="baseline"/>
        <w:rPr>
          <w:rFonts w:ascii="Times New Roman" w:hAnsi="Times New Roman" w:cs="Times New Roman"/>
          <w:b/>
          <w:lang w:val="en-GB"/>
        </w:rPr>
      </w:pPr>
      <w:r w:rsidRPr="00D16128">
        <w:rPr>
          <w:rFonts w:ascii="Times New Roman" w:hAnsi="Times New Roman" w:cs="Times New Roman"/>
          <w:b/>
          <w:lang w:val="en-GB"/>
        </w:rPr>
        <w:t xml:space="preserve">Observation 5: </w:t>
      </w:r>
      <w:r w:rsidRPr="00A63154">
        <w:rPr>
          <w:rFonts w:ascii="Times New Roman" w:hAnsi="Times New Roman" w:cs="Times New Roman"/>
          <w:b/>
          <w:lang w:val="en-GB"/>
        </w:rPr>
        <w:t>For UE in IDLE/INACTIVE,</w:t>
      </w:r>
      <w:r>
        <w:rPr>
          <w:rFonts w:ascii="Times New Roman" w:hAnsi="Times New Roman" w:cs="Times New Roman"/>
          <w:b/>
          <w:lang w:val="en-GB"/>
        </w:rPr>
        <w:t xml:space="preserve"> initial DL BWP is configured by CD-SSB and initial UL BWP is configured by the RMSI associated to the CD-SSB. </w:t>
      </w:r>
    </w:p>
    <w:p w:rsidR="00731E92" w:rsidRDefault="00731E92" w:rsidP="00D16128">
      <w:pPr>
        <w:overflowPunct w:val="0"/>
        <w:autoSpaceDE w:val="0"/>
        <w:autoSpaceDN w:val="0"/>
        <w:adjustRightInd w:val="0"/>
        <w:spacing w:after="180" w:line="240" w:lineRule="auto"/>
        <w:jc w:val="both"/>
        <w:textAlignment w:val="baseline"/>
        <w:rPr>
          <w:rFonts w:ascii="Times New Roman" w:hAnsi="Times New Roman" w:cs="Times New Roman"/>
          <w:lang w:val="en-GB"/>
        </w:rPr>
      </w:pPr>
      <w:r w:rsidRPr="00731E92">
        <w:rPr>
          <w:rFonts w:ascii="Times New Roman" w:hAnsi="Times New Roman" w:cs="Times New Roman"/>
          <w:lang w:val="en-GB"/>
        </w:rPr>
        <w:t xml:space="preserve">Consequently, UE monitors system information and paging information in the initial DL BWP and performs random access in the initial UL/DL BWP when In IDLE/INACTIVE mode. </w:t>
      </w:r>
    </w:p>
    <w:p w:rsidR="00731E92" w:rsidRPr="00BA242C" w:rsidRDefault="00731E92" w:rsidP="00D16128">
      <w:pPr>
        <w:overflowPunct w:val="0"/>
        <w:autoSpaceDE w:val="0"/>
        <w:autoSpaceDN w:val="0"/>
        <w:adjustRightInd w:val="0"/>
        <w:spacing w:after="180" w:line="240" w:lineRule="auto"/>
        <w:jc w:val="both"/>
        <w:textAlignment w:val="baseline"/>
        <w:rPr>
          <w:rFonts w:ascii="Times New Roman" w:hAnsi="Times New Roman" w:cs="Times New Roman"/>
          <w:b/>
          <w:lang w:val="en-GB"/>
        </w:rPr>
      </w:pPr>
      <w:r w:rsidRPr="00BA242C">
        <w:rPr>
          <w:rFonts w:ascii="Times New Roman" w:hAnsi="Times New Roman" w:cs="Times New Roman"/>
          <w:b/>
          <w:lang w:val="en-GB"/>
        </w:rPr>
        <w:t xml:space="preserve">Observation 6: </w:t>
      </w:r>
      <w:r w:rsidR="00BA242C" w:rsidRPr="00BA242C">
        <w:rPr>
          <w:rFonts w:ascii="Times New Roman" w:hAnsi="Times New Roman" w:cs="Times New Roman"/>
          <w:b/>
          <w:lang w:val="en-GB"/>
        </w:rPr>
        <w:t>UE monitors system information and paging information in the initial DL BWP and performs random access</w:t>
      </w:r>
      <w:r w:rsidR="00CB31F2">
        <w:rPr>
          <w:rFonts w:ascii="Times New Roman" w:hAnsi="Times New Roman" w:cs="Times New Roman"/>
          <w:b/>
          <w:lang w:val="en-GB"/>
        </w:rPr>
        <w:t xml:space="preserve"> in the initial UL/DL BWP when i</w:t>
      </w:r>
      <w:r w:rsidR="00BA242C" w:rsidRPr="00BA242C">
        <w:rPr>
          <w:rFonts w:ascii="Times New Roman" w:hAnsi="Times New Roman" w:cs="Times New Roman"/>
          <w:b/>
          <w:lang w:val="en-GB"/>
        </w:rPr>
        <w:t>n IDLE/INACTIVE mode.</w:t>
      </w:r>
    </w:p>
    <w:p w:rsidR="00D16128" w:rsidRPr="00D16128" w:rsidRDefault="00BA242C" w:rsidP="00D16128">
      <w:pPr>
        <w:overflowPunct w:val="0"/>
        <w:autoSpaceDE w:val="0"/>
        <w:autoSpaceDN w:val="0"/>
        <w:adjustRightInd w:val="0"/>
        <w:spacing w:after="180" w:line="240" w:lineRule="auto"/>
        <w:jc w:val="both"/>
        <w:textAlignment w:val="baseline"/>
        <w:rPr>
          <w:rFonts w:ascii="Times New Roman" w:hAnsi="Times New Roman" w:cs="Times New Roman"/>
          <w:lang w:val="en-GB"/>
        </w:rPr>
      </w:pPr>
      <w:r w:rsidRPr="00BA242C">
        <w:rPr>
          <w:rFonts w:ascii="Times New Roman" w:hAnsi="Times New Roman" w:cs="Times New Roman"/>
          <w:lang w:val="en-GB"/>
        </w:rPr>
        <w:t xml:space="preserve">Based on above observation, the particular CD-SSB </w:t>
      </w:r>
      <w:r w:rsidR="00CB31F2">
        <w:rPr>
          <w:rFonts w:ascii="Times New Roman" w:hAnsi="Times New Roman" w:cs="Times New Roman"/>
          <w:lang w:val="en-GB"/>
        </w:rPr>
        <w:t>supports the same functions as traditional ‘cell’</w:t>
      </w:r>
      <w:r w:rsidR="000E6F09">
        <w:rPr>
          <w:rFonts w:ascii="Times New Roman" w:hAnsi="Times New Roman" w:cs="Times New Roman"/>
          <w:lang w:val="en-GB"/>
        </w:rPr>
        <w:t xml:space="preserve">. Considering the concept of NR cell </w:t>
      </w:r>
      <w:r w:rsidR="00CB31F2">
        <w:rPr>
          <w:rFonts w:ascii="Times New Roman" w:hAnsi="Times New Roman" w:cs="Times New Roman"/>
          <w:lang w:val="en-GB"/>
        </w:rPr>
        <w:t>especially in SA is still empty and some agreements were reached for CD-SSB,</w:t>
      </w:r>
      <w:r w:rsidR="000E6F09">
        <w:rPr>
          <w:rFonts w:ascii="Times New Roman" w:hAnsi="Times New Roman" w:cs="Times New Roman"/>
          <w:lang w:val="en-GB"/>
        </w:rPr>
        <w:t xml:space="preserve"> </w:t>
      </w:r>
      <w:r w:rsidR="00CB31F2">
        <w:rPr>
          <w:rFonts w:ascii="Times New Roman" w:hAnsi="Times New Roman" w:cs="Times New Roman"/>
          <w:lang w:val="en-GB"/>
        </w:rPr>
        <w:t xml:space="preserve">RAN2 should consider to capture it in stage-2 specification. </w:t>
      </w:r>
    </w:p>
    <w:p w:rsidR="00A94C7E" w:rsidRPr="00355BD9" w:rsidRDefault="00A94C7E" w:rsidP="00355BD9">
      <w:pPr>
        <w:overflowPunct w:val="0"/>
        <w:autoSpaceDE w:val="0"/>
        <w:autoSpaceDN w:val="0"/>
        <w:adjustRightInd w:val="0"/>
        <w:spacing w:after="180" w:line="240" w:lineRule="auto"/>
        <w:jc w:val="both"/>
        <w:textAlignment w:val="baseline"/>
        <w:rPr>
          <w:rFonts w:ascii="Times New Roman" w:hAnsi="Times New Roman" w:cs="Times New Roman"/>
          <w:b/>
          <w:lang w:val="en-GB"/>
        </w:rPr>
      </w:pPr>
      <w:r w:rsidRPr="00355BD9">
        <w:rPr>
          <w:rFonts w:ascii="Times New Roman" w:hAnsi="Times New Roman" w:cs="Times New Roman"/>
          <w:b/>
          <w:lang w:val="en-GB"/>
        </w:rPr>
        <w:t>Proposal 1:</w:t>
      </w:r>
      <w:r w:rsidR="00355BD9" w:rsidRPr="00355BD9">
        <w:rPr>
          <w:rFonts w:ascii="Times New Roman" w:hAnsi="Times New Roman" w:cs="Times New Roman"/>
          <w:b/>
          <w:lang w:val="en-GB"/>
        </w:rPr>
        <w:t xml:space="preserve"> For</w:t>
      </w:r>
      <w:r w:rsidRPr="00355BD9">
        <w:rPr>
          <w:rFonts w:ascii="Times New Roman" w:hAnsi="Times New Roman" w:cs="Times New Roman"/>
          <w:b/>
          <w:lang w:val="en-GB"/>
        </w:rPr>
        <w:t xml:space="preserve"> UE in</w:t>
      </w:r>
      <w:r w:rsidR="00355BD9" w:rsidRPr="00355BD9">
        <w:rPr>
          <w:rFonts w:ascii="Times New Roman" w:hAnsi="Times New Roman" w:cs="Times New Roman"/>
          <w:b/>
          <w:lang w:val="en-GB"/>
        </w:rPr>
        <w:t xml:space="preserve"> IDLE/INACTIVE,</w:t>
      </w:r>
      <w:r w:rsidRPr="00355BD9">
        <w:rPr>
          <w:rFonts w:ascii="Times New Roman" w:hAnsi="Times New Roman" w:cs="Times New Roman"/>
          <w:b/>
          <w:lang w:val="en-GB"/>
        </w:rPr>
        <w:t xml:space="preserve"> </w:t>
      </w:r>
      <w:r w:rsidR="00355BD9" w:rsidRPr="00355BD9">
        <w:rPr>
          <w:rFonts w:ascii="Times New Roman" w:hAnsi="Times New Roman" w:cs="Times New Roman"/>
          <w:b/>
          <w:lang w:val="en-GB"/>
        </w:rPr>
        <w:t>UE camps on CD-SSB and performs cell selection/reselection based on it.  UE also derives the initial DL/UL BWP configuration from CD-SSB and the associated RMSI fo</w:t>
      </w:r>
      <w:r w:rsidR="00EF1DAB">
        <w:rPr>
          <w:rFonts w:ascii="Times New Roman" w:hAnsi="Times New Roman" w:cs="Times New Roman"/>
          <w:b/>
          <w:lang w:val="en-GB"/>
        </w:rPr>
        <w:t>r monitoring system information/</w:t>
      </w:r>
      <w:r w:rsidR="00355BD9" w:rsidRPr="00355BD9">
        <w:rPr>
          <w:rFonts w:ascii="Times New Roman" w:hAnsi="Times New Roman" w:cs="Times New Roman"/>
          <w:b/>
          <w:lang w:val="en-GB"/>
        </w:rPr>
        <w:t>paging and performing random access; for UE in CONNECTED, CD-SSB is used for cell identification, timing reference, serving frequency identification for SSB-based RRM</w:t>
      </w:r>
      <w:r w:rsidR="00CB31F2">
        <w:rPr>
          <w:rFonts w:ascii="Times New Roman" w:hAnsi="Times New Roman" w:cs="Times New Roman"/>
          <w:b/>
          <w:lang w:val="en-GB"/>
        </w:rPr>
        <w:t xml:space="preserve"> measurement</w:t>
      </w:r>
      <w:r w:rsidR="00355BD9" w:rsidRPr="00355BD9">
        <w:rPr>
          <w:rFonts w:ascii="Times New Roman" w:hAnsi="Times New Roman" w:cs="Times New Roman"/>
          <w:b/>
          <w:lang w:val="en-GB"/>
        </w:rPr>
        <w:t xml:space="preserve">, security derivation and HO. </w:t>
      </w:r>
    </w:p>
    <w:p w:rsidR="00355BD9" w:rsidRDefault="00355BD9" w:rsidP="00355BD9">
      <w:pPr>
        <w:overflowPunct w:val="0"/>
        <w:autoSpaceDE w:val="0"/>
        <w:autoSpaceDN w:val="0"/>
        <w:adjustRightInd w:val="0"/>
        <w:spacing w:after="180" w:line="240" w:lineRule="auto"/>
        <w:jc w:val="both"/>
        <w:textAlignment w:val="baseline"/>
        <w:rPr>
          <w:rFonts w:ascii="Times New Roman" w:hAnsi="Times New Roman" w:cs="Times New Roman"/>
          <w:b/>
          <w:lang w:val="en-GB"/>
        </w:rPr>
      </w:pPr>
      <w:r w:rsidRPr="00355BD9">
        <w:rPr>
          <w:rFonts w:ascii="Times New Roman" w:hAnsi="Times New Roman" w:cs="Times New Roman"/>
          <w:b/>
          <w:lang w:val="en-GB"/>
        </w:rPr>
        <w:t xml:space="preserve">Proposal 2: Capture the CD-SSB definition in stage-2 specification. </w:t>
      </w:r>
    </w:p>
    <w:p w:rsidR="00E50A34" w:rsidRDefault="00355BD9">
      <w:pPr>
        <w:pStyle w:val="1"/>
        <w:jc w:val="both"/>
      </w:pPr>
      <w:r>
        <w:t>Conclusion</w:t>
      </w:r>
    </w:p>
    <w:p w:rsidR="00E50A34" w:rsidRPr="000E6F09" w:rsidRDefault="00355BD9" w:rsidP="000E6F09">
      <w:pPr>
        <w:overflowPunct w:val="0"/>
        <w:autoSpaceDE w:val="0"/>
        <w:autoSpaceDN w:val="0"/>
        <w:adjustRightInd w:val="0"/>
        <w:spacing w:after="180" w:line="240" w:lineRule="auto"/>
        <w:jc w:val="both"/>
        <w:textAlignment w:val="baseline"/>
        <w:rPr>
          <w:rFonts w:ascii="Times New Roman" w:hAnsi="Times New Roman" w:cs="Times New Roman"/>
          <w:lang w:val="en-GB"/>
        </w:rPr>
      </w:pPr>
      <w:bookmarkStart w:id="4" w:name="_Toc494187378"/>
      <w:bookmarkEnd w:id="4"/>
      <w:r w:rsidRPr="000E6F09">
        <w:rPr>
          <w:rFonts w:ascii="Times New Roman" w:hAnsi="Times New Roman" w:cs="Times New Roman"/>
          <w:lang w:val="en-GB"/>
        </w:rPr>
        <w:t>In this contribution, we discuss the supported functions by CD-SSB with following observations:</w:t>
      </w:r>
    </w:p>
    <w:p w:rsidR="00CB31F2" w:rsidRDefault="00CB31F2" w:rsidP="00CB31F2">
      <w:pPr>
        <w:overflowPunct w:val="0"/>
        <w:autoSpaceDE w:val="0"/>
        <w:autoSpaceDN w:val="0"/>
        <w:adjustRightInd w:val="0"/>
        <w:spacing w:after="180" w:line="240" w:lineRule="auto"/>
        <w:jc w:val="both"/>
        <w:textAlignment w:val="baseline"/>
        <w:rPr>
          <w:rFonts w:ascii="Times New Roman" w:hAnsi="Times New Roman" w:cs="Times New Roman"/>
          <w:b/>
        </w:rPr>
      </w:pPr>
      <w:r w:rsidRPr="00335950">
        <w:rPr>
          <w:rFonts w:ascii="Times New Roman" w:hAnsi="Times New Roman" w:cs="Times New Roman"/>
          <w:b/>
        </w:rPr>
        <w:t xml:space="preserve">Observation 1: For UE in CONNECTED, </w:t>
      </w:r>
      <w:r>
        <w:rPr>
          <w:rFonts w:ascii="Times New Roman" w:hAnsi="Times New Roman" w:cs="Times New Roman"/>
          <w:b/>
        </w:rPr>
        <w:t xml:space="preserve">there is one </w:t>
      </w:r>
      <w:r w:rsidRPr="00335950">
        <w:rPr>
          <w:rFonts w:ascii="Times New Roman" w:hAnsi="Times New Roman" w:cs="Times New Roman"/>
          <w:b/>
        </w:rPr>
        <w:t>CD-SSB</w:t>
      </w:r>
      <w:r>
        <w:rPr>
          <w:rFonts w:ascii="Times New Roman" w:hAnsi="Times New Roman" w:cs="Times New Roman"/>
          <w:b/>
        </w:rPr>
        <w:t>, which</w:t>
      </w:r>
      <w:r w:rsidRPr="00335950">
        <w:rPr>
          <w:rFonts w:ascii="Times New Roman" w:hAnsi="Times New Roman" w:cs="Times New Roman"/>
          <w:b/>
        </w:rPr>
        <w:t xml:space="preserve"> is used for cell identification and timing reference. </w:t>
      </w:r>
    </w:p>
    <w:p w:rsidR="00CB31F2" w:rsidRPr="00E17B4E" w:rsidRDefault="00CB31F2" w:rsidP="00CB31F2">
      <w:pPr>
        <w:overflowPunct w:val="0"/>
        <w:autoSpaceDE w:val="0"/>
        <w:autoSpaceDN w:val="0"/>
        <w:adjustRightInd w:val="0"/>
        <w:spacing w:after="180" w:line="240" w:lineRule="auto"/>
        <w:jc w:val="both"/>
        <w:textAlignment w:val="baseline"/>
        <w:rPr>
          <w:rFonts w:ascii="Times New Roman" w:hAnsi="Times New Roman" w:cs="Times New Roman"/>
          <w:b/>
        </w:rPr>
      </w:pPr>
      <w:r w:rsidRPr="00E17B4E">
        <w:rPr>
          <w:rFonts w:ascii="Times New Roman" w:hAnsi="Times New Roman" w:cs="Times New Roman"/>
          <w:b/>
        </w:rPr>
        <w:lastRenderedPageBreak/>
        <w:t>Observation 2: For UE in CONNECTED, CD-SSB is used as reference to identify serving frequency for SSB</w:t>
      </w:r>
      <w:r>
        <w:rPr>
          <w:rFonts w:ascii="Times New Roman" w:hAnsi="Times New Roman" w:cs="Times New Roman"/>
          <w:b/>
        </w:rPr>
        <w:t>-</w:t>
      </w:r>
      <w:r w:rsidRPr="00E17B4E">
        <w:rPr>
          <w:rFonts w:ascii="Times New Roman" w:hAnsi="Times New Roman" w:cs="Times New Roman"/>
          <w:b/>
        </w:rPr>
        <w:t>based RRM</w:t>
      </w:r>
      <w:r>
        <w:rPr>
          <w:rFonts w:ascii="Times New Roman" w:hAnsi="Times New Roman" w:cs="Times New Roman"/>
          <w:b/>
        </w:rPr>
        <w:t xml:space="preserve"> measurement</w:t>
      </w:r>
      <w:r w:rsidRPr="00E17B4E">
        <w:rPr>
          <w:rFonts w:ascii="Times New Roman" w:hAnsi="Times New Roman" w:cs="Times New Roman"/>
          <w:b/>
        </w:rPr>
        <w:t xml:space="preserve">. </w:t>
      </w:r>
    </w:p>
    <w:p w:rsidR="00CB31F2" w:rsidRDefault="00CB31F2" w:rsidP="00CB31F2">
      <w:pPr>
        <w:overflowPunct w:val="0"/>
        <w:autoSpaceDE w:val="0"/>
        <w:autoSpaceDN w:val="0"/>
        <w:adjustRightInd w:val="0"/>
        <w:spacing w:after="180" w:line="240" w:lineRule="auto"/>
        <w:jc w:val="both"/>
        <w:textAlignment w:val="baseline"/>
        <w:rPr>
          <w:rFonts w:ascii="Times New Roman" w:hAnsi="Times New Roman" w:cs="Times New Roman"/>
          <w:b/>
        </w:rPr>
      </w:pPr>
      <w:r w:rsidRPr="00775A95">
        <w:rPr>
          <w:rFonts w:ascii="Times New Roman" w:hAnsi="Times New Roman" w:cs="Times New Roman"/>
          <w:b/>
        </w:rPr>
        <w:t xml:space="preserve">Observation 3: For UE in CONNECTED, ARFCN-ValueNR of CD-SSB of is used for security key derivation. </w:t>
      </w:r>
    </w:p>
    <w:p w:rsidR="00CB31F2" w:rsidRPr="00A63154" w:rsidRDefault="00CB31F2" w:rsidP="00CB31F2">
      <w:pPr>
        <w:overflowPunct w:val="0"/>
        <w:autoSpaceDE w:val="0"/>
        <w:autoSpaceDN w:val="0"/>
        <w:adjustRightInd w:val="0"/>
        <w:spacing w:after="180" w:line="240" w:lineRule="auto"/>
        <w:jc w:val="both"/>
        <w:textAlignment w:val="baseline"/>
        <w:rPr>
          <w:rFonts w:ascii="Times New Roman" w:hAnsi="Times New Roman" w:cs="Times New Roman"/>
          <w:b/>
          <w:lang w:val="en-GB"/>
        </w:rPr>
      </w:pPr>
      <w:r w:rsidRPr="00A63154">
        <w:rPr>
          <w:rFonts w:ascii="Times New Roman" w:hAnsi="Times New Roman" w:cs="Times New Roman"/>
          <w:b/>
          <w:lang w:val="en-GB"/>
        </w:rPr>
        <w:t>Observation 4: For UE in IDLE/INACTIVE, CD-SSB is</w:t>
      </w:r>
      <w:r>
        <w:rPr>
          <w:rFonts w:ascii="Times New Roman" w:hAnsi="Times New Roman" w:cs="Times New Roman"/>
          <w:b/>
          <w:lang w:val="en-GB"/>
        </w:rPr>
        <w:t xml:space="preserve"> where UE camps on and</w:t>
      </w:r>
      <w:r w:rsidRPr="00A63154">
        <w:rPr>
          <w:rFonts w:ascii="Times New Roman" w:hAnsi="Times New Roman" w:cs="Times New Roman"/>
          <w:b/>
          <w:lang w:val="en-GB"/>
        </w:rPr>
        <w:t xml:space="preserve"> used for cell selection/reselection. </w:t>
      </w:r>
    </w:p>
    <w:p w:rsidR="00CB31F2" w:rsidRDefault="00CB31F2" w:rsidP="00CB31F2">
      <w:pPr>
        <w:overflowPunct w:val="0"/>
        <w:autoSpaceDE w:val="0"/>
        <w:autoSpaceDN w:val="0"/>
        <w:adjustRightInd w:val="0"/>
        <w:spacing w:after="180" w:line="240" w:lineRule="auto"/>
        <w:jc w:val="both"/>
        <w:textAlignment w:val="baseline"/>
        <w:rPr>
          <w:rFonts w:ascii="Times New Roman" w:hAnsi="Times New Roman" w:cs="Times New Roman"/>
          <w:b/>
          <w:lang w:val="en-GB"/>
        </w:rPr>
      </w:pPr>
      <w:r w:rsidRPr="00D16128">
        <w:rPr>
          <w:rFonts w:ascii="Times New Roman" w:hAnsi="Times New Roman" w:cs="Times New Roman"/>
          <w:b/>
          <w:lang w:val="en-GB"/>
        </w:rPr>
        <w:t xml:space="preserve">Observation 5: </w:t>
      </w:r>
      <w:r w:rsidRPr="00A63154">
        <w:rPr>
          <w:rFonts w:ascii="Times New Roman" w:hAnsi="Times New Roman" w:cs="Times New Roman"/>
          <w:b/>
          <w:lang w:val="en-GB"/>
        </w:rPr>
        <w:t>For UE in IDLE/INACTIVE,</w:t>
      </w:r>
      <w:r>
        <w:rPr>
          <w:rFonts w:ascii="Times New Roman" w:hAnsi="Times New Roman" w:cs="Times New Roman"/>
          <w:b/>
          <w:lang w:val="en-GB"/>
        </w:rPr>
        <w:t xml:space="preserve"> initial DL BWP is configured by CD-SSB and initial UL BWP is configured by the RMSI associated to the CD-SSB. </w:t>
      </w:r>
    </w:p>
    <w:p w:rsidR="00CB31F2" w:rsidRPr="00BA242C" w:rsidRDefault="00CB31F2" w:rsidP="00CB31F2">
      <w:pPr>
        <w:overflowPunct w:val="0"/>
        <w:autoSpaceDE w:val="0"/>
        <w:autoSpaceDN w:val="0"/>
        <w:adjustRightInd w:val="0"/>
        <w:spacing w:after="180" w:line="240" w:lineRule="auto"/>
        <w:jc w:val="both"/>
        <w:textAlignment w:val="baseline"/>
        <w:rPr>
          <w:rFonts w:ascii="Times New Roman" w:hAnsi="Times New Roman" w:cs="Times New Roman"/>
          <w:b/>
          <w:lang w:val="en-GB"/>
        </w:rPr>
      </w:pPr>
      <w:r w:rsidRPr="00BA242C">
        <w:rPr>
          <w:rFonts w:ascii="Times New Roman" w:hAnsi="Times New Roman" w:cs="Times New Roman"/>
          <w:b/>
          <w:lang w:val="en-GB"/>
        </w:rPr>
        <w:t>Observation 6: UE monitors system information and paging information in the initial DL BWP and performs random access</w:t>
      </w:r>
      <w:r>
        <w:rPr>
          <w:rFonts w:ascii="Times New Roman" w:hAnsi="Times New Roman" w:cs="Times New Roman"/>
          <w:b/>
          <w:lang w:val="en-GB"/>
        </w:rPr>
        <w:t xml:space="preserve"> in the initial UL/DL BWP when i</w:t>
      </w:r>
      <w:r w:rsidRPr="00BA242C">
        <w:rPr>
          <w:rFonts w:ascii="Times New Roman" w:hAnsi="Times New Roman" w:cs="Times New Roman"/>
          <w:b/>
          <w:lang w:val="en-GB"/>
        </w:rPr>
        <w:t>n IDLE/INACTIVE mode.</w:t>
      </w:r>
    </w:p>
    <w:p w:rsidR="00355BD9" w:rsidRPr="000E6F09" w:rsidRDefault="000E6F09" w:rsidP="000E6F09">
      <w:pPr>
        <w:overflowPunct w:val="0"/>
        <w:autoSpaceDE w:val="0"/>
        <w:autoSpaceDN w:val="0"/>
        <w:adjustRightInd w:val="0"/>
        <w:spacing w:after="180" w:line="240" w:lineRule="auto"/>
        <w:jc w:val="both"/>
        <w:textAlignment w:val="baseline"/>
        <w:rPr>
          <w:rFonts w:ascii="Times New Roman" w:hAnsi="Times New Roman" w:cs="Times New Roman"/>
          <w:lang w:val="en-GB"/>
        </w:rPr>
      </w:pPr>
      <w:r w:rsidRPr="000E6F09">
        <w:rPr>
          <w:rFonts w:ascii="Times New Roman" w:hAnsi="Times New Roman" w:cs="Times New Roman"/>
          <w:lang w:val="en-GB"/>
        </w:rPr>
        <w:t>We propose:</w:t>
      </w:r>
    </w:p>
    <w:p w:rsidR="00CB31F2" w:rsidRPr="00355BD9" w:rsidRDefault="00CB31F2" w:rsidP="00CB31F2">
      <w:pPr>
        <w:overflowPunct w:val="0"/>
        <w:autoSpaceDE w:val="0"/>
        <w:autoSpaceDN w:val="0"/>
        <w:adjustRightInd w:val="0"/>
        <w:spacing w:after="180" w:line="240" w:lineRule="auto"/>
        <w:jc w:val="both"/>
        <w:textAlignment w:val="baseline"/>
        <w:rPr>
          <w:rFonts w:ascii="Times New Roman" w:hAnsi="Times New Roman" w:cs="Times New Roman"/>
          <w:b/>
          <w:lang w:val="en-GB"/>
        </w:rPr>
      </w:pPr>
      <w:bookmarkStart w:id="5" w:name="_Ref483233501"/>
      <w:r w:rsidRPr="00355BD9">
        <w:rPr>
          <w:rFonts w:ascii="Times New Roman" w:hAnsi="Times New Roman" w:cs="Times New Roman"/>
          <w:b/>
          <w:lang w:val="en-GB"/>
        </w:rPr>
        <w:t>Proposal 1: For UE in IDLE/INACTIVE, UE camps on CD-SSB and performs cell selection/reselection based on it.  UE also derives the initial DL/UL BWP configuration from CD-SSB and the associated RMSI fo</w:t>
      </w:r>
      <w:r>
        <w:rPr>
          <w:rFonts w:ascii="Times New Roman" w:hAnsi="Times New Roman" w:cs="Times New Roman"/>
          <w:b/>
          <w:lang w:val="en-GB"/>
        </w:rPr>
        <w:t>r monitoring system information/</w:t>
      </w:r>
      <w:r w:rsidRPr="00355BD9">
        <w:rPr>
          <w:rFonts w:ascii="Times New Roman" w:hAnsi="Times New Roman" w:cs="Times New Roman"/>
          <w:b/>
          <w:lang w:val="en-GB"/>
        </w:rPr>
        <w:t>paging and performing random access; for UE in CONNECTED, CD-SSB is used for cell identification, timing reference, serving frequency identification for SSB-based RRM</w:t>
      </w:r>
      <w:r>
        <w:rPr>
          <w:rFonts w:ascii="Times New Roman" w:hAnsi="Times New Roman" w:cs="Times New Roman"/>
          <w:b/>
          <w:lang w:val="en-GB"/>
        </w:rPr>
        <w:t xml:space="preserve"> measurement</w:t>
      </w:r>
      <w:r w:rsidRPr="00355BD9">
        <w:rPr>
          <w:rFonts w:ascii="Times New Roman" w:hAnsi="Times New Roman" w:cs="Times New Roman"/>
          <w:b/>
          <w:lang w:val="en-GB"/>
        </w:rPr>
        <w:t xml:space="preserve">, security derivation and HO. </w:t>
      </w:r>
    </w:p>
    <w:p w:rsidR="00CB31F2" w:rsidRDefault="00CB31F2" w:rsidP="00CB31F2">
      <w:pPr>
        <w:overflowPunct w:val="0"/>
        <w:autoSpaceDE w:val="0"/>
        <w:autoSpaceDN w:val="0"/>
        <w:adjustRightInd w:val="0"/>
        <w:spacing w:after="180" w:line="240" w:lineRule="auto"/>
        <w:jc w:val="both"/>
        <w:textAlignment w:val="baseline"/>
        <w:rPr>
          <w:rFonts w:ascii="Times New Roman" w:hAnsi="Times New Roman" w:cs="Times New Roman"/>
          <w:b/>
          <w:lang w:val="en-GB"/>
        </w:rPr>
      </w:pPr>
      <w:r w:rsidRPr="00355BD9">
        <w:rPr>
          <w:rFonts w:ascii="Times New Roman" w:hAnsi="Times New Roman" w:cs="Times New Roman"/>
          <w:b/>
          <w:lang w:val="en-GB"/>
        </w:rPr>
        <w:t xml:space="preserve">Proposal 2: Capture the CD-SSB definition in stage-2 specification. </w:t>
      </w:r>
    </w:p>
    <w:p w:rsidR="000E6F09" w:rsidRDefault="000E6F09" w:rsidP="00CB31F2">
      <w:pPr>
        <w:overflowPunct w:val="0"/>
        <w:autoSpaceDE w:val="0"/>
        <w:autoSpaceDN w:val="0"/>
        <w:adjustRightInd w:val="0"/>
        <w:spacing w:after="180" w:line="240" w:lineRule="auto"/>
        <w:jc w:val="both"/>
        <w:textAlignment w:val="baseline"/>
        <w:rPr>
          <w:rFonts w:ascii="Times New Roman" w:hAnsi="Times New Roman" w:cs="Times New Roman"/>
          <w:lang w:val="en-GB"/>
        </w:rPr>
      </w:pPr>
      <w:r w:rsidRPr="000E6F09">
        <w:rPr>
          <w:rFonts w:ascii="Times New Roman" w:hAnsi="Times New Roman" w:cs="Times New Roman"/>
          <w:lang w:val="en-GB"/>
        </w:rPr>
        <w:t>The</w:t>
      </w:r>
      <w:r>
        <w:rPr>
          <w:rFonts w:ascii="Times New Roman" w:hAnsi="Times New Roman" w:cs="Times New Roman"/>
          <w:lang w:val="en-GB"/>
        </w:rPr>
        <w:t xml:space="preserve"> TP is provided in the Appendix.</w:t>
      </w:r>
    </w:p>
    <w:p w:rsidR="000E6F09" w:rsidRDefault="0046109B" w:rsidP="000E6F09">
      <w:pPr>
        <w:pStyle w:val="1"/>
        <w:rPr>
          <w:rFonts w:eastAsia="宋体"/>
          <w:lang w:val="en-US"/>
        </w:rPr>
      </w:pPr>
      <w:bookmarkStart w:id="6" w:name="_Ref492034341"/>
      <w:bookmarkEnd w:id="5"/>
      <w:r>
        <w:rPr>
          <w:rFonts w:eastAsia="宋体"/>
          <w:lang w:val="en-US"/>
        </w:rPr>
        <w:t>Appendix</w:t>
      </w:r>
    </w:p>
    <w:p w:rsidR="0046109B" w:rsidRPr="0046109B" w:rsidRDefault="0046109B" w:rsidP="0046109B">
      <w:pPr>
        <w:rPr>
          <w:rFonts w:ascii="Arial" w:eastAsia="Times New Roman" w:hAnsi="Arial" w:cs="Times New Roman"/>
          <w:sz w:val="36"/>
          <w:szCs w:val="20"/>
        </w:rPr>
      </w:pPr>
      <w:r w:rsidRPr="0046109B">
        <w:rPr>
          <w:rFonts w:ascii="Arial" w:eastAsia="Times New Roman" w:hAnsi="Arial" w:cs="Times New Roman"/>
          <w:sz w:val="36"/>
          <w:szCs w:val="20"/>
        </w:rPr>
        <w:t>Annex B (informative):</w:t>
      </w:r>
    </w:p>
    <w:p w:rsidR="0046109B" w:rsidRDefault="0046109B" w:rsidP="0046109B">
      <w:pPr>
        <w:rPr>
          <w:rFonts w:ascii="Arial" w:eastAsia="Times New Roman" w:hAnsi="Arial" w:cs="Times New Roman"/>
          <w:sz w:val="36"/>
          <w:szCs w:val="20"/>
        </w:rPr>
      </w:pPr>
      <w:r w:rsidRPr="0046109B">
        <w:rPr>
          <w:rFonts w:ascii="Arial" w:eastAsia="Times New Roman" w:hAnsi="Arial" w:cs="Times New Roman"/>
          <w:sz w:val="36"/>
          <w:szCs w:val="20"/>
        </w:rPr>
        <w:t>Deployment Scenarios</w:t>
      </w:r>
    </w:p>
    <w:p w:rsidR="0046109B" w:rsidRDefault="0046109B" w:rsidP="0046109B">
      <w:pPr>
        <w:rPr>
          <w:ins w:id="7" w:author="YuanY Zhang (张园园)" w:date="2018-04-04T17:00:00Z"/>
          <w:rFonts w:ascii="Arial" w:eastAsia="Times New Roman" w:hAnsi="Arial" w:cs="Times New Roman"/>
          <w:sz w:val="36"/>
          <w:szCs w:val="20"/>
        </w:rPr>
      </w:pPr>
      <w:ins w:id="8" w:author="YuanY Zhang (张园园)" w:date="2018-04-04T17:00:00Z">
        <w:r>
          <w:rPr>
            <w:rFonts w:ascii="Arial" w:eastAsia="Times New Roman" w:hAnsi="Arial" w:cs="Times New Roman"/>
            <w:sz w:val="36"/>
            <w:szCs w:val="20"/>
          </w:rPr>
          <w:t>B.2 Multiple SSBs in a Wideband Carrier</w:t>
        </w:r>
      </w:ins>
    </w:p>
    <w:p w:rsidR="00CB1077" w:rsidRDefault="00CB1077" w:rsidP="00CB1077">
      <w:pPr>
        <w:overflowPunct w:val="0"/>
        <w:autoSpaceDE w:val="0"/>
        <w:autoSpaceDN w:val="0"/>
        <w:adjustRightInd w:val="0"/>
        <w:spacing w:after="180" w:line="240" w:lineRule="auto"/>
        <w:jc w:val="both"/>
        <w:textAlignment w:val="baseline"/>
        <w:rPr>
          <w:ins w:id="9" w:author="YuanY Zhang (张园园)" w:date="2018-04-04T18:01:00Z"/>
          <w:rFonts w:ascii="Times New Roman" w:hAnsi="Times New Roman" w:cs="Times New Roman"/>
        </w:rPr>
      </w:pPr>
      <w:ins w:id="10" w:author="YuanY Zhang (张园园)" w:date="2018-04-04T17:06:00Z">
        <w:r>
          <w:rPr>
            <w:rFonts w:ascii="Times New Roman" w:hAnsi="Times New Roman" w:cs="Times New Roman"/>
          </w:rPr>
          <w:t>Multiple</w:t>
        </w:r>
      </w:ins>
      <w:ins w:id="11" w:author="YuanY Zhang (张园园)" w:date="2018-04-04T17:05:00Z">
        <w:r>
          <w:rPr>
            <w:rFonts w:ascii="Times New Roman" w:hAnsi="Times New Roman" w:cs="Times New Roman"/>
          </w:rPr>
          <w:t xml:space="preserve"> SSBs can be potentially transmitted in the frequency domain within a wideband carrier. </w:t>
        </w:r>
      </w:ins>
      <w:ins w:id="12" w:author="YuanY Zhang (张园园)" w:date="2018-04-04T17:06:00Z">
        <w:r>
          <w:rPr>
            <w:rFonts w:ascii="Times New Roman" w:hAnsi="Times New Roman" w:cs="Times New Roman"/>
          </w:rPr>
          <w:t xml:space="preserve">All the SSBs within the carrier may have the </w:t>
        </w:r>
      </w:ins>
      <w:ins w:id="13" w:author="YuanY Zhang (张园园)" w:date="2018-04-04T17:58:00Z">
        <w:r w:rsidR="0072281C">
          <w:rPr>
            <w:rFonts w:ascii="Times New Roman" w:hAnsi="Times New Roman" w:cs="Times New Roman"/>
          </w:rPr>
          <w:t>s</w:t>
        </w:r>
      </w:ins>
      <w:ins w:id="14" w:author="YuanY Zhang (张园园)" w:date="2018-04-04T17:06:00Z">
        <w:r>
          <w:rPr>
            <w:rFonts w:ascii="Times New Roman" w:hAnsi="Times New Roman" w:cs="Times New Roman"/>
          </w:rPr>
          <w:t xml:space="preserve">ame or different PCIs. </w:t>
        </w:r>
      </w:ins>
      <w:ins w:id="15" w:author="YuanY Zhang (张园园)" w:date="2018-04-04T17:07:00Z">
        <w:r>
          <w:rPr>
            <w:rFonts w:ascii="Times New Roman" w:hAnsi="Times New Roman" w:cs="Times New Roman"/>
          </w:rPr>
          <w:t>One of the SSB is defined as CD-SSB</w:t>
        </w:r>
      </w:ins>
      <w:ins w:id="16" w:author="YuanY Zhang (张园园)" w:date="2018-04-04T17:08:00Z">
        <w:r>
          <w:rPr>
            <w:rFonts w:ascii="Times New Roman" w:hAnsi="Times New Roman" w:cs="Times New Roman"/>
          </w:rPr>
          <w:t xml:space="preserve">. From UE aspect, </w:t>
        </w:r>
      </w:ins>
      <w:ins w:id="17" w:author="YuanY Zhang (张园园)" w:date="2018-04-05T22:00:00Z">
        <w:r w:rsidR="00E94FAD">
          <w:rPr>
            <w:rFonts w:ascii="Times New Roman" w:hAnsi="Times New Roman" w:cs="Times New Roman"/>
          </w:rPr>
          <w:t>each SpCell</w:t>
        </w:r>
      </w:ins>
      <w:ins w:id="18" w:author="YuanY Zhang (张园园)" w:date="2018-04-04T18:02:00Z">
        <w:r w:rsidR="001E6171">
          <w:rPr>
            <w:rFonts w:ascii="Times New Roman" w:hAnsi="Times New Roman" w:cs="Times New Roman"/>
          </w:rPr>
          <w:t xml:space="preserve"> and each SCell has a single associated CD-SSB. </w:t>
        </w:r>
      </w:ins>
      <w:ins w:id="19" w:author="YuanY Zhang (张园园)" w:date="2018-04-04T18:03:00Z">
        <w:r w:rsidR="001E6171">
          <w:rPr>
            <w:rFonts w:ascii="Times New Roman" w:hAnsi="Times New Roman" w:cs="Times New Roman"/>
          </w:rPr>
          <w:t>T</w:t>
        </w:r>
      </w:ins>
      <w:ins w:id="20" w:author="YuanY Zhang (张园园)" w:date="2018-04-04T17:08:00Z">
        <w:r w:rsidR="00BF1A25">
          <w:rPr>
            <w:rFonts w:ascii="Times New Roman" w:hAnsi="Times New Roman" w:cs="Times New Roman"/>
          </w:rPr>
          <w:t xml:space="preserve">he CD-SSB is used for cell identification and timing reference for a cell. </w:t>
        </w:r>
      </w:ins>
    </w:p>
    <w:p w:rsidR="001E6171" w:rsidRPr="001E6171" w:rsidRDefault="00CB1077" w:rsidP="0072281C">
      <w:pPr>
        <w:overflowPunct w:val="0"/>
        <w:autoSpaceDE w:val="0"/>
        <w:autoSpaceDN w:val="0"/>
        <w:adjustRightInd w:val="0"/>
        <w:spacing w:after="180" w:line="240" w:lineRule="auto"/>
        <w:jc w:val="both"/>
        <w:textAlignment w:val="baseline"/>
        <w:rPr>
          <w:rFonts w:ascii="Times New Roman" w:hAnsi="Times New Roman" w:cs="Times New Roman"/>
        </w:rPr>
      </w:pPr>
      <w:ins w:id="21" w:author="YuanY Zhang (张园园)" w:date="2018-04-04T17:09:00Z">
        <w:r w:rsidRPr="00CB1077">
          <w:rPr>
            <w:rFonts w:ascii="Times New Roman" w:hAnsi="Times New Roman" w:cs="Times New Roman"/>
          </w:rPr>
          <w:t xml:space="preserve">For UE in </w:t>
        </w:r>
      </w:ins>
      <w:ins w:id="22" w:author="YuanY Zhang (张园园)" w:date="2018-04-04T17:49:00Z">
        <w:r w:rsidR="0072281C">
          <w:rPr>
            <w:rFonts w:ascii="Times New Roman" w:hAnsi="Times New Roman" w:cs="Times New Roman"/>
          </w:rPr>
          <w:t>RRC_</w:t>
        </w:r>
      </w:ins>
      <w:ins w:id="23" w:author="YuanY Zhang (张园园)" w:date="2018-04-04T17:09:00Z">
        <w:r w:rsidRPr="00CB1077">
          <w:rPr>
            <w:rFonts w:ascii="Times New Roman" w:hAnsi="Times New Roman" w:cs="Times New Roman"/>
          </w:rPr>
          <w:t>IDLE/</w:t>
        </w:r>
      </w:ins>
      <w:ins w:id="24" w:author="YuanY Zhang (张园园)" w:date="2018-04-04T17:49:00Z">
        <w:r w:rsidR="0072281C">
          <w:rPr>
            <w:rFonts w:ascii="Times New Roman" w:hAnsi="Times New Roman" w:cs="Times New Roman"/>
          </w:rPr>
          <w:t>RRC_</w:t>
        </w:r>
      </w:ins>
      <w:ins w:id="25" w:author="YuanY Zhang (张园园)" w:date="2018-04-04T17:09:00Z">
        <w:r w:rsidRPr="00CB1077">
          <w:rPr>
            <w:rFonts w:ascii="Times New Roman" w:hAnsi="Times New Roman" w:cs="Times New Roman"/>
          </w:rPr>
          <w:t>INACTIVE, UE camps on CD-SSB and performs cell selection/reselection based on it.  UE also derives the initial DL</w:t>
        </w:r>
      </w:ins>
      <w:ins w:id="26" w:author="YuanY Zhang (张园园)" w:date="2018-04-04T17:12:00Z">
        <w:r w:rsidR="00BF1A25">
          <w:rPr>
            <w:rFonts w:ascii="Times New Roman" w:hAnsi="Times New Roman" w:cs="Times New Roman"/>
          </w:rPr>
          <w:t xml:space="preserve"> </w:t>
        </w:r>
      </w:ins>
      <w:ins w:id="27" w:author="YuanY Zhang (张园园)" w:date="2018-04-04T17:09:00Z">
        <w:r w:rsidRPr="00CB1077">
          <w:rPr>
            <w:rFonts w:ascii="Times New Roman" w:hAnsi="Times New Roman" w:cs="Times New Roman"/>
          </w:rPr>
          <w:t xml:space="preserve">BWP configuration from the CD-SSB and </w:t>
        </w:r>
      </w:ins>
      <w:ins w:id="28" w:author="YuanY Zhang (张园园)" w:date="2018-04-04T17:12:00Z">
        <w:r w:rsidR="00BF1A25">
          <w:rPr>
            <w:rFonts w:ascii="Times New Roman" w:hAnsi="Times New Roman" w:cs="Times New Roman"/>
          </w:rPr>
          <w:t xml:space="preserve">the </w:t>
        </w:r>
      </w:ins>
      <w:ins w:id="29" w:author="YuanY Zhang (张园园)" w:date="2018-04-04T17:58:00Z">
        <w:r w:rsidR="0072281C">
          <w:rPr>
            <w:rFonts w:ascii="Times New Roman" w:hAnsi="Times New Roman" w:cs="Times New Roman"/>
          </w:rPr>
          <w:t xml:space="preserve">initial </w:t>
        </w:r>
      </w:ins>
      <w:ins w:id="30" w:author="YuanY Zhang (张园园)" w:date="2018-04-04T17:12:00Z">
        <w:r w:rsidR="00BF1A25">
          <w:rPr>
            <w:rFonts w:ascii="Times New Roman" w:hAnsi="Times New Roman" w:cs="Times New Roman"/>
          </w:rPr>
          <w:t xml:space="preserve">UL BWP configuration from </w:t>
        </w:r>
      </w:ins>
      <w:ins w:id="31" w:author="YuanY Zhang (张园园)" w:date="2018-04-04T17:09:00Z">
        <w:r w:rsidRPr="00CB1077">
          <w:rPr>
            <w:rFonts w:ascii="Times New Roman" w:hAnsi="Times New Roman" w:cs="Times New Roman"/>
          </w:rPr>
          <w:t xml:space="preserve">the RMSI </w:t>
        </w:r>
      </w:ins>
      <w:ins w:id="32" w:author="YuanY Zhang (张园园)" w:date="2018-04-04T17:13:00Z">
        <w:r w:rsidR="00BF1A25">
          <w:rPr>
            <w:rFonts w:ascii="Times New Roman" w:hAnsi="Times New Roman" w:cs="Times New Roman"/>
          </w:rPr>
          <w:t xml:space="preserve">associated to the CD-SSB. </w:t>
        </w:r>
      </w:ins>
      <w:ins w:id="33" w:author="YuanY Zhang (张园园)" w:date="2018-04-04T17:49:00Z">
        <w:r w:rsidR="0072281C">
          <w:rPr>
            <w:rFonts w:ascii="Times New Roman" w:hAnsi="Times New Roman" w:cs="Times New Roman"/>
          </w:rPr>
          <w:t>For UE in RRC</w:t>
        </w:r>
      </w:ins>
      <w:ins w:id="34" w:author="YuanY Zhang (张园园)" w:date="2018-04-04T17:50:00Z">
        <w:r w:rsidR="0072281C">
          <w:rPr>
            <w:rFonts w:ascii="Times New Roman" w:hAnsi="Times New Roman" w:cs="Times New Roman"/>
          </w:rPr>
          <w:t>_CON</w:t>
        </w:r>
      </w:ins>
      <w:ins w:id="35" w:author="YuanY Zhang (张园园)" w:date="2018-04-04T17:09:00Z">
        <w:r w:rsidRPr="00CB1077">
          <w:rPr>
            <w:rFonts w:ascii="Times New Roman" w:hAnsi="Times New Roman" w:cs="Times New Roman"/>
          </w:rPr>
          <w:t>NECTED, CD-SSB is used for serving frequency identification for SSB-based RRM</w:t>
        </w:r>
      </w:ins>
      <w:ins w:id="36" w:author="YuanY Zhang (张园园)" w:date="2018-04-04T17:55:00Z">
        <w:r w:rsidR="0072281C">
          <w:rPr>
            <w:rFonts w:ascii="Times New Roman" w:hAnsi="Times New Roman" w:cs="Times New Roman"/>
          </w:rPr>
          <w:t xml:space="preserve"> measurement</w:t>
        </w:r>
      </w:ins>
      <w:ins w:id="37" w:author="YuanY Zhang (张园园)" w:date="2018-04-04T17:09:00Z">
        <w:r w:rsidRPr="00CB1077">
          <w:rPr>
            <w:rFonts w:ascii="Times New Roman" w:hAnsi="Times New Roman" w:cs="Times New Roman"/>
          </w:rPr>
          <w:t xml:space="preserve">, security derivation and </w:t>
        </w:r>
      </w:ins>
      <w:ins w:id="38" w:author="YuanY Zhang (张园园)" w:date="2018-04-04T17:55:00Z">
        <w:r w:rsidR="0072281C">
          <w:rPr>
            <w:rFonts w:ascii="Times New Roman" w:hAnsi="Times New Roman" w:cs="Times New Roman"/>
          </w:rPr>
          <w:t>handover</w:t>
        </w:r>
      </w:ins>
      <w:ins w:id="39" w:author="YuanY Zhang (张园园)" w:date="2018-04-04T17:09:00Z">
        <w:r w:rsidRPr="00CB1077">
          <w:rPr>
            <w:rFonts w:ascii="Times New Roman" w:hAnsi="Times New Roman" w:cs="Times New Roman"/>
          </w:rPr>
          <w:t xml:space="preserve">. </w:t>
        </w:r>
      </w:ins>
      <w:ins w:id="40" w:author="YuanY Zhang (张园园)" w:date="2018-04-04T18:04:00Z">
        <w:r w:rsidR="001E6171">
          <w:rPr>
            <w:rFonts w:ascii="Times New Roman" w:hAnsi="Times New Roman" w:cs="Times New Roman"/>
          </w:rPr>
          <w:t xml:space="preserve">CD-SSB can be changed by reconfiguration with sync for SpCell and Scell release/add for the SCell. </w:t>
        </w:r>
      </w:ins>
      <w:bookmarkEnd w:id="6"/>
    </w:p>
    <w:sectPr w:rsidR="001E6171" w:rsidRPr="001E6171" w:rsidSect="007178FE">
      <w:pgSz w:w="12240" w:h="15840"/>
      <w:pgMar w:top="67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B3D" w:rsidRDefault="00EB3B3D"/>
  </w:endnote>
  <w:endnote w:type="continuationSeparator" w:id="0">
    <w:p w:rsidR="00EB3B3D" w:rsidRDefault="00EB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B3D" w:rsidRDefault="00EB3B3D"/>
  </w:footnote>
  <w:footnote w:type="continuationSeparator" w:id="0">
    <w:p w:rsidR="00EB3B3D" w:rsidRDefault="00EB3B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814B2FC"/>
    <w:multiLevelType w:val="singleLevel"/>
    <w:tmpl w:val="E814B2FC"/>
    <w:lvl w:ilvl="0">
      <w:start w:val="1"/>
      <w:numFmt w:val="decimal"/>
      <w:lvlText w:val="(%1)"/>
      <w:lvlJc w:val="left"/>
      <w:pPr>
        <w:tabs>
          <w:tab w:val="left" w:pos="312"/>
        </w:tabs>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2975CE"/>
    <w:multiLevelType w:val="multilevel"/>
    <w:tmpl w:val="452975C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F5673C"/>
    <w:multiLevelType w:val="multilevel"/>
    <w:tmpl w:val="4DF5673C"/>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FEA5A41"/>
    <w:multiLevelType w:val="hybridMultilevel"/>
    <w:tmpl w:val="78CEF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2"/>
    <w:lvlOverride w:ilvl="0">
      <w:startOverride w:val="1"/>
    </w:lvlOverride>
  </w:num>
  <w:num w:numId="3">
    <w:abstractNumId w:val="3"/>
  </w:num>
  <w:num w:numId="4">
    <w:abstractNumId w:val="13"/>
  </w:num>
  <w:num w:numId="5">
    <w:abstractNumId w:val="4"/>
  </w:num>
  <w:num w:numId="6">
    <w:abstractNumId w:val="6"/>
  </w:num>
  <w:num w:numId="7">
    <w:abstractNumId w:val="2"/>
  </w:num>
  <w:num w:numId="8">
    <w:abstractNumId w:val="11"/>
  </w:num>
  <w:num w:numId="9">
    <w:abstractNumId w:val="5"/>
  </w:num>
  <w:num w:numId="10">
    <w:abstractNumId w:val="9"/>
  </w:num>
  <w:num w:numId="11">
    <w:abstractNumId w:val="8"/>
  </w:num>
  <w:num w:numId="12">
    <w:abstractNumId w:val="10"/>
  </w:num>
  <w:num w:numId="13">
    <w:abstractNumId w:val="0"/>
  </w:num>
  <w:num w:numId="14">
    <w:abstractNumId w:val="15"/>
  </w:num>
  <w:num w:numId="15">
    <w:abstractNumId w:val="14"/>
  </w:num>
  <w:num w:numId="16">
    <w:abstractNumId w:val="7"/>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 Zhang (张园园)">
    <w15:presenceInfo w15:providerId="AD" w15:userId="S-1-5-21-982246819-2446687326-311917563-7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A13"/>
    <w:rsid w:val="00000B28"/>
    <w:rsid w:val="00000E46"/>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7FF"/>
    <w:rsid w:val="000069F7"/>
    <w:rsid w:val="00006D5A"/>
    <w:rsid w:val="0000735E"/>
    <w:rsid w:val="00007B3E"/>
    <w:rsid w:val="00007DC4"/>
    <w:rsid w:val="00007E81"/>
    <w:rsid w:val="0001071B"/>
    <w:rsid w:val="00011644"/>
    <w:rsid w:val="00011937"/>
    <w:rsid w:val="00012086"/>
    <w:rsid w:val="0001248A"/>
    <w:rsid w:val="00012A58"/>
    <w:rsid w:val="00012FF1"/>
    <w:rsid w:val="00013472"/>
    <w:rsid w:val="000139E7"/>
    <w:rsid w:val="00013B48"/>
    <w:rsid w:val="00013C1B"/>
    <w:rsid w:val="0001488B"/>
    <w:rsid w:val="00014F09"/>
    <w:rsid w:val="00015A2D"/>
    <w:rsid w:val="00015AA5"/>
    <w:rsid w:val="000166B8"/>
    <w:rsid w:val="000170C7"/>
    <w:rsid w:val="0001721B"/>
    <w:rsid w:val="00017FDD"/>
    <w:rsid w:val="000203A4"/>
    <w:rsid w:val="00020A76"/>
    <w:rsid w:val="00020D4E"/>
    <w:rsid w:val="000222CC"/>
    <w:rsid w:val="0002286A"/>
    <w:rsid w:val="00022899"/>
    <w:rsid w:val="000231DD"/>
    <w:rsid w:val="00023373"/>
    <w:rsid w:val="0002349D"/>
    <w:rsid w:val="0002400A"/>
    <w:rsid w:val="0002436B"/>
    <w:rsid w:val="00024828"/>
    <w:rsid w:val="0002624A"/>
    <w:rsid w:val="00026BF8"/>
    <w:rsid w:val="00026D89"/>
    <w:rsid w:val="000270A5"/>
    <w:rsid w:val="000276D6"/>
    <w:rsid w:val="0003047E"/>
    <w:rsid w:val="00030A8F"/>
    <w:rsid w:val="00030C42"/>
    <w:rsid w:val="00030DD6"/>
    <w:rsid w:val="00031480"/>
    <w:rsid w:val="000318DB"/>
    <w:rsid w:val="00031F54"/>
    <w:rsid w:val="0003226E"/>
    <w:rsid w:val="00032A48"/>
    <w:rsid w:val="00032A7A"/>
    <w:rsid w:val="00032B87"/>
    <w:rsid w:val="00033654"/>
    <w:rsid w:val="00033E0A"/>
    <w:rsid w:val="00033FF9"/>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33A"/>
    <w:rsid w:val="00044641"/>
    <w:rsid w:val="00044969"/>
    <w:rsid w:val="00044B21"/>
    <w:rsid w:val="00044DAC"/>
    <w:rsid w:val="00045012"/>
    <w:rsid w:val="0004539B"/>
    <w:rsid w:val="00045B6C"/>
    <w:rsid w:val="00046371"/>
    <w:rsid w:val="00046428"/>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272B"/>
    <w:rsid w:val="000628B9"/>
    <w:rsid w:val="00063546"/>
    <w:rsid w:val="00063F29"/>
    <w:rsid w:val="00064B3C"/>
    <w:rsid w:val="00064C49"/>
    <w:rsid w:val="0006530F"/>
    <w:rsid w:val="00065315"/>
    <w:rsid w:val="00065577"/>
    <w:rsid w:val="0006656F"/>
    <w:rsid w:val="00067361"/>
    <w:rsid w:val="0006764D"/>
    <w:rsid w:val="00067879"/>
    <w:rsid w:val="00067C98"/>
    <w:rsid w:val="00071234"/>
    <w:rsid w:val="00071D66"/>
    <w:rsid w:val="00071FF3"/>
    <w:rsid w:val="00072BAE"/>
    <w:rsid w:val="00072BBA"/>
    <w:rsid w:val="0007321C"/>
    <w:rsid w:val="00074309"/>
    <w:rsid w:val="00074616"/>
    <w:rsid w:val="00074BAF"/>
    <w:rsid w:val="00074D1E"/>
    <w:rsid w:val="000759BB"/>
    <w:rsid w:val="00075E07"/>
    <w:rsid w:val="00076302"/>
    <w:rsid w:val="00076380"/>
    <w:rsid w:val="000765DF"/>
    <w:rsid w:val="000776C0"/>
    <w:rsid w:val="000779B2"/>
    <w:rsid w:val="00077B83"/>
    <w:rsid w:val="00077EB8"/>
    <w:rsid w:val="000802C9"/>
    <w:rsid w:val="00080435"/>
    <w:rsid w:val="0008043E"/>
    <w:rsid w:val="00080571"/>
    <w:rsid w:val="00080623"/>
    <w:rsid w:val="00080B8A"/>
    <w:rsid w:val="00080D4D"/>
    <w:rsid w:val="00081C69"/>
    <w:rsid w:val="00081EDD"/>
    <w:rsid w:val="00083528"/>
    <w:rsid w:val="00083A6C"/>
    <w:rsid w:val="00083F13"/>
    <w:rsid w:val="000840F0"/>
    <w:rsid w:val="000843AF"/>
    <w:rsid w:val="000846C0"/>
    <w:rsid w:val="000853A3"/>
    <w:rsid w:val="00085677"/>
    <w:rsid w:val="000857DE"/>
    <w:rsid w:val="00085D8D"/>
    <w:rsid w:val="000866C1"/>
    <w:rsid w:val="00086ABE"/>
    <w:rsid w:val="00086D18"/>
    <w:rsid w:val="00087303"/>
    <w:rsid w:val="0008737C"/>
    <w:rsid w:val="0008744C"/>
    <w:rsid w:val="000877E6"/>
    <w:rsid w:val="00087A6C"/>
    <w:rsid w:val="0009011D"/>
    <w:rsid w:val="00090445"/>
    <w:rsid w:val="00090AA2"/>
    <w:rsid w:val="00090EBF"/>
    <w:rsid w:val="000915A6"/>
    <w:rsid w:val="000920DC"/>
    <w:rsid w:val="0009239B"/>
    <w:rsid w:val="000929D7"/>
    <w:rsid w:val="00092FF8"/>
    <w:rsid w:val="00092FF9"/>
    <w:rsid w:val="00093387"/>
    <w:rsid w:val="0009424D"/>
    <w:rsid w:val="000954AD"/>
    <w:rsid w:val="00095A53"/>
    <w:rsid w:val="00095F5F"/>
    <w:rsid w:val="00096935"/>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ACB"/>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1CAA"/>
    <w:rsid w:val="000D1FDC"/>
    <w:rsid w:val="000D2114"/>
    <w:rsid w:val="000D246F"/>
    <w:rsid w:val="000D2E5F"/>
    <w:rsid w:val="000D3005"/>
    <w:rsid w:val="000D3A27"/>
    <w:rsid w:val="000D3E7B"/>
    <w:rsid w:val="000D42AD"/>
    <w:rsid w:val="000D45D4"/>
    <w:rsid w:val="000D4A8C"/>
    <w:rsid w:val="000D557E"/>
    <w:rsid w:val="000D5632"/>
    <w:rsid w:val="000D5634"/>
    <w:rsid w:val="000D5C1D"/>
    <w:rsid w:val="000D5DA4"/>
    <w:rsid w:val="000D691F"/>
    <w:rsid w:val="000D75F6"/>
    <w:rsid w:val="000D7A04"/>
    <w:rsid w:val="000E153B"/>
    <w:rsid w:val="000E1726"/>
    <w:rsid w:val="000E2283"/>
    <w:rsid w:val="000E2702"/>
    <w:rsid w:val="000E2C94"/>
    <w:rsid w:val="000E3049"/>
    <w:rsid w:val="000E3769"/>
    <w:rsid w:val="000E3EBE"/>
    <w:rsid w:val="000E4257"/>
    <w:rsid w:val="000E4D86"/>
    <w:rsid w:val="000E4EBD"/>
    <w:rsid w:val="000E5CBD"/>
    <w:rsid w:val="000E5DC2"/>
    <w:rsid w:val="000E6E70"/>
    <w:rsid w:val="000E6F09"/>
    <w:rsid w:val="000E7258"/>
    <w:rsid w:val="000E7351"/>
    <w:rsid w:val="000E736B"/>
    <w:rsid w:val="000F011F"/>
    <w:rsid w:val="000F06F4"/>
    <w:rsid w:val="000F0A97"/>
    <w:rsid w:val="000F283E"/>
    <w:rsid w:val="000F2856"/>
    <w:rsid w:val="000F2A0D"/>
    <w:rsid w:val="000F2C91"/>
    <w:rsid w:val="000F2D00"/>
    <w:rsid w:val="000F3007"/>
    <w:rsid w:val="000F3AA8"/>
    <w:rsid w:val="000F3BC0"/>
    <w:rsid w:val="000F51E8"/>
    <w:rsid w:val="000F62F5"/>
    <w:rsid w:val="000F64F9"/>
    <w:rsid w:val="000F6CB5"/>
    <w:rsid w:val="000F6D9C"/>
    <w:rsid w:val="000F764E"/>
    <w:rsid w:val="000F7901"/>
    <w:rsid w:val="00100930"/>
    <w:rsid w:val="00100E32"/>
    <w:rsid w:val="001019D4"/>
    <w:rsid w:val="00101DA3"/>
    <w:rsid w:val="00102381"/>
    <w:rsid w:val="00102DB2"/>
    <w:rsid w:val="0010327A"/>
    <w:rsid w:val="00103307"/>
    <w:rsid w:val="00103C46"/>
    <w:rsid w:val="001047E7"/>
    <w:rsid w:val="00104F56"/>
    <w:rsid w:val="001064FF"/>
    <w:rsid w:val="0010670D"/>
    <w:rsid w:val="001073AF"/>
    <w:rsid w:val="00110235"/>
    <w:rsid w:val="001103AA"/>
    <w:rsid w:val="001107B6"/>
    <w:rsid w:val="00111585"/>
    <w:rsid w:val="00111BEE"/>
    <w:rsid w:val="00111D6C"/>
    <w:rsid w:val="00112949"/>
    <w:rsid w:val="00112C88"/>
    <w:rsid w:val="00112CC8"/>
    <w:rsid w:val="00112F85"/>
    <w:rsid w:val="001132DB"/>
    <w:rsid w:val="001137DF"/>
    <w:rsid w:val="00113ACA"/>
    <w:rsid w:val="00114B20"/>
    <w:rsid w:val="00114CCA"/>
    <w:rsid w:val="00115AAC"/>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5D6"/>
    <w:rsid w:val="001238D1"/>
    <w:rsid w:val="00123988"/>
    <w:rsid w:val="00123A75"/>
    <w:rsid w:val="00123C47"/>
    <w:rsid w:val="00123C63"/>
    <w:rsid w:val="0012424C"/>
    <w:rsid w:val="00124801"/>
    <w:rsid w:val="0012504A"/>
    <w:rsid w:val="001258DD"/>
    <w:rsid w:val="00126A87"/>
    <w:rsid w:val="001278EB"/>
    <w:rsid w:val="00127B4B"/>
    <w:rsid w:val="00130552"/>
    <w:rsid w:val="00130E06"/>
    <w:rsid w:val="001314F7"/>
    <w:rsid w:val="00131C26"/>
    <w:rsid w:val="00131F03"/>
    <w:rsid w:val="00131FDA"/>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03BB"/>
    <w:rsid w:val="0014178B"/>
    <w:rsid w:val="001426D5"/>
    <w:rsid w:val="00142906"/>
    <w:rsid w:val="001429C7"/>
    <w:rsid w:val="00142DA3"/>
    <w:rsid w:val="00142F35"/>
    <w:rsid w:val="001436DD"/>
    <w:rsid w:val="001438F5"/>
    <w:rsid w:val="001445FF"/>
    <w:rsid w:val="00145EFF"/>
    <w:rsid w:val="0014739E"/>
    <w:rsid w:val="0015018B"/>
    <w:rsid w:val="00150222"/>
    <w:rsid w:val="00150FD0"/>
    <w:rsid w:val="00151E00"/>
    <w:rsid w:val="00152380"/>
    <w:rsid w:val="0015273C"/>
    <w:rsid w:val="0015277E"/>
    <w:rsid w:val="00153964"/>
    <w:rsid w:val="00153F8F"/>
    <w:rsid w:val="00154380"/>
    <w:rsid w:val="0015463D"/>
    <w:rsid w:val="00154DE9"/>
    <w:rsid w:val="00155034"/>
    <w:rsid w:val="001565EB"/>
    <w:rsid w:val="001566A4"/>
    <w:rsid w:val="0015728B"/>
    <w:rsid w:val="00157CD9"/>
    <w:rsid w:val="001602BF"/>
    <w:rsid w:val="001609F7"/>
    <w:rsid w:val="00160B48"/>
    <w:rsid w:val="00160C48"/>
    <w:rsid w:val="0016115D"/>
    <w:rsid w:val="001616D2"/>
    <w:rsid w:val="00161D14"/>
    <w:rsid w:val="00161E61"/>
    <w:rsid w:val="001626C7"/>
    <w:rsid w:val="001638AD"/>
    <w:rsid w:val="00163E60"/>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FD"/>
    <w:rsid w:val="00175F47"/>
    <w:rsid w:val="00176139"/>
    <w:rsid w:val="00176D0F"/>
    <w:rsid w:val="001771E5"/>
    <w:rsid w:val="00177D00"/>
    <w:rsid w:val="00177D99"/>
    <w:rsid w:val="00177F7E"/>
    <w:rsid w:val="0018028F"/>
    <w:rsid w:val="001809C4"/>
    <w:rsid w:val="001809F5"/>
    <w:rsid w:val="00180A87"/>
    <w:rsid w:val="00180FCA"/>
    <w:rsid w:val="00181003"/>
    <w:rsid w:val="00182B59"/>
    <w:rsid w:val="001832F3"/>
    <w:rsid w:val="00183C39"/>
    <w:rsid w:val="0018431F"/>
    <w:rsid w:val="00184783"/>
    <w:rsid w:val="00184F69"/>
    <w:rsid w:val="00185553"/>
    <w:rsid w:val="00185E6C"/>
    <w:rsid w:val="00185FB4"/>
    <w:rsid w:val="001861EE"/>
    <w:rsid w:val="00186653"/>
    <w:rsid w:val="001867EF"/>
    <w:rsid w:val="00187141"/>
    <w:rsid w:val="0018793F"/>
    <w:rsid w:val="00187F53"/>
    <w:rsid w:val="001904BB"/>
    <w:rsid w:val="00190EE7"/>
    <w:rsid w:val="001918A9"/>
    <w:rsid w:val="00191E3A"/>
    <w:rsid w:val="00191F18"/>
    <w:rsid w:val="001921A9"/>
    <w:rsid w:val="00192257"/>
    <w:rsid w:val="00193279"/>
    <w:rsid w:val="0019344B"/>
    <w:rsid w:val="0019397A"/>
    <w:rsid w:val="00194267"/>
    <w:rsid w:val="00194807"/>
    <w:rsid w:val="00194B8F"/>
    <w:rsid w:val="001950B6"/>
    <w:rsid w:val="0019527C"/>
    <w:rsid w:val="00195C1A"/>
    <w:rsid w:val="00195F50"/>
    <w:rsid w:val="001961DC"/>
    <w:rsid w:val="0019669E"/>
    <w:rsid w:val="001967A3"/>
    <w:rsid w:val="00197460"/>
    <w:rsid w:val="00197479"/>
    <w:rsid w:val="00197C44"/>
    <w:rsid w:val="001A075E"/>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B0632"/>
    <w:rsid w:val="001B2AFF"/>
    <w:rsid w:val="001B3F63"/>
    <w:rsid w:val="001B4387"/>
    <w:rsid w:val="001B4507"/>
    <w:rsid w:val="001B627F"/>
    <w:rsid w:val="001B6424"/>
    <w:rsid w:val="001B7400"/>
    <w:rsid w:val="001B76E2"/>
    <w:rsid w:val="001B78EF"/>
    <w:rsid w:val="001C0D6F"/>
    <w:rsid w:val="001C1024"/>
    <w:rsid w:val="001C10E5"/>
    <w:rsid w:val="001C123F"/>
    <w:rsid w:val="001C19C2"/>
    <w:rsid w:val="001C1C31"/>
    <w:rsid w:val="001C2193"/>
    <w:rsid w:val="001C2FF9"/>
    <w:rsid w:val="001C3B9A"/>
    <w:rsid w:val="001C3E4C"/>
    <w:rsid w:val="001C50A5"/>
    <w:rsid w:val="001C546C"/>
    <w:rsid w:val="001C5BA8"/>
    <w:rsid w:val="001C5E6E"/>
    <w:rsid w:val="001D0945"/>
    <w:rsid w:val="001D0B3C"/>
    <w:rsid w:val="001D0E01"/>
    <w:rsid w:val="001D0EAE"/>
    <w:rsid w:val="001D21D8"/>
    <w:rsid w:val="001D28DB"/>
    <w:rsid w:val="001D2989"/>
    <w:rsid w:val="001D2B9A"/>
    <w:rsid w:val="001D333B"/>
    <w:rsid w:val="001D333E"/>
    <w:rsid w:val="001D3817"/>
    <w:rsid w:val="001D49DE"/>
    <w:rsid w:val="001D5972"/>
    <w:rsid w:val="001D65CC"/>
    <w:rsid w:val="001D6C01"/>
    <w:rsid w:val="001D7000"/>
    <w:rsid w:val="001D72B5"/>
    <w:rsid w:val="001D7A25"/>
    <w:rsid w:val="001E063A"/>
    <w:rsid w:val="001E068E"/>
    <w:rsid w:val="001E0891"/>
    <w:rsid w:val="001E0C06"/>
    <w:rsid w:val="001E0E3A"/>
    <w:rsid w:val="001E1B88"/>
    <w:rsid w:val="001E2660"/>
    <w:rsid w:val="001E2D74"/>
    <w:rsid w:val="001E38A2"/>
    <w:rsid w:val="001E46A4"/>
    <w:rsid w:val="001E49EC"/>
    <w:rsid w:val="001E5100"/>
    <w:rsid w:val="001E5CC3"/>
    <w:rsid w:val="001E6171"/>
    <w:rsid w:val="001E62FA"/>
    <w:rsid w:val="001E66ED"/>
    <w:rsid w:val="001E7661"/>
    <w:rsid w:val="001F0093"/>
    <w:rsid w:val="001F0270"/>
    <w:rsid w:val="001F0E1D"/>
    <w:rsid w:val="001F1267"/>
    <w:rsid w:val="001F130F"/>
    <w:rsid w:val="001F13D5"/>
    <w:rsid w:val="001F149C"/>
    <w:rsid w:val="001F1A74"/>
    <w:rsid w:val="001F2687"/>
    <w:rsid w:val="001F26C5"/>
    <w:rsid w:val="001F2DCA"/>
    <w:rsid w:val="001F348B"/>
    <w:rsid w:val="001F39F5"/>
    <w:rsid w:val="001F3A1B"/>
    <w:rsid w:val="001F4503"/>
    <w:rsid w:val="001F4817"/>
    <w:rsid w:val="001F4B79"/>
    <w:rsid w:val="001F538F"/>
    <w:rsid w:val="001F53B8"/>
    <w:rsid w:val="001F554A"/>
    <w:rsid w:val="001F6F1B"/>
    <w:rsid w:val="001F73C4"/>
    <w:rsid w:val="001F786E"/>
    <w:rsid w:val="001F7A30"/>
    <w:rsid w:val="00200393"/>
    <w:rsid w:val="00200B8B"/>
    <w:rsid w:val="00200F87"/>
    <w:rsid w:val="00200FDF"/>
    <w:rsid w:val="00201117"/>
    <w:rsid w:val="00201734"/>
    <w:rsid w:val="0020189B"/>
    <w:rsid w:val="002020DD"/>
    <w:rsid w:val="00202411"/>
    <w:rsid w:val="00202616"/>
    <w:rsid w:val="00202939"/>
    <w:rsid w:val="00202BDC"/>
    <w:rsid w:val="002032E5"/>
    <w:rsid w:val="00203397"/>
    <w:rsid w:val="00203C0C"/>
    <w:rsid w:val="0020471E"/>
    <w:rsid w:val="00205868"/>
    <w:rsid w:val="00205D84"/>
    <w:rsid w:val="00206027"/>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7120"/>
    <w:rsid w:val="002171DA"/>
    <w:rsid w:val="00217661"/>
    <w:rsid w:val="002207FA"/>
    <w:rsid w:val="00221780"/>
    <w:rsid w:val="00222DDA"/>
    <w:rsid w:val="002235AD"/>
    <w:rsid w:val="00224039"/>
    <w:rsid w:val="002255E2"/>
    <w:rsid w:val="00225FFB"/>
    <w:rsid w:val="00226C4B"/>
    <w:rsid w:val="00227555"/>
    <w:rsid w:val="002276B3"/>
    <w:rsid w:val="002279C6"/>
    <w:rsid w:val="0023008E"/>
    <w:rsid w:val="00230269"/>
    <w:rsid w:val="002308CE"/>
    <w:rsid w:val="002310E9"/>
    <w:rsid w:val="002318C3"/>
    <w:rsid w:val="00231B17"/>
    <w:rsid w:val="00232901"/>
    <w:rsid w:val="00234B8E"/>
    <w:rsid w:val="002357D6"/>
    <w:rsid w:val="0023605E"/>
    <w:rsid w:val="00236613"/>
    <w:rsid w:val="002370BF"/>
    <w:rsid w:val="002372FC"/>
    <w:rsid w:val="00237586"/>
    <w:rsid w:val="00237C79"/>
    <w:rsid w:val="002400F4"/>
    <w:rsid w:val="002405A8"/>
    <w:rsid w:val="00240EF7"/>
    <w:rsid w:val="00240FB5"/>
    <w:rsid w:val="0024105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E2"/>
    <w:rsid w:val="00247FE8"/>
    <w:rsid w:val="00250982"/>
    <w:rsid w:val="00250BE4"/>
    <w:rsid w:val="002510A2"/>
    <w:rsid w:val="00251B2A"/>
    <w:rsid w:val="00251BE5"/>
    <w:rsid w:val="00251D64"/>
    <w:rsid w:val="002521F5"/>
    <w:rsid w:val="0025305B"/>
    <w:rsid w:val="0025312B"/>
    <w:rsid w:val="00253CE2"/>
    <w:rsid w:val="00253D1B"/>
    <w:rsid w:val="002544DB"/>
    <w:rsid w:val="00254A62"/>
    <w:rsid w:val="002551CE"/>
    <w:rsid w:val="0025551C"/>
    <w:rsid w:val="002558B1"/>
    <w:rsid w:val="00255C01"/>
    <w:rsid w:val="002567D8"/>
    <w:rsid w:val="00257005"/>
    <w:rsid w:val="0025755E"/>
    <w:rsid w:val="002600EF"/>
    <w:rsid w:val="0026089A"/>
    <w:rsid w:val="00260B43"/>
    <w:rsid w:val="00260D04"/>
    <w:rsid w:val="00261035"/>
    <w:rsid w:val="002613C7"/>
    <w:rsid w:val="00262BE8"/>
    <w:rsid w:val="002634DA"/>
    <w:rsid w:val="0026364F"/>
    <w:rsid w:val="00263F97"/>
    <w:rsid w:val="00264A0C"/>
    <w:rsid w:val="002650CC"/>
    <w:rsid w:val="0026564F"/>
    <w:rsid w:val="00265A88"/>
    <w:rsid w:val="00265E72"/>
    <w:rsid w:val="00266833"/>
    <w:rsid w:val="002677AC"/>
    <w:rsid w:val="002677DB"/>
    <w:rsid w:val="00267833"/>
    <w:rsid w:val="002705AE"/>
    <w:rsid w:val="00270DF6"/>
    <w:rsid w:val="00270E54"/>
    <w:rsid w:val="00271A72"/>
    <w:rsid w:val="00272600"/>
    <w:rsid w:val="00272EA5"/>
    <w:rsid w:val="00272FE7"/>
    <w:rsid w:val="00273330"/>
    <w:rsid w:val="00273B24"/>
    <w:rsid w:val="00273B51"/>
    <w:rsid w:val="00273ED4"/>
    <w:rsid w:val="00274245"/>
    <w:rsid w:val="00274AE2"/>
    <w:rsid w:val="00274C78"/>
    <w:rsid w:val="00275723"/>
    <w:rsid w:val="00275CFC"/>
    <w:rsid w:val="00275D8C"/>
    <w:rsid w:val="00276874"/>
    <w:rsid w:val="002772F9"/>
    <w:rsid w:val="002775C1"/>
    <w:rsid w:val="00277859"/>
    <w:rsid w:val="00281221"/>
    <w:rsid w:val="0028124B"/>
    <w:rsid w:val="00281972"/>
    <w:rsid w:val="00281C24"/>
    <w:rsid w:val="00282382"/>
    <w:rsid w:val="00282811"/>
    <w:rsid w:val="00282A80"/>
    <w:rsid w:val="00283063"/>
    <w:rsid w:val="002834A5"/>
    <w:rsid w:val="00284FCB"/>
    <w:rsid w:val="00285686"/>
    <w:rsid w:val="002860E8"/>
    <w:rsid w:val="00286340"/>
    <w:rsid w:val="00286724"/>
    <w:rsid w:val="00286D2B"/>
    <w:rsid w:val="002870F6"/>
    <w:rsid w:val="00287497"/>
    <w:rsid w:val="0028770C"/>
    <w:rsid w:val="00287746"/>
    <w:rsid w:val="002879D6"/>
    <w:rsid w:val="00287B00"/>
    <w:rsid w:val="00287EC1"/>
    <w:rsid w:val="00290050"/>
    <w:rsid w:val="00291A20"/>
    <w:rsid w:val="0029202A"/>
    <w:rsid w:val="00292518"/>
    <w:rsid w:val="00293B34"/>
    <w:rsid w:val="00294731"/>
    <w:rsid w:val="00294791"/>
    <w:rsid w:val="00294A1D"/>
    <w:rsid w:val="00295113"/>
    <w:rsid w:val="0029512A"/>
    <w:rsid w:val="0029617C"/>
    <w:rsid w:val="0029690E"/>
    <w:rsid w:val="002971CA"/>
    <w:rsid w:val="00297765"/>
    <w:rsid w:val="00297B27"/>
    <w:rsid w:val="002A0997"/>
    <w:rsid w:val="002A105C"/>
    <w:rsid w:val="002A13D4"/>
    <w:rsid w:val="002A154B"/>
    <w:rsid w:val="002A21B7"/>
    <w:rsid w:val="002A2380"/>
    <w:rsid w:val="002A3C85"/>
    <w:rsid w:val="002A4479"/>
    <w:rsid w:val="002A4502"/>
    <w:rsid w:val="002A55B5"/>
    <w:rsid w:val="002A578D"/>
    <w:rsid w:val="002A5BB2"/>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302F"/>
    <w:rsid w:val="002B307F"/>
    <w:rsid w:val="002B3406"/>
    <w:rsid w:val="002B3968"/>
    <w:rsid w:val="002B57B6"/>
    <w:rsid w:val="002B6765"/>
    <w:rsid w:val="002B6A4E"/>
    <w:rsid w:val="002B7C6D"/>
    <w:rsid w:val="002B7CFC"/>
    <w:rsid w:val="002C0532"/>
    <w:rsid w:val="002C1442"/>
    <w:rsid w:val="002C1847"/>
    <w:rsid w:val="002C2020"/>
    <w:rsid w:val="002C20B2"/>
    <w:rsid w:val="002C2C7D"/>
    <w:rsid w:val="002C340A"/>
    <w:rsid w:val="002C3796"/>
    <w:rsid w:val="002C47AE"/>
    <w:rsid w:val="002C58F4"/>
    <w:rsid w:val="002C6809"/>
    <w:rsid w:val="002C69B7"/>
    <w:rsid w:val="002C75A4"/>
    <w:rsid w:val="002C77E9"/>
    <w:rsid w:val="002C794A"/>
    <w:rsid w:val="002C7A68"/>
    <w:rsid w:val="002C7F07"/>
    <w:rsid w:val="002D03F4"/>
    <w:rsid w:val="002D0412"/>
    <w:rsid w:val="002D05DA"/>
    <w:rsid w:val="002D0CB7"/>
    <w:rsid w:val="002D0EE7"/>
    <w:rsid w:val="002D201C"/>
    <w:rsid w:val="002D2677"/>
    <w:rsid w:val="002D2C35"/>
    <w:rsid w:val="002D2F98"/>
    <w:rsid w:val="002D5776"/>
    <w:rsid w:val="002D5AFD"/>
    <w:rsid w:val="002D5EA7"/>
    <w:rsid w:val="002D5F57"/>
    <w:rsid w:val="002D6CB6"/>
    <w:rsid w:val="002D77C6"/>
    <w:rsid w:val="002D7898"/>
    <w:rsid w:val="002D78CE"/>
    <w:rsid w:val="002D7C90"/>
    <w:rsid w:val="002D7FEB"/>
    <w:rsid w:val="002E0B9A"/>
    <w:rsid w:val="002E0C7F"/>
    <w:rsid w:val="002E0E30"/>
    <w:rsid w:val="002E2243"/>
    <w:rsid w:val="002E2745"/>
    <w:rsid w:val="002E2AE7"/>
    <w:rsid w:val="002E2FBB"/>
    <w:rsid w:val="002E33DE"/>
    <w:rsid w:val="002E381B"/>
    <w:rsid w:val="002E4B7D"/>
    <w:rsid w:val="002E5B4A"/>
    <w:rsid w:val="002E6059"/>
    <w:rsid w:val="002E611B"/>
    <w:rsid w:val="002E6EC9"/>
    <w:rsid w:val="002E74AA"/>
    <w:rsid w:val="002E7960"/>
    <w:rsid w:val="002E7CD6"/>
    <w:rsid w:val="002E7E05"/>
    <w:rsid w:val="002F034E"/>
    <w:rsid w:val="002F0434"/>
    <w:rsid w:val="002F0EB6"/>
    <w:rsid w:val="002F13B6"/>
    <w:rsid w:val="002F1505"/>
    <w:rsid w:val="002F18C4"/>
    <w:rsid w:val="002F1BB5"/>
    <w:rsid w:val="002F1D5F"/>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860"/>
    <w:rsid w:val="00301B33"/>
    <w:rsid w:val="00302510"/>
    <w:rsid w:val="00303B82"/>
    <w:rsid w:val="00304529"/>
    <w:rsid w:val="00304967"/>
    <w:rsid w:val="003057B6"/>
    <w:rsid w:val="00305812"/>
    <w:rsid w:val="00305AB8"/>
    <w:rsid w:val="00305B5C"/>
    <w:rsid w:val="0030664D"/>
    <w:rsid w:val="00306B8A"/>
    <w:rsid w:val="00307052"/>
    <w:rsid w:val="00307242"/>
    <w:rsid w:val="003074FB"/>
    <w:rsid w:val="003079BF"/>
    <w:rsid w:val="00311B13"/>
    <w:rsid w:val="00311B78"/>
    <w:rsid w:val="00311C2E"/>
    <w:rsid w:val="00312714"/>
    <w:rsid w:val="00312736"/>
    <w:rsid w:val="00313A92"/>
    <w:rsid w:val="00313DAE"/>
    <w:rsid w:val="00313F99"/>
    <w:rsid w:val="003141AD"/>
    <w:rsid w:val="00315265"/>
    <w:rsid w:val="00315C7A"/>
    <w:rsid w:val="00315FED"/>
    <w:rsid w:val="0031653F"/>
    <w:rsid w:val="00316893"/>
    <w:rsid w:val="00316AAA"/>
    <w:rsid w:val="003172BC"/>
    <w:rsid w:val="00317EDB"/>
    <w:rsid w:val="00320A08"/>
    <w:rsid w:val="00320E9F"/>
    <w:rsid w:val="00320EE6"/>
    <w:rsid w:val="0032134E"/>
    <w:rsid w:val="00321436"/>
    <w:rsid w:val="00321F85"/>
    <w:rsid w:val="0032217B"/>
    <w:rsid w:val="003225F9"/>
    <w:rsid w:val="003228A6"/>
    <w:rsid w:val="003229BE"/>
    <w:rsid w:val="00322DE4"/>
    <w:rsid w:val="00323781"/>
    <w:rsid w:val="00323C41"/>
    <w:rsid w:val="00323CF2"/>
    <w:rsid w:val="003248B6"/>
    <w:rsid w:val="0032498A"/>
    <w:rsid w:val="0032566A"/>
    <w:rsid w:val="00325F25"/>
    <w:rsid w:val="00326B4D"/>
    <w:rsid w:val="00327CDF"/>
    <w:rsid w:val="00327E02"/>
    <w:rsid w:val="003303D4"/>
    <w:rsid w:val="003315C7"/>
    <w:rsid w:val="003318B1"/>
    <w:rsid w:val="00331936"/>
    <w:rsid w:val="0033199D"/>
    <w:rsid w:val="00331D6E"/>
    <w:rsid w:val="0033399D"/>
    <w:rsid w:val="00333EFA"/>
    <w:rsid w:val="0033445A"/>
    <w:rsid w:val="003349A6"/>
    <w:rsid w:val="00334F31"/>
    <w:rsid w:val="00335950"/>
    <w:rsid w:val="003366F3"/>
    <w:rsid w:val="003369F3"/>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9C6"/>
    <w:rsid w:val="00351A9A"/>
    <w:rsid w:val="00351B27"/>
    <w:rsid w:val="00352969"/>
    <w:rsid w:val="00352EA4"/>
    <w:rsid w:val="00353CEA"/>
    <w:rsid w:val="00354241"/>
    <w:rsid w:val="003548C1"/>
    <w:rsid w:val="00354C2E"/>
    <w:rsid w:val="00355AE0"/>
    <w:rsid w:val="00355B28"/>
    <w:rsid w:val="00355BD9"/>
    <w:rsid w:val="00355CBB"/>
    <w:rsid w:val="00355EEC"/>
    <w:rsid w:val="00355EFA"/>
    <w:rsid w:val="00356092"/>
    <w:rsid w:val="003568D4"/>
    <w:rsid w:val="00356EB6"/>
    <w:rsid w:val="0035703F"/>
    <w:rsid w:val="00357C33"/>
    <w:rsid w:val="003602A4"/>
    <w:rsid w:val="00360482"/>
    <w:rsid w:val="00360A79"/>
    <w:rsid w:val="0036105E"/>
    <w:rsid w:val="0036189E"/>
    <w:rsid w:val="00361F5F"/>
    <w:rsid w:val="003621CC"/>
    <w:rsid w:val="00362FD0"/>
    <w:rsid w:val="003630F0"/>
    <w:rsid w:val="00363357"/>
    <w:rsid w:val="00363576"/>
    <w:rsid w:val="00363BEB"/>
    <w:rsid w:val="00363DC8"/>
    <w:rsid w:val="003645B7"/>
    <w:rsid w:val="003648F9"/>
    <w:rsid w:val="00364D7B"/>
    <w:rsid w:val="0036509B"/>
    <w:rsid w:val="00366261"/>
    <w:rsid w:val="003663EB"/>
    <w:rsid w:val="00366D24"/>
    <w:rsid w:val="00367A0D"/>
    <w:rsid w:val="0037036F"/>
    <w:rsid w:val="00370501"/>
    <w:rsid w:val="00370608"/>
    <w:rsid w:val="00371128"/>
    <w:rsid w:val="00371490"/>
    <w:rsid w:val="0037232F"/>
    <w:rsid w:val="0037253E"/>
    <w:rsid w:val="00372F61"/>
    <w:rsid w:val="00373734"/>
    <w:rsid w:val="0037389B"/>
    <w:rsid w:val="00373CA7"/>
    <w:rsid w:val="00373E31"/>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4A9"/>
    <w:rsid w:val="00384A2C"/>
    <w:rsid w:val="0038515B"/>
    <w:rsid w:val="00385B17"/>
    <w:rsid w:val="00385E0F"/>
    <w:rsid w:val="00385E13"/>
    <w:rsid w:val="00385E4D"/>
    <w:rsid w:val="0038611F"/>
    <w:rsid w:val="0038661E"/>
    <w:rsid w:val="0038674F"/>
    <w:rsid w:val="0038705A"/>
    <w:rsid w:val="0038747E"/>
    <w:rsid w:val="00387F2F"/>
    <w:rsid w:val="003911A1"/>
    <w:rsid w:val="00391372"/>
    <w:rsid w:val="003914AF"/>
    <w:rsid w:val="003921CB"/>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42F"/>
    <w:rsid w:val="003A0640"/>
    <w:rsid w:val="003A08AD"/>
    <w:rsid w:val="003A1015"/>
    <w:rsid w:val="003A2612"/>
    <w:rsid w:val="003A4489"/>
    <w:rsid w:val="003A4B6E"/>
    <w:rsid w:val="003A4DE5"/>
    <w:rsid w:val="003A5991"/>
    <w:rsid w:val="003A690F"/>
    <w:rsid w:val="003A6DB7"/>
    <w:rsid w:val="003A6EFE"/>
    <w:rsid w:val="003A70AE"/>
    <w:rsid w:val="003A70DD"/>
    <w:rsid w:val="003A72A3"/>
    <w:rsid w:val="003A74EE"/>
    <w:rsid w:val="003A77DB"/>
    <w:rsid w:val="003A78BF"/>
    <w:rsid w:val="003A7C1C"/>
    <w:rsid w:val="003A7C3C"/>
    <w:rsid w:val="003A7E20"/>
    <w:rsid w:val="003B0221"/>
    <w:rsid w:val="003B0EAA"/>
    <w:rsid w:val="003B1487"/>
    <w:rsid w:val="003B19EA"/>
    <w:rsid w:val="003B1CE1"/>
    <w:rsid w:val="003B2489"/>
    <w:rsid w:val="003B2D08"/>
    <w:rsid w:val="003B3259"/>
    <w:rsid w:val="003B34DC"/>
    <w:rsid w:val="003B3ADE"/>
    <w:rsid w:val="003B3B51"/>
    <w:rsid w:val="003B3C58"/>
    <w:rsid w:val="003B401F"/>
    <w:rsid w:val="003B4312"/>
    <w:rsid w:val="003B43A9"/>
    <w:rsid w:val="003B4750"/>
    <w:rsid w:val="003B4A5F"/>
    <w:rsid w:val="003B535E"/>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4A6"/>
    <w:rsid w:val="003C6859"/>
    <w:rsid w:val="003C694E"/>
    <w:rsid w:val="003C77B1"/>
    <w:rsid w:val="003D0235"/>
    <w:rsid w:val="003D0A4F"/>
    <w:rsid w:val="003D1392"/>
    <w:rsid w:val="003D1D30"/>
    <w:rsid w:val="003D2D5D"/>
    <w:rsid w:val="003D3F09"/>
    <w:rsid w:val="003D42EE"/>
    <w:rsid w:val="003D4521"/>
    <w:rsid w:val="003D5811"/>
    <w:rsid w:val="003D6472"/>
    <w:rsid w:val="003D7C6F"/>
    <w:rsid w:val="003E00F5"/>
    <w:rsid w:val="003E0507"/>
    <w:rsid w:val="003E11DE"/>
    <w:rsid w:val="003E12EC"/>
    <w:rsid w:val="003E15EC"/>
    <w:rsid w:val="003E1CFA"/>
    <w:rsid w:val="003E1D62"/>
    <w:rsid w:val="003E23EB"/>
    <w:rsid w:val="003E28F5"/>
    <w:rsid w:val="003E2993"/>
    <w:rsid w:val="003E2BCB"/>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F2"/>
    <w:rsid w:val="003F57A9"/>
    <w:rsid w:val="003F5878"/>
    <w:rsid w:val="003F58D0"/>
    <w:rsid w:val="003F5C88"/>
    <w:rsid w:val="003F64D7"/>
    <w:rsid w:val="003F67BD"/>
    <w:rsid w:val="003F686A"/>
    <w:rsid w:val="003F6B9E"/>
    <w:rsid w:val="003F6CD1"/>
    <w:rsid w:val="003F6EB4"/>
    <w:rsid w:val="003F7132"/>
    <w:rsid w:val="003F713E"/>
    <w:rsid w:val="00400895"/>
    <w:rsid w:val="004013A9"/>
    <w:rsid w:val="0040181F"/>
    <w:rsid w:val="00401BC3"/>
    <w:rsid w:val="00401EC2"/>
    <w:rsid w:val="00401F61"/>
    <w:rsid w:val="00402028"/>
    <w:rsid w:val="004029A9"/>
    <w:rsid w:val="00402BF9"/>
    <w:rsid w:val="00403313"/>
    <w:rsid w:val="0040331A"/>
    <w:rsid w:val="0040341C"/>
    <w:rsid w:val="0040348C"/>
    <w:rsid w:val="0040369B"/>
    <w:rsid w:val="00403778"/>
    <w:rsid w:val="00403883"/>
    <w:rsid w:val="00403A1D"/>
    <w:rsid w:val="00403F37"/>
    <w:rsid w:val="00403FA2"/>
    <w:rsid w:val="0040422E"/>
    <w:rsid w:val="00404716"/>
    <w:rsid w:val="00404893"/>
    <w:rsid w:val="00404FE1"/>
    <w:rsid w:val="0040581B"/>
    <w:rsid w:val="004058EC"/>
    <w:rsid w:val="00405A10"/>
    <w:rsid w:val="004070FC"/>
    <w:rsid w:val="004071DB"/>
    <w:rsid w:val="00407515"/>
    <w:rsid w:val="00407C09"/>
    <w:rsid w:val="00410E50"/>
    <w:rsid w:val="00411478"/>
    <w:rsid w:val="004115ED"/>
    <w:rsid w:val="00411BA7"/>
    <w:rsid w:val="00411C18"/>
    <w:rsid w:val="0041379C"/>
    <w:rsid w:val="00414BDC"/>
    <w:rsid w:val="00415148"/>
    <w:rsid w:val="00415674"/>
    <w:rsid w:val="0041672D"/>
    <w:rsid w:val="00416A2F"/>
    <w:rsid w:val="00417429"/>
    <w:rsid w:val="00417442"/>
    <w:rsid w:val="00417642"/>
    <w:rsid w:val="00417762"/>
    <w:rsid w:val="00417849"/>
    <w:rsid w:val="00417ACE"/>
    <w:rsid w:val="00421DFB"/>
    <w:rsid w:val="0042210E"/>
    <w:rsid w:val="00422711"/>
    <w:rsid w:val="004228E4"/>
    <w:rsid w:val="00422F10"/>
    <w:rsid w:val="00423AD9"/>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949"/>
    <w:rsid w:val="004333FA"/>
    <w:rsid w:val="00433408"/>
    <w:rsid w:val="004342D5"/>
    <w:rsid w:val="0043446F"/>
    <w:rsid w:val="004349AA"/>
    <w:rsid w:val="00435998"/>
    <w:rsid w:val="004374F9"/>
    <w:rsid w:val="004376C9"/>
    <w:rsid w:val="00440466"/>
    <w:rsid w:val="004416C2"/>
    <w:rsid w:val="0044179E"/>
    <w:rsid w:val="00441908"/>
    <w:rsid w:val="00441C4F"/>
    <w:rsid w:val="00442199"/>
    <w:rsid w:val="004424DB"/>
    <w:rsid w:val="004427EA"/>
    <w:rsid w:val="00442A54"/>
    <w:rsid w:val="00442A61"/>
    <w:rsid w:val="00444811"/>
    <w:rsid w:val="00444D66"/>
    <w:rsid w:val="00444DF3"/>
    <w:rsid w:val="004451AB"/>
    <w:rsid w:val="0044551C"/>
    <w:rsid w:val="004458FB"/>
    <w:rsid w:val="00445C5D"/>
    <w:rsid w:val="004464A0"/>
    <w:rsid w:val="004465A5"/>
    <w:rsid w:val="00446C52"/>
    <w:rsid w:val="00446D27"/>
    <w:rsid w:val="00446F45"/>
    <w:rsid w:val="00447A4E"/>
    <w:rsid w:val="00447B40"/>
    <w:rsid w:val="00447D8C"/>
    <w:rsid w:val="00450360"/>
    <w:rsid w:val="0045043E"/>
    <w:rsid w:val="00450A94"/>
    <w:rsid w:val="00450AD3"/>
    <w:rsid w:val="004512B4"/>
    <w:rsid w:val="0045138E"/>
    <w:rsid w:val="0045161C"/>
    <w:rsid w:val="00451CE6"/>
    <w:rsid w:val="0045258D"/>
    <w:rsid w:val="00452AC0"/>
    <w:rsid w:val="00453B8B"/>
    <w:rsid w:val="00453FB9"/>
    <w:rsid w:val="004547D7"/>
    <w:rsid w:val="004548E3"/>
    <w:rsid w:val="00454DFC"/>
    <w:rsid w:val="004550C6"/>
    <w:rsid w:val="00455518"/>
    <w:rsid w:val="00455DBF"/>
    <w:rsid w:val="004560EC"/>
    <w:rsid w:val="004563A5"/>
    <w:rsid w:val="00456456"/>
    <w:rsid w:val="00456714"/>
    <w:rsid w:val="00456C65"/>
    <w:rsid w:val="00457577"/>
    <w:rsid w:val="004578D4"/>
    <w:rsid w:val="00457E8A"/>
    <w:rsid w:val="0046038D"/>
    <w:rsid w:val="0046052E"/>
    <w:rsid w:val="0046054D"/>
    <w:rsid w:val="004606F5"/>
    <w:rsid w:val="00460A11"/>
    <w:rsid w:val="00460B20"/>
    <w:rsid w:val="00460E9B"/>
    <w:rsid w:val="004610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70020"/>
    <w:rsid w:val="00470466"/>
    <w:rsid w:val="004713D4"/>
    <w:rsid w:val="00471651"/>
    <w:rsid w:val="00471E68"/>
    <w:rsid w:val="00471EEA"/>
    <w:rsid w:val="00472172"/>
    <w:rsid w:val="004722B2"/>
    <w:rsid w:val="004727BC"/>
    <w:rsid w:val="00472B76"/>
    <w:rsid w:val="00472F81"/>
    <w:rsid w:val="00473443"/>
    <w:rsid w:val="004741D4"/>
    <w:rsid w:val="00474497"/>
    <w:rsid w:val="004744ED"/>
    <w:rsid w:val="00474AFF"/>
    <w:rsid w:val="00474C36"/>
    <w:rsid w:val="00474CC9"/>
    <w:rsid w:val="00474F31"/>
    <w:rsid w:val="0047524F"/>
    <w:rsid w:val="0047585D"/>
    <w:rsid w:val="00475DD8"/>
    <w:rsid w:val="00475E14"/>
    <w:rsid w:val="004766EB"/>
    <w:rsid w:val="00476D2C"/>
    <w:rsid w:val="00476ED8"/>
    <w:rsid w:val="0047778B"/>
    <w:rsid w:val="00477C62"/>
    <w:rsid w:val="004803A8"/>
    <w:rsid w:val="00480D04"/>
    <w:rsid w:val="004813AB"/>
    <w:rsid w:val="00481C2A"/>
    <w:rsid w:val="004827A1"/>
    <w:rsid w:val="00482AF6"/>
    <w:rsid w:val="00482FA2"/>
    <w:rsid w:val="00483854"/>
    <w:rsid w:val="004839D0"/>
    <w:rsid w:val="0048400E"/>
    <w:rsid w:val="0048442A"/>
    <w:rsid w:val="004846BB"/>
    <w:rsid w:val="00484CFF"/>
    <w:rsid w:val="004852B5"/>
    <w:rsid w:val="00486AA6"/>
    <w:rsid w:val="00486F81"/>
    <w:rsid w:val="004907AE"/>
    <w:rsid w:val="00492181"/>
    <w:rsid w:val="0049223F"/>
    <w:rsid w:val="00492F58"/>
    <w:rsid w:val="00493F3E"/>
    <w:rsid w:val="0049422B"/>
    <w:rsid w:val="00494D05"/>
    <w:rsid w:val="004950D3"/>
    <w:rsid w:val="0049519B"/>
    <w:rsid w:val="00495922"/>
    <w:rsid w:val="00495DD2"/>
    <w:rsid w:val="00496335"/>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2F"/>
    <w:rsid w:val="004B42F6"/>
    <w:rsid w:val="004B5502"/>
    <w:rsid w:val="004B5C3A"/>
    <w:rsid w:val="004B6FCA"/>
    <w:rsid w:val="004B7143"/>
    <w:rsid w:val="004B724E"/>
    <w:rsid w:val="004B7947"/>
    <w:rsid w:val="004B797C"/>
    <w:rsid w:val="004B7DD5"/>
    <w:rsid w:val="004C01A5"/>
    <w:rsid w:val="004C02C4"/>
    <w:rsid w:val="004C06BD"/>
    <w:rsid w:val="004C078E"/>
    <w:rsid w:val="004C1A39"/>
    <w:rsid w:val="004C26C5"/>
    <w:rsid w:val="004C2916"/>
    <w:rsid w:val="004C2C3D"/>
    <w:rsid w:val="004C31A2"/>
    <w:rsid w:val="004C377B"/>
    <w:rsid w:val="004C3A88"/>
    <w:rsid w:val="004C4589"/>
    <w:rsid w:val="004C488E"/>
    <w:rsid w:val="004C5216"/>
    <w:rsid w:val="004C601F"/>
    <w:rsid w:val="004C6696"/>
    <w:rsid w:val="004C6697"/>
    <w:rsid w:val="004C6AEB"/>
    <w:rsid w:val="004C7248"/>
    <w:rsid w:val="004C7C15"/>
    <w:rsid w:val="004D0318"/>
    <w:rsid w:val="004D067C"/>
    <w:rsid w:val="004D09F4"/>
    <w:rsid w:val="004D1180"/>
    <w:rsid w:val="004D11F7"/>
    <w:rsid w:val="004D2DB2"/>
    <w:rsid w:val="004D30B8"/>
    <w:rsid w:val="004D3129"/>
    <w:rsid w:val="004D3CB9"/>
    <w:rsid w:val="004D4123"/>
    <w:rsid w:val="004D424A"/>
    <w:rsid w:val="004D4949"/>
    <w:rsid w:val="004D4AE3"/>
    <w:rsid w:val="004D4E9F"/>
    <w:rsid w:val="004D536F"/>
    <w:rsid w:val="004D55EF"/>
    <w:rsid w:val="004D59A8"/>
    <w:rsid w:val="004D6220"/>
    <w:rsid w:val="004D6960"/>
    <w:rsid w:val="004D7029"/>
    <w:rsid w:val="004D718B"/>
    <w:rsid w:val="004D7601"/>
    <w:rsid w:val="004E01A7"/>
    <w:rsid w:val="004E0AD5"/>
    <w:rsid w:val="004E0CC4"/>
    <w:rsid w:val="004E1183"/>
    <w:rsid w:val="004E16EC"/>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5351"/>
    <w:rsid w:val="004E59E6"/>
    <w:rsid w:val="004E65CB"/>
    <w:rsid w:val="004E6719"/>
    <w:rsid w:val="004E6AB0"/>
    <w:rsid w:val="004E6C77"/>
    <w:rsid w:val="004E7C87"/>
    <w:rsid w:val="004E7DA8"/>
    <w:rsid w:val="004E7FC4"/>
    <w:rsid w:val="004F00DB"/>
    <w:rsid w:val="004F03D7"/>
    <w:rsid w:val="004F0785"/>
    <w:rsid w:val="004F0E4F"/>
    <w:rsid w:val="004F0F85"/>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1366"/>
    <w:rsid w:val="00501D42"/>
    <w:rsid w:val="0050244C"/>
    <w:rsid w:val="00502463"/>
    <w:rsid w:val="00502823"/>
    <w:rsid w:val="00502A48"/>
    <w:rsid w:val="00502ABD"/>
    <w:rsid w:val="00502D82"/>
    <w:rsid w:val="00502EA6"/>
    <w:rsid w:val="00503587"/>
    <w:rsid w:val="00503DDD"/>
    <w:rsid w:val="00503E44"/>
    <w:rsid w:val="00504408"/>
    <w:rsid w:val="00504CAA"/>
    <w:rsid w:val="00504DF3"/>
    <w:rsid w:val="00505027"/>
    <w:rsid w:val="005051B5"/>
    <w:rsid w:val="0050548F"/>
    <w:rsid w:val="005062DB"/>
    <w:rsid w:val="005066D6"/>
    <w:rsid w:val="0050757C"/>
    <w:rsid w:val="00507849"/>
    <w:rsid w:val="00507E5B"/>
    <w:rsid w:val="00510021"/>
    <w:rsid w:val="00510ED2"/>
    <w:rsid w:val="005111C5"/>
    <w:rsid w:val="0051191D"/>
    <w:rsid w:val="00511FD0"/>
    <w:rsid w:val="00512533"/>
    <w:rsid w:val="00512A2C"/>
    <w:rsid w:val="0051360A"/>
    <w:rsid w:val="0051373E"/>
    <w:rsid w:val="0051474A"/>
    <w:rsid w:val="00514DB9"/>
    <w:rsid w:val="005155F8"/>
    <w:rsid w:val="00515CCB"/>
    <w:rsid w:val="00516034"/>
    <w:rsid w:val="0051604C"/>
    <w:rsid w:val="0051630F"/>
    <w:rsid w:val="005163DA"/>
    <w:rsid w:val="005168AB"/>
    <w:rsid w:val="0051720A"/>
    <w:rsid w:val="00517313"/>
    <w:rsid w:val="005177CD"/>
    <w:rsid w:val="00517BC4"/>
    <w:rsid w:val="00520C92"/>
    <w:rsid w:val="00521486"/>
    <w:rsid w:val="0052154D"/>
    <w:rsid w:val="00521BCB"/>
    <w:rsid w:val="00521CE1"/>
    <w:rsid w:val="00521D24"/>
    <w:rsid w:val="005226B2"/>
    <w:rsid w:val="005235E4"/>
    <w:rsid w:val="00523B3E"/>
    <w:rsid w:val="00523DC0"/>
    <w:rsid w:val="005259D7"/>
    <w:rsid w:val="005266A6"/>
    <w:rsid w:val="00526992"/>
    <w:rsid w:val="00526BEA"/>
    <w:rsid w:val="00526F32"/>
    <w:rsid w:val="0052700F"/>
    <w:rsid w:val="00527B3A"/>
    <w:rsid w:val="00527CCF"/>
    <w:rsid w:val="0053081B"/>
    <w:rsid w:val="00530926"/>
    <w:rsid w:val="00530A8D"/>
    <w:rsid w:val="00530A90"/>
    <w:rsid w:val="0053189E"/>
    <w:rsid w:val="00531F65"/>
    <w:rsid w:val="00531FAF"/>
    <w:rsid w:val="00532B06"/>
    <w:rsid w:val="00534BC9"/>
    <w:rsid w:val="00534D62"/>
    <w:rsid w:val="00535483"/>
    <w:rsid w:val="00535806"/>
    <w:rsid w:val="0053585A"/>
    <w:rsid w:val="00535A07"/>
    <w:rsid w:val="00536636"/>
    <w:rsid w:val="00536ABE"/>
    <w:rsid w:val="005370B1"/>
    <w:rsid w:val="005373AA"/>
    <w:rsid w:val="00537663"/>
    <w:rsid w:val="0053784B"/>
    <w:rsid w:val="00537996"/>
    <w:rsid w:val="0054052F"/>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559A"/>
    <w:rsid w:val="0054563F"/>
    <w:rsid w:val="00545AE6"/>
    <w:rsid w:val="00546AF7"/>
    <w:rsid w:val="00546DF8"/>
    <w:rsid w:val="0054709F"/>
    <w:rsid w:val="005472D4"/>
    <w:rsid w:val="00550C27"/>
    <w:rsid w:val="00551938"/>
    <w:rsid w:val="00551E2C"/>
    <w:rsid w:val="00551FFD"/>
    <w:rsid w:val="00552862"/>
    <w:rsid w:val="00552DE9"/>
    <w:rsid w:val="0055326D"/>
    <w:rsid w:val="00553A79"/>
    <w:rsid w:val="00553E5F"/>
    <w:rsid w:val="00554990"/>
    <w:rsid w:val="00557599"/>
    <w:rsid w:val="005575A3"/>
    <w:rsid w:val="0055776C"/>
    <w:rsid w:val="00557DE8"/>
    <w:rsid w:val="00557F5B"/>
    <w:rsid w:val="00557F74"/>
    <w:rsid w:val="00560B50"/>
    <w:rsid w:val="00560CAD"/>
    <w:rsid w:val="00560E7B"/>
    <w:rsid w:val="0056115B"/>
    <w:rsid w:val="00561DA0"/>
    <w:rsid w:val="00562118"/>
    <w:rsid w:val="00563355"/>
    <w:rsid w:val="00563413"/>
    <w:rsid w:val="005646D8"/>
    <w:rsid w:val="00564B3C"/>
    <w:rsid w:val="00565623"/>
    <w:rsid w:val="0056563D"/>
    <w:rsid w:val="00565FB4"/>
    <w:rsid w:val="0056615B"/>
    <w:rsid w:val="005661D8"/>
    <w:rsid w:val="00566418"/>
    <w:rsid w:val="005665B4"/>
    <w:rsid w:val="00566714"/>
    <w:rsid w:val="00567012"/>
    <w:rsid w:val="00567ADA"/>
    <w:rsid w:val="005704CE"/>
    <w:rsid w:val="00570F20"/>
    <w:rsid w:val="00572539"/>
    <w:rsid w:val="0057299A"/>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772"/>
    <w:rsid w:val="00576C8A"/>
    <w:rsid w:val="00577FB1"/>
    <w:rsid w:val="00580C71"/>
    <w:rsid w:val="00580D4C"/>
    <w:rsid w:val="005811AC"/>
    <w:rsid w:val="00581239"/>
    <w:rsid w:val="00581C65"/>
    <w:rsid w:val="005829A8"/>
    <w:rsid w:val="00582CE6"/>
    <w:rsid w:val="00582E0B"/>
    <w:rsid w:val="005830D2"/>
    <w:rsid w:val="005831C5"/>
    <w:rsid w:val="0058361A"/>
    <w:rsid w:val="00583E47"/>
    <w:rsid w:val="0058478E"/>
    <w:rsid w:val="005848FD"/>
    <w:rsid w:val="00584AB9"/>
    <w:rsid w:val="00584D19"/>
    <w:rsid w:val="00586168"/>
    <w:rsid w:val="0058646D"/>
    <w:rsid w:val="00586EBD"/>
    <w:rsid w:val="005875A0"/>
    <w:rsid w:val="00587D99"/>
    <w:rsid w:val="005902F0"/>
    <w:rsid w:val="0059045A"/>
    <w:rsid w:val="00590565"/>
    <w:rsid w:val="00590675"/>
    <w:rsid w:val="00591A34"/>
    <w:rsid w:val="00591CD4"/>
    <w:rsid w:val="00592D9D"/>
    <w:rsid w:val="00592F93"/>
    <w:rsid w:val="005936BF"/>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BBD"/>
    <w:rsid w:val="005A3015"/>
    <w:rsid w:val="005A332A"/>
    <w:rsid w:val="005A4349"/>
    <w:rsid w:val="005A4F7D"/>
    <w:rsid w:val="005A5BEB"/>
    <w:rsid w:val="005A5F4C"/>
    <w:rsid w:val="005A6AB1"/>
    <w:rsid w:val="005A7283"/>
    <w:rsid w:val="005A78CE"/>
    <w:rsid w:val="005A7E6B"/>
    <w:rsid w:val="005B0205"/>
    <w:rsid w:val="005B06A3"/>
    <w:rsid w:val="005B224D"/>
    <w:rsid w:val="005B2D5E"/>
    <w:rsid w:val="005B2DAF"/>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4DF"/>
    <w:rsid w:val="005C2EB8"/>
    <w:rsid w:val="005C392E"/>
    <w:rsid w:val="005C3CB8"/>
    <w:rsid w:val="005C44B9"/>
    <w:rsid w:val="005C4BD7"/>
    <w:rsid w:val="005C4D36"/>
    <w:rsid w:val="005C4D69"/>
    <w:rsid w:val="005C5366"/>
    <w:rsid w:val="005C557D"/>
    <w:rsid w:val="005C6792"/>
    <w:rsid w:val="005C7041"/>
    <w:rsid w:val="005C72EC"/>
    <w:rsid w:val="005C73FF"/>
    <w:rsid w:val="005C7825"/>
    <w:rsid w:val="005C7CCD"/>
    <w:rsid w:val="005D0666"/>
    <w:rsid w:val="005D074A"/>
    <w:rsid w:val="005D0D82"/>
    <w:rsid w:val="005D10A7"/>
    <w:rsid w:val="005D1444"/>
    <w:rsid w:val="005D1539"/>
    <w:rsid w:val="005D209F"/>
    <w:rsid w:val="005D226D"/>
    <w:rsid w:val="005D2EEA"/>
    <w:rsid w:val="005D3A20"/>
    <w:rsid w:val="005D3B2F"/>
    <w:rsid w:val="005D3BFC"/>
    <w:rsid w:val="005D3CD4"/>
    <w:rsid w:val="005D46D4"/>
    <w:rsid w:val="005D4C40"/>
    <w:rsid w:val="005D4FEC"/>
    <w:rsid w:val="005D50A5"/>
    <w:rsid w:val="005D553A"/>
    <w:rsid w:val="005D564E"/>
    <w:rsid w:val="005D5AA9"/>
    <w:rsid w:val="005D5DB9"/>
    <w:rsid w:val="005D66F8"/>
    <w:rsid w:val="005D6CBC"/>
    <w:rsid w:val="005D78DC"/>
    <w:rsid w:val="005D7A87"/>
    <w:rsid w:val="005E10BF"/>
    <w:rsid w:val="005E184C"/>
    <w:rsid w:val="005E20DA"/>
    <w:rsid w:val="005E2340"/>
    <w:rsid w:val="005E24BA"/>
    <w:rsid w:val="005E24DD"/>
    <w:rsid w:val="005E2C1A"/>
    <w:rsid w:val="005E2CAD"/>
    <w:rsid w:val="005E2F3D"/>
    <w:rsid w:val="005E2FE4"/>
    <w:rsid w:val="005E2FF9"/>
    <w:rsid w:val="005E31DD"/>
    <w:rsid w:val="005E358E"/>
    <w:rsid w:val="005E3679"/>
    <w:rsid w:val="005E4711"/>
    <w:rsid w:val="005E4AB1"/>
    <w:rsid w:val="005E4AD3"/>
    <w:rsid w:val="005E4E96"/>
    <w:rsid w:val="005E5609"/>
    <w:rsid w:val="005E5C52"/>
    <w:rsid w:val="005E611A"/>
    <w:rsid w:val="005E6822"/>
    <w:rsid w:val="005F1041"/>
    <w:rsid w:val="005F108D"/>
    <w:rsid w:val="005F1903"/>
    <w:rsid w:val="005F231F"/>
    <w:rsid w:val="005F2380"/>
    <w:rsid w:val="005F2BA2"/>
    <w:rsid w:val="005F3609"/>
    <w:rsid w:val="005F3B8F"/>
    <w:rsid w:val="005F3E11"/>
    <w:rsid w:val="005F3FF1"/>
    <w:rsid w:val="005F4F95"/>
    <w:rsid w:val="005F519E"/>
    <w:rsid w:val="005F6830"/>
    <w:rsid w:val="005F685E"/>
    <w:rsid w:val="005F706D"/>
    <w:rsid w:val="005F70B5"/>
    <w:rsid w:val="005F7D36"/>
    <w:rsid w:val="0060001E"/>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7648"/>
    <w:rsid w:val="006078DB"/>
    <w:rsid w:val="00607F8D"/>
    <w:rsid w:val="00610080"/>
    <w:rsid w:val="00610377"/>
    <w:rsid w:val="00610784"/>
    <w:rsid w:val="00611876"/>
    <w:rsid w:val="006134A2"/>
    <w:rsid w:val="00613B27"/>
    <w:rsid w:val="00613B74"/>
    <w:rsid w:val="00613BB3"/>
    <w:rsid w:val="00613C73"/>
    <w:rsid w:val="00614696"/>
    <w:rsid w:val="00614853"/>
    <w:rsid w:val="00615106"/>
    <w:rsid w:val="00615348"/>
    <w:rsid w:val="00615629"/>
    <w:rsid w:val="00616C88"/>
    <w:rsid w:val="00616D22"/>
    <w:rsid w:val="00616FBA"/>
    <w:rsid w:val="00620204"/>
    <w:rsid w:val="00620CF4"/>
    <w:rsid w:val="006212D7"/>
    <w:rsid w:val="00622153"/>
    <w:rsid w:val="00622796"/>
    <w:rsid w:val="00622CC3"/>
    <w:rsid w:val="00622D7B"/>
    <w:rsid w:val="00622DE6"/>
    <w:rsid w:val="00623EDA"/>
    <w:rsid w:val="00623F06"/>
    <w:rsid w:val="0062507F"/>
    <w:rsid w:val="0062711B"/>
    <w:rsid w:val="006272B0"/>
    <w:rsid w:val="006275CB"/>
    <w:rsid w:val="006276B7"/>
    <w:rsid w:val="00627E87"/>
    <w:rsid w:val="0063005B"/>
    <w:rsid w:val="00630505"/>
    <w:rsid w:val="00630E16"/>
    <w:rsid w:val="00630FE5"/>
    <w:rsid w:val="00631181"/>
    <w:rsid w:val="006326B5"/>
    <w:rsid w:val="00632B32"/>
    <w:rsid w:val="00633803"/>
    <w:rsid w:val="00633939"/>
    <w:rsid w:val="006344DF"/>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3658"/>
    <w:rsid w:val="00643835"/>
    <w:rsid w:val="00643D05"/>
    <w:rsid w:val="00644A83"/>
    <w:rsid w:val="00644E54"/>
    <w:rsid w:val="00644FF1"/>
    <w:rsid w:val="00645DE7"/>
    <w:rsid w:val="00646DF7"/>
    <w:rsid w:val="00647026"/>
    <w:rsid w:val="00647030"/>
    <w:rsid w:val="006470E8"/>
    <w:rsid w:val="0064713E"/>
    <w:rsid w:val="00647DD6"/>
    <w:rsid w:val="006506D2"/>
    <w:rsid w:val="00650B88"/>
    <w:rsid w:val="00651333"/>
    <w:rsid w:val="00652408"/>
    <w:rsid w:val="006526D8"/>
    <w:rsid w:val="006529BD"/>
    <w:rsid w:val="00653279"/>
    <w:rsid w:val="0065353D"/>
    <w:rsid w:val="00653635"/>
    <w:rsid w:val="006541E2"/>
    <w:rsid w:val="00654FF5"/>
    <w:rsid w:val="00655005"/>
    <w:rsid w:val="006559F2"/>
    <w:rsid w:val="00656309"/>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E8B"/>
    <w:rsid w:val="006636D1"/>
    <w:rsid w:val="00664E42"/>
    <w:rsid w:val="0066502C"/>
    <w:rsid w:val="006658EF"/>
    <w:rsid w:val="006660B8"/>
    <w:rsid w:val="00666141"/>
    <w:rsid w:val="00666389"/>
    <w:rsid w:val="006667A6"/>
    <w:rsid w:val="00666AAE"/>
    <w:rsid w:val="00666B8D"/>
    <w:rsid w:val="0066706A"/>
    <w:rsid w:val="00667B80"/>
    <w:rsid w:val="00667C1A"/>
    <w:rsid w:val="006704A1"/>
    <w:rsid w:val="0067069F"/>
    <w:rsid w:val="00672211"/>
    <w:rsid w:val="00672612"/>
    <w:rsid w:val="006726E7"/>
    <w:rsid w:val="00673AB2"/>
    <w:rsid w:val="0067482A"/>
    <w:rsid w:val="00674A73"/>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89F"/>
    <w:rsid w:val="00687AB4"/>
    <w:rsid w:val="00690480"/>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1249"/>
    <w:rsid w:val="006A1B37"/>
    <w:rsid w:val="006A1E8C"/>
    <w:rsid w:val="006A23F7"/>
    <w:rsid w:val="006A254F"/>
    <w:rsid w:val="006A27C6"/>
    <w:rsid w:val="006A3383"/>
    <w:rsid w:val="006A457C"/>
    <w:rsid w:val="006A48B9"/>
    <w:rsid w:val="006A50CD"/>
    <w:rsid w:val="006A5815"/>
    <w:rsid w:val="006A5B5F"/>
    <w:rsid w:val="006A5EA0"/>
    <w:rsid w:val="006A6016"/>
    <w:rsid w:val="006A61FF"/>
    <w:rsid w:val="006A70D3"/>
    <w:rsid w:val="006A7211"/>
    <w:rsid w:val="006A722A"/>
    <w:rsid w:val="006A7294"/>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AB4"/>
    <w:rsid w:val="006B3C24"/>
    <w:rsid w:val="006B3D02"/>
    <w:rsid w:val="006B4499"/>
    <w:rsid w:val="006B4947"/>
    <w:rsid w:val="006B4E27"/>
    <w:rsid w:val="006B4F86"/>
    <w:rsid w:val="006B5FBD"/>
    <w:rsid w:val="006B68EE"/>
    <w:rsid w:val="006B6A28"/>
    <w:rsid w:val="006B6E2A"/>
    <w:rsid w:val="006B77FE"/>
    <w:rsid w:val="006B7F90"/>
    <w:rsid w:val="006C0042"/>
    <w:rsid w:val="006C01B4"/>
    <w:rsid w:val="006C0915"/>
    <w:rsid w:val="006C121D"/>
    <w:rsid w:val="006C15A5"/>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6BC6"/>
    <w:rsid w:val="006C6FFD"/>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6115"/>
    <w:rsid w:val="006D652E"/>
    <w:rsid w:val="006D6774"/>
    <w:rsid w:val="006D6D3F"/>
    <w:rsid w:val="006D745E"/>
    <w:rsid w:val="006D788E"/>
    <w:rsid w:val="006D78B0"/>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5F8F"/>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416B"/>
    <w:rsid w:val="006F4589"/>
    <w:rsid w:val="006F49CB"/>
    <w:rsid w:val="006F579B"/>
    <w:rsid w:val="006F58A1"/>
    <w:rsid w:val="006F5DE4"/>
    <w:rsid w:val="006F6202"/>
    <w:rsid w:val="006F6320"/>
    <w:rsid w:val="006F66E4"/>
    <w:rsid w:val="006F7036"/>
    <w:rsid w:val="006F72E4"/>
    <w:rsid w:val="006F7349"/>
    <w:rsid w:val="00700E44"/>
    <w:rsid w:val="007017B9"/>
    <w:rsid w:val="00701A4B"/>
    <w:rsid w:val="00701AB0"/>
    <w:rsid w:val="00702468"/>
    <w:rsid w:val="00702A76"/>
    <w:rsid w:val="00703BF6"/>
    <w:rsid w:val="00704A59"/>
    <w:rsid w:val="00704AA1"/>
    <w:rsid w:val="00704B4E"/>
    <w:rsid w:val="00704C6E"/>
    <w:rsid w:val="007061C8"/>
    <w:rsid w:val="00706D6E"/>
    <w:rsid w:val="007071CA"/>
    <w:rsid w:val="0070790F"/>
    <w:rsid w:val="00707C1C"/>
    <w:rsid w:val="00707CBD"/>
    <w:rsid w:val="00710069"/>
    <w:rsid w:val="007103E7"/>
    <w:rsid w:val="007103F4"/>
    <w:rsid w:val="00710E25"/>
    <w:rsid w:val="00710F04"/>
    <w:rsid w:val="00710F8C"/>
    <w:rsid w:val="00711220"/>
    <w:rsid w:val="007117C9"/>
    <w:rsid w:val="0071253C"/>
    <w:rsid w:val="00713B16"/>
    <w:rsid w:val="007149FE"/>
    <w:rsid w:val="007150E2"/>
    <w:rsid w:val="007159DC"/>
    <w:rsid w:val="007164D6"/>
    <w:rsid w:val="00717033"/>
    <w:rsid w:val="0071718B"/>
    <w:rsid w:val="0071741D"/>
    <w:rsid w:val="007178FE"/>
    <w:rsid w:val="007210C8"/>
    <w:rsid w:val="00721160"/>
    <w:rsid w:val="007212D7"/>
    <w:rsid w:val="00721BE9"/>
    <w:rsid w:val="0072281C"/>
    <w:rsid w:val="00722DEC"/>
    <w:rsid w:val="0072313B"/>
    <w:rsid w:val="0072332A"/>
    <w:rsid w:val="007233B0"/>
    <w:rsid w:val="007234D7"/>
    <w:rsid w:val="007236E3"/>
    <w:rsid w:val="0072374F"/>
    <w:rsid w:val="00723B66"/>
    <w:rsid w:val="00724E12"/>
    <w:rsid w:val="0072520B"/>
    <w:rsid w:val="00725901"/>
    <w:rsid w:val="00725D3C"/>
    <w:rsid w:val="00725EFD"/>
    <w:rsid w:val="00726766"/>
    <w:rsid w:val="0072758E"/>
    <w:rsid w:val="00730BD7"/>
    <w:rsid w:val="00730E4F"/>
    <w:rsid w:val="00731847"/>
    <w:rsid w:val="00731921"/>
    <w:rsid w:val="00731E92"/>
    <w:rsid w:val="007325B1"/>
    <w:rsid w:val="00732C1B"/>
    <w:rsid w:val="00732EA0"/>
    <w:rsid w:val="00733818"/>
    <w:rsid w:val="007343B5"/>
    <w:rsid w:val="0073442F"/>
    <w:rsid w:val="00734805"/>
    <w:rsid w:val="00734AD7"/>
    <w:rsid w:val="00734FD9"/>
    <w:rsid w:val="007353E3"/>
    <w:rsid w:val="007358AD"/>
    <w:rsid w:val="00735FDE"/>
    <w:rsid w:val="007361CD"/>
    <w:rsid w:val="0073675C"/>
    <w:rsid w:val="007369F2"/>
    <w:rsid w:val="00736A3F"/>
    <w:rsid w:val="00736FCB"/>
    <w:rsid w:val="00736FF2"/>
    <w:rsid w:val="00737576"/>
    <w:rsid w:val="007407CB"/>
    <w:rsid w:val="00741377"/>
    <w:rsid w:val="007413E7"/>
    <w:rsid w:val="007416FD"/>
    <w:rsid w:val="007417E3"/>
    <w:rsid w:val="00741E3C"/>
    <w:rsid w:val="00742301"/>
    <w:rsid w:val="00742A2C"/>
    <w:rsid w:val="00742E8A"/>
    <w:rsid w:val="00743321"/>
    <w:rsid w:val="00744DAE"/>
    <w:rsid w:val="007450B1"/>
    <w:rsid w:val="00745311"/>
    <w:rsid w:val="007459A2"/>
    <w:rsid w:val="00745DDD"/>
    <w:rsid w:val="00746226"/>
    <w:rsid w:val="00746AA7"/>
    <w:rsid w:val="00747A44"/>
    <w:rsid w:val="00747CCA"/>
    <w:rsid w:val="007509E3"/>
    <w:rsid w:val="00750AC1"/>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EA"/>
    <w:rsid w:val="007571C7"/>
    <w:rsid w:val="00757434"/>
    <w:rsid w:val="00757E03"/>
    <w:rsid w:val="007600A7"/>
    <w:rsid w:val="00760B2E"/>
    <w:rsid w:val="00760FC9"/>
    <w:rsid w:val="00761E62"/>
    <w:rsid w:val="0076213D"/>
    <w:rsid w:val="00762555"/>
    <w:rsid w:val="0076282E"/>
    <w:rsid w:val="00762A7A"/>
    <w:rsid w:val="00764400"/>
    <w:rsid w:val="00764D74"/>
    <w:rsid w:val="00765987"/>
    <w:rsid w:val="007668E0"/>
    <w:rsid w:val="00766B75"/>
    <w:rsid w:val="007708F5"/>
    <w:rsid w:val="00770AE7"/>
    <w:rsid w:val="00770BE9"/>
    <w:rsid w:val="00771051"/>
    <w:rsid w:val="00771BFB"/>
    <w:rsid w:val="00771C9B"/>
    <w:rsid w:val="007725C7"/>
    <w:rsid w:val="00772B30"/>
    <w:rsid w:val="00772C3D"/>
    <w:rsid w:val="00772CAA"/>
    <w:rsid w:val="00773127"/>
    <w:rsid w:val="00774073"/>
    <w:rsid w:val="00774B36"/>
    <w:rsid w:val="00774F89"/>
    <w:rsid w:val="00775A95"/>
    <w:rsid w:val="00776760"/>
    <w:rsid w:val="00776851"/>
    <w:rsid w:val="007770E1"/>
    <w:rsid w:val="007775D6"/>
    <w:rsid w:val="00777F71"/>
    <w:rsid w:val="00780322"/>
    <w:rsid w:val="007808C4"/>
    <w:rsid w:val="00782130"/>
    <w:rsid w:val="0078295E"/>
    <w:rsid w:val="00782B19"/>
    <w:rsid w:val="00783A4C"/>
    <w:rsid w:val="00783B5F"/>
    <w:rsid w:val="00783BDE"/>
    <w:rsid w:val="00784119"/>
    <w:rsid w:val="00784686"/>
    <w:rsid w:val="007848BF"/>
    <w:rsid w:val="00784A41"/>
    <w:rsid w:val="00784BAD"/>
    <w:rsid w:val="00785472"/>
    <w:rsid w:val="00785D48"/>
    <w:rsid w:val="00785F3A"/>
    <w:rsid w:val="00786257"/>
    <w:rsid w:val="00787643"/>
    <w:rsid w:val="00787FC0"/>
    <w:rsid w:val="00790825"/>
    <w:rsid w:val="00791108"/>
    <w:rsid w:val="00792495"/>
    <w:rsid w:val="007925D1"/>
    <w:rsid w:val="00793FC6"/>
    <w:rsid w:val="00794521"/>
    <w:rsid w:val="00794B00"/>
    <w:rsid w:val="00794DD5"/>
    <w:rsid w:val="00795290"/>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7DC"/>
    <w:rsid w:val="007A19C4"/>
    <w:rsid w:val="007A1A93"/>
    <w:rsid w:val="007A2C97"/>
    <w:rsid w:val="007A2DB5"/>
    <w:rsid w:val="007A32FB"/>
    <w:rsid w:val="007A36D8"/>
    <w:rsid w:val="007A3B42"/>
    <w:rsid w:val="007A3F83"/>
    <w:rsid w:val="007A4C86"/>
    <w:rsid w:val="007A51FF"/>
    <w:rsid w:val="007A52B0"/>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C1D"/>
    <w:rsid w:val="007C30BA"/>
    <w:rsid w:val="007C31D2"/>
    <w:rsid w:val="007C31E5"/>
    <w:rsid w:val="007C340B"/>
    <w:rsid w:val="007C3592"/>
    <w:rsid w:val="007C415C"/>
    <w:rsid w:val="007C41E8"/>
    <w:rsid w:val="007C4C6E"/>
    <w:rsid w:val="007C4F9F"/>
    <w:rsid w:val="007C5B95"/>
    <w:rsid w:val="007C61EB"/>
    <w:rsid w:val="007C67F0"/>
    <w:rsid w:val="007C7676"/>
    <w:rsid w:val="007D0344"/>
    <w:rsid w:val="007D19AA"/>
    <w:rsid w:val="007D1AE4"/>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FBD"/>
    <w:rsid w:val="007E204A"/>
    <w:rsid w:val="007E2A75"/>
    <w:rsid w:val="007E2E41"/>
    <w:rsid w:val="007E4177"/>
    <w:rsid w:val="007E433B"/>
    <w:rsid w:val="007E45B5"/>
    <w:rsid w:val="007E4777"/>
    <w:rsid w:val="007E4824"/>
    <w:rsid w:val="007E4896"/>
    <w:rsid w:val="007E4B21"/>
    <w:rsid w:val="007E5058"/>
    <w:rsid w:val="007E507B"/>
    <w:rsid w:val="007E55C5"/>
    <w:rsid w:val="007E5ADD"/>
    <w:rsid w:val="007E5B8F"/>
    <w:rsid w:val="007E6242"/>
    <w:rsid w:val="007E6A7C"/>
    <w:rsid w:val="007E7924"/>
    <w:rsid w:val="007F0C0C"/>
    <w:rsid w:val="007F0E88"/>
    <w:rsid w:val="007F0EDD"/>
    <w:rsid w:val="007F2EF9"/>
    <w:rsid w:val="007F31F3"/>
    <w:rsid w:val="007F3294"/>
    <w:rsid w:val="007F396E"/>
    <w:rsid w:val="007F3A7A"/>
    <w:rsid w:val="007F3AE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739"/>
    <w:rsid w:val="00801AAA"/>
    <w:rsid w:val="00801C12"/>
    <w:rsid w:val="00802B81"/>
    <w:rsid w:val="00802D29"/>
    <w:rsid w:val="00802F83"/>
    <w:rsid w:val="00803BE9"/>
    <w:rsid w:val="008041DB"/>
    <w:rsid w:val="00804922"/>
    <w:rsid w:val="008054D3"/>
    <w:rsid w:val="008069C9"/>
    <w:rsid w:val="00806BE5"/>
    <w:rsid w:val="00806E6B"/>
    <w:rsid w:val="00806F18"/>
    <w:rsid w:val="00807291"/>
    <w:rsid w:val="00807672"/>
    <w:rsid w:val="00807E41"/>
    <w:rsid w:val="00810903"/>
    <w:rsid w:val="008109E3"/>
    <w:rsid w:val="00810F4F"/>
    <w:rsid w:val="00811572"/>
    <w:rsid w:val="00811786"/>
    <w:rsid w:val="00811B97"/>
    <w:rsid w:val="0081222E"/>
    <w:rsid w:val="00812485"/>
    <w:rsid w:val="008125BD"/>
    <w:rsid w:val="00812861"/>
    <w:rsid w:val="008129AB"/>
    <w:rsid w:val="0081316E"/>
    <w:rsid w:val="0081323A"/>
    <w:rsid w:val="0081362C"/>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1AE"/>
    <w:rsid w:val="0082285D"/>
    <w:rsid w:val="00822A5C"/>
    <w:rsid w:val="00822EC2"/>
    <w:rsid w:val="00823046"/>
    <w:rsid w:val="0082305B"/>
    <w:rsid w:val="00823AC7"/>
    <w:rsid w:val="00824556"/>
    <w:rsid w:val="00825651"/>
    <w:rsid w:val="008259FD"/>
    <w:rsid w:val="0082630C"/>
    <w:rsid w:val="00826785"/>
    <w:rsid w:val="00826C49"/>
    <w:rsid w:val="00826CF9"/>
    <w:rsid w:val="0082702F"/>
    <w:rsid w:val="008273CF"/>
    <w:rsid w:val="00827B46"/>
    <w:rsid w:val="0083035B"/>
    <w:rsid w:val="0083062C"/>
    <w:rsid w:val="00830D45"/>
    <w:rsid w:val="008316A9"/>
    <w:rsid w:val="008316C8"/>
    <w:rsid w:val="0083196C"/>
    <w:rsid w:val="00831F7F"/>
    <w:rsid w:val="00832454"/>
    <w:rsid w:val="00832BC5"/>
    <w:rsid w:val="00832E6E"/>
    <w:rsid w:val="008330C2"/>
    <w:rsid w:val="00833200"/>
    <w:rsid w:val="008335FD"/>
    <w:rsid w:val="00833BAC"/>
    <w:rsid w:val="00834329"/>
    <w:rsid w:val="0083488A"/>
    <w:rsid w:val="00835096"/>
    <w:rsid w:val="008360BC"/>
    <w:rsid w:val="00836C87"/>
    <w:rsid w:val="00836F25"/>
    <w:rsid w:val="00840602"/>
    <w:rsid w:val="00840773"/>
    <w:rsid w:val="008418D7"/>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8F"/>
    <w:rsid w:val="00847507"/>
    <w:rsid w:val="0084773E"/>
    <w:rsid w:val="00847B00"/>
    <w:rsid w:val="00847B66"/>
    <w:rsid w:val="00850001"/>
    <w:rsid w:val="0085004E"/>
    <w:rsid w:val="00850F28"/>
    <w:rsid w:val="008510EE"/>
    <w:rsid w:val="00851775"/>
    <w:rsid w:val="00851793"/>
    <w:rsid w:val="008529BF"/>
    <w:rsid w:val="008531D7"/>
    <w:rsid w:val="00853CE2"/>
    <w:rsid w:val="00853E2E"/>
    <w:rsid w:val="00854269"/>
    <w:rsid w:val="00854399"/>
    <w:rsid w:val="00854409"/>
    <w:rsid w:val="008546E6"/>
    <w:rsid w:val="00855160"/>
    <w:rsid w:val="00855751"/>
    <w:rsid w:val="00856054"/>
    <w:rsid w:val="00856456"/>
    <w:rsid w:val="008565C8"/>
    <w:rsid w:val="00856843"/>
    <w:rsid w:val="00856B43"/>
    <w:rsid w:val="00857A4F"/>
    <w:rsid w:val="008607FA"/>
    <w:rsid w:val="00861CCD"/>
    <w:rsid w:val="00862E52"/>
    <w:rsid w:val="00863D2E"/>
    <w:rsid w:val="00864006"/>
    <w:rsid w:val="0086588A"/>
    <w:rsid w:val="00865EC6"/>
    <w:rsid w:val="008666F5"/>
    <w:rsid w:val="00867581"/>
    <w:rsid w:val="00867825"/>
    <w:rsid w:val="008700AC"/>
    <w:rsid w:val="008709FE"/>
    <w:rsid w:val="00870ACD"/>
    <w:rsid w:val="00870CA4"/>
    <w:rsid w:val="00871219"/>
    <w:rsid w:val="008718CF"/>
    <w:rsid w:val="00873086"/>
    <w:rsid w:val="008735C5"/>
    <w:rsid w:val="00873E69"/>
    <w:rsid w:val="00874134"/>
    <w:rsid w:val="0087464C"/>
    <w:rsid w:val="0087468B"/>
    <w:rsid w:val="00875AEE"/>
    <w:rsid w:val="00875E4A"/>
    <w:rsid w:val="00876740"/>
    <w:rsid w:val="0087689E"/>
    <w:rsid w:val="00876A74"/>
    <w:rsid w:val="00877257"/>
    <w:rsid w:val="00877F8A"/>
    <w:rsid w:val="008812DE"/>
    <w:rsid w:val="00881796"/>
    <w:rsid w:val="008818C9"/>
    <w:rsid w:val="00881922"/>
    <w:rsid w:val="00881A8B"/>
    <w:rsid w:val="00881D83"/>
    <w:rsid w:val="00882F65"/>
    <w:rsid w:val="0088324E"/>
    <w:rsid w:val="00883684"/>
    <w:rsid w:val="00884AF3"/>
    <w:rsid w:val="008860ED"/>
    <w:rsid w:val="00886DFC"/>
    <w:rsid w:val="00886EDF"/>
    <w:rsid w:val="00890107"/>
    <w:rsid w:val="00890532"/>
    <w:rsid w:val="00890904"/>
    <w:rsid w:val="00890969"/>
    <w:rsid w:val="00890AE9"/>
    <w:rsid w:val="00891634"/>
    <w:rsid w:val="008917A2"/>
    <w:rsid w:val="008918FC"/>
    <w:rsid w:val="00891A78"/>
    <w:rsid w:val="00891D8B"/>
    <w:rsid w:val="0089215E"/>
    <w:rsid w:val="008925EC"/>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2191"/>
    <w:rsid w:val="008A21C4"/>
    <w:rsid w:val="008A250D"/>
    <w:rsid w:val="008A251B"/>
    <w:rsid w:val="008A29BC"/>
    <w:rsid w:val="008A3745"/>
    <w:rsid w:val="008A38A2"/>
    <w:rsid w:val="008A3922"/>
    <w:rsid w:val="008A3A07"/>
    <w:rsid w:val="008A3DF1"/>
    <w:rsid w:val="008A65EF"/>
    <w:rsid w:val="008A6741"/>
    <w:rsid w:val="008A6919"/>
    <w:rsid w:val="008B0327"/>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16"/>
    <w:rsid w:val="008C159F"/>
    <w:rsid w:val="008C1710"/>
    <w:rsid w:val="008C1B17"/>
    <w:rsid w:val="008C26DC"/>
    <w:rsid w:val="008C2FC5"/>
    <w:rsid w:val="008C344A"/>
    <w:rsid w:val="008C3689"/>
    <w:rsid w:val="008C37F8"/>
    <w:rsid w:val="008C3889"/>
    <w:rsid w:val="008C3CF1"/>
    <w:rsid w:val="008C44B6"/>
    <w:rsid w:val="008C5C7C"/>
    <w:rsid w:val="008C6330"/>
    <w:rsid w:val="008C6E26"/>
    <w:rsid w:val="008C7B39"/>
    <w:rsid w:val="008D0149"/>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E7C84"/>
    <w:rsid w:val="008F1117"/>
    <w:rsid w:val="008F12CF"/>
    <w:rsid w:val="008F18C7"/>
    <w:rsid w:val="008F2B52"/>
    <w:rsid w:val="008F3010"/>
    <w:rsid w:val="008F5241"/>
    <w:rsid w:val="008F55A4"/>
    <w:rsid w:val="008F5987"/>
    <w:rsid w:val="008F6553"/>
    <w:rsid w:val="008F6F93"/>
    <w:rsid w:val="008F6FE3"/>
    <w:rsid w:val="008F75BA"/>
    <w:rsid w:val="00900E8B"/>
    <w:rsid w:val="009012CA"/>
    <w:rsid w:val="0090166B"/>
    <w:rsid w:val="009016F8"/>
    <w:rsid w:val="009018EC"/>
    <w:rsid w:val="00901AC2"/>
    <w:rsid w:val="0090276C"/>
    <w:rsid w:val="009028FE"/>
    <w:rsid w:val="0090349B"/>
    <w:rsid w:val="009038A7"/>
    <w:rsid w:val="00903ABB"/>
    <w:rsid w:val="00903E47"/>
    <w:rsid w:val="00904A93"/>
    <w:rsid w:val="009053E2"/>
    <w:rsid w:val="0090570F"/>
    <w:rsid w:val="009059A8"/>
    <w:rsid w:val="00905F8B"/>
    <w:rsid w:val="009064DA"/>
    <w:rsid w:val="0090694B"/>
    <w:rsid w:val="00906E23"/>
    <w:rsid w:val="00907344"/>
    <w:rsid w:val="009076FE"/>
    <w:rsid w:val="0091041B"/>
    <w:rsid w:val="00910BE9"/>
    <w:rsid w:val="00912085"/>
    <w:rsid w:val="009129DE"/>
    <w:rsid w:val="0091309D"/>
    <w:rsid w:val="0091474E"/>
    <w:rsid w:val="00914DD7"/>
    <w:rsid w:val="00914DDE"/>
    <w:rsid w:val="009154A3"/>
    <w:rsid w:val="00915814"/>
    <w:rsid w:val="009162A0"/>
    <w:rsid w:val="009169C5"/>
    <w:rsid w:val="00917B8D"/>
    <w:rsid w:val="00920066"/>
    <w:rsid w:val="009203DA"/>
    <w:rsid w:val="009208E1"/>
    <w:rsid w:val="009209D7"/>
    <w:rsid w:val="009214B7"/>
    <w:rsid w:val="009214D4"/>
    <w:rsid w:val="00921FA4"/>
    <w:rsid w:val="00922EC1"/>
    <w:rsid w:val="00924250"/>
    <w:rsid w:val="00924447"/>
    <w:rsid w:val="0092474B"/>
    <w:rsid w:val="00924DEF"/>
    <w:rsid w:val="00925A86"/>
    <w:rsid w:val="00925E60"/>
    <w:rsid w:val="009267F2"/>
    <w:rsid w:val="009268B7"/>
    <w:rsid w:val="00926D43"/>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D2F"/>
    <w:rsid w:val="00946DA2"/>
    <w:rsid w:val="00947742"/>
    <w:rsid w:val="00947C73"/>
    <w:rsid w:val="00947DA7"/>
    <w:rsid w:val="00950358"/>
    <w:rsid w:val="0095192B"/>
    <w:rsid w:val="00952737"/>
    <w:rsid w:val="009530C3"/>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3136"/>
    <w:rsid w:val="009832C0"/>
    <w:rsid w:val="00983686"/>
    <w:rsid w:val="00983965"/>
    <w:rsid w:val="00983A69"/>
    <w:rsid w:val="0098445B"/>
    <w:rsid w:val="009850F0"/>
    <w:rsid w:val="00985414"/>
    <w:rsid w:val="00986261"/>
    <w:rsid w:val="0098696E"/>
    <w:rsid w:val="00986BD1"/>
    <w:rsid w:val="009870C9"/>
    <w:rsid w:val="009877BF"/>
    <w:rsid w:val="00987ACB"/>
    <w:rsid w:val="00990B7E"/>
    <w:rsid w:val="00991259"/>
    <w:rsid w:val="009918C7"/>
    <w:rsid w:val="00992392"/>
    <w:rsid w:val="00992DA9"/>
    <w:rsid w:val="00992DDB"/>
    <w:rsid w:val="009930F0"/>
    <w:rsid w:val="00993BEF"/>
    <w:rsid w:val="00993FC0"/>
    <w:rsid w:val="00994191"/>
    <w:rsid w:val="00995386"/>
    <w:rsid w:val="00995580"/>
    <w:rsid w:val="009956DF"/>
    <w:rsid w:val="00995A80"/>
    <w:rsid w:val="00995B4F"/>
    <w:rsid w:val="00996CAF"/>
    <w:rsid w:val="009973E7"/>
    <w:rsid w:val="00997A22"/>
    <w:rsid w:val="009A146C"/>
    <w:rsid w:val="009A1702"/>
    <w:rsid w:val="009A1BC4"/>
    <w:rsid w:val="009A1EAA"/>
    <w:rsid w:val="009A1EC6"/>
    <w:rsid w:val="009A1FE0"/>
    <w:rsid w:val="009A2678"/>
    <w:rsid w:val="009A2868"/>
    <w:rsid w:val="009A28EF"/>
    <w:rsid w:val="009A2BC5"/>
    <w:rsid w:val="009A3034"/>
    <w:rsid w:val="009A309E"/>
    <w:rsid w:val="009A3954"/>
    <w:rsid w:val="009A3A3C"/>
    <w:rsid w:val="009A3EA1"/>
    <w:rsid w:val="009A3F6E"/>
    <w:rsid w:val="009A3FBC"/>
    <w:rsid w:val="009A4917"/>
    <w:rsid w:val="009A5DCE"/>
    <w:rsid w:val="009A609E"/>
    <w:rsid w:val="009A61A5"/>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4283"/>
    <w:rsid w:val="009B5605"/>
    <w:rsid w:val="009B6057"/>
    <w:rsid w:val="009B7778"/>
    <w:rsid w:val="009B7AD5"/>
    <w:rsid w:val="009C0A2E"/>
    <w:rsid w:val="009C0D49"/>
    <w:rsid w:val="009C0DF5"/>
    <w:rsid w:val="009C0E6C"/>
    <w:rsid w:val="009C1500"/>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C64BB"/>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B4E"/>
    <w:rsid w:val="009D40C2"/>
    <w:rsid w:val="009D4349"/>
    <w:rsid w:val="009D486E"/>
    <w:rsid w:val="009D498C"/>
    <w:rsid w:val="009D4B4F"/>
    <w:rsid w:val="009D4BB9"/>
    <w:rsid w:val="009D4CD8"/>
    <w:rsid w:val="009D4D5E"/>
    <w:rsid w:val="009D52BD"/>
    <w:rsid w:val="009D56B0"/>
    <w:rsid w:val="009D58A9"/>
    <w:rsid w:val="009D5FB4"/>
    <w:rsid w:val="009D75F7"/>
    <w:rsid w:val="009D764D"/>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710D"/>
    <w:rsid w:val="009E7BE1"/>
    <w:rsid w:val="009F017A"/>
    <w:rsid w:val="009F01E8"/>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55A"/>
    <w:rsid w:val="009F757D"/>
    <w:rsid w:val="00A01854"/>
    <w:rsid w:val="00A028F7"/>
    <w:rsid w:val="00A03305"/>
    <w:rsid w:val="00A034B8"/>
    <w:rsid w:val="00A034BE"/>
    <w:rsid w:val="00A040C1"/>
    <w:rsid w:val="00A044DE"/>
    <w:rsid w:val="00A04884"/>
    <w:rsid w:val="00A04A94"/>
    <w:rsid w:val="00A059D5"/>
    <w:rsid w:val="00A06059"/>
    <w:rsid w:val="00A0605D"/>
    <w:rsid w:val="00A06788"/>
    <w:rsid w:val="00A10080"/>
    <w:rsid w:val="00A1083D"/>
    <w:rsid w:val="00A11597"/>
    <w:rsid w:val="00A11ACD"/>
    <w:rsid w:val="00A11D70"/>
    <w:rsid w:val="00A12191"/>
    <w:rsid w:val="00A126AC"/>
    <w:rsid w:val="00A12D16"/>
    <w:rsid w:val="00A12FD5"/>
    <w:rsid w:val="00A13573"/>
    <w:rsid w:val="00A136CC"/>
    <w:rsid w:val="00A13A32"/>
    <w:rsid w:val="00A13F7E"/>
    <w:rsid w:val="00A1421A"/>
    <w:rsid w:val="00A14972"/>
    <w:rsid w:val="00A14A78"/>
    <w:rsid w:val="00A15888"/>
    <w:rsid w:val="00A158B5"/>
    <w:rsid w:val="00A158DA"/>
    <w:rsid w:val="00A16040"/>
    <w:rsid w:val="00A1756E"/>
    <w:rsid w:val="00A17F71"/>
    <w:rsid w:val="00A210AD"/>
    <w:rsid w:val="00A21A67"/>
    <w:rsid w:val="00A21B64"/>
    <w:rsid w:val="00A21E39"/>
    <w:rsid w:val="00A22175"/>
    <w:rsid w:val="00A230B8"/>
    <w:rsid w:val="00A23D95"/>
    <w:rsid w:val="00A240F0"/>
    <w:rsid w:val="00A242BF"/>
    <w:rsid w:val="00A2498E"/>
    <w:rsid w:val="00A258D8"/>
    <w:rsid w:val="00A26AC6"/>
    <w:rsid w:val="00A26E2F"/>
    <w:rsid w:val="00A26F4D"/>
    <w:rsid w:val="00A27310"/>
    <w:rsid w:val="00A275EB"/>
    <w:rsid w:val="00A27BC4"/>
    <w:rsid w:val="00A27D04"/>
    <w:rsid w:val="00A27D29"/>
    <w:rsid w:val="00A3019E"/>
    <w:rsid w:val="00A30419"/>
    <w:rsid w:val="00A30609"/>
    <w:rsid w:val="00A30D1D"/>
    <w:rsid w:val="00A30E3B"/>
    <w:rsid w:val="00A310F2"/>
    <w:rsid w:val="00A3124D"/>
    <w:rsid w:val="00A3172B"/>
    <w:rsid w:val="00A3204C"/>
    <w:rsid w:val="00A32FF2"/>
    <w:rsid w:val="00A33278"/>
    <w:rsid w:val="00A33B22"/>
    <w:rsid w:val="00A340FA"/>
    <w:rsid w:val="00A34B18"/>
    <w:rsid w:val="00A34E72"/>
    <w:rsid w:val="00A35282"/>
    <w:rsid w:val="00A357FC"/>
    <w:rsid w:val="00A36292"/>
    <w:rsid w:val="00A36463"/>
    <w:rsid w:val="00A365EE"/>
    <w:rsid w:val="00A37499"/>
    <w:rsid w:val="00A375C0"/>
    <w:rsid w:val="00A37692"/>
    <w:rsid w:val="00A37817"/>
    <w:rsid w:val="00A3790C"/>
    <w:rsid w:val="00A411D6"/>
    <w:rsid w:val="00A4138C"/>
    <w:rsid w:val="00A41A77"/>
    <w:rsid w:val="00A42AA9"/>
    <w:rsid w:val="00A42BD2"/>
    <w:rsid w:val="00A42EF9"/>
    <w:rsid w:val="00A43338"/>
    <w:rsid w:val="00A43B41"/>
    <w:rsid w:val="00A44AEA"/>
    <w:rsid w:val="00A45341"/>
    <w:rsid w:val="00A46592"/>
    <w:rsid w:val="00A46923"/>
    <w:rsid w:val="00A47E1F"/>
    <w:rsid w:val="00A47FBF"/>
    <w:rsid w:val="00A50176"/>
    <w:rsid w:val="00A503C6"/>
    <w:rsid w:val="00A50D97"/>
    <w:rsid w:val="00A50FDA"/>
    <w:rsid w:val="00A5146F"/>
    <w:rsid w:val="00A5298E"/>
    <w:rsid w:val="00A52D2E"/>
    <w:rsid w:val="00A532AC"/>
    <w:rsid w:val="00A5359F"/>
    <w:rsid w:val="00A5433C"/>
    <w:rsid w:val="00A55CDA"/>
    <w:rsid w:val="00A56594"/>
    <w:rsid w:val="00A56CDB"/>
    <w:rsid w:val="00A57149"/>
    <w:rsid w:val="00A573EF"/>
    <w:rsid w:val="00A574EC"/>
    <w:rsid w:val="00A57C15"/>
    <w:rsid w:val="00A6013B"/>
    <w:rsid w:val="00A603FE"/>
    <w:rsid w:val="00A60898"/>
    <w:rsid w:val="00A60985"/>
    <w:rsid w:val="00A60DDE"/>
    <w:rsid w:val="00A6144B"/>
    <w:rsid w:val="00A61CF8"/>
    <w:rsid w:val="00A63154"/>
    <w:rsid w:val="00A63987"/>
    <w:rsid w:val="00A64A27"/>
    <w:rsid w:val="00A64F05"/>
    <w:rsid w:val="00A65549"/>
    <w:rsid w:val="00A65590"/>
    <w:rsid w:val="00A655B0"/>
    <w:rsid w:val="00A66706"/>
    <w:rsid w:val="00A66CC2"/>
    <w:rsid w:val="00A66E5B"/>
    <w:rsid w:val="00A66FE9"/>
    <w:rsid w:val="00A66FF6"/>
    <w:rsid w:val="00A6709D"/>
    <w:rsid w:val="00A673F7"/>
    <w:rsid w:val="00A676AD"/>
    <w:rsid w:val="00A67A4B"/>
    <w:rsid w:val="00A700D2"/>
    <w:rsid w:val="00A7051C"/>
    <w:rsid w:val="00A70733"/>
    <w:rsid w:val="00A71161"/>
    <w:rsid w:val="00A71225"/>
    <w:rsid w:val="00A71B5C"/>
    <w:rsid w:val="00A72066"/>
    <w:rsid w:val="00A7249D"/>
    <w:rsid w:val="00A724AB"/>
    <w:rsid w:val="00A72AA0"/>
    <w:rsid w:val="00A72BF5"/>
    <w:rsid w:val="00A7373D"/>
    <w:rsid w:val="00A73B74"/>
    <w:rsid w:val="00A748E8"/>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BAC"/>
    <w:rsid w:val="00A83351"/>
    <w:rsid w:val="00A835AB"/>
    <w:rsid w:val="00A83DA0"/>
    <w:rsid w:val="00A8421B"/>
    <w:rsid w:val="00A84C2E"/>
    <w:rsid w:val="00A851F9"/>
    <w:rsid w:val="00A855F1"/>
    <w:rsid w:val="00A85FE4"/>
    <w:rsid w:val="00A860CE"/>
    <w:rsid w:val="00A86758"/>
    <w:rsid w:val="00A86984"/>
    <w:rsid w:val="00A86AB2"/>
    <w:rsid w:val="00A86CBB"/>
    <w:rsid w:val="00A87D9E"/>
    <w:rsid w:val="00A90A89"/>
    <w:rsid w:val="00A90B4B"/>
    <w:rsid w:val="00A91A84"/>
    <w:rsid w:val="00A91BD4"/>
    <w:rsid w:val="00A921F5"/>
    <w:rsid w:val="00A92205"/>
    <w:rsid w:val="00A926A7"/>
    <w:rsid w:val="00A92B6E"/>
    <w:rsid w:val="00A947BE"/>
    <w:rsid w:val="00A94B95"/>
    <w:rsid w:val="00A94C7E"/>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93"/>
    <w:rsid w:val="00AA22E6"/>
    <w:rsid w:val="00AA23FA"/>
    <w:rsid w:val="00AA27CF"/>
    <w:rsid w:val="00AA2924"/>
    <w:rsid w:val="00AA2DA6"/>
    <w:rsid w:val="00AA373D"/>
    <w:rsid w:val="00AA434B"/>
    <w:rsid w:val="00AA4921"/>
    <w:rsid w:val="00AA52EB"/>
    <w:rsid w:val="00AA5551"/>
    <w:rsid w:val="00AA6343"/>
    <w:rsid w:val="00AA6C63"/>
    <w:rsid w:val="00AA71E5"/>
    <w:rsid w:val="00AA75CC"/>
    <w:rsid w:val="00AA75FA"/>
    <w:rsid w:val="00AB013B"/>
    <w:rsid w:val="00AB02E7"/>
    <w:rsid w:val="00AB0560"/>
    <w:rsid w:val="00AB088C"/>
    <w:rsid w:val="00AB0B4A"/>
    <w:rsid w:val="00AB16F3"/>
    <w:rsid w:val="00AB1954"/>
    <w:rsid w:val="00AB22EC"/>
    <w:rsid w:val="00AB2BDA"/>
    <w:rsid w:val="00AB2F4F"/>
    <w:rsid w:val="00AB3266"/>
    <w:rsid w:val="00AB32BF"/>
    <w:rsid w:val="00AB3370"/>
    <w:rsid w:val="00AB3708"/>
    <w:rsid w:val="00AB3A77"/>
    <w:rsid w:val="00AB3D48"/>
    <w:rsid w:val="00AB436C"/>
    <w:rsid w:val="00AB4812"/>
    <w:rsid w:val="00AB5876"/>
    <w:rsid w:val="00AB5B32"/>
    <w:rsid w:val="00AB5E5B"/>
    <w:rsid w:val="00AB68C2"/>
    <w:rsid w:val="00AB7AD2"/>
    <w:rsid w:val="00AB7E68"/>
    <w:rsid w:val="00AC06DF"/>
    <w:rsid w:val="00AC09A4"/>
    <w:rsid w:val="00AC0A19"/>
    <w:rsid w:val="00AC12E7"/>
    <w:rsid w:val="00AC1FD8"/>
    <w:rsid w:val="00AC2460"/>
    <w:rsid w:val="00AC3476"/>
    <w:rsid w:val="00AC37B4"/>
    <w:rsid w:val="00AC3C4F"/>
    <w:rsid w:val="00AC401D"/>
    <w:rsid w:val="00AC409C"/>
    <w:rsid w:val="00AC5ED9"/>
    <w:rsid w:val="00AC643D"/>
    <w:rsid w:val="00AC7006"/>
    <w:rsid w:val="00AC70F2"/>
    <w:rsid w:val="00AC798C"/>
    <w:rsid w:val="00AC7F60"/>
    <w:rsid w:val="00AD06BF"/>
    <w:rsid w:val="00AD073E"/>
    <w:rsid w:val="00AD0846"/>
    <w:rsid w:val="00AD0E1D"/>
    <w:rsid w:val="00AD19FF"/>
    <w:rsid w:val="00AD24DC"/>
    <w:rsid w:val="00AD274A"/>
    <w:rsid w:val="00AD2D50"/>
    <w:rsid w:val="00AD3013"/>
    <w:rsid w:val="00AD3320"/>
    <w:rsid w:val="00AD3F4E"/>
    <w:rsid w:val="00AD5117"/>
    <w:rsid w:val="00AD51E9"/>
    <w:rsid w:val="00AD5624"/>
    <w:rsid w:val="00AD603C"/>
    <w:rsid w:val="00AD659B"/>
    <w:rsid w:val="00AD6DEF"/>
    <w:rsid w:val="00AD6E4C"/>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6696"/>
    <w:rsid w:val="00AE68E4"/>
    <w:rsid w:val="00AE6B3C"/>
    <w:rsid w:val="00AF0CEE"/>
    <w:rsid w:val="00AF118D"/>
    <w:rsid w:val="00AF1406"/>
    <w:rsid w:val="00AF1920"/>
    <w:rsid w:val="00AF1E0B"/>
    <w:rsid w:val="00AF221E"/>
    <w:rsid w:val="00AF3377"/>
    <w:rsid w:val="00AF33A8"/>
    <w:rsid w:val="00AF49F0"/>
    <w:rsid w:val="00AF54C7"/>
    <w:rsid w:val="00AF6591"/>
    <w:rsid w:val="00AF670F"/>
    <w:rsid w:val="00AF68CC"/>
    <w:rsid w:val="00AF6CD9"/>
    <w:rsid w:val="00AF6D4F"/>
    <w:rsid w:val="00AF77D5"/>
    <w:rsid w:val="00AF781E"/>
    <w:rsid w:val="00AF7977"/>
    <w:rsid w:val="00AF7C4D"/>
    <w:rsid w:val="00B002C5"/>
    <w:rsid w:val="00B00E8C"/>
    <w:rsid w:val="00B01505"/>
    <w:rsid w:val="00B0227E"/>
    <w:rsid w:val="00B02379"/>
    <w:rsid w:val="00B0273B"/>
    <w:rsid w:val="00B03F13"/>
    <w:rsid w:val="00B04242"/>
    <w:rsid w:val="00B04902"/>
    <w:rsid w:val="00B0542C"/>
    <w:rsid w:val="00B05FF5"/>
    <w:rsid w:val="00B06459"/>
    <w:rsid w:val="00B06B00"/>
    <w:rsid w:val="00B06C4A"/>
    <w:rsid w:val="00B0766A"/>
    <w:rsid w:val="00B100ED"/>
    <w:rsid w:val="00B10ED9"/>
    <w:rsid w:val="00B111FC"/>
    <w:rsid w:val="00B1244B"/>
    <w:rsid w:val="00B124AC"/>
    <w:rsid w:val="00B127B5"/>
    <w:rsid w:val="00B1289E"/>
    <w:rsid w:val="00B13825"/>
    <w:rsid w:val="00B14EEB"/>
    <w:rsid w:val="00B155DD"/>
    <w:rsid w:val="00B15F09"/>
    <w:rsid w:val="00B16027"/>
    <w:rsid w:val="00B17290"/>
    <w:rsid w:val="00B17A61"/>
    <w:rsid w:val="00B205C6"/>
    <w:rsid w:val="00B20644"/>
    <w:rsid w:val="00B20A24"/>
    <w:rsid w:val="00B21ADC"/>
    <w:rsid w:val="00B21BB2"/>
    <w:rsid w:val="00B21DEC"/>
    <w:rsid w:val="00B221F6"/>
    <w:rsid w:val="00B23743"/>
    <w:rsid w:val="00B23F05"/>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20B2"/>
    <w:rsid w:val="00B32343"/>
    <w:rsid w:val="00B329E2"/>
    <w:rsid w:val="00B32C99"/>
    <w:rsid w:val="00B34188"/>
    <w:rsid w:val="00B3479A"/>
    <w:rsid w:val="00B34EC0"/>
    <w:rsid w:val="00B351C4"/>
    <w:rsid w:val="00B35E64"/>
    <w:rsid w:val="00B369DF"/>
    <w:rsid w:val="00B36BEC"/>
    <w:rsid w:val="00B36CB7"/>
    <w:rsid w:val="00B36D31"/>
    <w:rsid w:val="00B36F6E"/>
    <w:rsid w:val="00B37108"/>
    <w:rsid w:val="00B379BD"/>
    <w:rsid w:val="00B409E0"/>
    <w:rsid w:val="00B40A90"/>
    <w:rsid w:val="00B40E14"/>
    <w:rsid w:val="00B40EE5"/>
    <w:rsid w:val="00B41998"/>
    <w:rsid w:val="00B42764"/>
    <w:rsid w:val="00B42AB4"/>
    <w:rsid w:val="00B438DF"/>
    <w:rsid w:val="00B4576D"/>
    <w:rsid w:val="00B45AA4"/>
    <w:rsid w:val="00B45BFE"/>
    <w:rsid w:val="00B465E0"/>
    <w:rsid w:val="00B46E4E"/>
    <w:rsid w:val="00B470C3"/>
    <w:rsid w:val="00B47B6F"/>
    <w:rsid w:val="00B51133"/>
    <w:rsid w:val="00B514FF"/>
    <w:rsid w:val="00B536EA"/>
    <w:rsid w:val="00B537E1"/>
    <w:rsid w:val="00B53D99"/>
    <w:rsid w:val="00B54E00"/>
    <w:rsid w:val="00B54F8B"/>
    <w:rsid w:val="00B558B9"/>
    <w:rsid w:val="00B55A2A"/>
    <w:rsid w:val="00B55CF2"/>
    <w:rsid w:val="00B564DD"/>
    <w:rsid w:val="00B564FF"/>
    <w:rsid w:val="00B56D53"/>
    <w:rsid w:val="00B56D5F"/>
    <w:rsid w:val="00B56E0A"/>
    <w:rsid w:val="00B5756E"/>
    <w:rsid w:val="00B57ABB"/>
    <w:rsid w:val="00B57CA4"/>
    <w:rsid w:val="00B600C7"/>
    <w:rsid w:val="00B60185"/>
    <w:rsid w:val="00B60701"/>
    <w:rsid w:val="00B6099B"/>
    <w:rsid w:val="00B60AA7"/>
    <w:rsid w:val="00B61291"/>
    <w:rsid w:val="00B6193B"/>
    <w:rsid w:val="00B628C6"/>
    <w:rsid w:val="00B629F4"/>
    <w:rsid w:val="00B63478"/>
    <w:rsid w:val="00B63605"/>
    <w:rsid w:val="00B637BF"/>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D9"/>
    <w:rsid w:val="00B66992"/>
    <w:rsid w:val="00B67203"/>
    <w:rsid w:val="00B67B6E"/>
    <w:rsid w:val="00B70080"/>
    <w:rsid w:val="00B702B3"/>
    <w:rsid w:val="00B70861"/>
    <w:rsid w:val="00B70CB3"/>
    <w:rsid w:val="00B70F80"/>
    <w:rsid w:val="00B714E5"/>
    <w:rsid w:val="00B71731"/>
    <w:rsid w:val="00B71981"/>
    <w:rsid w:val="00B723BE"/>
    <w:rsid w:val="00B72611"/>
    <w:rsid w:val="00B73094"/>
    <w:rsid w:val="00B732B8"/>
    <w:rsid w:val="00B73AC7"/>
    <w:rsid w:val="00B74210"/>
    <w:rsid w:val="00B74476"/>
    <w:rsid w:val="00B748B3"/>
    <w:rsid w:val="00B74B90"/>
    <w:rsid w:val="00B752F8"/>
    <w:rsid w:val="00B752FA"/>
    <w:rsid w:val="00B75618"/>
    <w:rsid w:val="00B76C1E"/>
    <w:rsid w:val="00B777B6"/>
    <w:rsid w:val="00B80F7E"/>
    <w:rsid w:val="00B81D2A"/>
    <w:rsid w:val="00B82A22"/>
    <w:rsid w:val="00B833AC"/>
    <w:rsid w:val="00B83412"/>
    <w:rsid w:val="00B83B0A"/>
    <w:rsid w:val="00B8427F"/>
    <w:rsid w:val="00B84707"/>
    <w:rsid w:val="00B85388"/>
    <w:rsid w:val="00B85B1A"/>
    <w:rsid w:val="00B86622"/>
    <w:rsid w:val="00B86FB6"/>
    <w:rsid w:val="00B87FB6"/>
    <w:rsid w:val="00B9078F"/>
    <w:rsid w:val="00B90AA0"/>
    <w:rsid w:val="00B90E73"/>
    <w:rsid w:val="00B9119E"/>
    <w:rsid w:val="00B91F88"/>
    <w:rsid w:val="00B9207E"/>
    <w:rsid w:val="00B9216D"/>
    <w:rsid w:val="00B9233E"/>
    <w:rsid w:val="00B92B78"/>
    <w:rsid w:val="00B9371C"/>
    <w:rsid w:val="00B93B61"/>
    <w:rsid w:val="00B93C46"/>
    <w:rsid w:val="00B946BE"/>
    <w:rsid w:val="00B9482F"/>
    <w:rsid w:val="00B9484F"/>
    <w:rsid w:val="00B94D94"/>
    <w:rsid w:val="00B94E5D"/>
    <w:rsid w:val="00B94F0F"/>
    <w:rsid w:val="00B95084"/>
    <w:rsid w:val="00B95715"/>
    <w:rsid w:val="00B957AF"/>
    <w:rsid w:val="00B95E24"/>
    <w:rsid w:val="00B965F6"/>
    <w:rsid w:val="00B96A44"/>
    <w:rsid w:val="00B973C1"/>
    <w:rsid w:val="00B97D5F"/>
    <w:rsid w:val="00BA046D"/>
    <w:rsid w:val="00BA0913"/>
    <w:rsid w:val="00BA0C7E"/>
    <w:rsid w:val="00BA0F7C"/>
    <w:rsid w:val="00BA1527"/>
    <w:rsid w:val="00BA1CFF"/>
    <w:rsid w:val="00BA20A1"/>
    <w:rsid w:val="00BA242C"/>
    <w:rsid w:val="00BA2724"/>
    <w:rsid w:val="00BA2C5E"/>
    <w:rsid w:val="00BA2E60"/>
    <w:rsid w:val="00BA30C3"/>
    <w:rsid w:val="00BA343C"/>
    <w:rsid w:val="00BA3DF7"/>
    <w:rsid w:val="00BA45BD"/>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924"/>
    <w:rsid w:val="00BB1E47"/>
    <w:rsid w:val="00BB1E62"/>
    <w:rsid w:val="00BB1FFC"/>
    <w:rsid w:val="00BB2252"/>
    <w:rsid w:val="00BB2912"/>
    <w:rsid w:val="00BB3114"/>
    <w:rsid w:val="00BB34FA"/>
    <w:rsid w:val="00BB4152"/>
    <w:rsid w:val="00BB5359"/>
    <w:rsid w:val="00BB53AA"/>
    <w:rsid w:val="00BB574E"/>
    <w:rsid w:val="00BB6198"/>
    <w:rsid w:val="00BB6CFA"/>
    <w:rsid w:val="00BB6DE7"/>
    <w:rsid w:val="00BB7664"/>
    <w:rsid w:val="00BB7E79"/>
    <w:rsid w:val="00BC0116"/>
    <w:rsid w:val="00BC0E1F"/>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EF8"/>
    <w:rsid w:val="00BD70C5"/>
    <w:rsid w:val="00BD7692"/>
    <w:rsid w:val="00BE0B85"/>
    <w:rsid w:val="00BE0BA6"/>
    <w:rsid w:val="00BE1D7A"/>
    <w:rsid w:val="00BE2F08"/>
    <w:rsid w:val="00BE3601"/>
    <w:rsid w:val="00BE3E5A"/>
    <w:rsid w:val="00BE49EA"/>
    <w:rsid w:val="00BE5261"/>
    <w:rsid w:val="00BE56EA"/>
    <w:rsid w:val="00BE6065"/>
    <w:rsid w:val="00BE6583"/>
    <w:rsid w:val="00BE6962"/>
    <w:rsid w:val="00BE7A97"/>
    <w:rsid w:val="00BE7B56"/>
    <w:rsid w:val="00BF001D"/>
    <w:rsid w:val="00BF02FC"/>
    <w:rsid w:val="00BF05D5"/>
    <w:rsid w:val="00BF0C70"/>
    <w:rsid w:val="00BF0E65"/>
    <w:rsid w:val="00BF19D9"/>
    <w:rsid w:val="00BF1A25"/>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6111"/>
    <w:rsid w:val="00BF636D"/>
    <w:rsid w:val="00BF6ADE"/>
    <w:rsid w:val="00BF6EBD"/>
    <w:rsid w:val="00BF70C1"/>
    <w:rsid w:val="00BF720F"/>
    <w:rsid w:val="00C00449"/>
    <w:rsid w:val="00C0071F"/>
    <w:rsid w:val="00C00ECB"/>
    <w:rsid w:val="00C01061"/>
    <w:rsid w:val="00C01D58"/>
    <w:rsid w:val="00C0212B"/>
    <w:rsid w:val="00C0217A"/>
    <w:rsid w:val="00C02CD0"/>
    <w:rsid w:val="00C03073"/>
    <w:rsid w:val="00C03551"/>
    <w:rsid w:val="00C03C68"/>
    <w:rsid w:val="00C03F31"/>
    <w:rsid w:val="00C04615"/>
    <w:rsid w:val="00C04E1D"/>
    <w:rsid w:val="00C05383"/>
    <w:rsid w:val="00C05A8A"/>
    <w:rsid w:val="00C05EAE"/>
    <w:rsid w:val="00C0619D"/>
    <w:rsid w:val="00C0643D"/>
    <w:rsid w:val="00C06844"/>
    <w:rsid w:val="00C07A84"/>
    <w:rsid w:val="00C10026"/>
    <w:rsid w:val="00C103E0"/>
    <w:rsid w:val="00C10BA9"/>
    <w:rsid w:val="00C10C24"/>
    <w:rsid w:val="00C112E8"/>
    <w:rsid w:val="00C12F0E"/>
    <w:rsid w:val="00C132D6"/>
    <w:rsid w:val="00C133D7"/>
    <w:rsid w:val="00C134CB"/>
    <w:rsid w:val="00C14195"/>
    <w:rsid w:val="00C14876"/>
    <w:rsid w:val="00C15C10"/>
    <w:rsid w:val="00C16603"/>
    <w:rsid w:val="00C16B3A"/>
    <w:rsid w:val="00C16EBE"/>
    <w:rsid w:val="00C17CE5"/>
    <w:rsid w:val="00C20A8B"/>
    <w:rsid w:val="00C212B9"/>
    <w:rsid w:val="00C21458"/>
    <w:rsid w:val="00C2158A"/>
    <w:rsid w:val="00C220D0"/>
    <w:rsid w:val="00C229CB"/>
    <w:rsid w:val="00C237FB"/>
    <w:rsid w:val="00C23D92"/>
    <w:rsid w:val="00C2492D"/>
    <w:rsid w:val="00C24E1A"/>
    <w:rsid w:val="00C24E25"/>
    <w:rsid w:val="00C25181"/>
    <w:rsid w:val="00C25623"/>
    <w:rsid w:val="00C2569D"/>
    <w:rsid w:val="00C258A3"/>
    <w:rsid w:val="00C25F4A"/>
    <w:rsid w:val="00C25FA0"/>
    <w:rsid w:val="00C2631E"/>
    <w:rsid w:val="00C263B8"/>
    <w:rsid w:val="00C27626"/>
    <w:rsid w:val="00C27821"/>
    <w:rsid w:val="00C3024F"/>
    <w:rsid w:val="00C30306"/>
    <w:rsid w:val="00C3046E"/>
    <w:rsid w:val="00C30763"/>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271"/>
    <w:rsid w:val="00C36549"/>
    <w:rsid w:val="00C37813"/>
    <w:rsid w:val="00C400F6"/>
    <w:rsid w:val="00C4017E"/>
    <w:rsid w:val="00C402B4"/>
    <w:rsid w:val="00C4033D"/>
    <w:rsid w:val="00C4042A"/>
    <w:rsid w:val="00C408CB"/>
    <w:rsid w:val="00C4220D"/>
    <w:rsid w:val="00C4220E"/>
    <w:rsid w:val="00C42A14"/>
    <w:rsid w:val="00C43523"/>
    <w:rsid w:val="00C442D8"/>
    <w:rsid w:val="00C44FD0"/>
    <w:rsid w:val="00C45299"/>
    <w:rsid w:val="00C45E8B"/>
    <w:rsid w:val="00C4631F"/>
    <w:rsid w:val="00C46490"/>
    <w:rsid w:val="00C46498"/>
    <w:rsid w:val="00C466AF"/>
    <w:rsid w:val="00C475D6"/>
    <w:rsid w:val="00C50380"/>
    <w:rsid w:val="00C50766"/>
    <w:rsid w:val="00C50AA1"/>
    <w:rsid w:val="00C51636"/>
    <w:rsid w:val="00C52B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F6F"/>
    <w:rsid w:val="00C56788"/>
    <w:rsid w:val="00C56F81"/>
    <w:rsid w:val="00C573E2"/>
    <w:rsid w:val="00C5754C"/>
    <w:rsid w:val="00C57CB2"/>
    <w:rsid w:val="00C604BA"/>
    <w:rsid w:val="00C607AA"/>
    <w:rsid w:val="00C608F4"/>
    <w:rsid w:val="00C60D24"/>
    <w:rsid w:val="00C60EBA"/>
    <w:rsid w:val="00C61749"/>
    <w:rsid w:val="00C61B7B"/>
    <w:rsid w:val="00C61B8B"/>
    <w:rsid w:val="00C62498"/>
    <w:rsid w:val="00C63A64"/>
    <w:rsid w:val="00C64520"/>
    <w:rsid w:val="00C649BB"/>
    <w:rsid w:val="00C64AEE"/>
    <w:rsid w:val="00C64C3B"/>
    <w:rsid w:val="00C64F7A"/>
    <w:rsid w:val="00C654C0"/>
    <w:rsid w:val="00C65965"/>
    <w:rsid w:val="00C65BDC"/>
    <w:rsid w:val="00C6633B"/>
    <w:rsid w:val="00C67D6D"/>
    <w:rsid w:val="00C707B9"/>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1098"/>
    <w:rsid w:val="00C816CB"/>
    <w:rsid w:val="00C81A4D"/>
    <w:rsid w:val="00C81F75"/>
    <w:rsid w:val="00C820D3"/>
    <w:rsid w:val="00C820FD"/>
    <w:rsid w:val="00C8311E"/>
    <w:rsid w:val="00C83616"/>
    <w:rsid w:val="00C839F8"/>
    <w:rsid w:val="00C83AB6"/>
    <w:rsid w:val="00C83EA1"/>
    <w:rsid w:val="00C840CA"/>
    <w:rsid w:val="00C840D3"/>
    <w:rsid w:val="00C843A0"/>
    <w:rsid w:val="00C848BC"/>
    <w:rsid w:val="00C8528D"/>
    <w:rsid w:val="00C87329"/>
    <w:rsid w:val="00C876B1"/>
    <w:rsid w:val="00C87E76"/>
    <w:rsid w:val="00C90DB1"/>
    <w:rsid w:val="00C90F7F"/>
    <w:rsid w:val="00C910CA"/>
    <w:rsid w:val="00C91B0F"/>
    <w:rsid w:val="00C91F9B"/>
    <w:rsid w:val="00C92654"/>
    <w:rsid w:val="00C92ACE"/>
    <w:rsid w:val="00C93135"/>
    <w:rsid w:val="00C94131"/>
    <w:rsid w:val="00C9500A"/>
    <w:rsid w:val="00C95E14"/>
    <w:rsid w:val="00C96251"/>
    <w:rsid w:val="00C96547"/>
    <w:rsid w:val="00C965B0"/>
    <w:rsid w:val="00C968C6"/>
    <w:rsid w:val="00C970CF"/>
    <w:rsid w:val="00C9794A"/>
    <w:rsid w:val="00CA037C"/>
    <w:rsid w:val="00CA0427"/>
    <w:rsid w:val="00CA08AF"/>
    <w:rsid w:val="00CA1483"/>
    <w:rsid w:val="00CA191A"/>
    <w:rsid w:val="00CA1B34"/>
    <w:rsid w:val="00CA1F99"/>
    <w:rsid w:val="00CA2382"/>
    <w:rsid w:val="00CA2931"/>
    <w:rsid w:val="00CA2E74"/>
    <w:rsid w:val="00CA36B0"/>
    <w:rsid w:val="00CA3865"/>
    <w:rsid w:val="00CA3920"/>
    <w:rsid w:val="00CA3B0D"/>
    <w:rsid w:val="00CA3E49"/>
    <w:rsid w:val="00CA46A9"/>
    <w:rsid w:val="00CA5D01"/>
    <w:rsid w:val="00CA5F2E"/>
    <w:rsid w:val="00CA63F1"/>
    <w:rsid w:val="00CA6923"/>
    <w:rsid w:val="00CA6FB1"/>
    <w:rsid w:val="00CA7806"/>
    <w:rsid w:val="00CA7E3A"/>
    <w:rsid w:val="00CB00F7"/>
    <w:rsid w:val="00CB06F2"/>
    <w:rsid w:val="00CB0954"/>
    <w:rsid w:val="00CB0AF7"/>
    <w:rsid w:val="00CB0ED2"/>
    <w:rsid w:val="00CB1077"/>
    <w:rsid w:val="00CB1329"/>
    <w:rsid w:val="00CB13DC"/>
    <w:rsid w:val="00CB14D0"/>
    <w:rsid w:val="00CB1AEE"/>
    <w:rsid w:val="00CB1E63"/>
    <w:rsid w:val="00CB1E80"/>
    <w:rsid w:val="00CB2966"/>
    <w:rsid w:val="00CB31F2"/>
    <w:rsid w:val="00CB3554"/>
    <w:rsid w:val="00CB3562"/>
    <w:rsid w:val="00CB35B2"/>
    <w:rsid w:val="00CB49F6"/>
    <w:rsid w:val="00CB5064"/>
    <w:rsid w:val="00CB52AF"/>
    <w:rsid w:val="00CB53EB"/>
    <w:rsid w:val="00CB58B1"/>
    <w:rsid w:val="00CB6464"/>
    <w:rsid w:val="00CB755B"/>
    <w:rsid w:val="00CB7B41"/>
    <w:rsid w:val="00CB7F7B"/>
    <w:rsid w:val="00CC05E7"/>
    <w:rsid w:val="00CC1A78"/>
    <w:rsid w:val="00CC3103"/>
    <w:rsid w:val="00CC310A"/>
    <w:rsid w:val="00CC3BC8"/>
    <w:rsid w:val="00CC43CC"/>
    <w:rsid w:val="00CC44DE"/>
    <w:rsid w:val="00CC4C85"/>
    <w:rsid w:val="00CC58E7"/>
    <w:rsid w:val="00CC599B"/>
    <w:rsid w:val="00CC5FF6"/>
    <w:rsid w:val="00CC6278"/>
    <w:rsid w:val="00CC66D1"/>
    <w:rsid w:val="00CC68EE"/>
    <w:rsid w:val="00CC6C9B"/>
    <w:rsid w:val="00CD044D"/>
    <w:rsid w:val="00CD0522"/>
    <w:rsid w:val="00CD0694"/>
    <w:rsid w:val="00CD0A89"/>
    <w:rsid w:val="00CD0CEF"/>
    <w:rsid w:val="00CD1617"/>
    <w:rsid w:val="00CD1855"/>
    <w:rsid w:val="00CD193A"/>
    <w:rsid w:val="00CD1995"/>
    <w:rsid w:val="00CD1C54"/>
    <w:rsid w:val="00CD1DDE"/>
    <w:rsid w:val="00CD2325"/>
    <w:rsid w:val="00CD3731"/>
    <w:rsid w:val="00CD37AB"/>
    <w:rsid w:val="00CD3AD9"/>
    <w:rsid w:val="00CD4A73"/>
    <w:rsid w:val="00CD5008"/>
    <w:rsid w:val="00CD55BE"/>
    <w:rsid w:val="00CD5B94"/>
    <w:rsid w:val="00CD5D16"/>
    <w:rsid w:val="00CD60D8"/>
    <w:rsid w:val="00CD64C3"/>
    <w:rsid w:val="00CD7EA6"/>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F0141"/>
    <w:rsid w:val="00CF0BD0"/>
    <w:rsid w:val="00CF0C76"/>
    <w:rsid w:val="00CF0EBB"/>
    <w:rsid w:val="00CF188F"/>
    <w:rsid w:val="00CF19CF"/>
    <w:rsid w:val="00CF1B30"/>
    <w:rsid w:val="00CF1D34"/>
    <w:rsid w:val="00CF2403"/>
    <w:rsid w:val="00CF34D4"/>
    <w:rsid w:val="00CF3BE9"/>
    <w:rsid w:val="00CF4184"/>
    <w:rsid w:val="00CF4273"/>
    <w:rsid w:val="00CF4CA5"/>
    <w:rsid w:val="00CF5D42"/>
    <w:rsid w:val="00CF6633"/>
    <w:rsid w:val="00CF741A"/>
    <w:rsid w:val="00CF7BEC"/>
    <w:rsid w:val="00D0088B"/>
    <w:rsid w:val="00D015C0"/>
    <w:rsid w:val="00D01952"/>
    <w:rsid w:val="00D02602"/>
    <w:rsid w:val="00D029D8"/>
    <w:rsid w:val="00D02FFE"/>
    <w:rsid w:val="00D03B3B"/>
    <w:rsid w:val="00D03CFB"/>
    <w:rsid w:val="00D05095"/>
    <w:rsid w:val="00D05BB3"/>
    <w:rsid w:val="00D05E7F"/>
    <w:rsid w:val="00D06663"/>
    <w:rsid w:val="00D06A66"/>
    <w:rsid w:val="00D07127"/>
    <w:rsid w:val="00D071AE"/>
    <w:rsid w:val="00D07E9F"/>
    <w:rsid w:val="00D1009A"/>
    <w:rsid w:val="00D10A1D"/>
    <w:rsid w:val="00D10B68"/>
    <w:rsid w:val="00D11644"/>
    <w:rsid w:val="00D1170A"/>
    <w:rsid w:val="00D1203D"/>
    <w:rsid w:val="00D138C7"/>
    <w:rsid w:val="00D152A9"/>
    <w:rsid w:val="00D157EE"/>
    <w:rsid w:val="00D15BC5"/>
    <w:rsid w:val="00D15CDD"/>
    <w:rsid w:val="00D15CF4"/>
    <w:rsid w:val="00D15DC2"/>
    <w:rsid w:val="00D16128"/>
    <w:rsid w:val="00D16A00"/>
    <w:rsid w:val="00D16C8F"/>
    <w:rsid w:val="00D16F9E"/>
    <w:rsid w:val="00D17747"/>
    <w:rsid w:val="00D17F26"/>
    <w:rsid w:val="00D200C7"/>
    <w:rsid w:val="00D20311"/>
    <w:rsid w:val="00D204AF"/>
    <w:rsid w:val="00D20BC6"/>
    <w:rsid w:val="00D213AE"/>
    <w:rsid w:val="00D21C79"/>
    <w:rsid w:val="00D21D7B"/>
    <w:rsid w:val="00D22364"/>
    <w:rsid w:val="00D22728"/>
    <w:rsid w:val="00D229CD"/>
    <w:rsid w:val="00D22F2E"/>
    <w:rsid w:val="00D23218"/>
    <w:rsid w:val="00D23593"/>
    <w:rsid w:val="00D237BB"/>
    <w:rsid w:val="00D24380"/>
    <w:rsid w:val="00D2494C"/>
    <w:rsid w:val="00D24C90"/>
    <w:rsid w:val="00D24F48"/>
    <w:rsid w:val="00D251BB"/>
    <w:rsid w:val="00D25EF2"/>
    <w:rsid w:val="00D26641"/>
    <w:rsid w:val="00D266C3"/>
    <w:rsid w:val="00D2679C"/>
    <w:rsid w:val="00D26B20"/>
    <w:rsid w:val="00D27217"/>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A2"/>
    <w:rsid w:val="00D3530D"/>
    <w:rsid w:val="00D3559F"/>
    <w:rsid w:val="00D3560C"/>
    <w:rsid w:val="00D35C53"/>
    <w:rsid w:val="00D3617D"/>
    <w:rsid w:val="00D37026"/>
    <w:rsid w:val="00D37E1D"/>
    <w:rsid w:val="00D407E4"/>
    <w:rsid w:val="00D40B6E"/>
    <w:rsid w:val="00D40BF9"/>
    <w:rsid w:val="00D41A2E"/>
    <w:rsid w:val="00D41B3C"/>
    <w:rsid w:val="00D42083"/>
    <w:rsid w:val="00D42542"/>
    <w:rsid w:val="00D42AA7"/>
    <w:rsid w:val="00D431DB"/>
    <w:rsid w:val="00D43A48"/>
    <w:rsid w:val="00D43CF9"/>
    <w:rsid w:val="00D44396"/>
    <w:rsid w:val="00D44817"/>
    <w:rsid w:val="00D4487B"/>
    <w:rsid w:val="00D44A54"/>
    <w:rsid w:val="00D45323"/>
    <w:rsid w:val="00D453CF"/>
    <w:rsid w:val="00D4613A"/>
    <w:rsid w:val="00D4639E"/>
    <w:rsid w:val="00D46A95"/>
    <w:rsid w:val="00D47030"/>
    <w:rsid w:val="00D47AD4"/>
    <w:rsid w:val="00D47EB4"/>
    <w:rsid w:val="00D5096B"/>
    <w:rsid w:val="00D51180"/>
    <w:rsid w:val="00D519FD"/>
    <w:rsid w:val="00D51AC0"/>
    <w:rsid w:val="00D52281"/>
    <w:rsid w:val="00D526BA"/>
    <w:rsid w:val="00D52978"/>
    <w:rsid w:val="00D52A8E"/>
    <w:rsid w:val="00D531CE"/>
    <w:rsid w:val="00D53EBD"/>
    <w:rsid w:val="00D54CE9"/>
    <w:rsid w:val="00D556D4"/>
    <w:rsid w:val="00D55EDF"/>
    <w:rsid w:val="00D56008"/>
    <w:rsid w:val="00D5639A"/>
    <w:rsid w:val="00D568FC"/>
    <w:rsid w:val="00D56ABB"/>
    <w:rsid w:val="00D56CC8"/>
    <w:rsid w:val="00D57A52"/>
    <w:rsid w:val="00D60189"/>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CC"/>
    <w:rsid w:val="00D71673"/>
    <w:rsid w:val="00D7169F"/>
    <w:rsid w:val="00D71892"/>
    <w:rsid w:val="00D71A80"/>
    <w:rsid w:val="00D72265"/>
    <w:rsid w:val="00D722AB"/>
    <w:rsid w:val="00D7253F"/>
    <w:rsid w:val="00D72550"/>
    <w:rsid w:val="00D726B5"/>
    <w:rsid w:val="00D734B4"/>
    <w:rsid w:val="00D7621D"/>
    <w:rsid w:val="00D76F17"/>
    <w:rsid w:val="00D76F69"/>
    <w:rsid w:val="00D76FFB"/>
    <w:rsid w:val="00D77600"/>
    <w:rsid w:val="00D80575"/>
    <w:rsid w:val="00D8063F"/>
    <w:rsid w:val="00D807F7"/>
    <w:rsid w:val="00D80E1D"/>
    <w:rsid w:val="00D810BA"/>
    <w:rsid w:val="00D81788"/>
    <w:rsid w:val="00D81A83"/>
    <w:rsid w:val="00D81B48"/>
    <w:rsid w:val="00D82526"/>
    <w:rsid w:val="00D82561"/>
    <w:rsid w:val="00D82599"/>
    <w:rsid w:val="00D83109"/>
    <w:rsid w:val="00D836DC"/>
    <w:rsid w:val="00D83CA0"/>
    <w:rsid w:val="00D84AB7"/>
    <w:rsid w:val="00D8537B"/>
    <w:rsid w:val="00D856CB"/>
    <w:rsid w:val="00D874AA"/>
    <w:rsid w:val="00D87620"/>
    <w:rsid w:val="00D87AFC"/>
    <w:rsid w:val="00D91607"/>
    <w:rsid w:val="00D91D6B"/>
    <w:rsid w:val="00D91DC5"/>
    <w:rsid w:val="00D92040"/>
    <w:rsid w:val="00D92858"/>
    <w:rsid w:val="00D933C1"/>
    <w:rsid w:val="00D934CA"/>
    <w:rsid w:val="00D95674"/>
    <w:rsid w:val="00D95DAD"/>
    <w:rsid w:val="00D96092"/>
    <w:rsid w:val="00D96391"/>
    <w:rsid w:val="00D97598"/>
    <w:rsid w:val="00DA00D7"/>
    <w:rsid w:val="00DA0698"/>
    <w:rsid w:val="00DA1172"/>
    <w:rsid w:val="00DA14A1"/>
    <w:rsid w:val="00DA15F8"/>
    <w:rsid w:val="00DA1B1D"/>
    <w:rsid w:val="00DA1D02"/>
    <w:rsid w:val="00DA1DEB"/>
    <w:rsid w:val="00DA2BD8"/>
    <w:rsid w:val="00DA3128"/>
    <w:rsid w:val="00DA398C"/>
    <w:rsid w:val="00DA3DAE"/>
    <w:rsid w:val="00DA4129"/>
    <w:rsid w:val="00DA4885"/>
    <w:rsid w:val="00DA4F6A"/>
    <w:rsid w:val="00DA57D6"/>
    <w:rsid w:val="00DA5B0A"/>
    <w:rsid w:val="00DA5E62"/>
    <w:rsid w:val="00DA5FBF"/>
    <w:rsid w:val="00DA5FFA"/>
    <w:rsid w:val="00DA6BB0"/>
    <w:rsid w:val="00DA7348"/>
    <w:rsid w:val="00DA7628"/>
    <w:rsid w:val="00DB0057"/>
    <w:rsid w:val="00DB06D7"/>
    <w:rsid w:val="00DB077D"/>
    <w:rsid w:val="00DB08D3"/>
    <w:rsid w:val="00DB092A"/>
    <w:rsid w:val="00DB0BEB"/>
    <w:rsid w:val="00DB10FB"/>
    <w:rsid w:val="00DB13F6"/>
    <w:rsid w:val="00DB152C"/>
    <w:rsid w:val="00DB19A5"/>
    <w:rsid w:val="00DB1DB5"/>
    <w:rsid w:val="00DB2045"/>
    <w:rsid w:val="00DB3A7D"/>
    <w:rsid w:val="00DB3B0E"/>
    <w:rsid w:val="00DB4179"/>
    <w:rsid w:val="00DB41EE"/>
    <w:rsid w:val="00DB476C"/>
    <w:rsid w:val="00DB5147"/>
    <w:rsid w:val="00DB573F"/>
    <w:rsid w:val="00DB6008"/>
    <w:rsid w:val="00DB600A"/>
    <w:rsid w:val="00DB6248"/>
    <w:rsid w:val="00DB71D6"/>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656F"/>
    <w:rsid w:val="00DC684D"/>
    <w:rsid w:val="00DC6D0B"/>
    <w:rsid w:val="00DC6F4E"/>
    <w:rsid w:val="00DC79D9"/>
    <w:rsid w:val="00DC7B67"/>
    <w:rsid w:val="00DC7C3A"/>
    <w:rsid w:val="00DD0671"/>
    <w:rsid w:val="00DD12FE"/>
    <w:rsid w:val="00DD16B4"/>
    <w:rsid w:val="00DD19CE"/>
    <w:rsid w:val="00DD1F17"/>
    <w:rsid w:val="00DD2527"/>
    <w:rsid w:val="00DD2F93"/>
    <w:rsid w:val="00DD300B"/>
    <w:rsid w:val="00DD3702"/>
    <w:rsid w:val="00DD3DF0"/>
    <w:rsid w:val="00DD424E"/>
    <w:rsid w:val="00DD48A9"/>
    <w:rsid w:val="00DD49C5"/>
    <w:rsid w:val="00DD56B2"/>
    <w:rsid w:val="00DD636B"/>
    <w:rsid w:val="00DD6DEA"/>
    <w:rsid w:val="00DD71FE"/>
    <w:rsid w:val="00DD7C1E"/>
    <w:rsid w:val="00DE03BF"/>
    <w:rsid w:val="00DE063F"/>
    <w:rsid w:val="00DE0D1F"/>
    <w:rsid w:val="00DE16A6"/>
    <w:rsid w:val="00DE1A3B"/>
    <w:rsid w:val="00DE1B86"/>
    <w:rsid w:val="00DE241A"/>
    <w:rsid w:val="00DE2F95"/>
    <w:rsid w:val="00DE361E"/>
    <w:rsid w:val="00DE450C"/>
    <w:rsid w:val="00DE48B2"/>
    <w:rsid w:val="00DE48D7"/>
    <w:rsid w:val="00DE5689"/>
    <w:rsid w:val="00DE5A40"/>
    <w:rsid w:val="00DE6804"/>
    <w:rsid w:val="00DE7A47"/>
    <w:rsid w:val="00DF0149"/>
    <w:rsid w:val="00DF0DE4"/>
    <w:rsid w:val="00DF13A9"/>
    <w:rsid w:val="00DF1B16"/>
    <w:rsid w:val="00DF1CB3"/>
    <w:rsid w:val="00DF25F4"/>
    <w:rsid w:val="00DF25F8"/>
    <w:rsid w:val="00DF26DD"/>
    <w:rsid w:val="00DF27DB"/>
    <w:rsid w:val="00DF312D"/>
    <w:rsid w:val="00DF3BC3"/>
    <w:rsid w:val="00DF4F5D"/>
    <w:rsid w:val="00DF510C"/>
    <w:rsid w:val="00DF551D"/>
    <w:rsid w:val="00DF5700"/>
    <w:rsid w:val="00DF579B"/>
    <w:rsid w:val="00DF5F93"/>
    <w:rsid w:val="00DF6277"/>
    <w:rsid w:val="00DF69CF"/>
    <w:rsid w:val="00DF6E9F"/>
    <w:rsid w:val="00DF6F7D"/>
    <w:rsid w:val="00DF6F9A"/>
    <w:rsid w:val="00DF727B"/>
    <w:rsid w:val="00E00008"/>
    <w:rsid w:val="00E00C03"/>
    <w:rsid w:val="00E01060"/>
    <w:rsid w:val="00E01EAF"/>
    <w:rsid w:val="00E026AE"/>
    <w:rsid w:val="00E02770"/>
    <w:rsid w:val="00E0322A"/>
    <w:rsid w:val="00E034E0"/>
    <w:rsid w:val="00E03BC6"/>
    <w:rsid w:val="00E04513"/>
    <w:rsid w:val="00E04727"/>
    <w:rsid w:val="00E04BFB"/>
    <w:rsid w:val="00E05C72"/>
    <w:rsid w:val="00E067F8"/>
    <w:rsid w:val="00E07296"/>
    <w:rsid w:val="00E07326"/>
    <w:rsid w:val="00E074D9"/>
    <w:rsid w:val="00E0785C"/>
    <w:rsid w:val="00E07FE6"/>
    <w:rsid w:val="00E11194"/>
    <w:rsid w:val="00E1147A"/>
    <w:rsid w:val="00E123E6"/>
    <w:rsid w:val="00E12F24"/>
    <w:rsid w:val="00E1364A"/>
    <w:rsid w:val="00E13EBD"/>
    <w:rsid w:val="00E144D8"/>
    <w:rsid w:val="00E14D11"/>
    <w:rsid w:val="00E15571"/>
    <w:rsid w:val="00E1643F"/>
    <w:rsid w:val="00E16D9D"/>
    <w:rsid w:val="00E16EAA"/>
    <w:rsid w:val="00E172C8"/>
    <w:rsid w:val="00E17997"/>
    <w:rsid w:val="00E17B4E"/>
    <w:rsid w:val="00E20382"/>
    <w:rsid w:val="00E2054C"/>
    <w:rsid w:val="00E22B2F"/>
    <w:rsid w:val="00E22C5A"/>
    <w:rsid w:val="00E22D90"/>
    <w:rsid w:val="00E22DE2"/>
    <w:rsid w:val="00E22F97"/>
    <w:rsid w:val="00E23156"/>
    <w:rsid w:val="00E231D7"/>
    <w:rsid w:val="00E238F6"/>
    <w:rsid w:val="00E23982"/>
    <w:rsid w:val="00E23B9B"/>
    <w:rsid w:val="00E23D6A"/>
    <w:rsid w:val="00E2448E"/>
    <w:rsid w:val="00E24663"/>
    <w:rsid w:val="00E25176"/>
    <w:rsid w:val="00E25F79"/>
    <w:rsid w:val="00E2647E"/>
    <w:rsid w:val="00E278C5"/>
    <w:rsid w:val="00E27CB3"/>
    <w:rsid w:val="00E300C6"/>
    <w:rsid w:val="00E308B7"/>
    <w:rsid w:val="00E30A2C"/>
    <w:rsid w:val="00E3160B"/>
    <w:rsid w:val="00E3168B"/>
    <w:rsid w:val="00E31A85"/>
    <w:rsid w:val="00E32582"/>
    <w:rsid w:val="00E32A51"/>
    <w:rsid w:val="00E32EE2"/>
    <w:rsid w:val="00E334DC"/>
    <w:rsid w:val="00E3351E"/>
    <w:rsid w:val="00E338F1"/>
    <w:rsid w:val="00E34A45"/>
    <w:rsid w:val="00E35A25"/>
    <w:rsid w:val="00E36319"/>
    <w:rsid w:val="00E37A64"/>
    <w:rsid w:val="00E40044"/>
    <w:rsid w:val="00E401FB"/>
    <w:rsid w:val="00E40B51"/>
    <w:rsid w:val="00E418E2"/>
    <w:rsid w:val="00E41CB0"/>
    <w:rsid w:val="00E4213C"/>
    <w:rsid w:val="00E423F9"/>
    <w:rsid w:val="00E42E48"/>
    <w:rsid w:val="00E42E74"/>
    <w:rsid w:val="00E431D0"/>
    <w:rsid w:val="00E43B11"/>
    <w:rsid w:val="00E43D40"/>
    <w:rsid w:val="00E43DDF"/>
    <w:rsid w:val="00E443BF"/>
    <w:rsid w:val="00E44FE8"/>
    <w:rsid w:val="00E4555A"/>
    <w:rsid w:val="00E45CBE"/>
    <w:rsid w:val="00E462D7"/>
    <w:rsid w:val="00E46360"/>
    <w:rsid w:val="00E47173"/>
    <w:rsid w:val="00E505C8"/>
    <w:rsid w:val="00E50A34"/>
    <w:rsid w:val="00E52756"/>
    <w:rsid w:val="00E52B3C"/>
    <w:rsid w:val="00E534E6"/>
    <w:rsid w:val="00E539E0"/>
    <w:rsid w:val="00E54EDE"/>
    <w:rsid w:val="00E54FEB"/>
    <w:rsid w:val="00E5580F"/>
    <w:rsid w:val="00E57A7A"/>
    <w:rsid w:val="00E60027"/>
    <w:rsid w:val="00E601AF"/>
    <w:rsid w:val="00E60CF0"/>
    <w:rsid w:val="00E61F8E"/>
    <w:rsid w:val="00E6202B"/>
    <w:rsid w:val="00E62A6C"/>
    <w:rsid w:val="00E64794"/>
    <w:rsid w:val="00E64CFE"/>
    <w:rsid w:val="00E6516E"/>
    <w:rsid w:val="00E65453"/>
    <w:rsid w:val="00E6556E"/>
    <w:rsid w:val="00E65945"/>
    <w:rsid w:val="00E65AD1"/>
    <w:rsid w:val="00E65C8F"/>
    <w:rsid w:val="00E66608"/>
    <w:rsid w:val="00E66FB1"/>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8068B"/>
    <w:rsid w:val="00E80741"/>
    <w:rsid w:val="00E80C8D"/>
    <w:rsid w:val="00E81456"/>
    <w:rsid w:val="00E81E40"/>
    <w:rsid w:val="00E81FF5"/>
    <w:rsid w:val="00E82741"/>
    <w:rsid w:val="00E83507"/>
    <w:rsid w:val="00E838E7"/>
    <w:rsid w:val="00E83EC2"/>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A51"/>
    <w:rsid w:val="00E91DBF"/>
    <w:rsid w:val="00E91E09"/>
    <w:rsid w:val="00E91F94"/>
    <w:rsid w:val="00E92300"/>
    <w:rsid w:val="00E93657"/>
    <w:rsid w:val="00E9373A"/>
    <w:rsid w:val="00E94B3A"/>
    <w:rsid w:val="00E94FAD"/>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238B"/>
    <w:rsid w:val="00EA2EC1"/>
    <w:rsid w:val="00EA317C"/>
    <w:rsid w:val="00EA31FD"/>
    <w:rsid w:val="00EA3273"/>
    <w:rsid w:val="00EA349C"/>
    <w:rsid w:val="00EA3826"/>
    <w:rsid w:val="00EA3C02"/>
    <w:rsid w:val="00EA40AA"/>
    <w:rsid w:val="00EA47BE"/>
    <w:rsid w:val="00EA503B"/>
    <w:rsid w:val="00EA5D4C"/>
    <w:rsid w:val="00EA60C6"/>
    <w:rsid w:val="00EA68F5"/>
    <w:rsid w:val="00EA6B8E"/>
    <w:rsid w:val="00EA706A"/>
    <w:rsid w:val="00EA75F5"/>
    <w:rsid w:val="00EA7F5F"/>
    <w:rsid w:val="00EB0019"/>
    <w:rsid w:val="00EB053D"/>
    <w:rsid w:val="00EB07FF"/>
    <w:rsid w:val="00EB0C99"/>
    <w:rsid w:val="00EB1414"/>
    <w:rsid w:val="00EB1DFD"/>
    <w:rsid w:val="00EB2B28"/>
    <w:rsid w:val="00EB3445"/>
    <w:rsid w:val="00EB3807"/>
    <w:rsid w:val="00EB3838"/>
    <w:rsid w:val="00EB393F"/>
    <w:rsid w:val="00EB3B3D"/>
    <w:rsid w:val="00EB4D80"/>
    <w:rsid w:val="00EB4D8A"/>
    <w:rsid w:val="00EB517D"/>
    <w:rsid w:val="00EB6116"/>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D3B"/>
    <w:rsid w:val="00ED3316"/>
    <w:rsid w:val="00ED33DB"/>
    <w:rsid w:val="00ED3AD7"/>
    <w:rsid w:val="00ED3FB6"/>
    <w:rsid w:val="00ED4082"/>
    <w:rsid w:val="00ED4102"/>
    <w:rsid w:val="00ED4402"/>
    <w:rsid w:val="00ED4CF8"/>
    <w:rsid w:val="00ED4DE9"/>
    <w:rsid w:val="00ED4ED0"/>
    <w:rsid w:val="00ED5751"/>
    <w:rsid w:val="00ED6270"/>
    <w:rsid w:val="00ED6374"/>
    <w:rsid w:val="00ED6767"/>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5560"/>
    <w:rsid w:val="00EE61D2"/>
    <w:rsid w:val="00EE663B"/>
    <w:rsid w:val="00EE6774"/>
    <w:rsid w:val="00EE6841"/>
    <w:rsid w:val="00EE686D"/>
    <w:rsid w:val="00EE6D92"/>
    <w:rsid w:val="00EE7126"/>
    <w:rsid w:val="00EE7545"/>
    <w:rsid w:val="00EE761D"/>
    <w:rsid w:val="00EE7C4F"/>
    <w:rsid w:val="00EF0351"/>
    <w:rsid w:val="00EF0932"/>
    <w:rsid w:val="00EF0BDC"/>
    <w:rsid w:val="00EF1DAB"/>
    <w:rsid w:val="00EF20E1"/>
    <w:rsid w:val="00EF22F1"/>
    <w:rsid w:val="00EF30D7"/>
    <w:rsid w:val="00EF349C"/>
    <w:rsid w:val="00EF35E0"/>
    <w:rsid w:val="00EF374E"/>
    <w:rsid w:val="00EF48AA"/>
    <w:rsid w:val="00EF52C2"/>
    <w:rsid w:val="00EF5432"/>
    <w:rsid w:val="00EF54AB"/>
    <w:rsid w:val="00EF599E"/>
    <w:rsid w:val="00EF5ACC"/>
    <w:rsid w:val="00EF5C53"/>
    <w:rsid w:val="00EF6126"/>
    <w:rsid w:val="00EF6696"/>
    <w:rsid w:val="00EF6747"/>
    <w:rsid w:val="00EF73E7"/>
    <w:rsid w:val="00EF77EB"/>
    <w:rsid w:val="00F005A5"/>
    <w:rsid w:val="00F00779"/>
    <w:rsid w:val="00F02481"/>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72E"/>
    <w:rsid w:val="00F12D2A"/>
    <w:rsid w:val="00F12E72"/>
    <w:rsid w:val="00F12EDC"/>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53CC"/>
    <w:rsid w:val="00F254FC"/>
    <w:rsid w:val="00F26B17"/>
    <w:rsid w:val="00F26C43"/>
    <w:rsid w:val="00F26E8F"/>
    <w:rsid w:val="00F278B7"/>
    <w:rsid w:val="00F27A4F"/>
    <w:rsid w:val="00F27A6D"/>
    <w:rsid w:val="00F27B36"/>
    <w:rsid w:val="00F27C87"/>
    <w:rsid w:val="00F30082"/>
    <w:rsid w:val="00F307BB"/>
    <w:rsid w:val="00F30FB1"/>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AAF"/>
    <w:rsid w:val="00F37E0E"/>
    <w:rsid w:val="00F40060"/>
    <w:rsid w:val="00F4057D"/>
    <w:rsid w:val="00F405DD"/>
    <w:rsid w:val="00F40932"/>
    <w:rsid w:val="00F40E08"/>
    <w:rsid w:val="00F41450"/>
    <w:rsid w:val="00F421FC"/>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D77"/>
    <w:rsid w:val="00F46501"/>
    <w:rsid w:val="00F46BB1"/>
    <w:rsid w:val="00F47AA6"/>
    <w:rsid w:val="00F47B31"/>
    <w:rsid w:val="00F501C6"/>
    <w:rsid w:val="00F516BF"/>
    <w:rsid w:val="00F51C54"/>
    <w:rsid w:val="00F52F4D"/>
    <w:rsid w:val="00F5308B"/>
    <w:rsid w:val="00F5364B"/>
    <w:rsid w:val="00F53775"/>
    <w:rsid w:val="00F53BD6"/>
    <w:rsid w:val="00F546C0"/>
    <w:rsid w:val="00F546E5"/>
    <w:rsid w:val="00F54E13"/>
    <w:rsid w:val="00F54E73"/>
    <w:rsid w:val="00F55722"/>
    <w:rsid w:val="00F55782"/>
    <w:rsid w:val="00F563BB"/>
    <w:rsid w:val="00F569B1"/>
    <w:rsid w:val="00F56A78"/>
    <w:rsid w:val="00F56B7E"/>
    <w:rsid w:val="00F56BD5"/>
    <w:rsid w:val="00F56F3C"/>
    <w:rsid w:val="00F57935"/>
    <w:rsid w:val="00F57BAE"/>
    <w:rsid w:val="00F57D06"/>
    <w:rsid w:val="00F603B7"/>
    <w:rsid w:val="00F60EBD"/>
    <w:rsid w:val="00F610E2"/>
    <w:rsid w:val="00F61841"/>
    <w:rsid w:val="00F61FB9"/>
    <w:rsid w:val="00F62641"/>
    <w:rsid w:val="00F62B12"/>
    <w:rsid w:val="00F632B2"/>
    <w:rsid w:val="00F63715"/>
    <w:rsid w:val="00F63B3C"/>
    <w:rsid w:val="00F64025"/>
    <w:rsid w:val="00F64A94"/>
    <w:rsid w:val="00F64D9C"/>
    <w:rsid w:val="00F650B0"/>
    <w:rsid w:val="00F65962"/>
    <w:rsid w:val="00F65D04"/>
    <w:rsid w:val="00F65FE5"/>
    <w:rsid w:val="00F663CF"/>
    <w:rsid w:val="00F671F4"/>
    <w:rsid w:val="00F677E3"/>
    <w:rsid w:val="00F6793B"/>
    <w:rsid w:val="00F70B7A"/>
    <w:rsid w:val="00F70E5F"/>
    <w:rsid w:val="00F7250F"/>
    <w:rsid w:val="00F72746"/>
    <w:rsid w:val="00F73196"/>
    <w:rsid w:val="00F731A7"/>
    <w:rsid w:val="00F74C19"/>
    <w:rsid w:val="00F74CE1"/>
    <w:rsid w:val="00F74DFB"/>
    <w:rsid w:val="00F75308"/>
    <w:rsid w:val="00F76773"/>
    <w:rsid w:val="00F767ED"/>
    <w:rsid w:val="00F76CDE"/>
    <w:rsid w:val="00F8050E"/>
    <w:rsid w:val="00F807D4"/>
    <w:rsid w:val="00F80AC2"/>
    <w:rsid w:val="00F80E4E"/>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E86"/>
    <w:rsid w:val="00F90BCA"/>
    <w:rsid w:val="00F91782"/>
    <w:rsid w:val="00F91986"/>
    <w:rsid w:val="00F920D1"/>
    <w:rsid w:val="00F9261A"/>
    <w:rsid w:val="00F92D77"/>
    <w:rsid w:val="00F9325B"/>
    <w:rsid w:val="00F9390A"/>
    <w:rsid w:val="00F93977"/>
    <w:rsid w:val="00F93D6B"/>
    <w:rsid w:val="00F94043"/>
    <w:rsid w:val="00F94147"/>
    <w:rsid w:val="00F9456D"/>
    <w:rsid w:val="00F94575"/>
    <w:rsid w:val="00F949C8"/>
    <w:rsid w:val="00F949C9"/>
    <w:rsid w:val="00F94EF7"/>
    <w:rsid w:val="00F9533A"/>
    <w:rsid w:val="00F95798"/>
    <w:rsid w:val="00F96382"/>
    <w:rsid w:val="00F9638F"/>
    <w:rsid w:val="00F96390"/>
    <w:rsid w:val="00F964E0"/>
    <w:rsid w:val="00F96BF7"/>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E51"/>
    <w:rsid w:val="00FA730B"/>
    <w:rsid w:val="00FA7967"/>
    <w:rsid w:val="00FA7CD5"/>
    <w:rsid w:val="00FA7E65"/>
    <w:rsid w:val="00FB0097"/>
    <w:rsid w:val="00FB00B0"/>
    <w:rsid w:val="00FB045E"/>
    <w:rsid w:val="00FB069F"/>
    <w:rsid w:val="00FB0B5E"/>
    <w:rsid w:val="00FB0C4F"/>
    <w:rsid w:val="00FB0E55"/>
    <w:rsid w:val="00FB0EC1"/>
    <w:rsid w:val="00FB1347"/>
    <w:rsid w:val="00FB164D"/>
    <w:rsid w:val="00FB2F2D"/>
    <w:rsid w:val="00FB37C2"/>
    <w:rsid w:val="00FB438B"/>
    <w:rsid w:val="00FB450D"/>
    <w:rsid w:val="00FB4B2C"/>
    <w:rsid w:val="00FB4D46"/>
    <w:rsid w:val="00FB526F"/>
    <w:rsid w:val="00FB5407"/>
    <w:rsid w:val="00FB5C6B"/>
    <w:rsid w:val="00FB66FC"/>
    <w:rsid w:val="00FB7163"/>
    <w:rsid w:val="00FB721F"/>
    <w:rsid w:val="00FB7506"/>
    <w:rsid w:val="00FB7552"/>
    <w:rsid w:val="00FC029B"/>
    <w:rsid w:val="00FC04A3"/>
    <w:rsid w:val="00FC088C"/>
    <w:rsid w:val="00FC0A14"/>
    <w:rsid w:val="00FC195B"/>
    <w:rsid w:val="00FC2490"/>
    <w:rsid w:val="00FC273F"/>
    <w:rsid w:val="00FC2924"/>
    <w:rsid w:val="00FC2929"/>
    <w:rsid w:val="00FC2DB1"/>
    <w:rsid w:val="00FC2E1E"/>
    <w:rsid w:val="00FC348B"/>
    <w:rsid w:val="00FC37C5"/>
    <w:rsid w:val="00FC3E02"/>
    <w:rsid w:val="00FC46B9"/>
    <w:rsid w:val="00FC4BBC"/>
    <w:rsid w:val="00FC506C"/>
    <w:rsid w:val="00FC554A"/>
    <w:rsid w:val="00FC7731"/>
    <w:rsid w:val="00FD063C"/>
    <w:rsid w:val="00FD14D7"/>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834"/>
    <w:rsid w:val="00FD787A"/>
    <w:rsid w:val="00FE08E5"/>
    <w:rsid w:val="00FE0C45"/>
    <w:rsid w:val="00FE11A1"/>
    <w:rsid w:val="00FE1FC6"/>
    <w:rsid w:val="00FE26E3"/>
    <w:rsid w:val="00FE2B0E"/>
    <w:rsid w:val="00FE2C73"/>
    <w:rsid w:val="00FE3C68"/>
    <w:rsid w:val="00FE404F"/>
    <w:rsid w:val="00FE4324"/>
    <w:rsid w:val="00FE48E0"/>
    <w:rsid w:val="00FE4FB4"/>
    <w:rsid w:val="00FE559D"/>
    <w:rsid w:val="00FE5EE3"/>
    <w:rsid w:val="00FE6270"/>
    <w:rsid w:val="00FE6872"/>
    <w:rsid w:val="00FE7734"/>
    <w:rsid w:val="00FE7E3F"/>
    <w:rsid w:val="00FF0328"/>
    <w:rsid w:val="00FF0FDC"/>
    <w:rsid w:val="00FF1887"/>
    <w:rsid w:val="00FF19DD"/>
    <w:rsid w:val="00FF1EAB"/>
    <w:rsid w:val="00FF2864"/>
    <w:rsid w:val="00FF2922"/>
    <w:rsid w:val="00FF33E5"/>
    <w:rsid w:val="00FF35B9"/>
    <w:rsid w:val="00FF3D1A"/>
    <w:rsid w:val="00FF5879"/>
    <w:rsid w:val="00FF5D04"/>
    <w:rsid w:val="00FF5D68"/>
    <w:rsid w:val="00FF6B7C"/>
    <w:rsid w:val="00FF714D"/>
    <w:rsid w:val="00FF74FE"/>
    <w:rsid w:val="010E72D6"/>
    <w:rsid w:val="01365912"/>
    <w:rsid w:val="01E00199"/>
    <w:rsid w:val="024A77C1"/>
    <w:rsid w:val="027A17DF"/>
    <w:rsid w:val="032D5DD9"/>
    <w:rsid w:val="03BC4E07"/>
    <w:rsid w:val="03C16266"/>
    <w:rsid w:val="042E311A"/>
    <w:rsid w:val="04CB7083"/>
    <w:rsid w:val="04CE4C3E"/>
    <w:rsid w:val="04CF1A1F"/>
    <w:rsid w:val="050321A8"/>
    <w:rsid w:val="05A57180"/>
    <w:rsid w:val="05B828D5"/>
    <w:rsid w:val="062344A8"/>
    <w:rsid w:val="06E62FEC"/>
    <w:rsid w:val="07C26F6D"/>
    <w:rsid w:val="07F91568"/>
    <w:rsid w:val="07F96A5D"/>
    <w:rsid w:val="080946B8"/>
    <w:rsid w:val="08292EC6"/>
    <w:rsid w:val="089641A1"/>
    <w:rsid w:val="08F90CD4"/>
    <w:rsid w:val="0937545C"/>
    <w:rsid w:val="095350BA"/>
    <w:rsid w:val="09A2199E"/>
    <w:rsid w:val="09F0575B"/>
    <w:rsid w:val="0A9E28D4"/>
    <w:rsid w:val="0ACD528D"/>
    <w:rsid w:val="0AD44CA4"/>
    <w:rsid w:val="0B294741"/>
    <w:rsid w:val="0BBA3528"/>
    <w:rsid w:val="0BE351B8"/>
    <w:rsid w:val="0C5F28D5"/>
    <w:rsid w:val="0D0E6F8C"/>
    <w:rsid w:val="0D3734FB"/>
    <w:rsid w:val="0D4C47C2"/>
    <w:rsid w:val="0D6912C6"/>
    <w:rsid w:val="0E04158B"/>
    <w:rsid w:val="0E2D5898"/>
    <w:rsid w:val="0E5F464B"/>
    <w:rsid w:val="0E7169CA"/>
    <w:rsid w:val="0E86657A"/>
    <w:rsid w:val="0EA64E32"/>
    <w:rsid w:val="0EC010B7"/>
    <w:rsid w:val="1015454A"/>
    <w:rsid w:val="10336C3B"/>
    <w:rsid w:val="10955A73"/>
    <w:rsid w:val="10CD25D0"/>
    <w:rsid w:val="10D25FA0"/>
    <w:rsid w:val="112C3F1D"/>
    <w:rsid w:val="12946810"/>
    <w:rsid w:val="13675FA1"/>
    <w:rsid w:val="137A7678"/>
    <w:rsid w:val="13AD679C"/>
    <w:rsid w:val="13CD097D"/>
    <w:rsid w:val="14B007BA"/>
    <w:rsid w:val="14E17AE3"/>
    <w:rsid w:val="15180C80"/>
    <w:rsid w:val="15CF31F9"/>
    <w:rsid w:val="16420F48"/>
    <w:rsid w:val="165E08AA"/>
    <w:rsid w:val="17F15551"/>
    <w:rsid w:val="18044514"/>
    <w:rsid w:val="18076086"/>
    <w:rsid w:val="186C5102"/>
    <w:rsid w:val="18DF6DB7"/>
    <w:rsid w:val="18ED7D94"/>
    <w:rsid w:val="193861FE"/>
    <w:rsid w:val="1993411A"/>
    <w:rsid w:val="1A84342C"/>
    <w:rsid w:val="1AC9029F"/>
    <w:rsid w:val="1AEC78FC"/>
    <w:rsid w:val="1AEE6572"/>
    <w:rsid w:val="1B8F6915"/>
    <w:rsid w:val="1B9C519B"/>
    <w:rsid w:val="1B9E0C21"/>
    <w:rsid w:val="1CBA4F51"/>
    <w:rsid w:val="1CD14480"/>
    <w:rsid w:val="1D3C1F95"/>
    <w:rsid w:val="1D482F32"/>
    <w:rsid w:val="1D97754C"/>
    <w:rsid w:val="1E2A4259"/>
    <w:rsid w:val="1E2D68B5"/>
    <w:rsid w:val="1E3413F1"/>
    <w:rsid w:val="1E771827"/>
    <w:rsid w:val="1E846CDD"/>
    <w:rsid w:val="1F4254B9"/>
    <w:rsid w:val="1F863AEC"/>
    <w:rsid w:val="21DF6119"/>
    <w:rsid w:val="21E45499"/>
    <w:rsid w:val="22F23CB7"/>
    <w:rsid w:val="235E7CDA"/>
    <w:rsid w:val="23DB6CBA"/>
    <w:rsid w:val="23DC3413"/>
    <w:rsid w:val="24024B3B"/>
    <w:rsid w:val="24E60EEB"/>
    <w:rsid w:val="25A8027A"/>
    <w:rsid w:val="25B870A7"/>
    <w:rsid w:val="25DC0786"/>
    <w:rsid w:val="262F0243"/>
    <w:rsid w:val="264811BF"/>
    <w:rsid w:val="266F1DE3"/>
    <w:rsid w:val="26A95DCE"/>
    <w:rsid w:val="26B935FF"/>
    <w:rsid w:val="27874532"/>
    <w:rsid w:val="27937CFB"/>
    <w:rsid w:val="27BB751C"/>
    <w:rsid w:val="27DD10F9"/>
    <w:rsid w:val="280728A7"/>
    <w:rsid w:val="2866073F"/>
    <w:rsid w:val="28E66A96"/>
    <w:rsid w:val="290068E8"/>
    <w:rsid w:val="294D5A93"/>
    <w:rsid w:val="29F044C5"/>
    <w:rsid w:val="2A2A78C1"/>
    <w:rsid w:val="2A3C7B01"/>
    <w:rsid w:val="2A580C6B"/>
    <w:rsid w:val="2A7232BC"/>
    <w:rsid w:val="2B346456"/>
    <w:rsid w:val="2BF900F4"/>
    <w:rsid w:val="2D076D6B"/>
    <w:rsid w:val="2D55509E"/>
    <w:rsid w:val="2DDA1719"/>
    <w:rsid w:val="2F206327"/>
    <w:rsid w:val="2F6D22FC"/>
    <w:rsid w:val="2F79250D"/>
    <w:rsid w:val="2F9462B3"/>
    <w:rsid w:val="300D1E7E"/>
    <w:rsid w:val="30224801"/>
    <w:rsid w:val="317C279C"/>
    <w:rsid w:val="322D78D7"/>
    <w:rsid w:val="328146AF"/>
    <w:rsid w:val="32A13B70"/>
    <w:rsid w:val="336D5BCC"/>
    <w:rsid w:val="33842C64"/>
    <w:rsid w:val="33C77DAF"/>
    <w:rsid w:val="34027B84"/>
    <w:rsid w:val="35302C83"/>
    <w:rsid w:val="35554086"/>
    <w:rsid w:val="356F5A39"/>
    <w:rsid w:val="35A507E6"/>
    <w:rsid w:val="362D23D3"/>
    <w:rsid w:val="362F0B4A"/>
    <w:rsid w:val="365C276C"/>
    <w:rsid w:val="38342262"/>
    <w:rsid w:val="38744FF0"/>
    <w:rsid w:val="38776F7E"/>
    <w:rsid w:val="38BD2C44"/>
    <w:rsid w:val="3948016F"/>
    <w:rsid w:val="39941C5F"/>
    <w:rsid w:val="3A4E2D82"/>
    <w:rsid w:val="3A5D2376"/>
    <w:rsid w:val="3AC766CC"/>
    <w:rsid w:val="3ACC7C7D"/>
    <w:rsid w:val="3B76022D"/>
    <w:rsid w:val="3C447543"/>
    <w:rsid w:val="3CA655EF"/>
    <w:rsid w:val="3CA967BA"/>
    <w:rsid w:val="3CD12088"/>
    <w:rsid w:val="3D3A1227"/>
    <w:rsid w:val="3D8E000C"/>
    <w:rsid w:val="3E760A34"/>
    <w:rsid w:val="3EC1123E"/>
    <w:rsid w:val="3ED20C33"/>
    <w:rsid w:val="3ED675AA"/>
    <w:rsid w:val="3EFD5DEF"/>
    <w:rsid w:val="40EE2476"/>
    <w:rsid w:val="410B6901"/>
    <w:rsid w:val="41C311FE"/>
    <w:rsid w:val="41C3312C"/>
    <w:rsid w:val="41C56C15"/>
    <w:rsid w:val="422F0F8E"/>
    <w:rsid w:val="43AA79CE"/>
    <w:rsid w:val="43D71F9A"/>
    <w:rsid w:val="44676430"/>
    <w:rsid w:val="45167DBB"/>
    <w:rsid w:val="454D738D"/>
    <w:rsid w:val="45CC494D"/>
    <w:rsid w:val="45F659A8"/>
    <w:rsid w:val="46AD05BC"/>
    <w:rsid w:val="46DC7E2E"/>
    <w:rsid w:val="477D1229"/>
    <w:rsid w:val="47E417C4"/>
    <w:rsid w:val="480565E7"/>
    <w:rsid w:val="482D5C7D"/>
    <w:rsid w:val="482E5388"/>
    <w:rsid w:val="483B51A6"/>
    <w:rsid w:val="48592E2B"/>
    <w:rsid w:val="485C44E0"/>
    <w:rsid w:val="49235F5C"/>
    <w:rsid w:val="4B6811C9"/>
    <w:rsid w:val="4C7C2A6B"/>
    <w:rsid w:val="4DEB47F3"/>
    <w:rsid w:val="4E322AAB"/>
    <w:rsid w:val="4F406ED0"/>
    <w:rsid w:val="4F600FF3"/>
    <w:rsid w:val="4FA544EB"/>
    <w:rsid w:val="502769BE"/>
    <w:rsid w:val="5064752E"/>
    <w:rsid w:val="50C83C91"/>
    <w:rsid w:val="50E93E63"/>
    <w:rsid w:val="51D875F2"/>
    <w:rsid w:val="52CB3B1D"/>
    <w:rsid w:val="53B53155"/>
    <w:rsid w:val="53C15DCF"/>
    <w:rsid w:val="53D27AB1"/>
    <w:rsid w:val="53F91862"/>
    <w:rsid w:val="54040261"/>
    <w:rsid w:val="544A1AFC"/>
    <w:rsid w:val="54EB2534"/>
    <w:rsid w:val="560D1815"/>
    <w:rsid w:val="5633514D"/>
    <w:rsid w:val="5641219F"/>
    <w:rsid w:val="56A5775F"/>
    <w:rsid w:val="56B0011E"/>
    <w:rsid w:val="571B194E"/>
    <w:rsid w:val="57A92DBB"/>
    <w:rsid w:val="57DE1A7B"/>
    <w:rsid w:val="58820B03"/>
    <w:rsid w:val="59BC2B3C"/>
    <w:rsid w:val="59F26545"/>
    <w:rsid w:val="5A1F1944"/>
    <w:rsid w:val="5A824DE2"/>
    <w:rsid w:val="5C13097A"/>
    <w:rsid w:val="5C5C3644"/>
    <w:rsid w:val="5D2206F9"/>
    <w:rsid w:val="5D241260"/>
    <w:rsid w:val="5DB921F2"/>
    <w:rsid w:val="5E1F681E"/>
    <w:rsid w:val="5F1A0CC5"/>
    <w:rsid w:val="5FDB6AC8"/>
    <w:rsid w:val="5FDD72B7"/>
    <w:rsid w:val="602F20A4"/>
    <w:rsid w:val="605E7643"/>
    <w:rsid w:val="60E12319"/>
    <w:rsid w:val="619869A4"/>
    <w:rsid w:val="621524ED"/>
    <w:rsid w:val="623931CD"/>
    <w:rsid w:val="6281371C"/>
    <w:rsid w:val="630B4A84"/>
    <w:rsid w:val="632106FB"/>
    <w:rsid w:val="63246749"/>
    <w:rsid w:val="63322892"/>
    <w:rsid w:val="64A909D9"/>
    <w:rsid w:val="651B13FF"/>
    <w:rsid w:val="656637D9"/>
    <w:rsid w:val="65E80A18"/>
    <w:rsid w:val="660414F0"/>
    <w:rsid w:val="66443B73"/>
    <w:rsid w:val="66915655"/>
    <w:rsid w:val="66D83D5D"/>
    <w:rsid w:val="66F10CE3"/>
    <w:rsid w:val="66F96D2F"/>
    <w:rsid w:val="6776347C"/>
    <w:rsid w:val="68CC5F09"/>
    <w:rsid w:val="690C63D3"/>
    <w:rsid w:val="69197EC0"/>
    <w:rsid w:val="6A452F90"/>
    <w:rsid w:val="6A7175B6"/>
    <w:rsid w:val="6A865421"/>
    <w:rsid w:val="6B2562AB"/>
    <w:rsid w:val="6B4F2B5B"/>
    <w:rsid w:val="6B505B01"/>
    <w:rsid w:val="6BDD52D6"/>
    <w:rsid w:val="6C0E4F5A"/>
    <w:rsid w:val="6C2B219F"/>
    <w:rsid w:val="6C935FFA"/>
    <w:rsid w:val="6D8400B2"/>
    <w:rsid w:val="6E1756A2"/>
    <w:rsid w:val="6E4E7C52"/>
    <w:rsid w:val="6E515944"/>
    <w:rsid w:val="6F2B4D34"/>
    <w:rsid w:val="6F883EDE"/>
    <w:rsid w:val="6FCC2F80"/>
    <w:rsid w:val="70096990"/>
    <w:rsid w:val="702A0BD0"/>
    <w:rsid w:val="703E72EC"/>
    <w:rsid w:val="710C094C"/>
    <w:rsid w:val="718E3A4E"/>
    <w:rsid w:val="72CA5E4D"/>
    <w:rsid w:val="732B3256"/>
    <w:rsid w:val="73E5701D"/>
    <w:rsid w:val="74D54687"/>
    <w:rsid w:val="74D63D01"/>
    <w:rsid w:val="74DB3195"/>
    <w:rsid w:val="750E76C8"/>
    <w:rsid w:val="75D93EB6"/>
    <w:rsid w:val="75E82A8B"/>
    <w:rsid w:val="76081D14"/>
    <w:rsid w:val="763A1F5D"/>
    <w:rsid w:val="76B551AB"/>
    <w:rsid w:val="779F206D"/>
    <w:rsid w:val="788D48AC"/>
    <w:rsid w:val="79920F01"/>
    <w:rsid w:val="79DF2184"/>
    <w:rsid w:val="7A856595"/>
    <w:rsid w:val="7B6C0D54"/>
    <w:rsid w:val="7BA47D97"/>
    <w:rsid w:val="7BFE5DD4"/>
    <w:rsid w:val="7C2D1913"/>
    <w:rsid w:val="7C886DA3"/>
    <w:rsid w:val="7C940C68"/>
    <w:rsid w:val="7DA308F4"/>
    <w:rsid w:val="7DD54259"/>
    <w:rsid w:val="7E17001C"/>
    <w:rsid w:val="7E787FB0"/>
    <w:rsid w:val="7F047EC5"/>
    <w:rsid w:val="7FE85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4A92597-21FB-41F9-8461-52DBC9B99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cs="Calibri"/>
      <w:sz w:val="22"/>
      <w:szCs w:val="22"/>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Char"/>
    <w:uiPriority w:val="9"/>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a"/>
    <w:next w:val="a"/>
    <w:link w:val="4Char"/>
    <w:uiPriority w:val="9"/>
    <w:qFormat/>
    <w:pPr>
      <w:keepNext/>
      <w:numPr>
        <w:ilvl w:val="3"/>
        <w:numId w:val="1"/>
      </w:numPr>
      <w:spacing w:before="240" w:after="60"/>
      <w:outlineLvl w:val="3"/>
    </w:pPr>
    <w:rPr>
      <w:rFonts w:eastAsia="Times New Roman"/>
      <w:b/>
      <w:bCs/>
      <w:sz w:val="28"/>
      <w:szCs w:val="28"/>
      <w:lang w:val="zh-CN"/>
    </w:rPr>
  </w:style>
  <w:style w:type="paragraph" w:styleId="5">
    <w:name w:val="heading 5"/>
    <w:basedOn w:val="a"/>
    <w:next w:val="a"/>
    <w:link w:val="5Char"/>
    <w:uiPriority w:val="9"/>
    <w:qFormat/>
    <w:pPr>
      <w:keepNext/>
      <w:keepLines/>
      <w:numPr>
        <w:ilvl w:val="4"/>
        <w:numId w:val="1"/>
      </w:numPr>
      <w:spacing w:before="200"/>
      <w:outlineLvl w:val="4"/>
    </w:pPr>
    <w:rPr>
      <w:rFonts w:ascii="Cambria" w:hAnsi="Cambria"/>
      <w:b/>
      <w:color w:val="243F60"/>
      <w:sz w:val="24"/>
      <w:lang w:val="zh-CN"/>
    </w:rPr>
  </w:style>
  <w:style w:type="paragraph" w:styleId="6">
    <w:name w:val="heading 6"/>
    <w:basedOn w:val="a"/>
    <w:next w:val="a"/>
    <w:link w:val="6Char"/>
    <w:uiPriority w:val="9"/>
    <w:qFormat/>
    <w:pPr>
      <w:numPr>
        <w:ilvl w:val="5"/>
        <w:numId w:val="1"/>
      </w:numPr>
      <w:spacing w:before="240" w:after="60"/>
      <w:outlineLvl w:val="5"/>
    </w:pPr>
    <w:rPr>
      <w:rFonts w:eastAsia="Times New Roman"/>
      <w:b/>
      <w:bCs/>
      <w:lang w:val="zh-CN"/>
    </w:rPr>
  </w:style>
  <w:style w:type="paragraph" w:styleId="7">
    <w:name w:val="heading 7"/>
    <w:basedOn w:val="a"/>
    <w:next w:val="a"/>
    <w:link w:val="7Char"/>
    <w:uiPriority w:val="9"/>
    <w:qFormat/>
    <w:pPr>
      <w:numPr>
        <w:ilvl w:val="6"/>
        <w:numId w:val="1"/>
      </w:numPr>
      <w:spacing w:before="240" w:after="60"/>
      <w:outlineLvl w:val="6"/>
    </w:pPr>
    <w:rPr>
      <w:rFonts w:eastAsia="Times New Roman"/>
      <w:sz w:val="24"/>
      <w:szCs w:val="24"/>
      <w:lang w:val="zh-CN"/>
    </w:rPr>
  </w:style>
  <w:style w:type="paragraph" w:styleId="8">
    <w:name w:val="heading 8"/>
    <w:basedOn w:val="a"/>
    <w:next w:val="a"/>
    <w:link w:val="8Char"/>
    <w:uiPriority w:val="9"/>
    <w:qFormat/>
    <w:pPr>
      <w:numPr>
        <w:ilvl w:val="7"/>
        <w:numId w:val="1"/>
      </w:numPr>
      <w:spacing w:before="240" w:after="60"/>
      <w:outlineLvl w:val="7"/>
    </w:pPr>
    <w:rPr>
      <w:rFonts w:eastAsia="Times New Roman"/>
      <w:i/>
      <w:iCs/>
      <w:sz w:val="24"/>
      <w:szCs w:val="24"/>
      <w:lang w:val="zh-CN"/>
    </w:rPr>
  </w:style>
  <w:style w:type="paragraph" w:styleId="9">
    <w:name w:val="heading 9"/>
    <w:basedOn w:val="a"/>
    <w:next w:val="a"/>
    <w:link w:val="9Char"/>
    <w:uiPriority w:val="9"/>
    <w:qFormat/>
    <w:pPr>
      <w:numPr>
        <w:ilvl w:val="8"/>
        <w:numId w:val="1"/>
      </w:numPr>
      <w:spacing w:before="240" w:after="60"/>
      <w:outlineLvl w:val="8"/>
    </w:pPr>
    <w:rPr>
      <w:rFonts w:ascii="Calibri Light" w:eastAsia="Times New Roman" w:hAnsi="Calibri Light"/>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unhideWhenUsed/>
    <w:qFormat/>
    <w:pPr>
      <w:widowControl w:val="0"/>
      <w:overflowPunct w:val="0"/>
      <w:autoSpaceDE w:val="0"/>
      <w:autoSpaceDN w:val="0"/>
      <w:adjustRightInd w:val="0"/>
    </w:pPr>
    <w:rPr>
      <w:rFonts w:ascii="Arial" w:eastAsia="宋体" w:hAnsi="Arial"/>
      <w:b/>
      <w:sz w:val="18"/>
      <w:lang w:eastAsia="en-US"/>
    </w:rPr>
  </w:style>
  <w:style w:type="paragraph" w:styleId="30">
    <w:name w:val="List 3"/>
    <w:basedOn w:val="a"/>
    <w:uiPriority w:val="99"/>
    <w:unhideWhenUsed/>
    <w:qFormat/>
    <w:pPr>
      <w:ind w:left="1080" w:hanging="360"/>
      <w:contextualSpacing/>
    </w:pPr>
  </w:style>
  <w:style w:type="paragraph" w:styleId="a4">
    <w:name w:val="annotation subject"/>
    <w:basedOn w:val="a5"/>
    <w:next w:val="a5"/>
    <w:link w:val="Char0"/>
    <w:uiPriority w:val="99"/>
    <w:unhideWhenUsed/>
    <w:qFormat/>
    <w:rPr>
      <w:b/>
      <w:bCs/>
    </w:rPr>
  </w:style>
  <w:style w:type="paragraph" w:styleId="a5">
    <w:name w:val="annotation text"/>
    <w:basedOn w:val="a"/>
    <w:link w:val="Char1"/>
    <w:uiPriority w:val="99"/>
    <w:unhideWhenUsed/>
    <w:qFormat/>
    <w:rPr>
      <w:lang w:val="zh-CN"/>
    </w:rPr>
  </w:style>
  <w:style w:type="paragraph" w:styleId="a6">
    <w:name w:val="caption"/>
    <w:basedOn w:val="a"/>
    <w:next w:val="a"/>
    <w:uiPriority w:val="35"/>
    <w:qFormat/>
    <w:rPr>
      <w:b/>
      <w:bCs/>
    </w:rPr>
  </w:style>
  <w:style w:type="paragraph" w:styleId="a7">
    <w:name w:val="Document Map"/>
    <w:basedOn w:val="a"/>
    <w:link w:val="Char2"/>
    <w:uiPriority w:val="99"/>
    <w:unhideWhenUsed/>
    <w:qFormat/>
    <w:rPr>
      <w:rFonts w:ascii="宋体"/>
      <w:sz w:val="18"/>
      <w:szCs w:val="18"/>
      <w:lang w:val="zh-CN"/>
    </w:rPr>
  </w:style>
  <w:style w:type="paragraph" w:styleId="a8">
    <w:name w:val="Body Text"/>
    <w:basedOn w:val="a"/>
    <w:link w:val="Char3"/>
    <w:unhideWhenUsed/>
    <w:qFormat/>
    <w:pPr>
      <w:spacing w:after="120"/>
    </w:pPr>
    <w:rPr>
      <w:lang w:val="en-GB"/>
    </w:rPr>
  </w:style>
  <w:style w:type="paragraph" w:styleId="20">
    <w:name w:val="List 2"/>
    <w:basedOn w:val="a"/>
    <w:uiPriority w:val="99"/>
    <w:unhideWhenUsed/>
    <w:qFormat/>
    <w:pPr>
      <w:ind w:left="720" w:hanging="360"/>
      <w:contextualSpacing/>
    </w:pPr>
  </w:style>
  <w:style w:type="paragraph" w:styleId="31">
    <w:name w:val="toc 3"/>
    <w:basedOn w:val="a"/>
    <w:next w:val="a"/>
    <w:uiPriority w:val="39"/>
    <w:unhideWhenUsed/>
    <w:qFormat/>
    <w:pPr>
      <w:spacing w:after="100"/>
      <w:ind w:left="400"/>
    </w:pPr>
  </w:style>
  <w:style w:type="paragraph" w:styleId="a9">
    <w:name w:val="Balloon Text"/>
    <w:basedOn w:val="a"/>
    <w:link w:val="Char4"/>
    <w:uiPriority w:val="99"/>
    <w:unhideWhenUsed/>
    <w:qFormat/>
    <w:rPr>
      <w:rFonts w:ascii="Tahoma" w:hAnsi="Tahoma"/>
      <w:sz w:val="16"/>
      <w:szCs w:val="16"/>
      <w:lang w:val="zh-CN"/>
    </w:rPr>
  </w:style>
  <w:style w:type="paragraph" w:styleId="aa">
    <w:name w:val="footer"/>
    <w:basedOn w:val="a"/>
    <w:link w:val="Char5"/>
    <w:uiPriority w:val="99"/>
    <w:unhideWhenUsed/>
    <w:qFormat/>
    <w:pPr>
      <w:tabs>
        <w:tab w:val="center" w:pos="4680"/>
        <w:tab w:val="right" w:pos="9360"/>
      </w:tabs>
    </w:pPr>
    <w:rPr>
      <w:lang w:val="zh-CN"/>
    </w:rPr>
  </w:style>
  <w:style w:type="paragraph" w:styleId="10">
    <w:name w:val="toc 1"/>
    <w:basedOn w:val="a"/>
    <w:next w:val="a"/>
    <w:uiPriority w:val="39"/>
    <w:unhideWhenUsed/>
    <w:qFormat/>
    <w:pPr>
      <w:tabs>
        <w:tab w:val="left" w:pos="1418"/>
        <w:tab w:val="right" w:leader="dot" w:pos="9350"/>
      </w:tabs>
    </w:pPr>
  </w:style>
  <w:style w:type="paragraph" w:styleId="40">
    <w:name w:val="toc 4"/>
    <w:basedOn w:val="31"/>
    <w:next w:val="a"/>
    <w:semiHidden/>
    <w:qFormat/>
    <w:pPr>
      <w:keepLines/>
      <w:widowControl w:val="0"/>
      <w:tabs>
        <w:tab w:val="right" w:leader="dot" w:pos="9639"/>
      </w:tabs>
      <w:spacing w:after="0"/>
      <w:ind w:left="1418" w:right="425" w:hanging="1418"/>
      <w:textAlignment w:val="baseline"/>
    </w:pPr>
  </w:style>
  <w:style w:type="paragraph" w:styleId="ab">
    <w:name w:val="List"/>
    <w:basedOn w:val="a"/>
    <w:uiPriority w:val="99"/>
    <w:unhideWhenUsed/>
    <w:qFormat/>
    <w:pPr>
      <w:ind w:left="360" w:hanging="360"/>
      <w:contextualSpacing/>
    </w:pPr>
  </w:style>
  <w:style w:type="paragraph" w:styleId="ac">
    <w:name w:val="Normal (Web)"/>
    <w:basedOn w:val="a"/>
    <w:uiPriority w:val="99"/>
    <w:unhideWhenUsed/>
    <w:qFormat/>
    <w:pPr>
      <w:spacing w:before="100" w:beforeAutospacing="1" w:after="100" w:afterAutospacing="1"/>
    </w:pPr>
    <w:rPr>
      <w:rFonts w:eastAsia="Times New Roman"/>
      <w:sz w:val="24"/>
      <w:szCs w:val="24"/>
    </w:rPr>
  </w:style>
  <w:style w:type="character" w:styleId="ad">
    <w:name w:val="Strong"/>
    <w:uiPriority w:val="22"/>
    <w:qFormat/>
    <w:rPr>
      <w:b/>
      <w:bCs/>
    </w:rPr>
  </w:style>
  <w:style w:type="character" w:styleId="ae">
    <w:name w:val="FollowedHyperlink"/>
    <w:uiPriority w:val="99"/>
    <w:unhideWhenUsed/>
    <w:qFormat/>
    <w:rPr>
      <w:color w:val="800080"/>
      <w:u w:val="single"/>
    </w:rPr>
  </w:style>
  <w:style w:type="character" w:styleId="af">
    <w:name w:val="Hyperlink"/>
    <w:uiPriority w:val="99"/>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qFormat/>
    <w:rPr>
      <w:rFonts w:ascii="Arial" w:eastAsia="Arial" w:hAnsi="Arial"/>
      <w:sz w:val="36"/>
      <w:lang w:val="en-GB" w:eastAsia="zh-CN"/>
    </w:rPr>
  </w:style>
  <w:style w:type="character" w:customStyle="1" w:styleId="2Char">
    <w:name w:val="标题 2 Char"/>
    <w:link w:val="2"/>
    <w:uiPriority w:val="9"/>
    <w:qFormat/>
    <w:rPr>
      <w:rFonts w:ascii="Arial" w:eastAsia="Arial" w:hAnsi="Arial"/>
      <w:sz w:val="32"/>
      <w:lang w:val="en-GB" w:eastAsia="zh-CN"/>
    </w:rPr>
  </w:style>
  <w:style w:type="character" w:customStyle="1" w:styleId="3Char">
    <w:name w:val="标题 3 Char"/>
    <w:link w:val="3"/>
    <w:qFormat/>
    <w:rPr>
      <w:rFonts w:ascii="Arial" w:eastAsia="Arial" w:hAnsi="Arial"/>
      <w:sz w:val="28"/>
      <w:lang w:val="en-GB" w:eastAsia="zh-CN"/>
    </w:rPr>
  </w:style>
  <w:style w:type="character" w:customStyle="1" w:styleId="Char">
    <w:name w:val="页眉 Char"/>
    <w:link w:val="a0"/>
    <w:qFormat/>
    <w:rPr>
      <w:rFonts w:ascii="Arial" w:eastAsia="宋体" w:hAnsi="Arial"/>
      <w:b/>
      <w:sz w:val="18"/>
      <w:lang w:val="en-US" w:eastAsia="en-US" w:bidi="ar-SA"/>
    </w:rPr>
  </w:style>
  <w:style w:type="character" w:customStyle="1" w:styleId="Char3">
    <w:name w:val="正文文本 Char"/>
    <w:link w:val="a8"/>
    <w:qFormat/>
    <w:rPr>
      <w:rFonts w:ascii="Times New Roman" w:eastAsia="宋体" w:hAnsi="Times New Roman" w:cs="Times New Roman"/>
      <w:sz w:val="20"/>
      <w:szCs w:val="20"/>
      <w:lang w:val="en-GB"/>
    </w:rPr>
  </w:style>
  <w:style w:type="paragraph" w:customStyle="1" w:styleId="CRCoverPage">
    <w:name w:val="CR Cover Page"/>
    <w:qFormat/>
    <w:pPr>
      <w:spacing w:after="120"/>
    </w:pPr>
    <w:rPr>
      <w:rFonts w:ascii="Arial" w:eastAsia="MS Mincho" w:hAnsi="Arial"/>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Char4">
    <w:name w:val="批注框文本 Char"/>
    <w:link w:val="a9"/>
    <w:uiPriority w:val="99"/>
    <w:semiHidden/>
    <w:qFormat/>
    <w:rPr>
      <w:rFonts w:ascii="Tahoma" w:eastAsia="宋体" w:hAnsi="Tahoma" w:cs="Tahoma"/>
      <w:sz w:val="16"/>
      <w:szCs w:val="16"/>
    </w:rPr>
  </w:style>
  <w:style w:type="paragraph" w:customStyle="1" w:styleId="MediumGrid1-Accent21">
    <w:name w:val="Medium Grid 1 - Accent 21"/>
    <w:basedOn w:val="a"/>
    <w:link w:val="MediumGrid1-Accent2Char"/>
    <w:uiPriority w:val="34"/>
    <w:qFormat/>
    <w:pPr>
      <w:ind w:left="720"/>
      <w:contextualSpacing/>
    </w:pPr>
    <w:rPr>
      <w:lang w:val="zh-CN"/>
    </w:rPr>
  </w:style>
  <w:style w:type="character" w:customStyle="1" w:styleId="Char1">
    <w:name w:val="批注文字 Char"/>
    <w:link w:val="a5"/>
    <w:uiPriority w:val="99"/>
    <w:qFormat/>
    <w:rPr>
      <w:rFonts w:ascii="Times New Roman" w:eastAsia="宋体" w:hAnsi="Times New Roman" w:cs="Times New Roman"/>
      <w:sz w:val="20"/>
      <w:szCs w:val="20"/>
    </w:rPr>
  </w:style>
  <w:style w:type="character" w:customStyle="1" w:styleId="Char0">
    <w:name w:val="批注主题 Char"/>
    <w:link w:val="a4"/>
    <w:uiPriority w:val="99"/>
    <w:semiHidden/>
    <w:qFormat/>
    <w:rPr>
      <w:rFonts w:ascii="Times New Roman" w:eastAsia="宋体" w:hAnsi="Times New Roman" w:cs="Times New Roman"/>
      <w:b/>
      <w:bCs/>
      <w:sz w:val="20"/>
      <w:szCs w:val="20"/>
    </w:rPr>
  </w:style>
  <w:style w:type="paragraph" w:customStyle="1" w:styleId="doc-title">
    <w:name w:val="doc-title"/>
    <w:basedOn w:val="a"/>
    <w:uiPriority w:val="99"/>
    <w:qFormat/>
    <w:pPr>
      <w:ind w:left="1260" w:hanging="1260"/>
    </w:pPr>
    <w:rPr>
      <w:rFonts w:ascii="Arial" w:hAnsi="Arial" w:cs="Arial"/>
    </w:rPr>
  </w:style>
  <w:style w:type="paragraph" w:customStyle="1" w:styleId="MediumList2-Accent21">
    <w:name w:val="Medium List 2 - Accent 21"/>
    <w:hidden/>
    <w:uiPriority w:val="99"/>
    <w:semiHidden/>
    <w:qFormat/>
    <w:rPr>
      <w:rFonts w:ascii="Times New Roman" w:eastAsia="宋体" w:hAnsi="Times New Roman"/>
      <w:lang w:eastAsia="en-US"/>
    </w:rPr>
  </w:style>
  <w:style w:type="character" w:customStyle="1" w:styleId="5Char">
    <w:name w:val="标题 5 Char"/>
    <w:link w:val="5"/>
    <w:uiPriority w:val="9"/>
    <w:qFormat/>
    <w:rPr>
      <w:rFonts w:ascii="Cambria" w:eastAsia="宋体" w:hAnsi="Cambria"/>
      <w:b/>
      <w:color w:val="243F60"/>
      <w:sz w:val="24"/>
      <w:lang w:val="zh-CN" w:eastAsia="zh-CN"/>
    </w:rPr>
  </w:style>
  <w:style w:type="paragraph" w:customStyle="1" w:styleId="Doc-title0">
    <w:name w:val="Doc-title"/>
    <w:basedOn w:val="a"/>
    <w:next w:val="a"/>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Char5">
    <w:name w:val="页脚 Char"/>
    <w:link w:val="aa"/>
    <w:uiPriority w:val="99"/>
    <w:qFormat/>
    <w:rPr>
      <w:rFonts w:ascii="Times New Roman" w:eastAsia="宋体" w:hAnsi="Times New Roman"/>
    </w:rPr>
  </w:style>
  <w:style w:type="paragraph" w:customStyle="1" w:styleId="00BodyText">
    <w:name w:val="00 BodyText"/>
    <w:basedOn w:val="a"/>
    <w:qFormat/>
    <w:pPr>
      <w:spacing w:after="220"/>
    </w:pPr>
    <w:rPr>
      <w:rFonts w:ascii="Arial" w:eastAsia="Times New Roman" w:hAnsi="Arial"/>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a"/>
    <w:qFormat/>
    <w:pPr>
      <w:numPr>
        <w:ilvl w:val="2"/>
        <w:numId w:val="3"/>
      </w:numPr>
    </w:pPr>
    <w:rPr>
      <w:rFonts w:eastAsia="Times New Roman"/>
      <w:szCs w:val="24"/>
    </w:rPr>
  </w:style>
  <w:style w:type="paragraph" w:customStyle="1" w:styleId="TAC">
    <w:name w:val="TAC"/>
    <w:basedOn w:val="a"/>
    <w:link w:val="TACChar"/>
    <w:qFormat/>
    <w:pPr>
      <w:keepNext/>
      <w:keepLines/>
      <w:jc w:val="center"/>
    </w:pPr>
    <w:rPr>
      <w:rFonts w:ascii="Arial" w:eastAsia="MS Mincho" w:hAnsi="Arial"/>
      <w:sz w:val="18"/>
      <w:lang w:val="en-GB"/>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spacing w:before="60"/>
      <w:jc w:val="center"/>
    </w:pPr>
    <w:rPr>
      <w:rFonts w:ascii="Arial" w:eastAsia="Malgun Gothic" w:hAnsi="Arial"/>
      <w:b/>
      <w:lang w:val="en-GB"/>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a"/>
    <w:link w:val="TALCar"/>
    <w:qFormat/>
    <w:pPr>
      <w:keepNext/>
      <w:keepLines/>
    </w:pPr>
    <w:rPr>
      <w:rFonts w:ascii="Arial" w:hAnsi="Arial"/>
      <w:sz w:val="18"/>
      <w:lang w:val="en-GB"/>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val="en-GB"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4Char">
    <w:name w:val="标题 4 Char"/>
    <w:link w:val="4"/>
    <w:uiPriority w:val="9"/>
    <w:qFormat/>
    <w:rPr>
      <w:rFonts w:eastAsia="Times New Roman"/>
      <w:b/>
      <w:bCs/>
      <w:sz w:val="28"/>
      <w:szCs w:val="28"/>
      <w:lang w:val="zh-CN" w:eastAsia="zh-CN"/>
    </w:rPr>
  </w:style>
  <w:style w:type="character" w:customStyle="1" w:styleId="6Char">
    <w:name w:val="标题 6 Char"/>
    <w:link w:val="6"/>
    <w:uiPriority w:val="9"/>
    <w:qFormat/>
    <w:rPr>
      <w:rFonts w:eastAsia="Times New Roman"/>
      <w:b/>
      <w:bCs/>
      <w:sz w:val="22"/>
      <w:szCs w:val="22"/>
      <w:lang w:val="zh-CN" w:eastAsia="zh-CN"/>
    </w:rPr>
  </w:style>
  <w:style w:type="character" w:customStyle="1" w:styleId="7Char">
    <w:name w:val="标题 7 Char"/>
    <w:link w:val="7"/>
    <w:uiPriority w:val="9"/>
    <w:qFormat/>
    <w:rPr>
      <w:rFonts w:eastAsia="Times New Roman"/>
      <w:sz w:val="24"/>
      <w:szCs w:val="24"/>
      <w:lang w:val="zh-CN" w:eastAsia="zh-CN"/>
    </w:rPr>
  </w:style>
  <w:style w:type="character" w:customStyle="1" w:styleId="8Char">
    <w:name w:val="标题 8 Char"/>
    <w:link w:val="8"/>
    <w:uiPriority w:val="9"/>
    <w:qFormat/>
    <w:rPr>
      <w:rFonts w:eastAsia="Times New Roman"/>
      <w:i/>
      <w:iCs/>
      <w:sz w:val="24"/>
      <w:szCs w:val="24"/>
      <w:lang w:val="zh-CN" w:eastAsia="zh-CN"/>
    </w:rPr>
  </w:style>
  <w:style w:type="character" w:customStyle="1" w:styleId="9Char">
    <w:name w:val="标题 9 Char"/>
    <w:link w:val="9"/>
    <w:uiPriority w:val="9"/>
    <w:qFormat/>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Pr>
      <w:rFonts w:ascii="Times New Roman" w:eastAsia="宋体" w:hAnsi="Times New Roman"/>
    </w:rPr>
  </w:style>
  <w:style w:type="paragraph" w:customStyle="1" w:styleId="list2">
    <w:name w:val="list2"/>
    <w:basedOn w:val="MediumGrid1-Accent21"/>
    <w:link w:val="list2Char"/>
    <w:qFormat/>
    <w:pPr>
      <w:numPr>
        <w:numId w:val="4"/>
      </w:numPr>
    </w:pPr>
    <w:rPr>
      <w:rFonts w:eastAsia="Times New Roman"/>
      <w:lang w:val="en-GB" w:eastAsia="ko-KR"/>
    </w:rPr>
  </w:style>
  <w:style w:type="paragraph" w:customStyle="1" w:styleId="list3">
    <w:name w:val="list3"/>
    <w:basedOn w:val="list2"/>
    <w:link w:val="list3Char"/>
    <w:qFormat/>
    <w:pPr>
      <w:ind w:left="1260"/>
    </w:pPr>
  </w:style>
  <w:style w:type="character" w:customStyle="1" w:styleId="list2Char">
    <w:name w:val="list2 Char"/>
    <w:link w:val="list2"/>
    <w:qFormat/>
    <w:rPr>
      <w:rFonts w:eastAsia="Times New Roman"/>
      <w:sz w:val="22"/>
      <w:szCs w:val="22"/>
      <w:lang w:val="en-GB" w:eastAsia="ko-KR"/>
    </w:rPr>
  </w:style>
  <w:style w:type="character" w:customStyle="1" w:styleId="list3Char">
    <w:name w:val="list3 Char"/>
    <w:link w:val="list3"/>
    <w:qFormat/>
    <w:rPr>
      <w:rFonts w:eastAsia="Times New Roman"/>
      <w:sz w:val="22"/>
      <w:szCs w:val="22"/>
      <w:lang w:val="en-GB" w:eastAsia="ko-KR"/>
    </w:rPr>
  </w:style>
  <w:style w:type="character" w:customStyle="1" w:styleId="Char2">
    <w:name w:val="文档结构图 Char"/>
    <w:link w:val="a7"/>
    <w:uiPriority w:val="99"/>
    <w:semiHidden/>
    <w:qFormat/>
    <w:rPr>
      <w:rFonts w:ascii="宋体" w:eastAsia="宋体"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
    <w:name w:val="B1"/>
    <w:basedOn w:val="ab"/>
    <w:link w:val="B1Char1"/>
    <w:qFormat/>
    <w:pPr>
      <w:ind w:left="568" w:hanging="284"/>
      <w:contextualSpacing w:val="0"/>
    </w:pPr>
    <w:rPr>
      <w:rFonts w:eastAsia="Times New Roman"/>
      <w:lang w:val="en-GB"/>
    </w:rPr>
  </w:style>
  <w:style w:type="paragraph" w:customStyle="1" w:styleId="B2">
    <w:name w:val="B2"/>
    <w:basedOn w:val="20"/>
    <w:link w:val="B2Char"/>
    <w:qFormat/>
    <w:pPr>
      <w:ind w:left="851" w:hanging="284"/>
      <w:contextualSpacing w:val="0"/>
    </w:pPr>
    <w:rPr>
      <w:rFonts w:eastAsia="Times New Roman"/>
      <w:lang w:val="en-GB"/>
    </w:rPr>
  </w:style>
  <w:style w:type="character" w:customStyle="1" w:styleId="B1Char1">
    <w:name w:val="B1 Char1"/>
    <w:link w:val="B1"/>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30"/>
    <w:link w:val="B3Char2"/>
    <w:qFormat/>
    <w:pPr>
      <w:ind w:left="1135" w:hanging="284"/>
      <w:contextualSpacing w:val="0"/>
    </w:pPr>
    <w:rPr>
      <w:lang w:val="en-GB"/>
    </w:rPr>
  </w:style>
  <w:style w:type="character" w:customStyle="1" w:styleId="B3Char2">
    <w:name w:val="B3 Char2"/>
    <w:link w:val="B3"/>
    <w:qFormat/>
    <w:rPr>
      <w:rFonts w:ascii="Times New Roman" w:eastAsia="宋体" w:hAnsi="Times New Roman"/>
      <w:lang w:val="en-GB" w:eastAsia="zh-CN"/>
    </w:rPr>
  </w:style>
  <w:style w:type="paragraph" w:customStyle="1" w:styleId="recomendation">
    <w:name w:val="recomendation"/>
    <w:basedOn w:val="a"/>
    <w:link w:val="recomendationChar"/>
    <w:qFormat/>
    <w:rPr>
      <w:lang w:val="zh-CN"/>
    </w:rPr>
  </w:style>
  <w:style w:type="character" w:customStyle="1" w:styleId="recomendationChar">
    <w:name w:val="recomendation Char"/>
    <w:link w:val="recomendation"/>
    <w:qFormat/>
    <w:rPr>
      <w:rFonts w:ascii="Times New Roman" w:eastAsia="宋体"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ascii="Times New Roman" w:eastAsia="宋体" w:hAnsi="Times New Roman"/>
      <w:lang w:val="en-GB" w:eastAsia="zh-CN"/>
    </w:rPr>
  </w:style>
  <w:style w:type="paragraph" w:customStyle="1" w:styleId="FFS-proposal">
    <w:name w:val="FFS-proposal"/>
    <w:basedOn w:val="a"/>
    <w:link w:val="FFS-proposalChar"/>
    <w:qFormat/>
    <w:pPr>
      <w:numPr>
        <w:numId w:val="7"/>
      </w:numPr>
    </w:pPr>
    <w:rPr>
      <w:lang w:val="en-GB"/>
    </w:rPr>
  </w:style>
  <w:style w:type="character" w:customStyle="1" w:styleId="Discuss-ProposalChar">
    <w:name w:val="Discuss-Proposal Char"/>
    <w:link w:val="Discuss-Proposal"/>
    <w:qFormat/>
    <w:rPr>
      <w:rFonts w:ascii="Times New Roman" w:eastAsia="宋体" w:hAnsi="Times New Roman"/>
      <w:lang w:val="zh-CN" w:eastAsia="zh-CN"/>
    </w:rPr>
  </w:style>
  <w:style w:type="paragraph" w:customStyle="1" w:styleId="EmailDiscussion">
    <w:name w:val="EmailDiscussion"/>
    <w:basedOn w:val="a"/>
    <w:next w:val="Doc-text2"/>
    <w:link w:val="EmailDiscussionChar"/>
    <w:qFormat/>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qFormat/>
    <w:rPr>
      <w:rFonts w:ascii="Times New Roman" w:eastAsia="宋体" w:hAnsi="Times New Roman"/>
      <w:lang w:val="en-GB" w:eastAsia="zh-CN"/>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rPr>
      <w:rFonts w:ascii="Times New Roman" w:eastAsia="宋体" w:hAnsi="Times New Roman"/>
      <w:lang w:eastAsia="en-US"/>
    </w:rPr>
  </w:style>
  <w:style w:type="character" w:customStyle="1" w:styleId="EmailDisc-proposalChar">
    <w:name w:val="EmailDisc-proposal Char"/>
    <w:link w:val="EmailDisc-proposal"/>
    <w:qFormat/>
    <w:rPr>
      <w:rFonts w:ascii="Times New Roman" w:eastAsia="宋体" w:hAnsi="Times New Roman"/>
      <w:lang w:val="zh-CN" w:eastAsia="zh-CN"/>
    </w:rPr>
  </w:style>
  <w:style w:type="paragraph" w:customStyle="1" w:styleId="Style2">
    <w:name w:val="Style2"/>
    <w:basedOn w:val="4"/>
    <w:link w:val="Style2Char"/>
    <w:qFormat/>
    <w:pPr>
      <w:jc w:val="both"/>
    </w:pPr>
    <w:rPr>
      <w:lang w:val="en-US"/>
    </w:rPr>
  </w:style>
  <w:style w:type="paragraph" w:customStyle="1" w:styleId="Reference">
    <w:name w:val="Reference"/>
    <w:basedOn w:val="a"/>
    <w:qFormat/>
    <w:pPr>
      <w:numPr>
        <w:numId w:val="10"/>
      </w:numPr>
      <w:spacing w:after="120"/>
      <w:jc w:val="both"/>
      <w:textAlignment w:val="baseline"/>
    </w:pPr>
    <w:rPr>
      <w:rFonts w:ascii="Arial" w:eastAsia="Times New Roman" w:hAnsi="Arial"/>
      <w:lang w:val="en-GB"/>
    </w:rPr>
  </w:style>
  <w:style w:type="character" w:customStyle="1" w:styleId="Style2Char">
    <w:name w:val="Style2 Char"/>
    <w:basedOn w:val="4Char"/>
    <w:link w:val="Style2"/>
    <w:qFormat/>
    <w:rPr>
      <w:rFonts w:eastAsia="Times New Roman"/>
      <w:b/>
      <w:bCs/>
      <w:sz w:val="28"/>
      <w:szCs w:val="28"/>
      <w:lang w:val="zh-CN" w:eastAsia="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a"/>
    <w:uiPriority w:val="63"/>
    <w:qFormat/>
    <w:pPr>
      <w:ind w:left="720"/>
    </w:pPr>
  </w:style>
  <w:style w:type="paragraph" w:customStyle="1" w:styleId="EditorsNote">
    <w:name w:val="Editor's Note"/>
    <w:basedOn w:val="a"/>
    <w:link w:val="EditorsNoteChar"/>
    <w:qFormat/>
    <w:pPr>
      <w:keepLines/>
      <w:ind w:left="1135" w:hanging="851"/>
    </w:pPr>
    <w:rPr>
      <w:rFonts w:eastAsia="MS Mincho"/>
      <w:color w:val="FF0000"/>
      <w:lang w:val="en-GB"/>
    </w:rPr>
  </w:style>
  <w:style w:type="paragraph" w:customStyle="1" w:styleId="ListParagraph1">
    <w:name w:val="List Paragraph1"/>
    <w:basedOn w:val="a"/>
    <w:uiPriority w:val="99"/>
    <w:qFormat/>
    <w:pPr>
      <w:ind w:left="720"/>
      <w:contextualSpacing/>
    </w:pPr>
  </w:style>
  <w:style w:type="paragraph" w:customStyle="1" w:styleId="ListParagraph2">
    <w:name w:val="List Paragraph2"/>
    <w:basedOn w:val="a"/>
    <w:uiPriority w:val="99"/>
    <w:qFormat/>
    <w:pPr>
      <w:ind w:left="720"/>
      <w:contextualSpacing/>
    </w:pPr>
  </w:style>
  <w:style w:type="paragraph" w:customStyle="1" w:styleId="Revision1">
    <w:name w:val="Revision1"/>
    <w:hidden/>
    <w:uiPriority w:val="99"/>
    <w:semiHidden/>
    <w:qFormat/>
    <w:rPr>
      <w:rFonts w:ascii="Times New Roman" w:eastAsia="宋体" w:hAnsi="Times New Roman"/>
      <w:lang w:eastAsia="en-US"/>
    </w:rPr>
  </w:style>
  <w:style w:type="paragraph" w:styleId="af2">
    <w:name w:val="List Paragraph"/>
    <w:aliases w:val="- Bullets,Lista1,?? ??,?????,????"/>
    <w:basedOn w:val="a"/>
    <w:link w:val="Char6"/>
    <w:uiPriority w:val="34"/>
    <w:qFormat/>
    <w:pPr>
      <w:ind w:left="720"/>
      <w:contextualSpacing/>
    </w:pPr>
  </w:style>
  <w:style w:type="paragraph" w:customStyle="1" w:styleId="Revision2">
    <w:name w:val="Revision2"/>
    <w:hidden/>
    <w:uiPriority w:val="99"/>
    <w:semiHidden/>
    <w:qFormat/>
    <w:rPr>
      <w:rFonts w:ascii="Times New Roman" w:eastAsia="宋体" w:hAnsi="Times New Roman"/>
      <w:lang w:eastAsia="en-US"/>
    </w:rPr>
  </w:style>
  <w:style w:type="paragraph" w:customStyle="1" w:styleId="Proposal">
    <w:name w:val="Proposal"/>
    <w:basedOn w:val="a"/>
    <w:link w:val="ProposalChar"/>
    <w:qFormat/>
    <w:pPr>
      <w:jc w:val="both"/>
    </w:pPr>
    <w:rPr>
      <w:lang w:val="en-GB"/>
    </w:rPr>
  </w:style>
  <w:style w:type="character" w:customStyle="1" w:styleId="ProposalChar">
    <w:name w:val="Proposal Char"/>
    <w:link w:val="Proposal"/>
    <w:qFormat/>
    <w:rPr>
      <w:rFonts w:ascii="Times New Roman" w:eastAsia="宋体" w:hAnsi="Times New Roman"/>
      <w:lang w:val="en-GB" w:eastAsia="zh-CN"/>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observ">
    <w:name w:val="observ."/>
    <w:basedOn w:val="Proposal"/>
    <w:link w:val="observChar"/>
    <w:qFormat/>
    <w:pPr>
      <w:numPr>
        <w:numId w:val="11"/>
      </w:numPr>
    </w:pPr>
  </w:style>
  <w:style w:type="character" w:customStyle="1" w:styleId="observChar">
    <w:name w:val="observ. Char"/>
    <w:link w:val="observ"/>
    <w:qFormat/>
    <w:rPr>
      <w:rFonts w:ascii="Times New Roman" w:eastAsia="宋体" w:hAnsi="Times New Roman"/>
      <w:lang w:val="en-GB"/>
    </w:rPr>
  </w:style>
  <w:style w:type="character" w:customStyle="1" w:styleId="NOZchn">
    <w:name w:val="NO Zchn"/>
    <w:qFormat/>
    <w:rPr>
      <w:rFonts w:ascii="Times New Roman" w:hAnsi="Times New Roman"/>
      <w:lang w:val="en-GB" w:eastAsia="en-US"/>
    </w:rPr>
  </w:style>
  <w:style w:type="character" w:customStyle="1" w:styleId="EditorsNoteChar">
    <w:name w:val="Editor's Note Char"/>
    <w:link w:val="EditorsNote"/>
    <w:qFormat/>
    <w:rPr>
      <w:rFonts w:ascii="Times New Roman" w:eastAsia="MS Mincho" w:hAnsi="Times New Roman"/>
      <w:color w:val="FF0000"/>
      <w:lang w:val="en-GB" w:eastAsia="en-US"/>
    </w:rPr>
  </w:style>
  <w:style w:type="character" w:customStyle="1" w:styleId="B1Char">
    <w:name w:val="B1 Char"/>
    <w:qFormat/>
    <w:rPr>
      <w:rFonts w:ascii="Times New Roman" w:hAnsi="Times New Roman"/>
      <w:lang w:val="en-GB" w:eastAsia="en-US"/>
    </w:rPr>
  </w:style>
  <w:style w:type="character" w:customStyle="1" w:styleId="Char6">
    <w:name w:val="列出段落 Char"/>
    <w:aliases w:val="- Bullets Char,Lista1 Char,?? ?? Char,????? Char,???? Char"/>
    <w:link w:val="af2"/>
    <w:uiPriority w:val="34"/>
    <w:qFormat/>
    <w:locked/>
    <w:rsid w:val="007178FE"/>
    <w:rPr>
      <w:rFonts w:eastAsiaTheme="minorEastAsia"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8DF0127-1B4B-493C-907F-5892B77E6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1683</Words>
  <Characters>9599</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11260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CTPClassification=CTP_IC:VisualMarkings=</cp:keywords>
  <cp:lastModifiedBy>YuanY Zhang (张园园)</cp:lastModifiedBy>
  <cp:revision>2</cp:revision>
  <cp:lastPrinted>2017-11-01T19:13:00Z</cp:lastPrinted>
  <dcterms:created xsi:type="dcterms:W3CDTF">2018-04-05T14:00:00Z</dcterms:created>
  <dcterms:modified xsi:type="dcterms:W3CDTF">2018-04-05T14:00:00Z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(3)P46gxaW++7f3lHN+5EZcBLEwsSpeELBEjckW4aifRvD8CjKfRItrAUddstr10BF0UNa38bvY_x000d_
r/6jZHR2Xj9DEgUtUKPN/hHOe4qPk3S2Artlx+R93peb2R5tjMW98PZ10mLtwwz+s+IN3Xcs_x000d_
sNtxXbDhyOE8ImKyQ0UOcLsGj5ZlFTta1egDqzb2QW66Ctc495jLx/9N4azti69k1dTWqsoW_x000d_
z84K6G7gQ/A3nt0vvR</vt:lpwstr>
  </property>
  <property fmtid="{D5CDD505-2E9C-101B-9397-08002B2CF9AE}" pid="4" name="_2015_ms_pID_725343_00">
    <vt:lpwstr>_2015_ms_pID_725343</vt:lpwstr>
  </property>
  <property fmtid="{D5CDD505-2E9C-101B-9397-08002B2CF9AE}" pid="5" name="_2015_ms_pID_7253431">
    <vt:lpwstr>iG5bOLJCv6nLdCYGbnX1Iz2ElJ2osCEvZTrsNZ/l+/yvO/D4lGG6mK_x000d_
QOkWJ7LD3jg6uYb4fh+LTQ5kbOr9sunXXtqzirwX0hzV0SYbkbCzIzJsXRkLmfb8FXzl8fZC_x000d_
eMsLSZbKN5LoIDi7vOaPl+5sAStiLVv+6DO1wq+2bCpK5vp/Zp4dyChtS0SA5mNhj2YnNKsX_x000d_
GLzLUICgIf8vSa1Sr6ZmVCJX+DyIMtV1s2m8</vt:lpwstr>
  </property>
  <property fmtid="{D5CDD505-2E9C-101B-9397-08002B2CF9AE}" pid="6" name="_2015_ms_pID_7253431_00">
    <vt:lpwstr>_2015_ms_pID_7253431</vt:lpwstr>
  </property>
  <property fmtid="{D5CDD505-2E9C-101B-9397-08002B2CF9AE}" pid="7" name="_2015_ms_pID_7253432">
    <vt:lpwstr>wr0uakJ6770T6OCu6KBLtc8=</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1505200513</vt:lpwstr>
  </property>
  <property fmtid="{D5CDD505-2E9C-101B-9397-08002B2CF9AE}" pid="15" name="KSOProductBuildVer">
    <vt:lpwstr>2052-10.1.0.7224</vt:lpwstr>
  </property>
  <property fmtid="{D5CDD505-2E9C-101B-9397-08002B2CF9AE}" pid="16" name="CTPClassification">
    <vt:lpwstr>CTP_IC</vt:lpwstr>
  </property>
  <property fmtid="{D5CDD505-2E9C-101B-9397-08002B2CF9AE}" pid="17" name="NSCPROP_SA">
    <vt:lpwstr>C:\Users\Samsung\AppData\Local\Microsoft\Windows\Temporary Internet Files\Content.Outlook\F83O2F39\R2-18xxxxxx_EmailDisc-NR-36_eLTEAccess Control_OPPO_ZTE_Intel.docx</vt:lpwstr>
  </property>
</Properties>
</file>