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B4671" w:rsidRDefault="006E71BF" w:rsidP="006E71BF">
      <w:pPr>
        <w:pStyle w:val="a4"/>
        <w:rPr>
          <w:rFonts w:eastAsiaTheme="minorEastAsia"/>
          <w:sz w:val="22"/>
          <w:szCs w:val="22"/>
          <w:lang w:val="en-GB" w:eastAsia="zh-CN"/>
        </w:rPr>
      </w:pPr>
      <w:r w:rsidRPr="00C12C3A">
        <w:rPr>
          <w:sz w:val="22"/>
          <w:szCs w:val="22"/>
          <w:lang w:val="en-GB"/>
        </w:rPr>
        <w:t>3GPP TSG-RAN WG2 Meeting #</w:t>
      </w:r>
      <w:r w:rsidR="000140F7">
        <w:rPr>
          <w:rFonts w:eastAsiaTheme="minorEastAsia" w:hint="eastAsia"/>
          <w:sz w:val="22"/>
          <w:szCs w:val="22"/>
          <w:lang w:val="en-GB" w:eastAsia="zh-CN"/>
        </w:rPr>
        <w:t>10</w:t>
      </w:r>
      <w:r w:rsidR="0007579C">
        <w:rPr>
          <w:rFonts w:eastAsiaTheme="minorEastAsia" w:hint="eastAsia"/>
          <w:sz w:val="22"/>
          <w:szCs w:val="22"/>
          <w:lang w:val="en-GB" w:eastAsia="zh-CN"/>
        </w:rPr>
        <w:t>1</w:t>
      </w:r>
      <w:r w:rsidR="00BB4671">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B4671">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AF64EA" w:rsidRPr="000A0A11">
        <w:rPr>
          <w:rFonts w:eastAsia="SimSun"/>
          <w:sz w:val="22"/>
          <w:szCs w:val="22"/>
          <w:lang w:val="en-GB" w:eastAsia="zh-CN"/>
        </w:rPr>
        <w:t>R2-</w:t>
      </w:r>
      <w:r w:rsidR="00997871" w:rsidRPr="000A0A11">
        <w:rPr>
          <w:rFonts w:eastAsia="SimSun"/>
          <w:sz w:val="22"/>
          <w:szCs w:val="22"/>
          <w:lang w:val="en-GB" w:eastAsia="zh-CN"/>
        </w:rPr>
        <w:t>180</w:t>
      </w:r>
      <w:r w:rsidR="00997871">
        <w:rPr>
          <w:rFonts w:eastAsiaTheme="minorEastAsia" w:hint="eastAsia"/>
          <w:sz w:val="22"/>
          <w:szCs w:val="22"/>
          <w:lang w:val="en-GB" w:eastAsia="zh-CN"/>
        </w:rPr>
        <w:t>4568</w:t>
      </w:r>
    </w:p>
    <w:p w:rsidR="009D6560" w:rsidRDefault="007C7E9F" w:rsidP="000909F5">
      <w:pPr>
        <w:pStyle w:val="a4"/>
        <w:tabs>
          <w:tab w:val="clear" w:pos="4536"/>
          <w:tab w:val="left" w:pos="1800"/>
        </w:tabs>
        <w:ind w:left="1800" w:hanging="1800"/>
        <w:jc w:val="both"/>
        <w:rPr>
          <w:rFonts w:eastAsia="宋体"/>
          <w:sz w:val="22"/>
          <w:szCs w:val="22"/>
          <w:lang w:val="en-GB" w:eastAsia="zh-CN"/>
        </w:rPr>
      </w:pPr>
      <w:proofErr w:type="spellStart"/>
      <w:r w:rsidRPr="007C7E9F">
        <w:rPr>
          <w:sz w:val="22"/>
          <w:szCs w:val="22"/>
          <w:lang w:val="en-GB"/>
        </w:rPr>
        <w:t>Sanya</w:t>
      </w:r>
      <w:proofErr w:type="spellEnd"/>
      <w:r w:rsidRPr="007C7E9F">
        <w:rPr>
          <w:sz w:val="22"/>
          <w:szCs w:val="22"/>
          <w:lang w:val="en-GB"/>
        </w:rPr>
        <w:t xml:space="preserve">, China, 16th - 20th April 2018   </w:t>
      </w:r>
      <w:r w:rsidR="003D4FD0">
        <w:rPr>
          <w:rFonts w:eastAsia="宋体" w:hint="eastAsia"/>
          <w:sz w:val="22"/>
          <w:szCs w:val="22"/>
          <w:lang w:val="en-GB" w:eastAsia="zh-CN"/>
        </w:rPr>
        <w:t xml:space="preserve">            </w:t>
      </w:r>
      <w:r w:rsidR="00BB4671">
        <w:rPr>
          <w:rFonts w:eastAsia="宋体" w:hint="eastAsia"/>
          <w:sz w:val="22"/>
          <w:szCs w:val="22"/>
          <w:lang w:val="en-GB" w:eastAsia="zh-CN"/>
        </w:rPr>
        <w:t xml:space="preserve">          </w:t>
      </w:r>
      <w:r w:rsidR="00AD294B">
        <w:rPr>
          <w:rFonts w:eastAsia="宋体" w:hint="eastAsia"/>
          <w:sz w:val="22"/>
          <w:szCs w:val="22"/>
          <w:lang w:val="en-GB" w:eastAsia="zh-CN"/>
        </w:rPr>
        <w:t xml:space="preserve">                       </w:t>
      </w:r>
      <w:r w:rsidR="00BB4671">
        <w:rPr>
          <w:rFonts w:eastAsia="宋体" w:hint="eastAsia"/>
          <w:sz w:val="22"/>
          <w:szCs w:val="22"/>
          <w:lang w:val="en-GB" w:eastAsia="zh-CN"/>
        </w:rPr>
        <w:t xml:space="preserve">Revision </w:t>
      </w:r>
      <w:r w:rsidR="00BB4671" w:rsidRPr="000A0A11">
        <w:rPr>
          <w:rFonts w:eastAsia="SimSun"/>
          <w:sz w:val="22"/>
          <w:szCs w:val="22"/>
          <w:lang w:val="en-GB" w:eastAsia="zh-CN"/>
        </w:rPr>
        <w:t>R2-1801921</w:t>
      </w:r>
    </w:p>
    <w:p w:rsidR="00767DFB" w:rsidRPr="00767DFB" w:rsidRDefault="00767DFB"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6191B" w:rsidRPr="0006191B">
        <w:rPr>
          <w:rFonts w:eastAsiaTheme="minorEastAsia" w:cs="Arial"/>
          <w:sz w:val="22"/>
          <w:szCs w:val="22"/>
          <w:lang w:eastAsia="zh-CN"/>
        </w:rPr>
        <w:t xml:space="preserve">Consideration on PLMNs </w:t>
      </w:r>
      <w:r w:rsidR="00AF64EA">
        <w:rPr>
          <w:rFonts w:eastAsiaTheme="minorEastAsia" w:cs="Arial" w:hint="eastAsia"/>
          <w:sz w:val="22"/>
          <w:szCs w:val="22"/>
          <w:lang w:eastAsia="zh-CN"/>
        </w:rPr>
        <w:t>C</w:t>
      </w:r>
      <w:r w:rsidR="0006191B" w:rsidRPr="0006191B">
        <w:rPr>
          <w:rFonts w:eastAsiaTheme="minorEastAsia" w:cs="Arial"/>
          <w:sz w:val="22"/>
          <w:szCs w:val="22"/>
          <w:lang w:eastAsia="zh-CN"/>
        </w:rPr>
        <w:t>onnected to both 5GC and EPC</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DA3C50">
        <w:rPr>
          <w:rFonts w:eastAsia="SimSun" w:cs="Arial" w:hint="eastAsia"/>
          <w:sz w:val="22"/>
          <w:szCs w:val="22"/>
          <w:lang w:eastAsia="zh-CN"/>
        </w:rPr>
        <w:t>9.7.2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B24027" w:rsidP="00BB663F">
      <w:pPr>
        <w:pStyle w:val="a0"/>
        <w:spacing w:before="120"/>
        <w:rPr>
          <w:rFonts w:eastAsia="SimSun"/>
          <w:lang w:eastAsia="zh-CN"/>
        </w:rPr>
      </w:pPr>
      <w:r>
        <w:rPr>
          <w:rFonts w:eastAsia="SimSun"/>
          <w:lang w:eastAsia="zh-CN"/>
        </w:rPr>
        <w:t>I</w:t>
      </w:r>
      <w:r>
        <w:rPr>
          <w:rFonts w:eastAsia="SimSun" w:hint="eastAsia"/>
          <w:lang w:eastAsia="zh-CN"/>
        </w:rPr>
        <w:t xml:space="preserve">n </w:t>
      </w:r>
      <w:r w:rsidR="00627883">
        <w:rPr>
          <w:rFonts w:eastAsiaTheme="minorEastAsia" w:hint="eastAsia"/>
          <w:lang w:eastAsia="zh-CN"/>
        </w:rPr>
        <w:t>RAN2 #</w:t>
      </w:r>
      <w:r w:rsidR="004A78EF">
        <w:rPr>
          <w:rFonts w:eastAsiaTheme="minorEastAsia" w:hint="eastAsia"/>
          <w:lang w:eastAsia="zh-CN"/>
        </w:rPr>
        <w:t>100</w:t>
      </w:r>
      <w:r w:rsidR="00627883">
        <w:rPr>
          <w:rFonts w:eastAsia="SimSun" w:hint="eastAsia"/>
          <w:lang w:eastAsia="zh-CN"/>
        </w:rPr>
        <w:t xml:space="preserve"> </w:t>
      </w:r>
      <w:r>
        <w:rPr>
          <w:rFonts w:eastAsia="SimSun" w:hint="eastAsia"/>
          <w:lang w:eastAsia="zh-CN"/>
        </w:rPr>
        <w:t xml:space="preserve">meeting, </w:t>
      </w:r>
      <w:r w:rsidR="000A522F">
        <w:rPr>
          <w:rFonts w:eastAsiaTheme="minorEastAsia" w:hint="eastAsia"/>
          <w:lang w:eastAsia="zh-CN"/>
        </w:rPr>
        <w:t xml:space="preserve">the following </w:t>
      </w:r>
      <w:r>
        <w:rPr>
          <w:rFonts w:eastAsia="SimSun" w:hint="eastAsia"/>
          <w:lang w:eastAsia="zh-CN"/>
        </w:rPr>
        <w:t>agreements</w:t>
      </w:r>
      <w:r w:rsidR="000A522F">
        <w:rPr>
          <w:rFonts w:eastAsiaTheme="minorEastAsia" w:hint="eastAsia"/>
          <w:lang w:eastAsia="zh-CN"/>
        </w:rPr>
        <w:t xml:space="preserve"> on CN type selection</w:t>
      </w:r>
      <w:r>
        <w:rPr>
          <w:rFonts w:eastAsia="SimSun" w:hint="eastAsia"/>
          <w:lang w:eastAsia="zh-CN"/>
        </w:rPr>
        <w:t xml:space="preserve"> were made:</w:t>
      </w:r>
    </w:p>
    <w:p w:rsidR="00AE112F" w:rsidRDefault="00AE112F" w:rsidP="00AE112F">
      <w:pPr>
        <w:pStyle w:val="Doc-text2"/>
        <w:pBdr>
          <w:top w:val="single" w:sz="4" w:space="1" w:color="auto"/>
          <w:left w:val="single" w:sz="4" w:space="4" w:color="auto"/>
          <w:bottom w:val="single" w:sz="4" w:space="1" w:color="auto"/>
          <w:right w:val="single" w:sz="4" w:space="4" w:color="auto"/>
        </w:pBdr>
      </w:pPr>
      <w:r>
        <w:t>Agreements</w:t>
      </w:r>
    </w:p>
    <w:p w:rsidR="00AE112F" w:rsidRDefault="00AE112F" w:rsidP="00AE112F">
      <w:pPr>
        <w:pStyle w:val="Doc-text2"/>
        <w:pBdr>
          <w:top w:val="single" w:sz="4" w:space="1" w:color="auto"/>
          <w:left w:val="single" w:sz="4" w:space="4" w:color="auto"/>
          <w:bottom w:val="single" w:sz="4" w:space="1" w:color="auto"/>
          <w:right w:val="single" w:sz="4" w:space="4" w:color="auto"/>
        </w:pBdr>
      </w:pPr>
      <w:r>
        <w:t>1</w:t>
      </w:r>
      <w:r>
        <w:tab/>
        <w:t>Introduce a new 5GC PLMN list containing PLMNs that can connect to 5GC (</w:t>
      </w:r>
      <w:r w:rsidRPr="00AE112F">
        <w:rPr>
          <w:highlight w:val="yellow"/>
        </w:rPr>
        <w:t>coding details to be worked offline to avoid any need for repeating a PLMN ID if already present in the legacy PLMN list</w:t>
      </w:r>
      <w:r>
        <w:t>)</w:t>
      </w:r>
    </w:p>
    <w:p w:rsidR="00AE112F" w:rsidRDefault="00AE112F" w:rsidP="00AE112F">
      <w:pPr>
        <w:pStyle w:val="Doc-text2"/>
        <w:pBdr>
          <w:top w:val="single" w:sz="4" w:space="1" w:color="auto"/>
          <w:left w:val="single" w:sz="4" w:space="4" w:color="auto"/>
          <w:bottom w:val="single" w:sz="4" w:space="1" w:color="auto"/>
          <w:right w:val="single" w:sz="4" w:space="4" w:color="auto"/>
        </w:pBdr>
      </w:pPr>
      <w:proofErr w:type="gramStart"/>
      <w:r>
        <w:t>2</w:t>
      </w:r>
      <w:r>
        <w:tab/>
        <w:t>"</w:t>
      </w:r>
      <w:proofErr w:type="spellStart"/>
      <w:r w:rsidRPr="001A63BA">
        <w:t>cellReservedForOperatorUse</w:t>
      </w:r>
      <w:proofErr w:type="spellEnd"/>
      <w:r w:rsidRPr="001A63BA">
        <w:t>” is introduced for PLMNs which can connect to 5GC</w:t>
      </w:r>
      <w:r>
        <w:t xml:space="preserve"> only</w:t>
      </w:r>
      <w:r w:rsidRPr="001A63BA">
        <w:t>.</w:t>
      </w:r>
      <w:proofErr w:type="gramEnd"/>
      <w:r w:rsidRPr="001A63BA">
        <w:t xml:space="preserve">  </w:t>
      </w:r>
    </w:p>
    <w:p w:rsidR="00AE112F" w:rsidRDefault="00AE112F" w:rsidP="00AE112F">
      <w:pPr>
        <w:pStyle w:val="Doc-text2"/>
        <w:pBdr>
          <w:top w:val="single" w:sz="4" w:space="1" w:color="auto"/>
          <w:left w:val="single" w:sz="4" w:space="4" w:color="auto"/>
          <w:bottom w:val="single" w:sz="4" w:space="1" w:color="auto"/>
          <w:right w:val="single" w:sz="4" w:space="4" w:color="auto"/>
        </w:pBdr>
      </w:pPr>
      <w:r>
        <w:t>3</w:t>
      </w:r>
      <w:r>
        <w:tab/>
        <w:t>5GC spe</w:t>
      </w:r>
      <w:r w:rsidRPr="00914D8D">
        <w:t>cific “</w:t>
      </w:r>
      <w:proofErr w:type="spellStart"/>
      <w:r w:rsidRPr="00914D8D">
        <w:t>cellReservedForOperatorUse</w:t>
      </w:r>
      <w:proofErr w:type="spellEnd"/>
      <w:r w:rsidRPr="00914D8D">
        <w:t xml:space="preserve">” is introduced for PLMNs which can connect both EPC and 5GC.  </w:t>
      </w:r>
    </w:p>
    <w:p w:rsidR="00AE112F" w:rsidRDefault="00AE112F" w:rsidP="00AE112F">
      <w:pPr>
        <w:pStyle w:val="Doc-text2"/>
        <w:pBdr>
          <w:top w:val="single" w:sz="4" w:space="1" w:color="auto"/>
          <w:left w:val="single" w:sz="4" w:space="4" w:color="auto"/>
          <w:bottom w:val="single" w:sz="4" w:space="1" w:color="auto"/>
          <w:right w:val="single" w:sz="4" w:space="4" w:color="auto"/>
        </w:pBdr>
      </w:pPr>
      <w:r>
        <w:t>4</w:t>
      </w:r>
      <w:r>
        <w:tab/>
        <w:t xml:space="preserve">UE AS indicates available CN types to upper layers for CN type selection.   </w:t>
      </w:r>
    </w:p>
    <w:p w:rsidR="006062C2" w:rsidRDefault="00AD6FA3" w:rsidP="00BB663F">
      <w:pPr>
        <w:pStyle w:val="a0"/>
        <w:spacing w:before="120"/>
        <w:rPr>
          <w:rFonts w:eastAsiaTheme="minorEastAsia"/>
          <w:lang w:val="en-GB" w:eastAsia="zh-CN"/>
        </w:rPr>
      </w:pPr>
      <w:r>
        <w:rPr>
          <w:rFonts w:eastAsiaTheme="minorEastAsia"/>
          <w:lang w:val="en-GB" w:eastAsia="zh-CN"/>
        </w:rPr>
        <w:t>A</w:t>
      </w:r>
      <w:r w:rsidR="006062C2">
        <w:rPr>
          <w:rFonts w:eastAsiaTheme="minorEastAsia" w:hint="eastAsia"/>
          <w:lang w:val="en-GB" w:eastAsia="zh-CN"/>
        </w:rPr>
        <w:t>bout the PLMN</w:t>
      </w:r>
      <w:r w:rsidR="00140171">
        <w:rPr>
          <w:rFonts w:eastAsiaTheme="minorEastAsia" w:hint="eastAsia"/>
          <w:lang w:val="en-GB" w:eastAsia="zh-CN"/>
        </w:rPr>
        <w:t>s</w:t>
      </w:r>
      <w:r w:rsidR="006062C2">
        <w:rPr>
          <w:rFonts w:eastAsiaTheme="minorEastAsia" w:hint="eastAsia"/>
          <w:lang w:val="en-GB" w:eastAsia="zh-CN"/>
        </w:rPr>
        <w:t xml:space="preserve"> that can connect </w:t>
      </w:r>
      <w:r>
        <w:rPr>
          <w:rFonts w:eastAsiaTheme="minorEastAsia" w:hint="eastAsia"/>
          <w:lang w:val="en-GB" w:eastAsia="zh-CN"/>
        </w:rPr>
        <w:t xml:space="preserve">to </w:t>
      </w:r>
      <w:r>
        <w:rPr>
          <w:rFonts w:eastAsiaTheme="minorEastAsia"/>
          <w:lang w:val="en-GB" w:eastAsia="zh-CN"/>
        </w:rPr>
        <w:t>both</w:t>
      </w:r>
      <w:r>
        <w:rPr>
          <w:rFonts w:eastAsiaTheme="minorEastAsia" w:hint="eastAsia"/>
          <w:lang w:val="en-GB" w:eastAsia="zh-CN"/>
        </w:rPr>
        <w:t xml:space="preserve"> 5GC and </w:t>
      </w:r>
      <w:r w:rsidR="00BD6934">
        <w:rPr>
          <w:rFonts w:eastAsiaTheme="minorEastAsia" w:hint="eastAsia"/>
          <w:lang w:val="en-GB" w:eastAsia="zh-CN"/>
        </w:rPr>
        <w:t>EPC</w:t>
      </w:r>
      <w:r>
        <w:rPr>
          <w:rFonts w:eastAsiaTheme="minorEastAsia" w:hint="eastAsia"/>
          <w:lang w:val="en-GB" w:eastAsia="zh-CN"/>
        </w:rPr>
        <w:t xml:space="preserve">, how to </w:t>
      </w:r>
      <w:r w:rsidR="000A522F">
        <w:rPr>
          <w:rFonts w:eastAsiaTheme="minorEastAsia" w:hint="eastAsia"/>
          <w:lang w:val="en-GB" w:eastAsia="zh-CN"/>
        </w:rPr>
        <w:t>introduce them</w:t>
      </w:r>
      <w:r>
        <w:rPr>
          <w:rFonts w:eastAsiaTheme="minorEastAsia" w:hint="eastAsia"/>
          <w:lang w:val="en-GB" w:eastAsia="zh-CN"/>
        </w:rPr>
        <w:t xml:space="preserve"> in SIB 1</w:t>
      </w:r>
      <w:r w:rsidR="006062C2">
        <w:rPr>
          <w:rFonts w:eastAsiaTheme="minorEastAsia" w:hint="eastAsia"/>
          <w:lang w:val="en-GB" w:eastAsia="zh-CN"/>
        </w:rPr>
        <w:t xml:space="preserve"> has not been discussed.</w:t>
      </w:r>
      <w:r>
        <w:rPr>
          <w:rFonts w:eastAsiaTheme="minorEastAsia" w:hint="eastAsia"/>
          <w:lang w:val="en-GB" w:eastAsia="zh-CN"/>
        </w:rPr>
        <w:t xml:space="preserve"> </w:t>
      </w:r>
      <w:r w:rsidR="006062C2">
        <w:rPr>
          <w:rFonts w:eastAsiaTheme="minorEastAsia"/>
          <w:lang w:val="en-GB" w:eastAsia="zh-CN"/>
        </w:rPr>
        <w:t>T</w:t>
      </w:r>
      <w:r>
        <w:rPr>
          <w:rFonts w:eastAsiaTheme="minorEastAsia" w:hint="eastAsia"/>
          <w:lang w:val="en-GB" w:eastAsia="zh-CN"/>
        </w:rPr>
        <w:t>he</w:t>
      </w:r>
      <w:r w:rsidR="006062C2">
        <w:rPr>
          <w:rFonts w:eastAsiaTheme="minorEastAsia" w:hint="eastAsia"/>
          <w:lang w:val="en-GB" w:eastAsia="zh-CN"/>
        </w:rPr>
        <w:t xml:space="preserve"> </w:t>
      </w:r>
      <w:r>
        <w:rPr>
          <w:rFonts w:eastAsiaTheme="minorEastAsia" w:hint="eastAsia"/>
          <w:lang w:val="en-GB" w:eastAsia="zh-CN"/>
        </w:rPr>
        <w:t xml:space="preserve">email </w:t>
      </w:r>
      <w:r>
        <w:rPr>
          <w:rFonts w:eastAsiaTheme="minorEastAsia"/>
          <w:lang w:val="en-GB" w:eastAsia="zh-CN"/>
        </w:rPr>
        <w:t>discussion</w:t>
      </w:r>
      <w:r w:rsidR="006062C2" w:rsidRPr="00AD6FA3">
        <w:t xml:space="preserve"> </w:t>
      </w:r>
      <w:r w:rsidR="006062C2">
        <w:rPr>
          <w:rFonts w:eastAsiaTheme="minorEastAsia" w:hint="eastAsia"/>
          <w:lang w:eastAsia="zh-CN"/>
        </w:rPr>
        <w:t xml:space="preserve">of </w:t>
      </w:r>
      <w:r w:rsidR="006062C2" w:rsidRPr="00AD6FA3">
        <w:rPr>
          <w:rFonts w:eastAsiaTheme="minorEastAsia"/>
          <w:lang w:val="en-GB" w:eastAsia="zh-CN"/>
        </w:rPr>
        <w:t>100#24</w:t>
      </w:r>
      <w:r w:rsidR="006062C2">
        <w:rPr>
          <w:rFonts w:eastAsiaTheme="minorEastAsia" w:hint="eastAsia"/>
          <w:lang w:val="en-GB" w:eastAsia="zh-CN"/>
        </w:rPr>
        <w:t xml:space="preserve"> </w:t>
      </w:r>
      <w:r>
        <w:rPr>
          <w:rFonts w:eastAsiaTheme="minorEastAsia" w:hint="eastAsia"/>
          <w:lang w:val="en-GB" w:eastAsia="zh-CN"/>
        </w:rPr>
        <w:t xml:space="preserve">for TS 36.331 to capture the </w:t>
      </w:r>
      <w:proofErr w:type="spellStart"/>
      <w:r>
        <w:rPr>
          <w:rFonts w:eastAsiaTheme="minorEastAsia" w:hint="eastAsia"/>
          <w:lang w:val="en-GB" w:eastAsia="zh-CN"/>
        </w:rPr>
        <w:t>eLTE</w:t>
      </w:r>
      <w:proofErr w:type="spellEnd"/>
      <w:r>
        <w:rPr>
          <w:rFonts w:eastAsiaTheme="minorEastAsia" w:hint="eastAsia"/>
          <w:lang w:val="en-GB" w:eastAsia="zh-CN"/>
        </w:rPr>
        <w:t xml:space="preserve"> agreements </w:t>
      </w:r>
      <w:r w:rsidR="006062C2">
        <w:rPr>
          <w:rFonts w:eastAsiaTheme="minorEastAsia" w:hint="eastAsia"/>
          <w:lang w:val="en-GB" w:eastAsia="zh-CN"/>
        </w:rPr>
        <w:t xml:space="preserve">has </w:t>
      </w:r>
      <w:r w:rsidR="000A522F">
        <w:rPr>
          <w:rFonts w:eastAsiaTheme="minorEastAsia" w:hint="eastAsia"/>
          <w:lang w:val="en-GB" w:eastAsia="zh-CN"/>
        </w:rPr>
        <w:t>concluded to define a</w:t>
      </w:r>
      <w:r w:rsidR="006062C2">
        <w:rPr>
          <w:rFonts w:eastAsiaTheme="minorEastAsia" w:hint="eastAsia"/>
          <w:lang w:val="en-GB" w:eastAsia="zh-CN"/>
        </w:rPr>
        <w:t xml:space="preserve"> new 5GC PLMN list</w:t>
      </w:r>
      <w:r w:rsidR="000A522F">
        <w:rPr>
          <w:rFonts w:eastAsiaTheme="minorEastAsia" w:hint="eastAsia"/>
          <w:lang w:val="en-GB" w:eastAsia="zh-CN"/>
        </w:rPr>
        <w:t>.</w:t>
      </w:r>
      <w:r w:rsidR="006062C2">
        <w:rPr>
          <w:rFonts w:eastAsiaTheme="minorEastAsia" w:hint="eastAsia"/>
          <w:lang w:val="en-GB" w:eastAsia="zh-CN"/>
        </w:rPr>
        <w:t xml:space="preserve"> </w:t>
      </w:r>
      <w:r w:rsidR="000A522F">
        <w:rPr>
          <w:rFonts w:eastAsiaTheme="minorEastAsia" w:hint="eastAsia"/>
          <w:lang w:val="en-GB" w:eastAsia="zh-CN"/>
        </w:rPr>
        <w:t>T</w:t>
      </w:r>
      <w:r w:rsidR="006062C2">
        <w:rPr>
          <w:rFonts w:eastAsiaTheme="minorEastAsia" w:hint="eastAsia"/>
          <w:lang w:val="en-GB" w:eastAsia="zh-CN"/>
        </w:rPr>
        <w:t>ak</w:t>
      </w:r>
      <w:r w:rsidR="000A522F">
        <w:rPr>
          <w:rFonts w:eastAsiaTheme="minorEastAsia" w:hint="eastAsia"/>
          <w:lang w:val="en-GB" w:eastAsia="zh-CN"/>
        </w:rPr>
        <w:t>ing</w:t>
      </w:r>
      <w:r w:rsidR="006062C2">
        <w:rPr>
          <w:rFonts w:eastAsiaTheme="minorEastAsia" w:hint="eastAsia"/>
          <w:lang w:val="en-GB" w:eastAsia="zh-CN"/>
        </w:rPr>
        <w:t xml:space="preserve"> the email discussion of 100#24 as baseline, this contribution will discuss the approach </w:t>
      </w:r>
      <w:r w:rsidR="000A522F">
        <w:rPr>
          <w:rFonts w:eastAsiaTheme="minorEastAsia" w:hint="eastAsia"/>
          <w:lang w:val="en-GB" w:eastAsia="zh-CN"/>
        </w:rPr>
        <w:t xml:space="preserve">on how </w:t>
      </w:r>
      <w:r w:rsidR="006062C2">
        <w:rPr>
          <w:rFonts w:eastAsiaTheme="minorEastAsia" w:hint="eastAsia"/>
          <w:lang w:val="en-GB" w:eastAsia="zh-CN"/>
        </w:rPr>
        <w:t>to</w:t>
      </w:r>
      <w:r w:rsidR="000A522F">
        <w:rPr>
          <w:rFonts w:eastAsiaTheme="minorEastAsia" w:hint="eastAsia"/>
          <w:lang w:val="en-GB" w:eastAsia="zh-CN"/>
        </w:rPr>
        <w:t xml:space="preserve"> provide</w:t>
      </w:r>
      <w:r w:rsidR="006062C2">
        <w:rPr>
          <w:rFonts w:eastAsiaTheme="minorEastAsia" w:hint="eastAsia"/>
          <w:lang w:val="en-GB" w:eastAsia="zh-CN"/>
        </w:rPr>
        <w:t xml:space="preserve"> the PLMN</w:t>
      </w:r>
      <w:r w:rsidR="00140171">
        <w:rPr>
          <w:rFonts w:eastAsiaTheme="minorEastAsia" w:hint="eastAsia"/>
          <w:lang w:val="en-GB" w:eastAsia="zh-CN"/>
        </w:rPr>
        <w:t>s</w:t>
      </w:r>
      <w:r w:rsidR="006062C2">
        <w:rPr>
          <w:rFonts w:eastAsiaTheme="minorEastAsia" w:hint="eastAsia"/>
          <w:lang w:val="en-GB" w:eastAsia="zh-CN"/>
        </w:rPr>
        <w:t xml:space="preserve"> that connected to both 5GC and </w:t>
      </w:r>
      <w:r w:rsidR="00BD6934">
        <w:rPr>
          <w:rFonts w:eastAsiaTheme="minorEastAsia" w:hint="eastAsia"/>
          <w:lang w:val="en-GB" w:eastAsia="zh-CN"/>
        </w:rPr>
        <w:t>EPC</w:t>
      </w:r>
      <w:r w:rsidR="006062C2">
        <w:rPr>
          <w:rFonts w:eastAsiaTheme="minorEastAsia" w:hint="eastAsia"/>
          <w:lang w:val="en-GB" w:eastAsia="zh-CN"/>
        </w:rPr>
        <w:t xml:space="preserve"> by SIB1.</w:t>
      </w:r>
    </w:p>
    <w:p w:rsidR="00BE38BD" w:rsidRDefault="00B81B31" w:rsidP="000909F5">
      <w:pPr>
        <w:pStyle w:val="1"/>
        <w:jc w:val="both"/>
        <w:rPr>
          <w:rFonts w:eastAsiaTheme="minorEastAsia"/>
        </w:rPr>
      </w:pPr>
      <w:r w:rsidRPr="00AA54B6">
        <w:rPr>
          <w:rFonts w:hint="eastAsia"/>
        </w:rPr>
        <w:t>Discussion</w:t>
      </w:r>
    </w:p>
    <w:p w:rsidR="005C6ABA" w:rsidRPr="005C6ABA" w:rsidRDefault="000420DE" w:rsidP="005C6ABA">
      <w:pPr>
        <w:pStyle w:val="20"/>
        <w:ind w:firstLine="806"/>
        <w:rPr>
          <w:rFonts w:eastAsiaTheme="minorEastAsia"/>
        </w:rPr>
      </w:pPr>
      <w:r>
        <w:rPr>
          <w:rFonts w:eastAsiaTheme="minorEastAsia" w:hint="eastAsia"/>
        </w:rPr>
        <w:t>PLMN</w:t>
      </w:r>
      <w:r w:rsidR="00140171">
        <w:rPr>
          <w:rFonts w:eastAsiaTheme="minorEastAsia" w:hint="eastAsia"/>
        </w:rPr>
        <w:t>s</w:t>
      </w:r>
      <w:r>
        <w:rPr>
          <w:rFonts w:eastAsiaTheme="minorEastAsia" w:hint="eastAsia"/>
        </w:rPr>
        <w:t xml:space="preserve"> connected to</w:t>
      </w:r>
      <w:r w:rsidR="00140171" w:rsidRPr="00140171">
        <w:rPr>
          <w:rFonts w:eastAsiaTheme="minorEastAsia" w:hint="eastAsia"/>
        </w:rPr>
        <w:t xml:space="preserve"> </w:t>
      </w:r>
      <w:r w:rsidR="00140171">
        <w:rPr>
          <w:rFonts w:eastAsiaTheme="minorEastAsia" w:hint="eastAsia"/>
        </w:rPr>
        <w:t>both</w:t>
      </w:r>
      <w:r>
        <w:rPr>
          <w:rFonts w:eastAsiaTheme="minorEastAsia" w:hint="eastAsia"/>
        </w:rPr>
        <w:t xml:space="preserve"> 5GC and EPC</w:t>
      </w:r>
    </w:p>
    <w:p w:rsidR="006062C2" w:rsidRDefault="005B33F2" w:rsidP="006062C2">
      <w:pPr>
        <w:pStyle w:val="a0"/>
        <w:spacing w:before="120"/>
        <w:rPr>
          <w:rFonts w:eastAsiaTheme="minorEastAsia"/>
          <w:lang w:val="en-GB" w:eastAsia="zh-CN"/>
        </w:rPr>
      </w:pPr>
      <w:r>
        <w:rPr>
          <w:rFonts w:eastAsiaTheme="minorEastAsia" w:hint="eastAsia"/>
          <w:lang w:val="en-GB" w:eastAsia="zh-CN"/>
        </w:rPr>
        <w:t xml:space="preserve">As </w:t>
      </w:r>
      <w:r w:rsidR="007F4430">
        <w:rPr>
          <w:rFonts w:eastAsiaTheme="minorEastAsia" w:hint="eastAsia"/>
          <w:lang w:val="en-GB" w:eastAsia="zh-CN"/>
        </w:rPr>
        <w:t xml:space="preserve">a </w:t>
      </w:r>
      <w:r>
        <w:rPr>
          <w:rFonts w:eastAsiaTheme="minorEastAsia" w:hint="eastAsia"/>
          <w:lang w:val="en-GB" w:eastAsia="zh-CN"/>
        </w:rPr>
        <w:t>separate 5GC PLMN list has been introduced into SIB1, the PLMN</w:t>
      </w:r>
      <w:r w:rsidR="00140171">
        <w:rPr>
          <w:rFonts w:eastAsiaTheme="minorEastAsia" w:hint="eastAsia"/>
          <w:lang w:val="en-GB" w:eastAsia="zh-CN"/>
        </w:rPr>
        <w:t>s</w:t>
      </w:r>
      <w:r>
        <w:rPr>
          <w:rFonts w:eastAsiaTheme="minorEastAsia" w:hint="eastAsia"/>
          <w:lang w:val="en-GB" w:eastAsia="zh-CN"/>
        </w:rPr>
        <w:t xml:space="preserve"> connected to both 5GC and </w:t>
      </w:r>
      <w:r w:rsidR="00A4595B">
        <w:rPr>
          <w:rFonts w:eastAsiaTheme="minorEastAsia" w:hint="eastAsia"/>
          <w:lang w:val="en-GB" w:eastAsia="zh-CN"/>
        </w:rPr>
        <w:t>EPC</w:t>
      </w:r>
      <w:r>
        <w:rPr>
          <w:rFonts w:eastAsiaTheme="minorEastAsia" w:hint="eastAsia"/>
          <w:lang w:val="en-GB" w:eastAsia="zh-CN"/>
        </w:rPr>
        <w:t xml:space="preserve"> </w:t>
      </w:r>
      <w:r w:rsidR="007F4430">
        <w:rPr>
          <w:rFonts w:eastAsiaTheme="minorEastAsia" w:hint="eastAsia"/>
          <w:lang w:val="en-GB" w:eastAsia="zh-CN"/>
        </w:rPr>
        <w:t xml:space="preserve">should be </w:t>
      </w:r>
      <w:r>
        <w:rPr>
          <w:rFonts w:eastAsiaTheme="minorEastAsia" w:hint="eastAsia"/>
          <w:lang w:val="en-GB" w:eastAsia="zh-CN"/>
        </w:rPr>
        <w:t xml:space="preserve">present in both the legacy PLMN list and 5GC PLMN list </w:t>
      </w:r>
      <w:r w:rsidR="007F4430">
        <w:rPr>
          <w:rFonts w:eastAsiaTheme="minorEastAsia" w:hint="eastAsia"/>
          <w:lang w:val="en-GB" w:eastAsia="zh-CN"/>
        </w:rPr>
        <w:t xml:space="preserve">is a natural and </w:t>
      </w:r>
      <w:r w:rsidR="007F4430">
        <w:rPr>
          <w:rFonts w:eastAsiaTheme="minorEastAsia"/>
          <w:lang w:val="en-GB" w:eastAsia="zh-CN"/>
        </w:rPr>
        <w:t xml:space="preserve">straight </w:t>
      </w:r>
      <w:r w:rsidR="007F4430">
        <w:rPr>
          <w:rFonts w:eastAsiaTheme="minorEastAsia" w:hint="eastAsia"/>
          <w:lang w:val="en-GB" w:eastAsia="zh-CN"/>
        </w:rPr>
        <w:t>solution</w:t>
      </w:r>
      <w:r>
        <w:rPr>
          <w:rFonts w:eastAsiaTheme="minorEastAsia" w:hint="eastAsia"/>
          <w:lang w:val="en-GB" w:eastAsia="zh-CN"/>
        </w:rPr>
        <w:t>. B</w:t>
      </w:r>
      <w:r w:rsidR="007F4430">
        <w:rPr>
          <w:rFonts w:eastAsiaTheme="minorEastAsia" w:hint="eastAsia"/>
          <w:lang w:val="en-GB" w:eastAsia="zh-CN"/>
        </w:rPr>
        <w:t>ut b</w:t>
      </w:r>
      <w:r w:rsidR="006062C2">
        <w:rPr>
          <w:rFonts w:eastAsiaTheme="minorEastAsia" w:hint="eastAsia"/>
          <w:lang w:val="en-GB" w:eastAsia="zh-CN"/>
        </w:rPr>
        <w:t xml:space="preserve">ased on the agreement made in #100 meeting, repeating PLMN ID in legacy PLMN list and new 5GC PLMN list should be </w:t>
      </w:r>
      <w:r w:rsidR="006062C2">
        <w:rPr>
          <w:rFonts w:eastAsiaTheme="minorEastAsia"/>
          <w:lang w:val="en-GB" w:eastAsia="zh-CN"/>
        </w:rPr>
        <w:t>avoided</w:t>
      </w:r>
      <w:r w:rsidR="006062C2">
        <w:rPr>
          <w:rFonts w:eastAsiaTheme="minorEastAsia" w:hint="eastAsia"/>
          <w:lang w:val="en-GB" w:eastAsia="zh-CN"/>
        </w:rPr>
        <w:t xml:space="preserve">. </w:t>
      </w:r>
      <w:r>
        <w:rPr>
          <w:rFonts w:eastAsiaTheme="minorEastAsia"/>
          <w:lang w:val="en-GB" w:eastAsia="zh-CN"/>
        </w:rPr>
        <w:t>H</w:t>
      </w:r>
      <w:r>
        <w:rPr>
          <w:rFonts w:eastAsiaTheme="minorEastAsia" w:hint="eastAsia"/>
          <w:lang w:val="en-GB" w:eastAsia="zh-CN"/>
        </w:rPr>
        <w:t xml:space="preserve">ence the </w:t>
      </w:r>
      <w:r w:rsidR="007F4430">
        <w:rPr>
          <w:rFonts w:eastAsiaTheme="minorEastAsia" w:hint="eastAsia"/>
          <w:lang w:val="en-GB" w:eastAsia="zh-CN"/>
        </w:rPr>
        <w:t xml:space="preserve">same </w:t>
      </w:r>
      <w:r>
        <w:rPr>
          <w:rFonts w:eastAsiaTheme="minorEastAsia" w:hint="eastAsia"/>
          <w:lang w:val="en-GB" w:eastAsia="zh-CN"/>
        </w:rPr>
        <w:t>PLMN</w:t>
      </w:r>
      <w:r w:rsidR="007F4430">
        <w:rPr>
          <w:rFonts w:eastAsiaTheme="minorEastAsia" w:hint="eastAsia"/>
          <w:lang w:val="en-GB" w:eastAsia="zh-CN"/>
        </w:rPr>
        <w:t xml:space="preserve"> ID</w:t>
      </w:r>
      <w:r>
        <w:rPr>
          <w:rFonts w:eastAsiaTheme="minorEastAsia" w:hint="eastAsia"/>
          <w:lang w:val="en-GB" w:eastAsia="zh-CN"/>
        </w:rPr>
        <w:t xml:space="preserve"> </w:t>
      </w:r>
      <w:r w:rsidR="007F4430">
        <w:rPr>
          <w:rFonts w:eastAsiaTheme="minorEastAsia" w:hint="eastAsia"/>
          <w:lang w:val="en-GB" w:eastAsia="zh-CN"/>
        </w:rPr>
        <w:t xml:space="preserve">present </w:t>
      </w:r>
      <w:r>
        <w:rPr>
          <w:rFonts w:eastAsiaTheme="minorEastAsia" w:hint="eastAsia"/>
          <w:lang w:val="en-GB" w:eastAsia="zh-CN"/>
        </w:rPr>
        <w:t>in two PLMN list</w:t>
      </w:r>
      <w:r w:rsidR="00900C9E">
        <w:rPr>
          <w:rFonts w:eastAsiaTheme="minorEastAsia" w:hint="eastAsia"/>
          <w:lang w:val="en-GB" w:eastAsia="zh-CN"/>
        </w:rPr>
        <w:t>s</w:t>
      </w:r>
      <w:r>
        <w:rPr>
          <w:rFonts w:eastAsiaTheme="minorEastAsia" w:hint="eastAsia"/>
          <w:lang w:val="en-GB" w:eastAsia="zh-CN"/>
        </w:rPr>
        <w:t xml:space="preserve"> should be </w:t>
      </w:r>
      <w:r w:rsidR="00C2135F">
        <w:rPr>
          <w:rFonts w:eastAsiaTheme="minorEastAsia" w:hint="eastAsia"/>
          <w:lang w:val="en-GB" w:eastAsia="zh-CN"/>
        </w:rPr>
        <w:t xml:space="preserve">taken as the </w:t>
      </w:r>
      <w:r>
        <w:rPr>
          <w:rFonts w:eastAsiaTheme="minorEastAsia" w:hint="eastAsia"/>
          <w:lang w:val="en-GB" w:eastAsia="zh-CN"/>
        </w:rPr>
        <w:t xml:space="preserve">low-priority </w:t>
      </w:r>
      <w:r>
        <w:rPr>
          <w:rFonts w:eastAsiaTheme="minorEastAsia"/>
          <w:lang w:val="en-GB" w:eastAsia="zh-CN"/>
        </w:rPr>
        <w:t>candidate</w:t>
      </w:r>
      <w:r>
        <w:rPr>
          <w:rFonts w:eastAsiaTheme="minorEastAsia" w:hint="eastAsia"/>
          <w:lang w:val="en-GB" w:eastAsia="zh-CN"/>
        </w:rPr>
        <w:t xml:space="preserve"> option. </w:t>
      </w:r>
      <w:r w:rsidR="00C2135F">
        <w:rPr>
          <w:rFonts w:eastAsiaTheme="minorEastAsia" w:hint="eastAsia"/>
          <w:lang w:val="en-GB" w:eastAsia="zh-CN"/>
        </w:rPr>
        <w:t xml:space="preserve">Other </w:t>
      </w:r>
      <w:r>
        <w:rPr>
          <w:rFonts w:eastAsiaTheme="minorEastAsia" w:hint="eastAsia"/>
          <w:lang w:val="en-GB" w:eastAsia="zh-CN"/>
        </w:rPr>
        <w:t>option</w:t>
      </w:r>
      <w:r w:rsidR="007F4430">
        <w:rPr>
          <w:rFonts w:eastAsiaTheme="minorEastAsia" w:hint="eastAsia"/>
          <w:lang w:val="en-GB" w:eastAsia="zh-CN"/>
        </w:rPr>
        <w:t>s</w:t>
      </w:r>
      <w:r>
        <w:rPr>
          <w:rFonts w:eastAsiaTheme="minorEastAsia" w:hint="eastAsia"/>
          <w:lang w:val="en-GB" w:eastAsia="zh-CN"/>
        </w:rPr>
        <w:t xml:space="preserve"> should be </w:t>
      </w:r>
      <w:r w:rsidR="007F4430">
        <w:rPr>
          <w:rFonts w:eastAsiaTheme="minorEastAsia" w:hint="eastAsia"/>
          <w:lang w:val="en-GB" w:eastAsia="zh-CN"/>
        </w:rPr>
        <w:t>considered</w:t>
      </w:r>
      <w:r w:rsidR="000420DE">
        <w:rPr>
          <w:rFonts w:eastAsiaTheme="minorEastAsia" w:hint="eastAsia"/>
          <w:lang w:val="en-GB" w:eastAsia="zh-CN"/>
        </w:rPr>
        <w:t xml:space="preserve"> to reduce </w:t>
      </w:r>
      <w:r w:rsidR="007B4923">
        <w:rPr>
          <w:rFonts w:eastAsiaTheme="minorEastAsia" w:hint="eastAsia"/>
          <w:lang w:val="en-GB" w:eastAsia="zh-CN"/>
        </w:rPr>
        <w:t>overhead</w:t>
      </w:r>
      <w:r>
        <w:rPr>
          <w:rFonts w:eastAsiaTheme="minorEastAsia" w:hint="eastAsia"/>
          <w:lang w:val="en-GB" w:eastAsia="zh-CN"/>
        </w:rPr>
        <w:t>.</w:t>
      </w:r>
    </w:p>
    <w:p w:rsidR="005C6ABA" w:rsidRPr="00166DAD" w:rsidRDefault="005C6ABA" w:rsidP="005C6ABA">
      <w:pPr>
        <w:pStyle w:val="a0"/>
        <w:numPr>
          <w:ilvl w:val="0"/>
          <w:numId w:val="14"/>
        </w:numPr>
        <w:spacing w:before="120"/>
        <w:rPr>
          <w:rFonts w:eastAsiaTheme="minorEastAsia"/>
          <w:b/>
          <w:lang w:val="en-GB" w:eastAsia="zh-CN"/>
        </w:rPr>
      </w:pPr>
      <w:r w:rsidRPr="00166DAD">
        <w:rPr>
          <w:rFonts w:eastAsiaTheme="minorEastAsia" w:hint="eastAsia"/>
          <w:b/>
          <w:lang w:val="en-GB" w:eastAsia="zh-CN"/>
        </w:rPr>
        <w:t>TAC and Cell ID</w:t>
      </w:r>
    </w:p>
    <w:p w:rsidR="007B4923" w:rsidRDefault="005B33F2" w:rsidP="006062C2">
      <w:pPr>
        <w:pStyle w:val="a0"/>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w:t>
      </w:r>
      <w:r w:rsidR="00C2135F">
        <w:rPr>
          <w:rFonts w:eastAsiaTheme="minorEastAsia" w:hint="eastAsia"/>
          <w:lang w:val="en-GB" w:eastAsia="zh-CN"/>
        </w:rPr>
        <w:t xml:space="preserve">a </w:t>
      </w:r>
      <w:r>
        <w:rPr>
          <w:rFonts w:eastAsiaTheme="minorEastAsia" w:hint="eastAsia"/>
          <w:lang w:val="en-GB" w:eastAsia="zh-CN"/>
        </w:rPr>
        <w:t xml:space="preserve">PLMN </w:t>
      </w:r>
      <w:r w:rsidR="00C2135F">
        <w:rPr>
          <w:rFonts w:eastAsiaTheme="minorEastAsia" w:hint="eastAsia"/>
          <w:lang w:val="en-GB" w:eastAsia="zh-CN"/>
        </w:rPr>
        <w:t xml:space="preserve">ID </w:t>
      </w:r>
      <w:r>
        <w:rPr>
          <w:rFonts w:eastAsiaTheme="minorEastAsia" w:hint="eastAsia"/>
          <w:lang w:val="en-GB" w:eastAsia="zh-CN"/>
        </w:rPr>
        <w:t>can</w:t>
      </w:r>
      <w:r>
        <w:rPr>
          <w:rFonts w:eastAsiaTheme="minorEastAsia"/>
          <w:lang w:val="en-GB" w:eastAsia="zh-CN"/>
        </w:rPr>
        <w:t>’</w:t>
      </w:r>
      <w:r>
        <w:rPr>
          <w:rFonts w:eastAsiaTheme="minorEastAsia" w:hint="eastAsia"/>
          <w:lang w:val="en-GB" w:eastAsia="zh-CN"/>
        </w:rPr>
        <w:t xml:space="preserve">t </w:t>
      </w:r>
      <w:r w:rsidR="00C2135F">
        <w:rPr>
          <w:rFonts w:eastAsiaTheme="minorEastAsia" w:hint="eastAsia"/>
          <w:lang w:val="en-GB" w:eastAsia="zh-CN"/>
        </w:rPr>
        <w:t xml:space="preserve">be present </w:t>
      </w:r>
      <w:r>
        <w:rPr>
          <w:rFonts w:eastAsiaTheme="minorEastAsia" w:hint="eastAsia"/>
          <w:lang w:val="en-GB" w:eastAsia="zh-CN"/>
        </w:rPr>
        <w:t xml:space="preserve">in the </w:t>
      </w:r>
      <w:r>
        <w:rPr>
          <w:rFonts w:eastAsiaTheme="minorEastAsia"/>
          <w:lang w:val="en-GB" w:eastAsia="zh-CN"/>
        </w:rPr>
        <w:t>legacy</w:t>
      </w:r>
      <w:r>
        <w:rPr>
          <w:rFonts w:eastAsiaTheme="minorEastAsia" w:hint="eastAsia"/>
          <w:lang w:val="en-GB" w:eastAsia="zh-CN"/>
        </w:rPr>
        <w:t xml:space="preserve"> PLMN list and the 5GC PLMN list, </w:t>
      </w:r>
      <w:r w:rsidR="007B4923">
        <w:rPr>
          <w:rFonts w:eastAsiaTheme="minorEastAsia" w:hint="eastAsia"/>
          <w:lang w:val="en-GB" w:eastAsia="zh-CN"/>
        </w:rPr>
        <w:t>first we should discuss what information in legacy PLMN list can be shared by this PLMN connect</w:t>
      </w:r>
      <w:r w:rsidR="00140171">
        <w:rPr>
          <w:rFonts w:eastAsiaTheme="minorEastAsia" w:hint="eastAsia"/>
          <w:lang w:val="en-GB" w:eastAsia="zh-CN"/>
        </w:rPr>
        <w:t>ed</w:t>
      </w:r>
      <w:r w:rsidR="007B4923">
        <w:rPr>
          <w:rFonts w:eastAsiaTheme="minorEastAsia" w:hint="eastAsia"/>
          <w:lang w:val="en-GB" w:eastAsia="zh-CN"/>
        </w:rPr>
        <w:t xml:space="preserve"> to 5GC. </w:t>
      </w:r>
      <w:r w:rsidR="007B4923">
        <w:rPr>
          <w:rFonts w:eastAsiaTheme="minorEastAsia"/>
          <w:lang w:val="en-GB" w:eastAsia="zh-CN"/>
        </w:rPr>
        <w:t>T</w:t>
      </w:r>
      <w:r w:rsidR="007B4923">
        <w:rPr>
          <w:rFonts w:eastAsiaTheme="minorEastAsia" w:hint="eastAsia"/>
          <w:lang w:val="en-GB" w:eastAsia="zh-CN"/>
        </w:rPr>
        <w:t xml:space="preserve">he PLMN information structure in </w:t>
      </w:r>
      <w:r w:rsidR="007B4923">
        <w:rPr>
          <w:rFonts w:eastAsiaTheme="minorEastAsia"/>
          <w:lang w:val="en-GB" w:eastAsia="zh-CN"/>
        </w:rPr>
        <w:t>legacy</w:t>
      </w:r>
      <w:r w:rsidR="007B4923">
        <w:rPr>
          <w:rFonts w:eastAsiaTheme="minorEastAsia" w:hint="eastAsia"/>
          <w:lang w:val="en-GB" w:eastAsia="zh-CN"/>
        </w:rPr>
        <w:t xml:space="preserve"> PLMN list is as following:</w:t>
      </w:r>
    </w:p>
    <w:p w:rsidR="007B4923" w:rsidRPr="004E1F03" w:rsidRDefault="007B4923" w:rsidP="007B4923">
      <w:pPr>
        <w:pStyle w:val="PL"/>
        <w:shd w:val="clear" w:color="auto" w:fill="E6E6E6"/>
      </w:pPr>
      <w:r w:rsidRPr="004E1F03">
        <w:t>cellAccessRelatedInfo</w:t>
      </w:r>
      <w:r w:rsidRPr="004E1F03">
        <w:tab/>
      </w:r>
      <w:r w:rsidRPr="004E1F03">
        <w:tab/>
      </w:r>
      <w:r w:rsidRPr="004E1F03">
        <w:tab/>
      </w:r>
      <w:r w:rsidRPr="004E1F03">
        <w:tab/>
        <w:t>SEQUENCE {</w:t>
      </w:r>
    </w:p>
    <w:p w:rsidR="007B4923" w:rsidRPr="0042360D" w:rsidRDefault="007B4923" w:rsidP="007B4923">
      <w:pPr>
        <w:pStyle w:val="PL"/>
        <w:shd w:val="clear" w:color="auto" w:fill="E6E6E6"/>
      </w:pPr>
      <w:r w:rsidRPr="004E1F03">
        <w:tab/>
      </w:r>
      <w:r w:rsidRPr="004E1F03">
        <w:tab/>
      </w:r>
      <w:r w:rsidRPr="0042360D">
        <w:rPr>
          <w:highlight w:val="green"/>
        </w:rPr>
        <w:t>plmn-IdentityList</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PLMN-IdentityList</w:t>
      </w:r>
      <w:r w:rsidRPr="0042360D">
        <w:t>,</w:t>
      </w:r>
    </w:p>
    <w:p w:rsidR="007B4923" w:rsidRPr="0042360D" w:rsidRDefault="007B4923" w:rsidP="007B4923">
      <w:pPr>
        <w:pStyle w:val="PL"/>
        <w:shd w:val="clear" w:color="auto" w:fill="E6E6E6"/>
      </w:pPr>
      <w:r w:rsidRPr="0042360D">
        <w:tab/>
      </w:r>
      <w:r w:rsidRPr="0042360D">
        <w:tab/>
      </w:r>
      <w:r w:rsidRPr="0042360D">
        <w:rPr>
          <w:highlight w:val="green"/>
        </w:rPr>
        <w:t>trackingAreaCode</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TrackingAreaCode,</w:t>
      </w:r>
    </w:p>
    <w:p w:rsidR="007B4923" w:rsidRPr="004E1F03" w:rsidRDefault="007B4923" w:rsidP="007B4923">
      <w:pPr>
        <w:pStyle w:val="PL"/>
        <w:shd w:val="clear" w:color="auto" w:fill="E6E6E6"/>
      </w:pPr>
      <w:r w:rsidRPr="0042360D">
        <w:tab/>
      </w:r>
      <w:r w:rsidRPr="0042360D">
        <w:tab/>
      </w:r>
      <w:r w:rsidRPr="0042360D">
        <w:rPr>
          <w:highlight w:val="green"/>
        </w:rPr>
        <w:t>cellIdentity</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CellIdentity,</w:t>
      </w:r>
    </w:p>
    <w:p w:rsidR="007B4923" w:rsidRPr="004E1F03" w:rsidRDefault="007B4923" w:rsidP="007B4923">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rsidR="007B4923" w:rsidRPr="004E1F03" w:rsidRDefault="007B4923" w:rsidP="007B4923">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rsidR="007B4923" w:rsidRPr="004E1F03" w:rsidRDefault="007B4923" w:rsidP="007B4923">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rsidR="007B4923" w:rsidRPr="004E1F03" w:rsidRDefault="007B4923" w:rsidP="007B4923">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7B4923" w:rsidRDefault="007B4923" w:rsidP="007B4923">
      <w:pPr>
        <w:pStyle w:val="PL"/>
        <w:shd w:val="clear" w:color="auto" w:fill="E6E6E6"/>
        <w:rPr>
          <w:lang w:eastAsia="zh-CN"/>
        </w:rPr>
      </w:pPr>
      <w:r w:rsidRPr="004E1F03">
        <w:tab/>
        <w:t>},</w:t>
      </w:r>
    </w:p>
    <w:p w:rsidR="007B4923" w:rsidRPr="004E1F03" w:rsidRDefault="007B4923" w:rsidP="007B4923">
      <w:pPr>
        <w:pStyle w:val="PL"/>
        <w:shd w:val="clear" w:color="auto" w:fill="E6E6E6"/>
      </w:pPr>
      <w:r w:rsidRPr="004E1F03">
        <w:t>CellAccessRelatedInfo-r14 ::=</w:t>
      </w:r>
      <w:r w:rsidRPr="004E1F03">
        <w:tab/>
        <w:t>SEQUENCE {</w:t>
      </w:r>
    </w:p>
    <w:p w:rsidR="007B4923" w:rsidRPr="0042360D" w:rsidRDefault="007B4923" w:rsidP="007B4923">
      <w:pPr>
        <w:pStyle w:val="PL"/>
        <w:shd w:val="clear" w:color="auto" w:fill="E6E6E6"/>
      </w:pPr>
      <w:r w:rsidRPr="004E1F03">
        <w:tab/>
      </w:r>
      <w:r w:rsidRPr="0042360D">
        <w:rPr>
          <w:highlight w:val="green"/>
        </w:rPr>
        <w:t>plmn-IdentityList-r14</w:t>
      </w:r>
      <w:r w:rsidRPr="0042360D">
        <w:rPr>
          <w:highlight w:val="green"/>
        </w:rPr>
        <w:tab/>
      </w:r>
      <w:r w:rsidRPr="0042360D">
        <w:rPr>
          <w:highlight w:val="green"/>
        </w:rPr>
        <w:tab/>
      </w:r>
      <w:r w:rsidRPr="0042360D">
        <w:rPr>
          <w:highlight w:val="green"/>
        </w:rPr>
        <w:tab/>
      </w:r>
      <w:r w:rsidRPr="0042360D">
        <w:rPr>
          <w:highlight w:val="green"/>
        </w:rPr>
        <w:tab/>
        <w:t>PLMN-IdentityList,</w:t>
      </w:r>
    </w:p>
    <w:p w:rsidR="007B4923" w:rsidRPr="0042360D" w:rsidRDefault="007B4923" w:rsidP="007B4923">
      <w:pPr>
        <w:pStyle w:val="PL"/>
        <w:shd w:val="clear" w:color="auto" w:fill="E6E6E6"/>
      </w:pPr>
      <w:r w:rsidRPr="0042360D">
        <w:tab/>
      </w:r>
      <w:r w:rsidRPr="0042360D">
        <w:rPr>
          <w:highlight w:val="green"/>
        </w:rPr>
        <w:t>trackingAreaCode-r14</w:t>
      </w:r>
      <w:r w:rsidRPr="0042360D">
        <w:rPr>
          <w:highlight w:val="green"/>
        </w:rPr>
        <w:tab/>
      </w:r>
      <w:r w:rsidRPr="0042360D">
        <w:rPr>
          <w:highlight w:val="green"/>
        </w:rPr>
        <w:tab/>
      </w:r>
      <w:r w:rsidRPr="0042360D">
        <w:rPr>
          <w:highlight w:val="green"/>
        </w:rPr>
        <w:tab/>
      </w:r>
      <w:r w:rsidRPr="0042360D">
        <w:rPr>
          <w:highlight w:val="green"/>
        </w:rPr>
        <w:tab/>
        <w:t>TrackingAreaCode,</w:t>
      </w:r>
    </w:p>
    <w:p w:rsidR="007B4923" w:rsidRPr="004E1F03" w:rsidRDefault="007B4923" w:rsidP="007B4923">
      <w:pPr>
        <w:pStyle w:val="PL"/>
        <w:shd w:val="clear" w:color="auto" w:fill="E6E6E6"/>
      </w:pPr>
      <w:r w:rsidRPr="0042360D">
        <w:tab/>
      </w:r>
      <w:r w:rsidRPr="0042360D">
        <w:rPr>
          <w:highlight w:val="green"/>
        </w:rPr>
        <w:t>cellIdentity-r14</w:t>
      </w:r>
      <w:r w:rsidRPr="0042360D">
        <w:rPr>
          <w:highlight w:val="green"/>
        </w:rPr>
        <w:tab/>
      </w:r>
      <w:r w:rsidRPr="0042360D">
        <w:rPr>
          <w:highlight w:val="green"/>
        </w:rPr>
        <w:tab/>
      </w:r>
      <w:r w:rsidRPr="0042360D">
        <w:rPr>
          <w:highlight w:val="green"/>
        </w:rPr>
        <w:tab/>
      </w:r>
      <w:r w:rsidRPr="0042360D">
        <w:rPr>
          <w:highlight w:val="green"/>
        </w:rPr>
        <w:tab/>
      </w:r>
      <w:r w:rsidRPr="0042360D">
        <w:rPr>
          <w:highlight w:val="green"/>
        </w:rPr>
        <w:tab/>
        <w:t>CellIdentity</w:t>
      </w:r>
    </w:p>
    <w:p w:rsidR="007B4923" w:rsidRPr="004E1F03" w:rsidRDefault="007B4923" w:rsidP="007B4923">
      <w:pPr>
        <w:pStyle w:val="PL"/>
        <w:shd w:val="clear" w:color="auto" w:fill="E6E6E6"/>
      </w:pPr>
      <w:r w:rsidRPr="004E1F03">
        <w:t>}</w:t>
      </w:r>
    </w:p>
    <w:p w:rsidR="007B4923" w:rsidRDefault="007B4923" w:rsidP="006062C2">
      <w:pPr>
        <w:pStyle w:val="a0"/>
        <w:spacing w:before="120"/>
        <w:rPr>
          <w:rFonts w:eastAsiaTheme="minorEastAsia"/>
          <w:lang w:eastAsia="zh-CN"/>
        </w:rPr>
      </w:pPr>
      <w:r>
        <w:rPr>
          <w:rFonts w:eastAsiaTheme="minorEastAsia"/>
          <w:lang w:val="en-GB" w:eastAsia="zh-CN"/>
        </w:rPr>
        <w:t>F</w:t>
      </w:r>
      <w:r>
        <w:rPr>
          <w:rFonts w:eastAsiaTheme="minorEastAsia" w:hint="eastAsia"/>
          <w:lang w:val="en-GB" w:eastAsia="zh-CN"/>
        </w:rPr>
        <w:t xml:space="preserve">rom the structure we can get that each </w:t>
      </w:r>
      <w:r w:rsidRPr="007B4923">
        <w:rPr>
          <w:i/>
        </w:rPr>
        <w:t>plmn-IdentityList</w:t>
      </w:r>
      <w:r>
        <w:rPr>
          <w:rFonts w:eastAsiaTheme="minorEastAsia" w:hint="eastAsia"/>
          <w:lang w:eastAsia="zh-CN"/>
        </w:rPr>
        <w:t xml:space="preserve"> connected to EPC is corresponding to one </w:t>
      </w:r>
      <w:r w:rsidR="00900C9E" w:rsidRPr="00900C9E">
        <w:rPr>
          <w:rFonts w:eastAsiaTheme="minorEastAsia"/>
          <w:i/>
          <w:lang w:eastAsia="zh-CN"/>
        </w:rPr>
        <w:t>trackingAreaCode</w:t>
      </w:r>
      <w:r w:rsidR="00900C9E">
        <w:rPr>
          <w:rFonts w:eastAsiaTheme="minorEastAsia" w:hint="eastAsia"/>
          <w:lang w:eastAsia="zh-CN"/>
        </w:rPr>
        <w:t xml:space="preserve"> </w:t>
      </w:r>
      <w:r>
        <w:rPr>
          <w:rFonts w:eastAsiaTheme="minorEastAsia" w:hint="eastAsia"/>
          <w:lang w:eastAsia="zh-CN"/>
        </w:rPr>
        <w:t xml:space="preserve">and </w:t>
      </w:r>
      <w:r w:rsidRPr="007B4923">
        <w:rPr>
          <w:rFonts w:eastAsiaTheme="minorEastAsia" w:hint="eastAsia"/>
          <w:i/>
          <w:lang w:eastAsia="zh-CN"/>
        </w:rPr>
        <w:t>cellIdentity</w:t>
      </w:r>
      <w:r>
        <w:rPr>
          <w:rFonts w:eastAsiaTheme="minorEastAsia" w:hint="eastAsia"/>
          <w:lang w:eastAsia="zh-CN"/>
        </w:rPr>
        <w:t xml:space="preserve">. </w:t>
      </w:r>
      <w:r>
        <w:rPr>
          <w:rFonts w:eastAsiaTheme="minorEastAsia"/>
          <w:lang w:eastAsia="zh-CN"/>
        </w:rPr>
        <w:t>A</w:t>
      </w:r>
      <w:r>
        <w:rPr>
          <w:rFonts w:eastAsiaTheme="minorEastAsia" w:hint="eastAsia"/>
          <w:lang w:eastAsia="zh-CN"/>
        </w:rPr>
        <w:t>s for the new 5GC PLMN list also reuse this structure.</w:t>
      </w:r>
    </w:p>
    <w:p w:rsidR="0084465F" w:rsidRDefault="0084465F" w:rsidP="0084465F">
      <w:pPr>
        <w:pStyle w:val="PL"/>
        <w:shd w:val="clear" w:color="auto" w:fill="E6E6E6"/>
        <w:rPr>
          <w:lang w:eastAsia="zh-CN"/>
        </w:rPr>
      </w:pPr>
      <w:r>
        <w:rPr>
          <w:lang w:eastAsia="zh-CN"/>
        </w:rPr>
        <w:t>SystemInformationBlockType1-v15xy-IEs ::=</w:t>
      </w:r>
      <w:r>
        <w:rPr>
          <w:lang w:eastAsia="zh-CN"/>
        </w:rPr>
        <w:tab/>
        <w:t>SEQUENCE {</w:t>
      </w:r>
    </w:p>
    <w:p w:rsidR="0084465F" w:rsidRDefault="0084465F" w:rsidP="0084465F">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84465F" w:rsidRDefault="0084465F" w:rsidP="0084465F">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84465F" w:rsidRDefault="0084465F" w:rsidP="0084465F">
      <w:pPr>
        <w:pStyle w:val="PL"/>
        <w:shd w:val="clear" w:color="auto" w:fill="E6E6E6"/>
        <w:rPr>
          <w:lang w:eastAsia="zh-CN"/>
        </w:rPr>
      </w:pPr>
      <w:r>
        <w:lastRenderedPageBreak/>
        <w:t xml:space="preserve">-- FFS on </w:t>
      </w:r>
      <w:r w:rsidRPr="00F27925">
        <w:t xml:space="preserve">maximum number of PLMN lists for 5GC; </w:t>
      </w:r>
      <w:r>
        <w:t xml:space="preserve"> 6 including EPC or indenpended</w:t>
      </w:r>
    </w:p>
    <w:p w:rsidR="0084465F" w:rsidRPr="0042360D" w:rsidRDefault="0084465F" w:rsidP="0084465F">
      <w:pPr>
        <w:pStyle w:val="PL"/>
        <w:shd w:val="clear" w:color="auto" w:fill="E6E6E6"/>
      </w:pPr>
      <w:r>
        <w:rPr>
          <w:lang w:eastAsia="zh-CN"/>
        </w:rPr>
        <w:tab/>
      </w:r>
      <w:r>
        <w:rPr>
          <w:lang w:eastAsia="zh-CN"/>
        </w:rPr>
        <w:tab/>
      </w:r>
      <w:r w:rsidRPr="0042360D">
        <w:rPr>
          <w:highlight w:val="green"/>
        </w:rPr>
        <w:t>cellAccessRelatedInfoList-5GC-r15</w:t>
      </w:r>
      <w:r w:rsidRPr="0042360D">
        <w:rPr>
          <w:highlight w:val="green"/>
        </w:rPr>
        <w:tab/>
      </w:r>
      <w:r w:rsidRPr="0042360D">
        <w:rPr>
          <w:highlight w:val="green"/>
        </w:rPr>
        <w:tab/>
      </w:r>
      <w:r w:rsidRPr="0042360D">
        <w:rPr>
          <w:highlight w:val="green"/>
        </w:rPr>
        <w:tab/>
        <w:t>SEQUENCE (SIZE (1..maxPLMN-1-r14)) OF</w:t>
      </w:r>
      <w:r w:rsidRPr="0042360D">
        <w:t xml:space="preserve"> </w:t>
      </w:r>
    </w:p>
    <w:p w:rsidR="0084465F" w:rsidRDefault="0084465F" w:rsidP="0084465F">
      <w:pPr>
        <w:pStyle w:val="PL"/>
        <w:shd w:val="clear" w:color="auto" w:fill="E6E6E6"/>
      </w:pPr>
      <w:r w:rsidRPr="0042360D">
        <w:tab/>
      </w:r>
      <w:r w:rsidRPr="0042360D">
        <w:tab/>
      </w:r>
      <w:r w:rsidRPr="0042360D">
        <w:tab/>
      </w:r>
      <w:r w:rsidRPr="0042360D">
        <w:tab/>
      </w:r>
      <w:r w:rsidRPr="0042360D">
        <w:tab/>
      </w:r>
      <w:r w:rsidRPr="0042360D">
        <w:tab/>
      </w:r>
      <w:r w:rsidRPr="0042360D">
        <w:tab/>
      </w:r>
      <w:r w:rsidRPr="0042360D">
        <w:tab/>
      </w:r>
      <w:r w:rsidRPr="0042360D">
        <w:tab/>
      </w:r>
      <w:r w:rsidRPr="0042360D">
        <w:tab/>
      </w:r>
      <w:r w:rsidRPr="0042360D">
        <w:tab/>
      </w:r>
      <w:r w:rsidRPr="0042360D">
        <w:rPr>
          <w:highlight w:val="green"/>
        </w:rPr>
        <w:t>CellAccessRelatedInfo-r14</w:t>
      </w:r>
    </w:p>
    <w:p w:rsidR="0084465F" w:rsidRDefault="0084465F" w:rsidP="0084465F">
      <w:pPr>
        <w:pStyle w:val="PL"/>
        <w:shd w:val="clear" w:color="auto" w:fill="E6E6E6"/>
        <w:rPr>
          <w:lang w:eastAsia="zh-CN"/>
        </w:rPr>
      </w:pPr>
      <w:r>
        <w:tab/>
        <w:t>}</w:t>
      </w:r>
      <w:r>
        <w:tab/>
      </w:r>
    </w:p>
    <w:p w:rsidR="0084465F" w:rsidRDefault="0084465F" w:rsidP="006062C2">
      <w:pPr>
        <w:pStyle w:val="a0"/>
        <w:spacing w:before="120"/>
        <w:rPr>
          <w:rFonts w:eastAsiaTheme="minorEastAsia"/>
          <w:lang w:eastAsia="zh-CN"/>
        </w:rPr>
      </w:pPr>
      <w:r>
        <w:rPr>
          <w:rFonts w:eastAsiaTheme="minorEastAsia"/>
          <w:lang w:val="en-GB" w:eastAsia="zh-CN"/>
        </w:rPr>
        <w:t xml:space="preserve">As </w:t>
      </w:r>
      <w:r>
        <w:rPr>
          <w:rFonts w:eastAsiaTheme="minorEastAsia" w:hint="eastAsia"/>
          <w:lang w:val="en-GB" w:eastAsia="zh-CN"/>
        </w:rPr>
        <w:t>the ASN.1 show</w:t>
      </w:r>
      <w:r w:rsidR="00C2135F">
        <w:rPr>
          <w:rFonts w:eastAsiaTheme="minorEastAsia" w:hint="eastAsia"/>
          <w:lang w:val="en-GB" w:eastAsia="zh-CN"/>
        </w:rPr>
        <w:t>s</w:t>
      </w:r>
      <w:r>
        <w:rPr>
          <w:rFonts w:eastAsiaTheme="minorEastAsia" w:hint="eastAsia"/>
          <w:lang w:val="en-GB" w:eastAsia="zh-CN"/>
        </w:rPr>
        <w:t xml:space="preserve">, each </w:t>
      </w:r>
      <w:r w:rsidRPr="007B4923">
        <w:rPr>
          <w:i/>
        </w:rPr>
        <w:t>plmn-IdentityList</w:t>
      </w:r>
      <w:r w:rsidR="00612114">
        <w:rPr>
          <w:rFonts w:eastAsiaTheme="minorEastAsia" w:hint="eastAsia"/>
          <w:lang w:eastAsia="zh-CN"/>
        </w:rPr>
        <w:t xml:space="preserve"> in SIB1 should correspond</w:t>
      </w:r>
      <w:r>
        <w:rPr>
          <w:rFonts w:eastAsiaTheme="minorEastAsia" w:hint="eastAsia"/>
          <w:lang w:eastAsia="zh-CN"/>
        </w:rPr>
        <w:t xml:space="preserve"> to one </w:t>
      </w:r>
      <w:r w:rsidR="00C2135F" w:rsidRPr="00C2135F">
        <w:rPr>
          <w:rFonts w:eastAsiaTheme="minorEastAsia"/>
          <w:i/>
          <w:lang w:eastAsia="zh-CN"/>
        </w:rPr>
        <w:t>trackingAreaCode</w:t>
      </w:r>
      <w:r>
        <w:rPr>
          <w:rFonts w:eastAsiaTheme="minorEastAsia" w:hint="eastAsia"/>
          <w:lang w:eastAsia="zh-CN"/>
        </w:rPr>
        <w:t xml:space="preserve"> and </w:t>
      </w:r>
      <w:r w:rsidRPr="00612114">
        <w:rPr>
          <w:rFonts w:eastAsiaTheme="minorEastAsia" w:hint="eastAsia"/>
          <w:i/>
          <w:lang w:eastAsia="zh-CN"/>
        </w:rPr>
        <w:t>cellIdentity</w:t>
      </w:r>
      <w:r>
        <w:rPr>
          <w:rFonts w:eastAsiaTheme="minorEastAsia" w:hint="eastAsia"/>
          <w:lang w:eastAsia="zh-CN"/>
        </w:rPr>
        <w:t xml:space="preserve"> no matter they connect to EPC or 5GC.</w:t>
      </w:r>
    </w:p>
    <w:p w:rsidR="0084465F" w:rsidRDefault="00C2135F" w:rsidP="006062C2">
      <w:pPr>
        <w:pStyle w:val="a0"/>
        <w:spacing w:before="120"/>
        <w:rPr>
          <w:rFonts w:eastAsiaTheme="minorEastAsia"/>
          <w:lang w:eastAsia="zh-CN"/>
        </w:rPr>
      </w:pPr>
      <w:r>
        <w:rPr>
          <w:rFonts w:eastAsiaTheme="minorEastAsia" w:hint="eastAsia"/>
          <w:lang w:eastAsia="zh-CN"/>
        </w:rPr>
        <w:t>F</w:t>
      </w:r>
      <w:r w:rsidR="009241CC">
        <w:rPr>
          <w:rFonts w:eastAsiaTheme="minorEastAsia" w:hint="eastAsia"/>
          <w:lang w:eastAsia="zh-CN"/>
        </w:rPr>
        <w:t xml:space="preserve">or the PLMN which can connect to both EPC and 5GC, the </w:t>
      </w:r>
      <w:r>
        <w:rPr>
          <w:rFonts w:eastAsiaTheme="minorEastAsia" w:hint="eastAsia"/>
          <w:lang w:eastAsia="zh-CN"/>
        </w:rPr>
        <w:t xml:space="preserve">values of </w:t>
      </w:r>
      <w:r w:rsidRPr="00C2135F">
        <w:rPr>
          <w:rFonts w:eastAsiaTheme="minorEastAsia"/>
          <w:i/>
          <w:lang w:eastAsia="zh-CN"/>
        </w:rPr>
        <w:t>trackingAreaCode</w:t>
      </w:r>
      <w:r w:rsidR="009241CC">
        <w:rPr>
          <w:rFonts w:eastAsiaTheme="minorEastAsia" w:hint="eastAsia"/>
          <w:lang w:eastAsia="zh-CN"/>
        </w:rPr>
        <w:t xml:space="preserve"> and the </w:t>
      </w:r>
      <w:r w:rsidR="009241CC" w:rsidRPr="00612114">
        <w:rPr>
          <w:rFonts w:eastAsiaTheme="minorEastAsia" w:hint="eastAsia"/>
          <w:i/>
          <w:lang w:eastAsia="zh-CN"/>
        </w:rPr>
        <w:t>cellIdentity</w:t>
      </w:r>
      <w:r w:rsidR="009241CC">
        <w:rPr>
          <w:rFonts w:eastAsiaTheme="minorEastAsia" w:hint="eastAsia"/>
          <w:lang w:eastAsia="zh-CN"/>
        </w:rPr>
        <w:t xml:space="preserve"> of the PLMN can be </w:t>
      </w:r>
      <w:r>
        <w:rPr>
          <w:rFonts w:eastAsiaTheme="minorEastAsia" w:hint="eastAsia"/>
          <w:lang w:eastAsia="zh-CN"/>
        </w:rPr>
        <w:t xml:space="preserve">set to </w:t>
      </w:r>
      <w:r w:rsidR="009241CC">
        <w:rPr>
          <w:rFonts w:eastAsiaTheme="minorEastAsia" w:hint="eastAsia"/>
          <w:lang w:eastAsia="zh-CN"/>
        </w:rPr>
        <w:t>different</w:t>
      </w:r>
      <w:r>
        <w:rPr>
          <w:rFonts w:eastAsiaTheme="minorEastAsia" w:hint="eastAsia"/>
          <w:lang w:eastAsia="zh-CN"/>
        </w:rPr>
        <w:t xml:space="preserve"> values</w:t>
      </w:r>
      <w:r w:rsidR="009241CC">
        <w:rPr>
          <w:rFonts w:eastAsiaTheme="minorEastAsia" w:hint="eastAsia"/>
          <w:lang w:eastAsia="zh-CN"/>
        </w:rPr>
        <w:t xml:space="preserve"> when it connect</w:t>
      </w:r>
      <w:r w:rsidR="00394DCC">
        <w:rPr>
          <w:rFonts w:eastAsiaTheme="minorEastAsia" w:hint="eastAsia"/>
          <w:lang w:eastAsia="zh-CN"/>
        </w:rPr>
        <w:t>s</w:t>
      </w:r>
      <w:r w:rsidR="009241CC">
        <w:rPr>
          <w:rFonts w:eastAsiaTheme="minorEastAsia" w:hint="eastAsia"/>
          <w:lang w:eastAsia="zh-CN"/>
        </w:rPr>
        <w:t xml:space="preserve"> to </w:t>
      </w:r>
      <w:r w:rsidR="00A4595B">
        <w:rPr>
          <w:rFonts w:eastAsiaTheme="minorEastAsia"/>
          <w:lang w:eastAsia="zh-CN"/>
        </w:rPr>
        <w:t>different</w:t>
      </w:r>
      <w:r w:rsidR="00A4595B">
        <w:rPr>
          <w:rFonts w:eastAsiaTheme="minorEastAsia" w:hint="eastAsia"/>
          <w:lang w:eastAsia="zh-CN"/>
        </w:rPr>
        <w:t xml:space="preserve"> CN</w:t>
      </w:r>
      <w:r w:rsidR="009241CC">
        <w:rPr>
          <w:rFonts w:eastAsiaTheme="minorEastAsia" w:hint="eastAsia"/>
          <w:lang w:eastAsia="zh-CN"/>
        </w:rPr>
        <w:t xml:space="preserve">. </w:t>
      </w:r>
      <w:r>
        <w:rPr>
          <w:rFonts w:eastAsiaTheme="minorEastAsia" w:hint="eastAsia"/>
          <w:lang w:eastAsia="zh-CN"/>
        </w:rPr>
        <w:t xml:space="preserve">Thus </w:t>
      </w:r>
      <w:r w:rsidR="009241CC">
        <w:rPr>
          <w:rFonts w:eastAsiaTheme="minorEastAsia" w:hint="eastAsia"/>
          <w:lang w:eastAsia="zh-CN"/>
        </w:rPr>
        <w:t>the TAC</w:t>
      </w:r>
      <w:r w:rsidR="001B539D">
        <w:rPr>
          <w:rFonts w:eastAsiaTheme="minorEastAsia" w:hint="eastAsia"/>
          <w:lang w:eastAsia="zh-CN"/>
        </w:rPr>
        <w:t>s</w:t>
      </w:r>
      <w:r w:rsidR="009241CC">
        <w:rPr>
          <w:rFonts w:eastAsiaTheme="minorEastAsia" w:hint="eastAsia"/>
          <w:lang w:eastAsia="zh-CN"/>
        </w:rPr>
        <w:t xml:space="preserve"> and the </w:t>
      </w:r>
      <w:r w:rsidR="001B539D" w:rsidRPr="001B539D">
        <w:rPr>
          <w:rFonts w:eastAsiaTheme="minorEastAsia" w:hint="eastAsia"/>
          <w:lang w:eastAsia="zh-CN"/>
        </w:rPr>
        <w:t>cell IDs</w:t>
      </w:r>
      <w:r w:rsidR="009241CC">
        <w:rPr>
          <w:rFonts w:eastAsiaTheme="minorEastAsia" w:hint="eastAsia"/>
          <w:lang w:eastAsia="zh-CN"/>
        </w:rPr>
        <w:t xml:space="preserve"> are not </w:t>
      </w:r>
      <w:r w:rsidR="001B539D">
        <w:rPr>
          <w:rFonts w:eastAsiaTheme="minorEastAsia" w:hint="eastAsia"/>
          <w:lang w:eastAsia="zh-CN"/>
        </w:rPr>
        <w:t>restricted to be the same</w:t>
      </w:r>
      <w:r w:rsidR="009241CC">
        <w:rPr>
          <w:rFonts w:eastAsiaTheme="minorEastAsia" w:hint="eastAsia"/>
          <w:lang w:eastAsia="zh-CN"/>
        </w:rPr>
        <w:t xml:space="preserve"> for </w:t>
      </w:r>
      <w:r w:rsidR="001B539D">
        <w:rPr>
          <w:rFonts w:eastAsiaTheme="minorEastAsia" w:hint="eastAsia"/>
          <w:lang w:eastAsia="zh-CN"/>
        </w:rPr>
        <w:t xml:space="preserve">the </w:t>
      </w:r>
      <w:r w:rsidR="009241CC">
        <w:rPr>
          <w:rFonts w:eastAsiaTheme="minorEastAsia" w:hint="eastAsia"/>
          <w:lang w:eastAsia="zh-CN"/>
        </w:rPr>
        <w:t>PLMN connect</w:t>
      </w:r>
      <w:r w:rsidR="00644363">
        <w:rPr>
          <w:rFonts w:eastAsiaTheme="minorEastAsia" w:hint="eastAsia"/>
          <w:lang w:eastAsia="zh-CN"/>
        </w:rPr>
        <w:t>s</w:t>
      </w:r>
      <w:r w:rsidR="009241CC">
        <w:rPr>
          <w:rFonts w:eastAsiaTheme="minorEastAsia" w:hint="eastAsia"/>
          <w:lang w:eastAsia="zh-CN"/>
        </w:rPr>
        <w:t xml:space="preserve"> to </w:t>
      </w:r>
      <w:r w:rsidR="001B539D">
        <w:rPr>
          <w:rFonts w:eastAsiaTheme="minorEastAsia" w:hint="eastAsia"/>
          <w:lang w:eastAsia="zh-CN"/>
        </w:rPr>
        <w:t xml:space="preserve">both </w:t>
      </w:r>
      <w:r w:rsidR="009241CC">
        <w:rPr>
          <w:rFonts w:eastAsiaTheme="minorEastAsia" w:hint="eastAsia"/>
          <w:lang w:eastAsia="zh-CN"/>
        </w:rPr>
        <w:t xml:space="preserve">EPC </w:t>
      </w:r>
      <w:r w:rsidR="009241CC">
        <w:rPr>
          <w:rFonts w:eastAsiaTheme="minorEastAsia"/>
          <w:lang w:eastAsia="zh-CN"/>
        </w:rPr>
        <w:t>and</w:t>
      </w:r>
      <w:r w:rsidR="009241CC">
        <w:rPr>
          <w:rFonts w:eastAsiaTheme="minorEastAsia" w:hint="eastAsia"/>
          <w:lang w:eastAsia="zh-CN"/>
        </w:rPr>
        <w:t xml:space="preserve"> 5GC.</w:t>
      </w:r>
      <w:r w:rsidR="00101411">
        <w:rPr>
          <w:rFonts w:eastAsiaTheme="minorEastAsia" w:hint="eastAsia"/>
          <w:lang w:eastAsia="zh-CN"/>
        </w:rPr>
        <w:t xml:space="preserve"> </w:t>
      </w:r>
    </w:p>
    <w:p w:rsidR="00101411" w:rsidRPr="00644363" w:rsidRDefault="00101411" w:rsidP="006062C2">
      <w:pPr>
        <w:pStyle w:val="a0"/>
        <w:spacing w:before="120"/>
        <w:rPr>
          <w:rFonts w:eastAsiaTheme="minorEastAsia"/>
          <w:b/>
          <w:lang w:eastAsia="zh-CN"/>
        </w:rPr>
      </w:pPr>
      <w:r w:rsidRPr="00101411">
        <w:rPr>
          <w:rFonts w:eastAsiaTheme="minorEastAsia"/>
          <w:b/>
          <w:lang w:eastAsia="zh-CN"/>
        </w:rPr>
        <w:t>O</w:t>
      </w:r>
      <w:r w:rsidRPr="00101411">
        <w:rPr>
          <w:rFonts w:eastAsiaTheme="minorEastAsia" w:hint="eastAsia"/>
          <w:b/>
          <w:lang w:eastAsia="zh-CN"/>
        </w:rPr>
        <w:t xml:space="preserve">bversation1: </w:t>
      </w:r>
      <w:bookmarkStart w:id="3" w:name="OLE_LINK89"/>
      <w:bookmarkStart w:id="4" w:name="OLE_LINK90"/>
      <w:bookmarkStart w:id="5" w:name="OLE_LINK1"/>
      <w:bookmarkStart w:id="6" w:name="OLE_LINK2"/>
      <w:r w:rsidR="00394DCC">
        <w:rPr>
          <w:rFonts w:eastAsiaTheme="minorEastAsia" w:hint="eastAsia"/>
          <w:b/>
          <w:lang w:eastAsia="zh-CN"/>
        </w:rPr>
        <w:t xml:space="preserve">Each PLMN list corresponds to one TAC and </w:t>
      </w:r>
      <w:r w:rsidR="00394DCC" w:rsidRPr="00101411">
        <w:rPr>
          <w:rFonts w:eastAsiaTheme="minorEastAsia" w:hint="eastAsia"/>
          <w:b/>
          <w:i/>
          <w:lang w:eastAsia="zh-CN"/>
        </w:rPr>
        <w:t>cellIdentity</w:t>
      </w:r>
      <w:r w:rsidR="00394DCC" w:rsidRPr="00101411">
        <w:rPr>
          <w:rFonts w:eastAsiaTheme="minorEastAsia" w:hint="eastAsia"/>
          <w:b/>
          <w:lang w:eastAsia="zh-CN"/>
        </w:rPr>
        <w:t xml:space="preserve"> </w:t>
      </w:r>
      <w:r w:rsidR="00394DCC">
        <w:rPr>
          <w:rFonts w:eastAsiaTheme="minorEastAsia" w:hint="eastAsia"/>
          <w:b/>
          <w:lang w:eastAsia="zh-CN"/>
        </w:rPr>
        <w:t xml:space="preserve">no matter they connect to EPC or 5GC. </w:t>
      </w:r>
      <w:r w:rsidR="001B539D">
        <w:rPr>
          <w:rFonts w:eastAsiaTheme="minorEastAsia" w:hint="eastAsia"/>
          <w:b/>
          <w:lang w:eastAsia="zh-CN"/>
        </w:rPr>
        <w:t xml:space="preserve">And </w:t>
      </w:r>
      <w:r w:rsidR="00394DCC">
        <w:rPr>
          <w:rFonts w:eastAsiaTheme="minorEastAsia" w:hint="eastAsia"/>
          <w:b/>
          <w:lang w:eastAsia="zh-CN"/>
        </w:rPr>
        <w:t xml:space="preserve">for </w:t>
      </w:r>
      <w:r>
        <w:rPr>
          <w:rFonts w:eastAsiaTheme="minorEastAsia" w:hint="eastAsia"/>
          <w:b/>
          <w:lang w:eastAsia="zh-CN"/>
        </w:rPr>
        <w:t xml:space="preserve">the PLMN connected to </w:t>
      </w:r>
      <w:r w:rsidR="00394DCC">
        <w:rPr>
          <w:rFonts w:eastAsiaTheme="minorEastAsia" w:hint="eastAsia"/>
          <w:b/>
          <w:lang w:eastAsia="zh-CN"/>
        </w:rPr>
        <w:t xml:space="preserve">both </w:t>
      </w:r>
      <w:r>
        <w:rPr>
          <w:rFonts w:eastAsiaTheme="minorEastAsia" w:hint="eastAsia"/>
          <w:b/>
          <w:lang w:eastAsia="zh-CN"/>
        </w:rPr>
        <w:t>5GC and EPC</w:t>
      </w:r>
      <w:r w:rsidR="00394DCC">
        <w:rPr>
          <w:rFonts w:eastAsiaTheme="minorEastAsia" w:hint="eastAsia"/>
          <w:b/>
          <w:lang w:eastAsia="zh-CN"/>
        </w:rPr>
        <w:t xml:space="preserve">, the </w:t>
      </w:r>
      <w:r w:rsidR="001B539D">
        <w:rPr>
          <w:rFonts w:eastAsiaTheme="minorEastAsia" w:hint="eastAsia"/>
          <w:b/>
          <w:lang w:eastAsia="zh-CN"/>
        </w:rPr>
        <w:t xml:space="preserve">corresponding </w:t>
      </w:r>
      <w:r w:rsidR="00394DCC">
        <w:rPr>
          <w:rFonts w:eastAsiaTheme="minorEastAsia" w:hint="eastAsia"/>
          <w:b/>
          <w:lang w:eastAsia="zh-CN"/>
        </w:rPr>
        <w:t>TAC</w:t>
      </w:r>
      <w:r w:rsidR="001B539D">
        <w:rPr>
          <w:rFonts w:eastAsiaTheme="minorEastAsia" w:hint="eastAsia"/>
          <w:b/>
          <w:lang w:eastAsia="zh-CN"/>
        </w:rPr>
        <w:t>s</w:t>
      </w:r>
      <w:r w:rsidR="00394DCC">
        <w:rPr>
          <w:rFonts w:eastAsiaTheme="minorEastAsia" w:hint="eastAsia"/>
          <w:b/>
          <w:lang w:eastAsia="zh-CN"/>
        </w:rPr>
        <w:t xml:space="preserve"> and </w:t>
      </w:r>
      <w:r w:rsidR="001B539D" w:rsidRPr="001B539D">
        <w:rPr>
          <w:rFonts w:eastAsiaTheme="minorEastAsia" w:hint="eastAsia"/>
          <w:b/>
          <w:lang w:eastAsia="zh-CN"/>
        </w:rPr>
        <w:t xml:space="preserve">cell IDs </w:t>
      </w:r>
      <w:r w:rsidR="001B539D">
        <w:rPr>
          <w:rFonts w:eastAsiaTheme="minorEastAsia" w:hint="eastAsia"/>
          <w:b/>
          <w:lang w:eastAsia="zh-CN"/>
        </w:rPr>
        <w:t xml:space="preserve">for different PLMN lists </w:t>
      </w:r>
      <w:r w:rsidR="00394DCC">
        <w:rPr>
          <w:rFonts w:eastAsiaTheme="minorEastAsia" w:hint="eastAsia"/>
          <w:b/>
          <w:lang w:eastAsia="zh-CN"/>
        </w:rPr>
        <w:t xml:space="preserve">can be </w:t>
      </w:r>
      <w:r w:rsidR="001B539D">
        <w:rPr>
          <w:rFonts w:eastAsiaTheme="minorEastAsia" w:hint="eastAsia"/>
          <w:b/>
          <w:lang w:eastAsia="zh-CN"/>
        </w:rPr>
        <w:t>set to</w:t>
      </w:r>
      <w:r w:rsidR="00644363">
        <w:rPr>
          <w:rFonts w:eastAsiaTheme="minorEastAsia" w:hint="eastAsia"/>
          <w:b/>
          <w:lang w:eastAsia="zh-CN"/>
        </w:rPr>
        <w:t xml:space="preserve"> </w:t>
      </w:r>
      <w:r w:rsidR="00394DCC">
        <w:rPr>
          <w:rFonts w:eastAsiaTheme="minorEastAsia" w:hint="eastAsia"/>
          <w:b/>
          <w:lang w:eastAsia="zh-CN"/>
        </w:rPr>
        <w:t>different</w:t>
      </w:r>
      <w:r w:rsidR="001B539D">
        <w:rPr>
          <w:rFonts w:eastAsiaTheme="minorEastAsia" w:hint="eastAsia"/>
          <w:b/>
          <w:lang w:eastAsia="zh-CN"/>
        </w:rPr>
        <w:t xml:space="preserve"> values</w:t>
      </w:r>
      <w:bookmarkEnd w:id="3"/>
      <w:bookmarkEnd w:id="4"/>
      <w:bookmarkEnd w:id="5"/>
      <w:bookmarkEnd w:id="6"/>
      <w:r w:rsidR="00644363">
        <w:rPr>
          <w:rFonts w:eastAsiaTheme="minorEastAsia" w:hint="eastAsia"/>
          <w:b/>
          <w:lang w:eastAsia="zh-CN"/>
        </w:rPr>
        <w:t>.</w:t>
      </w:r>
    </w:p>
    <w:p w:rsidR="008E518A" w:rsidRDefault="00166DAD">
      <w:pPr>
        <w:pStyle w:val="a0"/>
        <w:numPr>
          <w:ilvl w:val="0"/>
          <w:numId w:val="14"/>
        </w:numPr>
        <w:spacing w:before="120"/>
        <w:rPr>
          <w:rFonts w:eastAsiaTheme="minorEastAsia"/>
          <w:b/>
          <w:lang w:val="en-GB" w:eastAsia="zh-CN"/>
        </w:rPr>
      </w:pPr>
      <w:r w:rsidRPr="00C57E16">
        <w:rPr>
          <w:rFonts w:eastAsiaTheme="minorEastAsia" w:hint="eastAsia"/>
          <w:b/>
          <w:lang w:val="en-GB" w:eastAsia="zh-CN"/>
        </w:rPr>
        <w:t>TAC/Cell ID for different CN</w:t>
      </w:r>
    </w:p>
    <w:p w:rsidR="005C6ABA" w:rsidRPr="005C6ABA" w:rsidRDefault="005C6ABA" w:rsidP="006062C2">
      <w:pPr>
        <w:pStyle w:val="a0"/>
        <w:spacing w:before="120"/>
        <w:rPr>
          <w:rFonts w:eastAsiaTheme="minorEastAsia"/>
          <w:lang w:eastAsia="zh-CN"/>
        </w:rPr>
      </w:pPr>
      <w:r w:rsidRPr="005C6ABA">
        <w:rPr>
          <w:rFonts w:eastAsiaTheme="minorEastAsia"/>
          <w:lang w:eastAsia="zh-CN"/>
        </w:rPr>
        <w:t>I</w:t>
      </w:r>
      <w:r w:rsidRPr="005C6ABA">
        <w:rPr>
          <w:rFonts w:eastAsiaTheme="minorEastAsia" w:hint="eastAsia"/>
          <w:lang w:eastAsia="zh-CN"/>
        </w:rPr>
        <w:t xml:space="preserve">f the </w:t>
      </w:r>
      <w:r>
        <w:rPr>
          <w:rFonts w:eastAsiaTheme="minorEastAsia" w:hint="eastAsia"/>
          <w:lang w:eastAsia="zh-CN"/>
        </w:rPr>
        <w:t>PLMN connected to both 5GC and EPC can</w:t>
      </w:r>
      <w:r>
        <w:rPr>
          <w:rFonts w:eastAsiaTheme="minorEastAsia"/>
          <w:lang w:eastAsia="zh-CN"/>
        </w:rPr>
        <w:t>’</w:t>
      </w:r>
      <w:r>
        <w:rPr>
          <w:rFonts w:eastAsiaTheme="minorEastAsia" w:hint="eastAsia"/>
          <w:lang w:eastAsia="zh-CN"/>
        </w:rPr>
        <w:t xml:space="preserve">t </w:t>
      </w:r>
      <w:r w:rsidR="001B539D">
        <w:rPr>
          <w:rFonts w:eastAsiaTheme="minorEastAsia" w:hint="eastAsia"/>
          <w:lang w:eastAsia="zh-CN"/>
        </w:rPr>
        <w:t xml:space="preserve">be present </w:t>
      </w:r>
      <w:r>
        <w:rPr>
          <w:rFonts w:eastAsiaTheme="minorEastAsia" w:hint="eastAsia"/>
          <w:lang w:eastAsia="zh-CN"/>
        </w:rPr>
        <w:t>in two PLMN list</w:t>
      </w:r>
      <w:r w:rsidR="001B539D">
        <w:rPr>
          <w:rFonts w:eastAsiaTheme="minorEastAsia" w:hint="eastAsia"/>
          <w:lang w:eastAsia="zh-CN"/>
        </w:rPr>
        <w:t>s</w:t>
      </w:r>
      <w:r>
        <w:rPr>
          <w:rFonts w:eastAsiaTheme="minorEastAsia" w:hint="eastAsia"/>
          <w:lang w:eastAsia="zh-CN"/>
        </w:rPr>
        <w:t xml:space="preserve">, the </w:t>
      </w:r>
      <w:r w:rsidR="008F0A7A" w:rsidRPr="00C2135F">
        <w:rPr>
          <w:rFonts w:eastAsiaTheme="minorEastAsia"/>
          <w:i/>
          <w:lang w:eastAsia="zh-CN"/>
        </w:rPr>
        <w:t>trackingAreaCode</w:t>
      </w:r>
      <w:r>
        <w:rPr>
          <w:rFonts w:eastAsiaTheme="minorEastAsia" w:hint="eastAsia"/>
          <w:lang w:eastAsia="zh-CN"/>
        </w:rPr>
        <w:t xml:space="preserve"> and </w:t>
      </w:r>
      <w:r w:rsidRPr="005C6ABA">
        <w:rPr>
          <w:rFonts w:eastAsiaTheme="minorEastAsia" w:hint="eastAsia"/>
          <w:i/>
          <w:lang w:eastAsia="zh-CN"/>
        </w:rPr>
        <w:t xml:space="preserve">cellIdentity </w:t>
      </w:r>
      <w:r>
        <w:rPr>
          <w:rFonts w:eastAsiaTheme="minorEastAsia" w:hint="eastAsia"/>
          <w:lang w:eastAsia="zh-CN"/>
        </w:rPr>
        <w:t xml:space="preserve">should be </w:t>
      </w:r>
      <w:r>
        <w:rPr>
          <w:rFonts w:eastAsiaTheme="minorEastAsia"/>
          <w:lang w:eastAsia="zh-CN"/>
        </w:rPr>
        <w:t>separate</w:t>
      </w:r>
      <w:r>
        <w:rPr>
          <w:rFonts w:eastAsiaTheme="minorEastAsia" w:hint="eastAsia"/>
          <w:lang w:eastAsia="zh-CN"/>
        </w:rPr>
        <w:t xml:space="preserve">ly </w:t>
      </w:r>
      <w:r w:rsidR="00C22820">
        <w:rPr>
          <w:rFonts w:eastAsiaTheme="minorEastAsia" w:hint="eastAsia"/>
          <w:lang w:eastAsia="zh-CN"/>
        </w:rPr>
        <w:t xml:space="preserve">defined </w:t>
      </w:r>
      <w:r>
        <w:rPr>
          <w:rFonts w:eastAsiaTheme="minorEastAsia" w:hint="eastAsia"/>
          <w:lang w:eastAsia="zh-CN"/>
        </w:rPr>
        <w:t xml:space="preserve">for this PLMN connected to 5GC. </w:t>
      </w:r>
      <w:r>
        <w:rPr>
          <w:rFonts w:eastAsiaTheme="minorEastAsia"/>
          <w:lang w:eastAsia="zh-CN"/>
        </w:rPr>
        <w:t>T</w:t>
      </w:r>
      <w:r>
        <w:rPr>
          <w:rFonts w:eastAsiaTheme="minorEastAsia" w:hint="eastAsia"/>
          <w:lang w:eastAsia="zh-CN"/>
        </w:rPr>
        <w:t xml:space="preserve">he </w:t>
      </w:r>
      <w:r w:rsidR="00C22820">
        <w:rPr>
          <w:rFonts w:eastAsiaTheme="minorEastAsia" w:hint="eastAsia"/>
          <w:lang w:eastAsia="zh-CN"/>
        </w:rPr>
        <w:t xml:space="preserve">existing </w:t>
      </w:r>
      <w:r>
        <w:rPr>
          <w:rFonts w:eastAsiaTheme="minorEastAsia" w:hint="eastAsia"/>
          <w:lang w:eastAsia="zh-CN"/>
        </w:rPr>
        <w:t xml:space="preserve">structure of </w:t>
      </w:r>
      <w:r w:rsidRPr="005C6ABA">
        <w:rPr>
          <w:i/>
        </w:rPr>
        <w:t>PLMN-Identity</w:t>
      </w:r>
      <w:r>
        <w:rPr>
          <w:rFonts w:eastAsiaTheme="minorEastAsia" w:hint="eastAsia"/>
          <w:lang w:eastAsia="zh-CN"/>
        </w:rPr>
        <w:t xml:space="preserve">, </w:t>
      </w:r>
      <w:r w:rsidRPr="005C6ABA">
        <w:rPr>
          <w:i/>
        </w:rPr>
        <w:t>TrackingAreaCode</w:t>
      </w:r>
      <w:r w:rsidR="003065AC">
        <w:rPr>
          <w:rFonts w:eastAsiaTheme="minorEastAsia" w:hint="eastAsia"/>
          <w:i/>
          <w:lang w:eastAsia="zh-CN"/>
        </w:rPr>
        <w:t xml:space="preserve"> </w:t>
      </w:r>
      <w:r w:rsidR="003065AC" w:rsidRPr="003065AC">
        <w:rPr>
          <w:rFonts w:eastAsiaTheme="minorEastAsia" w:hint="eastAsia"/>
          <w:lang w:eastAsia="zh-CN"/>
        </w:rPr>
        <w:t>and</w:t>
      </w:r>
      <w:r w:rsidRPr="005C6ABA">
        <w:rPr>
          <w:i/>
        </w:rPr>
        <w:t xml:space="preserve"> CellIdentity</w:t>
      </w:r>
      <w:r>
        <w:rPr>
          <w:rFonts w:eastAsiaTheme="minorEastAsia" w:hint="eastAsia"/>
          <w:lang w:eastAsia="zh-CN"/>
        </w:rPr>
        <w:t xml:space="preserve"> are listed as following:</w:t>
      </w:r>
    </w:p>
    <w:p w:rsidR="00BC68FB" w:rsidRPr="004E1F03" w:rsidRDefault="00BC68FB" w:rsidP="00BC68FB">
      <w:pPr>
        <w:pStyle w:val="PL"/>
        <w:shd w:val="clear" w:color="auto" w:fill="E6E6E6"/>
      </w:pPr>
    </w:p>
    <w:p w:rsidR="00BC68FB" w:rsidRPr="004E1F03" w:rsidRDefault="00BC68FB" w:rsidP="00BC68FB">
      <w:pPr>
        <w:pStyle w:val="PL"/>
        <w:shd w:val="clear" w:color="auto" w:fill="E6E6E6"/>
        <w:rPr>
          <w:lang w:eastAsia="zh-CN"/>
        </w:rPr>
      </w:pPr>
      <w:r w:rsidRPr="004E1F03">
        <w:t>TrackingAreaCode ::=</w:t>
      </w:r>
      <w:r w:rsidRPr="004E1F03">
        <w:tab/>
      </w:r>
      <w:r w:rsidRPr="004E1F03">
        <w:tab/>
      </w:r>
      <w:r w:rsidRPr="004E1F03">
        <w:tab/>
      </w:r>
      <w:r w:rsidRPr="004E1F03">
        <w:tab/>
        <w:t>BIT STRING (SIZE (16))</w:t>
      </w:r>
    </w:p>
    <w:p w:rsidR="00BC68FB" w:rsidRPr="004E1F03" w:rsidRDefault="00BC68FB" w:rsidP="00BC68FB">
      <w:pPr>
        <w:pStyle w:val="PL"/>
        <w:shd w:val="clear" w:color="auto" w:fill="E6E6E6"/>
      </w:pPr>
      <w:r w:rsidRPr="004E1F03">
        <w:t>CellIdentity ::=</w:t>
      </w:r>
      <w:r w:rsidRPr="004E1F03">
        <w:tab/>
      </w:r>
      <w:r w:rsidRPr="004E1F03">
        <w:tab/>
      </w:r>
      <w:r w:rsidRPr="004E1F03">
        <w:tab/>
      </w:r>
      <w:r w:rsidRPr="004E1F03">
        <w:tab/>
      </w:r>
      <w:r w:rsidRPr="004E1F03">
        <w:tab/>
        <w:t>BIT STRING (SIZE (28))</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PLMN-Identity ::=</w:t>
      </w:r>
      <w:r w:rsidRPr="004E1F03">
        <w:tab/>
      </w:r>
      <w:r w:rsidRPr="004E1F03">
        <w:tab/>
      </w:r>
      <w:r w:rsidRPr="004E1F03">
        <w:tab/>
      </w:r>
      <w:r w:rsidRPr="004E1F03">
        <w:tab/>
      </w:r>
      <w:r w:rsidRPr="004E1F03">
        <w:tab/>
        <w:t>SEQUENCE {</w:t>
      </w:r>
    </w:p>
    <w:p w:rsidR="00BC68FB" w:rsidRPr="004E1F03" w:rsidRDefault="00BC68FB" w:rsidP="00BC68FB">
      <w:pPr>
        <w:pStyle w:val="PL"/>
        <w:shd w:val="clear" w:color="auto" w:fill="E6E6E6"/>
      </w:pPr>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p>
    <w:p w:rsidR="00BC68FB" w:rsidRPr="004E1F03" w:rsidRDefault="00BC68FB" w:rsidP="00BC68FB">
      <w:pPr>
        <w:pStyle w:val="PL"/>
        <w:shd w:val="clear" w:color="auto" w:fill="E6E6E6"/>
      </w:pPr>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p>
    <w:p w:rsidR="00BC68FB" w:rsidRPr="004E1F03" w:rsidRDefault="00BC68FB" w:rsidP="00BC68FB">
      <w:pPr>
        <w:pStyle w:val="PL"/>
        <w:shd w:val="clear" w:color="auto" w:fill="E6E6E6"/>
      </w:pPr>
      <w:r w:rsidRPr="004E1F03">
        <w:t>}</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p>
    <w:p w:rsidR="00BC68FB" w:rsidRPr="004E1F03" w:rsidRDefault="00BC68FB" w:rsidP="00BC68F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p>
    <w:p w:rsidR="00BC68FB" w:rsidRPr="004E1F03" w:rsidRDefault="00BC68FB" w:rsidP="00BC68F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p>
    <w:p w:rsidR="00BC68FB" w:rsidRPr="004E1F03" w:rsidRDefault="00BC68FB" w:rsidP="00BC68FB">
      <w:pPr>
        <w:pStyle w:val="PL"/>
        <w:shd w:val="clear" w:color="auto" w:fill="E6E6E6"/>
      </w:pPr>
    </w:p>
    <w:p w:rsidR="00BC68FB" w:rsidRPr="004E1F03" w:rsidRDefault="00BC68FB" w:rsidP="00BC68FB">
      <w:pPr>
        <w:pStyle w:val="PL"/>
        <w:shd w:val="clear" w:color="auto" w:fill="E6E6E6"/>
      </w:pPr>
      <w:r w:rsidRPr="004E1F03">
        <w:t>MCC-MNC-Digit ::=</w:t>
      </w:r>
      <w:r w:rsidRPr="004E1F03">
        <w:tab/>
      </w:r>
      <w:r w:rsidRPr="004E1F03">
        <w:tab/>
      </w:r>
      <w:r w:rsidRPr="004E1F03">
        <w:tab/>
      </w:r>
      <w:r w:rsidRPr="004E1F03">
        <w:tab/>
      </w:r>
      <w:r w:rsidRPr="004E1F03">
        <w:tab/>
        <w:t>INTEGER (0..9)</w:t>
      </w:r>
    </w:p>
    <w:p w:rsidR="000804AA" w:rsidRDefault="00BC68FB" w:rsidP="006062C2">
      <w:pPr>
        <w:pStyle w:val="a0"/>
        <w:spacing w:before="120"/>
        <w:rPr>
          <w:rFonts w:eastAsiaTheme="minorEastAsia"/>
          <w:lang w:eastAsia="zh-CN"/>
        </w:rPr>
      </w:pPr>
      <w:r>
        <w:rPr>
          <w:rFonts w:eastAsiaTheme="minorEastAsia"/>
          <w:lang w:val="en-GB" w:eastAsia="zh-CN"/>
        </w:rPr>
        <w:t>T</w:t>
      </w:r>
      <w:r>
        <w:rPr>
          <w:rFonts w:eastAsiaTheme="minorEastAsia" w:hint="eastAsia"/>
          <w:lang w:val="en-GB" w:eastAsia="zh-CN"/>
        </w:rPr>
        <w:t xml:space="preserve">he size of </w:t>
      </w:r>
      <w:r w:rsidR="003065AC" w:rsidRPr="005C6ABA">
        <w:rPr>
          <w:i/>
        </w:rPr>
        <w:t>TrackingAreaCode</w:t>
      </w:r>
      <w:r>
        <w:rPr>
          <w:rFonts w:eastAsiaTheme="minorEastAsia" w:hint="eastAsia"/>
          <w:lang w:val="en-GB" w:eastAsia="zh-CN"/>
        </w:rPr>
        <w:t xml:space="preserve"> and </w:t>
      </w:r>
      <w:r w:rsidR="003065AC" w:rsidRPr="005C6ABA">
        <w:rPr>
          <w:rFonts w:eastAsiaTheme="minorEastAsia" w:hint="eastAsia"/>
          <w:i/>
          <w:lang w:eastAsia="zh-CN"/>
        </w:rPr>
        <w:t xml:space="preserve">cellIdentity </w:t>
      </w:r>
      <w:r w:rsidR="003065AC">
        <w:rPr>
          <w:rFonts w:eastAsiaTheme="minorEastAsia" w:hint="eastAsia"/>
          <w:lang w:val="en-GB" w:eastAsia="zh-CN"/>
        </w:rPr>
        <w:t>are</w:t>
      </w:r>
      <w:r>
        <w:rPr>
          <w:rFonts w:eastAsiaTheme="minorEastAsia" w:hint="eastAsia"/>
          <w:lang w:val="en-GB" w:eastAsia="zh-CN"/>
        </w:rPr>
        <w:t xml:space="preserve"> 44</w:t>
      </w:r>
      <w:r w:rsidR="003065AC">
        <w:rPr>
          <w:rFonts w:eastAsiaTheme="minorEastAsia" w:hint="eastAsia"/>
          <w:lang w:val="en-GB" w:eastAsia="zh-CN"/>
        </w:rPr>
        <w:t xml:space="preserve"> bits, the least size of </w:t>
      </w:r>
      <w:r w:rsidR="003065AC" w:rsidRPr="005C6ABA">
        <w:rPr>
          <w:i/>
        </w:rPr>
        <w:t>PLMN-Identity</w:t>
      </w:r>
      <w:r w:rsidR="003065AC">
        <w:rPr>
          <w:rFonts w:eastAsiaTheme="minorEastAsia" w:hint="eastAsia"/>
          <w:lang w:eastAsia="zh-CN"/>
        </w:rPr>
        <w:t xml:space="preserve"> is 8bits, and the largest size </w:t>
      </w:r>
      <w:r w:rsidR="00900C9E">
        <w:rPr>
          <w:rFonts w:eastAsiaTheme="minorEastAsia" w:hint="eastAsia"/>
          <w:lang w:eastAsia="zh-CN"/>
        </w:rPr>
        <w:t xml:space="preserve">of </w:t>
      </w:r>
      <w:r w:rsidR="003065AC" w:rsidRPr="005C6ABA">
        <w:rPr>
          <w:i/>
        </w:rPr>
        <w:t>PLMN-Identity</w:t>
      </w:r>
      <w:r w:rsidR="003065AC">
        <w:rPr>
          <w:rFonts w:eastAsiaTheme="minorEastAsia" w:hint="eastAsia"/>
          <w:lang w:eastAsia="zh-CN"/>
        </w:rPr>
        <w:t xml:space="preserve"> is 24bits. </w:t>
      </w:r>
      <w:r w:rsidR="000E1EB2">
        <w:rPr>
          <w:rFonts w:eastAsiaTheme="minorEastAsia" w:hint="eastAsia"/>
          <w:lang w:eastAsia="zh-CN"/>
        </w:rPr>
        <w:t>T</w:t>
      </w:r>
      <w:r w:rsidR="003065AC">
        <w:rPr>
          <w:rFonts w:eastAsiaTheme="minorEastAsia" w:hint="eastAsia"/>
          <w:lang w:eastAsia="zh-CN"/>
        </w:rPr>
        <w:t>he overhead of TAC and cell ID is obvious larger than the P</w:t>
      </w:r>
      <w:r w:rsidR="00DD07EB">
        <w:rPr>
          <w:rFonts w:eastAsiaTheme="minorEastAsia" w:hint="eastAsia"/>
          <w:lang w:eastAsia="zh-CN"/>
        </w:rPr>
        <w:t>LMN ID. T</w:t>
      </w:r>
      <w:r w:rsidR="003065AC">
        <w:rPr>
          <w:rFonts w:eastAsiaTheme="minorEastAsia" w:hint="eastAsia"/>
          <w:lang w:eastAsia="zh-CN"/>
        </w:rPr>
        <w:t>o avoid repeat</w:t>
      </w:r>
      <w:r w:rsidR="00A4595B">
        <w:rPr>
          <w:rFonts w:eastAsiaTheme="minorEastAsia" w:hint="eastAsia"/>
          <w:lang w:eastAsia="zh-CN"/>
        </w:rPr>
        <w:t>ing</w:t>
      </w:r>
      <w:r w:rsidR="003065AC">
        <w:rPr>
          <w:rFonts w:eastAsiaTheme="minorEastAsia" w:hint="eastAsia"/>
          <w:lang w:eastAsia="zh-CN"/>
        </w:rPr>
        <w:t xml:space="preserve"> a PLMN ID presented in legacy PLMN list, the TAC and cell ID should separately </w:t>
      </w:r>
      <w:r w:rsidR="008C69FF">
        <w:rPr>
          <w:rFonts w:eastAsiaTheme="minorEastAsia" w:hint="eastAsia"/>
          <w:lang w:eastAsia="zh-CN"/>
        </w:rPr>
        <w:t xml:space="preserve">defined </w:t>
      </w:r>
      <w:r w:rsidR="003065AC">
        <w:rPr>
          <w:rFonts w:eastAsiaTheme="minorEastAsia" w:hint="eastAsia"/>
          <w:lang w:eastAsia="zh-CN"/>
        </w:rPr>
        <w:t xml:space="preserve">for this PLMN which may </w:t>
      </w:r>
      <w:r w:rsidR="008C69FF">
        <w:rPr>
          <w:rFonts w:eastAsiaTheme="minorEastAsia" w:hint="eastAsia"/>
          <w:lang w:eastAsia="zh-CN"/>
        </w:rPr>
        <w:t xml:space="preserve">be the </w:t>
      </w:r>
      <w:r w:rsidR="003065AC">
        <w:rPr>
          <w:rFonts w:eastAsiaTheme="minorEastAsia" w:hint="eastAsia"/>
          <w:lang w:eastAsia="zh-CN"/>
        </w:rPr>
        <w:t xml:space="preserve">same </w:t>
      </w:r>
      <w:r w:rsidR="008C69FF">
        <w:rPr>
          <w:rFonts w:eastAsiaTheme="minorEastAsia" w:hint="eastAsia"/>
          <w:lang w:eastAsia="zh-CN"/>
        </w:rPr>
        <w:t xml:space="preserve">as </w:t>
      </w:r>
      <w:r w:rsidR="003065AC">
        <w:rPr>
          <w:rFonts w:eastAsiaTheme="minorEastAsia" w:hint="eastAsia"/>
          <w:lang w:eastAsia="zh-CN"/>
        </w:rPr>
        <w:t>these of one PLMN in 5GC PLMN list</w:t>
      </w:r>
      <w:r w:rsidR="008C69FF">
        <w:rPr>
          <w:rFonts w:eastAsiaTheme="minorEastAsia" w:hint="eastAsia"/>
          <w:lang w:eastAsia="zh-CN"/>
        </w:rPr>
        <w:t>.</w:t>
      </w:r>
      <w:r w:rsidR="003065AC">
        <w:rPr>
          <w:rFonts w:eastAsiaTheme="minorEastAsia" w:hint="eastAsia"/>
          <w:lang w:eastAsia="zh-CN"/>
        </w:rPr>
        <w:t xml:space="preserve"> </w:t>
      </w:r>
      <w:r w:rsidR="008C69FF">
        <w:rPr>
          <w:rFonts w:eastAsiaTheme="minorEastAsia" w:hint="eastAsia"/>
          <w:lang w:eastAsia="zh-CN"/>
        </w:rPr>
        <w:t>This causes</w:t>
      </w:r>
      <w:r w:rsidR="003065AC">
        <w:rPr>
          <w:rFonts w:eastAsiaTheme="minorEastAsia" w:hint="eastAsia"/>
          <w:lang w:eastAsia="zh-CN"/>
        </w:rPr>
        <w:t xml:space="preserve"> the TAC and cell ID </w:t>
      </w:r>
      <w:r w:rsidR="008C69FF">
        <w:rPr>
          <w:rFonts w:eastAsiaTheme="minorEastAsia" w:hint="eastAsia"/>
          <w:lang w:eastAsia="zh-CN"/>
        </w:rPr>
        <w:t>duplicated</w:t>
      </w:r>
      <w:r w:rsidR="003065AC">
        <w:rPr>
          <w:rFonts w:eastAsiaTheme="minorEastAsia" w:hint="eastAsia"/>
          <w:lang w:eastAsia="zh-CN"/>
        </w:rPr>
        <w:t xml:space="preserve"> in the </w:t>
      </w:r>
      <w:r w:rsidR="00DD07EB">
        <w:rPr>
          <w:rFonts w:eastAsiaTheme="minorEastAsia" w:hint="eastAsia"/>
          <w:lang w:eastAsia="zh-CN"/>
        </w:rPr>
        <w:t xml:space="preserve">5GC PLMN list. </w:t>
      </w:r>
    </w:p>
    <w:p w:rsidR="000804AA" w:rsidRDefault="000804AA" w:rsidP="000804AA">
      <w:pPr>
        <w:pStyle w:val="a0"/>
        <w:spacing w:before="120"/>
        <w:jc w:val="center"/>
        <w:rPr>
          <w:rFonts w:eastAsiaTheme="minorEastAsia"/>
          <w:lang w:eastAsia="zh-CN"/>
        </w:rPr>
      </w:pPr>
      <w:r>
        <w:object w:dxaOrig="5299"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220.4pt" o:ole="">
            <v:imagedata r:id="rId8" o:title=""/>
          </v:shape>
          <o:OLEObject Type="Embed" ProgID="Visio.Drawing.11" ShapeID="_x0000_i1025" DrawAspect="Content" ObjectID="_1584464162" r:id="rId9"/>
        </w:object>
      </w:r>
    </w:p>
    <w:p w:rsidR="000804AA" w:rsidRDefault="000804AA" w:rsidP="000804AA">
      <w:pPr>
        <w:pStyle w:val="a0"/>
        <w:spacing w:before="120"/>
        <w:jc w:val="center"/>
        <w:rPr>
          <w:rFonts w:eastAsiaTheme="minorEastAsia"/>
          <w:lang w:eastAsia="zh-CN"/>
        </w:rPr>
      </w:pPr>
      <w:r>
        <w:rPr>
          <w:rFonts w:eastAsiaTheme="minorEastAsia"/>
          <w:lang w:eastAsia="zh-CN"/>
        </w:rPr>
        <w:t>F</w:t>
      </w:r>
      <w:r>
        <w:rPr>
          <w:rFonts w:eastAsiaTheme="minorEastAsia" w:hint="eastAsia"/>
          <w:lang w:eastAsia="zh-CN"/>
        </w:rPr>
        <w:t>ig 1 TAC and CELL ID</w:t>
      </w:r>
    </w:p>
    <w:p w:rsidR="003065AC" w:rsidRDefault="008C69FF" w:rsidP="006062C2">
      <w:pPr>
        <w:pStyle w:val="a0"/>
        <w:spacing w:before="120"/>
        <w:rPr>
          <w:rFonts w:eastAsiaTheme="minorEastAsia"/>
          <w:lang w:eastAsia="zh-CN"/>
        </w:rPr>
      </w:pPr>
      <w:r>
        <w:rPr>
          <w:rFonts w:eastAsiaTheme="minorEastAsia" w:hint="eastAsia"/>
          <w:lang w:eastAsia="zh-CN"/>
        </w:rPr>
        <w:lastRenderedPageBreak/>
        <w:t>Here is an example shown in figure 1</w:t>
      </w:r>
      <w:r w:rsidR="00DD07EB">
        <w:rPr>
          <w:rFonts w:eastAsiaTheme="minorEastAsia" w:hint="eastAsia"/>
          <w:lang w:eastAsia="zh-CN"/>
        </w:rPr>
        <w:t xml:space="preserve">, </w:t>
      </w:r>
      <w:r>
        <w:rPr>
          <w:rFonts w:eastAsiaTheme="minorEastAsia" w:hint="eastAsia"/>
          <w:lang w:eastAsia="zh-CN"/>
        </w:rPr>
        <w:t xml:space="preserve">it assumes </w:t>
      </w:r>
      <w:r w:rsidR="00DD07EB">
        <w:rPr>
          <w:rFonts w:eastAsiaTheme="minorEastAsia" w:hint="eastAsia"/>
          <w:lang w:eastAsia="zh-CN"/>
        </w:rPr>
        <w:t xml:space="preserve">the PLMN-1 can be connect to both 5GC and EPC, </w:t>
      </w:r>
      <w:r>
        <w:rPr>
          <w:rFonts w:eastAsiaTheme="minorEastAsia" w:hint="eastAsia"/>
          <w:lang w:eastAsia="zh-CN"/>
        </w:rPr>
        <w:t xml:space="preserve">then </w:t>
      </w:r>
      <w:r w:rsidR="00DD07EB">
        <w:rPr>
          <w:rFonts w:eastAsiaTheme="minorEastAsia" w:hint="eastAsia"/>
          <w:lang w:eastAsia="zh-CN"/>
        </w:rPr>
        <w:t xml:space="preserve">some indicator should be </w:t>
      </w:r>
      <w:r w:rsidR="00DD07EB">
        <w:rPr>
          <w:rFonts w:eastAsiaTheme="minorEastAsia"/>
          <w:lang w:eastAsia="zh-CN"/>
        </w:rPr>
        <w:t>introduced</w:t>
      </w:r>
      <w:r w:rsidR="00DD07EB">
        <w:rPr>
          <w:rFonts w:eastAsiaTheme="minorEastAsia" w:hint="eastAsia"/>
          <w:lang w:eastAsia="zh-CN"/>
        </w:rPr>
        <w:t xml:space="preserve"> to indicate UE this PLMN can also connect to 5GC. </w:t>
      </w:r>
      <w:r w:rsidR="00DD07EB">
        <w:rPr>
          <w:rFonts w:eastAsiaTheme="minorEastAsia"/>
          <w:lang w:eastAsia="zh-CN"/>
        </w:rPr>
        <w:t>I</w:t>
      </w:r>
      <w:r w:rsidR="00DD07EB">
        <w:rPr>
          <w:rFonts w:eastAsiaTheme="minorEastAsia" w:hint="eastAsia"/>
          <w:lang w:eastAsia="zh-CN"/>
        </w:rPr>
        <w:t xml:space="preserve">f </w:t>
      </w:r>
      <w:r>
        <w:rPr>
          <w:rFonts w:eastAsiaTheme="minorEastAsia" w:hint="eastAsia"/>
          <w:lang w:eastAsia="zh-CN"/>
        </w:rPr>
        <w:t xml:space="preserve">for </w:t>
      </w:r>
      <w:r w:rsidR="00DD07EB">
        <w:rPr>
          <w:rFonts w:eastAsiaTheme="minorEastAsia" w:hint="eastAsia"/>
          <w:lang w:eastAsia="zh-CN"/>
        </w:rPr>
        <w:t>PLMN-1</w:t>
      </w:r>
      <w:r w:rsidR="000804AA">
        <w:rPr>
          <w:rFonts w:eastAsiaTheme="minorEastAsia" w:hint="eastAsia"/>
          <w:lang w:eastAsia="zh-CN"/>
        </w:rPr>
        <w:t xml:space="preserve"> connects to 5GC, the TAC and cell ID is same with PLMN-3 </w:t>
      </w:r>
      <w:r w:rsidR="000E1EB2">
        <w:rPr>
          <w:rFonts w:eastAsiaTheme="minorEastAsia" w:hint="eastAsia"/>
          <w:lang w:eastAsia="zh-CN"/>
        </w:rPr>
        <w:t xml:space="preserve">and PLMN-4 </w:t>
      </w:r>
      <w:r w:rsidR="000804AA">
        <w:rPr>
          <w:rFonts w:eastAsiaTheme="minorEastAsia" w:hint="eastAsia"/>
          <w:lang w:eastAsia="zh-CN"/>
        </w:rPr>
        <w:t>which is TAC-2/CELL ID-2, the overhead to indicate UE that PLMN-1 can connect to 5GC is at least 45bits</w:t>
      </w:r>
      <w:r w:rsidR="00900C9E">
        <w:rPr>
          <w:rFonts w:eastAsiaTheme="minorEastAsia" w:hint="eastAsia"/>
          <w:lang w:eastAsia="zh-CN"/>
        </w:rPr>
        <w:t xml:space="preserve"> as the green part shown</w:t>
      </w:r>
      <w:r w:rsidR="000804AA">
        <w:rPr>
          <w:rFonts w:eastAsiaTheme="minorEastAsia" w:hint="eastAsia"/>
          <w:lang w:eastAsia="zh-CN"/>
        </w:rPr>
        <w:t xml:space="preserve">. </w:t>
      </w:r>
      <w:r w:rsidR="000804AA">
        <w:rPr>
          <w:rFonts w:eastAsiaTheme="minorEastAsia"/>
          <w:lang w:eastAsia="zh-CN"/>
        </w:rPr>
        <w:t>B</w:t>
      </w:r>
      <w:r w:rsidR="000804AA">
        <w:rPr>
          <w:rFonts w:eastAsiaTheme="minorEastAsia" w:hint="eastAsia"/>
          <w:lang w:eastAsia="zh-CN"/>
        </w:rPr>
        <w:t xml:space="preserve">ut if the PLMN can </w:t>
      </w:r>
      <w:r>
        <w:rPr>
          <w:rFonts w:eastAsiaTheme="minorEastAsia" w:hint="eastAsia"/>
          <w:lang w:eastAsia="zh-CN"/>
        </w:rPr>
        <w:t xml:space="preserve">be present </w:t>
      </w:r>
      <w:r w:rsidR="000804AA">
        <w:rPr>
          <w:rFonts w:eastAsiaTheme="minorEastAsia" w:hint="eastAsia"/>
          <w:lang w:eastAsia="zh-CN"/>
        </w:rPr>
        <w:t xml:space="preserve">in two PLMN list as the red part in figure 1 </w:t>
      </w:r>
      <w:r w:rsidR="000E1EB2">
        <w:rPr>
          <w:rFonts w:eastAsiaTheme="minorEastAsia" w:hint="eastAsia"/>
          <w:lang w:eastAsia="zh-CN"/>
        </w:rPr>
        <w:t>illustrated</w:t>
      </w:r>
      <w:r w:rsidR="000804AA">
        <w:rPr>
          <w:rFonts w:eastAsiaTheme="minorEastAsia" w:hint="eastAsia"/>
          <w:lang w:eastAsia="zh-CN"/>
        </w:rPr>
        <w:t xml:space="preserve">, the overhead to indicate UE that PLMN-1 can connect to 5GC is at most 24bits. </w:t>
      </w:r>
      <w:r w:rsidR="000804AA">
        <w:rPr>
          <w:rFonts w:eastAsiaTheme="minorEastAsia"/>
          <w:lang w:eastAsia="zh-CN"/>
        </w:rPr>
        <w:t>S</w:t>
      </w:r>
      <w:r w:rsidR="000804AA">
        <w:rPr>
          <w:rFonts w:eastAsiaTheme="minorEastAsia" w:hint="eastAsia"/>
          <w:lang w:eastAsia="zh-CN"/>
        </w:rPr>
        <w:t>o comparing two options, for PLMN</w:t>
      </w:r>
      <w:r w:rsidR="00644363">
        <w:rPr>
          <w:rFonts w:eastAsiaTheme="minorEastAsia" w:hint="eastAsia"/>
          <w:lang w:eastAsia="zh-CN"/>
        </w:rPr>
        <w:t>s</w:t>
      </w:r>
      <w:r w:rsidR="000804AA">
        <w:rPr>
          <w:rFonts w:eastAsiaTheme="minorEastAsia" w:hint="eastAsia"/>
          <w:lang w:eastAsia="zh-CN"/>
        </w:rPr>
        <w:t xml:space="preserve"> connected to both 5GC and EPC which the TAC and cell ID </w:t>
      </w:r>
      <w:r w:rsidR="00644363">
        <w:rPr>
          <w:rFonts w:eastAsiaTheme="minorEastAsia" w:hint="eastAsia"/>
          <w:lang w:eastAsia="zh-CN"/>
        </w:rPr>
        <w:t xml:space="preserve">are </w:t>
      </w:r>
      <w:r w:rsidR="00A320C5">
        <w:rPr>
          <w:rFonts w:eastAsiaTheme="minorEastAsia" w:hint="eastAsia"/>
          <w:lang w:eastAsia="zh-CN"/>
        </w:rPr>
        <w:t>different</w:t>
      </w:r>
      <w:r w:rsidR="000804AA">
        <w:rPr>
          <w:rFonts w:eastAsiaTheme="minorEastAsia" w:hint="eastAsia"/>
          <w:lang w:eastAsia="zh-CN"/>
        </w:rPr>
        <w:t xml:space="preserve"> for different CN</w:t>
      </w:r>
      <w:r>
        <w:rPr>
          <w:rFonts w:eastAsiaTheme="minorEastAsia" w:hint="eastAsia"/>
          <w:lang w:eastAsia="zh-CN"/>
        </w:rPr>
        <w:t xml:space="preserve"> type</w:t>
      </w:r>
      <w:r w:rsidR="000804AA">
        <w:rPr>
          <w:rFonts w:eastAsiaTheme="minorEastAsia" w:hint="eastAsia"/>
          <w:lang w:eastAsia="zh-CN"/>
        </w:rPr>
        <w:t xml:space="preserve">, the PLMN </w:t>
      </w:r>
      <w:r w:rsidR="00A320C5">
        <w:rPr>
          <w:rFonts w:eastAsiaTheme="minorEastAsia" w:hint="eastAsia"/>
          <w:lang w:eastAsia="zh-CN"/>
        </w:rPr>
        <w:t xml:space="preserve">ID </w:t>
      </w:r>
      <w:r w:rsidR="000804AA">
        <w:rPr>
          <w:rFonts w:eastAsiaTheme="minorEastAsia" w:hint="eastAsia"/>
          <w:lang w:eastAsia="zh-CN"/>
        </w:rPr>
        <w:t xml:space="preserve">present in </w:t>
      </w:r>
      <w:r w:rsidR="00A320C5">
        <w:rPr>
          <w:rFonts w:eastAsiaTheme="minorEastAsia" w:hint="eastAsia"/>
          <w:lang w:eastAsia="zh-CN"/>
        </w:rPr>
        <w:t xml:space="preserve">both </w:t>
      </w:r>
      <w:r w:rsidR="000804AA">
        <w:rPr>
          <w:rFonts w:eastAsiaTheme="minorEastAsia" w:hint="eastAsia"/>
          <w:lang w:eastAsia="zh-CN"/>
        </w:rPr>
        <w:t xml:space="preserve">legacy PLMN list and 5GC PLMN list is more </w:t>
      </w:r>
      <w:r w:rsidR="000804AA">
        <w:rPr>
          <w:rFonts w:eastAsiaTheme="minorEastAsia"/>
          <w:lang w:eastAsia="zh-CN"/>
        </w:rPr>
        <w:t>efficient</w:t>
      </w:r>
      <w:r w:rsidR="000804AA">
        <w:rPr>
          <w:rFonts w:eastAsiaTheme="minorEastAsia" w:hint="eastAsia"/>
          <w:lang w:eastAsia="zh-CN"/>
        </w:rPr>
        <w:t xml:space="preserve">. </w:t>
      </w:r>
    </w:p>
    <w:p w:rsidR="00AD294B" w:rsidRDefault="00A320C5" w:rsidP="00A320C5">
      <w:pPr>
        <w:pStyle w:val="a0"/>
        <w:rPr>
          <w:rFonts w:eastAsiaTheme="minorEastAsia"/>
          <w:b/>
          <w:lang w:eastAsia="zh-CN"/>
        </w:rPr>
      </w:pPr>
      <w:bookmarkStart w:id="7" w:name="OLE_LINK24"/>
      <w:bookmarkStart w:id="8" w:name="OLE_LINK25"/>
      <w:r w:rsidRPr="00E91364">
        <w:rPr>
          <w:rFonts w:eastAsiaTheme="minorEastAsia"/>
          <w:b/>
          <w:lang w:eastAsia="zh-CN"/>
        </w:rPr>
        <w:t>Proposal</w:t>
      </w:r>
      <w:r w:rsidRPr="00E91364">
        <w:rPr>
          <w:rFonts w:eastAsiaTheme="minorEastAsia" w:hint="eastAsia"/>
          <w:b/>
          <w:lang w:eastAsia="zh-CN"/>
        </w:rPr>
        <w:t xml:space="preserve"> 1: </w:t>
      </w:r>
      <w:r>
        <w:rPr>
          <w:rFonts w:eastAsiaTheme="minorEastAsia" w:hint="eastAsia"/>
          <w:b/>
          <w:lang w:eastAsia="zh-CN"/>
        </w:rPr>
        <w:t>For PLMN</w:t>
      </w:r>
      <w:r w:rsidR="00644363">
        <w:rPr>
          <w:rFonts w:eastAsiaTheme="minorEastAsia" w:hint="eastAsia"/>
          <w:b/>
          <w:lang w:eastAsia="zh-CN"/>
        </w:rPr>
        <w:t>s</w:t>
      </w:r>
      <w:r>
        <w:rPr>
          <w:rFonts w:eastAsiaTheme="minorEastAsia" w:hint="eastAsia"/>
          <w:b/>
          <w:lang w:eastAsia="zh-CN"/>
        </w:rPr>
        <w:t xml:space="preserve"> connected to both 5GC and EPC which the </w:t>
      </w:r>
      <w:r w:rsidRPr="00467E86">
        <w:rPr>
          <w:rFonts w:eastAsiaTheme="minorEastAsia" w:hint="eastAsia"/>
          <w:b/>
          <w:lang w:eastAsia="zh-CN"/>
        </w:rPr>
        <w:t>TAC</w:t>
      </w:r>
      <w:r w:rsidR="00467E86" w:rsidRPr="00467E86">
        <w:rPr>
          <w:rFonts w:eastAsiaTheme="minorEastAsia" w:hint="eastAsia"/>
          <w:b/>
          <w:lang w:eastAsia="zh-CN"/>
        </w:rPr>
        <w:t>s</w:t>
      </w:r>
      <w:r w:rsidRPr="00467E86">
        <w:rPr>
          <w:rFonts w:eastAsiaTheme="minorEastAsia" w:hint="eastAsia"/>
          <w:b/>
          <w:lang w:eastAsia="zh-CN"/>
        </w:rPr>
        <w:t xml:space="preserve"> and </w:t>
      </w:r>
      <w:r w:rsidR="00467E86" w:rsidRPr="00467E86">
        <w:rPr>
          <w:rFonts w:eastAsiaTheme="minorEastAsia" w:hint="eastAsia"/>
          <w:b/>
          <w:lang w:eastAsia="zh-CN"/>
        </w:rPr>
        <w:t xml:space="preserve">cell IDs </w:t>
      </w:r>
      <w:r w:rsidR="00644363">
        <w:rPr>
          <w:rFonts w:eastAsiaTheme="minorEastAsia" w:hint="eastAsia"/>
          <w:b/>
          <w:lang w:eastAsia="zh-CN"/>
        </w:rPr>
        <w:t xml:space="preserve">are </w:t>
      </w:r>
      <w:r>
        <w:rPr>
          <w:rFonts w:eastAsiaTheme="minorEastAsia" w:hint="eastAsia"/>
          <w:b/>
          <w:lang w:eastAsia="zh-CN"/>
        </w:rPr>
        <w:t>different for different CN</w:t>
      </w:r>
      <w:r w:rsidR="000C378E">
        <w:rPr>
          <w:rFonts w:eastAsiaTheme="minorEastAsia" w:hint="eastAsia"/>
          <w:b/>
          <w:lang w:eastAsia="zh-CN"/>
        </w:rPr>
        <w:t xml:space="preserve"> connections</w:t>
      </w:r>
      <w:r>
        <w:rPr>
          <w:rFonts w:eastAsiaTheme="minorEastAsia" w:hint="eastAsia"/>
          <w:b/>
          <w:lang w:eastAsia="zh-CN"/>
        </w:rPr>
        <w:t xml:space="preserve">, the PLMN ID </w:t>
      </w:r>
      <w:r w:rsidR="000C378E">
        <w:rPr>
          <w:rFonts w:eastAsiaTheme="minorEastAsia" w:hint="eastAsia"/>
          <w:b/>
          <w:lang w:eastAsia="zh-CN"/>
        </w:rPr>
        <w:t xml:space="preserve">should be </w:t>
      </w:r>
      <w:r>
        <w:rPr>
          <w:rFonts w:eastAsiaTheme="minorEastAsia" w:hint="eastAsia"/>
          <w:b/>
          <w:lang w:eastAsia="zh-CN"/>
        </w:rPr>
        <w:t xml:space="preserve">present in both legacy PLMN list and 5GC PLMN list is </w:t>
      </w:r>
      <w:r w:rsidR="00467E86">
        <w:rPr>
          <w:rFonts w:eastAsiaTheme="minorEastAsia" w:hint="eastAsia"/>
          <w:b/>
          <w:lang w:eastAsia="zh-CN"/>
        </w:rPr>
        <w:t xml:space="preserve">preferred considering the </w:t>
      </w:r>
      <w:r w:rsidR="00467E86">
        <w:rPr>
          <w:rFonts w:eastAsiaTheme="minorEastAsia"/>
          <w:b/>
          <w:lang w:eastAsia="zh-CN"/>
        </w:rPr>
        <w:t>signaling</w:t>
      </w:r>
      <w:r w:rsidR="00467E86">
        <w:rPr>
          <w:rFonts w:eastAsiaTheme="minorEastAsia" w:hint="eastAsia"/>
          <w:b/>
          <w:lang w:eastAsia="zh-CN"/>
        </w:rPr>
        <w:t xml:space="preserve"> overhead efficiency</w:t>
      </w:r>
      <w:r>
        <w:rPr>
          <w:rFonts w:eastAsiaTheme="minorEastAsia" w:hint="eastAsia"/>
          <w:b/>
          <w:lang w:eastAsia="zh-CN"/>
        </w:rPr>
        <w:t>.</w:t>
      </w:r>
    </w:p>
    <w:bookmarkEnd w:id="7"/>
    <w:bookmarkEnd w:id="8"/>
    <w:p w:rsidR="000F3581" w:rsidRDefault="007C7E9F" w:rsidP="00A320C5">
      <w:pPr>
        <w:pStyle w:val="a0"/>
        <w:rPr>
          <w:rFonts w:eastAsiaTheme="minorEastAsia"/>
          <w:lang w:eastAsia="zh-CN"/>
        </w:rPr>
      </w:pPr>
      <w:r w:rsidRPr="007C7E9F">
        <w:rPr>
          <w:rFonts w:eastAsiaTheme="minorEastAsia"/>
          <w:lang w:eastAsia="zh-CN"/>
        </w:rPr>
        <w:t xml:space="preserve">For </w:t>
      </w:r>
      <w:r w:rsidR="00AD294B">
        <w:rPr>
          <w:rFonts w:eastAsiaTheme="minorEastAsia" w:hint="eastAsia"/>
          <w:lang w:eastAsia="zh-CN"/>
        </w:rPr>
        <w:t>PLMNs connected to both 5GC and EPC wh</w:t>
      </w:r>
      <w:r w:rsidR="000F3581">
        <w:rPr>
          <w:rFonts w:eastAsiaTheme="minorEastAsia" w:hint="eastAsia"/>
          <w:lang w:eastAsia="zh-CN"/>
        </w:rPr>
        <w:t>ich</w:t>
      </w:r>
      <w:r w:rsidR="00CB1497">
        <w:rPr>
          <w:rFonts w:eastAsiaTheme="minorEastAsia" w:hint="eastAsia"/>
          <w:lang w:eastAsia="zh-CN"/>
        </w:rPr>
        <w:t xml:space="preserve"> the TAC and cell ID</w:t>
      </w:r>
      <w:r w:rsidR="000F3581">
        <w:rPr>
          <w:rFonts w:eastAsiaTheme="minorEastAsia" w:hint="eastAsia"/>
          <w:lang w:eastAsia="zh-CN"/>
        </w:rPr>
        <w:t xml:space="preserve"> are same for different</w:t>
      </w:r>
      <w:r w:rsidR="00AD294B">
        <w:rPr>
          <w:rFonts w:eastAsiaTheme="minorEastAsia" w:hint="eastAsia"/>
          <w:lang w:eastAsia="zh-CN"/>
        </w:rPr>
        <w:t xml:space="preserve"> CN</w:t>
      </w:r>
      <w:r w:rsidR="000F3581">
        <w:rPr>
          <w:rFonts w:eastAsiaTheme="minorEastAsia" w:hint="eastAsia"/>
          <w:lang w:eastAsia="zh-CN"/>
        </w:rPr>
        <w:t xml:space="preserve">, if the PLMN and TAC/cell ID all be avoided repeating, some enhancements </w:t>
      </w:r>
      <w:r w:rsidR="00C57E16">
        <w:rPr>
          <w:rFonts w:eastAsiaTheme="minorEastAsia" w:hint="eastAsia"/>
          <w:lang w:eastAsia="zh-CN"/>
        </w:rPr>
        <w:t>c</w:t>
      </w:r>
      <w:r w:rsidR="000F3581">
        <w:rPr>
          <w:rFonts w:eastAsiaTheme="minorEastAsia" w:hint="eastAsia"/>
          <w:lang w:eastAsia="zh-CN"/>
        </w:rPr>
        <w:t xml:space="preserve">ould be </w:t>
      </w:r>
      <w:r w:rsidR="000F3581">
        <w:rPr>
          <w:rFonts w:eastAsiaTheme="minorEastAsia"/>
          <w:lang w:eastAsia="zh-CN"/>
        </w:rPr>
        <w:t>introduced</w:t>
      </w:r>
      <w:r w:rsidR="000F3581">
        <w:rPr>
          <w:rFonts w:eastAsiaTheme="minorEastAsia" w:hint="eastAsia"/>
          <w:lang w:eastAsia="zh-CN"/>
        </w:rPr>
        <w:t xml:space="preserve">. </w:t>
      </w:r>
      <w:r w:rsidR="000F3581">
        <w:rPr>
          <w:rFonts w:eastAsiaTheme="minorEastAsia"/>
          <w:lang w:eastAsia="zh-CN"/>
        </w:rPr>
        <w:t>T</w:t>
      </w:r>
      <w:r w:rsidR="000F3581">
        <w:rPr>
          <w:rFonts w:eastAsiaTheme="minorEastAsia" w:hint="eastAsia"/>
          <w:lang w:eastAsia="zh-CN"/>
        </w:rPr>
        <w:t xml:space="preserve">hough this option may reduce some </w:t>
      </w:r>
      <w:r w:rsidR="000F3581">
        <w:rPr>
          <w:rFonts w:eastAsiaTheme="minorEastAsia"/>
          <w:lang w:eastAsia="zh-CN"/>
        </w:rPr>
        <w:t>signaling</w:t>
      </w:r>
      <w:r w:rsidR="000F3581">
        <w:rPr>
          <w:rFonts w:eastAsiaTheme="minorEastAsia" w:hint="eastAsia"/>
          <w:lang w:eastAsia="zh-CN"/>
        </w:rPr>
        <w:t xml:space="preserve"> overhead, but </w:t>
      </w:r>
      <w:r w:rsidR="00CB1497">
        <w:rPr>
          <w:rFonts w:eastAsiaTheme="minorEastAsia" w:hint="eastAsia"/>
          <w:lang w:eastAsia="zh-CN"/>
        </w:rPr>
        <w:t xml:space="preserve">more </w:t>
      </w:r>
      <w:r w:rsidR="000F3581">
        <w:rPr>
          <w:rFonts w:eastAsiaTheme="minorEastAsia"/>
          <w:lang w:eastAsia="zh-CN"/>
        </w:rPr>
        <w:t xml:space="preserve">impact on the specification </w:t>
      </w:r>
      <w:r w:rsidR="000F3581">
        <w:rPr>
          <w:rFonts w:eastAsiaTheme="minorEastAsia" w:hint="eastAsia"/>
          <w:lang w:eastAsia="zh-CN"/>
        </w:rPr>
        <w:t xml:space="preserve">will be </w:t>
      </w:r>
      <w:r w:rsidR="000F3581">
        <w:rPr>
          <w:rFonts w:eastAsiaTheme="minorEastAsia"/>
          <w:lang w:eastAsia="zh-CN"/>
        </w:rPr>
        <w:t xml:space="preserve">introduced, such as the </w:t>
      </w:r>
      <w:r w:rsidR="000F3581">
        <w:rPr>
          <w:rFonts w:eastAsiaTheme="minorEastAsia" w:hint="eastAsia"/>
          <w:lang w:eastAsia="zh-CN"/>
        </w:rPr>
        <w:t xml:space="preserve">impact on the </w:t>
      </w:r>
      <w:r w:rsidR="000F3581">
        <w:rPr>
          <w:rFonts w:eastAsiaTheme="minorEastAsia"/>
          <w:lang w:eastAsia="zh-CN"/>
        </w:rPr>
        <w:t xml:space="preserve">IE </w:t>
      </w:r>
      <w:r w:rsidR="000F3581" w:rsidRPr="00C0220C">
        <w:rPr>
          <w:i/>
        </w:rPr>
        <w:t>selectedPLMN-Identity</w:t>
      </w:r>
      <w:r w:rsidR="000F3581">
        <w:rPr>
          <w:rFonts w:eastAsiaTheme="minorEastAsia" w:hint="eastAsia"/>
          <w:i/>
          <w:lang w:eastAsia="zh-CN"/>
        </w:rPr>
        <w:t xml:space="preserve"> </w:t>
      </w:r>
      <w:r w:rsidR="000F3581">
        <w:rPr>
          <w:rFonts w:eastAsiaTheme="minorEastAsia" w:hint="eastAsia"/>
          <w:lang w:eastAsia="zh-CN"/>
        </w:rPr>
        <w:t xml:space="preserve">in </w:t>
      </w:r>
      <w:r w:rsidRPr="007C7E9F">
        <w:rPr>
          <w:rFonts w:eastAsiaTheme="minorEastAsia"/>
          <w:i/>
          <w:lang w:eastAsia="zh-CN"/>
        </w:rPr>
        <w:t>RRCConnectionSetupComplete</w:t>
      </w:r>
      <w:r w:rsidRPr="007C7E9F">
        <w:rPr>
          <w:rFonts w:eastAsiaTheme="minorEastAsia"/>
          <w:lang w:eastAsia="zh-CN"/>
        </w:rPr>
        <w:t xml:space="preserve">, </w:t>
      </w:r>
      <w:r w:rsidR="00AA74D0">
        <w:rPr>
          <w:rFonts w:eastAsiaTheme="minorEastAsia" w:hint="eastAsia"/>
          <w:lang w:eastAsia="zh-CN"/>
        </w:rPr>
        <w:t xml:space="preserve">as the PLMN connected to 5GC may present in </w:t>
      </w:r>
      <w:r w:rsidR="00363AE0">
        <w:rPr>
          <w:rFonts w:eastAsiaTheme="minorEastAsia" w:hint="eastAsia"/>
          <w:lang w:eastAsia="zh-CN"/>
        </w:rPr>
        <w:t xml:space="preserve">either in legacy PLMN list or in 5GC PLMN list, the CN type reported in </w:t>
      </w:r>
      <w:r w:rsidR="00363AE0" w:rsidRPr="000F3581">
        <w:rPr>
          <w:rFonts w:eastAsiaTheme="minorEastAsia" w:hint="eastAsia"/>
          <w:i/>
          <w:lang w:eastAsia="zh-CN"/>
        </w:rPr>
        <w:t>RRCConnectionSetupComplete</w:t>
      </w:r>
      <w:r w:rsidR="00363AE0">
        <w:rPr>
          <w:rFonts w:eastAsiaTheme="minorEastAsia" w:hint="eastAsia"/>
          <w:lang w:eastAsia="zh-CN"/>
        </w:rPr>
        <w:t xml:space="preserve"> can</w:t>
      </w:r>
      <w:r w:rsidR="00363AE0">
        <w:rPr>
          <w:rFonts w:eastAsiaTheme="minorEastAsia"/>
          <w:lang w:eastAsia="zh-CN"/>
        </w:rPr>
        <w:t>’</w:t>
      </w:r>
      <w:r w:rsidR="00363AE0">
        <w:rPr>
          <w:rFonts w:eastAsiaTheme="minorEastAsia" w:hint="eastAsia"/>
          <w:lang w:eastAsia="zh-CN"/>
        </w:rPr>
        <w:t xml:space="preserve">t indicate network which PLMN list the selected PLMN is located in, so some </w:t>
      </w:r>
      <w:r w:rsidR="00CB1497">
        <w:rPr>
          <w:rFonts w:eastAsiaTheme="minorEastAsia" w:hint="eastAsia"/>
          <w:lang w:eastAsia="zh-CN"/>
        </w:rPr>
        <w:t xml:space="preserve">clarification </w:t>
      </w:r>
      <w:r w:rsidR="000F3581">
        <w:rPr>
          <w:rFonts w:eastAsiaTheme="minorEastAsia" w:hint="eastAsia"/>
          <w:lang w:eastAsia="zh-CN"/>
        </w:rPr>
        <w:t>should be made</w:t>
      </w:r>
      <w:r w:rsidR="00363AE0">
        <w:rPr>
          <w:rFonts w:eastAsiaTheme="minorEastAsia" w:hint="eastAsia"/>
          <w:lang w:eastAsia="zh-CN"/>
        </w:rPr>
        <w:t>.</w:t>
      </w:r>
      <w:r w:rsidR="00CB1497">
        <w:rPr>
          <w:rFonts w:eastAsiaTheme="minorEastAsia" w:hint="eastAsia"/>
          <w:lang w:eastAsia="zh-CN"/>
        </w:rPr>
        <w:t xml:space="preserve"> </w:t>
      </w:r>
      <w:r w:rsidR="00363AE0">
        <w:rPr>
          <w:rFonts w:eastAsiaTheme="minorEastAsia" w:hint="eastAsia"/>
          <w:lang w:eastAsia="zh-CN"/>
        </w:rPr>
        <w:t>A</w:t>
      </w:r>
      <w:r w:rsidR="00CB1497">
        <w:rPr>
          <w:rFonts w:eastAsiaTheme="minorEastAsia" w:hint="eastAsia"/>
          <w:lang w:eastAsia="zh-CN"/>
        </w:rPr>
        <w:t xml:space="preserve">nd </w:t>
      </w:r>
      <w:r w:rsidR="00363AE0">
        <w:rPr>
          <w:rFonts w:eastAsiaTheme="minorEastAsia" w:hint="eastAsia"/>
          <w:lang w:eastAsia="zh-CN"/>
        </w:rPr>
        <w:t xml:space="preserve">if the number of the maximum PLMN </w:t>
      </w:r>
      <w:r w:rsidR="00363AE0">
        <w:rPr>
          <w:rFonts w:eastAsiaTheme="minorEastAsia"/>
          <w:lang w:eastAsia="zh-CN"/>
        </w:rPr>
        <w:t>supported</w:t>
      </w:r>
      <w:r w:rsidR="00363AE0">
        <w:rPr>
          <w:rFonts w:eastAsiaTheme="minorEastAsia" w:hint="eastAsia"/>
          <w:lang w:eastAsia="zh-CN"/>
        </w:rPr>
        <w:t xml:space="preserve"> exceeds 6, </w:t>
      </w:r>
      <w:r w:rsidR="00CB1497">
        <w:rPr>
          <w:rFonts w:eastAsiaTheme="minorEastAsia" w:hint="eastAsia"/>
          <w:lang w:eastAsia="zh-CN"/>
        </w:rPr>
        <w:t>even additional bits are needed</w:t>
      </w:r>
      <w:r w:rsidR="000F3581">
        <w:rPr>
          <w:rFonts w:eastAsiaTheme="minorEastAsia" w:hint="eastAsia"/>
          <w:lang w:eastAsia="zh-CN"/>
        </w:rPr>
        <w:t xml:space="preserve"> to cover all the cases</w:t>
      </w:r>
      <w:r w:rsidR="00CB1497">
        <w:rPr>
          <w:rFonts w:eastAsiaTheme="minorEastAsia" w:hint="eastAsia"/>
          <w:lang w:eastAsia="zh-CN"/>
        </w:rPr>
        <w:t xml:space="preserve">, </w:t>
      </w:r>
      <w:r w:rsidR="000F3581">
        <w:rPr>
          <w:rFonts w:eastAsiaTheme="minorEastAsia" w:hint="eastAsia"/>
          <w:lang w:eastAsia="zh-CN"/>
        </w:rPr>
        <w:t xml:space="preserve">i.e. PLMN in legacy PLMN list connected to EPC, PLMN in 5GC PLMN list for 5GC and PLMN </w:t>
      </w:r>
      <w:r w:rsidR="00CB1497">
        <w:rPr>
          <w:rFonts w:eastAsiaTheme="minorEastAsia" w:hint="eastAsia"/>
          <w:lang w:eastAsia="zh-CN"/>
        </w:rPr>
        <w:t>in legacy list connected to 5GC.</w:t>
      </w:r>
    </w:p>
    <w:p w:rsidR="00CB1497" w:rsidRDefault="000F3581" w:rsidP="00A320C5">
      <w:pPr>
        <w:pStyle w:val="a0"/>
        <w:rPr>
          <w:rFonts w:eastAsiaTheme="minorEastAsia"/>
          <w:lang w:eastAsia="zh-CN"/>
        </w:rPr>
      </w:pPr>
      <w:r>
        <w:rPr>
          <w:rFonts w:eastAsiaTheme="minorEastAsia"/>
          <w:lang w:eastAsia="zh-CN"/>
        </w:rPr>
        <w:t>M</w:t>
      </w:r>
      <w:r>
        <w:rPr>
          <w:rFonts w:eastAsiaTheme="minorEastAsia" w:hint="eastAsia"/>
          <w:lang w:eastAsia="zh-CN"/>
        </w:rPr>
        <w:t xml:space="preserve">oreover considering the TAC and Cell ID is set separately for the PLMN connected to different CN, PLMN connected to both EPC and 5GC for different CN should repeat in both legacy PLMN list and 5GC PLMN list. </w:t>
      </w:r>
      <w:r>
        <w:rPr>
          <w:rFonts w:eastAsiaTheme="minorEastAsia"/>
          <w:lang w:eastAsia="zh-CN"/>
        </w:rPr>
        <w:t>S</w:t>
      </w:r>
      <w:r>
        <w:rPr>
          <w:rFonts w:eastAsiaTheme="minorEastAsia" w:hint="eastAsia"/>
          <w:lang w:eastAsia="zh-CN"/>
        </w:rPr>
        <w:t xml:space="preserve">ame TAC and Cell ID for different CN for PLMN connected to both 5GC and EPC is </w:t>
      </w:r>
      <w:r w:rsidR="00C57E16">
        <w:rPr>
          <w:rFonts w:eastAsiaTheme="minorEastAsia" w:hint="eastAsia"/>
          <w:lang w:eastAsia="zh-CN"/>
        </w:rPr>
        <w:t>not required and restricted</w:t>
      </w:r>
      <w:r>
        <w:rPr>
          <w:rFonts w:eastAsiaTheme="minorEastAsia" w:hint="eastAsia"/>
          <w:lang w:eastAsia="zh-CN"/>
        </w:rPr>
        <w:t xml:space="preserve">, </w:t>
      </w:r>
      <w:r w:rsidR="00CB1497">
        <w:rPr>
          <w:rFonts w:eastAsiaTheme="minorEastAsia" w:hint="eastAsia"/>
          <w:lang w:eastAsia="zh-CN"/>
        </w:rPr>
        <w:t xml:space="preserve">so one unified present option is </w:t>
      </w:r>
      <w:r w:rsidR="00CB1497">
        <w:rPr>
          <w:rFonts w:eastAsiaTheme="minorEastAsia"/>
          <w:lang w:eastAsia="zh-CN"/>
        </w:rPr>
        <w:t>preferred</w:t>
      </w:r>
      <w:r w:rsidR="00CB1497">
        <w:rPr>
          <w:rFonts w:eastAsiaTheme="minorEastAsia" w:hint="eastAsia"/>
          <w:lang w:eastAsia="zh-CN"/>
        </w:rPr>
        <w:t xml:space="preserve"> which will simple and less impact on the </w:t>
      </w:r>
      <w:r w:rsidR="00CB1497">
        <w:rPr>
          <w:rFonts w:eastAsiaTheme="minorEastAsia"/>
          <w:lang w:eastAsia="zh-CN"/>
        </w:rPr>
        <w:t>specification</w:t>
      </w:r>
      <w:r w:rsidR="00CB1497">
        <w:rPr>
          <w:rFonts w:eastAsiaTheme="minorEastAsia" w:hint="eastAsia"/>
          <w:lang w:eastAsia="zh-CN"/>
        </w:rPr>
        <w:t>.</w:t>
      </w:r>
    </w:p>
    <w:p w:rsidR="00AD294B" w:rsidRPr="00CB1497" w:rsidRDefault="00CB1497" w:rsidP="00A320C5">
      <w:pPr>
        <w:pStyle w:val="a0"/>
        <w:rPr>
          <w:rFonts w:eastAsiaTheme="minorEastAsia"/>
          <w:b/>
          <w:lang w:eastAsia="zh-CN"/>
        </w:rPr>
      </w:pPr>
      <w:r w:rsidRPr="00E91364">
        <w:rPr>
          <w:rFonts w:eastAsiaTheme="minorEastAsia"/>
          <w:b/>
          <w:lang w:eastAsia="zh-CN"/>
        </w:rPr>
        <w:t>Proposal</w:t>
      </w:r>
      <w:r w:rsidRPr="00E91364">
        <w:rPr>
          <w:rFonts w:eastAsiaTheme="minorEastAsia" w:hint="eastAsia"/>
          <w:b/>
          <w:lang w:eastAsia="zh-CN"/>
        </w:rPr>
        <w:t xml:space="preserve"> </w:t>
      </w:r>
      <w:r>
        <w:rPr>
          <w:rFonts w:eastAsiaTheme="minorEastAsia" w:hint="eastAsia"/>
          <w:b/>
          <w:lang w:eastAsia="zh-CN"/>
        </w:rPr>
        <w:t>2</w:t>
      </w:r>
      <w:r w:rsidRPr="00E91364">
        <w:rPr>
          <w:rFonts w:eastAsiaTheme="minorEastAsia" w:hint="eastAsia"/>
          <w:b/>
          <w:lang w:eastAsia="zh-CN"/>
        </w:rPr>
        <w:t>:</w:t>
      </w:r>
      <w:r>
        <w:rPr>
          <w:rFonts w:eastAsiaTheme="minorEastAsia" w:hint="eastAsia"/>
          <w:b/>
          <w:lang w:eastAsia="zh-CN"/>
        </w:rPr>
        <w:t xml:space="preserve"> A unified option is </w:t>
      </w:r>
      <w:r>
        <w:rPr>
          <w:rFonts w:eastAsiaTheme="minorEastAsia"/>
          <w:b/>
          <w:lang w:eastAsia="zh-CN"/>
        </w:rPr>
        <w:t>preferred</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PLMNs connected to both 5GC and EPC should be present in both the legacy PLMN list and the 5GC PLMN list no matter whether the TAC and Cell ID </w:t>
      </w:r>
      <w:r w:rsidR="00702974">
        <w:rPr>
          <w:rFonts w:eastAsiaTheme="minorEastAsia" w:hint="eastAsia"/>
          <w:b/>
          <w:lang w:eastAsia="zh-CN"/>
        </w:rPr>
        <w:t xml:space="preserve">are </w:t>
      </w:r>
      <w:r>
        <w:rPr>
          <w:rFonts w:eastAsiaTheme="minorEastAsia" w:hint="eastAsia"/>
          <w:b/>
          <w:lang w:eastAsia="zh-CN"/>
        </w:rPr>
        <w:t>different</w:t>
      </w:r>
      <w:r w:rsidR="00C57E16">
        <w:rPr>
          <w:rFonts w:eastAsiaTheme="minorEastAsia" w:hint="eastAsia"/>
          <w:b/>
          <w:lang w:eastAsia="zh-CN"/>
        </w:rPr>
        <w:t xml:space="preserve"> </w:t>
      </w:r>
      <w:r w:rsidR="007C7E9F" w:rsidRPr="008E0395">
        <w:rPr>
          <w:rFonts w:eastAsiaTheme="minorEastAsia"/>
          <w:b/>
          <w:lang w:eastAsia="zh-CN"/>
        </w:rPr>
        <w:t>or not</w:t>
      </w:r>
      <w:r>
        <w:rPr>
          <w:rFonts w:eastAsiaTheme="minorEastAsia" w:hint="eastAsia"/>
          <w:b/>
          <w:lang w:eastAsia="zh-CN"/>
        </w:rPr>
        <w:t xml:space="preserve"> for different CN</w:t>
      </w:r>
      <w:r w:rsidR="00C57E16">
        <w:rPr>
          <w:rFonts w:eastAsiaTheme="minorEastAsia" w:hint="eastAsia"/>
          <w:b/>
          <w:lang w:eastAsia="zh-CN"/>
        </w:rPr>
        <w:t xml:space="preserve"> </w:t>
      </w:r>
      <w:r w:rsidR="003E5B4F">
        <w:rPr>
          <w:rFonts w:eastAsiaTheme="minorEastAsia"/>
          <w:b/>
          <w:lang w:eastAsia="zh-CN"/>
        </w:rPr>
        <w:t>connectivity</w:t>
      </w:r>
      <w:r>
        <w:rPr>
          <w:rFonts w:eastAsiaTheme="minorEastAsia" w:hint="eastAsia"/>
          <w:b/>
          <w:lang w:eastAsia="zh-CN"/>
        </w:rPr>
        <w:t>.</w:t>
      </w:r>
    </w:p>
    <w:p w:rsidR="00E91364" w:rsidRDefault="002B7FE9" w:rsidP="002B7FE9">
      <w:pPr>
        <w:pStyle w:val="20"/>
        <w:ind w:firstLine="806"/>
        <w:rPr>
          <w:rFonts w:eastAsiaTheme="minorEastAsia"/>
        </w:rPr>
      </w:pPr>
      <w:r w:rsidRPr="002B7FE9">
        <w:rPr>
          <w:rFonts w:eastAsiaTheme="minorEastAsia"/>
        </w:rPr>
        <w:t>I</w:t>
      </w:r>
      <w:r w:rsidRPr="002B7FE9">
        <w:rPr>
          <w:rFonts w:eastAsiaTheme="minorEastAsia" w:hint="eastAsia"/>
        </w:rPr>
        <w:t>mpact on TS 36.331</w:t>
      </w:r>
    </w:p>
    <w:p w:rsidR="00C0220C" w:rsidRPr="00C0220C" w:rsidRDefault="00C0220C" w:rsidP="00C0220C">
      <w:pPr>
        <w:pStyle w:val="a0"/>
        <w:rPr>
          <w:rFonts w:eastAsiaTheme="minorEastAsia"/>
          <w:lang w:eastAsia="zh-CN"/>
        </w:rPr>
      </w:pPr>
      <w:r>
        <w:rPr>
          <w:rFonts w:eastAsiaTheme="minorEastAsia" w:hint="eastAsia"/>
          <w:lang w:eastAsia="zh-CN"/>
        </w:rPr>
        <w:t>UE report</w:t>
      </w:r>
      <w:r w:rsidR="001211EB">
        <w:rPr>
          <w:rFonts w:eastAsiaTheme="minorEastAsia" w:hint="eastAsia"/>
          <w:lang w:eastAsia="zh-CN"/>
        </w:rPr>
        <w:t>s</w:t>
      </w:r>
      <w:r>
        <w:rPr>
          <w:rFonts w:eastAsiaTheme="minorEastAsia" w:hint="eastAsia"/>
          <w:lang w:eastAsia="zh-CN"/>
        </w:rPr>
        <w:t xml:space="preserve"> the selected PLMN in </w:t>
      </w:r>
      <w:r w:rsidRPr="004E1F03">
        <w:rPr>
          <w:i/>
          <w:noProof/>
        </w:rPr>
        <w:t>RRCConnectionSetupComplete</w:t>
      </w:r>
      <w:r>
        <w:rPr>
          <w:rFonts w:eastAsiaTheme="minorEastAsia" w:hint="eastAsia"/>
          <w:noProof/>
          <w:lang w:eastAsia="zh-CN"/>
        </w:rPr>
        <w:t xml:space="preserve"> by</w:t>
      </w:r>
      <w:r w:rsidRPr="00C0220C">
        <w:rPr>
          <w:rFonts w:eastAsiaTheme="minorEastAsia" w:hint="eastAsia"/>
          <w:i/>
          <w:noProof/>
          <w:lang w:eastAsia="zh-CN"/>
        </w:rPr>
        <w:t xml:space="preserve"> </w:t>
      </w:r>
      <w:r w:rsidRPr="00C0220C">
        <w:rPr>
          <w:i/>
        </w:rPr>
        <w:t>selectedPLMN-Identity</w:t>
      </w:r>
      <w:r>
        <w:rPr>
          <w:rFonts w:eastAsiaTheme="minorEastAsia" w:hint="eastAsia"/>
          <w:lang w:eastAsia="zh-CN"/>
        </w:rPr>
        <w:t xml:space="preserve"> and the </w:t>
      </w:r>
      <w:r w:rsidRPr="00C0220C">
        <w:rPr>
          <w:i/>
          <w:lang w:eastAsia="zh-CN"/>
        </w:rPr>
        <w:t>connectTo5GC-r15</w:t>
      </w:r>
      <w:r>
        <w:rPr>
          <w:rFonts w:eastAsiaTheme="minorEastAsia" w:hint="eastAsia"/>
          <w:lang w:eastAsia="zh-CN"/>
        </w:rPr>
        <w:t xml:space="preserve"> indicated the CN type. </w:t>
      </w:r>
      <w:r>
        <w:rPr>
          <w:rFonts w:eastAsiaTheme="minorEastAsia"/>
          <w:lang w:eastAsia="zh-CN"/>
        </w:rPr>
        <w:t>T</w:t>
      </w:r>
      <w:r>
        <w:rPr>
          <w:rFonts w:eastAsiaTheme="minorEastAsia" w:hint="eastAsia"/>
          <w:lang w:eastAsia="zh-CN"/>
        </w:rPr>
        <w:t xml:space="preserve">he field description of </w:t>
      </w:r>
      <w:r w:rsidRPr="00C0220C">
        <w:rPr>
          <w:i/>
        </w:rPr>
        <w:t>selectedPLMN-Identity</w:t>
      </w:r>
      <w:r w:rsidRPr="00C0220C">
        <w:rPr>
          <w:rFonts w:eastAsiaTheme="minorEastAsia" w:hint="eastAsia"/>
          <w:lang w:eastAsia="zh-CN"/>
        </w:rPr>
        <w:t xml:space="preserve"> is as following:</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C0220C" w:rsidRPr="004E1F03" w:rsidTr="0077558B">
        <w:trPr>
          <w:cantSplit/>
          <w:tblHeader/>
        </w:trPr>
        <w:tc>
          <w:tcPr>
            <w:tcW w:w="9639" w:type="dxa"/>
          </w:tcPr>
          <w:p w:rsidR="00C0220C" w:rsidRPr="004E1F03" w:rsidRDefault="00C0220C" w:rsidP="0077558B">
            <w:pPr>
              <w:pStyle w:val="TAH"/>
              <w:rPr>
                <w:lang w:eastAsia="en-GB"/>
              </w:rPr>
            </w:pPr>
            <w:r w:rsidRPr="004E1F03">
              <w:rPr>
                <w:i/>
                <w:noProof/>
                <w:lang w:eastAsia="en-GB"/>
              </w:rPr>
              <w:t>RRCConnectionSetupComplete</w:t>
            </w:r>
            <w:r w:rsidRPr="004E1F03">
              <w:rPr>
                <w:iCs/>
                <w:noProof/>
                <w:lang w:eastAsia="en-GB"/>
              </w:rPr>
              <w:t xml:space="preserve"> field descriptions</w:t>
            </w:r>
          </w:p>
        </w:tc>
      </w:tr>
      <w:tr w:rsidR="00C0220C" w:rsidRPr="004E1F03" w:rsidTr="0077558B">
        <w:trPr>
          <w:cantSplit/>
        </w:trPr>
        <w:tc>
          <w:tcPr>
            <w:tcW w:w="9639" w:type="dxa"/>
            <w:tcBorders>
              <w:top w:val="single" w:sz="4" w:space="0" w:color="808080"/>
              <w:left w:val="single" w:sz="4" w:space="0" w:color="808080"/>
              <w:bottom w:val="single" w:sz="4" w:space="0" w:color="808080"/>
              <w:right w:val="single" w:sz="4" w:space="0" w:color="808080"/>
            </w:tcBorders>
          </w:tcPr>
          <w:p w:rsidR="00C0220C" w:rsidRPr="004E1F03" w:rsidRDefault="00C0220C" w:rsidP="0077558B">
            <w:pPr>
              <w:pStyle w:val="TAL"/>
              <w:rPr>
                <w:b/>
                <w:i/>
                <w:lang w:eastAsia="en-GB"/>
              </w:rPr>
            </w:pPr>
            <w:r w:rsidRPr="004E1F03">
              <w:rPr>
                <w:b/>
                <w:i/>
                <w:lang w:eastAsia="en-GB"/>
              </w:rPr>
              <w:t>selectedPLMN-Identity</w:t>
            </w:r>
          </w:p>
          <w:p w:rsidR="00C0220C" w:rsidRPr="004E1F03" w:rsidRDefault="00C0220C" w:rsidP="0077558B">
            <w:pPr>
              <w:pStyle w:val="TAL"/>
              <w:rPr>
                <w:lang w:eastAsia="en-GB"/>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r w:rsidRPr="004E1F03">
              <w:rPr>
                <w:i/>
                <w:lang w:eastAsia="en-GB"/>
              </w:rPr>
              <w:t>plmn-IdentityList</w:t>
            </w:r>
            <w:r w:rsidRPr="004E1F03">
              <w:rPr>
                <w:lang w:eastAsia="en-GB"/>
              </w:rPr>
              <w:t xml:space="preserve">, or when no more PLMN are present within the same </w:t>
            </w:r>
            <w:r w:rsidRPr="004E1F03">
              <w:rPr>
                <w:i/>
                <w:lang w:eastAsia="en-GB"/>
              </w:rPr>
              <w:t>plmn-IdentityList</w:t>
            </w:r>
            <w:r w:rsidRPr="004E1F03">
              <w:rPr>
                <w:lang w:eastAsia="en-GB"/>
              </w:rPr>
              <w:t xml:space="preserve">, then the PLMN listed 1st in the subsequent </w:t>
            </w:r>
            <w:r w:rsidRPr="004E1F03">
              <w:rPr>
                <w:i/>
                <w:lang w:eastAsia="en-GB"/>
              </w:rPr>
              <w:t>plmn-IdentityList</w:t>
            </w:r>
            <w:r w:rsidRPr="004E1F03">
              <w:rPr>
                <w:lang w:eastAsia="en-GB"/>
              </w:rPr>
              <w:t xml:space="preserve"> within the same SIB1 and so on.</w:t>
            </w:r>
          </w:p>
        </w:tc>
      </w:tr>
    </w:tbl>
    <w:p w:rsidR="00EB3686" w:rsidRDefault="00EB3686" w:rsidP="00C0220C">
      <w:pPr>
        <w:pStyle w:val="a0"/>
        <w:rPr>
          <w:rFonts w:eastAsiaTheme="minorEastAsia"/>
          <w:lang w:eastAsia="zh-CN"/>
        </w:rPr>
      </w:pPr>
    </w:p>
    <w:p w:rsidR="00C0220C" w:rsidRDefault="00EB3686" w:rsidP="00C0220C">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Pr="00C0220C">
        <w:rPr>
          <w:i/>
        </w:rPr>
        <w:t>selectedPLMN-Identity</w:t>
      </w:r>
      <w:r w:rsidRPr="00C0220C">
        <w:rPr>
          <w:rFonts w:eastAsiaTheme="minorEastAsia" w:hint="eastAsia"/>
          <w:lang w:eastAsia="zh-CN"/>
        </w:rPr>
        <w:t xml:space="preserve"> </w:t>
      </w:r>
      <w:r>
        <w:rPr>
          <w:rFonts w:eastAsiaTheme="minorEastAsia" w:hint="eastAsia"/>
          <w:lang w:eastAsia="zh-CN"/>
        </w:rPr>
        <w:t xml:space="preserve">is the index of the PLMN selected by the UE from the </w:t>
      </w:r>
      <w:r w:rsidRPr="002E6DB5">
        <w:rPr>
          <w:rFonts w:eastAsiaTheme="minorEastAsia" w:hint="eastAsia"/>
          <w:i/>
          <w:lang w:eastAsia="zh-CN"/>
        </w:rPr>
        <w:t>plmn-IdentityList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the new 5GC PLMN list introduced, some </w:t>
      </w:r>
      <w:r>
        <w:rPr>
          <w:rFonts w:eastAsiaTheme="minorEastAsia"/>
          <w:lang w:eastAsia="zh-CN"/>
        </w:rPr>
        <w:t>clarification</w:t>
      </w:r>
      <w:r>
        <w:rPr>
          <w:rFonts w:eastAsiaTheme="minorEastAsia" w:hint="eastAsia"/>
          <w:lang w:eastAsia="zh-CN"/>
        </w:rPr>
        <w:t xml:space="preserve"> need</w:t>
      </w:r>
      <w:r w:rsidR="00FB0E93">
        <w:rPr>
          <w:rFonts w:eastAsiaTheme="minorEastAsia" w:hint="eastAsia"/>
          <w:lang w:eastAsia="zh-CN"/>
        </w:rPr>
        <w:t>s</w:t>
      </w:r>
      <w:r>
        <w:rPr>
          <w:rFonts w:eastAsiaTheme="minorEastAsia" w:hint="eastAsia"/>
          <w:lang w:eastAsia="zh-CN"/>
        </w:rPr>
        <w:t xml:space="preserve"> to be made that </w:t>
      </w:r>
      <w:r>
        <w:t xml:space="preserve">whether the index of the PLMN for 5GC starts from 1 i.e. from the new </w:t>
      </w:r>
      <w:r>
        <w:rPr>
          <w:rFonts w:eastAsiaTheme="minorEastAsia" w:hint="eastAsia"/>
          <w:lang w:eastAsia="zh-CN"/>
        </w:rPr>
        <w:t xml:space="preserve">5GC </w:t>
      </w:r>
      <w:r>
        <w:t>PLMN list, or it is continued of the index of the PLMN for EPC, i.e. from the first PLMN list in SIB1</w:t>
      </w:r>
      <w:r>
        <w:rPr>
          <w:rFonts w:eastAsiaTheme="minorEastAsia" w:hint="eastAsia"/>
          <w:lang w:eastAsia="zh-CN"/>
        </w:rPr>
        <w:t>.</w:t>
      </w:r>
    </w:p>
    <w:p w:rsidR="00363AE0" w:rsidRDefault="00EA6DDF" w:rsidP="00C0220C">
      <w:pPr>
        <w:pStyle w:val="a0"/>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discussed</w:t>
      </w:r>
      <w:r>
        <w:rPr>
          <w:rFonts w:eastAsiaTheme="minorEastAsia" w:hint="eastAsia"/>
          <w:lang w:eastAsia="zh-CN"/>
        </w:rPr>
        <w:t xml:space="preserve"> above, t</w:t>
      </w:r>
      <w:r w:rsidR="00363AE0">
        <w:rPr>
          <w:rFonts w:eastAsiaTheme="minorEastAsia" w:hint="eastAsia"/>
          <w:lang w:eastAsia="zh-CN"/>
        </w:rPr>
        <w:t xml:space="preserve">he PLMN connected to 5GC present only in 5GC PLMN list, so the CN type reported by UE can indicate </w:t>
      </w:r>
      <w:r>
        <w:rPr>
          <w:rFonts w:eastAsiaTheme="minorEastAsia" w:hint="eastAsia"/>
          <w:lang w:eastAsia="zh-CN"/>
        </w:rPr>
        <w:t>which PLMN list the PLMN is located</w:t>
      </w:r>
      <w:r w:rsidR="000463EA">
        <w:rPr>
          <w:rFonts w:eastAsiaTheme="minorEastAsia" w:hint="eastAsia"/>
          <w:lang w:eastAsia="zh-CN"/>
        </w:rPr>
        <w:t xml:space="preserve"> in</w:t>
      </w:r>
      <w:r>
        <w:rPr>
          <w:rFonts w:eastAsiaTheme="minorEastAsia" w:hint="eastAsia"/>
          <w:lang w:eastAsia="zh-CN"/>
        </w:rPr>
        <w:t xml:space="preserve"> to network. Considering the number of the maximum PLMN supported for 5GC and EPC has not been discussed, which may be defined </w:t>
      </w:r>
      <w:r>
        <w:rPr>
          <w:rFonts w:eastAsiaTheme="minorEastAsia"/>
          <w:lang w:eastAsia="zh-CN"/>
        </w:rPr>
        <w:t>separately</w:t>
      </w:r>
      <w:r>
        <w:rPr>
          <w:rFonts w:eastAsiaTheme="minorEastAsia" w:hint="eastAsia"/>
          <w:lang w:eastAsia="zh-CN"/>
        </w:rPr>
        <w:t xml:space="preserve"> and the sum of the numbe</w:t>
      </w:r>
      <w:r w:rsidR="000463EA">
        <w:rPr>
          <w:rFonts w:eastAsiaTheme="minorEastAsia" w:hint="eastAsia"/>
          <w:lang w:eastAsia="zh-CN"/>
        </w:rPr>
        <w:t>r of 5GC PLMN and EPC PLMN may</w:t>
      </w:r>
      <w:r>
        <w:rPr>
          <w:rFonts w:eastAsiaTheme="minorEastAsia" w:hint="eastAsia"/>
          <w:lang w:eastAsia="zh-CN"/>
        </w:rPr>
        <w:t xml:space="preserve"> exceed 6</w:t>
      </w:r>
      <w:r>
        <w:rPr>
          <w:rFonts w:eastAsiaTheme="minorEastAsia" w:hint="eastAsia"/>
          <w:i/>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case the option </w:t>
      </w:r>
      <w:r w:rsidR="00110B6A">
        <w:rPr>
          <w:rFonts w:eastAsiaTheme="minorEastAsia"/>
          <w:lang w:eastAsia="zh-CN"/>
        </w:rPr>
        <w:t>“</w:t>
      </w:r>
      <w:r w:rsidR="00110B6A">
        <w:t>continued of the index of the PLMN for EPC</w:t>
      </w:r>
      <w:r w:rsidR="00110B6A">
        <w:rPr>
          <w:rFonts w:eastAsiaTheme="minorEastAsia"/>
          <w:lang w:eastAsia="zh-CN"/>
        </w:rPr>
        <w:t>”</w:t>
      </w:r>
      <w:r w:rsidR="00110B6A">
        <w:rPr>
          <w:rFonts w:eastAsiaTheme="minorEastAsia" w:hint="eastAsia"/>
          <w:lang w:eastAsia="zh-CN"/>
        </w:rPr>
        <w:t xml:space="preserve"> would need </w:t>
      </w:r>
      <w:r w:rsidR="00110B6A">
        <w:rPr>
          <w:rFonts w:eastAsiaTheme="minorEastAsia"/>
          <w:lang w:eastAsia="zh-CN"/>
        </w:rPr>
        <w:t>additional</w:t>
      </w:r>
      <w:r w:rsidR="00110B6A">
        <w:rPr>
          <w:rFonts w:eastAsiaTheme="minorEastAsia" w:hint="eastAsia"/>
          <w:lang w:eastAsia="zh-CN"/>
        </w:rPr>
        <w:t xml:space="preserve"> bits. </w:t>
      </w:r>
      <w:r w:rsidR="00110B6A">
        <w:rPr>
          <w:rFonts w:eastAsiaTheme="minorEastAsia"/>
          <w:lang w:eastAsia="zh-CN"/>
        </w:rPr>
        <w:t>S</w:t>
      </w:r>
      <w:r w:rsidR="00110B6A">
        <w:rPr>
          <w:rFonts w:eastAsiaTheme="minorEastAsia" w:hint="eastAsia"/>
          <w:lang w:eastAsia="zh-CN"/>
        </w:rPr>
        <w:t xml:space="preserve">o when UE report 5GC CN type, the </w:t>
      </w:r>
      <w:r w:rsidR="00110B6A" w:rsidRPr="00C0220C">
        <w:rPr>
          <w:i/>
        </w:rPr>
        <w:t>selectedPLMN-Identity</w:t>
      </w:r>
      <w:r w:rsidR="00110B6A">
        <w:rPr>
          <w:rFonts w:eastAsiaTheme="minorEastAsia" w:hint="eastAsia"/>
          <w:lang w:eastAsia="zh-CN"/>
        </w:rPr>
        <w:t xml:space="preserve"> is starts from the 5GC PLMN list.</w:t>
      </w:r>
    </w:p>
    <w:p w:rsidR="00110B6A" w:rsidRDefault="00110B6A" w:rsidP="00C0220C">
      <w:pPr>
        <w:pStyle w:val="a0"/>
        <w:rPr>
          <w:rFonts w:eastAsiaTheme="minor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Pr>
          <w:rFonts w:eastAsiaTheme="minorEastAsia" w:hint="eastAsia"/>
          <w:b/>
          <w:lang w:eastAsia="zh-CN"/>
        </w:rPr>
        <w:t>3</w:t>
      </w:r>
      <w:r w:rsidRPr="00722BFD">
        <w:rPr>
          <w:rFonts w:eastAsiaTheme="minorEastAsia" w:hint="eastAsia"/>
          <w:b/>
          <w:lang w:eastAsia="zh-CN"/>
        </w:rPr>
        <w:t>:</w:t>
      </w:r>
      <w:r>
        <w:rPr>
          <w:rFonts w:eastAsiaTheme="minorEastAsia" w:hint="eastAsia"/>
          <w:b/>
          <w:lang w:eastAsia="zh-CN"/>
        </w:rPr>
        <w:t xml:space="preserve"> The </w:t>
      </w:r>
      <w:r w:rsidR="000402B8" w:rsidRPr="00702974">
        <w:rPr>
          <w:b/>
          <w:i/>
          <w:lang w:eastAsia="zh-CN"/>
        </w:rPr>
        <w:t>connectTo5GC</w:t>
      </w:r>
      <w:r>
        <w:rPr>
          <w:rFonts w:eastAsiaTheme="minorEastAsia" w:hint="eastAsia"/>
          <w:b/>
          <w:lang w:eastAsia="zh-CN"/>
        </w:rPr>
        <w:t xml:space="preserve"> reported by UE refers to 5GC PLMN list which the selected PLMN is located in and starts from.</w:t>
      </w:r>
    </w:p>
    <w:p w:rsidR="00343568" w:rsidRDefault="007C7E9F" w:rsidP="00C0220C">
      <w:pPr>
        <w:pStyle w:val="a0"/>
        <w:rPr>
          <w:rFonts w:eastAsiaTheme="minorEastAsia"/>
          <w:lang w:eastAsia="zh-CN"/>
        </w:rPr>
      </w:pPr>
      <w:r w:rsidRPr="007C7E9F">
        <w:rPr>
          <w:rFonts w:eastAsiaTheme="minorEastAsia"/>
          <w:lang w:eastAsia="zh-CN"/>
        </w:rPr>
        <w:t>In last</w:t>
      </w:r>
      <w:r w:rsidR="00343568">
        <w:rPr>
          <w:rFonts w:eastAsiaTheme="minorEastAsia" w:hint="eastAsia"/>
          <w:lang w:eastAsia="zh-CN"/>
        </w:rPr>
        <w:t xml:space="preserve"> meeting, agreement about the PLMN number in NR was made:</w:t>
      </w:r>
    </w:p>
    <w:p w:rsidR="00343568" w:rsidRDefault="00343568" w:rsidP="00343568">
      <w:pPr>
        <w:pStyle w:val="Doc-text2"/>
        <w:pBdr>
          <w:top w:val="single" w:sz="4" w:space="1" w:color="auto"/>
          <w:left w:val="single" w:sz="4" w:space="4" w:color="auto"/>
          <w:bottom w:val="single" w:sz="4" w:space="1" w:color="auto"/>
          <w:right w:val="single" w:sz="4" w:space="4" w:color="auto"/>
        </w:pBdr>
      </w:pPr>
      <w:r>
        <w:t>Agreements</w:t>
      </w:r>
    </w:p>
    <w:p w:rsidR="00343568" w:rsidRDefault="00343568" w:rsidP="00343568">
      <w:pPr>
        <w:pStyle w:val="Doc-text2"/>
        <w:pBdr>
          <w:top w:val="single" w:sz="4" w:space="1" w:color="auto"/>
          <w:left w:val="single" w:sz="4" w:space="4" w:color="auto"/>
          <w:bottom w:val="single" w:sz="4" w:space="1" w:color="auto"/>
          <w:right w:val="single" w:sz="4" w:space="4" w:color="auto"/>
        </w:pBdr>
      </w:pPr>
      <w:r>
        <w:t>1:</w:t>
      </w:r>
      <w:r>
        <w:tab/>
        <w:t xml:space="preserve">Each PLMN can set its own TAC and Cell-ID values for a shared NR cell.  </w:t>
      </w:r>
    </w:p>
    <w:p w:rsidR="00343568" w:rsidRDefault="00343568" w:rsidP="00343568">
      <w:pPr>
        <w:pStyle w:val="Doc-text2"/>
        <w:pBdr>
          <w:top w:val="single" w:sz="4" w:space="1" w:color="auto"/>
          <w:left w:val="single" w:sz="4" w:space="4" w:color="auto"/>
          <w:bottom w:val="single" w:sz="4" w:space="1" w:color="auto"/>
          <w:right w:val="single" w:sz="4" w:space="4" w:color="auto"/>
        </w:pBdr>
      </w:pPr>
      <w:r>
        <w:t>2:</w:t>
      </w:r>
      <w:r>
        <w:tab/>
      </w:r>
      <w:r w:rsidR="007C7E9F" w:rsidRPr="007C7E9F">
        <w:rPr>
          <w:highlight w:val="yellow"/>
        </w:rPr>
        <w:t>Maximum number of PLMNs in minimum SI to be broadcasted in a cell is 12</w:t>
      </w:r>
      <w:r>
        <w:t>.</w:t>
      </w:r>
    </w:p>
    <w:p w:rsidR="00110B6A" w:rsidRDefault="00AF54F4" w:rsidP="00C0220C">
      <w:pPr>
        <w:pStyle w:val="a0"/>
        <w:rPr>
          <w:rFonts w:eastAsiaTheme="minorEastAsia"/>
          <w:lang w:eastAsia="zh-CN"/>
        </w:rPr>
      </w:pPr>
      <w:r>
        <w:rPr>
          <w:rFonts w:eastAsiaTheme="minorEastAsia" w:hint="eastAsia"/>
          <w:lang w:val="en-GB" w:eastAsia="zh-CN"/>
        </w:rPr>
        <w:lastRenderedPageBreak/>
        <w:t xml:space="preserve">If 12 PLMNs can be shared in one cell, these operators also may possibly have the similar deployment strategy for </w:t>
      </w:r>
      <w:proofErr w:type="spellStart"/>
      <w:r>
        <w:rPr>
          <w:rFonts w:eastAsiaTheme="minorEastAsia" w:hint="eastAsia"/>
          <w:lang w:val="en-GB" w:eastAsia="zh-CN"/>
        </w:rPr>
        <w:t>eLTE</w:t>
      </w:r>
      <w:proofErr w:type="spellEnd"/>
      <w:r>
        <w:rPr>
          <w:rFonts w:eastAsiaTheme="minorEastAsia" w:hint="eastAsia"/>
          <w:lang w:val="en-GB" w:eastAsia="zh-CN"/>
        </w:rPr>
        <w:t xml:space="preserve"> sharing. </w:t>
      </w:r>
      <w:r w:rsidR="00343568">
        <w:rPr>
          <w:rFonts w:eastAsiaTheme="minorEastAsia"/>
          <w:lang w:val="en-GB" w:eastAsia="zh-CN"/>
        </w:rPr>
        <w:t>I</w:t>
      </w:r>
      <w:r>
        <w:rPr>
          <w:rFonts w:eastAsiaTheme="minorEastAsia" w:hint="eastAsia"/>
          <w:lang w:val="en-GB" w:eastAsia="zh-CN"/>
        </w:rPr>
        <w:t>t is natural to</w:t>
      </w:r>
      <w:r w:rsidR="00343568">
        <w:rPr>
          <w:rFonts w:eastAsiaTheme="minorEastAsia" w:hint="eastAsia"/>
          <w:lang w:val="en-GB" w:eastAsia="zh-CN"/>
        </w:rPr>
        <w:t xml:space="preserve"> align the agreement made in NR, </w:t>
      </w:r>
      <w:r w:rsidR="00110B6A">
        <w:rPr>
          <w:rFonts w:eastAsiaTheme="minorEastAsia" w:hint="eastAsia"/>
          <w:lang w:eastAsia="zh-CN"/>
        </w:rPr>
        <w:t>the maximum number of 5GC PLMN</w:t>
      </w:r>
      <w:r w:rsidR="00343568">
        <w:rPr>
          <w:rFonts w:eastAsiaTheme="minorEastAsia" w:hint="eastAsia"/>
          <w:lang w:eastAsia="zh-CN"/>
        </w:rPr>
        <w:t xml:space="preserve">s should also </w:t>
      </w:r>
      <w:r w:rsidR="00C9311C">
        <w:rPr>
          <w:rFonts w:eastAsiaTheme="minorEastAsia" w:hint="eastAsia"/>
          <w:lang w:eastAsia="zh-CN"/>
        </w:rPr>
        <w:t xml:space="preserve">be </w:t>
      </w:r>
      <w:r w:rsidR="00343568">
        <w:rPr>
          <w:rFonts w:eastAsiaTheme="minorEastAsia" w:hint="eastAsia"/>
          <w:lang w:eastAsia="zh-CN"/>
        </w:rPr>
        <w:t>define</w:t>
      </w:r>
      <w:r w:rsidR="00C9311C">
        <w:rPr>
          <w:rFonts w:eastAsiaTheme="minorEastAsia" w:hint="eastAsia"/>
          <w:lang w:eastAsia="zh-CN"/>
        </w:rPr>
        <w:t>d</w:t>
      </w:r>
      <w:r w:rsidR="00343568">
        <w:rPr>
          <w:rFonts w:eastAsiaTheme="minorEastAsia" w:hint="eastAsia"/>
          <w:lang w:eastAsia="zh-CN"/>
        </w:rPr>
        <w:t xml:space="preserve"> to 12 in </w:t>
      </w:r>
      <w:proofErr w:type="spellStart"/>
      <w:r w:rsidR="00343568">
        <w:rPr>
          <w:rFonts w:eastAsiaTheme="minorEastAsia" w:hint="eastAsia"/>
          <w:lang w:eastAsia="zh-CN"/>
        </w:rPr>
        <w:t>eLTE</w:t>
      </w:r>
      <w:proofErr w:type="spellEnd"/>
      <w:r w:rsidR="00343568">
        <w:rPr>
          <w:rFonts w:eastAsiaTheme="minorEastAsia" w:hint="eastAsia"/>
          <w:lang w:eastAsia="zh-CN"/>
        </w:rPr>
        <w:t xml:space="preserve">. </w:t>
      </w:r>
      <w:r w:rsidR="00343568">
        <w:rPr>
          <w:rFonts w:eastAsiaTheme="minorEastAsia"/>
          <w:lang w:eastAsia="zh-CN"/>
        </w:rPr>
        <w:t>A</w:t>
      </w:r>
      <w:r w:rsidR="00343568">
        <w:rPr>
          <w:rFonts w:eastAsiaTheme="minorEastAsia" w:hint="eastAsia"/>
          <w:lang w:eastAsia="zh-CN"/>
        </w:rPr>
        <w:t xml:space="preserve">s the range of the </w:t>
      </w:r>
      <w:r w:rsidR="00343568" w:rsidRPr="00C0220C">
        <w:rPr>
          <w:i/>
        </w:rPr>
        <w:t>selectedPLMN-Identity</w:t>
      </w:r>
      <w:r w:rsidR="00343568">
        <w:rPr>
          <w:rFonts w:eastAsiaTheme="minorEastAsia" w:hint="eastAsia"/>
          <w:lang w:eastAsia="zh-CN"/>
        </w:rPr>
        <w:t xml:space="preserve"> is from 1 to </w:t>
      </w:r>
      <w:r w:rsidR="00C9311C">
        <w:rPr>
          <w:rFonts w:eastAsiaTheme="minorEastAsia" w:hint="eastAsia"/>
          <w:lang w:eastAsia="zh-CN"/>
        </w:rPr>
        <w:t>6,</w:t>
      </w:r>
      <w:r w:rsidR="00343568">
        <w:rPr>
          <w:rFonts w:eastAsiaTheme="minorEastAsia" w:hint="eastAsia"/>
          <w:lang w:eastAsia="zh-CN"/>
        </w:rPr>
        <w:t xml:space="preserve"> an </w:t>
      </w:r>
      <w:r w:rsidR="00343568">
        <w:rPr>
          <w:rFonts w:eastAsiaTheme="minorEastAsia"/>
          <w:lang w:eastAsia="zh-CN"/>
        </w:rPr>
        <w:t>additional</w:t>
      </w:r>
      <w:r w:rsidR="00343568">
        <w:rPr>
          <w:rFonts w:eastAsiaTheme="minorEastAsia" w:hint="eastAsia"/>
          <w:lang w:eastAsia="zh-CN"/>
        </w:rPr>
        <w:t xml:space="preserve"> bit is needed to </w:t>
      </w:r>
      <w:r w:rsidR="00976448">
        <w:rPr>
          <w:rFonts w:eastAsiaTheme="minorEastAsia" w:hint="eastAsia"/>
          <w:lang w:eastAsia="zh-CN"/>
        </w:rPr>
        <w:t xml:space="preserve">extend the index range to 12. UE and network will </w:t>
      </w:r>
      <w:r w:rsidR="00343568">
        <w:rPr>
          <w:rFonts w:eastAsiaTheme="minorEastAsia" w:hint="eastAsia"/>
          <w:lang w:eastAsia="zh-CN"/>
        </w:rPr>
        <w:t xml:space="preserve">combine with the current </w:t>
      </w:r>
      <w:r w:rsidR="00343568" w:rsidRPr="00C0220C">
        <w:rPr>
          <w:i/>
        </w:rPr>
        <w:t>selectedPLMN-Identit</w:t>
      </w:r>
      <w:r w:rsidR="00343568">
        <w:rPr>
          <w:rFonts w:eastAsiaTheme="minorEastAsia" w:hint="eastAsia"/>
          <w:i/>
          <w:lang w:eastAsia="zh-CN"/>
        </w:rPr>
        <w:t xml:space="preserve">y </w:t>
      </w:r>
      <w:r w:rsidR="00976448">
        <w:rPr>
          <w:rFonts w:eastAsiaTheme="minorEastAsia" w:hint="eastAsia"/>
          <w:lang w:eastAsia="zh-CN"/>
        </w:rPr>
        <w:t xml:space="preserve">and the </w:t>
      </w:r>
      <w:r w:rsidR="00976448">
        <w:rPr>
          <w:rFonts w:eastAsiaTheme="minorEastAsia"/>
          <w:lang w:eastAsia="zh-CN"/>
        </w:rPr>
        <w:t>additional</w:t>
      </w:r>
      <w:r w:rsidR="00976448">
        <w:rPr>
          <w:rFonts w:eastAsiaTheme="minorEastAsia" w:hint="eastAsia"/>
          <w:lang w:eastAsia="zh-CN"/>
        </w:rPr>
        <w:t xml:space="preserve"> bit to determine the exact index of the selected PLMN.</w:t>
      </w:r>
      <w:r w:rsidR="00343568">
        <w:rPr>
          <w:rFonts w:eastAsiaTheme="minorEastAsia" w:hint="eastAsia"/>
          <w:lang w:eastAsia="zh-CN"/>
        </w:rPr>
        <w:t xml:space="preserve"> </w:t>
      </w:r>
      <w:r w:rsidR="000E447E">
        <w:rPr>
          <w:rFonts w:eastAsiaTheme="minorEastAsia"/>
          <w:lang w:eastAsia="zh-CN"/>
        </w:rPr>
        <w:t>C</w:t>
      </w:r>
      <w:r w:rsidR="000E447E">
        <w:rPr>
          <w:rFonts w:eastAsiaTheme="minorEastAsia" w:hint="eastAsia"/>
          <w:lang w:eastAsia="zh-CN"/>
        </w:rPr>
        <w:t>onsidering</w:t>
      </w:r>
      <w:r w:rsidR="000402B8">
        <w:rPr>
          <w:rFonts w:eastAsiaTheme="minorEastAsia" w:hint="eastAsia"/>
          <w:lang w:eastAsia="zh-CN"/>
        </w:rPr>
        <w:t xml:space="preserve"> mak</w:t>
      </w:r>
      <w:r w:rsidR="00702974">
        <w:rPr>
          <w:rFonts w:eastAsiaTheme="minorEastAsia" w:hint="eastAsia"/>
          <w:lang w:eastAsia="zh-CN"/>
        </w:rPr>
        <w:t>ing</w:t>
      </w:r>
      <w:r w:rsidR="000E447E">
        <w:rPr>
          <w:rFonts w:eastAsiaTheme="minorEastAsia" w:hint="eastAsia"/>
          <w:lang w:eastAsia="zh-CN"/>
        </w:rPr>
        <w:t xml:space="preserve"> no impact on the current</w:t>
      </w:r>
      <w:r w:rsidR="000E447E" w:rsidRPr="000E447E">
        <w:rPr>
          <w:i/>
        </w:rPr>
        <w:t xml:space="preserve"> </w:t>
      </w:r>
      <w:r w:rsidR="000E447E" w:rsidRPr="00C0220C">
        <w:rPr>
          <w:i/>
        </w:rPr>
        <w:t>selectedPLMN-Identit</w:t>
      </w:r>
      <w:r w:rsidR="000E447E">
        <w:rPr>
          <w:rFonts w:eastAsiaTheme="minorEastAsia" w:hint="eastAsia"/>
          <w:i/>
          <w:lang w:eastAsia="zh-CN"/>
        </w:rPr>
        <w:t xml:space="preserve">y </w:t>
      </w:r>
      <w:r w:rsidR="000E447E">
        <w:rPr>
          <w:rFonts w:eastAsiaTheme="minorEastAsia" w:hint="eastAsia"/>
          <w:lang w:eastAsia="zh-CN"/>
        </w:rPr>
        <w:t>definition,</w:t>
      </w:r>
      <w:r w:rsidR="000E447E" w:rsidRPr="000E447E">
        <w:rPr>
          <w:rFonts w:eastAsiaTheme="minorEastAsia" w:hint="eastAsia"/>
          <w:lang w:eastAsia="zh-CN"/>
        </w:rPr>
        <w:t xml:space="preserve"> </w:t>
      </w:r>
      <w:r w:rsidR="000E447E">
        <w:rPr>
          <w:rFonts w:eastAsiaTheme="minorEastAsia" w:hint="eastAsia"/>
          <w:lang w:eastAsia="zh-CN"/>
        </w:rPr>
        <w:t xml:space="preserve">the </w:t>
      </w:r>
      <w:r w:rsidR="000E447E">
        <w:rPr>
          <w:rFonts w:eastAsiaTheme="minorEastAsia"/>
          <w:lang w:eastAsia="zh-CN"/>
        </w:rPr>
        <w:t>additional</w:t>
      </w:r>
      <w:r w:rsidR="000E447E">
        <w:rPr>
          <w:rFonts w:eastAsiaTheme="minorEastAsia" w:hint="eastAsia"/>
          <w:lang w:eastAsia="zh-CN"/>
        </w:rPr>
        <w:t xml:space="preserve"> bit can act as an offset, when it is set to </w:t>
      </w:r>
      <w:r>
        <w:rPr>
          <w:rFonts w:eastAsiaTheme="minorEastAsia" w:hint="eastAsia"/>
          <w:lang w:eastAsia="zh-CN"/>
        </w:rPr>
        <w:t>true</w:t>
      </w:r>
      <w:r w:rsidR="000E447E">
        <w:rPr>
          <w:rFonts w:eastAsiaTheme="minorEastAsia" w:hint="eastAsia"/>
          <w:lang w:eastAsia="zh-CN"/>
        </w:rPr>
        <w:t xml:space="preserve">, the offset will be 6, </w:t>
      </w:r>
      <w:r>
        <w:rPr>
          <w:rFonts w:eastAsiaTheme="minorEastAsia" w:hint="eastAsia"/>
          <w:lang w:eastAsia="zh-CN"/>
        </w:rPr>
        <w:t xml:space="preserve">i.e. the exact selected PLMN ID is the </w:t>
      </w:r>
      <w:r w:rsidRPr="00C0220C">
        <w:rPr>
          <w:i/>
        </w:rPr>
        <w:t>selectedPLMN-Identit</w:t>
      </w:r>
      <w:r>
        <w:rPr>
          <w:rFonts w:eastAsiaTheme="minorEastAsia" w:hint="eastAsia"/>
          <w:i/>
          <w:lang w:eastAsia="zh-CN"/>
        </w:rPr>
        <w:t>y</w:t>
      </w:r>
      <w:r>
        <w:rPr>
          <w:rFonts w:eastAsiaTheme="minorEastAsia" w:hint="eastAsia"/>
          <w:lang w:eastAsia="zh-CN"/>
        </w:rPr>
        <w:t xml:space="preserve"> plus 6; </w:t>
      </w:r>
      <w:r w:rsidR="000E447E">
        <w:rPr>
          <w:rFonts w:eastAsiaTheme="minorEastAsia" w:hint="eastAsia"/>
          <w:lang w:eastAsia="zh-CN"/>
        </w:rPr>
        <w:t xml:space="preserve">otherwise </w:t>
      </w:r>
      <w:r>
        <w:rPr>
          <w:rFonts w:eastAsiaTheme="minorEastAsia" w:hint="eastAsia"/>
          <w:lang w:eastAsia="zh-CN"/>
        </w:rPr>
        <w:t>there is no offset</w:t>
      </w:r>
      <w:r w:rsidR="000E447E">
        <w:rPr>
          <w:rFonts w:eastAsiaTheme="minorEastAsia" w:hint="eastAsia"/>
          <w:lang w:eastAsia="zh-CN"/>
        </w:rPr>
        <w:t xml:space="preserve">. </w:t>
      </w:r>
      <w:r w:rsidR="00343568">
        <w:rPr>
          <w:rFonts w:eastAsiaTheme="minorEastAsia"/>
          <w:lang w:eastAsia="zh-CN"/>
        </w:rPr>
        <w:t>W</w:t>
      </w:r>
      <w:r w:rsidR="00343568">
        <w:rPr>
          <w:rFonts w:eastAsiaTheme="minorEastAsia" w:hint="eastAsia"/>
          <w:lang w:eastAsia="zh-CN"/>
        </w:rPr>
        <w:t xml:space="preserve">hen network receives the </w:t>
      </w:r>
      <w:r w:rsidR="00343568">
        <w:rPr>
          <w:rFonts w:eastAsiaTheme="minorEastAsia"/>
          <w:lang w:eastAsia="zh-CN"/>
        </w:rPr>
        <w:t>additional</w:t>
      </w:r>
      <w:r w:rsidR="00343568">
        <w:rPr>
          <w:rFonts w:eastAsiaTheme="minorEastAsia" w:hint="eastAsia"/>
          <w:lang w:eastAsia="zh-CN"/>
        </w:rPr>
        <w:t xml:space="preserve"> bit which is set to </w:t>
      </w:r>
      <w:r>
        <w:rPr>
          <w:rFonts w:eastAsiaTheme="minorEastAsia" w:hint="eastAsia"/>
          <w:lang w:eastAsia="zh-CN"/>
        </w:rPr>
        <w:t>true</w:t>
      </w:r>
      <w:r w:rsidR="00C9311C">
        <w:rPr>
          <w:rFonts w:eastAsiaTheme="minorEastAsia" w:hint="eastAsia"/>
          <w:lang w:eastAsia="zh-CN"/>
        </w:rPr>
        <w:t xml:space="preserve"> and the </w:t>
      </w:r>
      <w:r w:rsidR="007C7E9F" w:rsidRPr="00702974">
        <w:rPr>
          <w:i/>
          <w:lang w:eastAsia="zh-CN"/>
        </w:rPr>
        <w:t>connectTo5GC</w:t>
      </w:r>
      <w:r w:rsidR="003D0D9F">
        <w:rPr>
          <w:rFonts w:eastAsiaTheme="minorEastAsia" w:hint="eastAsia"/>
          <w:lang w:eastAsia="zh-CN"/>
        </w:rPr>
        <w:t xml:space="preserve"> </w:t>
      </w:r>
      <w:r w:rsidR="00702974">
        <w:rPr>
          <w:rFonts w:eastAsiaTheme="minorEastAsia" w:hint="eastAsia"/>
          <w:lang w:eastAsia="zh-CN"/>
        </w:rPr>
        <w:t xml:space="preserve">is </w:t>
      </w:r>
      <w:r w:rsidR="00C9311C">
        <w:rPr>
          <w:rFonts w:eastAsiaTheme="minorEastAsia" w:hint="eastAsia"/>
          <w:lang w:eastAsia="zh-CN"/>
        </w:rPr>
        <w:t>set to true</w:t>
      </w:r>
      <w:r w:rsidR="00343568">
        <w:rPr>
          <w:rFonts w:eastAsiaTheme="minorEastAsia" w:hint="eastAsia"/>
          <w:lang w:eastAsia="zh-CN"/>
        </w:rPr>
        <w:t xml:space="preserve">, the network will consider the index of </w:t>
      </w:r>
      <w:r w:rsidR="00C9311C">
        <w:rPr>
          <w:rFonts w:eastAsiaTheme="minorEastAsia" w:hint="eastAsia"/>
          <w:lang w:eastAsia="zh-CN"/>
        </w:rPr>
        <w:t xml:space="preserve">the </w:t>
      </w:r>
      <w:r w:rsidR="00343568">
        <w:rPr>
          <w:rFonts w:eastAsiaTheme="minorEastAsia" w:hint="eastAsia"/>
          <w:lang w:eastAsia="zh-CN"/>
        </w:rPr>
        <w:t xml:space="preserve">selected PLMN is </w:t>
      </w:r>
      <w:r w:rsidR="00C9311C">
        <w:rPr>
          <w:rFonts w:eastAsiaTheme="minorEastAsia" w:hint="eastAsia"/>
          <w:lang w:eastAsia="zh-CN"/>
        </w:rPr>
        <w:t xml:space="preserve">the sum of </w:t>
      </w:r>
      <w:r w:rsidR="00343568" w:rsidRPr="00C0220C">
        <w:rPr>
          <w:i/>
        </w:rPr>
        <w:t>selectedPLMN-Identit</w:t>
      </w:r>
      <w:r w:rsidR="00343568">
        <w:rPr>
          <w:rFonts w:eastAsiaTheme="minorEastAsia" w:hint="eastAsia"/>
          <w:i/>
          <w:lang w:eastAsia="zh-CN"/>
        </w:rPr>
        <w:t>y</w:t>
      </w:r>
      <w:r w:rsidR="00C9311C" w:rsidRPr="00C9311C">
        <w:rPr>
          <w:rFonts w:eastAsiaTheme="minorEastAsia" w:hint="eastAsia"/>
          <w:lang w:eastAsia="zh-CN"/>
        </w:rPr>
        <w:t xml:space="preserve"> added 6</w:t>
      </w:r>
      <w:r w:rsidR="00C9311C">
        <w:rPr>
          <w:rFonts w:eastAsiaTheme="minorEastAsia" w:hint="eastAsia"/>
          <w:lang w:eastAsia="zh-CN"/>
        </w:rPr>
        <w:t xml:space="preserve"> in the 5GC PLMN list.</w:t>
      </w:r>
      <w:r w:rsidR="00F22322">
        <w:rPr>
          <w:rFonts w:eastAsiaTheme="minorEastAsia" w:hint="eastAsia"/>
          <w:lang w:eastAsia="zh-CN"/>
        </w:rPr>
        <w:t xml:space="preserve"> </w:t>
      </w:r>
    </w:p>
    <w:p w:rsidR="00C9311C" w:rsidRDefault="00C9311C" w:rsidP="00C0220C">
      <w:pPr>
        <w:pStyle w:val="a0"/>
        <w:rPr>
          <w:rFonts w:eastAsiaTheme="minorEastAsia" w:hint="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Pr>
          <w:rFonts w:eastAsiaTheme="minorEastAsia" w:hint="eastAsia"/>
          <w:b/>
          <w:lang w:eastAsia="zh-CN"/>
        </w:rPr>
        <w:t>4</w:t>
      </w:r>
      <w:r w:rsidRPr="00722BFD">
        <w:rPr>
          <w:rFonts w:eastAsiaTheme="minorEastAsia" w:hint="eastAsia"/>
          <w:b/>
          <w:lang w:eastAsia="zh-CN"/>
        </w:rPr>
        <w:t>:</w:t>
      </w:r>
      <w:r>
        <w:rPr>
          <w:rFonts w:eastAsiaTheme="minorEastAsia" w:hint="eastAsia"/>
          <w:b/>
          <w:lang w:eastAsia="zh-CN"/>
        </w:rPr>
        <w:t xml:space="preserve"> The maximum number of PLMNs connected to 5GC should be 12 to align with the NR agreement.</w:t>
      </w:r>
      <w:r w:rsidR="000E447E">
        <w:rPr>
          <w:rFonts w:eastAsiaTheme="minorEastAsia" w:hint="eastAsia"/>
          <w:b/>
          <w:lang w:eastAsia="zh-CN"/>
        </w:rPr>
        <w:t xml:space="preserve"> </w:t>
      </w:r>
      <w:r w:rsidR="00B14C0E">
        <w:rPr>
          <w:rFonts w:eastAsiaTheme="minorEastAsia"/>
          <w:b/>
          <w:lang w:eastAsia="zh-CN"/>
        </w:rPr>
        <w:t>A</w:t>
      </w:r>
      <w:r w:rsidR="00B14C0E">
        <w:rPr>
          <w:rFonts w:eastAsiaTheme="minorEastAsia" w:hint="eastAsia"/>
          <w:b/>
          <w:lang w:eastAsia="zh-CN"/>
        </w:rPr>
        <w:t xml:space="preserve">n </w:t>
      </w:r>
      <w:r w:rsidR="00B14C0E">
        <w:rPr>
          <w:rFonts w:eastAsiaTheme="minorEastAsia"/>
          <w:b/>
          <w:lang w:eastAsia="zh-CN"/>
        </w:rPr>
        <w:t>additional</w:t>
      </w:r>
      <w:r w:rsidR="00B14C0E">
        <w:rPr>
          <w:rFonts w:eastAsiaTheme="minorEastAsia" w:hint="eastAsia"/>
          <w:b/>
          <w:lang w:eastAsia="zh-CN"/>
        </w:rPr>
        <w:t xml:space="preserve"> bit should be </w:t>
      </w:r>
      <w:r w:rsidR="00B14C0E">
        <w:rPr>
          <w:rFonts w:eastAsiaTheme="minorEastAsia"/>
          <w:b/>
          <w:lang w:eastAsia="zh-CN"/>
        </w:rPr>
        <w:t>introduced</w:t>
      </w:r>
      <w:r w:rsidR="00B14C0E">
        <w:rPr>
          <w:rFonts w:eastAsiaTheme="minorEastAsia" w:hint="eastAsia"/>
          <w:b/>
          <w:lang w:eastAsia="zh-CN"/>
        </w:rPr>
        <w:t xml:space="preserve"> </w:t>
      </w:r>
      <w:r w:rsidR="00976448">
        <w:rPr>
          <w:rFonts w:eastAsiaTheme="minorEastAsia" w:hint="eastAsia"/>
          <w:b/>
          <w:lang w:eastAsia="zh-CN"/>
        </w:rPr>
        <w:t>t</w:t>
      </w:r>
      <w:r w:rsidR="00B14C0E">
        <w:rPr>
          <w:rFonts w:eastAsiaTheme="minorEastAsia" w:hint="eastAsia"/>
          <w:b/>
          <w:lang w:eastAsia="zh-CN"/>
        </w:rPr>
        <w:t xml:space="preserve">o inform network that the index of the </w:t>
      </w:r>
      <w:r w:rsidR="00B14C0E">
        <w:rPr>
          <w:rFonts w:eastAsiaTheme="minorEastAsia"/>
          <w:b/>
          <w:lang w:eastAsia="zh-CN"/>
        </w:rPr>
        <w:t>selected</w:t>
      </w:r>
      <w:r w:rsidR="00B14C0E">
        <w:rPr>
          <w:rFonts w:eastAsiaTheme="minorEastAsia" w:hint="eastAsia"/>
          <w:b/>
          <w:lang w:eastAsia="zh-CN"/>
        </w:rPr>
        <w:t xml:space="preserve"> PLMN should be the </w:t>
      </w:r>
      <w:proofErr w:type="spellStart"/>
      <w:r w:rsidR="00B14C0E" w:rsidRPr="00C9311C">
        <w:rPr>
          <w:rFonts w:eastAsiaTheme="minorEastAsia" w:hint="eastAsia"/>
          <w:b/>
          <w:i/>
          <w:lang w:eastAsia="zh-CN"/>
        </w:rPr>
        <w:t>sel</w:t>
      </w:r>
      <w:r w:rsidR="00AF54F4">
        <w:rPr>
          <w:rFonts w:eastAsiaTheme="minorEastAsia" w:hint="eastAsia"/>
          <w:b/>
          <w:i/>
          <w:lang w:eastAsia="zh-CN"/>
        </w:rPr>
        <w:t>e</w:t>
      </w:r>
      <w:r w:rsidR="00B14C0E" w:rsidRPr="00C9311C">
        <w:rPr>
          <w:rFonts w:eastAsiaTheme="minorEastAsia" w:hint="eastAsia"/>
          <w:b/>
          <w:i/>
          <w:lang w:eastAsia="zh-CN"/>
        </w:rPr>
        <w:t>ctedPLMN</w:t>
      </w:r>
      <w:proofErr w:type="spellEnd"/>
      <w:r w:rsidR="00B14C0E" w:rsidRPr="00C9311C">
        <w:rPr>
          <w:rFonts w:eastAsiaTheme="minorEastAsia" w:hint="eastAsia"/>
          <w:b/>
          <w:i/>
          <w:lang w:eastAsia="zh-CN"/>
        </w:rPr>
        <w:t>-Identity</w:t>
      </w:r>
      <w:r w:rsidR="000E447E">
        <w:rPr>
          <w:rFonts w:eastAsiaTheme="minorEastAsia" w:hint="eastAsia"/>
          <w:b/>
          <w:i/>
          <w:lang w:eastAsia="zh-CN"/>
        </w:rPr>
        <w:t xml:space="preserve"> </w:t>
      </w:r>
      <w:r w:rsidR="003E5B4F">
        <w:rPr>
          <w:rFonts w:eastAsiaTheme="minorEastAsia" w:hint="eastAsia"/>
          <w:b/>
          <w:lang w:eastAsia="zh-CN"/>
        </w:rPr>
        <w:t>plus</w:t>
      </w:r>
      <w:r w:rsidR="000E447E">
        <w:rPr>
          <w:rFonts w:eastAsiaTheme="minorEastAsia" w:hint="eastAsia"/>
          <w:b/>
          <w:lang w:eastAsia="zh-CN"/>
        </w:rPr>
        <w:t xml:space="preserve"> </w:t>
      </w:r>
      <w:r w:rsidR="00AF54F4">
        <w:rPr>
          <w:rFonts w:eastAsiaTheme="minorEastAsia" w:hint="eastAsia"/>
          <w:b/>
          <w:lang w:eastAsia="zh-CN"/>
        </w:rPr>
        <w:t>6</w:t>
      </w:r>
      <w:r>
        <w:rPr>
          <w:rFonts w:eastAsiaTheme="minorEastAsia" w:hint="eastAsia"/>
          <w:b/>
          <w:lang w:eastAsia="zh-CN"/>
        </w:rPr>
        <w:t xml:space="preserve">. </w:t>
      </w:r>
    </w:p>
    <w:p w:rsidR="00F22322" w:rsidRPr="00F22322" w:rsidRDefault="00F22322" w:rsidP="00C0220C">
      <w:pPr>
        <w:pStyle w:val="a0"/>
        <w:rPr>
          <w:rFonts w:eastAsiaTheme="minorEastAsia"/>
          <w:lang w:eastAsia="zh-CN"/>
        </w:rPr>
      </w:pPr>
      <w:r>
        <w:rPr>
          <w:rFonts w:eastAsiaTheme="minorEastAsia" w:hint="eastAsia"/>
          <w:lang w:eastAsia="zh-CN"/>
        </w:rPr>
        <w:t>The corresponding TP can be found in Annex A.</w:t>
      </w:r>
    </w:p>
    <w:p w:rsidR="002C6318" w:rsidRDefault="00702974" w:rsidP="000909F5">
      <w:pPr>
        <w:pStyle w:val="1"/>
        <w:jc w:val="both"/>
      </w:pPr>
      <w:r>
        <w:rPr>
          <w:rFonts w:eastAsiaTheme="minorEastAsia" w:hint="eastAsia"/>
        </w:rPr>
        <w:t>Proposals</w:t>
      </w:r>
    </w:p>
    <w:p w:rsidR="007112CC" w:rsidRDefault="004074B8" w:rsidP="00DD7FC7">
      <w:pPr>
        <w:pStyle w:val="a0"/>
        <w:rPr>
          <w:rFonts w:eastAsiaTheme="minorEastAsia"/>
          <w:lang w:eastAsia="zh-CN"/>
        </w:rPr>
      </w:pPr>
      <w:r>
        <w:rPr>
          <w:rFonts w:eastAsia="SimSun" w:hint="eastAsia"/>
          <w:lang w:eastAsia="zh-CN"/>
        </w:rPr>
        <w:t>In this contribution, we propose:</w:t>
      </w:r>
    </w:p>
    <w:p w:rsidR="00B246DA" w:rsidRPr="00644363" w:rsidRDefault="00B246DA" w:rsidP="00B246DA">
      <w:pPr>
        <w:pStyle w:val="a0"/>
        <w:spacing w:before="120"/>
        <w:rPr>
          <w:rFonts w:eastAsiaTheme="minorEastAsia"/>
          <w:b/>
          <w:lang w:eastAsia="zh-CN"/>
        </w:rPr>
      </w:pPr>
      <w:r w:rsidRPr="00101411">
        <w:rPr>
          <w:rFonts w:eastAsiaTheme="minorEastAsia"/>
          <w:b/>
          <w:lang w:eastAsia="zh-CN"/>
        </w:rPr>
        <w:t>O</w:t>
      </w:r>
      <w:r w:rsidRPr="00101411">
        <w:rPr>
          <w:rFonts w:eastAsiaTheme="minorEastAsia" w:hint="eastAsia"/>
          <w:b/>
          <w:lang w:eastAsia="zh-CN"/>
        </w:rPr>
        <w:t xml:space="preserve">bversation1: </w:t>
      </w:r>
      <w:r>
        <w:rPr>
          <w:rFonts w:eastAsiaTheme="minorEastAsia" w:hint="eastAsia"/>
          <w:b/>
          <w:lang w:eastAsia="zh-CN"/>
        </w:rPr>
        <w:t xml:space="preserve">Each PLMN list corresponds to one TAC and </w:t>
      </w:r>
      <w:r w:rsidRPr="00101411">
        <w:rPr>
          <w:rFonts w:eastAsiaTheme="minorEastAsia" w:hint="eastAsia"/>
          <w:b/>
          <w:i/>
          <w:lang w:eastAsia="zh-CN"/>
        </w:rPr>
        <w:t>cellIdentity</w:t>
      </w:r>
      <w:r w:rsidRPr="00101411">
        <w:rPr>
          <w:rFonts w:eastAsiaTheme="minorEastAsia" w:hint="eastAsia"/>
          <w:b/>
          <w:lang w:eastAsia="zh-CN"/>
        </w:rPr>
        <w:t xml:space="preserve"> </w:t>
      </w:r>
      <w:r>
        <w:rPr>
          <w:rFonts w:eastAsiaTheme="minorEastAsia" w:hint="eastAsia"/>
          <w:b/>
          <w:lang w:eastAsia="zh-CN"/>
        </w:rPr>
        <w:t xml:space="preserve">no matter they connect to EPC or 5GC. And for the PLMN connected to both 5GC and EPC, the corresponding TACs and </w:t>
      </w:r>
      <w:r w:rsidRPr="001B539D">
        <w:rPr>
          <w:rFonts w:eastAsiaTheme="minorEastAsia" w:hint="eastAsia"/>
          <w:b/>
          <w:lang w:eastAsia="zh-CN"/>
        </w:rPr>
        <w:t xml:space="preserve">cell IDs </w:t>
      </w:r>
      <w:r>
        <w:rPr>
          <w:rFonts w:eastAsiaTheme="minorEastAsia" w:hint="eastAsia"/>
          <w:b/>
          <w:lang w:eastAsia="zh-CN"/>
        </w:rPr>
        <w:t>for different PLMN lists can be set to different values.</w:t>
      </w:r>
    </w:p>
    <w:p w:rsidR="00B246DA" w:rsidRDefault="00B246DA" w:rsidP="00B246DA">
      <w:pPr>
        <w:pStyle w:val="a0"/>
        <w:rPr>
          <w:rFonts w:eastAsiaTheme="minorEastAsia"/>
          <w:b/>
          <w:lang w:eastAsia="zh-CN"/>
        </w:rPr>
      </w:pPr>
      <w:r w:rsidRPr="00E91364">
        <w:rPr>
          <w:rFonts w:eastAsiaTheme="minorEastAsia"/>
          <w:b/>
          <w:lang w:eastAsia="zh-CN"/>
        </w:rPr>
        <w:t>Proposal</w:t>
      </w:r>
      <w:r w:rsidRPr="00E91364">
        <w:rPr>
          <w:rFonts w:eastAsiaTheme="minorEastAsia" w:hint="eastAsia"/>
          <w:b/>
          <w:lang w:eastAsia="zh-CN"/>
        </w:rPr>
        <w:t xml:space="preserve"> 1: </w:t>
      </w:r>
      <w:r>
        <w:rPr>
          <w:rFonts w:eastAsiaTheme="minorEastAsia" w:hint="eastAsia"/>
          <w:b/>
          <w:lang w:eastAsia="zh-CN"/>
        </w:rPr>
        <w:t xml:space="preserve">For PLMNs connected to both 5GC and EPC which the </w:t>
      </w:r>
      <w:r w:rsidRPr="00467E86">
        <w:rPr>
          <w:rFonts w:eastAsiaTheme="minorEastAsia" w:hint="eastAsia"/>
          <w:b/>
          <w:lang w:eastAsia="zh-CN"/>
        </w:rPr>
        <w:t xml:space="preserve">TACs and cell IDs </w:t>
      </w:r>
      <w:r>
        <w:rPr>
          <w:rFonts w:eastAsiaTheme="minorEastAsia" w:hint="eastAsia"/>
          <w:b/>
          <w:lang w:eastAsia="zh-CN"/>
        </w:rPr>
        <w:t xml:space="preserve">are different for different CN connections, the PLMN ID should be present in both legacy PLMN list and 5GC PLMN list is preferred considering the </w:t>
      </w:r>
      <w:r>
        <w:rPr>
          <w:rFonts w:eastAsiaTheme="minorEastAsia"/>
          <w:b/>
          <w:lang w:eastAsia="zh-CN"/>
        </w:rPr>
        <w:t>signaling</w:t>
      </w:r>
      <w:r>
        <w:rPr>
          <w:rFonts w:eastAsiaTheme="minorEastAsia" w:hint="eastAsia"/>
          <w:b/>
          <w:lang w:eastAsia="zh-CN"/>
        </w:rPr>
        <w:t xml:space="preserve"> overhead efficiency.</w:t>
      </w:r>
    </w:p>
    <w:p w:rsidR="00702974" w:rsidRPr="00CB1497" w:rsidRDefault="00702974" w:rsidP="00702974">
      <w:pPr>
        <w:pStyle w:val="a0"/>
        <w:rPr>
          <w:rFonts w:eastAsiaTheme="minorEastAsia"/>
          <w:b/>
          <w:lang w:eastAsia="zh-CN"/>
        </w:rPr>
      </w:pPr>
      <w:r w:rsidRPr="00E91364">
        <w:rPr>
          <w:rFonts w:eastAsiaTheme="minorEastAsia"/>
          <w:b/>
          <w:lang w:eastAsia="zh-CN"/>
        </w:rPr>
        <w:t>Proposal</w:t>
      </w:r>
      <w:r w:rsidRPr="00E91364">
        <w:rPr>
          <w:rFonts w:eastAsiaTheme="minorEastAsia" w:hint="eastAsia"/>
          <w:b/>
          <w:lang w:eastAsia="zh-CN"/>
        </w:rPr>
        <w:t xml:space="preserve"> </w:t>
      </w:r>
      <w:r>
        <w:rPr>
          <w:rFonts w:eastAsiaTheme="minorEastAsia" w:hint="eastAsia"/>
          <w:b/>
          <w:lang w:eastAsia="zh-CN"/>
        </w:rPr>
        <w:t>2</w:t>
      </w:r>
      <w:r w:rsidRPr="00E91364">
        <w:rPr>
          <w:rFonts w:eastAsiaTheme="minorEastAsia" w:hint="eastAsia"/>
          <w:b/>
          <w:lang w:eastAsia="zh-CN"/>
        </w:rPr>
        <w:t>:</w:t>
      </w:r>
      <w:r>
        <w:rPr>
          <w:rFonts w:eastAsiaTheme="minorEastAsia" w:hint="eastAsia"/>
          <w:b/>
          <w:lang w:eastAsia="zh-CN"/>
        </w:rPr>
        <w:t xml:space="preserve"> A unified option is </w:t>
      </w:r>
      <w:r>
        <w:rPr>
          <w:rFonts w:eastAsiaTheme="minorEastAsia"/>
          <w:b/>
          <w:lang w:eastAsia="zh-CN"/>
        </w:rPr>
        <w:t>preferred</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PLMNs connected to both 5GC and EPC should be present in both the legacy PLMN list and the 5GC PLMN list no matter whether the TAC and Cell ID are different </w:t>
      </w:r>
      <w:r w:rsidRPr="008E0395">
        <w:rPr>
          <w:rFonts w:eastAsiaTheme="minorEastAsia"/>
          <w:b/>
          <w:lang w:eastAsia="zh-CN"/>
        </w:rPr>
        <w:t>or not</w:t>
      </w:r>
      <w:r>
        <w:rPr>
          <w:rFonts w:eastAsiaTheme="minorEastAsia" w:hint="eastAsia"/>
          <w:b/>
          <w:lang w:eastAsia="zh-CN"/>
        </w:rPr>
        <w:t xml:space="preserve"> for different CN </w:t>
      </w:r>
      <w:r w:rsidR="003E5B4F" w:rsidRPr="008E0395">
        <w:rPr>
          <w:rFonts w:eastAsiaTheme="minorEastAsia"/>
          <w:b/>
          <w:lang w:eastAsia="zh-CN"/>
        </w:rPr>
        <w:t>connectivit</w:t>
      </w:r>
      <w:r w:rsidR="003E5B4F">
        <w:rPr>
          <w:rFonts w:eastAsiaTheme="minorEastAsia"/>
          <w:b/>
          <w:lang w:eastAsia="zh-CN"/>
        </w:rPr>
        <w:t>y</w:t>
      </w:r>
      <w:r>
        <w:rPr>
          <w:rFonts w:eastAsiaTheme="minorEastAsia" w:hint="eastAsia"/>
          <w:b/>
          <w:lang w:eastAsia="zh-CN"/>
        </w:rPr>
        <w:t>.</w:t>
      </w:r>
    </w:p>
    <w:p w:rsidR="00110B6A" w:rsidRPr="00110B6A" w:rsidRDefault="00110B6A" w:rsidP="00110B6A">
      <w:pPr>
        <w:pStyle w:val="a0"/>
        <w:rPr>
          <w:rFonts w:eastAsiaTheme="minor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Pr>
          <w:rFonts w:eastAsiaTheme="minorEastAsia" w:hint="eastAsia"/>
          <w:b/>
          <w:lang w:eastAsia="zh-CN"/>
        </w:rPr>
        <w:t>3</w:t>
      </w:r>
      <w:r w:rsidRPr="00722BFD">
        <w:rPr>
          <w:rFonts w:eastAsiaTheme="minorEastAsia" w:hint="eastAsia"/>
          <w:b/>
          <w:lang w:eastAsia="zh-CN"/>
        </w:rPr>
        <w:t>:</w:t>
      </w:r>
      <w:r>
        <w:rPr>
          <w:rFonts w:eastAsiaTheme="minorEastAsia" w:hint="eastAsia"/>
          <w:b/>
          <w:lang w:eastAsia="zh-CN"/>
        </w:rPr>
        <w:t xml:space="preserve"> The </w:t>
      </w:r>
      <w:r w:rsidR="000402B8" w:rsidRPr="00702974">
        <w:rPr>
          <w:b/>
          <w:i/>
          <w:lang w:eastAsia="zh-CN"/>
        </w:rPr>
        <w:t>connectTo5GC</w:t>
      </w:r>
      <w:r>
        <w:rPr>
          <w:rFonts w:eastAsiaTheme="minorEastAsia" w:hint="eastAsia"/>
          <w:b/>
          <w:lang w:eastAsia="zh-CN"/>
        </w:rPr>
        <w:t xml:space="preserve"> reported by UE refers to 5GC PLMN list which the selected PLMN is located in and starts from.</w:t>
      </w:r>
    </w:p>
    <w:p w:rsidR="00976448" w:rsidRPr="00C9311C" w:rsidRDefault="00976448" w:rsidP="00976448">
      <w:pPr>
        <w:pStyle w:val="a0"/>
        <w:rPr>
          <w:rFonts w:eastAsiaTheme="minorEastAsia"/>
          <w:b/>
          <w:lang w:eastAsia="zh-CN"/>
        </w:rPr>
      </w:pPr>
      <w:r w:rsidRPr="00722BFD">
        <w:rPr>
          <w:rFonts w:eastAsiaTheme="minorEastAsia"/>
          <w:b/>
          <w:lang w:eastAsia="zh-CN"/>
        </w:rPr>
        <w:t>Proposal</w:t>
      </w:r>
      <w:r w:rsidRPr="00722BFD">
        <w:rPr>
          <w:rFonts w:eastAsiaTheme="minorEastAsia" w:hint="eastAsia"/>
          <w:b/>
          <w:lang w:eastAsia="zh-CN"/>
        </w:rPr>
        <w:t xml:space="preserve"> </w:t>
      </w:r>
      <w:r>
        <w:rPr>
          <w:rFonts w:eastAsiaTheme="minorEastAsia" w:hint="eastAsia"/>
          <w:b/>
          <w:lang w:eastAsia="zh-CN"/>
        </w:rPr>
        <w:t>4</w:t>
      </w:r>
      <w:r w:rsidRPr="00722BFD">
        <w:rPr>
          <w:rFonts w:eastAsiaTheme="minorEastAsia" w:hint="eastAsia"/>
          <w:b/>
          <w:lang w:eastAsia="zh-CN"/>
        </w:rPr>
        <w:t>:</w:t>
      </w:r>
      <w:r>
        <w:rPr>
          <w:rFonts w:eastAsiaTheme="minorEastAsia" w:hint="eastAsia"/>
          <w:b/>
          <w:lang w:eastAsia="zh-CN"/>
        </w:rPr>
        <w:t xml:space="preserve"> The maximum number of PLMNs connected to 5GC should be 12 to align with the NR agreement. </w:t>
      </w:r>
      <w:r>
        <w:rPr>
          <w:rFonts w:eastAsiaTheme="minorEastAsia"/>
          <w:b/>
          <w:lang w:eastAsia="zh-CN"/>
        </w:rPr>
        <w:t>A</w:t>
      </w:r>
      <w:r>
        <w:rPr>
          <w:rFonts w:eastAsiaTheme="minorEastAsia" w:hint="eastAsia"/>
          <w:b/>
          <w:lang w:eastAsia="zh-CN"/>
        </w:rPr>
        <w:t xml:space="preserve">n </w:t>
      </w:r>
      <w:r>
        <w:rPr>
          <w:rFonts w:eastAsiaTheme="minorEastAsia"/>
          <w:b/>
          <w:lang w:eastAsia="zh-CN"/>
        </w:rPr>
        <w:t>additional</w:t>
      </w:r>
      <w:r>
        <w:rPr>
          <w:rFonts w:eastAsiaTheme="minorEastAsia" w:hint="eastAsia"/>
          <w:b/>
          <w:lang w:eastAsia="zh-CN"/>
        </w:rPr>
        <w:t xml:space="preserve"> bit should be </w:t>
      </w:r>
      <w:r>
        <w:rPr>
          <w:rFonts w:eastAsiaTheme="minorEastAsia"/>
          <w:b/>
          <w:lang w:eastAsia="zh-CN"/>
        </w:rPr>
        <w:t>introduced</w:t>
      </w:r>
      <w:r>
        <w:rPr>
          <w:rFonts w:eastAsiaTheme="minorEastAsia" w:hint="eastAsia"/>
          <w:b/>
          <w:lang w:eastAsia="zh-CN"/>
        </w:rPr>
        <w:t xml:space="preserve"> to inform network that the index of the </w:t>
      </w:r>
      <w:r>
        <w:rPr>
          <w:rFonts w:eastAsiaTheme="minorEastAsia"/>
          <w:b/>
          <w:lang w:eastAsia="zh-CN"/>
        </w:rPr>
        <w:t>selected</w:t>
      </w:r>
      <w:r>
        <w:rPr>
          <w:rFonts w:eastAsiaTheme="minorEastAsia" w:hint="eastAsia"/>
          <w:b/>
          <w:lang w:eastAsia="zh-CN"/>
        </w:rPr>
        <w:t xml:space="preserve"> PLMN should be the </w:t>
      </w:r>
      <w:proofErr w:type="spellStart"/>
      <w:r w:rsidRPr="00C9311C">
        <w:rPr>
          <w:rFonts w:eastAsiaTheme="minorEastAsia" w:hint="eastAsia"/>
          <w:b/>
          <w:i/>
          <w:lang w:eastAsia="zh-CN"/>
        </w:rPr>
        <w:t>sele</w:t>
      </w:r>
      <w:r w:rsidR="00AF54F4">
        <w:rPr>
          <w:rFonts w:eastAsiaTheme="minorEastAsia" w:hint="eastAsia"/>
          <w:b/>
          <w:i/>
          <w:lang w:eastAsia="zh-CN"/>
        </w:rPr>
        <w:t>c</w:t>
      </w:r>
      <w:r w:rsidRPr="00C9311C">
        <w:rPr>
          <w:rFonts w:eastAsiaTheme="minorEastAsia" w:hint="eastAsia"/>
          <w:b/>
          <w:i/>
          <w:lang w:eastAsia="zh-CN"/>
        </w:rPr>
        <w:t>tedPLMN</w:t>
      </w:r>
      <w:proofErr w:type="spellEnd"/>
      <w:r w:rsidRPr="00C9311C">
        <w:rPr>
          <w:rFonts w:eastAsiaTheme="minorEastAsia" w:hint="eastAsia"/>
          <w:b/>
          <w:i/>
          <w:lang w:eastAsia="zh-CN"/>
        </w:rPr>
        <w:t>-Identity</w:t>
      </w:r>
      <w:r>
        <w:rPr>
          <w:rFonts w:eastAsiaTheme="minorEastAsia" w:hint="eastAsia"/>
          <w:b/>
          <w:i/>
          <w:lang w:eastAsia="zh-CN"/>
        </w:rPr>
        <w:t xml:space="preserve"> </w:t>
      </w:r>
      <w:r w:rsidR="003E5B4F">
        <w:rPr>
          <w:rFonts w:eastAsiaTheme="minorEastAsia" w:hint="eastAsia"/>
          <w:b/>
          <w:lang w:eastAsia="zh-CN"/>
        </w:rPr>
        <w:t>plus</w:t>
      </w:r>
      <w:r>
        <w:rPr>
          <w:rFonts w:eastAsiaTheme="minorEastAsia" w:hint="eastAsia"/>
          <w:b/>
          <w:lang w:eastAsia="zh-CN"/>
        </w:rPr>
        <w:t xml:space="preserve"> </w:t>
      </w:r>
      <w:r w:rsidR="00AF54F4">
        <w:rPr>
          <w:rFonts w:eastAsiaTheme="minorEastAsia" w:hint="eastAsia"/>
          <w:b/>
          <w:lang w:eastAsia="zh-CN"/>
        </w:rPr>
        <w:t>6</w:t>
      </w:r>
      <w:r>
        <w:rPr>
          <w:rFonts w:eastAsiaTheme="minorEastAsia" w:hint="eastAsia"/>
          <w:b/>
          <w:lang w:eastAsia="zh-CN"/>
        </w:rPr>
        <w:t xml:space="preserve">. </w:t>
      </w: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00CC361D">
        <w:rPr>
          <w:rFonts w:eastAsia="SimSun" w:hint="eastAsia"/>
          <w:lang w:eastAsia="zh-CN"/>
        </w:rPr>
        <w:t>RAN2#</w:t>
      </w:r>
      <w:r w:rsidR="00CC361D">
        <w:rPr>
          <w:rFonts w:eastAsiaTheme="minorEastAsia" w:hint="eastAsia"/>
          <w:lang w:eastAsia="zh-CN"/>
        </w:rPr>
        <w:t>99</w:t>
      </w:r>
      <w:r w:rsidR="00CC361D">
        <w:rPr>
          <w:rFonts w:eastAsia="SimSun" w:hint="eastAsia"/>
          <w:lang w:eastAsia="zh-CN"/>
        </w:rPr>
        <w:t>, Chairman notes</w:t>
      </w:r>
    </w:p>
    <w:p w:rsidR="00A961CF" w:rsidRDefault="00CC361D" w:rsidP="00DD7FC7">
      <w:pPr>
        <w:pStyle w:val="a0"/>
        <w:rPr>
          <w:rFonts w:eastAsia="SimSun"/>
          <w:lang w:eastAsia="zh-CN"/>
        </w:rPr>
      </w:pPr>
      <w:r>
        <w:rPr>
          <w:rFonts w:eastAsia="SimSun" w:hint="eastAsia"/>
          <w:lang w:eastAsia="zh-CN"/>
        </w:rPr>
        <w:t>[2]</w:t>
      </w:r>
      <w:r w:rsidRPr="00CC361D">
        <w:rPr>
          <w:rFonts w:eastAsiaTheme="minorEastAsia" w:hint="eastAsia"/>
          <w:lang w:eastAsia="zh-CN"/>
        </w:rPr>
        <w:t xml:space="preserve"> </w:t>
      </w:r>
      <w:r>
        <w:rPr>
          <w:rFonts w:eastAsiaTheme="minorEastAsia" w:hint="eastAsia"/>
          <w:lang w:eastAsia="zh-CN"/>
        </w:rPr>
        <w:t>TS 36.331</w:t>
      </w:r>
    </w:p>
    <w:p w:rsidR="00A961CF" w:rsidRDefault="00233A40" w:rsidP="007641D0">
      <w:pPr>
        <w:pStyle w:val="1"/>
        <w:numPr>
          <w:ilvl w:val="0"/>
          <w:numId w:val="0"/>
        </w:numPr>
        <w:ind w:left="567" w:hanging="567"/>
        <w:rPr>
          <w:rFonts w:eastAsiaTheme="minorEastAsia"/>
        </w:rPr>
      </w:pPr>
      <w:r w:rsidRPr="00233A40">
        <w:rPr>
          <w:noProof/>
        </w:rPr>
        <w:pict>
          <v:shapetype id="_x0000_t32" coordsize="21600,21600" o:spt="32" o:oned="t" path="m,l21600,21600e" filled="f">
            <v:path arrowok="t" fillok="f" o:connecttype="none"/>
            <o:lock v:ext="edit" shapetype="t"/>
          </v:shapetype>
          <v:shape id="_x0000_s1026" type="#_x0000_t32" style="position:absolute;left:0;text-align:left;margin-left:-.15pt;margin-top:.8pt;width:478.9pt;height:0;z-index:251658240" o:connectortype="straight" strokecolor="black [3213]" strokeweight="1pt"/>
        </w:pict>
      </w:r>
      <w:r w:rsidR="00A961CF">
        <w:t xml:space="preserve">Annex A: </w:t>
      </w:r>
      <w:r w:rsidR="0077558B">
        <w:rPr>
          <w:rFonts w:eastAsiaTheme="minorEastAsia" w:hint="eastAsia"/>
        </w:rPr>
        <w:t xml:space="preserve"> TS 36.331</w:t>
      </w:r>
    </w:p>
    <w:p w:rsidR="00A961CF" w:rsidRDefault="00A961CF" w:rsidP="00A961CF">
      <w:pPr>
        <w:pStyle w:val="1"/>
        <w:numPr>
          <w:ilvl w:val="0"/>
          <w:numId w:val="0"/>
        </w:numPr>
        <w:ind w:left="567" w:hanging="567"/>
        <w:rPr>
          <w:rFonts w:eastAsiaTheme="minorEastAsia"/>
          <w:i/>
          <w:noProof/>
        </w:rPr>
      </w:pPr>
      <w:bookmarkStart w:id="9" w:name="_Toc487673498"/>
      <w:r w:rsidRPr="00A961CF">
        <w:rPr>
          <w:b w:val="0"/>
          <w:sz w:val="24"/>
          <w:szCs w:val="24"/>
        </w:rPr>
        <w:t>–</w:t>
      </w:r>
      <w:r w:rsidRPr="00A961CF">
        <w:rPr>
          <w:b w:val="0"/>
          <w:sz w:val="24"/>
          <w:szCs w:val="24"/>
        </w:rPr>
        <w:tab/>
      </w:r>
      <w:r w:rsidR="00A806E2" w:rsidRPr="004E1F03">
        <w:rPr>
          <w:i/>
          <w:noProof/>
        </w:rPr>
        <w:t>RRCConnectionSetupComplete</w:t>
      </w:r>
      <w:bookmarkEnd w:id="9"/>
    </w:p>
    <w:p w:rsidR="00C77347" w:rsidRPr="004E1F03" w:rsidRDefault="00C77347" w:rsidP="00C77347">
      <w:pPr>
        <w:pStyle w:val="TH"/>
        <w:rPr>
          <w:bCs/>
          <w:i/>
          <w:iCs/>
        </w:rPr>
      </w:pPr>
      <w:r w:rsidRPr="004E1F03">
        <w:rPr>
          <w:bCs/>
          <w:i/>
          <w:iCs/>
          <w:noProof/>
        </w:rPr>
        <w:t>RRCConnectionSetupComplete message</w:t>
      </w:r>
    </w:p>
    <w:p w:rsidR="00C77347" w:rsidRPr="004E1F03" w:rsidRDefault="00C77347" w:rsidP="00C77347">
      <w:pPr>
        <w:pStyle w:val="PL"/>
        <w:shd w:val="clear" w:color="auto" w:fill="E6E6E6"/>
      </w:pPr>
      <w:r w:rsidRPr="004E1F03">
        <w:t>-- ASN1STA</w:t>
      </w:r>
      <w:smartTag w:uri="urn:schemas-microsoft-com:office:smarttags" w:element="PersonName">
        <w:r w:rsidRPr="004E1F03">
          <w:t>RT</w:t>
        </w:r>
      </w:smartTag>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t>RRCConnectionSetupComplete ::=</w:t>
      </w:r>
      <w:r w:rsidRPr="004E1F03">
        <w:tab/>
      </w:r>
      <w:r w:rsidRPr="004E1F03">
        <w:tab/>
        <w:t>SEQUENCE {</w:t>
      </w:r>
    </w:p>
    <w:p w:rsidR="00C77347" w:rsidRPr="004E1F03" w:rsidRDefault="00C77347" w:rsidP="00C77347">
      <w:pPr>
        <w:pStyle w:val="PL"/>
        <w:shd w:val="clear" w:color="auto" w:fill="E6E6E6"/>
      </w:pPr>
      <w:r w:rsidRPr="004E1F03">
        <w:tab/>
        <w:t>rrc-TransactionIdentifier</w:t>
      </w:r>
      <w:r w:rsidRPr="004E1F03">
        <w:tab/>
      </w:r>
      <w:r w:rsidRPr="004E1F03">
        <w:tab/>
      </w:r>
      <w:r w:rsidRPr="004E1F03">
        <w:tab/>
        <w:t>RRC-TransactionIdentifier,</w:t>
      </w:r>
    </w:p>
    <w:p w:rsidR="00C77347" w:rsidRPr="004E1F03" w:rsidRDefault="00C77347" w:rsidP="00C77347">
      <w:pPr>
        <w:pStyle w:val="PL"/>
        <w:shd w:val="clear" w:color="auto" w:fill="E6E6E6"/>
      </w:pPr>
      <w:r w:rsidRPr="004E1F03">
        <w:tab/>
        <w:t>criticalExtensions</w:t>
      </w:r>
      <w:r w:rsidRPr="004E1F03">
        <w:tab/>
      </w:r>
      <w:r w:rsidRPr="004E1F03">
        <w:tab/>
      </w:r>
      <w:r w:rsidRPr="004E1F03">
        <w:tab/>
      </w:r>
      <w:r w:rsidRPr="004E1F03">
        <w:tab/>
      </w:r>
      <w:r w:rsidRPr="004E1F03">
        <w:tab/>
        <w:t>CHOICE {</w:t>
      </w:r>
    </w:p>
    <w:p w:rsidR="00C77347" w:rsidRPr="004E1F03" w:rsidRDefault="00C77347" w:rsidP="00C77347">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rsidR="00C77347" w:rsidRPr="004E1F03" w:rsidRDefault="00C77347" w:rsidP="00C77347">
      <w:pPr>
        <w:pStyle w:val="PL"/>
        <w:shd w:val="clear" w:color="auto" w:fill="E6E6E6"/>
      </w:pPr>
      <w:r w:rsidRPr="004E1F03">
        <w:tab/>
      </w:r>
      <w:r w:rsidRPr="004E1F03">
        <w:tab/>
      </w:r>
      <w:r w:rsidRPr="004E1F03">
        <w:tab/>
        <w:t>rrcConnectionSetupComplete-r8</w:t>
      </w:r>
      <w:r w:rsidRPr="004E1F03">
        <w:tab/>
      </w:r>
      <w:r w:rsidRPr="004E1F03">
        <w:tab/>
        <w:t>RRCConnectionSetupComplete-r8-IEs,</w:t>
      </w:r>
    </w:p>
    <w:p w:rsidR="00C77347" w:rsidRPr="004E1F03" w:rsidRDefault="00C77347" w:rsidP="00C77347">
      <w:pPr>
        <w:pStyle w:val="PL"/>
        <w:shd w:val="clear" w:color="auto" w:fill="E6E6E6"/>
      </w:pPr>
      <w:r w:rsidRPr="004E1F03">
        <w:tab/>
      </w:r>
      <w:r w:rsidRPr="004E1F03">
        <w:tab/>
      </w:r>
      <w:r w:rsidRPr="004E1F03">
        <w:tab/>
        <w:t>spare3 NULL, spare2 NULL, spare1 NULL</w:t>
      </w:r>
    </w:p>
    <w:p w:rsidR="00C77347" w:rsidRPr="004E1F03" w:rsidRDefault="00C77347" w:rsidP="00C77347">
      <w:pPr>
        <w:pStyle w:val="PL"/>
        <w:shd w:val="clear" w:color="auto" w:fill="E6E6E6"/>
      </w:pPr>
      <w:r w:rsidRPr="004E1F03">
        <w:tab/>
      </w:r>
      <w:r w:rsidRPr="004E1F03">
        <w:tab/>
        <w:t>},</w:t>
      </w:r>
    </w:p>
    <w:p w:rsidR="00C77347" w:rsidRPr="004E1F03" w:rsidRDefault="00C77347" w:rsidP="00C77347">
      <w:pPr>
        <w:pStyle w:val="PL"/>
        <w:shd w:val="clear" w:color="auto" w:fill="E6E6E6"/>
      </w:pPr>
      <w:r w:rsidRPr="004E1F03">
        <w:tab/>
      </w:r>
      <w:r w:rsidRPr="004E1F03">
        <w:tab/>
        <w:t>criticalExtensionsFuture</w:t>
      </w:r>
      <w:r w:rsidRPr="004E1F03">
        <w:tab/>
      </w:r>
      <w:r w:rsidRPr="004E1F03">
        <w:tab/>
      </w:r>
      <w:r w:rsidRPr="004E1F03">
        <w:tab/>
        <w:t>SEQUENCE {}</w:t>
      </w:r>
    </w:p>
    <w:p w:rsidR="00C77347" w:rsidRPr="004E1F03" w:rsidRDefault="00C77347" w:rsidP="00C77347">
      <w:pPr>
        <w:pStyle w:val="PL"/>
        <w:shd w:val="clear" w:color="auto" w:fill="E6E6E6"/>
      </w:pPr>
      <w:r w:rsidRPr="004E1F03">
        <w:tab/>
        <w:t>}</w:t>
      </w:r>
    </w:p>
    <w:p w:rsidR="00C77347" w:rsidRPr="004E1F03" w:rsidRDefault="00C77347" w:rsidP="00C77347">
      <w:pPr>
        <w:pStyle w:val="PL"/>
        <w:shd w:val="clear" w:color="auto" w:fill="E6E6E6"/>
      </w:pPr>
      <w:r w:rsidRPr="004E1F03">
        <w:t>}</w:t>
      </w:r>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lastRenderedPageBreak/>
        <w:t>RRCConnectionSetupComplete-r8-IEs ::= SEQUENCE {</w:t>
      </w:r>
    </w:p>
    <w:p w:rsidR="00C77347" w:rsidRPr="004E1F03" w:rsidRDefault="00C77347" w:rsidP="00C77347">
      <w:pPr>
        <w:pStyle w:val="PL"/>
        <w:shd w:val="clear" w:color="auto" w:fill="E6E6E6"/>
      </w:pPr>
      <w:r w:rsidRPr="004E1F03">
        <w:tab/>
        <w:t>selectedPLMN-Identity</w:t>
      </w:r>
      <w:r w:rsidRPr="004E1F03">
        <w:tab/>
      </w:r>
      <w:r w:rsidRPr="004E1F03">
        <w:tab/>
      </w:r>
      <w:r w:rsidRPr="004E1F03">
        <w:tab/>
      </w:r>
      <w:r w:rsidRPr="004E1F03">
        <w:tab/>
        <w:t>INTEGER (1..maxPLMN-r11),</w:t>
      </w:r>
    </w:p>
    <w:p w:rsidR="00C77347" w:rsidRPr="004E1F03" w:rsidRDefault="00C77347" w:rsidP="00C77347">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tab/>
        <w:t>dedicatedInfoNAS</w:t>
      </w:r>
      <w:r w:rsidRPr="004E1F03">
        <w:tab/>
      </w:r>
      <w:r w:rsidRPr="004E1F03">
        <w:tab/>
      </w:r>
      <w:r w:rsidRPr="004E1F03">
        <w:tab/>
      </w:r>
      <w:r w:rsidRPr="004E1F03">
        <w:tab/>
      </w:r>
      <w:r w:rsidRPr="004E1F03">
        <w:tab/>
        <w:t>DedicatedInfoNAS,</w:t>
      </w:r>
    </w:p>
    <w:p w:rsidR="00C77347" w:rsidRPr="004E1F03" w:rsidRDefault="00C77347" w:rsidP="00C77347">
      <w:pPr>
        <w:pStyle w:val="PL"/>
        <w:shd w:val="clear" w:color="auto" w:fill="E6E6E6"/>
      </w:pPr>
      <w:r w:rsidRPr="004E1F03">
        <w:tab/>
        <w:t>nonCriticalExtension</w:t>
      </w:r>
      <w:r w:rsidRPr="004E1F03">
        <w:tab/>
      </w:r>
      <w:r w:rsidRPr="004E1F03">
        <w:tab/>
      </w:r>
      <w:r w:rsidRPr="004E1F03">
        <w:tab/>
      </w:r>
      <w:r w:rsidRPr="004E1F03">
        <w:tab/>
        <w:t>RRCConnectionSetupComplete-v8a0-IEs</w:t>
      </w:r>
      <w:r w:rsidRPr="004E1F03">
        <w:tab/>
        <w:t>OPTIONAL</w:t>
      </w:r>
    </w:p>
    <w:p w:rsidR="00C77347" w:rsidRPr="004E1F03" w:rsidRDefault="00C77347" w:rsidP="00C77347">
      <w:pPr>
        <w:pStyle w:val="PL"/>
        <w:shd w:val="clear" w:color="auto" w:fill="E6E6E6"/>
      </w:pPr>
      <w:r w:rsidRPr="004E1F03">
        <w:t>}</w:t>
      </w:r>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t>RRCConnectionSetupComplete-v8a0-IEs ::= SEQUENCE {</w:t>
      </w:r>
    </w:p>
    <w:p w:rsidR="00C77347" w:rsidRPr="004E1F03" w:rsidRDefault="00C77347" w:rsidP="00C7734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tab/>
        <w:t>nonCriticalExtension</w:t>
      </w:r>
      <w:r w:rsidRPr="004E1F03">
        <w:tab/>
      </w:r>
      <w:r w:rsidRPr="004E1F03">
        <w:tab/>
      </w:r>
      <w:r w:rsidRPr="004E1F03">
        <w:tab/>
      </w:r>
      <w:r w:rsidRPr="004E1F03">
        <w:tab/>
        <w:t>RRCConnectionSetupComplete-v1020-IEs</w:t>
      </w:r>
      <w:r w:rsidRPr="004E1F03">
        <w:tab/>
        <w:t>OPTIONAL</w:t>
      </w:r>
    </w:p>
    <w:p w:rsidR="00C77347" w:rsidRPr="004E1F03" w:rsidRDefault="00C77347" w:rsidP="00C77347">
      <w:pPr>
        <w:pStyle w:val="PL"/>
        <w:shd w:val="clear" w:color="auto" w:fill="E6E6E6"/>
      </w:pPr>
      <w:r w:rsidRPr="004E1F03">
        <w:t>}</w:t>
      </w:r>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t>RRCConnectionSetupComplete-v1020-IEs ::= SEQUENCE {</w:t>
      </w:r>
    </w:p>
    <w:p w:rsidR="00C77347" w:rsidRPr="004E1F03" w:rsidRDefault="00C77347" w:rsidP="00C77347">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rsidR="00C77347" w:rsidRPr="004E1F03" w:rsidRDefault="00C77347" w:rsidP="00C77347">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rPr>
          <w:lang w:eastAsia="zh-CN"/>
        </w:rPr>
      </w:pPr>
      <w:r w:rsidRPr="004E1F03">
        <w:tab/>
        <w:t>logMeas</w:t>
      </w:r>
      <w:r w:rsidRPr="004E1F03">
        <w:rPr>
          <w:lang w:eastAsia="zh-CN"/>
        </w:rPr>
        <w:t>Available-r10</w:t>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77347" w:rsidRPr="004E1F03" w:rsidRDefault="00C77347" w:rsidP="00C77347">
      <w:pPr>
        <w:pStyle w:val="PL"/>
        <w:shd w:val="clear" w:color="auto" w:fill="E6E6E6"/>
        <w:rPr>
          <w:lang w:eastAsia="zh-CN"/>
        </w:rPr>
      </w:pPr>
      <w:r w:rsidRPr="004E1F03">
        <w:rPr>
          <w:lang w:eastAsia="zh-CN"/>
        </w:rPr>
        <w:tab/>
        <w:t>rn-SubframeConfigReq-r10</w:t>
      </w:r>
      <w:r w:rsidRPr="004E1F03">
        <w:rPr>
          <w:lang w:eastAsia="zh-CN"/>
        </w:rPr>
        <w:tab/>
      </w:r>
      <w:r w:rsidRPr="004E1F03">
        <w:rPr>
          <w:lang w:eastAsia="zh-CN"/>
        </w:rPr>
        <w:tab/>
      </w:r>
      <w:r w:rsidRPr="004E1F03">
        <w:rPr>
          <w:lang w:eastAsia="zh-CN"/>
        </w:rPr>
        <w:tab/>
        <w:t>ENUMERATED {required, notRequired}</w:t>
      </w:r>
      <w:r w:rsidRPr="004E1F03">
        <w:rPr>
          <w:lang w:eastAsia="zh-CN"/>
        </w:rPr>
        <w:tab/>
        <w:t>OPTIONAL,</w:t>
      </w:r>
    </w:p>
    <w:p w:rsidR="00C77347" w:rsidRPr="004E1F03" w:rsidRDefault="00C77347" w:rsidP="00C77347">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RRCConnectionSetupComplete-v1130-IEs</w:t>
      </w:r>
      <w:r w:rsidRPr="004E1F03">
        <w:rPr>
          <w:lang w:eastAsia="zh-CN"/>
        </w:rPr>
        <w:tab/>
        <w:t>OPTIONAL</w:t>
      </w:r>
    </w:p>
    <w:p w:rsidR="00C77347" w:rsidRPr="004E1F03" w:rsidRDefault="00C77347" w:rsidP="00C77347">
      <w:pPr>
        <w:pStyle w:val="PL"/>
        <w:shd w:val="clear" w:color="auto" w:fill="E6E6E6"/>
        <w:rPr>
          <w:lang w:eastAsia="zh-CN"/>
        </w:rPr>
      </w:pPr>
      <w:r w:rsidRPr="004E1F03">
        <w:rPr>
          <w:lang w:eastAsia="zh-CN"/>
        </w:rPr>
        <w:t>}</w:t>
      </w:r>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t>RRCConnectionSetupComplete-v1130-IEs ::= SEQUENCE {</w:t>
      </w:r>
    </w:p>
    <w:p w:rsidR="00C77347" w:rsidRPr="004E1F03" w:rsidRDefault="00C77347" w:rsidP="00C77347">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RRCConnectionSetupComplete-v1250-IEs</w:t>
      </w:r>
      <w:r w:rsidRPr="004E1F03">
        <w:tab/>
      </w:r>
      <w:r w:rsidRPr="004E1F03">
        <w:tab/>
        <w:t>OPTIONAL</w:t>
      </w:r>
    </w:p>
    <w:p w:rsidR="00C77347" w:rsidRPr="004E1F03" w:rsidRDefault="00C77347" w:rsidP="00C77347">
      <w:pPr>
        <w:pStyle w:val="PL"/>
        <w:shd w:val="clear" w:color="auto" w:fill="E6E6E6"/>
      </w:pPr>
      <w:r w:rsidRPr="004E1F03">
        <w:t>}</w:t>
      </w:r>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t>RRCConnectionSetupComplete-v1250-IEs ::= SEQUENCE {</w:t>
      </w:r>
    </w:p>
    <w:p w:rsidR="00C77347" w:rsidRPr="004E1F03" w:rsidRDefault="00C77347" w:rsidP="00C77347">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rsidR="00C77347" w:rsidRPr="004E1F03" w:rsidRDefault="00C77347" w:rsidP="00C77347">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rsidR="00C77347" w:rsidRPr="004E1F03" w:rsidRDefault="00C77347" w:rsidP="00C77347">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RRCConnectionSetupComplete-v1320-IEs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77347" w:rsidRPr="004E1F03" w:rsidRDefault="00C77347" w:rsidP="00C77347">
      <w:pPr>
        <w:pStyle w:val="PL"/>
        <w:shd w:val="clear" w:color="auto" w:fill="E6E6E6"/>
        <w:rPr>
          <w:lang w:eastAsia="zh-CN"/>
        </w:rPr>
      </w:pPr>
      <w:r w:rsidRPr="004E1F03">
        <w:rPr>
          <w:lang w:eastAsia="zh-CN"/>
        </w:rPr>
        <w:t>}</w:t>
      </w:r>
    </w:p>
    <w:p w:rsidR="00C77347" w:rsidRPr="004E1F03" w:rsidRDefault="00C77347" w:rsidP="00C77347">
      <w:pPr>
        <w:pStyle w:val="PL"/>
        <w:shd w:val="clear" w:color="auto" w:fill="E6E6E6"/>
        <w:rPr>
          <w:lang w:eastAsia="zh-CN"/>
        </w:rPr>
      </w:pPr>
    </w:p>
    <w:p w:rsidR="00C77347" w:rsidRPr="004E1F03" w:rsidRDefault="00C77347" w:rsidP="00C77347">
      <w:pPr>
        <w:pStyle w:val="PL"/>
        <w:shd w:val="clear" w:color="auto" w:fill="E6E6E6"/>
      </w:pPr>
      <w:r w:rsidRPr="004E1F03">
        <w:t>RRCConnectionSetupComplete-v1320-IEs ::= SEQUENCE {</w:t>
      </w:r>
    </w:p>
    <w:p w:rsidR="00C77347" w:rsidRPr="004E1F03" w:rsidRDefault="00C77347" w:rsidP="00C77347">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RRCConnectionSetupComplete-v1330-IEs</w:t>
      </w:r>
      <w:r w:rsidRPr="004E1F03">
        <w:rPr>
          <w:lang w:eastAsia="zh-CN"/>
        </w:rPr>
        <w:tab/>
      </w:r>
      <w:r w:rsidRPr="004E1F03">
        <w:rPr>
          <w:lang w:eastAsia="zh-CN"/>
        </w:rPr>
        <w:tab/>
        <w:t>OPTIONAL</w:t>
      </w:r>
    </w:p>
    <w:p w:rsidR="00C77347" w:rsidRPr="004E1F03" w:rsidRDefault="00C77347" w:rsidP="00C77347">
      <w:pPr>
        <w:pStyle w:val="PL"/>
        <w:shd w:val="clear" w:color="auto" w:fill="E6E6E6"/>
        <w:rPr>
          <w:lang w:eastAsia="zh-CN"/>
        </w:rPr>
      </w:pPr>
      <w:r w:rsidRPr="004E1F03">
        <w:rPr>
          <w:lang w:eastAsia="zh-CN"/>
        </w:rPr>
        <w:t>}</w:t>
      </w:r>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t>RRCConnectionSetupComplete-v1330-IEs ::= SEQUENCE {</w:t>
      </w:r>
    </w:p>
    <w:p w:rsidR="00C77347" w:rsidRPr="004E1F03" w:rsidRDefault="00C77347" w:rsidP="00C77347">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rsidR="00C77347" w:rsidRPr="004E1F03" w:rsidRDefault="00C77347" w:rsidP="00C77347">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rsidR="00C77347" w:rsidRPr="004E1F03" w:rsidRDefault="00C77347" w:rsidP="00C77347">
      <w:pPr>
        <w:pStyle w:val="PL"/>
        <w:shd w:val="clear" w:color="auto" w:fill="E6E6E6"/>
        <w:rPr>
          <w:lang w:eastAsia="zh-CN"/>
        </w:rPr>
      </w:pPr>
      <w:r w:rsidRPr="004E1F03">
        <w:rPr>
          <w:lang w:eastAsia="zh-CN"/>
        </w:rPr>
        <w:t>}</w:t>
      </w:r>
    </w:p>
    <w:p w:rsidR="00C77347" w:rsidRPr="004E1F03" w:rsidRDefault="00C77347" w:rsidP="00C77347">
      <w:pPr>
        <w:pStyle w:val="PL"/>
        <w:shd w:val="clear" w:color="auto" w:fill="E6E6E6"/>
        <w:rPr>
          <w:lang w:eastAsia="zh-CN"/>
        </w:rPr>
      </w:pPr>
    </w:p>
    <w:p w:rsidR="00C77347" w:rsidRPr="004E1F03" w:rsidRDefault="00C77347" w:rsidP="00C77347">
      <w:pPr>
        <w:pStyle w:val="PL"/>
        <w:shd w:val="clear" w:color="auto" w:fill="E6E6E6"/>
      </w:pPr>
      <w:r w:rsidRPr="004E1F03">
        <w:t>RRCConnectionSetupComplete-v1430-IEs ::= SEQUENCE {</w:t>
      </w:r>
    </w:p>
    <w:p w:rsidR="00C77347" w:rsidRPr="004E1F03" w:rsidRDefault="00C77347" w:rsidP="00C77347">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rsidR="00C77347" w:rsidRPr="004E1F03" w:rsidRDefault="00C77347" w:rsidP="00C77347">
      <w:pPr>
        <w:pStyle w:val="PL"/>
        <w:shd w:val="clear" w:color="auto" w:fill="E6E6E6"/>
        <w:rPr>
          <w:lang w:eastAsia="zh-CN"/>
        </w:rPr>
      </w:pPr>
      <w:r w:rsidRPr="004E1F03">
        <w:tab/>
        <w:t>nonCriticalExtension</w:t>
      </w:r>
      <w:r w:rsidRPr="004E1F03">
        <w:tab/>
      </w:r>
      <w:r w:rsidRPr="004E1F03">
        <w:tab/>
      </w:r>
      <w:r w:rsidRPr="004E1F03">
        <w:tab/>
      </w:r>
      <w:r w:rsidRPr="004E1F03">
        <w:tab/>
      </w:r>
      <w:r>
        <w:rPr>
          <w:lang w:eastAsia="zh-CN"/>
        </w:rPr>
        <w:t>RRCConnectionSetupComplete-v15xy-IEs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77347" w:rsidRDefault="00C77347" w:rsidP="00C77347">
      <w:pPr>
        <w:pStyle w:val="PL"/>
        <w:shd w:val="clear" w:color="auto" w:fill="E6E6E6"/>
        <w:rPr>
          <w:lang w:eastAsia="zh-CN"/>
        </w:rPr>
      </w:pPr>
      <w:r w:rsidRPr="004E1F03">
        <w:rPr>
          <w:lang w:eastAsia="zh-CN"/>
        </w:rPr>
        <w:t>}</w:t>
      </w:r>
    </w:p>
    <w:p w:rsidR="00C77347" w:rsidRDefault="00C77347" w:rsidP="00C77347">
      <w:pPr>
        <w:pStyle w:val="PL"/>
        <w:shd w:val="clear" w:color="auto" w:fill="E6E6E6"/>
        <w:rPr>
          <w:lang w:eastAsia="zh-CN"/>
        </w:rPr>
      </w:pPr>
    </w:p>
    <w:p w:rsidR="00C77347" w:rsidRDefault="00C77347" w:rsidP="00C77347">
      <w:pPr>
        <w:pStyle w:val="PL"/>
        <w:shd w:val="clear" w:color="auto" w:fill="E6E6E6"/>
        <w:rPr>
          <w:lang w:eastAsia="zh-CN"/>
        </w:rPr>
      </w:pPr>
      <w:r>
        <w:rPr>
          <w:lang w:eastAsia="zh-CN"/>
        </w:rPr>
        <w:t>RRCConnectionSetupComplete-v15xy-IEs ::= SEQUENCE {</w:t>
      </w:r>
    </w:p>
    <w:p w:rsidR="00363835" w:rsidRDefault="00C77347" w:rsidP="00C77347">
      <w:pPr>
        <w:pStyle w:val="PL"/>
        <w:shd w:val="clear" w:color="auto" w:fill="E6E6E6"/>
        <w:rPr>
          <w:lang w:eastAsia="zh-CN"/>
        </w:rPr>
      </w:pPr>
      <w:r>
        <w:rPr>
          <w:lang w:eastAsia="zh-CN"/>
        </w:rPr>
        <w:tab/>
      </w:r>
      <w:r w:rsidRPr="00651FEF">
        <w:rPr>
          <w:lang w:eastAsia="zh-CN"/>
        </w:rPr>
        <w:t>connectTo5GC</w:t>
      </w:r>
      <w:r>
        <w:rPr>
          <w:lang w:eastAsia="zh-CN"/>
        </w:rPr>
        <w:t>-r15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r>
      <w:r>
        <w:rPr>
          <w:lang w:eastAsia="zh-CN"/>
        </w:rPr>
        <w:tab/>
      </w:r>
    </w:p>
    <w:p w:rsidR="00C41334" w:rsidRPr="00C41334" w:rsidRDefault="00C41334" w:rsidP="00C41334">
      <w:pPr>
        <w:pStyle w:val="PL"/>
        <w:shd w:val="clear" w:color="auto" w:fill="E6E6E6"/>
        <w:tabs>
          <w:tab w:val="clear" w:pos="1152"/>
          <w:tab w:val="clear" w:pos="1536"/>
          <w:tab w:val="clear" w:pos="6528"/>
          <w:tab w:val="clear" w:pos="6912"/>
          <w:tab w:val="left" w:pos="1740"/>
          <w:tab w:val="left" w:pos="1785"/>
          <w:tab w:val="left" w:pos="7335"/>
          <w:tab w:val="left" w:pos="7365"/>
        </w:tabs>
        <w:rPr>
          <w:ins w:id="10" w:author="CATT" w:date="2018-04-05T20:07:00Z"/>
          <w:lang w:eastAsia="zh-CN"/>
        </w:rPr>
      </w:pPr>
      <w:ins w:id="11" w:author="CATT" w:date="2018-04-05T20:07:00Z">
        <w:r>
          <w:rPr>
            <w:rFonts w:hint="eastAsia"/>
            <w:lang w:eastAsia="zh-CN"/>
          </w:rPr>
          <w:t xml:space="preserve">    </w:t>
        </w:r>
        <w:r w:rsidRPr="00C41334">
          <w:rPr>
            <w:lang w:eastAsia="zh-CN"/>
          </w:rPr>
          <w:t>sixOffsetToSelectedPlmn</w:t>
        </w:r>
        <w:r w:rsidRPr="00C41334">
          <w:rPr>
            <w:rFonts w:hint="eastAsia"/>
            <w:lang w:eastAsia="zh-CN"/>
          </w:rPr>
          <w:t xml:space="preserve">                     </w:t>
        </w:r>
        <w:r w:rsidRPr="00C41334">
          <w:t>ENUMERATED</w:t>
        </w:r>
        <w:r w:rsidRPr="00C41334">
          <w:rPr>
            <w:rFonts w:hint="eastAsia"/>
            <w:lang w:eastAsia="zh-CN"/>
          </w:rPr>
          <w:t xml:space="preserve"> {true}</w:t>
        </w:r>
        <w:r w:rsidRPr="00C41334">
          <w:rPr>
            <w:rFonts w:hint="eastAsia"/>
            <w:lang w:eastAsia="zh-CN"/>
          </w:rPr>
          <w:tab/>
          <w:t>OPTIONAL,</w:t>
        </w:r>
      </w:ins>
    </w:p>
    <w:p w:rsidR="00C77347" w:rsidRDefault="00C77347" w:rsidP="00363835">
      <w:pPr>
        <w:pStyle w:val="PL"/>
        <w:shd w:val="clear" w:color="auto" w:fill="E6E6E6"/>
        <w:ind w:firstLineChars="250" w:firstLine="400"/>
        <w:rPr>
          <w:lang w:eastAsia="zh-CN"/>
        </w:rPr>
      </w:pPr>
      <w:r>
        <w:rPr>
          <w:lang w:eastAsia="zh-CN"/>
        </w:rPr>
        <w:t>nonCriticalExtension</w:t>
      </w:r>
      <w:r>
        <w:rPr>
          <w:lang w:eastAsia="zh-CN"/>
        </w:rPr>
        <w:tab/>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C77347" w:rsidRPr="004E1F03" w:rsidRDefault="00C77347" w:rsidP="00C77347">
      <w:pPr>
        <w:pStyle w:val="PL"/>
        <w:shd w:val="clear" w:color="auto" w:fill="E6E6E6"/>
        <w:rPr>
          <w:lang w:eastAsia="zh-CN"/>
        </w:rPr>
      </w:pPr>
      <w:r>
        <w:rPr>
          <w:lang w:eastAsia="zh-CN"/>
        </w:rPr>
        <w:t>}</w:t>
      </w:r>
    </w:p>
    <w:p w:rsidR="00C77347" w:rsidRPr="004E1F03" w:rsidRDefault="00C77347" w:rsidP="00C77347">
      <w:pPr>
        <w:pStyle w:val="PL"/>
        <w:shd w:val="clear" w:color="auto" w:fill="E6E6E6"/>
        <w:rPr>
          <w:lang w:eastAsia="zh-CN"/>
        </w:rPr>
      </w:pPr>
    </w:p>
    <w:p w:rsidR="00C77347" w:rsidRPr="004E1F03" w:rsidRDefault="00C77347" w:rsidP="00C77347">
      <w:pPr>
        <w:pStyle w:val="PL"/>
        <w:shd w:val="clear" w:color="auto" w:fill="E6E6E6"/>
      </w:pPr>
      <w:r w:rsidRPr="004E1F03">
        <w:t>RegisteredMME ::=</w:t>
      </w:r>
      <w:r w:rsidRPr="004E1F03">
        <w:tab/>
      </w:r>
      <w:r w:rsidRPr="004E1F03">
        <w:tab/>
      </w:r>
      <w:r w:rsidRPr="004E1F03">
        <w:tab/>
      </w:r>
      <w:r w:rsidRPr="004E1F03">
        <w:tab/>
      </w:r>
      <w:r w:rsidRPr="004E1F03">
        <w:tab/>
        <w:t>SEQUENCE {</w:t>
      </w:r>
    </w:p>
    <w:p w:rsidR="00C77347" w:rsidRPr="004E1F03" w:rsidRDefault="00C77347" w:rsidP="00C77347">
      <w:pPr>
        <w:pStyle w:val="PL"/>
        <w:shd w:val="clear" w:color="auto" w:fill="E6E6E6"/>
      </w:pPr>
      <w:r w:rsidRPr="004E1F03">
        <w:tab/>
        <w:t>plmn-Identity</w:t>
      </w:r>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rsidR="00C77347" w:rsidRPr="004E1F03" w:rsidRDefault="00C77347" w:rsidP="00C77347">
      <w:pPr>
        <w:pStyle w:val="PL"/>
        <w:shd w:val="clear" w:color="auto" w:fill="E6E6E6"/>
      </w:pPr>
      <w:r w:rsidRPr="004E1F03">
        <w:tab/>
        <w:t>mmegi</w:t>
      </w:r>
      <w:r w:rsidRPr="004E1F03">
        <w:tab/>
      </w:r>
      <w:r w:rsidRPr="004E1F03">
        <w:tab/>
      </w:r>
      <w:r w:rsidRPr="004E1F03">
        <w:tab/>
      </w:r>
      <w:r w:rsidRPr="004E1F03">
        <w:tab/>
      </w:r>
      <w:r w:rsidRPr="004E1F03">
        <w:tab/>
      </w:r>
      <w:r w:rsidRPr="004E1F03">
        <w:tab/>
      </w:r>
      <w:r w:rsidRPr="004E1F03">
        <w:tab/>
      </w:r>
      <w:r w:rsidRPr="004E1F03">
        <w:tab/>
        <w:t>BIT STRING (SIZE (16)),</w:t>
      </w:r>
    </w:p>
    <w:p w:rsidR="00C77347" w:rsidRPr="004E1F03" w:rsidRDefault="00C77347" w:rsidP="00C77347">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rsidR="00C77347" w:rsidRPr="004E1F03" w:rsidRDefault="00C77347" w:rsidP="00C77347">
      <w:pPr>
        <w:pStyle w:val="PL"/>
        <w:shd w:val="clear" w:color="auto" w:fill="E6E6E6"/>
      </w:pPr>
      <w:r w:rsidRPr="004E1F03">
        <w:t>}</w:t>
      </w:r>
    </w:p>
    <w:p w:rsidR="00C77347" w:rsidRPr="004E1F03" w:rsidRDefault="00C77347" w:rsidP="00C77347">
      <w:pPr>
        <w:pStyle w:val="PL"/>
        <w:shd w:val="clear" w:color="auto" w:fill="E6E6E6"/>
      </w:pPr>
    </w:p>
    <w:p w:rsidR="00C77347" w:rsidRPr="004E1F03" w:rsidRDefault="00C77347" w:rsidP="00C77347">
      <w:pPr>
        <w:pStyle w:val="PL"/>
        <w:shd w:val="clear" w:color="auto" w:fill="E6E6E6"/>
      </w:pPr>
      <w:r w:rsidRPr="004E1F03">
        <w:t>-- ASN1STOP</w:t>
      </w:r>
    </w:p>
    <w:p w:rsidR="00222E60" w:rsidRPr="00222E60" w:rsidRDefault="00222E60" w:rsidP="00222E60">
      <w:pPr>
        <w:pStyle w:val="a0"/>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806E2" w:rsidRPr="004E1F03" w:rsidTr="00A806E2">
        <w:trPr>
          <w:cantSplit/>
        </w:trPr>
        <w:tc>
          <w:tcPr>
            <w:tcW w:w="9639" w:type="dxa"/>
            <w:tcBorders>
              <w:top w:val="single" w:sz="4" w:space="0" w:color="808080"/>
              <w:left w:val="single" w:sz="4" w:space="0" w:color="808080"/>
              <w:bottom w:val="single" w:sz="4" w:space="0" w:color="808080"/>
              <w:right w:val="single" w:sz="4" w:space="0" w:color="808080"/>
            </w:tcBorders>
          </w:tcPr>
          <w:p w:rsidR="00A806E2" w:rsidRPr="004E1F03" w:rsidRDefault="00A806E2" w:rsidP="00702974">
            <w:pPr>
              <w:pStyle w:val="TAL"/>
              <w:rPr>
                <w:b/>
                <w:i/>
                <w:lang w:eastAsia="en-GB"/>
              </w:rPr>
            </w:pPr>
            <w:r w:rsidRPr="004E1F03">
              <w:rPr>
                <w:b/>
                <w:i/>
                <w:lang w:eastAsia="en-GB"/>
              </w:rPr>
              <w:lastRenderedPageBreak/>
              <w:t>selectedPLMN-Identity</w:t>
            </w:r>
          </w:p>
          <w:p w:rsidR="00A806E2" w:rsidRPr="006242B4" w:rsidRDefault="00A806E2" w:rsidP="003E5B4F">
            <w:pPr>
              <w:pStyle w:val="TAL"/>
              <w:rPr>
                <w:color w:val="FF0000"/>
                <w:u w:val="single"/>
                <w:lang w:eastAsia="zh-CN"/>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r w:rsidRPr="004E1F03">
              <w:rPr>
                <w:i/>
                <w:lang w:eastAsia="en-GB"/>
              </w:rPr>
              <w:t>plmn-IdentityList</w:t>
            </w:r>
            <w:r w:rsidRPr="004E1F03">
              <w:rPr>
                <w:lang w:eastAsia="en-GB"/>
              </w:rPr>
              <w:t xml:space="preserve">, or when no more PLMN are present within the same </w:t>
            </w:r>
            <w:r w:rsidRPr="004E1F03">
              <w:rPr>
                <w:i/>
                <w:lang w:eastAsia="en-GB"/>
              </w:rPr>
              <w:t>plmn-IdentityList</w:t>
            </w:r>
            <w:r w:rsidRPr="004E1F03">
              <w:rPr>
                <w:lang w:eastAsia="en-GB"/>
              </w:rPr>
              <w:t xml:space="preserve">, then the PLMN listed 1st in the subsequent </w:t>
            </w:r>
            <w:r w:rsidRPr="004E1F03">
              <w:rPr>
                <w:i/>
                <w:lang w:eastAsia="en-GB"/>
              </w:rPr>
              <w:t>plmn-IdentityList</w:t>
            </w:r>
            <w:r w:rsidRPr="004E1F03">
              <w:rPr>
                <w:lang w:eastAsia="en-GB"/>
              </w:rPr>
              <w:t xml:space="preserve"> within the same SIB1 and so on.</w:t>
            </w:r>
            <w:r w:rsidRPr="003E5B4F">
              <w:rPr>
                <w:rFonts w:hint="eastAsia"/>
                <w:lang w:eastAsia="zh-CN"/>
              </w:rPr>
              <w:t xml:space="preserve"> </w:t>
            </w:r>
            <w:ins w:id="12" w:author="CATT" w:date="2018-04-04T20:24:00Z">
              <w:r w:rsidR="003E5B4F" w:rsidRPr="003E5B4F">
                <w:rPr>
                  <w:lang w:eastAsia="zh-CN"/>
                </w:rPr>
                <w:t xml:space="preserve">If the </w:t>
              </w:r>
              <w:r w:rsidR="003E5B4F" w:rsidRPr="003E5B4F">
                <w:rPr>
                  <w:i/>
                  <w:lang w:eastAsia="zh-CN"/>
                </w:rPr>
                <w:t>connectTo5GC</w:t>
              </w:r>
              <w:r w:rsidR="003E5B4F" w:rsidRPr="003E5B4F">
                <w:rPr>
                  <w:lang w:eastAsia="zh-CN"/>
                </w:rPr>
                <w:t xml:space="preserve"> is </w:t>
              </w:r>
              <w:r w:rsidR="003E5B4F" w:rsidRPr="003E5B4F">
                <w:rPr>
                  <w:rFonts w:hint="eastAsia"/>
                  <w:lang w:eastAsia="zh-CN"/>
                </w:rPr>
                <w:t>present</w:t>
              </w:r>
              <w:r w:rsidR="003E5B4F" w:rsidRPr="003E5B4F">
                <w:rPr>
                  <w:lang w:eastAsia="zh-CN"/>
                </w:rPr>
                <w:t xml:space="preserve">, </w:t>
              </w:r>
              <w:r w:rsidR="003E5B4F" w:rsidRPr="003E5B4F">
                <w:rPr>
                  <w:rFonts w:hint="eastAsia"/>
                  <w:lang w:eastAsia="zh-CN"/>
                </w:rPr>
                <w:t xml:space="preserve">it refers to the </w:t>
              </w:r>
              <w:proofErr w:type="spellStart"/>
              <w:r w:rsidR="003E5B4F" w:rsidRPr="003E5B4F">
                <w:rPr>
                  <w:i/>
                  <w:lang w:eastAsia="zh-CN"/>
                </w:rPr>
                <w:t>plmn-IdentityList</w:t>
              </w:r>
              <w:proofErr w:type="spellEnd"/>
              <w:r w:rsidR="003E5B4F" w:rsidRPr="003E5B4F">
                <w:rPr>
                  <w:lang w:eastAsia="zh-CN"/>
                </w:rPr>
                <w:t xml:space="preserve"> located in </w:t>
              </w:r>
              <w:r w:rsidR="003E5B4F" w:rsidRPr="003E5B4F">
                <w:rPr>
                  <w:i/>
                  <w:lang w:eastAsia="zh-CN"/>
                </w:rPr>
                <w:t>cellAccessRelatedInfoFor-5GC</w:t>
              </w:r>
              <w:r w:rsidR="003E5B4F" w:rsidRPr="003E5B4F">
                <w:rPr>
                  <w:lang w:eastAsia="zh-CN"/>
                </w:rPr>
                <w:t>, and the index starts from 1. I</w:t>
              </w:r>
              <w:r w:rsidR="003E5B4F" w:rsidRPr="003E5B4F">
                <w:rPr>
                  <w:rFonts w:hint="eastAsia"/>
                  <w:lang w:eastAsia="zh-CN"/>
                </w:rPr>
                <w:t xml:space="preserve">f the </w:t>
              </w:r>
              <w:proofErr w:type="spellStart"/>
              <w:r w:rsidR="003E5B4F" w:rsidRPr="003E5B4F">
                <w:rPr>
                  <w:rFonts w:hint="eastAsia"/>
                  <w:i/>
                  <w:lang w:eastAsia="zh-CN"/>
                </w:rPr>
                <w:t>s</w:t>
              </w:r>
              <w:r w:rsidR="003E5B4F" w:rsidRPr="003E5B4F">
                <w:rPr>
                  <w:i/>
                  <w:lang w:eastAsia="zh-CN"/>
                </w:rPr>
                <w:t>ix</w:t>
              </w:r>
              <w:r w:rsidR="003E5B4F" w:rsidRPr="003E5B4F">
                <w:rPr>
                  <w:rFonts w:hint="eastAsia"/>
                  <w:i/>
                  <w:lang w:eastAsia="zh-CN"/>
                </w:rPr>
                <w:t>OffsetT</w:t>
              </w:r>
              <w:r w:rsidR="003E5B4F" w:rsidRPr="003E5B4F">
                <w:rPr>
                  <w:i/>
                  <w:lang w:eastAsia="zh-CN"/>
                </w:rPr>
                <w:t>oSelectedPlmn</w:t>
              </w:r>
              <w:proofErr w:type="spellEnd"/>
              <w:r w:rsidR="003E5B4F" w:rsidRPr="003E5B4F">
                <w:rPr>
                  <w:rFonts w:hint="eastAsia"/>
                  <w:lang w:eastAsia="zh-CN"/>
                </w:rPr>
                <w:t xml:space="preserve"> is present, the exact index of the selected PLMN is the sum of the value of </w:t>
              </w:r>
              <w:proofErr w:type="spellStart"/>
              <w:r w:rsidR="003E5B4F" w:rsidRPr="003E5B4F">
                <w:rPr>
                  <w:i/>
                  <w:lang w:eastAsia="en-GB"/>
                </w:rPr>
                <w:t>selectedPLMN</w:t>
              </w:r>
              <w:proofErr w:type="spellEnd"/>
              <w:r w:rsidR="003E5B4F" w:rsidRPr="003E5B4F">
                <w:rPr>
                  <w:i/>
                  <w:lang w:eastAsia="en-GB"/>
                </w:rPr>
                <w:t>-Identity</w:t>
              </w:r>
              <w:r w:rsidR="003E5B4F" w:rsidRPr="003E5B4F">
                <w:rPr>
                  <w:i/>
                  <w:lang w:eastAsia="zh-CN"/>
                </w:rPr>
                <w:t xml:space="preserve"> </w:t>
              </w:r>
              <w:r w:rsidR="003E5B4F" w:rsidRPr="003E5B4F">
                <w:rPr>
                  <w:rFonts w:hint="eastAsia"/>
                  <w:lang w:eastAsia="zh-CN"/>
                </w:rPr>
                <w:t>plus</w:t>
              </w:r>
              <w:r w:rsidR="003E5B4F" w:rsidRPr="003E5B4F">
                <w:rPr>
                  <w:lang w:eastAsia="zh-CN"/>
                </w:rPr>
                <w:t xml:space="preserve"> </w:t>
              </w:r>
              <w:r w:rsidR="003E5B4F" w:rsidRPr="003E5B4F">
                <w:rPr>
                  <w:rFonts w:hint="eastAsia"/>
                  <w:lang w:eastAsia="zh-CN"/>
                </w:rPr>
                <w:t>6.</w:t>
              </w:r>
            </w:ins>
          </w:p>
        </w:tc>
      </w:tr>
      <w:tr w:rsidR="00A806E2" w:rsidRPr="004E1F03" w:rsidTr="00A806E2">
        <w:trPr>
          <w:cantSplit/>
        </w:trPr>
        <w:tc>
          <w:tcPr>
            <w:tcW w:w="9639" w:type="dxa"/>
            <w:tcBorders>
              <w:top w:val="single" w:sz="4" w:space="0" w:color="808080"/>
              <w:left w:val="single" w:sz="4" w:space="0" w:color="808080"/>
              <w:bottom w:val="single" w:sz="4" w:space="0" w:color="808080"/>
              <w:right w:val="single" w:sz="4" w:space="0" w:color="808080"/>
            </w:tcBorders>
          </w:tcPr>
          <w:p w:rsidR="00A806E2" w:rsidRPr="004E1F03" w:rsidRDefault="00A806E2" w:rsidP="00702974">
            <w:pPr>
              <w:pStyle w:val="TAL"/>
              <w:rPr>
                <w:lang w:eastAsia="en-GB"/>
              </w:rPr>
            </w:pPr>
            <w:r w:rsidRPr="004E1F03">
              <w:rPr>
                <w:b/>
                <w:i/>
                <w:lang w:eastAsia="ja-JP"/>
              </w:rPr>
              <w:t>up-</w:t>
            </w: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w:t>
            </w:r>
            <w:proofErr w:type="spellEnd"/>
          </w:p>
          <w:p w:rsidR="00A806E2" w:rsidRPr="004E1F03" w:rsidRDefault="00A806E2" w:rsidP="00702974">
            <w:pPr>
              <w:pStyle w:val="TAL"/>
              <w:rPr>
                <w:lang w:eastAsia="en-GB"/>
              </w:rPr>
            </w:pPr>
            <w:r w:rsidRPr="004E1F03">
              <w:rPr>
                <w:lang w:eastAsia="en-GB"/>
              </w:rPr>
              <w:t xml:space="preserve">This field is included when the UE supports the </w:t>
            </w:r>
            <w:r w:rsidRPr="004E1F03">
              <w:rPr>
                <w:lang w:eastAsia="ja-JP"/>
              </w:rPr>
              <w:t xml:space="preserve">User plane </w:t>
            </w:r>
            <w:proofErr w:type="spellStart"/>
            <w:r w:rsidRPr="004E1F03">
              <w:rPr>
                <w:lang w:eastAsia="ja-JP"/>
              </w:rPr>
              <w:t>CIoT</w:t>
            </w:r>
            <w:proofErr w:type="spellEnd"/>
            <w:r w:rsidRPr="004E1F03">
              <w:rPr>
                <w:lang w:eastAsia="ja-JP"/>
              </w:rPr>
              <w:t xml:space="preserve"> EPS </w:t>
            </w:r>
            <w:proofErr w:type="spellStart"/>
            <w:r w:rsidRPr="004E1F03">
              <w:rPr>
                <w:lang w:eastAsia="ja-JP"/>
              </w:rPr>
              <w:t>Optimisation</w:t>
            </w:r>
            <w:proofErr w:type="spellEnd"/>
            <w:r w:rsidRPr="004E1F03">
              <w:rPr>
                <w:lang w:eastAsia="en-GB"/>
              </w:rPr>
              <w:t xml:space="preserve">, as indicated by the upper </w:t>
            </w:r>
            <w:proofErr w:type="gramStart"/>
            <w:r w:rsidRPr="004E1F03">
              <w:rPr>
                <w:lang w:eastAsia="en-GB"/>
              </w:rPr>
              <w:t>layers,</w:t>
            </w:r>
            <w:proofErr w:type="gramEnd"/>
            <w:r w:rsidRPr="004E1F03">
              <w:rPr>
                <w:lang w:eastAsia="ja-JP"/>
              </w:rPr>
              <w:t xml:space="preserve"> </w:t>
            </w:r>
            <w:r w:rsidRPr="004E1F03">
              <w:rPr>
                <w:lang w:eastAsia="en-GB"/>
              </w:rPr>
              <w:t>see TS 24.301 [35].</w:t>
            </w:r>
          </w:p>
        </w:tc>
      </w:tr>
      <w:tr w:rsidR="00A806E2" w:rsidRPr="004E1F03" w:rsidTr="00A806E2">
        <w:trPr>
          <w:cantSplit/>
        </w:trPr>
        <w:tc>
          <w:tcPr>
            <w:tcW w:w="9639" w:type="dxa"/>
            <w:tcBorders>
              <w:top w:val="single" w:sz="4" w:space="0" w:color="808080"/>
              <w:left w:val="single" w:sz="4" w:space="0" w:color="808080"/>
              <w:bottom w:val="single" w:sz="4" w:space="0" w:color="808080"/>
              <w:right w:val="single" w:sz="4" w:space="0" w:color="808080"/>
            </w:tcBorders>
          </w:tcPr>
          <w:p w:rsidR="00A806E2" w:rsidRPr="004E1F03" w:rsidRDefault="00A806E2" w:rsidP="00702974">
            <w:pPr>
              <w:pStyle w:val="TAL"/>
              <w:rPr>
                <w:b/>
                <w:bCs/>
                <w:i/>
                <w:noProof/>
                <w:lang w:eastAsia="en-GB"/>
              </w:rPr>
            </w:pPr>
            <w:r w:rsidRPr="004E1F03">
              <w:rPr>
                <w:b/>
                <w:bCs/>
                <w:i/>
                <w:noProof/>
                <w:lang w:eastAsia="en-GB"/>
              </w:rPr>
              <w:t>ue-CE-NeedULGaps</w:t>
            </w:r>
          </w:p>
          <w:p w:rsidR="00A806E2" w:rsidRPr="004E1F03" w:rsidRDefault="00A806E2" w:rsidP="00702974">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r w:rsidR="00363835" w:rsidRPr="004E1F03" w:rsidTr="00A806E2">
        <w:trPr>
          <w:cantSplit/>
        </w:trPr>
        <w:tc>
          <w:tcPr>
            <w:tcW w:w="9639" w:type="dxa"/>
            <w:tcBorders>
              <w:top w:val="single" w:sz="4" w:space="0" w:color="808080"/>
              <w:left w:val="single" w:sz="4" w:space="0" w:color="808080"/>
              <w:bottom w:val="single" w:sz="4" w:space="0" w:color="808080"/>
              <w:right w:val="single" w:sz="4" w:space="0" w:color="808080"/>
            </w:tcBorders>
          </w:tcPr>
          <w:p w:rsidR="003E5B4F" w:rsidRPr="003E5B4F" w:rsidRDefault="003E5B4F" w:rsidP="003E5B4F">
            <w:pPr>
              <w:pStyle w:val="TAL"/>
              <w:rPr>
                <w:ins w:id="13" w:author="CATT" w:date="2018-04-04T20:23:00Z"/>
                <w:b/>
                <w:i/>
                <w:lang w:eastAsia="zh-CN"/>
              </w:rPr>
            </w:pPr>
            <w:proofErr w:type="spellStart"/>
            <w:ins w:id="14" w:author="CATT" w:date="2018-04-04T20:23:00Z">
              <w:r w:rsidRPr="003E5B4F">
                <w:rPr>
                  <w:b/>
                  <w:i/>
                  <w:lang w:eastAsia="zh-CN"/>
                </w:rPr>
                <w:t>sixOffsetToSelectedPlmn</w:t>
              </w:r>
              <w:proofErr w:type="spellEnd"/>
            </w:ins>
          </w:p>
          <w:p w:rsidR="00363835" w:rsidRPr="003E5B4F" w:rsidRDefault="003E5B4F" w:rsidP="003E5B4F">
            <w:pPr>
              <w:pStyle w:val="TAL"/>
              <w:rPr>
                <w:bCs/>
                <w:noProof/>
                <w:lang w:eastAsia="zh-CN"/>
              </w:rPr>
            </w:pPr>
            <w:ins w:id="15" w:author="CATT" w:date="2018-04-04T20:23:00Z">
              <w:r w:rsidRPr="003E5B4F">
                <w:rPr>
                  <w:rFonts w:hint="eastAsia"/>
                  <w:bCs/>
                  <w:noProof/>
                  <w:lang w:eastAsia="zh-CN"/>
                </w:rPr>
                <w:t>Indicates an</w:t>
              </w:r>
              <w:r w:rsidRPr="003E5B4F">
                <w:rPr>
                  <w:bCs/>
                  <w:noProof/>
                  <w:lang w:eastAsia="zh-CN"/>
                </w:rPr>
                <w:t xml:space="preserve"> offset to the </w:t>
              </w:r>
              <w:proofErr w:type="spellStart"/>
              <w:r w:rsidRPr="003E5B4F">
                <w:rPr>
                  <w:i/>
                  <w:lang w:eastAsia="en-GB"/>
                </w:rPr>
                <w:t>selectedPLMN</w:t>
              </w:r>
              <w:proofErr w:type="spellEnd"/>
              <w:r w:rsidRPr="003E5B4F">
                <w:rPr>
                  <w:i/>
                  <w:lang w:eastAsia="en-GB"/>
                </w:rPr>
                <w:t>-Identity</w:t>
              </w:r>
              <w:r w:rsidRPr="003E5B4F">
                <w:rPr>
                  <w:rFonts w:hint="eastAsia"/>
                  <w:lang w:eastAsia="zh-CN"/>
                </w:rPr>
                <w:t xml:space="preserve">. If this field is present, a compensation of 6 should be added to the </w:t>
              </w:r>
              <w:proofErr w:type="spellStart"/>
              <w:r w:rsidRPr="003E5B4F">
                <w:rPr>
                  <w:i/>
                  <w:lang w:eastAsia="zh-CN"/>
                </w:rPr>
                <w:t>selectedPLMN</w:t>
              </w:r>
              <w:proofErr w:type="spellEnd"/>
              <w:r w:rsidRPr="003E5B4F">
                <w:rPr>
                  <w:i/>
                  <w:lang w:eastAsia="zh-CN"/>
                </w:rPr>
                <w:t>-Identity</w:t>
              </w:r>
              <w:r w:rsidRPr="003E5B4F">
                <w:rPr>
                  <w:rFonts w:hint="eastAsia"/>
                  <w:lang w:eastAsia="zh-CN"/>
                </w:rPr>
                <w:t>.</w:t>
              </w:r>
            </w:ins>
          </w:p>
        </w:tc>
      </w:tr>
    </w:tbl>
    <w:p w:rsidR="00317314" w:rsidRDefault="00317314">
      <w:pPr>
        <w:pStyle w:val="a0"/>
        <w:spacing w:after="0"/>
        <w:jc w:val="left"/>
        <w:rPr>
          <w:rFonts w:eastAsiaTheme="minorEastAsia"/>
          <w:lang w:eastAsia="zh-CN"/>
        </w:rPr>
      </w:pPr>
    </w:p>
    <w:sectPr w:rsidR="00317314"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451" w:rsidRDefault="00E35451">
      <w:r>
        <w:separator/>
      </w:r>
    </w:p>
  </w:endnote>
  <w:endnote w:type="continuationSeparator" w:id="0">
    <w:p w:rsidR="00E35451" w:rsidRDefault="00E3545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71" w:rsidRDefault="00233A40" w:rsidP="004F78EE">
    <w:pPr>
      <w:pStyle w:val="ac"/>
      <w:framePr w:wrap="around" w:vAnchor="text" w:hAnchor="margin" w:xAlign="center" w:y="1"/>
      <w:rPr>
        <w:rStyle w:val="ae"/>
      </w:rPr>
    </w:pPr>
    <w:r>
      <w:rPr>
        <w:rStyle w:val="ae"/>
      </w:rPr>
      <w:fldChar w:fldCharType="begin"/>
    </w:r>
    <w:r w:rsidR="00BB4671">
      <w:rPr>
        <w:rStyle w:val="ae"/>
      </w:rPr>
      <w:instrText xml:space="preserve">PAGE  </w:instrText>
    </w:r>
    <w:r>
      <w:rPr>
        <w:rStyle w:val="ae"/>
      </w:rPr>
      <w:fldChar w:fldCharType="end"/>
    </w:r>
  </w:p>
  <w:p w:rsidR="00BB4671" w:rsidRDefault="00BB467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71" w:rsidRDefault="00233A40" w:rsidP="004F78EE">
    <w:pPr>
      <w:pStyle w:val="ac"/>
      <w:framePr w:wrap="around" w:vAnchor="text" w:hAnchor="margin" w:xAlign="center" w:y="1"/>
      <w:rPr>
        <w:rStyle w:val="ae"/>
      </w:rPr>
    </w:pPr>
    <w:r>
      <w:rPr>
        <w:rStyle w:val="ae"/>
      </w:rPr>
      <w:fldChar w:fldCharType="begin"/>
    </w:r>
    <w:r w:rsidR="00BB4671">
      <w:rPr>
        <w:rStyle w:val="ae"/>
      </w:rPr>
      <w:instrText xml:space="preserve">PAGE  </w:instrText>
    </w:r>
    <w:r>
      <w:rPr>
        <w:rStyle w:val="ae"/>
      </w:rPr>
      <w:fldChar w:fldCharType="separate"/>
    </w:r>
    <w:r w:rsidR="00F22322">
      <w:rPr>
        <w:rStyle w:val="ae"/>
        <w:noProof/>
      </w:rPr>
      <w:t>4</w:t>
    </w:r>
    <w:r>
      <w:rPr>
        <w:rStyle w:val="ae"/>
      </w:rPr>
      <w:fldChar w:fldCharType="end"/>
    </w:r>
  </w:p>
  <w:p w:rsidR="00BB4671" w:rsidRPr="00BB4671" w:rsidRDefault="00BB4671" w:rsidP="00AF64EA">
    <w:pPr>
      <w:pStyle w:val="ac"/>
      <w:tabs>
        <w:tab w:val="left" w:pos="2552"/>
      </w:tabs>
      <w:rPr>
        <w:rFonts w:eastAsiaTheme="minorEastAsia"/>
        <w:lang w:eastAsia="zh-CN"/>
      </w:rPr>
    </w:pPr>
    <w:r w:rsidRPr="00AF64EA">
      <w:rPr>
        <w:rFonts w:eastAsia="SimSun"/>
        <w:lang w:eastAsia="zh-CN"/>
      </w:rPr>
      <w:t>R2-180</w:t>
    </w:r>
    <w:r w:rsidR="0004452A">
      <w:rPr>
        <w:rFonts w:eastAsiaTheme="minorEastAsia" w:hint="eastAsia"/>
        <w:lang w:eastAsia="zh-CN"/>
      </w:rPr>
      <w:t>4568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451" w:rsidRDefault="00E35451">
      <w:r>
        <w:separator/>
      </w:r>
    </w:p>
  </w:footnote>
  <w:footnote w:type="continuationSeparator" w:id="0">
    <w:p w:rsidR="00E35451" w:rsidRDefault="00E354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71" w:rsidRDefault="00BB467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710C3"/>
    <w:multiLevelType w:val="hybridMultilevel"/>
    <w:tmpl w:val="14289D4C"/>
    <w:lvl w:ilvl="0" w:tplc="2836002C">
      <w:start w:val="1"/>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D23EFA"/>
    <w:multiLevelType w:val="hybridMultilevel"/>
    <w:tmpl w:val="7B7A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DB08D1"/>
    <w:multiLevelType w:val="hybridMultilevel"/>
    <w:tmpl w:val="E1B8E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46160F85"/>
    <w:multiLevelType w:val="hybridMultilevel"/>
    <w:tmpl w:val="E0FEEA88"/>
    <w:lvl w:ilvl="0" w:tplc="04090001">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FD60D52"/>
    <w:multiLevelType w:val="hybridMultilevel"/>
    <w:tmpl w:val="02920E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CF20A10"/>
    <w:multiLevelType w:val="hybridMultilevel"/>
    <w:tmpl w:val="F0B4E6CA"/>
    <w:lvl w:ilvl="0" w:tplc="017EB396">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FC0363"/>
    <w:multiLevelType w:val="hybridMultilevel"/>
    <w:tmpl w:val="C0D2C42A"/>
    <w:lvl w:ilvl="0" w:tplc="CD3C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CAA21EA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4"/>
  </w:num>
  <w:num w:numId="4">
    <w:abstractNumId w:val="6"/>
  </w:num>
  <w:num w:numId="5">
    <w:abstractNumId w:val="13"/>
  </w:num>
  <w:num w:numId="6">
    <w:abstractNumId w:val="13"/>
  </w:num>
  <w:num w:numId="7">
    <w:abstractNumId w:val="9"/>
  </w:num>
  <w:num w:numId="8">
    <w:abstractNumId w:val="2"/>
  </w:num>
  <w:num w:numId="9">
    <w:abstractNumId w:val="0"/>
  </w:num>
  <w:num w:numId="10">
    <w:abstractNumId w:val="7"/>
  </w:num>
  <w:num w:numId="11">
    <w:abstractNumId w:val="10"/>
  </w:num>
  <w:num w:numId="12">
    <w:abstractNumId w:val="13"/>
  </w:num>
  <w:num w:numId="13">
    <w:abstractNumId w:val="13"/>
  </w:num>
  <w:num w:numId="14">
    <w:abstractNumId w:val="1"/>
  </w:num>
  <w:num w:numId="15">
    <w:abstractNumId w:val="8"/>
  </w:num>
  <w:num w:numId="16">
    <w:abstractNumId w:val="13"/>
  </w:num>
  <w:num w:numId="17">
    <w:abstractNumId w:val="13"/>
  </w:num>
  <w:num w:numId="18">
    <w:abstractNumId w:val="5"/>
  </w:num>
  <w:num w:numId="19">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274434">
      <o:colormenu v:ext="edit" strokecolor="none [3213]"/>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10E"/>
    <w:rsid w:val="00012F2F"/>
    <w:rsid w:val="0001362C"/>
    <w:rsid w:val="000140F7"/>
    <w:rsid w:val="00016AC6"/>
    <w:rsid w:val="00016D97"/>
    <w:rsid w:val="00020E63"/>
    <w:rsid w:val="0002102E"/>
    <w:rsid w:val="0002195F"/>
    <w:rsid w:val="000229D1"/>
    <w:rsid w:val="00023115"/>
    <w:rsid w:val="00024A7B"/>
    <w:rsid w:val="00025F80"/>
    <w:rsid w:val="000262E2"/>
    <w:rsid w:val="0002665B"/>
    <w:rsid w:val="00026A53"/>
    <w:rsid w:val="00026C09"/>
    <w:rsid w:val="00030588"/>
    <w:rsid w:val="000316E5"/>
    <w:rsid w:val="00031D97"/>
    <w:rsid w:val="000325C4"/>
    <w:rsid w:val="000340E8"/>
    <w:rsid w:val="00034619"/>
    <w:rsid w:val="00034856"/>
    <w:rsid w:val="000354A9"/>
    <w:rsid w:val="00036189"/>
    <w:rsid w:val="000402B8"/>
    <w:rsid w:val="000417EB"/>
    <w:rsid w:val="000420DE"/>
    <w:rsid w:val="00042734"/>
    <w:rsid w:val="0004357F"/>
    <w:rsid w:val="0004370F"/>
    <w:rsid w:val="00043CA2"/>
    <w:rsid w:val="0004423B"/>
    <w:rsid w:val="000443DE"/>
    <w:rsid w:val="000443EF"/>
    <w:rsid w:val="0004452A"/>
    <w:rsid w:val="00044893"/>
    <w:rsid w:val="000463EA"/>
    <w:rsid w:val="000466C6"/>
    <w:rsid w:val="000506E9"/>
    <w:rsid w:val="00050783"/>
    <w:rsid w:val="000509CD"/>
    <w:rsid w:val="00051E89"/>
    <w:rsid w:val="00054597"/>
    <w:rsid w:val="00055E49"/>
    <w:rsid w:val="000575A9"/>
    <w:rsid w:val="00060DF6"/>
    <w:rsid w:val="0006191B"/>
    <w:rsid w:val="00061F15"/>
    <w:rsid w:val="00062577"/>
    <w:rsid w:val="0006264B"/>
    <w:rsid w:val="00062775"/>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79C"/>
    <w:rsid w:val="00075D35"/>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EB4"/>
    <w:rsid w:val="000871F1"/>
    <w:rsid w:val="00090158"/>
    <w:rsid w:val="000909F5"/>
    <w:rsid w:val="00090E5C"/>
    <w:rsid w:val="000927C7"/>
    <w:rsid w:val="000931F4"/>
    <w:rsid w:val="00093E9F"/>
    <w:rsid w:val="00097A0C"/>
    <w:rsid w:val="000A1243"/>
    <w:rsid w:val="000A380C"/>
    <w:rsid w:val="000A4C0D"/>
    <w:rsid w:val="000A522F"/>
    <w:rsid w:val="000A5653"/>
    <w:rsid w:val="000A57FE"/>
    <w:rsid w:val="000A6D56"/>
    <w:rsid w:val="000B0C8C"/>
    <w:rsid w:val="000B20C1"/>
    <w:rsid w:val="000B3216"/>
    <w:rsid w:val="000B615A"/>
    <w:rsid w:val="000B660E"/>
    <w:rsid w:val="000B66A6"/>
    <w:rsid w:val="000B6C8F"/>
    <w:rsid w:val="000B76F6"/>
    <w:rsid w:val="000C0433"/>
    <w:rsid w:val="000C06A6"/>
    <w:rsid w:val="000C06E1"/>
    <w:rsid w:val="000C080F"/>
    <w:rsid w:val="000C378E"/>
    <w:rsid w:val="000C4369"/>
    <w:rsid w:val="000C53A4"/>
    <w:rsid w:val="000C7282"/>
    <w:rsid w:val="000D2630"/>
    <w:rsid w:val="000D5C4A"/>
    <w:rsid w:val="000D746F"/>
    <w:rsid w:val="000E09A4"/>
    <w:rsid w:val="000E1EB2"/>
    <w:rsid w:val="000E3AE2"/>
    <w:rsid w:val="000E447E"/>
    <w:rsid w:val="000E557C"/>
    <w:rsid w:val="000E57E0"/>
    <w:rsid w:val="000E6E7F"/>
    <w:rsid w:val="000F1939"/>
    <w:rsid w:val="000F1C0F"/>
    <w:rsid w:val="000F1CB0"/>
    <w:rsid w:val="000F2280"/>
    <w:rsid w:val="000F2438"/>
    <w:rsid w:val="000F26CF"/>
    <w:rsid w:val="000F3581"/>
    <w:rsid w:val="000F3789"/>
    <w:rsid w:val="000F3987"/>
    <w:rsid w:val="000F3D9B"/>
    <w:rsid w:val="000F5484"/>
    <w:rsid w:val="000F54CB"/>
    <w:rsid w:val="000F68BE"/>
    <w:rsid w:val="000F6B0D"/>
    <w:rsid w:val="000F6FF6"/>
    <w:rsid w:val="000F7737"/>
    <w:rsid w:val="000F7F6B"/>
    <w:rsid w:val="00100319"/>
    <w:rsid w:val="001013CF"/>
    <w:rsid w:val="00101411"/>
    <w:rsid w:val="001022DB"/>
    <w:rsid w:val="001034FB"/>
    <w:rsid w:val="0010479A"/>
    <w:rsid w:val="00105570"/>
    <w:rsid w:val="0010727F"/>
    <w:rsid w:val="001073EF"/>
    <w:rsid w:val="0010757E"/>
    <w:rsid w:val="00107F1D"/>
    <w:rsid w:val="001102F6"/>
    <w:rsid w:val="001104E0"/>
    <w:rsid w:val="00110B6A"/>
    <w:rsid w:val="00110D99"/>
    <w:rsid w:val="00111A44"/>
    <w:rsid w:val="00111B78"/>
    <w:rsid w:val="00114951"/>
    <w:rsid w:val="00115673"/>
    <w:rsid w:val="00115CE3"/>
    <w:rsid w:val="00116625"/>
    <w:rsid w:val="001211EB"/>
    <w:rsid w:val="00122220"/>
    <w:rsid w:val="001245FD"/>
    <w:rsid w:val="00124DA1"/>
    <w:rsid w:val="001267F9"/>
    <w:rsid w:val="001300EB"/>
    <w:rsid w:val="001318F6"/>
    <w:rsid w:val="0013363D"/>
    <w:rsid w:val="001339ED"/>
    <w:rsid w:val="00136678"/>
    <w:rsid w:val="001378A7"/>
    <w:rsid w:val="00140171"/>
    <w:rsid w:val="00140203"/>
    <w:rsid w:val="0014025E"/>
    <w:rsid w:val="001407A4"/>
    <w:rsid w:val="00142FE3"/>
    <w:rsid w:val="00142FFF"/>
    <w:rsid w:val="00143609"/>
    <w:rsid w:val="00143AAA"/>
    <w:rsid w:val="001440FC"/>
    <w:rsid w:val="0014512D"/>
    <w:rsid w:val="001469E3"/>
    <w:rsid w:val="00147738"/>
    <w:rsid w:val="001505E0"/>
    <w:rsid w:val="001509C6"/>
    <w:rsid w:val="00150AEE"/>
    <w:rsid w:val="00150EBC"/>
    <w:rsid w:val="00153D16"/>
    <w:rsid w:val="001549F5"/>
    <w:rsid w:val="00154B02"/>
    <w:rsid w:val="001605FD"/>
    <w:rsid w:val="00162A5C"/>
    <w:rsid w:val="001632A1"/>
    <w:rsid w:val="0016440F"/>
    <w:rsid w:val="00164894"/>
    <w:rsid w:val="00165881"/>
    <w:rsid w:val="00165B2B"/>
    <w:rsid w:val="00165D3C"/>
    <w:rsid w:val="00166619"/>
    <w:rsid w:val="00166DAD"/>
    <w:rsid w:val="0016738D"/>
    <w:rsid w:val="0017068B"/>
    <w:rsid w:val="00170EF2"/>
    <w:rsid w:val="00171C39"/>
    <w:rsid w:val="00171E5B"/>
    <w:rsid w:val="00172CA2"/>
    <w:rsid w:val="0017538F"/>
    <w:rsid w:val="00180986"/>
    <w:rsid w:val="00180E39"/>
    <w:rsid w:val="0018195C"/>
    <w:rsid w:val="001824D3"/>
    <w:rsid w:val="0018252A"/>
    <w:rsid w:val="001826BA"/>
    <w:rsid w:val="001842EE"/>
    <w:rsid w:val="0018753B"/>
    <w:rsid w:val="0018773A"/>
    <w:rsid w:val="001877E2"/>
    <w:rsid w:val="00193206"/>
    <w:rsid w:val="00194407"/>
    <w:rsid w:val="001969C4"/>
    <w:rsid w:val="001A08B0"/>
    <w:rsid w:val="001A22CE"/>
    <w:rsid w:val="001A31B3"/>
    <w:rsid w:val="001A3F69"/>
    <w:rsid w:val="001A632B"/>
    <w:rsid w:val="001A6E39"/>
    <w:rsid w:val="001A7CF7"/>
    <w:rsid w:val="001B220B"/>
    <w:rsid w:val="001B3C20"/>
    <w:rsid w:val="001B539D"/>
    <w:rsid w:val="001B689A"/>
    <w:rsid w:val="001B7232"/>
    <w:rsid w:val="001C0879"/>
    <w:rsid w:val="001C1795"/>
    <w:rsid w:val="001C2710"/>
    <w:rsid w:val="001C29A5"/>
    <w:rsid w:val="001C2CA0"/>
    <w:rsid w:val="001C3652"/>
    <w:rsid w:val="001C4D51"/>
    <w:rsid w:val="001C52D7"/>
    <w:rsid w:val="001C5D4D"/>
    <w:rsid w:val="001C6003"/>
    <w:rsid w:val="001D20D5"/>
    <w:rsid w:val="001D2120"/>
    <w:rsid w:val="001D232A"/>
    <w:rsid w:val="001D39E0"/>
    <w:rsid w:val="001D3C3E"/>
    <w:rsid w:val="001D3D93"/>
    <w:rsid w:val="001D4297"/>
    <w:rsid w:val="001D4357"/>
    <w:rsid w:val="001D4F3E"/>
    <w:rsid w:val="001D50DB"/>
    <w:rsid w:val="001D533D"/>
    <w:rsid w:val="001D6DF1"/>
    <w:rsid w:val="001E00B5"/>
    <w:rsid w:val="001E2A0B"/>
    <w:rsid w:val="001E44AD"/>
    <w:rsid w:val="001E6CC1"/>
    <w:rsid w:val="001E713D"/>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7B8"/>
    <w:rsid w:val="0020799E"/>
    <w:rsid w:val="00207B3E"/>
    <w:rsid w:val="00207F29"/>
    <w:rsid w:val="00214050"/>
    <w:rsid w:val="002156CB"/>
    <w:rsid w:val="002165E9"/>
    <w:rsid w:val="0021689B"/>
    <w:rsid w:val="00217BB1"/>
    <w:rsid w:val="00220678"/>
    <w:rsid w:val="00221748"/>
    <w:rsid w:val="00221790"/>
    <w:rsid w:val="00222E60"/>
    <w:rsid w:val="00223E82"/>
    <w:rsid w:val="0022409D"/>
    <w:rsid w:val="002246C9"/>
    <w:rsid w:val="002307DB"/>
    <w:rsid w:val="00231E3A"/>
    <w:rsid w:val="00232A82"/>
    <w:rsid w:val="00233084"/>
    <w:rsid w:val="00233A40"/>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1D55"/>
    <w:rsid w:val="002522BE"/>
    <w:rsid w:val="00252939"/>
    <w:rsid w:val="00253B07"/>
    <w:rsid w:val="002549A4"/>
    <w:rsid w:val="002554D6"/>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4880"/>
    <w:rsid w:val="00275303"/>
    <w:rsid w:val="00275AF2"/>
    <w:rsid w:val="002767D9"/>
    <w:rsid w:val="002767E1"/>
    <w:rsid w:val="00277A2C"/>
    <w:rsid w:val="002828B7"/>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6157"/>
    <w:rsid w:val="002B72C2"/>
    <w:rsid w:val="002B785C"/>
    <w:rsid w:val="002B7FE9"/>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6DB5"/>
    <w:rsid w:val="002E7146"/>
    <w:rsid w:val="002F04E9"/>
    <w:rsid w:val="002F3D46"/>
    <w:rsid w:val="002F4476"/>
    <w:rsid w:val="00300156"/>
    <w:rsid w:val="003004BB"/>
    <w:rsid w:val="00302017"/>
    <w:rsid w:val="00303D19"/>
    <w:rsid w:val="003040C4"/>
    <w:rsid w:val="00304280"/>
    <w:rsid w:val="0030542F"/>
    <w:rsid w:val="00305A96"/>
    <w:rsid w:val="003065AC"/>
    <w:rsid w:val="003076C6"/>
    <w:rsid w:val="0031147B"/>
    <w:rsid w:val="00311E4B"/>
    <w:rsid w:val="00312265"/>
    <w:rsid w:val="00312921"/>
    <w:rsid w:val="00314729"/>
    <w:rsid w:val="003161D3"/>
    <w:rsid w:val="00317314"/>
    <w:rsid w:val="003175DE"/>
    <w:rsid w:val="00317847"/>
    <w:rsid w:val="00320525"/>
    <w:rsid w:val="003227E6"/>
    <w:rsid w:val="00324ECE"/>
    <w:rsid w:val="00325078"/>
    <w:rsid w:val="0032556F"/>
    <w:rsid w:val="00325580"/>
    <w:rsid w:val="00327935"/>
    <w:rsid w:val="00331FE5"/>
    <w:rsid w:val="003321AF"/>
    <w:rsid w:val="0033249E"/>
    <w:rsid w:val="00332729"/>
    <w:rsid w:val="0033289C"/>
    <w:rsid w:val="00334ECA"/>
    <w:rsid w:val="00335842"/>
    <w:rsid w:val="003374FC"/>
    <w:rsid w:val="0033764E"/>
    <w:rsid w:val="00342A31"/>
    <w:rsid w:val="00343568"/>
    <w:rsid w:val="00343688"/>
    <w:rsid w:val="00344658"/>
    <w:rsid w:val="00344715"/>
    <w:rsid w:val="00345AAA"/>
    <w:rsid w:val="003460C5"/>
    <w:rsid w:val="00346666"/>
    <w:rsid w:val="00346C9B"/>
    <w:rsid w:val="00346CFA"/>
    <w:rsid w:val="00354DC0"/>
    <w:rsid w:val="00360649"/>
    <w:rsid w:val="00363835"/>
    <w:rsid w:val="00363AE0"/>
    <w:rsid w:val="0036525C"/>
    <w:rsid w:val="003674D6"/>
    <w:rsid w:val="0037098B"/>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70EF"/>
    <w:rsid w:val="003872D4"/>
    <w:rsid w:val="00387AEB"/>
    <w:rsid w:val="003917C2"/>
    <w:rsid w:val="00391A86"/>
    <w:rsid w:val="00393474"/>
    <w:rsid w:val="00393B83"/>
    <w:rsid w:val="003949ED"/>
    <w:rsid w:val="00394DCC"/>
    <w:rsid w:val="00396448"/>
    <w:rsid w:val="00397836"/>
    <w:rsid w:val="003A00B7"/>
    <w:rsid w:val="003A02B1"/>
    <w:rsid w:val="003A16B5"/>
    <w:rsid w:val="003A1B34"/>
    <w:rsid w:val="003A23A1"/>
    <w:rsid w:val="003A473A"/>
    <w:rsid w:val="003A6A56"/>
    <w:rsid w:val="003A7426"/>
    <w:rsid w:val="003A77AA"/>
    <w:rsid w:val="003A787B"/>
    <w:rsid w:val="003A7FAB"/>
    <w:rsid w:val="003B4341"/>
    <w:rsid w:val="003B4583"/>
    <w:rsid w:val="003B4813"/>
    <w:rsid w:val="003B4D78"/>
    <w:rsid w:val="003B56E7"/>
    <w:rsid w:val="003B6C19"/>
    <w:rsid w:val="003B6D8C"/>
    <w:rsid w:val="003C2DDB"/>
    <w:rsid w:val="003C370B"/>
    <w:rsid w:val="003C5336"/>
    <w:rsid w:val="003C5391"/>
    <w:rsid w:val="003C5A80"/>
    <w:rsid w:val="003C5ECB"/>
    <w:rsid w:val="003C6215"/>
    <w:rsid w:val="003C7D60"/>
    <w:rsid w:val="003C7EE9"/>
    <w:rsid w:val="003D0795"/>
    <w:rsid w:val="003D0D9F"/>
    <w:rsid w:val="003D1720"/>
    <w:rsid w:val="003D336C"/>
    <w:rsid w:val="003D382B"/>
    <w:rsid w:val="003D4443"/>
    <w:rsid w:val="003D4FD0"/>
    <w:rsid w:val="003E01D0"/>
    <w:rsid w:val="003E09F3"/>
    <w:rsid w:val="003E13D6"/>
    <w:rsid w:val="003E2B3F"/>
    <w:rsid w:val="003E3623"/>
    <w:rsid w:val="003E46EF"/>
    <w:rsid w:val="003E5B4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19E7"/>
    <w:rsid w:val="00402FB1"/>
    <w:rsid w:val="00403443"/>
    <w:rsid w:val="00403568"/>
    <w:rsid w:val="00403E26"/>
    <w:rsid w:val="004040D3"/>
    <w:rsid w:val="00404DEC"/>
    <w:rsid w:val="00405F0F"/>
    <w:rsid w:val="00406A07"/>
    <w:rsid w:val="0040749D"/>
    <w:rsid w:val="004074AB"/>
    <w:rsid w:val="004074B8"/>
    <w:rsid w:val="0040775A"/>
    <w:rsid w:val="00410AFA"/>
    <w:rsid w:val="00410F20"/>
    <w:rsid w:val="00411065"/>
    <w:rsid w:val="00412198"/>
    <w:rsid w:val="00412523"/>
    <w:rsid w:val="0041295E"/>
    <w:rsid w:val="00412E0F"/>
    <w:rsid w:val="00414A8B"/>
    <w:rsid w:val="00415B4E"/>
    <w:rsid w:val="0041681C"/>
    <w:rsid w:val="00416D95"/>
    <w:rsid w:val="00421A18"/>
    <w:rsid w:val="0042314D"/>
    <w:rsid w:val="0042360D"/>
    <w:rsid w:val="00423A46"/>
    <w:rsid w:val="00424443"/>
    <w:rsid w:val="0042508E"/>
    <w:rsid w:val="004252DA"/>
    <w:rsid w:val="004258AA"/>
    <w:rsid w:val="00426618"/>
    <w:rsid w:val="0042709C"/>
    <w:rsid w:val="00427D37"/>
    <w:rsid w:val="004305A9"/>
    <w:rsid w:val="004305BF"/>
    <w:rsid w:val="004308B3"/>
    <w:rsid w:val="004314E0"/>
    <w:rsid w:val="004317E7"/>
    <w:rsid w:val="00431E8C"/>
    <w:rsid w:val="00431ED2"/>
    <w:rsid w:val="00432351"/>
    <w:rsid w:val="00433194"/>
    <w:rsid w:val="00434563"/>
    <w:rsid w:val="00434BF1"/>
    <w:rsid w:val="00434F18"/>
    <w:rsid w:val="00440EBF"/>
    <w:rsid w:val="0044235E"/>
    <w:rsid w:val="004426E6"/>
    <w:rsid w:val="0044364A"/>
    <w:rsid w:val="00443BF0"/>
    <w:rsid w:val="00443D43"/>
    <w:rsid w:val="00444035"/>
    <w:rsid w:val="0044447F"/>
    <w:rsid w:val="0044460A"/>
    <w:rsid w:val="00444918"/>
    <w:rsid w:val="00444F9E"/>
    <w:rsid w:val="004459DC"/>
    <w:rsid w:val="004461AE"/>
    <w:rsid w:val="004508C9"/>
    <w:rsid w:val="00450CC9"/>
    <w:rsid w:val="00453F03"/>
    <w:rsid w:val="00455F53"/>
    <w:rsid w:val="00462591"/>
    <w:rsid w:val="004642EA"/>
    <w:rsid w:val="004651AA"/>
    <w:rsid w:val="004663A6"/>
    <w:rsid w:val="00467994"/>
    <w:rsid w:val="00467E86"/>
    <w:rsid w:val="00470486"/>
    <w:rsid w:val="00471FDF"/>
    <w:rsid w:val="00472079"/>
    <w:rsid w:val="004738E9"/>
    <w:rsid w:val="004762BB"/>
    <w:rsid w:val="0047670A"/>
    <w:rsid w:val="0047727E"/>
    <w:rsid w:val="00482DD8"/>
    <w:rsid w:val="0048560A"/>
    <w:rsid w:val="00486C47"/>
    <w:rsid w:val="0048743A"/>
    <w:rsid w:val="004901FA"/>
    <w:rsid w:val="004902FD"/>
    <w:rsid w:val="00491267"/>
    <w:rsid w:val="004914F5"/>
    <w:rsid w:val="004941CE"/>
    <w:rsid w:val="00494422"/>
    <w:rsid w:val="004961CB"/>
    <w:rsid w:val="004A0793"/>
    <w:rsid w:val="004A2A53"/>
    <w:rsid w:val="004A3310"/>
    <w:rsid w:val="004A3AC1"/>
    <w:rsid w:val="004A41A6"/>
    <w:rsid w:val="004A431C"/>
    <w:rsid w:val="004A4A2F"/>
    <w:rsid w:val="004A4CAE"/>
    <w:rsid w:val="004A5F2B"/>
    <w:rsid w:val="004A7102"/>
    <w:rsid w:val="004A72D3"/>
    <w:rsid w:val="004A78EF"/>
    <w:rsid w:val="004B08A0"/>
    <w:rsid w:val="004B0F34"/>
    <w:rsid w:val="004B11B7"/>
    <w:rsid w:val="004B31C0"/>
    <w:rsid w:val="004B5344"/>
    <w:rsid w:val="004B571B"/>
    <w:rsid w:val="004B5E7E"/>
    <w:rsid w:val="004B64D6"/>
    <w:rsid w:val="004B7D97"/>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273D1"/>
    <w:rsid w:val="0053008E"/>
    <w:rsid w:val="005330A9"/>
    <w:rsid w:val="00534774"/>
    <w:rsid w:val="00534824"/>
    <w:rsid w:val="00535AC2"/>
    <w:rsid w:val="00535FC6"/>
    <w:rsid w:val="00536D8A"/>
    <w:rsid w:val="0053735B"/>
    <w:rsid w:val="00540F5E"/>
    <w:rsid w:val="00542657"/>
    <w:rsid w:val="00543873"/>
    <w:rsid w:val="00543B14"/>
    <w:rsid w:val="005446BF"/>
    <w:rsid w:val="005450C4"/>
    <w:rsid w:val="005461F4"/>
    <w:rsid w:val="005462CB"/>
    <w:rsid w:val="005466C8"/>
    <w:rsid w:val="00546AFC"/>
    <w:rsid w:val="00546EE4"/>
    <w:rsid w:val="00547211"/>
    <w:rsid w:val="00547E0E"/>
    <w:rsid w:val="00550CD6"/>
    <w:rsid w:val="00551747"/>
    <w:rsid w:val="00552560"/>
    <w:rsid w:val="00552D8C"/>
    <w:rsid w:val="00553C36"/>
    <w:rsid w:val="005546DB"/>
    <w:rsid w:val="005569F8"/>
    <w:rsid w:val="00557093"/>
    <w:rsid w:val="00557488"/>
    <w:rsid w:val="00557CAE"/>
    <w:rsid w:val="00563E43"/>
    <w:rsid w:val="00570712"/>
    <w:rsid w:val="00571DFE"/>
    <w:rsid w:val="0057340E"/>
    <w:rsid w:val="00573BAE"/>
    <w:rsid w:val="00575043"/>
    <w:rsid w:val="005751AB"/>
    <w:rsid w:val="0057599C"/>
    <w:rsid w:val="00583BA0"/>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826"/>
    <w:rsid w:val="005A7AE9"/>
    <w:rsid w:val="005A7EF4"/>
    <w:rsid w:val="005B0D21"/>
    <w:rsid w:val="005B33F2"/>
    <w:rsid w:val="005B4296"/>
    <w:rsid w:val="005B613B"/>
    <w:rsid w:val="005B66DD"/>
    <w:rsid w:val="005B740F"/>
    <w:rsid w:val="005C1D15"/>
    <w:rsid w:val="005C212D"/>
    <w:rsid w:val="005C2C20"/>
    <w:rsid w:val="005C2E48"/>
    <w:rsid w:val="005C44BD"/>
    <w:rsid w:val="005C4EEF"/>
    <w:rsid w:val="005C5ACE"/>
    <w:rsid w:val="005C6358"/>
    <w:rsid w:val="005C6ABA"/>
    <w:rsid w:val="005C760C"/>
    <w:rsid w:val="005D11E1"/>
    <w:rsid w:val="005D1364"/>
    <w:rsid w:val="005D23A1"/>
    <w:rsid w:val="005D2DC0"/>
    <w:rsid w:val="005D6DBE"/>
    <w:rsid w:val="005E0C9D"/>
    <w:rsid w:val="005E0F91"/>
    <w:rsid w:val="005E3192"/>
    <w:rsid w:val="005E37D7"/>
    <w:rsid w:val="005E5006"/>
    <w:rsid w:val="005E608E"/>
    <w:rsid w:val="005E6DA7"/>
    <w:rsid w:val="005F15F1"/>
    <w:rsid w:val="005F2D82"/>
    <w:rsid w:val="005F4625"/>
    <w:rsid w:val="005F4664"/>
    <w:rsid w:val="005F51EB"/>
    <w:rsid w:val="005F60B5"/>
    <w:rsid w:val="005F7A5F"/>
    <w:rsid w:val="00600FA8"/>
    <w:rsid w:val="00601A1A"/>
    <w:rsid w:val="00601ECD"/>
    <w:rsid w:val="00603309"/>
    <w:rsid w:val="00603A42"/>
    <w:rsid w:val="00604F62"/>
    <w:rsid w:val="00605370"/>
    <w:rsid w:val="006062C2"/>
    <w:rsid w:val="00606434"/>
    <w:rsid w:val="006105F8"/>
    <w:rsid w:val="00612114"/>
    <w:rsid w:val="00613F3A"/>
    <w:rsid w:val="00615340"/>
    <w:rsid w:val="006157AC"/>
    <w:rsid w:val="00615CF4"/>
    <w:rsid w:val="006168DA"/>
    <w:rsid w:val="00616DCA"/>
    <w:rsid w:val="00617EA8"/>
    <w:rsid w:val="006203BA"/>
    <w:rsid w:val="00621060"/>
    <w:rsid w:val="00621C01"/>
    <w:rsid w:val="006221B9"/>
    <w:rsid w:val="00622CA7"/>
    <w:rsid w:val="00623783"/>
    <w:rsid w:val="006242B4"/>
    <w:rsid w:val="00626C4E"/>
    <w:rsid w:val="00627883"/>
    <w:rsid w:val="00627E56"/>
    <w:rsid w:val="006302B3"/>
    <w:rsid w:val="00630DBD"/>
    <w:rsid w:val="0063271E"/>
    <w:rsid w:val="00633361"/>
    <w:rsid w:val="0063414F"/>
    <w:rsid w:val="0063532B"/>
    <w:rsid w:val="00636A13"/>
    <w:rsid w:val="0063787B"/>
    <w:rsid w:val="006415B0"/>
    <w:rsid w:val="00641CF9"/>
    <w:rsid w:val="00641EC1"/>
    <w:rsid w:val="00642518"/>
    <w:rsid w:val="00642B8E"/>
    <w:rsid w:val="006439BD"/>
    <w:rsid w:val="00644363"/>
    <w:rsid w:val="006446B7"/>
    <w:rsid w:val="006452DA"/>
    <w:rsid w:val="00646DDA"/>
    <w:rsid w:val="00647E3E"/>
    <w:rsid w:val="006501AC"/>
    <w:rsid w:val="00651633"/>
    <w:rsid w:val="006520DA"/>
    <w:rsid w:val="00653578"/>
    <w:rsid w:val="0065390E"/>
    <w:rsid w:val="00653B73"/>
    <w:rsid w:val="006543C7"/>
    <w:rsid w:val="006560CF"/>
    <w:rsid w:val="006571E7"/>
    <w:rsid w:val="00660709"/>
    <w:rsid w:val="00660724"/>
    <w:rsid w:val="006611C8"/>
    <w:rsid w:val="00662C19"/>
    <w:rsid w:val="006635B6"/>
    <w:rsid w:val="006649BD"/>
    <w:rsid w:val="0066603E"/>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3344"/>
    <w:rsid w:val="006843CB"/>
    <w:rsid w:val="00687099"/>
    <w:rsid w:val="0068718C"/>
    <w:rsid w:val="00690626"/>
    <w:rsid w:val="00690E94"/>
    <w:rsid w:val="006917AF"/>
    <w:rsid w:val="00691801"/>
    <w:rsid w:val="00692378"/>
    <w:rsid w:val="00695264"/>
    <w:rsid w:val="00695607"/>
    <w:rsid w:val="00695615"/>
    <w:rsid w:val="006970B3"/>
    <w:rsid w:val="006A0487"/>
    <w:rsid w:val="006A0A68"/>
    <w:rsid w:val="006A0DD9"/>
    <w:rsid w:val="006A1411"/>
    <w:rsid w:val="006A2FB1"/>
    <w:rsid w:val="006A2FE3"/>
    <w:rsid w:val="006A4E39"/>
    <w:rsid w:val="006A608E"/>
    <w:rsid w:val="006A6262"/>
    <w:rsid w:val="006A771A"/>
    <w:rsid w:val="006B13E9"/>
    <w:rsid w:val="006B19C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63CF"/>
    <w:rsid w:val="006D7B37"/>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2974"/>
    <w:rsid w:val="007046B4"/>
    <w:rsid w:val="007064A2"/>
    <w:rsid w:val="00706994"/>
    <w:rsid w:val="00706ADA"/>
    <w:rsid w:val="00707278"/>
    <w:rsid w:val="00707884"/>
    <w:rsid w:val="007112CC"/>
    <w:rsid w:val="00711B0B"/>
    <w:rsid w:val="0071561A"/>
    <w:rsid w:val="007167E2"/>
    <w:rsid w:val="00716B5F"/>
    <w:rsid w:val="0071731B"/>
    <w:rsid w:val="00717ADF"/>
    <w:rsid w:val="0072118B"/>
    <w:rsid w:val="00721B42"/>
    <w:rsid w:val="0072233D"/>
    <w:rsid w:val="00722BFD"/>
    <w:rsid w:val="00723A87"/>
    <w:rsid w:val="00724BD9"/>
    <w:rsid w:val="00727EF3"/>
    <w:rsid w:val="00730802"/>
    <w:rsid w:val="00730B33"/>
    <w:rsid w:val="00731793"/>
    <w:rsid w:val="00732C44"/>
    <w:rsid w:val="00736097"/>
    <w:rsid w:val="00742363"/>
    <w:rsid w:val="00743F46"/>
    <w:rsid w:val="00744489"/>
    <w:rsid w:val="00744859"/>
    <w:rsid w:val="00746636"/>
    <w:rsid w:val="00746B34"/>
    <w:rsid w:val="00747365"/>
    <w:rsid w:val="00747D25"/>
    <w:rsid w:val="00750282"/>
    <w:rsid w:val="007526A1"/>
    <w:rsid w:val="007527DB"/>
    <w:rsid w:val="007530C0"/>
    <w:rsid w:val="007543F7"/>
    <w:rsid w:val="007561BD"/>
    <w:rsid w:val="00756513"/>
    <w:rsid w:val="0075757B"/>
    <w:rsid w:val="00762370"/>
    <w:rsid w:val="00763BBB"/>
    <w:rsid w:val="00763FC4"/>
    <w:rsid w:val="007641D0"/>
    <w:rsid w:val="00764E7A"/>
    <w:rsid w:val="00764EA3"/>
    <w:rsid w:val="00767DFB"/>
    <w:rsid w:val="0077558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56A3"/>
    <w:rsid w:val="00796DBF"/>
    <w:rsid w:val="00796E0C"/>
    <w:rsid w:val="007A5379"/>
    <w:rsid w:val="007A54DA"/>
    <w:rsid w:val="007A6698"/>
    <w:rsid w:val="007A7F49"/>
    <w:rsid w:val="007B2003"/>
    <w:rsid w:val="007B23BC"/>
    <w:rsid w:val="007B27ED"/>
    <w:rsid w:val="007B3356"/>
    <w:rsid w:val="007B40BB"/>
    <w:rsid w:val="007B4923"/>
    <w:rsid w:val="007B4ABC"/>
    <w:rsid w:val="007B5618"/>
    <w:rsid w:val="007B68D8"/>
    <w:rsid w:val="007B6E39"/>
    <w:rsid w:val="007C00F8"/>
    <w:rsid w:val="007C0477"/>
    <w:rsid w:val="007C04FC"/>
    <w:rsid w:val="007C207E"/>
    <w:rsid w:val="007C354B"/>
    <w:rsid w:val="007C5B0B"/>
    <w:rsid w:val="007C683D"/>
    <w:rsid w:val="007C6A49"/>
    <w:rsid w:val="007C6A8F"/>
    <w:rsid w:val="007C7E9F"/>
    <w:rsid w:val="007D0621"/>
    <w:rsid w:val="007D147D"/>
    <w:rsid w:val="007D244D"/>
    <w:rsid w:val="007D26A5"/>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4E37"/>
    <w:rsid w:val="007E7A54"/>
    <w:rsid w:val="007F05FD"/>
    <w:rsid w:val="007F187F"/>
    <w:rsid w:val="007F27E9"/>
    <w:rsid w:val="007F35A0"/>
    <w:rsid w:val="007F4430"/>
    <w:rsid w:val="007F495D"/>
    <w:rsid w:val="007F5A71"/>
    <w:rsid w:val="007F7523"/>
    <w:rsid w:val="008003B5"/>
    <w:rsid w:val="00801971"/>
    <w:rsid w:val="00805C19"/>
    <w:rsid w:val="008060F6"/>
    <w:rsid w:val="008062F2"/>
    <w:rsid w:val="00806573"/>
    <w:rsid w:val="00806686"/>
    <w:rsid w:val="00807723"/>
    <w:rsid w:val="0081014C"/>
    <w:rsid w:val="00810461"/>
    <w:rsid w:val="00810632"/>
    <w:rsid w:val="00812597"/>
    <w:rsid w:val="00812EA9"/>
    <w:rsid w:val="00813ED0"/>
    <w:rsid w:val="00813F31"/>
    <w:rsid w:val="008144FD"/>
    <w:rsid w:val="00820A7C"/>
    <w:rsid w:val="008267FE"/>
    <w:rsid w:val="008269F9"/>
    <w:rsid w:val="00827118"/>
    <w:rsid w:val="0082740F"/>
    <w:rsid w:val="00827B7A"/>
    <w:rsid w:val="00827EDA"/>
    <w:rsid w:val="00827FC0"/>
    <w:rsid w:val="00831168"/>
    <w:rsid w:val="008329F4"/>
    <w:rsid w:val="008331CB"/>
    <w:rsid w:val="00833813"/>
    <w:rsid w:val="008400AE"/>
    <w:rsid w:val="00843714"/>
    <w:rsid w:val="00843F3F"/>
    <w:rsid w:val="00844251"/>
    <w:rsid w:val="0084465F"/>
    <w:rsid w:val="00844B6A"/>
    <w:rsid w:val="00845E32"/>
    <w:rsid w:val="00846FCE"/>
    <w:rsid w:val="00847E56"/>
    <w:rsid w:val="008502DA"/>
    <w:rsid w:val="00850CFB"/>
    <w:rsid w:val="00854307"/>
    <w:rsid w:val="00854B85"/>
    <w:rsid w:val="00854C62"/>
    <w:rsid w:val="00855790"/>
    <w:rsid w:val="008559A7"/>
    <w:rsid w:val="00857304"/>
    <w:rsid w:val="008611CD"/>
    <w:rsid w:val="00862D87"/>
    <w:rsid w:val="0086330D"/>
    <w:rsid w:val="008649F3"/>
    <w:rsid w:val="00867935"/>
    <w:rsid w:val="0086798E"/>
    <w:rsid w:val="00871117"/>
    <w:rsid w:val="00873ADD"/>
    <w:rsid w:val="00876701"/>
    <w:rsid w:val="00876C0B"/>
    <w:rsid w:val="00876F32"/>
    <w:rsid w:val="0088309F"/>
    <w:rsid w:val="00883B2D"/>
    <w:rsid w:val="0088458A"/>
    <w:rsid w:val="008851F6"/>
    <w:rsid w:val="00891487"/>
    <w:rsid w:val="00897287"/>
    <w:rsid w:val="00897F3F"/>
    <w:rsid w:val="008A3CE0"/>
    <w:rsid w:val="008A476E"/>
    <w:rsid w:val="008A51F8"/>
    <w:rsid w:val="008A6A99"/>
    <w:rsid w:val="008A7A1D"/>
    <w:rsid w:val="008B18DC"/>
    <w:rsid w:val="008B193B"/>
    <w:rsid w:val="008B2904"/>
    <w:rsid w:val="008B2B6B"/>
    <w:rsid w:val="008B2DBD"/>
    <w:rsid w:val="008B5F42"/>
    <w:rsid w:val="008B6744"/>
    <w:rsid w:val="008C072F"/>
    <w:rsid w:val="008C1807"/>
    <w:rsid w:val="008C3225"/>
    <w:rsid w:val="008C493E"/>
    <w:rsid w:val="008C5D1B"/>
    <w:rsid w:val="008C69FF"/>
    <w:rsid w:val="008C7F4D"/>
    <w:rsid w:val="008D2EC9"/>
    <w:rsid w:val="008D332A"/>
    <w:rsid w:val="008D35A3"/>
    <w:rsid w:val="008D4406"/>
    <w:rsid w:val="008D442C"/>
    <w:rsid w:val="008D4BD4"/>
    <w:rsid w:val="008D5AFF"/>
    <w:rsid w:val="008D5B41"/>
    <w:rsid w:val="008D749C"/>
    <w:rsid w:val="008D7B72"/>
    <w:rsid w:val="008E0395"/>
    <w:rsid w:val="008E074A"/>
    <w:rsid w:val="008E0CCE"/>
    <w:rsid w:val="008E21D7"/>
    <w:rsid w:val="008E23F6"/>
    <w:rsid w:val="008E4A70"/>
    <w:rsid w:val="008E4A9C"/>
    <w:rsid w:val="008E518A"/>
    <w:rsid w:val="008E6552"/>
    <w:rsid w:val="008E6DFC"/>
    <w:rsid w:val="008E72DA"/>
    <w:rsid w:val="008F0A7A"/>
    <w:rsid w:val="008F154F"/>
    <w:rsid w:val="008F18C0"/>
    <w:rsid w:val="008F289B"/>
    <w:rsid w:val="008F2D84"/>
    <w:rsid w:val="008F3170"/>
    <w:rsid w:val="008F3B70"/>
    <w:rsid w:val="008F4DB9"/>
    <w:rsid w:val="008F5459"/>
    <w:rsid w:val="008F61C3"/>
    <w:rsid w:val="008F737F"/>
    <w:rsid w:val="00900C9E"/>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41CC"/>
    <w:rsid w:val="00931370"/>
    <w:rsid w:val="00932917"/>
    <w:rsid w:val="009348D6"/>
    <w:rsid w:val="00936250"/>
    <w:rsid w:val="0093654D"/>
    <w:rsid w:val="00937DDC"/>
    <w:rsid w:val="009410D8"/>
    <w:rsid w:val="0094167A"/>
    <w:rsid w:val="009427EC"/>
    <w:rsid w:val="0094285C"/>
    <w:rsid w:val="00944D6E"/>
    <w:rsid w:val="00945547"/>
    <w:rsid w:val="00945B8E"/>
    <w:rsid w:val="009465CB"/>
    <w:rsid w:val="009466A1"/>
    <w:rsid w:val="009501FB"/>
    <w:rsid w:val="00950CCB"/>
    <w:rsid w:val="009531A4"/>
    <w:rsid w:val="009531F0"/>
    <w:rsid w:val="00953570"/>
    <w:rsid w:val="009554D7"/>
    <w:rsid w:val="00957FE3"/>
    <w:rsid w:val="00962DF9"/>
    <w:rsid w:val="00963B07"/>
    <w:rsid w:val="00964B8C"/>
    <w:rsid w:val="009653EA"/>
    <w:rsid w:val="00966076"/>
    <w:rsid w:val="00966732"/>
    <w:rsid w:val="0096675B"/>
    <w:rsid w:val="00970C3B"/>
    <w:rsid w:val="00970C9D"/>
    <w:rsid w:val="009715D3"/>
    <w:rsid w:val="00972ED8"/>
    <w:rsid w:val="009759B0"/>
    <w:rsid w:val="00976448"/>
    <w:rsid w:val="009767C2"/>
    <w:rsid w:val="009770C1"/>
    <w:rsid w:val="00977856"/>
    <w:rsid w:val="00977F1F"/>
    <w:rsid w:val="00981DDE"/>
    <w:rsid w:val="009822BA"/>
    <w:rsid w:val="00982E3D"/>
    <w:rsid w:val="00984F54"/>
    <w:rsid w:val="00985C83"/>
    <w:rsid w:val="009876B8"/>
    <w:rsid w:val="0099084D"/>
    <w:rsid w:val="0099150C"/>
    <w:rsid w:val="00992EBB"/>
    <w:rsid w:val="00992F8C"/>
    <w:rsid w:val="009939D2"/>
    <w:rsid w:val="00995415"/>
    <w:rsid w:val="0099674C"/>
    <w:rsid w:val="00997871"/>
    <w:rsid w:val="009A0411"/>
    <w:rsid w:val="009A3330"/>
    <w:rsid w:val="009A38D8"/>
    <w:rsid w:val="009A4F7F"/>
    <w:rsid w:val="009A5387"/>
    <w:rsid w:val="009A59A0"/>
    <w:rsid w:val="009A6AF8"/>
    <w:rsid w:val="009A7B32"/>
    <w:rsid w:val="009B12F5"/>
    <w:rsid w:val="009B4741"/>
    <w:rsid w:val="009B4AF0"/>
    <w:rsid w:val="009B751A"/>
    <w:rsid w:val="009B7A88"/>
    <w:rsid w:val="009C024D"/>
    <w:rsid w:val="009C2D94"/>
    <w:rsid w:val="009C4823"/>
    <w:rsid w:val="009C552D"/>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0C8"/>
    <w:rsid w:val="009E75C1"/>
    <w:rsid w:val="009E7975"/>
    <w:rsid w:val="009E7F11"/>
    <w:rsid w:val="009F02D2"/>
    <w:rsid w:val="009F0688"/>
    <w:rsid w:val="009F3A9E"/>
    <w:rsid w:val="009F4680"/>
    <w:rsid w:val="009F5354"/>
    <w:rsid w:val="009F5817"/>
    <w:rsid w:val="009F6B73"/>
    <w:rsid w:val="009F7983"/>
    <w:rsid w:val="00A007D2"/>
    <w:rsid w:val="00A01715"/>
    <w:rsid w:val="00A026C8"/>
    <w:rsid w:val="00A046BB"/>
    <w:rsid w:val="00A05742"/>
    <w:rsid w:val="00A07509"/>
    <w:rsid w:val="00A07C4B"/>
    <w:rsid w:val="00A101FF"/>
    <w:rsid w:val="00A10378"/>
    <w:rsid w:val="00A128DA"/>
    <w:rsid w:val="00A12B1C"/>
    <w:rsid w:val="00A150B3"/>
    <w:rsid w:val="00A1551F"/>
    <w:rsid w:val="00A178B7"/>
    <w:rsid w:val="00A17EAD"/>
    <w:rsid w:val="00A20110"/>
    <w:rsid w:val="00A20AB5"/>
    <w:rsid w:val="00A20B92"/>
    <w:rsid w:val="00A21B97"/>
    <w:rsid w:val="00A22544"/>
    <w:rsid w:val="00A259D4"/>
    <w:rsid w:val="00A25D63"/>
    <w:rsid w:val="00A26409"/>
    <w:rsid w:val="00A31376"/>
    <w:rsid w:val="00A3138B"/>
    <w:rsid w:val="00A31649"/>
    <w:rsid w:val="00A320C5"/>
    <w:rsid w:val="00A32E0C"/>
    <w:rsid w:val="00A33608"/>
    <w:rsid w:val="00A33757"/>
    <w:rsid w:val="00A35984"/>
    <w:rsid w:val="00A409CB"/>
    <w:rsid w:val="00A4161C"/>
    <w:rsid w:val="00A44726"/>
    <w:rsid w:val="00A454D4"/>
    <w:rsid w:val="00A4595B"/>
    <w:rsid w:val="00A47ABF"/>
    <w:rsid w:val="00A504AE"/>
    <w:rsid w:val="00A50EF9"/>
    <w:rsid w:val="00A5106C"/>
    <w:rsid w:val="00A529DB"/>
    <w:rsid w:val="00A53957"/>
    <w:rsid w:val="00A53A90"/>
    <w:rsid w:val="00A54614"/>
    <w:rsid w:val="00A5477A"/>
    <w:rsid w:val="00A55FCD"/>
    <w:rsid w:val="00A5706D"/>
    <w:rsid w:val="00A5749E"/>
    <w:rsid w:val="00A610B6"/>
    <w:rsid w:val="00A615E0"/>
    <w:rsid w:val="00A617D2"/>
    <w:rsid w:val="00A62C75"/>
    <w:rsid w:val="00A643AE"/>
    <w:rsid w:val="00A6627F"/>
    <w:rsid w:val="00A67C79"/>
    <w:rsid w:val="00A67FE3"/>
    <w:rsid w:val="00A70F9E"/>
    <w:rsid w:val="00A73150"/>
    <w:rsid w:val="00A73E76"/>
    <w:rsid w:val="00A74F1B"/>
    <w:rsid w:val="00A75C41"/>
    <w:rsid w:val="00A779F7"/>
    <w:rsid w:val="00A806E2"/>
    <w:rsid w:val="00A80C64"/>
    <w:rsid w:val="00A81749"/>
    <w:rsid w:val="00A822C2"/>
    <w:rsid w:val="00A8337B"/>
    <w:rsid w:val="00A83EFA"/>
    <w:rsid w:val="00A84009"/>
    <w:rsid w:val="00A8556F"/>
    <w:rsid w:val="00A858FA"/>
    <w:rsid w:val="00A8662B"/>
    <w:rsid w:val="00A87B56"/>
    <w:rsid w:val="00A9155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4D0"/>
    <w:rsid w:val="00AA7536"/>
    <w:rsid w:val="00AB16E1"/>
    <w:rsid w:val="00AB1C44"/>
    <w:rsid w:val="00AB2A36"/>
    <w:rsid w:val="00AB2A8F"/>
    <w:rsid w:val="00AB3305"/>
    <w:rsid w:val="00AB4C44"/>
    <w:rsid w:val="00AB5214"/>
    <w:rsid w:val="00AB55A4"/>
    <w:rsid w:val="00AB569A"/>
    <w:rsid w:val="00AB5E4A"/>
    <w:rsid w:val="00AB6DF2"/>
    <w:rsid w:val="00AC04D8"/>
    <w:rsid w:val="00AC1BD2"/>
    <w:rsid w:val="00AC1DC6"/>
    <w:rsid w:val="00AC2363"/>
    <w:rsid w:val="00AC238C"/>
    <w:rsid w:val="00AC27CF"/>
    <w:rsid w:val="00AC3054"/>
    <w:rsid w:val="00AC5A86"/>
    <w:rsid w:val="00AC7072"/>
    <w:rsid w:val="00AC777C"/>
    <w:rsid w:val="00AC77F3"/>
    <w:rsid w:val="00AD013A"/>
    <w:rsid w:val="00AD02BB"/>
    <w:rsid w:val="00AD294B"/>
    <w:rsid w:val="00AD3B28"/>
    <w:rsid w:val="00AD4F53"/>
    <w:rsid w:val="00AD5324"/>
    <w:rsid w:val="00AD6387"/>
    <w:rsid w:val="00AD6C57"/>
    <w:rsid w:val="00AD6FA3"/>
    <w:rsid w:val="00AE0042"/>
    <w:rsid w:val="00AE04BC"/>
    <w:rsid w:val="00AE112F"/>
    <w:rsid w:val="00AE1FE4"/>
    <w:rsid w:val="00AE2781"/>
    <w:rsid w:val="00AE2CF9"/>
    <w:rsid w:val="00AE339E"/>
    <w:rsid w:val="00AE4039"/>
    <w:rsid w:val="00AE4655"/>
    <w:rsid w:val="00AE4DE2"/>
    <w:rsid w:val="00AE5E91"/>
    <w:rsid w:val="00AE663C"/>
    <w:rsid w:val="00AF3EA2"/>
    <w:rsid w:val="00AF4399"/>
    <w:rsid w:val="00AF4B23"/>
    <w:rsid w:val="00AF54F4"/>
    <w:rsid w:val="00AF64EA"/>
    <w:rsid w:val="00AF764A"/>
    <w:rsid w:val="00B00212"/>
    <w:rsid w:val="00B022FC"/>
    <w:rsid w:val="00B0646A"/>
    <w:rsid w:val="00B064F7"/>
    <w:rsid w:val="00B0726A"/>
    <w:rsid w:val="00B07363"/>
    <w:rsid w:val="00B07552"/>
    <w:rsid w:val="00B113DD"/>
    <w:rsid w:val="00B11F75"/>
    <w:rsid w:val="00B12196"/>
    <w:rsid w:val="00B12436"/>
    <w:rsid w:val="00B1412A"/>
    <w:rsid w:val="00B14855"/>
    <w:rsid w:val="00B14C0E"/>
    <w:rsid w:val="00B1521D"/>
    <w:rsid w:val="00B16B1E"/>
    <w:rsid w:val="00B233B8"/>
    <w:rsid w:val="00B23451"/>
    <w:rsid w:val="00B23F02"/>
    <w:rsid w:val="00B24027"/>
    <w:rsid w:val="00B246DA"/>
    <w:rsid w:val="00B25AB0"/>
    <w:rsid w:val="00B26AA1"/>
    <w:rsid w:val="00B33A3D"/>
    <w:rsid w:val="00B34845"/>
    <w:rsid w:val="00B3495B"/>
    <w:rsid w:val="00B350F7"/>
    <w:rsid w:val="00B351B6"/>
    <w:rsid w:val="00B35494"/>
    <w:rsid w:val="00B36247"/>
    <w:rsid w:val="00B372F1"/>
    <w:rsid w:val="00B401F3"/>
    <w:rsid w:val="00B402DB"/>
    <w:rsid w:val="00B404E7"/>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562ED"/>
    <w:rsid w:val="00B6040B"/>
    <w:rsid w:val="00B61815"/>
    <w:rsid w:val="00B62500"/>
    <w:rsid w:val="00B639DE"/>
    <w:rsid w:val="00B648DA"/>
    <w:rsid w:val="00B64B3F"/>
    <w:rsid w:val="00B65417"/>
    <w:rsid w:val="00B65FE4"/>
    <w:rsid w:val="00B66D7A"/>
    <w:rsid w:val="00B677F2"/>
    <w:rsid w:val="00B7073D"/>
    <w:rsid w:val="00B708E8"/>
    <w:rsid w:val="00B72AD1"/>
    <w:rsid w:val="00B73D2D"/>
    <w:rsid w:val="00B73D6E"/>
    <w:rsid w:val="00B73EF4"/>
    <w:rsid w:val="00B740A7"/>
    <w:rsid w:val="00B74DAA"/>
    <w:rsid w:val="00B75CAF"/>
    <w:rsid w:val="00B762D3"/>
    <w:rsid w:val="00B7742D"/>
    <w:rsid w:val="00B81521"/>
    <w:rsid w:val="00B81B31"/>
    <w:rsid w:val="00B83B59"/>
    <w:rsid w:val="00B83E9D"/>
    <w:rsid w:val="00B85DCC"/>
    <w:rsid w:val="00B8628F"/>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4671"/>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AE"/>
    <w:rsid w:val="00BC64C2"/>
    <w:rsid w:val="00BC68FB"/>
    <w:rsid w:val="00BC6E7F"/>
    <w:rsid w:val="00BD1924"/>
    <w:rsid w:val="00BD462F"/>
    <w:rsid w:val="00BD62AF"/>
    <w:rsid w:val="00BD659E"/>
    <w:rsid w:val="00BD65A5"/>
    <w:rsid w:val="00BD67E5"/>
    <w:rsid w:val="00BD6855"/>
    <w:rsid w:val="00BD6934"/>
    <w:rsid w:val="00BD6C56"/>
    <w:rsid w:val="00BE0ACD"/>
    <w:rsid w:val="00BE1007"/>
    <w:rsid w:val="00BE3068"/>
    <w:rsid w:val="00BE38BD"/>
    <w:rsid w:val="00BE4E2A"/>
    <w:rsid w:val="00BE6B8F"/>
    <w:rsid w:val="00BE7948"/>
    <w:rsid w:val="00BF12E2"/>
    <w:rsid w:val="00BF136D"/>
    <w:rsid w:val="00BF1FF6"/>
    <w:rsid w:val="00BF2847"/>
    <w:rsid w:val="00BF2EEC"/>
    <w:rsid w:val="00BF3645"/>
    <w:rsid w:val="00BF3683"/>
    <w:rsid w:val="00BF7DD0"/>
    <w:rsid w:val="00C0161D"/>
    <w:rsid w:val="00C02174"/>
    <w:rsid w:val="00C0220C"/>
    <w:rsid w:val="00C079F7"/>
    <w:rsid w:val="00C12BE8"/>
    <w:rsid w:val="00C14382"/>
    <w:rsid w:val="00C146CE"/>
    <w:rsid w:val="00C156B9"/>
    <w:rsid w:val="00C158AE"/>
    <w:rsid w:val="00C16FAB"/>
    <w:rsid w:val="00C2135F"/>
    <w:rsid w:val="00C22820"/>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334"/>
    <w:rsid w:val="00C41A4D"/>
    <w:rsid w:val="00C41D69"/>
    <w:rsid w:val="00C42733"/>
    <w:rsid w:val="00C43077"/>
    <w:rsid w:val="00C43218"/>
    <w:rsid w:val="00C4747C"/>
    <w:rsid w:val="00C523E9"/>
    <w:rsid w:val="00C5355D"/>
    <w:rsid w:val="00C53DD8"/>
    <w:rsid w:val="00C55276"/>
    <w:rsid w:val="00C5592D"/>
    <w:rsid w:val="00C57E16"/>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347"/>
    <w:rsid w:val="00C7745F"/>
    <w:rsid w:val="00C80306"/>
    <w:rsid w:val="00C80575"/>
    <w:rsid w:val="00C807AB"/>
    <w:rsid w:val="00C80932"/>
    <w:rsid w:val="00C8108D"/>
    <w:rsid w:val="00C814C5"/>
    <w:rsid w:val="00C82D9C"/>
    <w:rsid w:val="00C8448F"/>
    <w:rsid w:val="00C845BE"/>
    <w:rsid w:val="00C860F7"/>
    <w:rsid w:val="00C879D2"/>
    <w:rsid w:val="00C90B38"/>
    <w:rsid w:val="00C91DA3"/>
    <w:rsid w:val="00C923A3"/>
    <w:rsid w:val="00C9311C"/>
    <w:rsid w:val="00C9404D"/>
    <w:rsid w:val="00C958B8"/>
    <w:rsid w:val="00C968CA"/>
    <w:rsid w:val="00C97699"/>
    <w:rsid w:val="00C97E62"/>
    <w:rsid w:val="00CA09FB"/>
    <w:rsid w:val="00CA136A"/>
    <w:rsid w:val="00CA233E"/>
    <w:rsid w:val="00CA2370"/>
    <w:rsid w:val="00CA2391"/>
    <w:rsid w:val="00CA2577"/>
    <w:rsid w:val="00CA4015"/>
    <w:rsid w:val="00CA4F1E"/>
    <w:rsid w:val="00CA5DE6"/>
    <w:rsid w:val="00CA688A"/>
    <w:rsid w:val="00CB0BAE"/>
    <w:rsid w:val="00CB1497"/>
    <w:rsid w:val="00CB1B9E"/>
    <w:rsid w:val="00CB287A"/>
    <w:rsid w:val="00CB5634"/>
    <w:rsid w:val="00CB6E41"/>
    <w:rsid w:val="00CB7124"/>
    <w:rsid w:val="00CC091C"/>
    <w:rsid w:val="00CC141E"/>
    <w:rsid w:val="00CC1FBE"/>
    <w:rsid w:val="00CC241E"/>
    <w:rsid w:val="00CC361D"/>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0BF2"/>
    <w:rsid w:val="00CF0E0A"/>
    <w:rsid w:val="00CF23A1"/>
    <w:rsid w:val="00CF375D"/>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28A"/>
    <w:rsid w:val="00D3035F"/>
    <w:rsid w:val="00D308B1"/>
    <w:rsid w:val="00D309BC"/>
    <w:rsid w:val="00D30E93"/>
    <w:rsid w:val="00D311F6"/>
    <w:rsid w:val="00D33599"/>
    <w:rsid w:val="00D335AF"/>
    <w:rsid w:val="00D3401B"/>
    <w:rsid w:val="00D34E21"/>
    <w:rsid w:val="00D351FF"/>
    <w:rsid w:val="00D36DE6"/>
    <w:rsid w:val="00D3736D"/>
    <w:rsid w:val="00D37AD5"/>
    <w:rsid w:val="00D37BFE"/>
    <w:rsid w:val="00D41622"/>
    <w:rsid w:val="00D416F1"/>
    <w:rsid w:val="00D41A04"/>
    <w:rsid w:val="00D4328D"/>
    <w:rsid w:val="00D433BC"/>
    <w:rsid w:val="00D43CB6"/>
    <w:rsid w:val="00D44B38"/>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121B"/>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146B"/>
    <w:rsid w:val="00DB342A"/>
    <w:rsid w:val="00DB398E"/>
    <w:rsid w:val="00DB3A5C"/>
    <w:rsid w:val="00DB4827"/>
    <w:rsid w:val="00DB5C26"/>
    <w:rsid w:val="00DB6FD0"/>
    <w:rsid w:val="00DB7960"/>
    <w:rsid w:val="00DB7E51"/>
    <w:rsid w:val="00DB7FD0"/>
    <w:rsid w:val="00DC043E"/>
    <w:rsid w:val="00DC0FC4"/>
    <w:rsid w:val="00DC114C"/>
    <w:rsid w:val="00DC36FB"/>
    <w:rsid w:val="00DC3AE1"/>
    <w:rsid w:val="00DC3BAE"/>
    <w:rsid w:val="00DC4E47"/>
    <w:rsid w:val="00DC5216"/>
    <w:rsid w:val="00DC6C57"/>
    <w:rsid w:val="00DC6D3F"/>
    <w:rsid w:val="00DC6F8D"/>
    <w:rsid w:val="00DC6FE7"/>
    <w:rsid w:val="00DD07EB"/>
    <w:rsid w:val="00DD0DC4"/>
    <w:rsid w:val="00DD26FA"/>
    <w:rsid w:val="00DD2FC7"/>
    <w:rsid w:val="00DD7CBC"/>
    <w:rsid w:val="00DD7E85"/>
    <w:rsid w:val="00DD7FC7"/>
    <w:rsid w:val="00DE178D"/>
    <w:rsid w:val="00DE6A4A"/>
    <w:rsid w:val="00DE6EC4"/>
    <w:rsid w:val="00DF066F"/>
    <w:rsid w:val="00DF1318"/>
    <w:rsid w:val="00DF179D"/>
    <w:rsid w:val="00DF2324"/>
    <w:rsid w:val="00DF628C"/>
    <w:rsid w:val="00DF7EC9"/>
    <w:rsid w:val="00E01120"/>
    <w:rsid w:val="00E025C9"/>
    <w:rsid w:val="00E02A7B"/>
    <w:rsid w:val="00E0601A"/>
    <w:rsid w:val="00E074FA"/>
    <w:rsid w:val="00E07D98"/>
    <w:rsid w:val="00E10C2A"/>
    <w:rsid w:val="00E11A18"/>
    <w:rsid w:val="00E1204D"/>
    <w:rsid w:val="00E1338F"/>
    <w:rsid w:val="00E13BEC"/>
    <w:rsid w:val="00E153D0"/>
    <w:rsid w:val="00E165F8"/>
    <w:rsid w:val="00E171BD"/>
    <w:rsid w:val="00E17227"/>
    <w:rsid w:val="00E17E31"/>
    <w:rsid w:val="00E201C7"/>
    <w:rsid w:val="00E2065A"/>
    <w:rsid w:val="00E20EF2"/>
    <w:rsid w:val="00E210EF"/>
    <w:rsid w:val="00E21212"/>
    <w:rsid w:val="00E229FA"/>
    <w:rsid w:val="00E25CBE"/>
    <w:rsid w:val="00E3061D"/>
    <w:rsid w:val="00E309C6"/>
    <w:rsid w:val="00E320A7"/>
    <w:rsid w:val="00E322D1"/>
    <w:rsid w:val="00E33D6B"/>
    <w:rsid w:val="00E35451"/>
    <w:rsid w:val="00E363E8"/>
    <w:rsid w:val="00E36734"/>
    <w:rsid w:val="00E37C58"/>
    <w:rsid w:val="00E4081C"/>
    <w:rsid w:val="00E40CFB"/>
    <w:rsid w:val="00E420A7"/>
    <w:rsid w:val="00E4398A"/>
    <w:rsid w:val="00E45901"/>
    <w:rsid w:val="00E47144"/>
    <w:rsid w:val="00E47BD5"/>
    <w:rsid w:val="00E50425"/>
    <w:rsid w:val="00E50C8B"/>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1342"/>
    <w:rsid w:val="00E62296"/>
    <w:rsid w:val="00E62D38"/>
    <w:rsid w:val="00E63308"/>
    <w:rsid w:val="00E63C46"/>
    <w:rsid w:val="00E64E97"/>
    <w:rsid w:val="00E65190"/>
    <w:rsid w:val="00E6712E"/>
    <w:rsid w:val="00E67F93"/>
    <w:rsid w:val="00E70149"/>
    <w:rsid w:val="00E70564"/>
    <w:rsid w:val="00E72528"/>
    <w:rsid w:val="00E73019"/>
    <w:rsid w:val="00E733FF"/>
    <w:rsid w:val="00E74797"/>
    <w:rsid w:val="00E75AC0"/>
    <w:rsid w:val="00E77766"/>
    <w:rsid w:val="00E818C9"/>
    <w:rsid w:val="00E838D8"/>
    <w:rsid w:val="00E8487B"/>
    <w:rsid w:val="00E86A0C"/>
    <w:rsid w:val="00E87700"/>
    <w:rsid w:val="00E903B3"/>
    <w:rsid w:val="00E91364"/>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DDF"/>
    <w:rsid w:val="00EA7AF6"/>
    <w:rsid w:val="00EA7AFC"/>
    <w:rsid w:val="00EB23BF"/>
    <w:rsid w:val="00EB27D5"/>
    <w:rsid w:val="00EB2C0C"/>
    <w:rsid w:val="00EB32DC"/>
    <w:rsid w:val="00EB3686"/>
    <w:rsid w:val="00EB3CB0"/>
    <w:rsid w:val="00EB4042"/>
    <w:rsid w:val="00EB4A95"/>
    <w:rsid w:val="00EB4E49"/>
    <w:rsid w:val="00EB5081"/>
    <w:rsid w:val="00EB568D"/>
    <w:rsid w:val="00EB7905"/>
    <w:rsid w:val="00EB7FA6"/>
    <w:rsid w:val="00EC0FED"/>
    <w:rsid w:val="00EC179A"/>
    <w:rsid w:val="00EC39D3"/>
    <w:rsid w:val="00EC3FCA"/>
    <w:rsid w:val="00EC45D4"/>
    <w:rsid w:val="00EC5629"/>
    <w:rsid w:val="00EC5D18"/>
    <w:rsid w:val="00EC60B0"/>
    <w:rsid w:val="00EC6E3D"/>
    <w:rsid w:val="00ED0667"/>
    <w:rsid w:val="00ED0DBA"/>
    <w:rsid w:val="00ED2AA2"/>
    <w:rsid w:val="00ED3521"/>
    <w:rsid w:val="00ED4699"/>
    <w:rsid w:val="00ED5199"/>
    <w:rsid w:val="00ED76CD"/>
    <w:rsid w:val="00EE09B8"/>
    <w:rsid w:val="00EE0DD3"/>
    <w:rsid w:val="00EE2586"/>
    <w:rsid w:val="00EE52C9"/>
    <w:rsid w:val="00EE5DE2"/>
    <w:rsid w:val="00EF0270"/>
    <w:rsid w:val="00EF1AEB"/>
    <w:rsid w:val="00EF1BAF"/>
    <w:rsid w:val="00EF1F39"/>
    <w:rsid w:val="00EF26F1"/>
    <w:rsid w:val="00EF3817"/>
    <w:rsid w:val="00EF39D0"/>
    <w:rsid w:val="00EF4C19"/>
    <w:rsid w:val="00EF5B12"/>
    <w:rsid w:val="00EF6B97"/>
    <w:rsid w:val="00F022FE"/>
    <w:rsid w:val="00F027F1"/>
    <w:rsid w:val="00F03006"/>
    <w:rsid w:val="00F0393E"/>
    <w:rsid w:val="00F04C1C"/>
    <w:rsid w:val="00F04EBC"/>
    <w:rsid w:val="00F05647"/>
    <w:rsid w:val="00F066C8"/>
    <w:rsid w:val="00F07370"/>
    <w:rsid w:val="00F10F1A"/>
    <w:rsid w:val="00F113B2"/>
    <w:rsid w:val="00F1203E"/>
    <w:rsid w:val="00F2091E"/>
    <w:rsid w:val="00F20C0E"/>
    <w:rsid w:val="00F22322"/>
    <w:rsid w:val="00F2379F"/>
    <w:rsid w:val="00F23C41"/>
    <w:rsid w:val="00F2403B"/>
    <w:rsid w:val="00F30A3A"/>
    <w:rsid w:val="00F31812"/>
    <w:rsid w:val="00F33B36"/>
    <w:rsid w:val="00F33FC4"/>
    <w:rsid w:val="00F34387"/>
    <w:rsid w:val="00F34BE1"/>
    <w:rsid w:val="00F371F7"/>
    <w:rsid w:val="00F372BB"/>
    <w:rsid w:val="00F37793"/>
    <w:rsid w:val="00F37A7E"/>
    <w:rsid w:val="00F401A7"/>
    <w:rsid w:val="00F405E3"/>
    <w:rsid w:val="00F40C58"/>
    <w:rsid w:val="00F414DC"/>
    <w:rsid w:val="00F41C1F"/>
    <w:rsid w:val="00F42C97"/>
    <w:rsid w:val="00F43450"/>
    <w:rsid w:val="00F449B5"/>
    <w:rsid w:val="00F45703"/>
    <w:rsid w:val="00F45DB1"/>
    <w:rsid w:val="00F46E2E"/>
    <w:rsid w:val="00F50A07"/>
    <w:rsid w:val="00F511E9"/>
    <w:rsid w:val="00F51267"/>
    <w:rsid w:val="00F517B4"/>
    <w:rsid w:val="00F5222E"/>
    <w:rsid w:val="00F53242"/>
    <w:rsid w:val="00F540C3"/>
    <w:rsid w:val="00F54425"/>
    <w:rsid w:val="00F5455C"/>
    <w:rsid w:val="00F56DEF"/>
    <w:rsid w:val="00F60493"/>
    <w:rsid w:val="00F60827"/>
    <w:rsid w:val="00F61E78"/>
    <w:rsid w:val="00F639BD"/>
    <w:rsid w:val="00F642A0"/>
    <w:rsid w:val="00F644AE"/>
    <w:rsid w:val="00F66585"/>
    <w:rsid w:val="00F702FD"/>
    <w:rsid w:val="00F703AE"/>
    <w:rsid w:val="00F708E8"/>
    <w:rsid w:val="00F70CFC"/>
    <w:rsid w:val="00F70DD8"/>
    <w:rsid w:val="00F70E74"/>
    <w:rsid w:val="00F71F8A"/>
    <w:rsid w:val="00F720B9"/>
    <w:rsid w:val="00F740ED"/>
    <w:rsid w:val="00F759F8"/>
    <w:rsid w:val="00F77441"/>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0E93"/>
    <w:rsid w:val="00FB18B6"/>
    <w:rsid w:val="00FB254C"/>
    <w:rsid w:val="00FB5FDF"/>
    <w:rsid w:val="00FB7D6C"/>
    <w:rsid w:val="00FC048F"/>
    <w:rsid w:val="00FC26BF"/>
    <w:rsid w:val="00FC2D0E"/>
    <w:rsid w:val="00FC4450"/>
    <w:rsid w:val="00FC452B"/>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50"/>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74434">
      <o:colormenu v:ext="edit" strokecolor="none [3213]"/>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42360D"/>
    <w:pPr>
      <w:keepNext/>
      <w:numPr>
        <w:ilvl w:val="2"/>
        <w:numId w:val="1"/>
      </w:numPr>
      <w:tabs>
        <w:tab w:val="left" w:pos="-5500"/>
      </w:tabs>
      <w:spacing w:before="240" w:after="60"/>
      <w:ind w:leftChars="100" w:left="667" w:hanging="567"/>
      <w:outlineLvl w:val="2"/>
    </w:pPr>
    <w:rPr>
      <w:rFonts w:ascii="Arial" w:eastAsia="MS Mincho" w:hAnsi="Arial" w:cs="Arial"/>
      <w:b/>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42360D"/>
    <w:rPr>
      <w:rFonts w:ascii="Arial" w:eastAsia="MS Mincho" w:hAnsi="Arial" w:cs="Arial"/>
      <w:b/>
      <w:bCs/>
      <w:sz w:val="21"/>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character" w:customStyle="1" w:styleId="B2Char">
    <w:name w:val="B2 Char"/>
    <w:basedOn w:val="a1"/>
    <w:link w:val="B2"/>
    <w:locked/>
    <w:rsid w:val="003D1720"/>
    <w:rPr>
      <w:rFonts w:ascii="宋体" w:eastAsia="宋体" w:hAnsi="宋体"/>
    </w:rPr>
  </w:style>
  <w:style w:type="paragraph" w:customStyle="1" w:styleId="B2">
    <w:name w:val="B2"/>
    <w:basedOn w:val="a"/>
    <w:link w:val="B2Char"/>
    <w:rsid w:val="003D1720"/>
    <w:pPr>
      <w:spacing w:after="180"/>
      <w:ind w:left="851" w:hanging="284"/>
    </w:pPr>
    <w:rPr>
      <w:rFonts w:ascii="宋体" w:eastAsia="宋体" w:hAnsi="宋体"/>
      <w:szCs w:val="20"/>
      <w:lang w:eastAsia="zh-CN"/>
    </w:rPr>
  </w:style>
  <w:style w:type="paragraph" w:customStyle="1" w:styleId="TAH">
    <w:name w:val="TAH"/>
    <w:basedOn w:val="a"/>
    <w:link w:val="TAHCar"/>
    <w:rsid w:val="00C0220C"/>
    <w:pPr>
      <w:keepNext/>
      <w:keepLines/>
      <w:jc w:val="center"/>
    </w:pPr>
    <w:rPr>
      <w:rFonts w:ascii="Arial" w:eastAsia="宋体" w:hAnsi="Arial"/>
      <w:b/>
      <w:sz w:val="18"/>
      <w:szCs w:val="20"/>
      <w:lang w:val="en-GB"/>
    </w:rPr>
  </w:style>
  <w:style w:type="character" w:customStyle="1" w:styleId="TAHCar">
    <w:name w:val="TAH Car"/>
    <w:link w:val="TAH"/>
    <w:locked/>
    <w:rsid w:val="00C0220C"/>
    <w:rPr>
      <w:rFonts w:ascii="Arial" w:eastAsia="宋体" w:hAnsi="Arial"/>
      <w:b/>
      <w:sz w:val="18"/>
      <w:lang w:val="en-GB" w:eastAsia="en-US"/>
    </w:rPr>
  </w:style>
  <w:style w:type="character" w:customStyle="1" w:styleId="Char2">
    <w:name w:val="批注文字 Char"/>
    <w:link w:val="a9"/>
    <w:uiPriority w:val="99"/>
    <w:semiHidden/>
    <w:rsid w:val="00A806E2"/>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886238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D50D8-6FB1-4C2D-AA5B-D141B98A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2018-04-05T12:07:00Z</dcterms:created>
  <dcterms:modified xsi:type="dcterms:W3CDTF">2018-04-05T12:09:00Z</dcterms:modified>
</cp:coreProperties>
</file>