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714D55">
        <w:rPr>
          <w:rFonts w:cs="Arial" w:hint="eastAsia"/>
          <w:lang w:eastAsia="ja-JP"/>
        </w:rPr>
        <w:t>101bis</w:t>
      </w:r>
      <w:r w:rsidRPr="00863065">
        <w:rPr>
          <w:rFonts w:cs="Arial"/>
        </w:rPr>
        <w:tab/>
      </w:r>
      <w:bookmarkStart w:id="0" w:name="_GoBack"/>
      <w:bookmarkEnd w:id="0"/>
      <w:r w:rsidRPr="00863065">
        <w:rPr>
          <w:rFonts w:cs="Arial"/>
        </w:rPr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392BA1">
        <w:rPr>
          <w:rFonts w:cs="Arial"/>
          <w:lang w:eastAsia="ja-JP"/>
        </w:rPr>
        <w:t>8</w:t>
      </w:r>
      <w:r w:rsidR="00023F4B">
        <w:rPr>
          <w:rFonts w:cs="Arial"/>
          <w:lang w:eastAsia="ja-JP"/>
        </w:rPr>
        <w:t>04395</w:t>
      </w:r>
    </w:p>
    <w:p w:rsidR="00DB7D65" w:rsidRPr="00863065" w:rsidRDefault="00714D5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16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20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April</w:t>
      </w:r>
      <w:r w:rsidR="006C777E" w:rsidRPr="00802E96">
        <w:rPr>
          <w:rFonts w:cs="Arial"/>
          <w:lang w:val="en-US" w:eastAsia="ja-JP"/>
        </w:rPr>
        <w:t xml:space="preserve"> 20</w:t>
      </w:r>
      <w:r w:rsidR="007623DC">
        <w:rPr>
          <w:rFonts w:cs="Arial" w:hint="eastAsia"/>
          <w:lang w:val="en-US" w:eastAsia="ja-JP"/>
        </w:rPr>
        <w:t>1</w:t>
      </w:r>
      <w:r w:rsidR="00392BA1">
        <w:rPr>
          <w:rFonts w:cs="Arial"/>
          <w:lang w:val="en-US" w:eastAsia="ja-JP"/>
        </w:rPr>
        <w:t>8</w:t>
      </w:r>
    </w:p>
    <w:p w:rsidR="00DB7D65" w:rsidRPr="00863065" w:rsidRDefault="00714D5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Sanya</w:t>
      </w:r>
      <w:r w:rsidR="00947941" w:rsidRPr="00863065">
        <w:rPr>
          <w:rFonts w:cs="Arial"/>
          <w:lang w:val="en-US" w:eastAsia="ja-JP"/>
        </w:rPr>
        <w:t xml:space="preserve">, </w:t>
      </w:r>
      <w:r>
        <w:rPr>
          <w:rFonts w:cs="Arial" w:hint="eastAsia"/>
          <w:lang w:val="en-US" w:eastAsia="ja-JP"/>
        </w:rPr>
        <w:t>China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003BC">
        <w:rPr>
          <w:rFonts w:ascii="Arial" w:hAnsi="Arial" w:cs="Arial"/>
          <w:b/>
          <w:sz w:val="24"/>
        </w:rPr>
        <w:t>Multiple NS/P-Max for NR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156EA6">
        <w:rPr>
          <w:rFonts w:ascii="Arial" w:hAnsi="Arial" w:cs="Arial"/>
          <w:b/>
          <w:sz w:val="24"/>
          <w:lang w:eastAsia="ja-JP"/>
        </w:rPr>
        <w:t>10.4.1.6.8</w:t>
      </w:r>
      <w:r w:rsidR="00156EA6">
        <w:rPr>
          <w:rFonts w:ascii="Arial" w:hAnsi="Arial" w:cs="Arial"/>
          <w:b/>
          <w:sz w:val="24"/>
          <w:lang w:eastAsia="ja-JP"/>
        </w:rPr>
        <w:tab/>
      </w:r>
      <w:r w:rsidR="00156EA6" w:rsidRPr="00156EA6">
        <w:rPr>
          <w:rFonts w:ascii="Arial" w:hAnsi="Arial" w:cs="Arial"/>
          <w:b/>
          <w:sz w:val="24"/>
          <w:lang w:eastAsia="ja-JP"/>
        </w:rPr>
        <w:t>System information -</w:t>
      </w:r>
      <w:r w:rsidR="00156EA6">
        <w:rPr>
          <w:rFonts w:ascii="Arial" w:hAnsi="Arial" w:cs="Arial"/>
          <w:b/>
          <w:sz w:val="24"/>
          <w:lang w:eastAsia="ja-JP"/>
        </w:rPr>
        <w:t xml:space="preserve"> </w:t>
      </w:r>
      <w:r w:rsidR="00156EA6" w:rsidRPr="00156EA6">
        <w:rPr>
          <w:rFonts w:ascii="Arial" w:hAnsi="Arial" w:cs="Arial"/>
          <w:b/>
          <w:sz w:val="24"/>
          <w:lang w:eastAsia="ja-JP"/>
        </w:rPr>
        <w:t>other</w:t>
      </w:r>
    </w:p>
    <w:p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:rsidR="00DD6E2C" w:rsidRDefault="00DD6E2C" w:rsidP="00DD6E2C">
      <w:pPr>
        <w:rPr>
          <w:lang w:eastAsia="ja-JP"/>
        </w:rPr>
      </w:pPr>
      <w:r>
        <w:rPr>
          <w:rFonts w:hint="eastAsia"/>
          <w:lang w:eastAsia="ja-JP"/>
        </w:rPr>
        <w:t>RAN4 asked RAN2 to introduce multiple NS/P-Max as shown below [1].</w:t>
      </w:r>
    </w:p>
    <w:p w:rsidR="00DD6E2C" w:rsidRPr="00DD6E2C" w:rsidRDefault="00DD6E2C" w:rsidP="00DD6E2C">
      <w:pPr>
        <w:spacing w:after="0"/>
        <w:ind w:left="1140"/>
        <w:rPr>
          <w:rFonts w:eastAsia="SimSun"/>
          <w:i/>
          <w:iCs/>
          <w:lang w:eastAsia="ja-JP"/>
        </w:rPr>
      </w:pPr>
      <w:r w:rsidRPr="00DD6E2C">
        <w:rPr>
          <w:rFonts w:eastAsia="SimSun"/>
          <w:i/>
          <w:iCs/>
          <w:lang w:eastAsia="ja-JP"/>
        </w:rPr>
        <w:t>Multiple NS/P-Max;</w:t>
      </w:r>
    </w:p>
    <w:p w:rsidR="00DD6E2C" w:rsidRPr="00DD6E2C" w:rsidRDefault="00DD6E2C" w:rsidP="00DD6E2C">
      <w:pPr>
        <w:numPr>
          <w:ilvl w:val="1"/>
          <w:numId w:val="14"/>
        </w:numPr>
        <w:spacing w:after="0"/>
        <w:rPr>
          <w:rFonts w:eastAsia="SimSun"/>
          <w:i/>
          <w:iCs/>
          <w:lang w:eastAsia="ja-JP"/>
        </w:rPr>
      </w:pPr>
      <w:r w:rsidRPr="00DD6E2C">
        <w:rPr>
          <w:rFonts w:eastAsia="SimSun"/>
          <w:i/>
          <w:iCs/>
          <w:lang w:val="en-US" w:eastAsia="ja-JP"/>
        </w:rPr>
        <w:t>Although RAN4 informed in R2-1711987 that multiple NS value signaling is to be supported, RAN2 would like to confirm if multiple P-Max signaling should also be supported together with multiple NS value signaling and the corresponding cell selection mechanism.</w:t>
      </w:r>
    </w:p>
    <w:p w:rsidR="00DD6E2C" w:rsidRPr="00DD6E2C" w:rsidRDefault="00DD6E2C" w:rsidP="00DD6E2C">
      <w:pPr>
        <w:spacing w:after="0"/>
        <w:ind w:left="1140"/>
        <w:rPr>
          <w:rFonts w:ascii="Arial" w:eastAsia="游明朝" w:hAnsi="Arial" w:cs="Arial"/>
          <w:iCs/>
          <w:lang w:eastAsia="ja-JP"/>
        </w:rPr>
      </w:pPr>
      <w:r w:rsidRPr="00DD6E2C">
        <w:rPr>
          <w:rFonts w:ascii="Arial" w:eastAsia="游明朝" w:hAnsi="Arial" w:cs="Arial"/>
          <w:iCs/>
          <w:lang w:eastAsia="ja-JP"/>
        </w:rPr>
        <w:sym w:font="Wingdings" w:char="F0E8"/>
      </w:r>
      <w:r w:rsidRPr="00DD6E2C">
        <w:rPr>
          <w:rFonts w:ascii="Arial" w:eastAsia="游明朝" w:hAnsi="Arial" w:cs="Arial"/>
          <w:iCs/>
          <w:lang w:eastAsia="ja-JP"/>
        </w:rPr>
        <w:t xml:space="preserve"> Similar to the LS (R4-152410) for LTE, multiple P-Max </w:t>
      </w:r>
      <w:r w:rsidRPr="00DD6E2C">
        <w:rPr>
          <w:rFonts w:ascii="Arial" w:eastAsia="游明朝" w:hAnsi="Arial" w:cs="Arial" w:hint="eastAsia"/>
          <w:iCs/>
          <w:lang w:eastAsia="ja-JP"/>
        </w:rPr>
        <w:t xml:space="preserve">together with the corresponding cell selection mechanism </w:t>
      </w:r>
      <w:r w:rsidRPr="00DD6E2C">
        <w:rPr>
          <w:rFonts w:ascii="Arial" w:eastAsia="游明朝" w:hAnsi="Arial" w:cs="Arial"/>
          <w:iCs/>
          <w:lang w:eastAsia="ja-JP"/>
        </w:rPr>
        <w:t>is also beneficial for NR to avoid the situation that when the existing P-max is used to make the legacy UEs satisfy regulatory requirements, the P-max affects the new UEs as well. The new P-Max value should only be used in conjunction with the new/modified NS value.</w:t>
      </w:r>
    </w:p>
    <w:p w:rsidR="00DD6E2C" w:rsidRDefault="00DD6E2C" w:rsidP="00DD6E2C">
      <w:pPr>
        <w:rPr>
          <w:lang w:eastAsia="ja-JP"/>
        </w:rPr>
      </w:pPr>
      <w:r>
        <w:rPr>
          <w:rFonts w:hint="eastAsia"/>
          <w:lang w:eastAsia="ja-JP"/>
        </w:rPr>
        <w:t>This paper discusses how to implement multiple NS/P-Max in accordance with RAN4 feedback.</w:t>
      </w:r>
    </w:p>
    <w:p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DD6E2C" w:rsidRDefault="006B3DBA" w:rsidP="00DD6E2C">
      <w:pPr>
        <w:rPr>
          <w:lang w:eastAsia="ja-JP"/>
        </w:rPr>
      </w:pPr>
      <w:r>
        <w:rPr>
          <w:lang w:eastAsia="ja-JP"/>
        </w:rPr>
        <w:t xml:space="preserve">In v15.1.0 of TS 38.331, </w:t>
      </w:r>
      <w:r w:rsidRPr="006B3DBA">
        <w:rPr>
          <w:i/>
          <w:lang w:eastAsia="ja-JP"/>
        </w:rPr>
        <w:t>AdditionalSpectrumEmission</w:t>
      </w:r>
      <w:r>
        <w:rPr>
          <w:lang w:eastAsia="ja-JP"/>
        </w:rPr>
        <w:t xml:space="preserve"> </w:t>
      </w:r>
      <w:r w:rsidR="00D1635B">
        <w:rPr>
          <w:lang w:eastAsia="ja-JP"/>
        </w:rPr>
        <w:t xml:space="preserve">(a.k.a. NS value) </w:t>
      </w:r>
      <w:r>
        <w:rPr>
          <w:lang w:eastAsia="ja-JP"/>
        </w:rPr>
        <w:t xml:space="preserve">and </w:t>
      </w:r>
      <w:r w:rsidRPr="006B3DBA">
        <w:rPr>
          <w:i/>
          <w:lang w:eastAsia="ja-JP"/>
        </w:rPr>
        <w:t>P-Max</w:t>
      </w:r>
      <w:r>
        <w:rPr>
          <w:lang w:eastAsia="ja-JP"/>
        </w:rPr>
        <w:t xml:space="preserve"> are included in </w:t>
      </w:r>
      <w:r w:rsidRPr="006B3DBA">
        <w:rPr>
          <w:i/>
          <w:lang w:eastAsia="ja-JP"/>
        </w:rPr>
        <w:t>FrequencyInfoUL</w:t>
      </w:r>
      <w:r>
        <w:rPr>
          <w:lang w:eastAsia="ja-JP"/>
        </w:rPr>
        <w:t xml:space="preserve"> as shown below (unrelated fields are removed).</w:t>
      </w:r>
    </w:p>
    <w:p w:rsidR="006B3DBA" w:rsidRPr="00F35584" w:rsidRDefault="006B3DBA" w:rsidP="006B3DBA">
      <w:pPr>
        <w:pStyle w:val="PL"/>
      </w:pPr>
      <w:r w:rsidRPr="00F35584">
        <w:t xml:space="preserve">FrequencyInfoUL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6B3DBA" w:rsidRPr="00F35584" w:rsidRDefault="006B3DBA" w:rsidP="006B3DBA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additional spectrum emission requirements to be applied by the UE on this uplink. </w:t>
      </w:r>
    </w:p>
    <w:p w:rsidR="006B3DBA" w:rsidRPr="00F35584" w:rsidRDefault="006B3DBA" w:rsidP="006B3DBA">
      <w:pPr>
        <w:pStyle w:val="PL"/>
        <w:ind w:left="384"/>
        <w:rPr>
          <w:color w:val="808080"/>
        </w:rPr>
      </w:pPr>
      <w:r w:rsidRPr="00F35584">
        <w:rPr>
          <w:color w:val="808080"/>
        </w:rPr>
        <w:t>-- If the field is absent, the UE applies the value FFS_RAN4. (see FFS_section, section FFS_Section)</w:t>
      </w:r>
    </w:p>
    <w:p w:rsidR="006B3DBA" w:rsidRPr="00F35584" w:rsidRDefault="006B3DBA" w:rsidP="006B3DBA">
      <w:pPr>
        <w:pStyle w:val="PL"/>
        <w:rPr>
          <w:color w:val="808080"/>
        </w:rPr>
      </w:pPr>
      <w:r w:rsidRPr="00F35584">
        <w:tab/>
        <w:t>additionalSpectrumEmission</w:t>
      </w:r>
      <w:r w:rsidRPr="00F35584">
        <w:tab/>
      </w:r>
      <w:r w:rsidRPr="00F35584">
        <w:tab/>
      </w:r>
      <w:r w:rsidRPr="00F35584">
        <w:tab/>
        <w:t>AdditionalSpectrumEmission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:rsidR="006B3DBA" w:rsidRPr="00F35584" w:rsidRDefault="006B3DBA" w:rsidP="006B3DBA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FFS_Definition. Corresponds to parameter FFS_RAN4. (see FFS_Spec, section FFS_Section)</w:t>
      </w:r>
    </w:p>
    <w:p w:rsidR="006B3DBA" w:rsidRPr="00F35584" w:rsidRDefault="006B3DBA" w:rsidP="006B3DBA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If the field is absent, the UE applies the value FFS_RAN4.</w:t>
      </w:r>
    </w:p>
    <w:p w:rsidR="006B3DBA" w:rsidRPr="00F35584" w:rsidRDefault="006B3DBA" w:rsidP="006B3DBA">
      <w:pPr>
        <w:pStyle w:val="PL"/>
        <w:rPr>
          <w:color w:val="808080"/>
        </w:rPr>
      </w:pPr>
      <w:r w:rsidRPr="00F35584">
        <w:tab/>
        <w:t>p-Max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P-Max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:rsidR="006B3DBA" w:rsidRPr="00F35584" w:rsidRDefault="006B3DBA" w:rsidP="006B3DBA">
      <w:pPr>
        <w:pStyle w:val="PL"/>
      </w:pPr>
      <w:r w:rsidRPr="00F35584">
        <w:tab/>
        <w:t>...</w:t>
      </w:r>
    </w:p>
    <w:p w:rsidR="006B3DBA" w:rsidRPr="00F35584" w:rsidRDefault="006B3DBA" w:rsidP="006B3DBA">
      <w:pPr>
        <w:pStyle w:val="PL"/>
      </w:pPr>
      <w:r w:rsidRPr="00F35584">
        <w:t>}</w:t>
      </w:r>
    </w:p>
    <w:p w:rsidR="006B3DBA" w:rsidRDefault="006B3DBA" w:rsidP="00DD6E2C">
      <w:pPr>
        <w:rPr>
          <w:lang w:eastAsia="ja-JP"/>
        </w:rPr>
      </w:pPr>
    </w:p>
    <w:p w:rsidR="006B3DBA" w:rsidRDefault="008D4ADA" w:rsidP="00DD6E2C">
      <w:pPr>
        <w:rPr>
          <w:lang w:eastAsia="ja-JP"/>
        </w:rPr>
      </w:pPr>
      <w:r w:rsidRPr="008D4ADA">
        <w:rPr>
          <w:rFonts w:hint="eastAsia"/>
          <w:i/>
          <w:lang w:eastAsia="ja-JP"/>
        </w:rPr>
        <w:t>FrequencyInfoUL</w:t>
      </w:r>
      <w:r>
        <w:rPr>
          <w:rFonts w:hint="eastAsia"/>
          <w:lang w:eastAsia="ja-JP"/>
        </w:rPr>
        <w:t xml:space="preserve"> is included in </w:t>
      </w:r>
      <w:r w:rsidRPr="008D4ADA">
        <w:rPr>
          <w:rFonts w:hint="eastAsia"/>
          <w:i/>
          <w:lang w:eastAsia="ja-JP"/>
        </w:rPr>
        <w:t>ServingCellConfigCommon</w:t>
      </w:r>
      <w:r>
        <w:rPr>
          <w:rFonts w:hint="eastAsia"/>
          <w:lang w:eastAsia="ja-JP"/>
        </w:rPr>
        <w:t xml:space="preserve"> as a field of </w:t>
      </w:r>
      <w:r w:rsidRPr="008D4ADA">
        <w:rPr>
          <w:i/>
          <w:lang w:eastAsia="ja-JP"/>
        </w:rPr>
        <w:t>UplinkConfigCommon</w:t>
      </w:r>
      <w:r>
        <w:rPr>
          <w:lang w:eastAsia="ja-JP"/>
        </w:rPr>
        <w:t xml:space="preserve">. Given that </w:t>
      </w:r>
      <w:r w:rsidRPr="008D4ADA">
        <w:rPr>
          <w:i/>
          <w:lang w:eastAsia="ja-JP"/>
        </w:rPr>
        <w:t>ServingCellConfigCommon</w:t>
      </w:r>
      <w:r>
        <w:rPr>
          <w:lang w:eastAsia="ja-JP"/>
        </w:rPr>
        <w:t xml:space="preserve"> is supposed to be present in SIB1, </w:t>
      </w:r>
      <w:r w:rsidR="00BA75AA">
        <w:rPr>
          <w:lang w:eastAsia="ja-JP"/>
        </w:rPr>
        <w:t>it is intu</w:t>
      </w:r>
      <w:r w:rsidR="00D1635B">
        <w:rPr>
          <w:lang w:eastAsia="ja-JP"/>
        </w:rPr>
        <w:t xml:space="preserve">itive that the list of multiple NS </w:t>
      </w:r>
      <w:r w:rsidR="00BA75AA">
        <w:rPr>
          <w:lang w:eastAsia="ja-JP"/>
        </w:rPr>
        <w:t xml:space="preserve">and </w:t>
      </w:r>
      <w:r w:rsidR="00BA75AA" w:rsidRPr="00BA75AA">
        <w:rPr>
          <w:i/>
          <w:lang w:eastAsia="ja-JP"/>
        </w:rPr>
        <w:t>P-Max</w:t>
      </w:r>
      <w:r w:rsidR="00BA75AA">
        <w:rPr>
          <w:lang w:eastAsia="ja-JP"/>
        </w:rPr>
        <w:t xml:space="preserve"> is added into </w:t>
      </w:r>
      <w:r w:rsidR="00BA75AA" w:rsidRPr="00BA75AA">
        <w:rPr>
          <w:i/>
          <w:lang w:eastAsia="ja-JP"/>
        </w:rPr>
        <w:t>FrequencyInfoUL</w:t>
      </w:r>
      <w:r w:rsidR="00BA75AA">
        <w:rPr>
          <w:lang w:eastAsia="ja-JP"/>
        </w:rPr>
        <w:t xml:space="preserve"> in a backward compatible manner.</w:t>
      </w:r>
    </w:p>
    <w:p w:rsidR="006B3DBA" w:rsidRDefault="006B159A" w:rsidP="00DD6E2C">
      <w:pPr>
        <w:rPr>
          <w:lang w:eastAsia="ja-JP"/>
        </w:rPr>
      </w:pPr>
      <w:r>
        <w:rPr>
          <w:rFonts w:hint="eastAsia"/>
          <w:lang w:eastAsia="ja-JP"/>
        </w:rPr>
        <w:t xml:space="preserve">On the other hand, RAN4 also asked to support Multiple Frequency Band Indicator (MFBI) for NR [1]. </w:t>
      </w:r>
      <w:r>
        <w:rPr>
          <w:lang w:eastAsia="ja-JP"/>
        </w:rPr>
        <w:t xml:space="preserve">In fact, MFBI has </w:t>
      </w:r>
      <w:r w:rsidR="00D1635B">
        <w:rPr>
          <w:lang w:eastAsia="ja-JP"/>
        </w:rPr>
        <w:t xml:space="preserve">already </w:t>
      </w:r>
      <w:r>
        <w:rPr>
          <w:lang w:eastAsia="ja-JP"/>
        </w:rPr>
        <w:t xml:space="preserve">been ready to support in v15.1.0 of TS 38.331 as shown below. At RAN2 #101, RAN2 agreed that only one band is present </w:t>
      </w:r>
      <w:r w:rsidR="00D1635B">
        <w:rPr>
          <w:lang w:eastAsia="ja-JP"/>
        </w:rPr>
        <w:t xml:space="preserve">in case of HO and S(p)Cell addition. </w:t>
      </w:r>
    </w:p>
    <w:p w:rsidR="006B159A" w:rsidRPr="00F35584" w:rsidRDefault="006B159A" w:rsidP="006B159A">
      <w:pPr>
        <w:pStyle w:val="PL"/>
      </w:pPr>
      <w:bookmarkStart w:id="1" w:name="_Hlk505296607"/>
      <w:r w:rsidRPr="00F35584">
        <w:t xml:space="preserve">FrequencyInfoDL </w:t>
      </w:r>
      <w:bookmarkEnd w:id="1"/>
      <w:r w:rsidRPr="00F35584">
        <w:t xml:space="preserve">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6B159A" w:rsidRPr="00F35584" w:rsidRDefault="006B159A" w:rsidP="006B159A">
      <w:pPr>
        <w:pStyle w:val="PL"/>
        <w:ind w:left="384"/>
        <w:rPr>
          <w:color w:val="808080"/>
        </w:rPr>
      </w:pPr>
      <w:r w:rsidRPr="00F35584">
        <w:rPr>
          <w:color w:val="808080"/>
        </w:rPr>
        <w:t xml:space="preserve">-- List of one or multiple frequency bands to which this carrier(s) belongs. Multiple values are only supported in </w:t>
      </w:r>
    </w:p>
    <w:p w:rsidR="006B159A" w:rsidRPr="00F35584" w:rsidRDefault="006B159A" w:rsidP="006B159A">
      <w:pPr>
        <w:pStyle w:val="PL"/>
        <w:ind w:left="384"/>
        <w:rPr>
          <w:color w:val="808080"/>
        </w:rPr>
      </w:pPr>
      <w:r w:rsidRPr="00F35584">
        <w:rPr>
          <w:color w:val="808080"/>
        </w:rPr>
        <w:t>-- system information but not when the FrequencyInfoDL is provided in dedicated signalling (HO or S(p)Cell addition).</w:t>
      </w:r>
    </w:p>
    <w:p w:rsidR="006B159A" w:rsidRPr="00F35584" w:rsidRDefault="006B159A" w:rsidP="006B159A">
      <w:pPr>
        <w:pStyle w:val="PL"/>
      </w:pPr>
      <w:r w:rsidRPr="00F35584">
        <w:tab/>
        <w:t>frequencyBandList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MultiFrequencyBandListNR,</w:t>
      </w:r>
    </w:p>
    <w:p w:rsidR="006B159A" w:rsidRPr="00F35584" w:rsidRDefault="006B159A" w:rsidP="006B159A">
      <w:pPr>
        <w:pStyle w:val="PL"/>
      </w:pPr>
      <w:r w:rsidRPr="00F35584">
        <w:tab/>
        <w:t>...</w:t>
      </w:r>
    </w:p>
    <w:p w:rsidR="006B159A" w:rsidRPr="00F35584" w:rsidRDefault="006B159A" w:rsidP="006B159A">
      <w:pPr>
        <w:pStyle w:val="PL"/>
      </w:pPr>
      <w:r w:rsidRPr="00F35584">
        <w:t>}</w:t>
      </w:r>
    </w:p>
    <w:p w:rsidR="006B159A" w:rsidRDefault="006B159A" w:rsidP="00DD6E2C">
      <w:pPr>
        <w:rPr>
          <w:lang w:eastAsia="ja-JP"/>
        </w:rPr>
      </w:pPr>
    </w:p>
    <w:p w:rsidR="006B159A" w:rsidRDefault="00D1635B" w:rsidP="00DD6E2C">
      <w:pPr>
        <w:rPr>
          <w:lang w:eastAsia="ja-JP"/>
        </w:rPr>
      </w:pPr>
      <w:r>
        <w:rPr>
          <w:rFonts w:hint="eastAsia"/>
          <w:lang w:eastAsia="ja-JP"/>
        </w:rPr>
        <w:t xml:space="preserve">To make the structure consistent with MFBI, non-backward compatible approach </w:t>
      </w:r>
      <w:r>
        <w:rPr>
          <w:lang w:eastAsia="ja-JP"/>
        </w:rPr>
        <w:t>could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be considered to include all NS values and P-Max into a new list. </w:t>
      </w:r>
      <w:r w:rsidR="00053281">
        <w:rPr>
          <w:lang w:eastAsia="ja-JP"/>
        </w:rPr>
        <w:t>Nonetheless, by recalling the background of introducing multiple NS/P-Max for LTE, it is noted that:</w:t>
      </w:r>
    </w:p>
    <w:p w:rsidR="00053281" w:rsidRDefault="00D96F4E" w:rsidP="00D96F4E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  <w:t xml:space="preserve">When a new frequency band is started to use in a network, only one NS value </w:t>
      </w:r>
      <w:r>
        <w:t>(together with P-Max if needed) is needed and broadcast.</w:t>
      </w:r>
    </w:p>
    <w:p w:rsidR="00D96F4E" w:rsidRDefault="00D96F4E" w:rsidP="00D96F4E">
      <w:pPr>
        <w:pStyle w:val="B1"/>
      </w:pPr>
      <w:r>
        <w:t>-</w:t>
      </w:r>
      <w:r>
        <w:tab/>
        <w:t>After the initial launch, Additional NS value(s) and associated P-Max are introduced due to regulation change, improvement of UR RF characteristics, etc.</w:t>
      </w:r>
    </w:p>
    <w:p w:rsidR="006B159A" w:rsidRPr="00D96F4E" w:rsidRDefault="002B5708" w:rsidP="00DD6E2C">
      <w:pPr>
        <w:rPr>
          <w:lang w:eastAsia="ja-JP"/>
        </w:rPr>
      </w:pPr>
      <w:r>
        <w:rPr>
          <w:lang w:eastAsia="ja-JP"/>
        </w:rPr>
        <w:t>It is not likely that multiple NS and P-Max are used at the initial service for a new frequency band. In that sense, non-backward compatible change seems not justified for introducing multiple NS/P-Max. The following is proposed:</w:t>
      </w:r>
    </w:p>
    <w:p w:rsidR="006B159A" w:rsidRPr="005E0ACA" w:rsidRDefault="005E0ACA" w:rsidP="005E0ACA">
      <w:pPr>
        <w:pStyle w:val="B1"/>
        <w:ind w:left="1704" w:hanging="1420"/>
        <w:rPr>
          <w:b/>
        </w:rPr>
      </w:pPr>
      <w:r w:rsidRPr="005E0ACA">
        <w:rPr>
          <w:rFonts w:hint="eastAsia"/>
          <w:b/>
        </w:rPr>
        <w:t>Proposal 1:</w:t>
      </w:r>
      <w:r w:rsidRPr="005E0ACA">
        <w:rPr>
          <w:rFonts w:hint="eastAsia"/>
          <w:b/>
        </w:rPr>
        <w:tab/>
      </w:r>
      <w:r w:rsidRPr="005E0ACA">
        <w:rPr>
          <w:b/>
        </w:rPr>
        <w:t xml:space="preserve">The list of multiple NS/P-Max is introduced into </w:t>
      </w:r>
      <w:r w:rsidRPr="005E0ACA">
        <w:rPr>
          <w:b/>
          <w:i/>
        </w:rPr>
        <w:t>FrequencyInfoUL</w:t>
      </w:r>
      <w:r w:rsidRPr="005E0ACA">
        <w:rPr>
          <w:b/>
        </w:rPr>
        <w:t xml:space="preserve"> in a backward compatible manner.</w:t>
      </w:r>
    </w:p>
    <w:p w:rsidR="002B5708" w:rsidRDefault="00EF037D" w:rsidP="00DD6E2C">
      <w:pPr>
        <w:rPr>
          <w:lang w:eastAsia="ja-JP"/>
        </w:rPr>
      </w:pPr>
      <w:r>
        <w:rPr>
          <w:rFonts w:hint="eastAsia"/>
          <w:lang w:eastAsia="ja-JP"/>
        </w:rPr>
        <w:t>Multiple NS/P-Max in LTE affects the cell selection mechanism</w:t>
      </w:r>
      <w:r>
        <w:rPr>
          <w:lang w:eastAsia="ja-JP"/>
        </w:rPr>
        <w:t>, i.e. Pcompensation</w:t>
      </w:r>
      <w:r>
        <w:rPr>
          <w:rFonts w:hint="eastAsia"/>
          <w:lang w:eastAsia="ja-JP"/>
        </w:rPr>
        <w:t xml:space="preserve"> as defined in TS 36.304. </w:t>
      </w:r>
      <w:r>
        <w:rPr>
          <w:lang w:eastAsia="ja-JP"/>
        </w:rPr>
        <w:t>In fact, it was FFS at the January AH meeting as shown below.</w:t>
      </w:r>
    </w:p>
    <w:p w:rsidR="006374CA" w:rsidRPr="00EF037D" w:rsidRDefault="00EF037D" w:rsidP="00EF037D">
      <w:pPr>
        <w:pStyle w:val="B1"/>
        <w:rPr>
          <w:i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EF037D">
        <w:rPr>
          <w:i/>
        </w:rPr>
        <w:t>From RAN2 perspective compensation parameter(s) is needed to S criterion. Details can be FFS and depending on the input from RAN1/4.</w:t>
      </w:r>
    </w:p>
    <w:p w:rsidR="00EF037D" w:rsidRDefault="00EF037D" w:rsidP="00DD6E2C">
      <w:pPr>
        <w:rPr>
          <w:lang w:eastAsia="ja-JP"/>
        </w:rPr>
      </w:pPr>
      <w:r>
        <w:rPr>
          <w:rFonts w:hint="eastAsia"/>
          <w:lang w:eastAsia="ja-JP"/>
        </w:rPr>
        <w:t xml:space="preserve">As RAN4 answered in their LS, </w:t>
      </w:r>
      <w:r>
        <w:rPr>
          <w:lang w:eastAsia="ja-JP"/>
        </w:rPr>
        <w:t>“</w:t>
      </w:r>
      <w:r w:rsidRPr="00EF037D">
        <w:rPr>
          <w:i/>
          <w:lang w:eastAsia="ja-JP"/>
        </w:rPr>
        <w:t>the corresponding cell selection mechanism is also beneficial for NR to avoid the situation that when the existing P-max is used to make the legacy UEs satisfy regulatory requirements, the P-max affects the new UEs as well.</w:t>
      </w:r>
      <w:r>
        <w:rPr>
          <w:lang w:eastAsia="ja-JP"/>
        </w:rPr>
        <w:t>”, the same formula needs to be defined for Pcompensation. The following is proposed:</w:t>
      </w:r>
    </w:p>
    <w:p w:rsidR="00EF037D" w:rsidRPr="00737472" w:rsidRDefault="00737472" w:rsidP="00737472">
      <w:pPr>
        <w:pStyle w:val="B1"/>
        <w:ind w:left="1704" w:hanging="1420"/>
        <w:rPr>
          <w:b/>
        </w:rPr>
      </w:pPr>
      <w:r w:rsidRPr="00737472">
        <w:rPr>
          <w:rFonts w:hint="eastAsia"/>
          <w:b/>
        </w:rPr>
        <w:t>Proposal 2:</w:t>
      </w:r>
      <w:r w:rsidRPr="00737472">
        <w:rPr>
          <w:rFonts w:hint="eastAsia"/>
          <w:b/>
        </w:rPr>
        <w:tab/>
      </w:r>
      <w:r w:rsidRPr="00737472">
        <w:rPr>
          <w:b/>
        </w:rPr>
        <w:t>For cell selection criterion, the formula of Pcompensation covers the multiple NS/P-Max case as in LTE.</w:t>
      </w:r>
    </w:p>
    <w:p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:rsidR="00DD6E2C" w:rsidRDefault="003B5ED7" w:rsidP="00DD6E2C">
      <w:pPr>
        <w:rPr>
          <w:lang w:eastAsia="ja-JP"/>
        </w:rPr>
      </w:pPr>
      <w:r>
        <w:rPr>
          <w:rFonts w:hint="eastAsia"/>
          <w:lang w:eastAsia="ja-JP"/>
        </w:rPr>
        <w:t>In summary, the followings were proposed:</w:t>
      </w:r>
    </w:p>
    <w:p w:rsidR="003B5ED7" w:rsidRPr="005E0ACA" w:rsidRDefault="003B5ED7" w:rsidP="003B5ED7">
      <w:pPr>
        <w:pStyle w:val="B1"/>
        <w:ind w:left="1704" w:hanging="1420"/>
        <w:rPr>
          <w:b/>
        </w:rPr>
      </w:pPr>
      <w:r w:rsidRPr="005E0ACA">
        <w:rPr>
          <w:rFonts w:hint="eastAsia"/>
          <w:b/>
        </w:rPr>
        <w:t>Proposal 1:</w:t>
      </w:r>
      <w:r w:rsidRPr="005E0ACA">
        <w:rPr>
          <w:rFonts w:hint="eastAsia"/>
          <w:b/>
        </w:rPr>
        <w:tab/>
      </w:r>
      <w:r w:rsidRPr="005E0ACA">
        <w:rPr>
          <w:b/>
        </w:rPr>
        <w:t xml:space="preserve">The list of multiple NS/P-Max is introduced into </w:t>
      </w:r>
      <w:r w:rsidRPr="005E0ACA">
        <w:rPr>
          <w:b/>
          <w:i/>
        </w:rPr>
        <w:t>FrequencyInfoUL</w:t>
      </w:r>
      <w:r w:rsidRPr="005E0ACA">
        <w:rPr>
          <w:b/>
        </w:rPr>
        <w:t xml:space="preserve"> in a backward compatible manner.</w:t>
      </w:r>
    </w:p>
    <w:p w:rsidR="003B5ED7" w:rsidRPr="00737472" w:rsidRDefault="003B5ED7" w:rsidP="003B5ED7">
      <w:pPr>
        <w:pStyle w:val="B1"/>
        <w:ind w:left="1704" w:hanging="1420"/>
        <w:rPr>
          <w:b/>
        </w:rPr>
      </w:pPr>
      <w:r w:rsidRPr="00737472">
        <w:rPr>
          <w:rFonts w:hint="eastAsia"/>
          <w:b/>
        </w:rPr>
        <w:t>Proposal 2:</w:t>
      </w:r>
      <w:r w:rsidRPr="00737472">
        <w:rPr>
          <w:rFonts w:hint="eastAsia"/>
          <w:b/>
        </w:rPr>
        <w:tab/>
      </w:r>
      <w:r w:rsidRPr="00737472">
        <w:rPr>
          <w:b/>
        </w:rPr>
        <w:t>For cell selection criterion, the formula of Pcompensation covers the multiple NS/P-Max case as in LTE.</w:t>
      </w:r>
    </w:p>
    <w:p w:rsidR="003B5ED7" w:rsidRPr="00DD6E2C" w:rsidRDefault="003B5ED7" w:rsidP="00DD6E2C">
      <w:pPr>
        <w:rPr>
          <w:lang w:eastAsia="ja-JP"/>
        </w:rPr>
      </w:pPr>
      <w:r>
        <w:rPr>
          <w:rFonts w:hint="eastAsia"/>
          <w:lang w:eastAsia="ja-JP"/>
        </w:rPr>
        <w:t xml:space="preserve">TP to introduce multiple NS/P-Max is provided in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Annex section in this paper.</w:t>
      </w:r>
    </w:p>
    <w:p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:rsidR="005003BC" w:rsidRDefault="005003BC" w:rsidP="005003BC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 w:rsidR="00AE4055">
        <w:rPr>
          <w:lang w:eastAsia="ja-JP"/>
        </w:rPr>
        <w:t>R2-1804231</w:t>
      </w:r>
      <w:r>
        <w:rPr>
          <w:lang w:eastAsia="ja-JP"/>
        </w:rPr>
        <w:t>, “</w:t>
      </w:r>
      <w:r w:rsidRPr="005003BC">
        <w:rPr>
          <w:lang w:eastAsia="ja-JP"/>
        </w:rPr>
        <w:t>LS reply on UE RF related parameters, capabilities and features for NR standalone</w:t>
      </w:r>
      <w:r>
        <w:rPr>
          <w:lang w:eastAsia="ja-JP"/>
        </w:rPr>
        <w:t>,” RAN4.</w:t>
      </w:r>
    </w:p>
    <w:p w:rsidR="003B5ED7" w:rsidRDefault="003B5ED7" w:rsidP="005003BC">
      <w:pPr>
        <w:rPr>
          <w:lang w:eastAsia="ja-JP"/>
        </w:rPr>
      </w:pPr>
    </w:p>
    <w:p w:rsidR="008A54CC" w:rsidRDefault="008A54CC" w:rsidP="008A54CC">
      <w:pPr>
        <w:pStyle w:val="1"/>
        <w:rPr>
          <w:lang w:eastAsia="ja-JP"/>
        </w:rPr>
      </w:pPr>
      <w:r>
        <w:rPr>
          <w:rFonts w:hint="eastAsia"/>
          <w:lang w:eastAsia="ja-JP"/>
        </w:rPr>
        <w:t>Annex A:</w:t>
      </w:r>
      <w:r>
        <w:rPr>
          <w:rFonts w:hint="eastAsia"/>
          <w:lang w:eastAsia="ja-JP"/>
        </w:rPr>
        <w:tab/>
        <w:t>Text proposals to introduce multiple NS/P-Max</w:t>
      </w:r>
    </w:p>
    <w:p w:rsidR="008A54CC" w:rsidRDefault="008A54CC" w:rsidP="008A54CC">
      <w:pPr>
        <w:pStyle w:val="2"/>
        <w:rPr>
          <w:lang w:eastAsia="ja-JP"/>
        </w:rPr>
      </w:pPr>
      <w:r>
        <w:rPr>
          <w:rFonts w:hint="eastAsia"/>
          <w:lang w:eastAsia="ja-JP"/>
        </w:rPr>
        <w:t>A1:</w:t>
      </w:r>
      <w:r>
        <w:rPr>
          <w:rFonts w:hint="eastAsia"/>
          <w:lang w:eastAsia="ja-JP"/>
        </w:rPr>
        <w:tab/>
        <w:t>Text proposal to 38.331</w:t>
      </w:r>
      <w:r w:rsidR="00B31513">
        <w:rPr>
          <w:lang w:eastAsia="ja-JP"/>
        </w:rPr>
        <w:t xml:space="preserve"> (based on v15.1.0)</w:t>
      </w:r>
    </w:p>
    <w:p w:rsidR="006777A1" w:rsidRDefault="00F43CAC" w:rsidP="00F43CAC">
      <w:pPr>
        <w:pStyle w:val="EditorsNote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ditor’s note:</w:t>
      </w:r>
      <w:r>
        <w:rPr>
          <w:lang w:eastAsia="ja-JP"/>
        </w:rPr>
        <w:tab/>
        <w:t>Procedure text on multiple NS/P-Max will be added on top of TP discussed by email discussion [101#38][NR] SI procedure text.</w:t>
      </w:r>
    </w:p>
    <w:p w:rsidR="006777A1" w:rsidRPr="006777A1" w:rsidRDefault="006777A1" w:rsidP="006777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510018577"/>
      <w:r w:rsidRPr="006777A1">
        <w:rPr>
          <w:rFonts w:ascii="Arial" w:eastAsia="Times New Roman" w:hAnsi="Arial"/>
          <w:sz w:val="28"/>
          <w:lang w:eastAsia="ja-JP"/>
        </w:rPr>
        <w:t>6.3.2</w:t>
      </w:r>
      <w:r w:rsidRPr="006777A1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"/>
    </w:p>
    <w:p w:rsidR="006777A1" w:rsidRDefault="006777A1" w:rsidP="008A54CC">
      <w:pPr>
        <w:rPr>
          <w:lang w:eastAsia="ja-JP"/>
        </w:rPr>
      </w:pPr>
      <w:r w:rsidRPr="006777A1">
        <w:rPr>
          <w:rFonts w:hint="eastAsia"/>
          <w:highlight w:val="yellow"/>
          <w:lang w:eastAsia="ja-JP"/>
        </w:rPr>
        <w:t>&lt;&lt; skip unchanged part &gt;&gt;</w:t>
      </w:r>
    </w:p>
    <w:p w:rsidR="006777A1" w:rsidRPr="006777A1" w:rsidRDefault="006777A1" w:rsidP="006777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3" w:name="_Toc510018614"/>
      <w:r w:rsidRPr="006777A1">
        <w:rPr>
          <w:rFonts w:ascii="Arial" w:eastAsia="Times New Roman" w:hAnsi="Arial"/>
          <w:sz w:val="24"/>
          <w:lang w:eastAsia="ja-JP"/>
        </w:rPr>
        <w:t>–</w:t>
      </w:r>
      <w:r w:rsidRPr="006777A1">
        <w:rPr>
          <w:rFonts w:ascii="Arial" w:eastAsia="Times New Roman" w:hAnsi="Arial"/>
          <w:sz w:val="24"/>
          <w:lang w:eastAsia="ja-JP"/>
        </w:rPr>
        <w:tab/>
      </w:r>
      <w:r w:rsidRPr="006777A1">
        <w:rPr>
          <w:rFonts w:ascii="Arial" w:eastAsia="Times New Roman" w:hAnsi="Arial"/>
          <w:i/>
          <w:sz w:val="24"/>
          <w:lang w:eastAsia="ja-JP"/>
        </w:rPr>
        <w:t>FrequencyInfoUL</w:t>
      </w:r>
      <w:bookmarkEnd w:id="3"/>
    </w:p>
    <w:p w:rsidR="006777A1" w:rsidRPr="006777A1" w:rsidRDefault="006777A1" w:rsidP="006777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77A1">
        <w:rPr>
          <w:rFonts w:eastAsia="Times New Roman"/>
          <w:lang w:eastAsia="ja-JP"/>
        </w:rPr>
        <w:t xml:space="preserve">The IE </w:t>
      </w:r>
      <w:r w:rsidRPr="006777A1">
        <w:rPr>
          <w:rFonts w:eastAsia="Times New Roman"/>
          <w:i/>
          <w:lang w:eastAsia="ja-JP"/>
        </w:rPr>
        <w:t xml:space="preserve">FrequencyInfoUL </w:t>
      </w:r>
      <w:r w:rsidRPr="006777A1">
        <w:rPr>
          <w:rFonts w:eastAsia="Times New Roman"/>
          <w:lang w:eastAsia="ja-JP"/>
        </w:rPr>
        <w:t xml:space="preserve">provides basic parameters of an uplink carrier and transmission thereon. </w:t>
      </w:r>
    </w:p>
    <w:p w:rsidR="006777A1" w:rsidRPr="006777A1" w:rsidRDefault="006777A1" w:rsidP="006777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777A1">
        <w:rPr>
          <w:rFonts w:ascii="Arial" w:eastAsia="Times New Roman" w:hAnsi="Arial"/>
          <w:b/>
          <w:bCs/>
          <w:i/>
          <w:iCs/>
          <w:lang w:eastAsia="x-none"/>
        </w:rPr>
        <w:t xml:space="preserve">FrequencyInfoUL </w:t>
      </w:r>
      <w:r w:rsidRPr="006777A1">
        <w:rPr>
          <w:rFonts w:ascii="Arial" w:eastAsia="Times New Roman" w:hAnsi="Arial"/>
          <w:b/>
          <w:lang w:eastAsia="x-none"/>
        </w:rPr>
        <w:t>information element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rPr>
          <w:color w:val="808080"/>
        </w:rPr>
        <w:t>-- TAG-FREQUENCY-INFO-UL-START</w:t>
      </w:r>
    </w:p>
    <w:p w:rsidR="006777A1" w:rsidRPr="00F35584" w:rsidRDefault="006777A1" w:rsidP="006777A1">
      <w:pPr>
        <w:pStyle w:val="PL"/>
      </w:pPr>
    </w:p>
    <w:p w:rsidR="006777A1" w:rsidRPr="00F35584" w:rsidRDefault="006777A1" w:rsidP="006777A1">
      <w:pPr>
        <w:pStyle w:val="PL"/>
      </w:pPr>
      <w:r w:rsidRPr="00F35584">
        <w:t xml:space="preserve">FrequencyInfoUL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6777A1" w:rsidRPr="00F35584" w:rsidRDefault="006777A1" w:rsidP="006777A1">
      <w:pPr>
        <w:pStyle w:val="PL"/>
        <w:rPr>
          <w:color w:val="808080"/>
        </w:rPr>
      </w:pPr>
      <w:bookmarkStart w:id="4" w:name="_Hlk506657608"/>
      <w:r w:rsidRPr="00F35584">
        <w:lastRenderedPageBreak/>
        <w:tab/>
      </w:r>
      <w:r w:rsidRPr="00F35584">
        <w:rPr>
          <w:color w:val="808080"/>
        </w:rPr>
        <w:t xml:space="preserve">-- List of one or multiple frequency bands to which this carrier(s) belongs. Multiple values are only supported in 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system information but not when the FrequencyInfoDL is provided in dedicated signalling (HO or S(p)Cell addition).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  <w:t>frequencyBandList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MultiFrequencyBandListNR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FDD-OrSUL</w:t>
      </w:r>
    </w:p>
    <w:bookmarkEnd w:id="4"/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Absolute frequency of the reference resource block (Common RB 0). Its lowest subcarrier is also known as Point A.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'offset-ref-low-scs-ref-PRB' (see 38.211, section FFS_Section)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  <w:t>absoluteFrequencyPointA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ARFCN-ValueNR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FDD-OrSUL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A set of virtual carriers for different subcarrier spacings (numerologies). Defined in relation to Point A.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Note that the lower edge of the actual carrier is not defined by this field but rather in the scs-SpecificCarrierList.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'offset-pointA-set' (see 38.211, section FFS_Section)</w:t>
      </w:r>
    </w:p>
    <w:p w:rsidR="006777A1" w:rsidRPr="00F35584" w:rsidRDefault="006777A1" w:rsidP="006777A1">
      <w:pPr>
        <w:pStyle w:val="PL"/>
      </w:pPr>
      <w:r w:rsidRPr="00F35584">
        <w:tab/>
        <w:t>scs-SpecificCarriers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(1..maxSCSs))</w:t>
      </w:r>
      <w:r w:rsidRPr="00F35584">
        <w:rPr>
          <w:color w:val="993366"/>
        </w:rPr>
        <w:t xml:space="preserve"> OF</w:t>
      </w:r>
      <w:r w:rsidRPr="00F35584">
        <w:t xml:space="preserve"> SCS-SpecificCarrier,</w:t>
      </w:r>
    </w:p>
    <w:p w:rsidR="006777A1" w:rsidRPr="00F35584" w:rsidRDefault="006777A1" w:rsidP="006777A1">
      <w:pPr>
        <w:pStyle w:val="PL"/>
      </w:pP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additional spectrum emission requirements to be applied by the UE on this uplink. 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If the field is absent, the UE applies the value FFS_RAN4. (see FFS_section, section FFS_Section)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  <w:t>additionalSpectrumEmission</w:t>
      </w:r>
      <w:r w:rsidRPr="00F35584">
        <w:tab/>
      </w:r>
      <w:r w:rsidRPr="00F35584">
        <w:tab/>
      </w:r>
      <w:r w:rsidRPr="00F35584">
        <w:tab/>
        <w:t>AdditionalSpectrumEmission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FFS_Definition. Corresponds to parameter FFS_RAN4. (see FFS_Spec, section FFS_Section)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If the field is absent, the UE applies the value FFS_RAN4.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  <w:t>p-Max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P-Max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Enable the NR UL transmission with a 7.5KHz shift to the LTE raster. If the field is absent, the frequency shift is disabled.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tab/>
        <w:t>frequencyShift7p5khz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{true}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FDD-OrSUL-Optional</w:t>
      </w:r>
    </w:p>
    <w:p w:rsidR="006777A1" w:rsidRDefault="006777A1" w:rsidP="006777A1">
      <w:pPr>
        <w:pStyle w:val="PL"/>
        <w:rPr>
          <w:ins w:id="5" w:author="NTT DOCOMO, INC." w:date="2018-04-06T15:00:00Z"/>
        </w:rPr>
      </w:pPr>
      <w:r w:rsidRPr="00F35584">
        <w:tab/>
        <w:t>...</w:t>
      </w:r>
      <w:ins w:id="6" w:author="NTT DOCOMO, INC." w:date="2018-04-06T15:00:00Z">
        <w:r w:rsidR="00FB767D">
          <w:t>,</w:t>
        </w:r>
      </w:ins>
    </w:p>
    <w:p w:rsidR="00FB767D" w:rsidRDefault="00FB767D" w:rsidP="006777A1">
      <w:pPr>
        <w:pStyle w:val="PL"/>
        <w:rPr>
          <w:ins w:id="7" w:author="NTT DOCOMO, INC." w:date="2018-04-06T15:05:00Z"/>
        </w:rPr>
      </w:pPr>
      <w:ins w:id="8" w:author="NTT DOCOMO, INC." w:date="2018-04-06T15:00:00Z">
        <w:r>
          <w:tab/>
          <w:t>[[</w:t>
        </w:r>
        <w:r>
          <w:tab/>
        </w:r>
      </w:ins>
      <w:ins w:id="9" w:author="NTT DOCOMO, INC." w:date="2018-04-06T15:03:00Z">
        <w:r>
          <w:t>additionalNS-PmaxList</w:t>
        </w:r>
        <w:r>
          <w:tab/>
        </w:r>
        <w:r>
          <w:tab/>
        </w:r>
        <w:r>
          <w:tab/>
          <w:t>MultiNS-PmaxListNR</w:t>
        </w:r>
      </w:ins>
      <w:ins w:id="10" w:author="NTT DOCOMO, INC." w:date="2018-04-06T15:04:00Z">
        <w:r>
          <w:tab/>
        </w:r>
        <w:r>
          <w:tab/>
        </w:r>
        <w:r>
          <w:tab/>
        </w:r>
        <w:r>
          <w:tab/>
        </w:r>
        <w:r>
          <w:tab/>
        </w:r>
        <w:r w:rsidRPr="00D27A33">
          <w:rPr>
            <w:color w:val="993366"/>
          </w:rPr>
          <w:t>OPTIONAL</w:t>
        </w:r>
        <w:r>
          <w:tab/>
        </w:r>
        <w:r w:rsidRPr="00D27A33">
          <w:rPr>
            <w:color w:val="808080"/>
          </w:rPr>
          <w:t>--</w:t>
        </w:r>
      </w:ins>
      <w:ins w:id="11" w:author="NTT DOCOMO, INC." w:date="2018-04-06T15:05:00Z">
        <w:r w:rsidRPr="00D27A33">
          <w:rPr>
            <w:color w:val="808080"/>
          </w:rPr>
          <w:t xml:space="preserve"> Need R</w:t>
        </w:r>
      </w:ins>
    </w:p>
    <w:p w:rsidR="00FB767D" w:rsidRPr="00F35584" w:rsidRDefault="00FB767D" w:rsidP="006777A1">
      <w:pPr>
        <w:pStyle w:val="PL"/>
      </w:pPr>
      <w:ins w:id="12" w:author="NTT DOCOMO, INC." w:date="2018-04-06T15:05:00Z">
        <w:r>
          <w:tab/>
          <w:t>]]</w:t>
        </w:r>
      </w:ins>
    </w:p>
    <w:p w:rsidR="006777A1" w:rsidRPr="00F35584" w:rsidRDefault="006777A1" w:rsidP="006777A1">
      <w:pPr>
        <w:pStyle w:val="PL"/>
      </w:pPr>
      <w:r w:rsidRPr="00F35584">
        <w:t>}</w:t>
      </w:r>
    </w:p>
    <w:p w:rsidR="006777A1" w:rsidRPr="00F35584" w:rsidRDefault="006777A1" w:rsidP="006777A1">
      <w:pPr>
        <w:pStyle w:val="PL"/>
      </w:pP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rPr>
          <w:color w:val="808080"/>
        </w:rPr>
        <w:t>-- TAG-FREQUENCY-INFO-UL-STOP</w:t>
      </w:r>
    </w:p>
    <w:p w:rsidR="006777A1" w:rsidRPr="00F35584" w:rsidRDefault="006777A1" w:rsidP="006777A1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:rsidR="006777A1" w:rsidRDefault="006777A1" w:rsidP="006777A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512"/>
      </w:tblGrid>
      <w:tr w:rsidR="00F71AC6" w:rsidRPr="00F35584" w:rsidTr="00F71AC6">
        <w:tc>
          <w:tcPr>
            <w:tcW w:w="2122" w:type="dxa"/>
          </w:tcPr>
          <w:p w:rsidR="00F71AC6" w:rsidRPr="00F35584" w:rsidRDefault="00F71AC6" w:rsidP="00FF30CE">
            <w:pPr>
              <w:pStyle w:val="TAH"/>
            </w:pPr>
            <w:r w:rsidRPr="00F35584">
              <w:t>Conditional Presence</w:t>
            </w:r>
          </w:p>
        </w:tc>
        <w:tc>
          <w:tcPr>
            <w:tcW w:w="7512" w:type="dxa"/>
          </w:tcPr>
          <w:p w:rsidR="00F71AC6" w:rsidRPr="00F35584" w:rsidRDefault="00F71AC6" w:rsidP="00FF30CE">
            <w:pPr>
              <w:pStyle w:val="TAH"/>
            </w:pPr>
            <w:r w:rsidRPr="00F35584">
              <w:t>Explanation</w:t>
            </w:r>
          </w:p>
        </w:tc>
      </w:tr>
      <w:tr w:rsidR="00F71AC6" w:rsidRPr="00F35584" w:rsidTr="00F71AC6">
        <w:tc>
          <w:tcPr>
            <w:tcW w:w="2122" w:type="dxa"/>
          </w:tcPr>
          <w:p w:rsidR="00F71AC6" w:rsidRPr="00F35584" w:rsidRDefault="00F71AC6" w:rsidP="00FF30CE">
            <w:pPr>
              <w:pStyle w:val="TAL"/>
              <w:rPr>
                <w:i/>
              </w:rPr>
            </w:pPr>
            <w:r w:rsidRPr="00F35584">
              <w:rPr>
                <w:i/>
              </w:rPr>
              <w:t>FDD-OrSUL</w:t>
            </w:r>
          </w:p>
        </w:tc>
        <w:tc>
          <w:tcPr>
            <w:tcW w:w="7512" w:type="dxa"/>
          </w:tcPr>
          <w:p w:rsidR="00F71AC6" w:rsidRPr="00F35584" w:rsidRDefault="00F71AC6" w:rsidP="00FF30CE">
            <w:pPr>
              <w:pStyle w:val="TAL"/>
            </w:pPr>
            <w:r w:rsidRPr="00F35584">
              <w:t>The field is mandatory present if this FrequencyInfoUL is for the paired UL for a DL (defined in a FrequencyInfoDL) or if this FrequencyInfoUL is for a supplementary uplink (SUL). It is absent otherwise (if this FrequencyInfoUL is for an unpaired UL (TDD).</w:t>
            </w:r>
          </w:p>
        </w:tc>
      </w:tr>
      <w:tr w:rsidR="00F71AC6" w:rsidRPr="00F35584" w:rsidTr="00F71AC6">
        <w:tc>
          <w:tcPr>
            <w:tcW w:w="2122" w:type="dxa"/>
          </w:tcPr>
          <w:p w:rsidR="00F71AC6" w:rsidRPr="00F35584" w:rsidRDefault="00F71AC6" w:rsidP="00FF30CE">
            <w:pPr>
              <w:pStyle w:val="TAL"/>
              <w:rPr>
                <w:i/>
              </w:rPr>
            </w:pPr>
            <w:r w:rsidRPr="00F35584">
              <w:rPr>
                <w:i/>
              </w:rPr>
              <w:t>FDD-OrSUL-Optional</w:t>
            </w:r>
          </w:p>
        </w:tc>
        <w:tc>
          <w:tcPr>
            <w:tcW w:w="7512" w:type="dxa"/>
          </w:tcPr>
          <w:p w:rsidR="00F71AC6" w:rsidRPr="00F35584" w:rsidRDefault="00F71AC6" w:rsidP="00FF30CE">
            <w:pPr>
              <w:pStyle w:val="TAL"/>
            </w:pPr>
            <w:r w:rsidRPr="00F35584">
              <w:t>The field is optionally present, Need R, if this FrequencyInfoUL is for the paired UL for a DL (defined in a FrequencyInfoDL) or if this FrequencyInfoUL is for a supplementary uplink (SUL). It is absent otherwise.</w:t>
            </w:r>
          </w:p>
        </w:tc>
      </w:tr>
    </w:tbl>
    <w:p w:rsidR="00F4013C" w:rsidRDefault="00F4013C" w:rsidP="00F4013C">
      <w:pPr>
        <w:rPr>
          <w:ins w:id="13" w:author="NTT DOCOMO, INC." w:date="2018-04-06T15:18:00Z"/>
          <w:lang w:eastAsia="ja-JP"/>
        </w:rPr>
      </w:pPr>
      <w:bookmarkStart w:id="14" w:name="_Toc510018630"/>
    </w:p>
    <w:p w:rsidR="00F4013C" w:rsidRPr="001D4476" w:rsidRDefault="00F4013C" w:rsidP="00F401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" w:author="NTT DOCOMO, INC." w:date="2018-04-06T15:18:00Z"/>
          <w:rFonts w:ascii="Arial" w:eastAsia="Times New Roman" w:hAnsi="Arial"/>
          <w:sz w:val="24"/>
          <w:lang w:eastAsia="ja-JP"/>
        </w:rPr>
      </w:pPr>
      <w:ins w:id="16" w:author="NTT DOCOMO, INC." w:date="2018-04-06T15:18:00Z">
        <w:r w:rsidRPr="001D4476">
          <w:rPr>
            <w:rFonts w:ascii="Arial" w:eastAsia="Times New Roman" w:hAnsi="Arial"/>
            <w:sz w:val="24"/>
            <w:lang w:eastAsia="ja-JP"/>
          </w:rPr>
          <w:t>–</w:t>
        </w:r>
        <w:r w:rsidRPr="001D4476">
          <w:rPr>
            <w:rFonts w:ascii="Arial" w:eastAsia="Times New Roman" w:hAnsi="Arial"/>
            <w:sz w:val="24"/>
            <w:lang w:eastAsia="ja-JP"/>
          </w:rPr>
          <w:tab/>
        </w:r>
        <w:r w:rsidRPr="001D4476">
          <w:rPr>
            <w:rFonts w:ascii="Arial" w:eastAsia="Times New Roman" w:hAnsi="Arial"/>
            <w:i/>
            <w:sz w:val="24"/>
            <w:lang w:eastAsia="ja-JP"/>
          </w:rPr>
          <w:t>Multi</w:t>
        </w:r>
        <w:r>
          <w:rPr>
            <w:rFonts w:ascii="Arial" w:eastAsia="Times New Roman" w:hAnsi="Arial"/>
            <w:i/>
            <w:sz w:val="24"/>
            <w:lang w:eastAsia="ja-JP"/>
          </w:rPr>
          <w:t>NS-Pmax</w:t>
        </w:r>
        <w:r w:rsidRPr="001D4476">
          <w:rPr>
            <w:rFonts w:ascii="Arial" w:eastAsia="Times New Roman" w:hAnsi="Arial"/>
            <w:i/>
            <w:sz w:val="24"/>
            <w:lang w:eastAsia="ja-JP"/>
          </w:rPr>
          <w:t>ListNR</w:t>
        </w:r>
      </w:ins>
    </w:p>
    <w:p w:rsidR="00F4013C" w:rsidRPr="001D4476" w:rsidRDefault="00F4013C" w:rsidP="00F4013C">
      <w:pPr>
        <w:overflowPunct w:val="0"/>
        <w:autoSpaceDE w:val="0"/>
        <w:autoSpaceDN w:val="0"/>
        <w:adjustRightInd w:val="0"/>
        <w:textAlignment w:val="baseline"/>
        <w:rPr>
          <w:ins w:id="17" w:author="NTT DOCOMO, INC." w:date="2018-04-06T15:18:00Z"/>
          <w:rFonts w:eastAsia="Times New Roman"/>
          <w:lang w:eastAsia="ja-JP"/>
        </w:rPr>
      </w:pPr>
      <w:ins w:id="18" w:author="NTT DOCOMO, INC." w:date="2018-04-06T15:18:00Z">
        <w:r w:rsidRPr="001D4476">
          <w:rPr>
            <w:rFonts w:eastAsia="Times New Roman"/>
            <w:lang w:eastAsia="ja-JP"/>
          </w:rPr>
          <w:t xml:space="preserve">The IE </w:t>
        </w:r>
        <w:r w:rsidRPr="001D4476">
          <w:rPr>
            <w:rFonts w:eastAsia="Times New Roman"/>
            <w:i/>
            <w:lang w:eastAsia="ja-JP"/>
          </w:rPr>
          <w:t>Multi</w:t>
        </w:r>
        <w:r>
          <w:rPr>
            <w:rFonts w:eastAsia="Times New Roman"/>
            <w:i/>
            <w:lang w:eastAsia="ja-JP"/>
          </w:rPr>
          <w:t>NS-Pmax</w:t>
        </w:r>
        <w:r w:rsidRPr="001D4476">
          <w:rPr>
            <w:rFonts w:eastAsia="Times New Roman"/>
            <w:i/>
            <w:lang w:eastAsia="ja-JP"/>
          </w:rPr>
          <w:t>ListNR</w:t>
        </w:r>
        <w:r w:rsidRPr="001D4476">
          <w:rPr>
            <w:rFonts w:eastAsia="Times New Roman"/>
            <w:lang w:eastAsia="ja-JP"/>
          </w:rPr>
          <w:t xml:space="preserve"> is used to configure a list of multiple </w:t>
        </w:r>
        <w:r w:rsidRPr="00C77966">
          <w:rPr>
            <w:rFonts w:eastAsia="Times New Roman"/>
            <w:i/>
            <w:lang w:eastAsia="ja-JP"/>
          </w:rPr>
          <w:t>additionalSpectrumEmission</w:t>
        </w:r>
        <w:r>
          <w:rPr>
            <w:rFonts w:eastAsia="Times New Roman"/>
            <w:lang w:eastAsia="ja-JP"/>
          </w:rPr>
          <w:t xml:space="preserve"> and </w:t>
        </w:r>
        <w:r w:rsidRPr="00C77966">
          <w:rPr>
            <w:rFonts w:eastAsia="Times New Roman"/>
            <w:i/>
            <w:lang w:eastAsia="ja-JP"/>
          </w:rPr>
          <w:t>P-Max</w:t>
        </w:r>
        <w:r w:rsidRPr="001D4476">
          <w:rPr>
            <w:rFonts w:eastAsia="Times New Roman"/>
            <w:lang w:eastAsia="ja-JP"/>
          </w:rPr>
          <w:t>.</w:t>
        </w:r>
      </w:ins>
    </w:p>
    <w:p w:rsidR="00F4013C" w:rsidRPr="001D4476" w:rsidRDefault="00F4013C" w:rsidP="00F401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NTT DOCOMO, INC." w:date="2018-04-06T15:18:00Z"/>
          <w:rFonts w:ascii="Arial" w:eastAsia="Times New Roman" w:hAnsi="Arial"/>
          <w:b/>
          <w:lang w:eastAsia="x-none"/>
        </w:rPr>
      </w:pPr>
      <w:ins w:id="20" w:author="NTT DOCOMO, INC." w:date="2018-04-06T15:18:00Z">
        <w:r w:rsidRPr="001D4476">
          <w:rPr>
            <w:rFonts w:ascii="Arial" w:eastAsia="Times New Roman" w:hAnsi="Arial"/>
            <w:b/>
            <w:i/>
            <w:lang w:eastAsia="x-none"/>
          </w:rPr>
          <w:t>Multi</w:t>
        </w:r>
        <w:r>
          <w:rPr>
            <w:rFonts w:ascii="Arial" w:eastAsia="Times New Roman" w:hAnsi="Arial"/>
            <w:b/>
            <w:i/>
            <w:lang w:eastAsia="x-none"/>
          </w:rPr>
          <w:t>NS-Pmax</w:t>
        </w:r>
        <w:r w:rsidRPr="001D4476">
          <w:rPr>
            <w:rFonts w:ascii="Arial" w:eastAsia="Times New Roman" w:hAnsi="Arial"/>
            <w:b/>
            <w:i/>
            <w:lang w:eastAsia="x-none"/>
          </w:rPr>
          <w:t>ListNR</w:t>
        </w:r>
        <w:r w:rsidRPr="001D4476">
          <w:rPr>
            <w:rFonts w:ascii="Arial" w:eastAsia="Times New Roman" w:hAnsi="Arial"/>
            <w:b/>
            <w:lang w:eastAsia="x-none"/>
          </w:rPr>
          <w:t xml:space="preserve"> information element</w:t>
        </w:r>
      </w:ins>
    </w:p>
    <w:p w:rsidR="00F4013C" w:rsidRPr="00F35584" w:rsidRDefault="00F4013C" w:rsidP="00F4013C">
      <w:pPr>
        <w:pStyle w:val="PL"/>
        <w:rPr>
          <w:ins w:id="21" w:author="NTT DOCOMO, INC." w:date="2018-04-06T15:18:00Z"/>
          <w:color w:val="808080"/>
        </w:rPr>
      </w:pPr>
      <w:ins w:id="22" w:author="NTT DOCOMO, INC." w:date="2018-04-06T15:18:00Z">
        <w:r w:rsidRPr="00F35584">
          <w:rPr>
            <w:color w:val="808080"/>
          </w:rPr>
          <w:t>-- ASN1START</w:t>
        </w:r>
      </w:ins>
    </w:p>
    <w:p w:rsidR="00F4013C" w:rsidRPr="00F35584" w:rsidRDefault="00F4013C" w:rsidP="00F4013C">
      <w:pPr>
        <w:pStyle w:val="PL"/>
        <w:rPr>
          <w:ins w:id="23" w:author="NTT DOCOMO, INC." w:date="2018-04-06T15:18:00Z"/>
          <w:color w:val="808080"/>
        </w:rPr>
      </w:pPr>
      <w:ins w:id="24" w:author="NTT DOCOMO, INC." w:date="2018-04-06T15:18:00Z">
        <w:r w:rsidRPr="00F35584">
          <w:rPr>
            <w:color w:val="808080"/>
          </w:rPr>
          <w:t>-- TAG-MULTI</w:t>
        </w:r>
        <w:r>
          <w:rPr>
            <w:color w:val="808080"/>
          </w:rPr>
          <w:t>NS-PMAX</w:t>
        </w:r>
        <w:r w:rsidRPr="00F35584">
          <w:rPr>
            <w:color w:val="808080"/>
          </w:rPr>
          <w:t>LISTNR-START</w:t>
        </w:r>
      </w:ins>
    </w:p>
    <w:p w:rsidR="00F4013C" w:rsidRPr="00F35584" w:rsidRDefault="00F4013C" w:rsidP="00F4013C">
      <w:pPr>
        <w:pStyle w:val="PL"/>
        <w:rPr>
          <w:ins w:id="25" w:author="NTT DOCOMO, INC." w:date="2018-04-06T15:18:00Z"/>
        </w:rPr>
      </w:pPr>
    </w:p>
    <w:p w:rsidR="00F4013C" w:rsidRPr="00F35584" w:rsidRDefault="00F4013C" w:rsidP="00F4013C">
      <w:pPr>
        <w:pStyle w:val="PL"/>
        <w:rPr>
          <w:ins w:id="26" w:author="NTT DOCOMO, INC." w:date="2018-04-06T15:18:00Z"/>
        </w:rPr>
      </w:pPr>
      <w:ins w:id="27" w:author="NTT DOCOMO, INC." w:date="2018-04-06T15:18:00Z">
        <w:r w:rsidRPr="00F35584">
          <w:t>Multi</w:t>
        </w:r>
        <w:r>
          <w:t>NS-Pmax</w:t>
        </w:r>
        <w:r w:rsidRPr="00F35584">
          <w:t xml:space="preserve">ListNR ::= </w:t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(</w:t>
        </w:r>
        <w:r w:rsidRPr="00F35584">
          <w:rPr>
            <w:color w:val="993366"/>
          </w:rPr>
          <w:t>SIZE</w:t>
        </w:r>
        <w:r w:rsidRPr="00F35584">
          <w:t xml:space="preserve"> (1..maxNrof</w:t>
        </w:r>
        <w:r>
          <w:t>NS-Pmax</w:t>
        </w:r>
        <w:r w:rsidRPr="00F35584">
          <w:t>))</w:t>
        </w:r>
        <w:r w:rsidRPr="00F35584">
          <w:rPr>
            <w:color w:val="993366"/>
          </w:rPr>
          <w:t xml:space="preserve"> OF</w:t>
        </w:r>
        <w:r w:rsidRPr="00F35584">
          <w:t xml:space="preserve"> </w:t>
        </w:r>
        <w:r>
          <w:t>NS-PmaxValue</w:t>
        </w:r>
        <w:r w:rsidRPr="00F35584">
          <w:t>NR</w:t>
        </w:r>
      </w:ins>
    </w:p>
    <w:p w:rsidR="00F4013C" w:rsidRDefault="00F4013C" w:rsidP="00F4013C">
      <w:pPr>
        <w:pStyle w:val="PL"/>
        <w:rPr>
          <w:ins w:id="28" w:author="NTT DOCOMO, INC." w:date="2018-04-06T15:18:00Z"/>
        </w:rPr>
      </w:pPr>
    </w:p>
    <w:p w:rsidR="00F4013C" w:rsidRDefault="00F4013C" w:rsidP="00F4013C">
      <w:pPr>
        <w:pStyle w:val="PL"/>
        <w:rPr>
          <w:ins w:id="29" w:author="NTT DOCOMO, INC." w:date="2018-04-06T15:18:00Z"/>
          <w:lang w:eastAsia="ja-JP"/>
        </w:rPr>
      </w:pPr>
      <w:ins w:id="30" w:author="NTT DOCOMO, INC." w:date="2018-04-06T15:18:00Z">
        <w:r>
          <w:rPr>
            <w:rFonts w:hint="eastAsia"/>
            <w:lang w:eastAsia="ja-JP"/>
          </w:rPr>
          <w:t>NS-PmaxValueNR ::=</w:t>
        </w:r>
        <w:r>
          <w:rPr>
            <w:rFonts w:hint="eastAsia"/>
            <w:lang w:eastAsia="ja-JP"/>
          </w:rPr>
          <w:tab/>
        </w:r>
        <w:r w:rsidRPr="00C77966">
          <w:rPr>
            <w:color w:val="993366"/>
            <w:lang w:eastAsia="ja-JP"/>
          </w:rPr>
          <w:t>SEQUENCE</w:t>
        </w:r>
        <w:r>
          <w:rPr>
            <w:lang w:eastAsia="ja-JP"/>
          </w:rPr>
          <w:t xml:space="preserve"> {</w:t>
        </w:r>
      </w:ins>
    </w:p>
    <w:p w:rsidR="00F4013C" w:rsidRDefault="00F4013C" w:rsidP="00F4013C">
      <w:pPr>
        <w:pStyle w:val="PL"/>
        <w:rPr>
          <w:ins w:id="31" w:author="NTT DOCOMO, INC." w:date="2018-04-06T15:18:00Z"/>
          <w:lang w:eastAsia="ja-JP"/>
        </w:rPr>
      </w:pPr>
      <w:ins w:id="32" w:author="NTT DOCOMO, INC." w:date="2018-04-06T15:18:00Z">
        <w:r>
          <w:rPr>
            <w:lang w:eastAsia="ja-JP"/>
          </w:rPr>
          <w:tab/>
          <w:t>additionalSpectrumEmission</w:t>
        </w:r>
        <w:r>
          <w:rPr>
            <w:lang w:eastAsia="ja-JP"/>
          </w:rPr>
          <w:tab/>
        </w:r>
        <w:r>
          <w:rPr>
            <w:lang w:eastAsia="ja-JP"/>
          </w:rPr>
          <w:tab/>
          <w:t>AdditionalSpectrumEmission,</w:t>
        </w:r>
      </w:ins>
    </w:p>
    <w:p w:rsidR="00F4013C" w:rsidRDefault="00F4013C" w:rsidP="00F4013C">
      <w:pPr>
        <w:pStyle w:val="PL"/>
        <w:rPr>
          <w:ins w:id="33" w:author="NTT DOCOMO, INC." w:date="2018-04-06T15:18:00Z"/>
          <w:lang w:eastAsia="ja-JP"/>
        </w:rPr>
      </w:pPr>
      <w:ins w:id="34" w:author="NTT DOCOMO, INC." w:date="2018-04-06T15:18:00Z">
        <w:r>
          <w:rPr>
            <w:lang w:eastAsia="ja-JP"/>
          </w:rPr>
          <w:tab/>
          <w:t>p-Max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P-Max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D27A33">
          <w:rPr>
            <w:color w:val="993366"/>
            <w:lang w:eastAsia="ja-JP"/>
          </w:rPr>
          <w:t>OPTIONAL</w:t>
        </w:r>
        <w:r>
          <w:rPr>
            <w:lang w:eastAsia="ja-JP"/>
          </w:rPr>
          <w:tab/>
        </w:r>
        <w:r w:rsidRPr="00D27A33">
          <w:rPr>
            <w:color w:val="808080"/>
            <w:lang w:eastAsia="ja-JP"/>
          </w:rPr>
          <w:t>-- Need S</w:t>
        </w:r>
      </w:ins>
    </w:p>
    <w:p w:rsidR="00F4013C" w:rsidRDefault="00F4013C" w:rsidP="00F4013C">
      <w:pPr>
        <w:pStyle w:val="PL"/>
        <w:rPr>
          <w:ins w:id="35" w:author="NTT DOCOMO, INC." w:date="2018-04-06T15:18:00Z"/>
          <w:lang w:eastAsia="ja-JP"/>
        </w:rPr>
      </w:pPr>
      <w:ins w:id="36" w:author="NTT DOCOMO, INC." w:date="2018-04-06T15:18:00Z">
        <w:r>
          <w:rPr>
            <w:lang w:eastAsia="ja-JP"/>
          </w:rPr>
          <w:t>}</w:t>
        </w:r>
      </w:ins>
    </w:p>
    <w:p w:rsidR="00F4013C" w:rsidRPr="00C77966" w:rsidRDefault="00F4013C" w:rsidP="00F4013C">
      <w:pPr>
        <w:pStyle w:val="PL"/>
        <w:rPr>
          <w:ins w:id="37" w:author="NTT DOCOMO, INC." w:date="2018-04-06T15:18:00Z"/>
        </w:rPr>
      </w:pPr>
    </w:p>
    <w:p w:rsidR="00F4013C" w:rsidRPr="00F35584" w:rsidRDefault="00F4013C" w:rsidP="00F4013C">
      <w:pPr>
        <w:pStyle w:val="PL"/>
        <w:rPr>
          <w:ins w:id="38" w:author="NTT DOCOMO, INC." w:date="2018-04-06T15:18:00Z"/>
          <w:color w:val="808080"/>
        </w:rPr>
      </w:pPr>
      <w:ins w:id="39" w:author="NTT DOCOMO, INC." w:date="2018-04-06T15:18:00Z">
        <w:r w:rsidRPr="00F35584">
          <w:rPr>
            <w:color w:val="808080"/>
          </w:rPr>
          <w:t>-- TAG-MULTI</w:t>
        </w:r>
        <w:r>
          <w:rPr>
            <w:color w:val="808080"/>
          </w:rPr>
          <w:t>NS-PMAX</w:t>
        </w:r>
        <w:r w:rsidRPr="00F35584">
          <w:rPr>
            <w:color w:val="808080"/>
          </w:rPr>
          <w:t>LISTNR-STOP</w:t>
        </w:r>
      </w:ins>
    </w:p>
    <w:p w:rsidR="00F4013C" w:rsidRPr="00F35584" w:rsidRDefault="00F4013C" w:rsidP="00F4013C">
      <w:pPr>
        <w:pStyle w:val="PL"/>
        <w:rPr>
          <w:ins w:id="40" w:author="NTT DOCOMO, INC." w:date="2018-04-06T15:18:00Z"/>
          <w:color w:val="808080"/>
        </w:rPr>
      </w:pPr>
      <w:ins w:id="41" w:author="NTT DOCOMO, INC." w:date="2018-04-06T15:18:00Z">
        <w:r w:rsidRPr="00F35584">
          <w:rPr>
            <w:color w:val="808080"/>
          </w:rPr>
          <w:t>-- ASN1STOP</w:t>
        </w:r>
      </w:ins>
    </w:p>
    <w:bookmarkEnd w:id="14"/>
    <w:p w:rsidR="006777A1" w:rsidRDefault="006777A1" w:rsidP="008A54CC">
      <w:pPr>
        <w:rPr>
          <w:lang w:eastAsia="ja-JP"/>
        </w:rPr>
      </w:pPr>
    </w:p>
    <w:p w:rsidR="008A54CC" w:rsidRDefault="008A54CC" w:rsidP="008A54CC">
      <w:pPr>
        <w:pStyle w:val="2"/>
        <w:rPr>
          <w:lang w:eastAsia="ja-JP"/>
        </w:rPr>
      </w:pPr>
      <w:r>
        <w:rPr>
          <w:rFonts w:hint="eastAsia"/>
          <w:lang w:eastAsia="ja-JP"/>
        </w:rPr>
        <w:lastRenderedPageBreak/>
        <w:t>A2:</w:t>
      </w:r>
      <w:r>
        <w:rPr>
          <w:rFonts w:hint="eastAsia"/>
          <w:lang w:eastAsia="ja-JP"/>
        </w:rPr>
        <w:tab/>
        <w:t>Text proposal to 38.304</w:t>
      </w:r>
      <w:r w:rsidR="00B31513">
        <w:rPr>
          <w:lang w:eastAsia="ja-JP"/>
        </w:rPr>
        <w:t xml:space="preserve"> (based on v</w:t>
      </w:r>
      <w:r w:rsidR="000629C2">
        <w:rPr>
          <w:lang w:eastAsia="ja-JP"/>
        </w:rPr>
        <w:t>1.0.0)</w:t>
      </w:r>
    </w:p>
    <w:p w:rsidR="003E282E" w:rsidRPr="003E282E" w:rsidRDefault="003E282E" w:rsidP="003E28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42" w:name="_Toc468872145"/>
      <w:bookmarkStart w:id="43" w:name="_Toc506417737"/>
      <w:r w:rsidRPr="003E282E">
        <w:rPr>
          <w:rFonts w:ascii="Arial" w:eastAsiaTheme="minorEastAsia" w:hAnsi="Arial"/>
          <w:sz w:val="24"/>
        </w:rPr>
        <w:t>5.2.3.2</w:t>
      </w:r>
      <w:r w:rsidRPr="003E282E">
        <w:rPr>
          <w:rFonts w:ascii="Arial" w:eastAsiaTheme="minorEastAsia" w:hAnsi="Arial"/>
          <w:sz w:val="24"/>
        </w:rPr>
        <w:tab/>
        <w:t>Cell Selection Criterion</w:t>
      </w:r>
      <w:bookmarkEnd w:id="42"/>
      <w:bookmarkEnd w:id="43"/>
    </w:p>
    <w:p w:rsidR="003E282E" w:rsidRPr="003E282E" w:rsidRDefault="003E282E" w:rsidP="003E282E">
      <w:pPr>
        <w:rPr>
          <w:rFonts w:eastAsiaTheme="minorEastAsia"/>
        </w:rPr>
      </w:pPr>
      <w:r w:rsidRPr="003E282E">
        <w:rPr>
          <w:rFonts w:eastAsiaTheme="minorEastAsia"/>
        </w:rPr>
        <w:t>The cell selection criterion S</w:t>
      </w:r>
      <w:r w:rsidRPr="003E282E">
        <w:rPr>
          <w:rFonts w:eastAsiaTheme="minorEastAsia" w:hint="eastAsia"/>
          <w:lang w:eastAsia="zh-CN"/>
        </w:rPr>
        <w:t xml:space="preserve"> in normal coverage</w:t>
      </w:r>
      <w:r w:rsidRPr="003E282E">
        <w:rPr>
          <w:rFonts w:eastAsiaTheme="minorEastAsia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3E282E" w:rsidRPr="003E282E" w:rsidTr="00FF30CE">
        <w:tc>
          <w:tcPr>
            <w:tcW w:w="2835" w:type="dxa"/>
            <w:shd w:val="clear" w:color="auto" w:fill="auto"/>
            <w:vAlign w:val="center"/>
          </w:tcPr>
          <w:p w:rsidR="003E282E" w:rsidRPr="003E282E" w:rsidRDefault="003E282E" w:rsidP="003E282E">
            <w:pPr>
              <w:spacing w:before="100" w:beforeAutospacing="1" w:after="100" w:afterAutospacing="1"/>
              <w:jc w:val="both"/>
              <w:rPr>
                <w:rFonts w:eastAsiaTheme="minorEastAsia"/>
                <w:lang w:eastAsia="ja-JP"/>
              </w:rPr>
            </w:pPr>
            <w:r w:rsidRPr="003E282E">
              <w:rPr>
                <w:rFonts w:eastAsiaTheme="minorEastAsia"/>
                <w:lang w:eastAsia="ja-JP"/>
              </w:rPr>
              <w:t>Srxlev &gt; 0  AND  Squal &gt; 0</w:t>
            </w:r>
          </w:p>
        </w:tc>
      </w:tr>
    </w:tbl>
    <w:p w:rsidR="003E282E" w:rsidRPr="003E282E" w:rsidRDefault="003E282E" w:rsidP="003E282E">
      <w:pPr>
        <w:rPr>
          <w:rFonts w:eastAsiaTheme="minorEastAsia"/>
          <w:lang w:eastAsia="ja-JP"/>
        </w:rPr>
      </w:pPr>
      <w:r w:rsidRPr="003E282E">
        <w:rPr>
          <w:rFonts w:eastAsiaTheme="minorEastAsia"/>
          <w:lang w:eastAsia="ja-JP"/>
        </w:rPr>
        <w:t>w</w:t>
      </w:r>
      <w:r w:rsidRPr="003E282E">
        <w:rPr>
          <w:rFonts w:eastAsiaTheme="minorEastAsia"/>
        </w:rPr>
        <w:t>here:</w:t>
      </w:r>
      <w:r w:rsidRPr="003E282E" w:rsidDel="00302C4C">
        <w:rPr>
          <w:rFonts w:eastAsiaTheme="minorEastAsia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3E282E" w:rsidRPr="003E282E" w:rsidTr="00FF30CE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:rsidR="003E282E" w:rsidRPr="003E282E" w:rsidRDefault="003E282E" w:rsidP="003E282E">
            <w:pPr>
              <w:spacing w:before="100" w:beforeAutospacing="1" w:after="100" w:afterAutospacing="1"/>
              <w:ind w:right="-675"/>
              <w:jc w:val="both"/>
              <w:rPr>
                <w:rFonts w:eastAsiaTheme="minorEastAsia"/>
                <w:lang w:eastAsia="ja-JP"/>
              </w:rPr>
            </w:pPr>
            <w:bookmarkStart w:id="44" w:name="_Hlk505630812"/>
            <w:r w:rsidRPr="003E282E">
              <w:rPr>
                <w:rFonts w:eastAsiaTheme="minorEastAsia"/>
                <w:lang w:eastAsia="ja-JP"/>
              </w:rPr>
              <w:t>Srxlev = Q</w:t>
            </w:r>
            <w:r w:rsidRPr="003E282E">
              <w:rPr>
                <w:rFonts w:eastAsiaTheme="minorEastAsia"/>
                <w:vertAlign w:val="subscript"/>
                <w:lang w:eastAsia="ja-JP"/>
              </w:rPr>
              <w:t>rxlevmeas</w:t>
            </w:r>
            <w:r w:rsidRPr="003E282E">
              <w:rPr>
                <w:rFonts w:eastAsiaTheme="minorEastAsia"/>
                <w:lang w:eastAsia="ja-JP"/>
              </w:rPr>
              <w:t xml:space="preserve"> – (Q</w:t>
            </w:r>
            <w:r w:rsidRPr="003E282E">
              <w:rPr>
                <w:rFonts w:eastAsiaTheme="minorEastAsia"/>
                <w:vertAlign w:val="subscript"/>
                <w:lang w:eastAsia="ja-JP"/>
              </w:rPr>
              <w:t>rxlevmin</w:t>
            </w:r>
            <w:r w:rsidRPr="003E282E">
              <w:rPr>
                <w:rFonts w:eastAsiaTheme="minorEastAsia"/>
                <w:lang w:eastAsia="ja-JP"/>
              </w:rPr>
              <w:t xml:space="preserve"> + Q</w:t>
            </w:r>
            <w:r w:rsidRPr="003E282E">
              <w:rPr>
                <w:rFonts w:eastAsiaTheme="minorEastAsia"/>
                <w:vertAlign w:val="subscript"/>
                <w:lang w:eastAsia="ja-JP"/>
              </w:rPr>
              <w:t>rxlevminoffset</w:t>
            </w:r>
            <w:r w:rsidRPr="003E282E">
              <w:rPr>
                <w:rFonts w:eastAsiaTheme="minorEastAsia"/>
                <w:lang w:eastAsia="ja-JP"/>
              </w:rPr>
              <w:t xml:space="preserve"> )– P</w:t>
            </w:r>
            <w:r w:rsidRPr="003E282E">
              <w:rPr>
                <w:rFonts w:eastAsiaTheme="minorEastAsia"/>
                <w:vertAlign w:val="subscript"/>
                <w:lang w:eastAsia="ja-JP"/>
              </w:rPr>
              <w:t>compensation</w:t>
            </w:r>
          </w:p>
          <w:p w:rsidR="003E282E" w:rsidRPr="003E282E" w:rsidRDefault="003E282E" w:rsidP="003E282E">
            <w:pPr>
              <w:spacing w:before="100" w:beforeAutospacing="1" w:after="100" w:afterAutospacing="1"/>
              <w:jc w:val="both"/>
              <w:rPr>
                <w:rFonts w:eastAsiaTheme="minorEastAsia"/>
                <w:lang w:eastAsia="ja-JP"/>
              </w:rPr>
            </w:pPr>
            <w:r w:rsidRPr="003E282E">
              <w:rPr>
                <w:rFonts w:eastAsiaTheme="minorEastAsia"/>
                <w:lang w:eastAsia="ja-JP"/>
              </w:rPr>
              <w:t>Squal = Q</w:t>
            </w:r>
            <w:r w:rsidRPr="003E282E">
              <w:rPr>
                <w:rFonts w:eastAsiaTheme="minorEastAsia"/>
                <w:vertAlign w:val="subscript"/>
                <w:lang w:eastAsia="ja-JP"/>
              </w:rPr>
              <w:t>qualmeas</w:t>
            </w:r>
            <w:r w:rsidRPr="003E282E">
              <w:rPr>
                <w:rFonts w:eastAsiaTheme="minorEastAsia"/>
                <w:lang w:eastAsia="ja-JP"/>
              </w:rPr>
              <w:t xml:space="preserve"> – (Q</w:t>
            </w:r>
            <w:r w:rsidRPr="003E282E">
              <w:rPr>
                <w:rFonts w:eastAsiaTheme="minorEastAsia"/>
                <w:vertAlign w:val="subscript"/>
                <w:lang w:eastAsia="ja-JP"/>
              </w:rPr>
              <w:t>qualmin</w:t>
            </w:r>
            <w:r w:rsidRPr="003E282E">
              <w:rPr>
                <w:rFonts w:eastAsiaTheme="minorEastAsia"/>
                <w:lang w:eastAsia="ja-JP"/>
              </w:rPr>
              <w:t xml:space="preserve"> + Q</w:t>
            </w:r>
            <w:r w:rsidRPr="003E282E">
              <w:rPr>
                <w:rFonts w:eastAsiaTheme="minorEastAsia"/>
                <w:vertAlign w:val="subscript"/>
                <w:lang w:eastAsia="ja-JP"/>
              </w:rPr>
              <w:t>qualminoffset</w:t>
            </w:r>
            <w:r w:rsidRPr="003E282E">
              <w:rPr>
                <w:rFonts w:eastAsiaTheme="minorEastAsia"/>
                <w:lang w:eastAsia="ja-JP"/>
              </w:rPr>
              <w:t>)</w:t>
            </w:r>
          </w:p>
        </w:tc>
      </w:tr>
    </w:tbl>
    <w:bookmarkEnd w:id="44"/>
    <w:p w:rsidR="003E282E" w:rsidRPr="003E282E" w:rsidRDefault="003E282E" w:rsidP="003E282E">
      <w:pPr>
        <w:rPr>
          <w:rFonts w:eastAsiaTheme="minorEastAsia"/>
        </w:rPr>
      </w:pPr>
      <w:r w:rsidRPr="003E282E">
        <w:rPr>
          <w:rFonts w:eastAsiaTheme="minorEastAsia"/>
          <w:lang w:eastAsia="ja-JP"/>
        </w:rPr>
        <w:t>w</w:t>
      </w:r>
      <w:r w:rsidRPr="003E282E">
        <w:rPr>
          <w:rFonts w:eastAsiaTheme="minorEastAsia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3E282E" w:rsidRPr="003E282E" w:rsidTr="00FF30CE">
        <w:trPr>
          <w:trHeight w:val="23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Srxlev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 xml:space="preserve">Cell </w:t>
            </w:r>
            <w:r w:rsidRPr="003E282E">
              <w:rPr>
                <w:rFonts w:ascii="Arial" w:eastAsiaTheme="minorEastAsia" w:hAnsi="Arial"/>
                <w:sz w:val="18"/>
                <w:lang w:eastAsia="ja-JP"/>
              </w:rPr>
              <w:t>s</w:t>
            </w:r>
            <w:r w:rsidRPr="003E282E">
              <w:rPr>
                <w:rFonts w:ascii="Arial" w:eastAsiaTheme="minorEastAsia" w:hAnsi="Arial"/>
                <w:sz w:val="18"/>
              </w:rPr>
              <w:t>election RX level value (dB)</w:t>
            </w:r>
          </w:p>
        </w:tc>
      </w:tr>
      <w:tr w:rsidR="003E282E" w:rsidRPr="003E282E" w:rsidTr="00FF30CE">
        <w:trPr>
          <w:trHeight w:val="18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3E282E">
              <w:rPr>
                <w:rFonts w:ascii="Arial" w:eastAsiaTheme="minorEastAsia" w:hAnsi="Arial"/>
                <w:sz w:val="18"/>
                <w:lang w:eastAsia="ja-JP"/>
              </w:rPr>
              <w:t>Squal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3E282E">
              <w:rPr>
                <w:rFonts w:ascii="Arial" w:eastAsiaTheme="minorEastAsia" w:hAnsi="Arial"/>
                <w:sz w:val="18"/>
                <w:lang w:eastAsia="ja-JP"/>
              </w:rPr>
              <w:t>Cell selection quality value (dB)</w:t>
            </w:r>
          </w:p>
        </w:tc>
      </w:tr>
      <w:tr w:rsidR="003E282E" w:rsidRPr="003E282E" w:rsidTr="00FF30CE">
        <w:trPr>
          <w:trHeight w:val="13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Q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rxlevmeas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3E282E">
              <w:rPr>
                <w:rFonts w:ascii="Arial" w:eastAsiaTheme="minorEastAsia" w:hAnsi="Arial"/>
                <w:sz w:val="18"/>
              </w:rPr>
              <w:t>Measured cell RX level value (RSRP)</w:t>
            </w:r>
          </w:p>
        </w:tc>
      </w:tr>
      <w:tr w:rsidR="003E282E" w:rsidRPr="003E282E" w:rsidTr="00FF30CE">
        <w:trPr>
          <w:trHeight w:val="5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Q</w:t>
            </w:r>
            <w:r w:rsidRPr="003E282E">
              <w:rPr>
                <w:rFonts w:ascii="Arial" w:eastAsiaTheme="minorEastAsia" w:hAnsi="Arial"/>
                <w:sz w:val="18"/>
                <w:vertAlign w:val="subscript"/>
                <w:lang w:eastAsia="ja-JP"/>
              </w:rPr>
              <w:t>qual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meas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 w:rsidRPr="003E282E">
              <w:rPr>
                <w:rFonts w:ascii="Arial" w:eastAsiaTheme="minorEastAsia" w:hAnsi="Arial"/>
                <w:sz w:val="18"/>
              </w:rPr>
              <w:t xml:space="preserve">Measured cell </w:t>
            </w:r>
            <w:r w:rsidRPr="003E282E">
              <w:rPr>
                <w:rFonts w:ascii="Arial" w:eastAsiaTheme="minorEastAsia" w:hAnsi="Arial"/>
                <w:sz w:val="18"/>
                <w:lang w:eastAsia="ja-JP"/>
              </w:rPr>
              <w:t>quality</w:t>
            </w:r>
            <w:r w:rsidRPr="003E282E">
              <w:rPr>
                <w:rFonts w:ascii="Arial" w:eastAsiaTheme="minorEastAsia" w:hAnsi="Arial"/>
                <w:sz w:val="18"/>
              </w:rPr>
              <w:t xml:space="preserve"> value (RSR</w:t>
            </w:r>
            <w:r w:rsidRPr="003E282E">
              <w:rPr>
                <w:rFonts w:ascii="Arial" w:eastAsiaTheme="minorEastAsia" w:hAnsi="Arial"/>
                <w:sz w:val="18"/>
                <w:lang w:eastAsia="ja-JP"/>
              </w:rPr>
              <w:t>Q</w:t>
            </w:r>
            <w:r w:rsidRPr="003E282E">
              <w:rPr>
                <w:rFonts w:ascii="Arial" w:eastAsiaTheme="minorEastAsia" w:hAnsi="Arial"/>
                <w:sz w:val="18"/>
              </w:rPr>
              <w:t>)</w:t>
            </w:r>
          </w:p>
        </w:tc>
      </w:tr>
      <w:tr w:rsidR="003E282E" w:rsidRPr="003E282E" w:rsidTr="00FF30CE">
        <w:trPr>
          <w:trHeight w:val="24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Q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rxlevmin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Minimum required RX level in the cell (dBm)</w:t>
            </w:r>
          </w:p>
        </w:tc>
      </w:tr>
      <w:tr w:rsidR="003E282E" w:rsidRPr="003E282E" w:rsidTr="00FF30CE">
        <w:trPr>
          <w:trHeight w:val="5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Q</w:t>
            </w:r>
            <w:r w:rsidRPr="003E282E">
              <w:rPr>
                <w:rFonts w:ascii="Arial" w:eastAsiaTheme="minorEastAsia" w:hAnsi="Arial"/>
                <w:sz w:val="18"/>
                <w:vertAlign w:val="subscript"/>
                <w:lang w:eastAsia="ja-JP"/>
              </w:rPr>
              <w:t>qual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min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 xml:space="preserve">Minimum required </w:t>
            </w:r>
            <w:r w:rsidRPr="003E282E">
              <w:rPr>
                <w:rFonts w:ascii="Arial" w:eastAsiaTheme="minorEastAsia" w:hAnsi="Arial"/>
                <w:sz w:val="18"/>
                <w:lang w:eastAsia="ja-JP"/>
              </w:rPr>
              <w:t>quality</w:t>
            </w:r>
            <w:r w:rsidRPr="003E282E">
              <w:rPr>
                <w:rFonts w:ascii="Arial" w:eastAsiaTheme="minorEastAsia" w:hAnsi="Arial"/>
                <w:sz w:val="18"/>
              </w:rPr>
              <w:t xml:space="preserve"> </w:t>
            </w:r>
            <w:r w:rsidRPr="003E282E">
              <w:rPr>
                <w:rFonts w:ascii="Arial" w:eastAsiaTheme="minorEastAsia" w:hAnsi="Arial"/>
                <w:sz w:val="18"/>
                <w:lang w:eastAsia="ja-JP"/>
              </w:rPr>
              <w:t xml:space="preserve">level </w:t>
            </w:r>
            <w:r w:rsidRPr="003E282E">
              <w:rPr>
                <w:rFonts w:ascii="Arial" w:eastAsiaTheme="minorEastAsia" w:hAnsi="Arial"/>
                <w:sz w:val="18"/>
              </w:rPr>
              <w:t>in the cell (dB)</w:t>
            </w:r>
          </w:p>
        </w:tc>
      </w:tr>
      <w:tr w:rsidR="003E282E" w:rsidRPr="003E282E" w:rsidTr="00FF30CE">
        <w:trPr>
          <w:trHeight w:val="5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Q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rxlevminoffset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Offset to the signalled Q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rxlevmin</w:t>
            </w:r>
            <w:r w:rsidRPr="003E282E">
              <w:rPr>
                <w:rFonts w:ascii="Arial" w:eastAsiaTheme="minorEastAsia" w:hAnsi="Arial"/>
                <w:sz w:val="18"/>
              </w:rPr>
              <w:t xml:space="preserve"> taken into account in the Srxlev evaluation as a result of a periodic search for a higher priority PLMN while camped normally in a VPLMN [9]</w:t>
            </w:r>
          </w:p>
        </w:tc>
      </w:tr>
      <w:tr w:rsidR="003E282E" w:rsidRPr="003E282E" w:rsidTr="00FF30CE">
        <w:trPr>
          <w:trHeight w:val="50"/>
        </w:trPr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Q</w:t>
            </w:r>
            <w:r w:rsidRPr="003E282E">
              <w:rPr>
                <w:rFonts w:ascii="Arial" w:eastAsiaTheme="minorEastAsia" w:hAnsi="Arial"/>
                <w:sz w:val="18"/>
                <w:vertAlign w:val="subscript"/>
                <w:lang w:eastAsia="ja-JP"/>
              </w:rPr>
              <w:t>qual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minoffset</w:t>
            </w:r>
          </w:p>
        </w:tc>
        <w:tc>
          <w:tcPr>
            <w:tcW w:w="5812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Offset to the signalled Q</w:t>
            </w:r>
            <w:r w:rsidRPr="003E282E">
              <w:rPr>
                <w:rFonts w:ascii="Arial" w:eastAsiaTheme="minorEastAsia" w:hAnsi="Arial"/>
                <w:sz w:val="18"/>
                <w:vertAlign w:val="subscript"/>
                <w:lang w:eastAsia="ja-JP"/>
              </w:rPr>
              <w:t>qual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min</w:t>
            </w:r>
            <w:r w:rsidRPr="003E282E">
              <w:rPr>
                <w:rFonts w:ascii="Arial" w:eastAsiaTheme="minorEastAsia" w:hAnsi="Arial"/>
                <w:sz w:val="18"/>
              </w:rPr>
              <w:t xml:space="preserve"> taken into account in the S</w:t>
            </w:r>
            <w:r w:rsidRPr="003E282E">
              <w:rPr>
                <w:rFonts w:ascii="Arial" w:eastAsiaTheme="minorEastAsia" w:hAnsi="Arial"/>
                <w:sz w:val="18"/>
                <w:lang w:eastAsia="ja-JP"/>
              </w:rPr>
              <w:t>qual</w:t>
            </w:r>
            <w:r w:rsidRPr="003E282E">
              <w:rPr>
                <w:rFonts w:ascii="Arial" w:eastAsiaTheme="minorEastAsia" w:hAnsi="Arial"/>
                <w:sz w:val="18"/>
              </w:rPr>
              <w:t xml:space="preserve"> evaluation as a result of a periodic search for a higher priority PLMN while camped normally in a VPLMN [9]</w:t>
            </w:r>
          </w:p>
        </w:tc>
      </w:tr>
      <w:tr w:rsidR="003E282E" w:rsidRPr="003E282E" w:rsidTr="00FF30CE">
        <w:tc>
          <w:tcPr>
            <w:tcW w:w="2126" w:type="dxa"/>
          </w:tcPr>
          <w:p w:rsidR="003E282E" w:rsidRPr="003E282E" w:rsidRDefault="003E282E" w:rsidP="003E282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3E282E">
              <w:rPr>
                <w:rFonts w:ascii="Arial" w:eastAsiaTheme="minorEastAsia" w:hAnsi="Arial"/>
                <w:sz w:val="18"/>
              </w:rPr>
              <w:t>P</w:t>
            </w:r>
            <w:r w:rsidRPr="003E282E">
              <w:rPr>
                <w:rFonts w:ascii="Arial" w:eastAsiaTheme="minorEastAsia" w:hAnsi="Arial"/>
                <w:sz w:val="18"/>
                <w:vertAlign w:val="subscript"/>
              </w:rPr>
              <w:t>compensation</w:t>
            </w:r>
            <w:r w:rsidRPr="003E282E">
              <w:rPr>
                <w:rFonts w:ascii="Arial" w:eastAsiaTheme="minorEastAsia" w:hAnsi="Arial"/>
                <w:sz w:val="18"/>
              </w:rPr>
              <w:t xml:space="preserve"> </w:t>
            </w:r>
          </w:p>
        </w:tc>
        <w:tc>
          <w:tcPr>
            <w:tcW w:w="5812" w:type="dxa"/>
          </w:tcPr>
          <w:p w:rsidR="000760D8" w:rsidRPr="001F622A" w:rsidRDefault="000760D8" w:rsidP="000760D8">
            <w:pPr>
              <w:keepNext/>
              <w:keepLines/>
              <w:spacing w:after="0"/>
              <w:rPr>
                <w:ins w:id="45" w:author="NTT DOCOMO, INC." w:date="2018-04-06T15:27:00Z"/>
                <w:rFonts w:ascii="Arial" w:hAnsi="Arial"/>
                <w:sz w:val="18"/>
                <w:lang w:eastAsia="ja-JP"/>
              </w:rPr>
            </w:pPr>
            <w:ins w:id="46" w:author="NTT DOCOMO, INC." w:date="2018-04-06T15:27:00Z">
              <w:r w:rsidRPr="001F622A">
                <w:rPr>
                  <w:rFonts w:ascii="Arial" w:hAnsi="Arial" w:hint="eastAsia"/>
                  <w:sz w:val="18"/>
                  <w:lang w:eastAsia="ja-JP"/>
                </w:rPr>
                <w:t xml:space="preserve">If the </w:t>
              </w:r>
              <w:r w:rsidRPr="009D6219">
                <w:rPr>
                  <w:rFonts w:ascii="Arial" w:hAnsi="Arial" w:hint="eastAsia"/>
                  <w:sz w:val="18"/>
                  <w:lang w:eastAsia="ja-JP"/>
                </w:rPr>
                <w:t xml:space="preserve">UE supports the </w:t>
              </w:r>
              <w:r>
                <w:rPr>
                  <w:rFonts w:ascii="Arial" w:hAnsi="Arial" w:hint="eastAsia"/>
                  <w:i/>
                  <w:sz w:val="18"/>
                  <w:lang w:eastAsia="ja-JP"/>
                </w:rPr>
                <w:t>p-M</w:t>
              </w:r>
              <w:r w:rsidRPr="009D6219">
                <w:rPr>
                  <w:rFonts w:ascii="Arial" w:hAnsi="Arial" w:hint="eastAsia"/>
                  <w:i/>
                  <w:sz w:val="18"/>
                  <w:lang w:eastAsia="ja-JP"/>
                </w:rPr>
                <w:t>ax</w:t>
              </w:r>
              <w:r w:rsidRPr="009D6219">
                <w:rPr>
                  <w:rFonts w:ascii="Arial" w:hAnsi="Arial" w:hint="eastAsia"/>
                  <w:sz w:val="18"/>
                  <w:lang w:eastAsia="ja-JP"/>
                </w:rPr>
                <w:t xml:space="preserve"> in the </w:t>
              </w:r>
            </w:ins>
            <w:ins w:id="47" w:author="NTT DOCOMO, INC." w:date="2018-04-06T15:28:00Z">
              <w:r w:rsidRPr="000760D8">
                <w:rPr>
                  <w:rFonts w:ascii="Arial" w:hAnsi="Arial"/>
                  <w:i/>
                  <w:sz w:val="18"/>
                  <w:lang w:eastAsia="ja-JP"/>
                </w:rPr>
                <w:t>MultiNS-PmaxListNR</w:t>
              </w:r>
            </w:ins>
            <w:ins w:id="48" w:author="NTT DOCOMO, INC." w:date="2018-04-06T15:27:00Z">
              <w:r w:rsidRPr="009D6219">
                <w:rPr>
                  <w:rFonts w:ascii="Arial" w:hAnsi="Arial"/>
                  <w:sz w:val="18"/>
                  <w:lang w:val="en-US" w:eastAsia="ja-JP"/>
                </w:rPr>
                <w:t>, if present,</w:t>
              </w:r>
              <w:r w:rsidRPr="009D6219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in SIBX [TBD]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>:</w:t>
              </w:r>
            </w:ins>
          </w:p>
          <w:p w:rsidR="000760D8" w:rsidRPr="001F622A" w:rsidRDefault="000760D8" w:rsidP="000760D8">
            <w:pPr>
              <w:keepNext/>
              <w:keepLines/>
              <w:spacing w:after="0"/>
              <w:rPr>
                <w:ins w:id="49" w:author="NTT DOCOMO, INC." w:date="2018-04-06T15:27:00Z"/>
                <w:rFonts w:ascii="Arial" w:hAnsi="Arial"/>
                <w:sz w:val="18"/>
                <w:lang w:eastAsia="ja-JP"/>
              </w:rPr>
            </w:pPr>
            <w:ins w:id="50" w:author="NTT DOCOMO, INC." w:date="2018-04-06T15:27:00Z">
              <w:r w:rsidRPr="007F5331">
                <w:t>max(</w:t>
              </w:r>
              <w:r w:rsidRPr="007F5331">
                <w:rPr>
                  <w:lang w:eastAsia="ja-JP"/>
                </w:rPr>
                <w:t>P</w:t>
              </w:r>
              <w:r w:rsidRPr="007F5331">
                <w:rPr>
                  <w:vertAlign w:val="subscript"/>
                  <w:lang w:eastAsia="ja-JP"/>
                </w:rPr>
                <w:t>EMAX</w:t>
              </w:r>
              <w:r w:rsidRPr="001F622A">
                <w:rPr>
                  <w:rFonts w:ascii="Arial" w:hAnsi="Arial" w:hint="eastAsia"/>
                  <w:sz w:val="18"/>
                  <w:vertAlign w:val="subscript"/>
                  <w:lang w:eastAsia="ja-JP"/>
                </w:rPr>
                <w:t>1</w:t>
              </w:r>
              <w:r w:rsidRPr="007F5331">
                <w:t xml:space="preserve"> –</w:t>
              </w:r>
              <w:r w:rsidRPr="007F5331">
                <w:rPr>
                  <w:lang w:eastAsia="ja-JP"/>
                </w:rPr>
                <w:t>P</w:t>
              </w:r>
              <w:r w:rsidRPr="007F5331">
                <w:rPr>
                  <w:vertAlign w:val="subscript"/>
                  <w:lang w:eastAsia="ja-JP"/>
                </w:rPr>
                <w:t>PowerClass</w:t>
              </w:r>
              <w:r w:rsidRPr="007F5331">
                <w:t xml:space="preserve">, 0) </w:t>
              </w:r>
              <w:r w:rsidRPr="001F622A">
                <w:rPr>
                  <w:rFonts w:ascii="Arial" w:hAnsi="Arial"/>
                  <w:sz w:val="18"/>
                </w:rPr>
                <w:t xml:space="preserve">– 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>(min(P</w:t>
              </w:r>
              <w:r w:rsidRPr="001F622A">
                <w:rPr>
                  <w:rFonts w:ascii="Arial" w:hAnsi="Arial" w:hint="eastAsia"/>
                  <w:sz w:val="18"/>
                  <w:vertAlign w:val="subscript"/>
                  <w:lang w:eastAsia="ja-JP"/>
                </w:rPr>
                <w:t>EMAX2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>, P</w:t>
              </w:r>
              <w:r w:rsidRPr="001F622A">
                <w:rPr>
                  <w:rFonts w:ascii="Arial" w:hAnsi="Arial" w:hint="eastAsia"/>
                  <w:sz w:val="18"/>
                  <w:vertAlign w:val="subscript"/>
                  <w:lang w:eastAsia="ja-JP"/>
                </w:rPr>
                <w:t>PowerClass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 xml:space="preserve">) </w:t>
              </w:r>
              <w:r w:rsidRPr="001F622A">
                <w:rPr>
                  <w:rFonts w:ascii="Arial" w:hAnsi="Arial"/>
                  <w:sz w:val="18"/>
                </w:rPr>
                <w:t xml:space="preserve">– 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>min(P</w:t>
              </w:r>
              <w:r w:rsidRPr="001F622A">
                <w:rPr>
                  <w:rFonts w:ascii="Arial" w:hAnsi="Arial" w:hint="eastAsia"/>
                  <w:sz w:val="18"/>
                  <w:vertAlign w:val="subscript"/>
                  <w:lang w:eastAsia="ja-JP"/>
                </w:rPr>
                <w:t>EMAX1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>, P</w:t>
              </w:r>
              <w:r w:rsidRPr="001F622A">
                <w:rPr>
                  <w:rFonts w:ascii="Arial" w:hAnsi="Arial" w:hint="eastAsia"/>
                  <w:sz w:val="18"/>
                  <w:vertAlign w:val="subscript"/>
                  <w:lang w:eastAsia="ja-JP"/>
                </w:rPr>
                <w:t>PowerClass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 xml:space="preserve">)) </w:t>
              </w:r>
              <w:r w:rsidRPr="007F5331">
                <w:t>(dB)</w:t>
              </w:r>
              <w:r w:rsidRPr="001F622A">
                <w:rPr>
                  <w:rFonts w:ascii="Arial" w:hAnsi="Arial" w:hint="eastAsia"/>
                  <w:sz w:val="18"/>
                  <w:lang w:eastAsia="ja-JP"/>
                </w:rPr>
                <w:t>;</w:t>
              </w:r>
            </w:ins>
          </w:p>
          <w:p w:rsidR="000760D8" w:rsidRPr="001F622A" w:rsidRDefault="000760D8" w:rsidP="000760D8">
            <w:pPr>
              <w:keepNext/>
              <w:keepLines/>
              <w:spacing w:after="0"/>
              <w:rPr>
                <w:ins w:id="51" w:author="NTT DOCOMO, INC." w:date="2018-04-06T15:27:00Z"/>
                <w:rFonts w:ascii="Arial" w:hAnsi="Arial"/>
                <w:sz w:val="18"/>
                <w:lang w:eastAsia="ja-JP"/>
              </w:rPr>
            </w:pPr>
            <w:ins w:id="52" w:author="NTT DOCOMO, INC." w:date="2018-04-06T15:27:00Z">
              <w:r w:rsidRPr="001F622A">
                <w:rPr>
                  <w:rFonts w:ascii="Arial" w:hAnsi="Arial" w:hint="eastAsia"/>
                  <w:sz w:val="18"/>
                  <w:lang w:eastAsia="ja-JP"/>
                </w:rPr>
                <w:t>else:</w:t>
              </w:r>
            </w:ins>
          </w:p>
          <w:p w:rsidR="003E282E" w:rsidRPr="003E282E" w:rsidRDefault="000760D8" w:rsidP="000760D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53" w:author="NTT DOCOMO, INC." w:date="2018-04-06T15:27:00Z">
              <w:r w:rsidRPr="001F622A">
                <w:t>max(</w:t>
              </w:r>
              <w:r w:rsidRPr="001F622A">
                <w:rPr>
                  <w:lang w:eastAsia="ja-JP"/>
                </w:rPr>
                <w:t>P</w:t>
              </w:r>
              <w:r w:rsidRPr="001F622A">
                <w:rPr>
                  <w:vertAlign w:val="subscript"/>
                  <w:lang w:eastAsia="ja-JP"/>
                </w:rPr>
                <w:t>EMAX</w:t>
              </w:r>
              <w:r w:rsidRPr="001F622A">
                <w:rPr>
                  <w:rFonts w:hint="eastAsia"/>
                  <w:vertAlign w:val="subscript"/>
                  <w:lang w:eastAsia="ja-JP"/>
                </w:rPr>
                <w:t>1</w:t>
              </w:r>
              <w:r w:rsidRPr="001F622A">
                <w:t xml:space="preserve"> –</w:t>
              </w:r>
              <w:r w:rsidRPr="001F622A">
                <w:rPr>
                  <w:lang w:eastAsia="ja-JP"/>
                </w:rPr>
                <w:t>P</w:t>
              </w:r>
              <w:r w:rsidRPr="001F622A">
                <w:rPr>
                  <w:vertAlign w:val="subscript"/>
                  <w:lang w:eastAsia="ja-JP"/>
                </w:rPr>
                <w:t>PowerClass</w:t>
              </w:r>
              <w:r w:rsidRPr="001F622A">
                <w:t>, 0)</w:t>
              </w:r>
              <w:r w:rsidRPr="001F622A">
                <w:rPr>
                  <w:rFonts w:hint="eastAsia"/>
                  <w:lang w:eastAsia="ja-JP"/>
                </w:rPr>
                <w:t xml:space="preserve"> (dB);</w:t>
              </w:r>
            </w:ins>
            <w:del w:id="54" w:author="NTT DOCOMO, INC." w:date="2018-04-06T15:27:00Z">
              <w:r w:rsidR="003E282E" w:rsidRPr="003E282E" w:rsidDel="000760D8">
                <w:rPr>
                  <w:rFonts w:ascii="Arial" w:eastAsiaTheme="minorEastAsia" w:hAnsi="Arial"/>
                  <w:sz w:val="18"/>
                </w:rPr>
                <w:delText>FFS</w:delText>
              </w:r>
            </w:del>
          </w:p>
        </w:tc>
      </w:tr>
      <w:tr w:rsidR="000760D8" w:rsidRPr="003E282E" w:rsidTr="00FF30CE">
        <w:trPr>
          <w:ins w:id="55" w:author="NTT DOCOMO, INC." w:date="2018-04-06T15:27:00Z"/>
        </w:trPr>
        <w:tc>
          <w:tcPr>
            <w:tcW w:w="2126" w:type="dxa"/>
          </w:tcPr>
          <w:p w:rsidR="000760D8" w:rsidRPr="003E282E" w:rsidRDefault="000760D8" w:rsidP="003E282E">
            <w:pPr>
              <w:keepNext/>
              <w:keepLines/>
              <w:spacing w:after="0"/>
              <w:rPr>
                <w:ins w:id="56" w:author="NTT DOCOMO, INC." w:date="2018-04-06T15:27:00Z"/>
                <w:rFonts w:ascii="Arial" w:eastAsiaTheme="minorEastAsia" w:hAnsi="Arial"/>
                <w:sz w:val="18"/>
              </w:rPr>
            </w:pPr>
            <w:ins w:id="57" w:author="NTT DOCOMO, INC." w:date="2018-04-06T15:30:00Z">
              <w:r w:rsidRPr="000760D8">
                <w:rPr>
                  <w:rFonts w:ascii="Arial" w:eastAsiaTheme="minorEastAsia" w:hAnsi="Arial"/>
                  <w:sz w:val="18"/>
                </w:rPr>
                <w:t>P</w:t>
              </w:r>
              <w:r w:rsidRPr="000760D8">
                <w:rPr>
                  <w:rFonts w:ascii="Arial" w:eastAsiaTheme="minorEastAsia" w:hAnsi="Arial"/>
                  <w:sz w:val="18"/>
                  <w:vertAlign w:val="subscript"/>
                </w:rPr>
                <w:t>EMAX</w:t>
              </w:r>
              <w:r w:rsidRPr="000760D8">
                <w:rPr>
                  <w:rFonts w:ascii="Arial" w:eastAsiaTheme="minorEastAsia" w:hAnsi="Arial" w:hint="eastAsia"/>
                  <w:sz w:val="18"/>
                  <w:vertAlign w:val="subscript"/>
                </w:rPr>
                <w:t xml:space="preserve">1, </w:t>
              </w:r>
              <w:r w:rsidRPr="000760D8">
                <w:rPr>
                  <w:rFonts w:ascii="Arial" w:eastAsiaTheme="minorEastAsia" w:hAnsi="Arial" w:hint="eastAsia"/>
                  <w:sz w:val="18"/>
                </w:rPr>
                <w:t>P</w:t>
              </w:r>
              <w:r w:rsidRPr="000760D8">
                <w:rPr>
                  <w:rFonts w:ascii="Arial" w:eastAsiaTheme="minorEastAsia" w:hAnsi="Arial" w:hint="eastAsia"/>
                  <w:sz w:val="18"/>
                  <w:vertAlign w:val="subscript"/>
                </w:rPr>
                <w:t>EMAX2</w:t>
              </w:r>
            </w:ins>
          </w:p>
        </w:tc>
        <w:tc>
          <w:tcPr>
            <w:tcW w:w="5812" w:type="dxa"/>
          </w:tcPr>
          <w:p w:rsidR="000760D8" w:rsidRPr="003E282E" w:rsidDel="000760D8" w:rsidRDefault="000760D8" w:rsidP="000760D8">
            <w:pPr>
              <w:keepNext/>
              <w:keepLines/>
              <w:spacing w:after="0"/>
              <w:rPr>
                <w:ins w:id="58" w:author="NTT DOCOMO, INC." w:date="2018-04-06T15:27:00Z"/>
                <w:rFonts w:ascii="Arial" w:eastAsiaTheme="minorEastAsia" w:hAnsi="Arial"/>
                <w:sz w:val="18"/>
              </w:rPr>
            </w:pPr>
            <w:ins w:id="59" w:author="NTT DOCOMO, INC." w:date="2018-04-06T15:30:00Z">
              <w:r w:rsidRPr="000760D8">
                <w:rPr>
                  <w:rFonts w:ascii="Arial" w:eastAsiaTheme="minorEastAsia" w:hAnsi="Arial"/>
                  <w:sz w:val="18"/>
                </w:rPr>
                <w:t>Maximum TX power level an UE may use when transmitting on the uplink in the cell (dBm) defined as P</w:t>
              </w:r>
              <w:r w:rsidRPr="000760D8">
                <w:rPr>
                  <w:rFonts w:ascii="Arial" w:eastAsiaTheme="minorEastAsia" w:hAnsi="Arial"/>
                  <w:sz w:val="18"/>
                  <w:vertAlign w:val="subscript"/>
                </w:rPr>
                <w:t xml:space="preserve">EMAX </w:t>
              </w:r>
              <w:r>
                <w:rPr>
                  <w:rFonts w:ascii="Arial" w:eastAsiaTheme="minorEastAsia" w:hAnsi="Arial"/>
                  <w:sz w:val="18"/>
                </w:rPr>
                <w:t xml:space="preserve">in TS 36.101 </w:t>
              </w:r>
            </w:ins>
            <w:ins w:id="60" w:author="NTT DOCOMO, INC." w:date="2018-04-06T15:31:00Z">
              <w:r>
                <w:rPr>
                  <w:rFonts w:ascii="Arial" w:eastAsiaTheme="minorEastAsia" w:hAnsi="Arial"/>
                  <w:sz w:val="18"/>
                </w:rPr>
                <w:t>[x]</w:t>
              </w:r>
            </w:ins>
            <w:ins w:id="61" w:author="NTT DOCOMO, INC." w:date="2018-04-06T15:30:00Z">
              <w:r w:rsidRPr="000760D8">
                <w:rPr>
                  <w:rFonts w:ascii="Arial" w:eastAsiaTheme="minorEastAsia" w:hAnsi="Arial" w:hint="eastAsia"/>
                  <w:sz w:val="18"/>
                </w:rPr>
                <w:t>. P</w:t>
              </w:r>
              <w:r w:rsidRPr="000760D8">
                <w:rPr>
                  <w:rFonts w:ascii="Arial" w:eastAsiaTheme="minorEastAsia" w:hAnsi="Arial" w:hint="eastAsia"/>
                  <w:sz w:val="18"/>
                  <w:vertAlign w:val="subscript"/>
                </w:rPr>
                <w:t>EMAX1</w:t>
              </w:r>
              <w:r w:rsidRPr="000760D8">
                <w:rPr>
                  <w:rFonts w:ascii="Arial" w:eastAsiaTheme="minorEastAsia" w:hAnsi="Arial" w:hint="eastAsia"/>
                  <w:sz w:val="18"/>
                </w:rPr>
                <w:t xml:space="preserve"> and P</w:t>
              </w:r>
              <w:r w:rsidRPr="000760D8">
                <w:rPr>
                  <w:rFonts w:ascii="Arial" w:eastAsiaTheme="minorEastAsia" w:hAnsi="Arial" w:hint="eastAsia"/>
                  <w:sz w:val="18"/>
                  <w:vertAlign w:val="subscript"/>
                </w:rPr>
                <w:t>EMAX2</w:t>
              </w:r>
              <w:r w:rsidRPr="000760D8">
                <w:rPr>
                  <w:rFonts w:ascii="Arial" w:eastAsiaTheme="minorEastAsia" w:hAnsi="Arial" w:hint="eastAsia"/>
                  <w:sz w:val="18"/>
                </w:rPr>
                <w:t xml:space="preserve"> are obtained from the </w:t>
              </w:r>
              <w:r w:rsidRPr="000760D8">
                <w:rPr>
                  <w:rFonts w:ascii="Arial" w:eastAsiaTheme="minorEastAsia" w:hAnsi="Arial" w:hint="eastAsia"/>
                  <w:i/>
                  <w:sz w:val="18"/>
                </w:rPr>
                <w:t>p-Max</w:t>
              </w:r>
              <w:r w:rsidRPr="000760D8">
                <w:rPr>
                  <w:rFonts w:ascii="Arial" w:eastAsiaTheme="minorEastAsia" w:hAnsi="Arial" w:hint="eastAsia"/>
                  <w:sz w:val="18"/>
                </w:rPr>
                <w:t xml:space="preserve"> and the </w:t>
              </w:r>
            </w:ins>
            <w:ins w:id="62" w:author="NTT DOCOMO, INC." w:date="2018-04-06T15:32:00Z">
              <w:r>
                <w:rPr>
                  <w:rFonts w:ascii="Arial" w:eastAsiaTheme="minorEastAsia" w:hAnsi="Arial"/>
                  <w:i/>
                  <w:sz w:val="18"/>
                </w:rPr>
                <w:t>MultiNS</w:t>
              </w:r>
            </w:ins>
            <w:ins w:id="63" w:author="NTT DOCOMO, INC." w:date="2018-04-06T15:30:00Z">
              <w:r w:rsidRPr="000760D8">
                <w:rPr>
                  <w:rFonts w:ascii="Arial" w:eastAsiaTheme="minorEastAsia" w:hAnsi="Arial" w:hint="eastAsia"/>
                  <w:i/>
                  <w:sz w:val="18"/>
                </w:rPr>
                <w:t>-PmaxLis</w:t>
              </w:r>
            </w:ins>
            <w:ins w:id="64" w:author="NTT DOCOMO, INC." w:date="2018-04-06T15:32:00Z">
              <w:r>
                <w:rPr>
                  <w:rFonts w:ascii="Arial" w:eastAsiaTheme="minorEastAsia" w:hAnsi="Arial"/>
                  <w:i/>
                  <w:sz w:val="18"/>
                </w:rPr>
                <w:t>tNR</w:t>
              </w:r>
            </w:ins>
            <w:ins w:id="65" w:author="NTT DOCOMO, INC." w:date="2018-04-06T15:30:00Z">
              <w:r>
                <w:rPr>
                  <w:rFonts w:ascii="Arial" w:eastAsiaTheme="minorEastAsia" w:hAnsi="Arial" w:hint="eastAsia"/>
                  <w:sz w:val="18"/>
                </w:rPr>
                <w:t xml:space="preserve"> respectively in SIBX [TBD]</w:t>
              </w:r>
              <w:r>
                <w:rPr>
                  <w:rFonts w:ascii="Arial" w:eastAsiaTheme="minorEastAsia" w:hAnsi="Arial"/>
                  <w:sz w:val="18"/>
                </w:rPr>
                <w:t xml:space="preserve"> as specified in TS 38.331 [x</w:t>
              </w:r>
              <w:r w:rsidRPr="000760D8">
                <w:rPr>
                  <w:rFonts w:ascii="Arial" w:eastAsiaTheme="minorEastAsia" w:hAnsi="Arial"/>
                  <w:sz w:val="18"/>
                </w:rPr>
                <w:t>]</w:t>
              </w:r>
              <w:r w:rsidRPr="000760D8">
                <w:rPr>
                  <w:rFonts w:ascii="Arial" w:eastAsiaTheme="minorEastAsia" w:hAnsi="Arial" w:hint="eastAsia"/>
                  <w:sz w:val="18"/>
                </w:rPr>
                <w:t>.</w:t>
              </w:r>
            </w:ins>
          </w:p>
        </w:tc>
      </w:tr>
      <w:tr w:rsidR="000760D8" w:rsidRPr="003E282E" w:rsidTr="00FF30CE">
        <w:trPr>
          <w:ins w:id="66" w:author="NTT DOCOMO, INC." w:date="2018-04-06T15:27:00Z"/>
        </w:trPr>
        <w:tc>
          <w:tcPr>
            <w:tcW w:w="2126" w:type="dxa"/>
          </w:tcPr>
          <w:p w:rsidR="000760D8" w:rsidRPr="003E282E" w:rsidRDefault="000760D8" w:rsidP="003E282E">
            <w:pPr>
              <w:keepNext/>
              <w:keepLines/>
              <w:spacing w:after="0"/>
              <w:rPr>
                <w:ins w:id="67" w:author="NTT DOCOMO, INC." w:date="2018-04-06T15:27:00Z"/>
                <w:rFonts w:ascii="Arial" w:eastAsiaTheme="minorEastAsia" w:hAnsi="Arial"/>
                <w:sz w:val="18"/>
              </w:rPr>
            </w:pPr>
            <w:ins w:id="68" w:author="NTT DOCOMO, INC." w:date="2018-04-06T15:30:00Z">
              <w:r w:rsidRPr="000760D8">
                <w:rPr>
                  <w:rFonts w:ascii="Arial" w:eastAsiaTheme="minorEastAsia" w:hAnsi="Arial"/>
                  <w:sz w:val="18"/>
                </w:rPr>
                <w:t>P</w:t>
              </w:r>
              <w:r w:rsidRPr="000760D8">
                <w:rPr>
                  <w:rFonts w:ascii="Arial" w:eastAsiaTheme="minorEastAsia" w:hAnsi="Arial"/>
                  <w:sz w:val="18"/>
                  <w:vertAlign w:val="subscript"/>
                </w:rPr>
                <w:t>PowerClass</w:t>
              </w:r>
            </w:ins>
          </w:p>
        </w:tc>
        <w:tc>
          <w:tcPr>
            <w:tcW w:w="5812" w:type="dxa"/>
          </w:tcPr>
          <w:p w:rsidR="000760D8" w:rsidRPr="003E282E" w:rsidDel="000760D8" w:rsidRDefault="000760D8" w:rsidP="003E282E">
            <w:pPr>
              <w:keepNext/>
              <w:keepLines/>
              <w:spacing w:after="0"/>
              <w:rPr>
                <w:ins w:id="69" w:author="NTT DOCOMO, INC." w:date="2018-04-06T15:27:00Z"/>
                <w:rFonts w:ascii="Arial" w:eastAsiaTheme="minorEastAsia" w:hAnsi="Arial"/>
                <w:sz w:val="18"/>
              </w:rPr>
            </w:pPr>
            <w:ins w:id="70" w:author="NTT DOCOMO, INC." w:date="2018-04-06T15:30:00Z">
              <w:r w:rsidRPr="000760D8">
                <w:rPr>
                  <w:rFonts w:ascii="Arial" w:eastAsiaTheme="minorEastAsia" w:hAnsi="Arial"/>
                  <w:sz w:val="18"/>
                </w:rPr>
                <w:t xml:space="preserve">Maximum RF output power of the UE (dBm) according to the UE power class as defined in </w:t>
              </w:r>
              <w:r>
                <w:rPr>
                  <w:rFonts w:ascii="Arial" w:eastAsiaTheme="minorEastAsia" w:hAnsi="Arial"/>
                  <w:sz w:val="18"/>
                </w:rPr>
                <w:t>TS 38</w:t>
              </w:r>
              <w:r w:rsidRPr="000760D8">
                <w:rPr>
                  <w:rFonts w:ascii="Arial" w:eastAsiaTheme="minorEastAsia" w:hAnsi="Arial"/>
                  <w:sz w:val="18"/>
                </w:rPr>
                <w:t>.101</w:t>
              </w:r>
              <w:r>
                <w:rPr>
                  <w:rFonts w:ascii="Arial" w:eastAsiaTheme="minorEastAsia" w:hAnsi="Arial"/>
                  <w:sz w:val="18"/>
                </w:rPr>
                <w:t xml:space="preserve"> [x]</w:t>
              </w:r>
            </w:ins>
          </w:p>
        </w:tc>
      </w:tr>
    </w:tbl>
    <w:p w:rsidR="003E282E" w:rsidRPr="003E282E" w:rsidRDefault="003E282E" w:rsidP="003E282E">
      <w:pPr>
        <w:rPr>
          <w:rFonts w:eastAsiaTheme="minorEastAsia"/>
          <w:noProof/>
          <w:lang w:eastAsia="ja-JP"/>
        </w:rPr>
      </w:pPr>
    </w:p>
    <w:p w:rsidR="003E282E" w:rsidRPr="003E282E" w:rsidRDefault="003E282E" w:rsidP="003E282E">
      <w:pPr>
        <w:rPr>
          <w:rFonts w:eastAsiaTheme="minorEastAsia"/>
        </w:rPr>
      </w:pPr>
      <w:r w:rsidRPr="003E282E">
        <w:rPr>
          <w:rFonts w:eastAsiaTheme="minorEastAsia"/>
          <w:lang w:eastAsia="ja-JP"/>
        </w:rPr>
        <w:t xml:space="preserve">The </w:t>
      </w:r>
      <w:r w:rsidRPr="003E282E">
        <w:rPr>
          <w:rFonts w:eastAsiaTheme="minorEastAsia"/>
        </w:rPr>
        <w:t>signalled value</w:t>
      </w:r>
      <w:r w:rsidRPr="003E282E">
        <w:rPr>
          <w:rFonts w:eastAsiaTheme="minorEastAsia"/>
          <w:lang w:eastAsia="ja-JP"/>
        </w:rPr>
        <w:t>s</w:t>
      </w:r>
      <w:r w:rsidRPr="003E282E">
        <w:rPr>
          <w:rFonts w:eastAsiaTheme="minorEastAsia"/>
        </w:rPr>
        <w:t xml:space="preserve"> Q</w:t>
      </w:r>
      <w:r w:rsidRPr="003E282E">
        <w:rPr>
          <w:rFonts w:eastAsiaTheme="minorEastAsia"/>
          <w:vertAlign w:val="subscript"/>
        </w:rPr>
        <w:t>rxlevmin</w:t>
      </w:r>
      <w:r w:rsidRPr="003E282E">
        <w:rPr>
          <w:rFonts w:eastAsiaTheme="minorEastAsia"/>
          <w:vertAlign w:val="subscript"/>
          <w:lang w:eastAsia="ja-JP"/>
        </w:rPr>
        <w:t>o</w:t>
      </w:r>
      <w:r w:rsidRPr="003E282E">
        <w:rPr>
          <w:rFonts w:eastAsiaTheme="minorEastAsia"/>
          <w:vertAlign w:val="subscript"/>
        </w:rPr>
        <w:t>ffset</w:t>
      </w:r>
      <w:r w:rsidRPr="003E282E">
        <w:rPr>
          <w:rFonts w:eastAsiaTheme="minorEastAsia"/>
        </w:rPr>
        <w:t xml:space="preserve"> </w:t>
      </w:r>
      <w:r w:rsidRPr="003E282E">
        <w:rPr>
          <w:rFonts w:eastAsiaTheme="minorEastAsia"/>
          <w:lang w:eastAsia="ja-JP"/>
        </w:rPr>
        <w:t xml:space="preserve">and </w:t>
      </w:r>
      <w:r w:rsidRPr="003E282E">
        <w:rPr>
          <w:rFonts w:eastAsiaTheme="minorEastAsia"/>
        </w:rPr>
        <w:t>Q</w:t>
      </w:r>
      <w:r w:rsidRPr="003E282E">
        <w:rPr>
          <w:rFonts w:eastAsiaTheme="minorEastAsia"/>
          <w:vertAlign w:val="subscript"/>
          <w:lang w:eastAsia="ja-JP"/>
        </w:rPr>
        <w:t>qual</w:t>
      </w:r>
      <w:r w:rsidRPr="003E282E">
        <w:rPr>
          <w:rFonts w:eastAsiaTheme="minorEastAsia"/>
          <w:vertAlign w:val="subscript"/>
        </w:rPr>
        <w:t>min</w:t>
      </w:r>
      <w:r w:rsidRPr="003E282E">
        <w:rPr>
          <w:rFonts w:eastAsiaTheme="minorEastAsia"/>
          <w:vertAlign w:val="subscript"/>
          <w:lang w:eastAsia="ja-JP"/>
        </w:rPr>
        <w:t>o</w:t>
      </w:r>
      <w:r w:rsidRPr="003E282E">
        <w:rPr>
          <w:rFonts w:eastAsiaTheme="minorEastAsia"/>
          <w:vertAlign w:val="subscript"/>
        </w:rPr>
        <w:t>ffset</w:t>
      </w:r>
      <w:r w:rsidRPr="003E282E">
        <w:rPr>
          <w:rFonts w:eastAsiaTheme="minorEastAsia"/>
        </w:rPr>
        <w:t xml:space="preserve"> </w:t>
      </w:r>
      <w:r w:rsidRPr="003E282E">
        <w:rPr>
          <w:rFonts w:eastAsiaTheme="minorEastAsia"/>
          <w:lang w:eastAsia="ja-JP"/>
        </w:rPr>
        <w:t>are</w:t>
      </w:r>
      <w:r w:rsidRPr="003E282E">
        <w:rPr>
          <w:rFonts w:eastAsiaTheme="minorEastAsia"/>
        </w:rPr>
        <w:t xml:space="preserve"> only applied when a cell is evaluated for cell selection as a result of a periodic search for a higher priority PLMN while camped normally in a VPLMN [23.122]. During this periodic search for higher priority PLMN the UE may check the S criteria of a cell using parameter values stored from a different cell of this higher priority PLMN.</w:t>
      </w:r>
    </w:p>
    <w:p w:rsidR="003E282E" w:rsidRPr="003E282E" w:rsidDel="00FA2EEE" w:rsidRDefault="003E282E" w:rsidP="003E282E">
      <w:pPr>
        <w:rPr>
          <w:del w:id="71" w:author="NTT DOCOMO, INC." w:date="2018-04-06T15:32:00Z"/>
          <w:rFonts w:eastAsiaTheme="minorEastAsia"/>
          <w:i/>
          <w:noProof/>
          <w:lang w:eastAsia="ja-JP"/>
        </w:rPr>
      </w:pPr>
      <w:del w:id="72" w:author="NTT DOCOMO, INC." w:date="2018-04-06T15:32:00Z">
        <w:r w:rsidRPr="003E282E" w:rsidDel="00FA2EEE">
          <w:rPr>
            <w:rFonts w:eastAsiaTheme="minorEastAsia"/>
            <w:i/>
            <w:noProof/>
            <w:lang w:eastAsia="ja-JP"/>
          </w:rPr>
          <w:delText>Editor’s NOTE: The usage of P</w:delText>
        </w:r>
        <w:r w:rsidRPr="003E282E" w:rsidDel="00FA2EEE">
          <w:rPr>
            <w:rFonts w:eastAsiaTheme="minorEastAsia"/>
            <w:i/>
            <w:noProof/>
            <w:vertAlign w:val="subscript"/>
            <w:lang w:eastAsia="ja-JP"/>
          </w:rPr>
          <w:delText>compensation</w:delText>
        </w:r>
        <w:r w:rsidRPr="003E282E" w:rsidDel="00FA2EEE">
          <w:rPr>
            <w:rFonts w:eastAsiaTheme="minorEastAsia"/>
            <w:i/>
            <w:noProof/>
            <w:lang w:eastAsia="ja-JP"/>
          </w:rPr>
          <w:delText xml:space="preserve"> and applicable scenarios are FFS.</w:delText>
        </w:r>
      </w:del>
    </w:p>
    <w:p w:rsidR="008A54CC" w:rsidRPr="003E282E" w:rsidRDefault="008A54CC" w:rsidP="008A54CC">
      <w:pPr>
        <w:rPr>
          <w:lang w:eastAsia="ja-JP"/>
        </w:rPr>
      </w:pPr>
    </w:p>
    <w:sectPr w:rsidR="008A54CC" w:rsidRPr="003E282E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964" w:rsidRDefault="00E17964">
      <w:r>
        <w:separator/>
      </w:r>
    </w:p>
  </w:endnote>
  <w:endnote w:type="continuationSeparator" w:id="0">
    <w:p w:rsidR="00E17964" w:rsidRDefault="00E1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C0C7B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964" w:rsidRDefault="00E17964">
      <w:r>
        <w:separator/>
      </w:r>
    </w:p>
  </w:footnote>
  <w:footnote w:type="continuationSeparator" w:id="0">
    <w:p w:rsidR="00E17964" w:rsidRDefault="00E17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32D13CB0"/>
    <w:multiLevelType w:val="hybridMultilevel"/>
    <w:tmpl w:val="6A7C862C"/>
    <w:lvl w:ilvl="0" w:tplc="08090019">
      <w:start w:val="1"/>
      <w:numFmt w:val="lowerLetter"/>
      <w:lvlText w:val="%1."/>
      <w:lvlJc w:val="left"/>
      <w:pPr>
        <w:ind w:left="1140" w:hanging="420"/>
      </w:p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2"/>
  </w:num>
  <w:num w:numId="8">
    <w:abstractNumId w:val="8"/>
  </w:num>
  <w:num w:numId="9">
    <w:abstractNumId w:val="4"/>
  </w:num>
  <w:num w:numId="10">
    <w:abstractNumId w:val="13"/>
  </w:num>
  <w:num w:numId="11">
    <w:abstractNumId w:val="0"/>
  </w:num>
  <w:num w:numId="12">
    <w:abstractNumId w:val="2"/>
  </w:num>
  <w:num w:numId="13">
    <w:abstractNumId w:val="6"/>
  </w:num>
  <w:num w:numId="14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3F4B"/>
    <w:rsid w:val="00024292"/>
    <w:rsid w:val="0002541F"/>
    <w:rsid w:val="00026CD4"/>
    <w:rsid w:val="00030203"/>
    <w:rsid w:val="000303E4"/>
    <w:rsid w:val="000314F2"/>
    <w:rsid w:val="00033B2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281"/>
    <w:rsid w:val="000555B2"/>
    <w:rsid w:val="00056CBF"/>
    <w:rsid w:val="00061D2B"/>
    <w:rsid w:val="000629C2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0D8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6F1D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3F9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EA6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4476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5708"/>
    <w:rsid w:val="002B63BC"/>
    <w:rsid w:val="002C017B"/>
    <w:rsid w:val="002C050A"/>
    <w:rsid w:val="002C05EB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5ED7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282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07D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03BC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CA3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ACA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374C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777A1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159A"/>
    <w:rsid w:val="006B2DBE"/>
    <w:rsid w:val="006B3DBA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4D55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42B3"/>
    <w:rsid w:val="007346B4"/>
    <w:rsid w:val="00736A44"/>
    <w:rsid w:val="00737400"/>
    <w:rsid w:val="00737472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615B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4CC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4ADA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055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513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5AA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46BD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966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0F50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1635B"/>
    <w:rsid w:val="00D208F5"/>
    <w:rsid w:val="00D209C0"/>
    <w:rsid w:val="00D22311"/>
    <w:rsid w:val="00D22583"/>
    <w:rsid w:val="00D24737"/>
    <w:rsid w:val="00D253CA"/>
    <w:rsid w:val="00D25FBF"/>
    <w:rsid w:val="00D27A33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6F4E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6E2C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1D0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17964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037D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13C"/>
    <w:rsid w:val="00F40838"/>
    <w:rsid w:val="00F40CBC"/>
    <w:rsid w:val="00F43CA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AC6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2EEE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67D"/>
    <w:rsid w:val="00FB7E2C"/>
    <w:rsid w:val="00FC0646"/>
    <w:rsid w:val="00FC07C4"/>
    <w:rsid w:val="00FC0C7B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134A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D52461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PLChar">
    <w:name w:val="PL Char"/>
    <w:link w:val="PL"/>
    <w:qFormat/>
    <w:rsid w:val="006B3D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71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1A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1530</Words>
  <Characters>8724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3</cp:revision>
  <cp:lastPrinted>2006-02-09T00:55:00Z</cp:lastPrinted>
  <dcterms:created xsi:type="dcterms:W3CDTF">2018-04-06T06:39:00Z</dcterms:created>
  <dcterms:modified xsi:type="dcterms:W3CDTF">2018-04-06T06:39:00Z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