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89282" w14:textId="338CBF01" w:rsidR="0032171C" w:rsidRPr="0032171C" w:rsidRDefault="0032171C" w:rsidP="0032171C">
      <w:pPr>
        <w:tabs>
          <w:tab w:val="left" w:pos="709"/>
          <w:tab w:val="right" w:pos="9639"/>
        </w:tabs>
        <w:wordWrap w:val="0"/>
        <w:spacing w:after="0"/>
        <w:ind w:right="602"/>
        <w:jc w:val="right"/>
        <w:rPr>
          <w:rFonts w:ascii="Arial" w:hAnsi="Arial" w:cs="Arial"/>
          <w:b/>
          <w:sz w:val="24"/>
          <w:lang w:val="de-DE" w:eastAsia="ja-JP"/>
        </w:rPr>
      </w:pPr>
      <w:r w:rsidRPr="0032171C">
        <w:rPr>
          <w:rFonts w:ascii="Arial" w:hAnsi="Arial" w:cs="Arial"/>
          <w:b/>
          <w:sz w:val="24"/>
          <w:lang w:val="de-DE"/>
        </w:rPr>
        <w:t xml:space="preserve">3GPP </w:t>
      </w:r>
      <w:r w:rsidRPr="0032171C">
        <w:rPr>
          <w:rFonts w:ascii="Arial" w:hAnsi="Arial" w:cs="Arial"/>
          <w:b/>
          <w:sz w:val="24"/>
          <w:lang w:val="de-DE" w:eastAsia="ja-JP"/>
        </w:rPr>
        <w:t>TSG-RAN</w:t>
      </w:r>
      <w:r w:rsidRPr="0032171C">
        <w:rPr>
          <w:rFonts w:ascii="Arial" w:hAnsi="Arial" w:cs="Arial" w:hint="eastAsia"/>
          <w:b/>
          <w:sz w:val="24"/>
          <w:lang w:val="de-DE" w:eastAsia="ja-JP"/>
        </w:rPr>
        <w:t xml:space="preserve"> WG2 </w:t>
      </w:r>
      <w:r w:rsidRPr="0032171C">
        <w:rPr>
          <w:rFonts w:ascii="Arial" w:hAnsi="Arial" w:cs="Arial"/>
          <w:b/>
          <w:sz w:val="24"/>
          <w:lang w:val="de-DE" w:eastAsia="ja-JP"/>
        </w:rPr>
        <w:t>#101</w:t>
      </w:r>
      <w:r w:rsidR="00EF2BA9">
        <w:rPr>
          <w:rFonts w:ascii="Arial" w:hAnsi="Arial" w:cs="Arial"/>
          <w:b/>
          <w:sz w:val="24"/>
          <w:lang w:val="de-DE" w:eastAsia="ja-JP"/>
        </w:rPr>
        <w:t>bis</w:t>
      </w:r>
      <w:r w:rsidRPr="0032171C">
        <w:rPr>
          <w:rFonts w:ascii="Arial" w:hAnsi="Arial" w:cs="Arial"/>
          <w:b/>
          <w:sz w:val="24"/>
          <w:lang w:val="de-DE"/>
        </w:rPr>
        <w:tab/>
        <w:t>R</w:t>
      </w:r>
      <w:r w:rsidRPr="0032171C">
        <w:rPr>
          <w:rFonts w:ascii="Arial" w:hAnsi="Arial" w:cs="Arial" w:hint="eastAsia"/>
          <w:b/>
          <w:sz w:val="24"/>
          <w:lang w:val="de-DE" w:eastAsia="ja-JP"/>
        </w:rPr>
        <w:t>2</w:t>
      </w:r>
      <w:r w:rsidRPr="0032171C">
        <w:rPr>
          <w:rFonts w:ascii="Arial" w:hAnsi="Arial" w:cs="Arial"/>
          <w:b/>
          <w:sz w:val="24"/>
          <w:lang w:val="de-DE" w:eastAsia="ja-JP"/>
        </w:rPr>
        <w:t>-</w:t>
      </w:r>
      <w:r w:rsidRPr="0032171C">
        <w:rPr>
          <w:rFonts w:ascii="Arial" w:hAnsi="Arial" w:cs="Arial" w:hint="eastAsia"/>
          <w:b/>
          <w:sz w:val="24"/>
          <w:lang w:val="de-DE" w:eastAsia="ja-JP"/>
        </w:rPr>
        <w:t>180</w:t>
      </w:r>
      <w:r w:rsidR="0023361B">
        <w:rPr>
          <w:rFonts w:ascii="Arial" w:hAnsi="Arial" w:cs="Arial"/>
          <w:b/>
          <w:sz w:val="24"/>
          <w:lang w:val="de-DE" w:eastAsia="ja-JP"/>
        </w:rPr>
        <w:t>4394</w:t>
      </w:r>
    </w:p>
    <w:p w14:paraId="0D694897" w14:textId="7F51D913" w:rsidR="0032171C" w:rsidRPr="0032171C" w:rsidRDefault="00EF2BA9" w:rsidP="0032171C">
      <w:pPr>
        <w:tabs>
          <w:tab w:val="left" w:pos="709"/>
          <w:tab w:val="right" w:pos="9639"/>
        </w:tabs>
        <w:spacing w:after="0"/>
        <w:rPr>
          <w:rFonts w:ascii="Arial" w:hAnsi="Arial" w:cs="Arial"/>
          <w:b/>
          <w:sz w:val="24"/>
          <w:lang w:val="en-US" w:eastAsia="ja-JP"/>
        </w:rPr>
      </w:pPr>
      <w:r>
        <w:rPr>
          <w:rFonts w:ascii="Arial" w:hAnsi="Arial" w:cs="Arial"/>
          <w:b/>
          <w:sz w:val="24"/>
          <w:lang w:val="en-US" w:eastAsia="ja-JP"/>
        </w:rPr>
        <w:t>1</w:t>
      </w:r>
      <w:r w:rsidR="0032171C" w:rsidRPr="0032171C">
        <w:rPr>
          <w:rFonts w:ascii="Arial" w:hAnsi="Arial" w:cs="Arial"/>
          <w:b/>
          <w:sz w:val="24"/>
          <w:lang w:val="en-US" w:eastAsia="ja-JP"/>
        </w:rPr>
        <w:t>6</w:t>
      </w:r>
      <w:r w:rsidR="0032171C" w:rsidRPr="0032171C">
        <w:rPr>
          <w:rFonts w:ascii="Arial" w:hAnsi="Arial" w:cs="Arial"/>
          <w:b/>
          <w:sz w:val="24"/>
          <w:vertAlign w:val="superscript"/>
          <w:lang w:val="en-US" w:eastAsia="ja-JP"/>
        </w:rPr>
        <w:t>th</w:t>
      </w:r>
      <w:r w:rsidR="0032171C" w:rsidRPr="0032171C">
        <w:rPr>
          <w:rFonts w:ascii="Arial" w:hAnsi="Arial" w:cs="Arial" w:hint="eastAsia"/>
          <w:b/>
          <w:sz w:val="24"/>
          <w:lang w:val="en-US" w:eastAsia="ja-JP"/>
        </w:rPr>
        <w:t xml:space="preserve"> </w:t>
      </w:r>
      <w:r w:rsidR="0032171C" w:rsidRPr="0032171C">
        <w:rPr>
          <w:rFonts w:ascii="Arial" w:hAnsi="Arial" w:cs="Arial"/>
          <w:b/>
          <w:sz w:val="24"/>
          <w:lang w:val="en-US" w:eastAsia="ja-JP"/>
        </w:rPr>
        <w:t>–</w:t>
      </w:r>
      <w:r w:rsidR="0032171C" w:rsidRPr="0032171C">
        <w:rPr>
          <w:rFonts w:ascii="Arial" w:hAnsi="Arial" w:cs="Arial" w:hint="eastAsia"/>
          <w:b/>
          <w:sz w:val="24"/>
          <w:lang w:val="en-US" w:eastAsia="ja-JP"/>
        </w:rPr>
        <w:t xml:space="preserve"> </w:t>
      </w:r>
      <w:r>
        <w:rPr>
          <w:rFonts w:ascii="Arial" w:hAnsi="Arial" w:cs="Arial"/>
          <w:b/>
          <w:sz w:val="24"/>
          <w:lang w:val="en-US" w:eastAsia="ja-JP"/>
        </w:rPr>
        <w:t>20</w:t>
      </w:r>
      <w:r>
        <w:rPr>
          <w:rFonts w:ascii="Arial" w:hAnsi="Arial" w:cs="Arial"/>
          <w:b/>
          <w:sz w:val="24"/>
          <w:vertAlign w:val="superscript"/>
          <w:lang w:val="en-US" w:eastAsia="ja-JP"/>
        </w:rPr>
        <w:t>th</w:t>
      </w:r>
      <w:r>
        <w:rPr>
          <w:rFonts w:ascii="Arial" w:hAnsi="Arial" w:cs="Arial"/>
          <w:b/>
          <w:sz w:val="24"/>
          <w:lang w:val="en-US" w:eastAsia="ja-JP"/>
        </w:rPr>
        <w:t xml:space="preserve"> April</w:t>
      </w:r>
      <w:r w:rsidR="0032171C" w:rsidRPr="0032171C">
        <w:rPr>
          <w:rFonts w:ascii="Arial" w:hAnsi="Arial" w:cs="Arial"/>
          <w:b/>
          <w:sz w:val="24"/>
          <w:lang w:val="en-US" w:eastAsia="ja-JP"/>
        </w:rPr>
        <w:t xml:space="preserve"> 20</w:t>
      </w:r>
      <w:r w:rsidR="0032171C" w:rsidRPr="0032171C">
        <w:rPr>
          <w:rFonts w:ascii="Arial" w:hAnsi="Arial" w:cs="Arial" w:hint="eastAsia"/>
          <w:b/>
          <w:sz w:val="24"/>
          <w:lang w:val="en-US" w:eastAsia="ja-JP"/>
        </w:rPr>
        <w:t>18</w:t>
      </w:r>
    </w:p>
    <w:p w14:paraId="1B1287A6" w14:textId="4562AFF4" w:rsidR="0032171C" w:rsidRPr="0032171C" w:rsidRDefault="00EF2BA9" w:rsidP="0032171C">
      <w:pPr>
        <w:pBdr>
          <w:bottom w:val="single" w:sz="4" w:space="1" w:color="auto"/>
        </w:pBdr>
        <w:tabs>
          <w:tab w:val="left" w:pos="709"/>
        </w:tabs>
        <w:spacing w:after="0"/>
        <w:rPr>
          <w:rFonts w:ascii="Arial" w:hAnsi="Arial" w:cs="Arial"/>
          <w:b/>
          <w:sz w:val="24"/>
          <w:lang w:val="en-US" w:eastAsia="ja-JP"/>
        </w:rPr>
      </w:pPr>
      <w:r>
        <w:rPr>
          <w:rFonts w:ascii="Arial" w:hAnsi="Arial" w:cs="Arial"/>
          <w:b/>
          <w:sz w:val="24"/>
          <w:lang w:val="en-US" w:eastAsia="ja-JP"/>
        </w:rPr>
        <w:t>Sanya</w:t>
      </w:r>
      <w:r w:rsidR="0032171C" w:rsidRPr="0032171C">
        <w:rPr>
          <w:rFonts w:ascii="Arial" w:hAnsi="Arial" w:cs="Arial"/>
          <w:b/>
          <w:sz w:val="24"/>
          <w:lang w:val="en-US" w:eastAsia="ja-JP"/>
        </w:rPr>
        <w:t xml:space="preserve">, </w:t>
      </w:r>
      <w:r>
        <w:rPr>
          <w:rFonts w:ascii="Arial" w:hAnsi="Arial" w:cs="Arial"/>
          <w:b/>
          <w:sz w:val="24"/>
          <w:lang w:val="en-US" w:eastAsia="ja-JP"/>
        </w:rPr>
        <w:t>China</w:t>
      </w:r>
    </w:p>
    <w:p w14:paraId="30EAA706" w14:textId="77777777" w:rsidR="0032171C" w:rsidRPr="0032171C" w:rsidRDefault="0032171C" w:rsidP="0032171C">
      <w:pPr>
        <w:pBdr>
          <w:bottom w:val="single" w:sz="4" w:space="1" w:color="auto"/>
        </w:pBdr>
        <w:tabs>
          <w:tab w:val="left" w:pos="709"/>
        </w:tabs>
        <w:spacing w:after="0"/>
        <w:rPr>
          <w:rFonts w:ascii="Arial" w:hAnsi="Arial" w:cs="Arial"/>
          <w:b/>
          <w:sz w:val="24"/>
          <w:lang w:val="en-US" w:eastAsia="ja-JP"/>
        </w:rPr>
      </w:pPr>
    </w:p>
    <w:p w14:paraId="3516621A" w14:textId="77777777" w:rsidR="0032171C" w:rsidRPr="0032171C" w:rsidRDefault="0032171C" w:rsidP="0032171C">
      <w:pPr>
        <w:keepNext/>
        <w:pBdr>
          <w:top w:val="single" w:sz="4" w:space="1" w:color="auto"/>
        </w:pBdr>
        <w:tabs>
          <w:tab w:val="left" w:pos="2552"/>
        </w:tabs>
        <w:overflowPunct/>
        <w:autoSpaceDE/>
        <w:autoSpaceDN/>
        <w:adjustRightInd/>
        <w:ind w:left="2550" w:hanging="2550"/>
        <w:textAlignment w:val="auto"/>
        <w:rPr>
          <w:rFonts w:ascii="Arial" w:hAnsi="Arial" w:cs="Arial"/>
          <w:b/>
          <w:sz w:val="24"/>
          <w:lang w:val="en-US" w:eastAsia="ja-JP"/>
        </w:rPr>
      </w:pPr>
      <w:r w:rsidRPr="0032171C">
        <w:rPr>
          <w:rFonts w:ascii="Arial" w:hAnsi="Arial" w:cs="Arial"/>
          <w:b/>
          <w:sz w:val="24"/>
          <w:lang w:val="en-US"/>
        </w:rPr>
        <w:t xml:space="preserve">Source:                    </w:t>
      </w:r>
      <w:r w:rsidRPr="0032171C">
        <w:rPr>
          <w:rFonts w:ascii="Arial" w:hAnsi="Arial" w:cs="Arial"/>
          <w:b/>
          <w:sz w:val="24"/>
          <w:lang w:val="en-US" w:eastAsia="ja-JP"/>
        </w:rPr>
        <w:tab/>
      </w:r>
      <w:r w:rsidRPr="0032171C">
        <w:rPr>
          <w:rFonts w:ascii="Arial" w:hAnsi="Arial" w:cs="Arial" w:hint="eastAsia"/>
          <w:b/>
          <w:sz w:val="24"/>
          <w:lang w:val="en-US" w:eastAsia="ja-JP"/>
        </w:rPr>
        <w:t>NTT DOCOMO, INC. (Rapporteur)</w:t>
      </w:r>
    </w:p>
    <w:p w14:paraId="36BE5FE1" w14:textId="7E554156" w:rsidR="0032171C" w:rsidRPr="0032171C" w:rsidRDefault="0032171C" w:rsidP="0032171C">
      <w:pPr>
        <w:keepNext/>
        <w:pBdr>
          <w:top w:val="single" w:sz="4" w:space="1" w:color="auto"/>
        </w:pBdr>
        <w:tabs>
          <w:tab w:val="left" w:pos="2552"/>
        </w:tabs>
        <w:overflowPunct/>
        <w:autoSpaceDE/>
        <w:autoSpaceDN/>
        <w:adjustRightInd/>
        <w:ind w:left="2550" w:hanging="2550"/>
        <w:textAlignment w:val="auto"/>
        <w:rPr>
          <w:rFonts w:ascii="Arial" w:hAnsi="Arial" w:cs="Arial"/>
          <w:b/>
          <w:sz w:val="24"/>
          <w:lang w:eastAsia="ja-JP"/>
        </w:rPr>
      </w:pPr>
      <w:r w:rsidRPr="0032171C">
        <w:rPr>
          <w:rFonts w:ascii="Arial" w:hAnsi="Arial" w:cs="Arial"/>
          <w:b/>
          <w:sz w:val="24"/>
        </w:rPr>
        <w:t xml:space="preserve">Title:  </w:t>
      </w:r>
      <w:r w:rsidRPr="0032171C">
        <w:rPr>
          <w:rFonts w:ascii="Arial" w:hAnsi="Arial" w:cs="Arial"/>
          <w:b/>
          <w:sz w:val="24"/>
        </w:rPr>
        <w:tab/>
        <w:t xml:space="preserve">RAN WG’s progress on NR </w:t>
      </w:r>
      <w:r w:rsidRPr="0032171C">
        <w:rPr>
          <w:rFonts w:ascii="Arial" w:hAnsi="Arial" w:cs="Arial" w:hint="eastAsia"/>
          <w:b/>
          <w:sz w:val="24"/>
          <w:lang w:eastAsia="ja-JP"/>
        </w:rPr>
        <w:t>W</w:t>
      </w:r>
      <w:r w:rsidRPr="0032171C">
        <w:rPr>
          <w:rFonts w:ascii="Arial" w:hAnsi="Arial" w:cs="Arial"/>
          <w:b/>
          <w:sz w:val="24"/>
        </w:rPr>
        <w:t xml:space="preserve">I in the </w:t>
      </w:r>
      <w:r w:rsidR="00AC7EE5">
        <w:rPr>
          <w:rFonts w:ascii="Arial" w:hAnsi="Arial" w:cs="Arial"/>
          <w:b/>
          <w:sz w:val="24"/>
          <w:lang w:eastAsia="ja-JP"/>
        </w:rPr>
        <w:t>February</w:t>
      </w:r>
      <w:r w:rsidRPr="0032171C">
        <w:rPr>
          <w:rFonts w:ascii="Arial" w:hAnsi="Arial" w:cs="Arial"/>
          <w:b/>
          <w:sz w:val="24"/>
          <w:lang w:eastAsia="ja-JP"/>
        </w:rPr>
        <w:t xml:space="preserve"> </w:t>
      </w:r>
      <w:r w:rsidRPr="0032171C">
        <w:rPr>
          <w:rFonts w:ascii="Arial" w:hAnsi="Arial" w:cs="Arial"/>
          <w:b/>
          <w:sz w:val="24"/>
        </w:rPr>
        <w:t>meeting</w:t>
      </w:r>
      <w:r w:rsidRPr="0032171C">
        <w:rPr>
          <w:rFonts w:ascii="Arial" w:hAnsi="Arial" w:cs="Arial" w:hint="eastAsia"/>
          <w:b/>
          <w:sz w:val="24"/>
          <w:lang w:eastAsia="ja-JP"/>
        </w:rPr>
        <w:t xml:space="preserve"> 2018</w:t>
      </w:r>
    </w:p>
    <w:p w14:paraId="40710BD0" w14:textId="77777777" w:rsidR="0032171C" w:rsidRPr="0032171C" w:rsidRDefault="0032171C" w:rsidP="0032171C">
      <w:pPr>
        <w:keepNext/>
        <w:tabs>
          <w:tab w:val="left" w:pos="2552"/>
        </w:tabs>
        <w:overflowPunct/>
        <w:autoSpaceDE/>
        <w:autoSpaceDN/>
        <w:adjustRightInd/>
        <w:textAlignment w:val="auto"/>
        <w:rPr>
          <w:rFonts w:ascii="Arial" w:hAnsi="Arial" w:cs="Arial"/>
          <w:b/>
          <w:sz w:val="24"/>
          <w:lang w:eastAsia="ja-JP"/>
        </w:rPr>
      </w:pPr>
      <w:r w:rsidRPr="0032171C">
        <w:rPr>
          <w:rFonts w:ascii="Arial" w:hAnsi="Arial" w:cs="Arial"/>
          <w:b/>
          <w:sz w:val="24"/>
        </w:rPr>
        <w:t xml:space="preserve">Document for:        </w:t>
      </w:r>
      <w:r w:rsidRPr="0032171C">
        <w:rPr>
          <w:rFonts w:ascii="Arial" w:hAnsi="Arial" w:cs="Arial"/>
          <w:b/>
          <w:sz w:val="24"/>
          <w:lang w:eastAsia="ja-JP"/>
        </w:rPr>
        <w:tab/>
      </w:r>
      <w:r w:rsidRPr="0032171C">
        <w:rPr>
          <w:rFonts w:ascii="Arial" w:hAnsi="Arial" w:cs="Arial" w:hint="eastAsia"/>
          <w:b/>
          <w:sz w:val="24"/>
          <w:lang w:eastAsia="ja-JP"/>
        </w:rPr>
        <w:t>Information</w:t>
      </w:r>
    </w:p>
    <w:p w14:paraId="4BDEF291" w14:textId="77777777" w:rsidR="0032171C" w:rsidRPr="0032171C" w:rsidRDefault="0032171C" w:rsidP="0032171C">
      <w:pPr>
        <w:keepNext/>
        <w:pBdr>
          <w:bottom w:val="single" w:sz="4" w:space="1" w:color="auto"/>
        </w:pBdr>
        <w:tabs>
          <w:tab w:val="left" w:pos="2552"/>
        </w:tabs>
        <w:overflowPunct/>
        <w:autoSpaceDE/>
        <w:autoSpaceDN/>
        <w:adjustRightInd/>
        <w:textAlignment w:val="auto"/>
        <w:rPr>
          <w:rFonts w:ascii="Arial" w:hAnsi="Arial" w:cs="Arial"/>
          <w:b/>
          <w:sz w:val="24"/>
          <w:lang w:eastAsia="ja-JP"/>
        </w:rPr>
      </w:pPr>
      <w:r w:rsidRPr="0032171C">
        <w:rPr>
          <w:rFonts w:ascii="Arial" w:hAnsi="Arial" w:cs="Arial"/>
          <w:b/>
          <w:sz w:val="24"/>
        </w:rPr>
        <w:t xml:space="preserve">Agenda Item:         </w:t>
      </w:r>
      <w:r w:rsidRPr="0032171C">
        <w:rPr>
          <w:rFonts w:ascii="Arial" w:hAnsi="Arial" w:cs="Arial"/>
          <w:b/>
          <w:sz w:val="24"/>
          <w:lang w:eastAsia="ja-JP"/>
        </w:rPr>
        <w:tab/>
      </w:r>
      <w:r w:rsidRPr="0032171C">
        <w:rPr>
          <w:rFonts w:ascii="Arial" w:hAnsi="Arial" w:cs="Arial" w:hint="eastAsia"/>
          <w:b/>
          <w:sz w:val="24"/>
          <w:lang w:eastAsia="ja-JP"/>
        </w:rPr>
        <w:t>10.1</w:t>
      </w:r>
      <w:r w:rsidRPr="0032171C">
        <w:rPr>
          <w:rFonts w:ascii="Arial" w:hAnsi="Arial" w:cs="Arial" w:hint="eastAsia"/>
          <w:b/>
          <w:sz w:val="24"/>
          <w:lang w:eastAsia="ja-JP"/>
        </w:rPr>
        <w:tab/>
        <w:t>organisational</w:t>
      </w:r>
    </w:p>
    <w:p w14:paraId="430C93DF" w14:textId="77777777" w:rsidR="0032171C" w:rsidRPr="0032171C" w:rsidRDefault="0032171C" w:rsidP="0044767E">
      <w:pPr>
        <w:keepNext/>
        <w:keepLines/>
        <w:numPr>
          <w:ilvl w:val="0"/>
          <w:numId w:val="43"/>
        </w:numPr>
        <w:tabs>
          <w:tab w:val="num" w:pos="620"/>
        </w:tabs>
        <w:overflowPunct/>
        <w:autoSpaceDE/>
        <w:autoSpaceDN/>
        <w:adjustRightInd/>
        <w:spacing w:before="180"/>
        <w:textAlignment w:val="auto"/>
        <w:outlineLvl w:val="1"/>
        <w:rPr>
          <w:rFonts w:ascii="Arial" w:hAnsi="Arial" w:cs="Arial"/>
          <w:sz w:val="32"/>
          <w:lang w:eastAsia="ja-JP"/>
        </w:rPr>
      </w:pPr>
      <w:r w:rsidRPr="0032171C">
        <w:rPr>
          <w:rFonts w:ascii="Arial" w:hAnsi="Arial" w:cs="Arial"/>
          <w:sz w:val="32"/>
          <w:lang w:eastAsia="ja-JP"/>
        </w:rPr>
        <w:t>Introduction</w:t>
      </w:r>
    </w:p>
    <w:p w14:paraId="54919AC4" w14:textId="77777777" w:rsidR="0032171C" w:rsidRPr="0032171C" w:rsidRDefault="0032171C" w:rsidP="0032171C">
      <w:pPr>
        <w:overflowPunct/>
        <w:autoSpaceDE/>
        <w:autoSpaceDN/>
        <w:adjustRightInd/>
        <w:textAlignment w:val="auto"/>
        <w:rPr>
          <w:lang w:val="en-US" w:eastAsia="ja-JP"/>
        </w:rPr>
      </w:pPr>
      <w:r w:rsidRPr="0032171C">
        <w:rPr>
          <w:lang w:val="en-US" w:eastAsia="ja-JP"/>
        </w:rPr>
        <w:t xml:space="preserve">This paper is aimed at sharing with RAN2 the progress of </w:t>
      </w:r>
      <w:r w:rsidRPr="0032171C">
        <w:rPr>
          <w:rFonts w:hint="eastAsia"/>
          <w:lang w:val="en-US" w:eastAsia="ja-JP"/>
        </w:rPr>
        <w:t>W</w:t>
      </w:r>
      <w:r w:rsidRPr="0032171C">
        <w:rPr>
          <w:lang w:val="en-US" w:eastAsia="ja-JP"/>
        </w:rPr>
        <w:t>I on New Radio Access Technology in the other RAN WGs</w:t>
      </w:r>
      <w:r w:rsidRPr="0032171C">
        <w:rPr>
          <w:rFonts w:hint="eastAsia"/>
          <w:lang w:val="en-US" w:eastAsia="ja-JP"/>
        </w:rPr>
        <w:t>, which are relevant to the RAN2 work area</w:t>
      </w:r>
      <w:r w:rsidRPr="0032171C">
        <w:rPr>
          <w:lang w:val="en-US" w:eastAsia="ja-JP"/>
        </w:rPr>
        <w:t>.</w:t>
      </w:r>
    </w:p>
    <w:p w14:paraId="70EB395A" w14:textId="77777777" w:rsidR="00E03F0B" w:rsidRPr="0032171C" w:rsidRDefault="0032171C" w:rsidP="0044767E">
      <w:pPr>
        <w:keepNext/>
        <w:keepLines/>
        <w:numPr>
          <w:ilvl w:val="0"/>
          <w:numId w:val="44"/>
        </w:numPr>
        <w:overflowPunct/>
        <w:autoSpaceDE/>
        <w:autoSpaceDN/>
        <w:adjustRightInd/>
        <w:spacing w:before="180"/>
        <w:textAlignment w:val="auto"/>
        <w:outlineLvl w:val="1"/>
        <w:rPr>
          <w:rFonts w:ascii="Arial" w:hAnsi="Arial"/>
          <w:sz w:val="32"/>
          <w:lang w:eastAsia="ja-JP"/>
        </w:rPr>
      </w:pPr>
      <w:r w:rsidRPr="0032171C">
        <w:rPr>
          <w:rFonts w:ascii="Arial" w:hAnsi="Arial"/>
          <w:sz w:val="32"/>
          <w:lang w:eastAsia="ja-JP"/>
        </w:rPr>
        <w:t>RAN WG1 progress</w:t>
      </w:r>
      <w:r w:rsidRPr="0032171C">
        <w:rPr>
          <w:rFonts w:ascii="Arial" w:hAnsi="Arial" w:hint="eastAsia"/>
          <w:sz w:val="32"/>
          <w:lang w:eastAsia="ja-JP"/>
        </w:rPr>
        <w:t xml:space="preserve"> at RAN1 NR A</w:t>
      </w:r>
      <w:r w:rsidRPr="0032171C">
        <w:rPr>
          <w:rFonts w:ascii="Arial" w:hAnsi="Arial"/>
          <w:sz w:val="32"/>
          <w:lang w:eastAsia="ja-JP"/>
        </w:rPr>
        <w:t>H 1801</w:t>
      </w:r>
    </w:p>
    <w:tbl>
      <w:tblPr>
        <w:tblStyle w:val="a4"/>
        <w:tblW w:w="0" w:type="auto"/>
        <w:tblLook w:val="04A0" w:firstRow="1" w:lastRow="0" w:firstColumn="1" w:lastColumn="0" w:noHBand="0" w:noVBand="1"/>
      </w:tblPr>
      <w:tblGrid>
        <w:gridCol w:w="10194"/>
      </w:tblGrid>
      <w:tr w:rsidR="001065D5" w:rsidRPr="006C71E0" w14:paraId="1B36E57B" w14:textId="77777777" w:rsidTr="00C733C1">
        <w:tc>
          <w:tcPr>
            <w:tcW w:w="10420" w:type="dxa"/>
            <w:shd w:val="clear" w:color="auto" w:fill="DAEEF3" w:themeFill="accent5" w:themeFillTint="33"/>
          </w:tcPr>
          <w:p w14:paraId="3DF5D69C" w14:textId="77777777" w:rsidR="001065D5" w:rsidRPr="006C71E0" w:rsidRDefault="001065D5" w:rsidP="00C733C1">
            <w:pPr>
              <w:pStyle w:val="af4"/>
              <w:overflowPunct w:val="0"/>
              <w:autoSpaceDE w:val="0"/>
              <w:autoSpaceDN w:val="0"/>
              <w:adjustRightInd w:val="0"/>
              <w:ind w:leftChars="0" w:left="0"/>
              <w:textAlignment w:val="baseline"/>
              <w:rPr>
                <w:sz w:val="20"/>
                <w:szCs w:val="20"/>
              </w:rPr>
            </w:pPr>
            <w:r w:rsidRPr="006C71E0">
              <w:rPr>
                <w:rFonts w:ascii="Times New Roman" w:hAnsi="Times New Roman" w:hint="eastAsia"/>
                <w:b/>
                <w:sz w:val="20"/>
                <w:szCs w:val="20"/>
              </w:rPr>
              <w:t>General</w:t>
            </w:r>
          </w:p>
        </w:tc>
      </w:tr>
      <w:tr w:rsidR="001065D5" w:rsidRPr="006C71E0" w14:paraId="4453D80C" w14:textId="77777777" w:rsidTr="00C733C1">
        <w:tc>
          <w:tcPr>
            <w:tcW w:w="10420" w:type="dxa"/>
          </w:tcPr>
          <w:p w14:paraId="240E6C1D" w14:textId="77777777" w:rsidR="001065D5" w:rsidRPr="006C71E0" w:rsidRDefault="001065D5" w:rsidP="00C733C1">
            <w:r w:rsidRPr="006C71E0">
              <w:rPr>
                <w:lang w:eastAsia="x-none"/>
              </w:rPr>
              <w:t>List of RAN1 agreements with ASN.1 impac</w:t>
            </w:r>
            <w:r w:rsidRPr="006C71E0">
              <w:t xml:space="preserve"> is </w:t>
            </w:r>
            <w:r w:rsidRPr="006C71E0">
              <w:rPr>
                <w:highlight w:val="green"/>
              </w:rPr>
              <w:t xml:space="preserve">agreed </w:t>
            </w:r>
            <w:r w:rsidRPr="006C71E0">
              <w:t>in R1-1803529 with the following two additions:</w:t>
            </w:r>
          </w:p>
          <w:p w14:paraId="58565280" w14:textId="77777777" w:rsidR="001065D5" w:rsidRPr="006C71E0" w:rsidRDefault="001065D5" w:rsidP="0044767E">
            <w:pPr>
              <w:numPr>
                <w:ilvl w:val="0"/>
                <w:numId w:val="51"/>
              </w:numPr>
              <w:overflowPunct/>
              <w:autoSpaceDE/>
              <w:autoSpaceDN/>
              <w:adjustRightInd/>
              <w:spacing w:after="0"/>
              <w:textAlignment w:val="auto"/>
              <w:rPr>
                <w:b/>
                <w:lang w:eastAsia="x-none"/>
              </w:rPr>
            </w:pPr>
            <w:r w:rsidRPr="006C71E0">
              <w:t xml:space="preserve">The ffsValue for parameter scs-SpecificCarrierList is </w:t>
            </w:r>
            <w:r w:rsidRPr="006C71E0">
              <w:rPr>
                <w:i/>
              </w:rPr>
              <w:t>maxSCS</w:t>
            </w:r>
          </w:p>
          <w:p w14:paraId="02A7DAA9" w14:textId="77777777" w:rsidR="001065D5" w:rsidRPr="006C71E0" w:rsidRDefault="001065D5" w:rsidP="0044767E">
            <w:pPr>
              <w:numPr>
                <w:ilvl w:val="0"/>
                <w:numId w:val="51"/>
              </w:numPr>
              <w:overflowPunct/>
              <w:autoSpaceDE/>
              <w:autoSpaceDN/>
              <w:adjustRightInd/>
              <w:spacing w:after="0"/>
              <w:textAlignment w:val="auto"/>
            </w:pPr>
            <w:r w:rsidRPr="006C71E0">
              <w:rPr>
                <w:color w:val="000000"/>
                <w:kern w:val="2"/>
                <w:lang w:eastAsia="zh-CN"/>
              </w:rPr>
              <w:t xml:space="preserve">Remove RRC signal </w:t>
            </w:r>
            <w:r w:rsidRPr="006C71E0">
              <w:rPr>
                <w:color w:val="000000"/>
              </w:rPr>
              <w:t>Scrambling ID for PUCCH corresponding to L1 parameter 'ScramblingID'</w:t>
            </w:r>
          </w:p>
          <w:p w14:paraId="7C7C36EB" w14:textId="77777777" w:rsidR="001065D5" w:rsidRPr="006C71E0" w:rsidRDefault="001065D5" w:rsidP="00C733C1">
            <w:pPr>
              <w:rPr>
                <w:lang w:eastAsia="ja-JP"/>
              </w:rPr>
            </w:pPr>
            <w:r w:rsidRPr="006C71E0">
              <w:t xml:space="preserve">Draft LS to RAN2 in </w:t>
            </w:r>
            <w:r w:rsidRPr="006C71E0">
              <w:rPr>
                <w:b/>
              </w:rPr>
              <w:t xml:space="preserve">R1-1803423, </w:t>
            </w:r>
            <w:r w:rsidRPr="006C71E0">
              <w:t>which is approved and final LS (including attachment in R1-1803529) in</w:t>
            </w:r>
            <w:r w:rsidRPr="006C71E0">
              <w:rPr>
                <w:b/>
              </w:rPr>
              <w:t xml:space="preserve"> </w:t>
            </w:r>
            <w:r w:rsidRPr="006C71E0">
              <w:rPr>
                <w:highlight w:val="green"/>
              </w:rPr>
              <w:t>R1-1803530</w:t>
            </w:r>
            <w:r w:rsidRPr="006C71E0">
              <w:t xml:space="preserve">. </w:t>
            </w:r>
          </w:p>
        </w:tc>
      </w:tr>
      <w:tr w:rsidR="001065D5" w:rsidRPr="006C71E0" w14:paraId="528AC2DA" w14:textId="77777777" w:rsidTr="00C733C1">
        <w:tc>
          <w:tcPr>
            <w:tcW w:w="10420" w:type="dxa"/>
            <w:shd w:val="clear" w:color="auto" w:fill="DAEEF3" w:themeFill="accent5" w:themeFillTint="33"/>
          </w:tcPr>
          <w:p w14:paraId="5F942CE2" w14:textId="77777777" w:rsidR="001065D5" w:rsidRPr="006C71E0" w:rsidRDefault="001065D5" w:rsidP="00C733C1">
            <w:pPr>
              <w:spacing w:after="0"/>
              <w:rPr>
                <w:b/>
                <w:lang w:eastAsia="ja-JP"/>
              </w:rPr>
            </w:pPr>
            <w:r w:rsidRPr="006C71E0">
              <w:rPr>
                <w:b/>
                <w:lang w:eastAsia="ja-JP"/>
              </w:rPr>
              <w:t>Initial</w:t>
            </w:r>
            <w:r w:rsidRPr="006C71E0">
              <w:rPr>
                <w:rFonts w:hint="eastAsia"/>
                <w:b/>
                <w:lang w:eastAsia="ja-JP"/>
              </w:rPr>
              <w:t xml:space="preserve"> access and mobility</w:t>
            </w:r>
          </w:p>
        </w:tc>
      </w:tr>
      <w:tr w:rsidR="001065D5" w:rsidRPr="006C71E0" w14:paraId="76E5D365" w14:textId="77777777" w:rsidTr="00C733C1">
        <w:tc>
          <w:tcPr>
            <w:tcW w:w="10420" w:type="dxa"/>
          </w:tcPr>
          <w:p w14:paraId="3061FC7D"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3A201257" w14:textId="77777777" w:rsidR="001065D5" w:rsidRPr="006C71E0" w:rsidRDefault="001065D5" w:rsidP="0044767E">
            <w:pPr>
              <w:pStyle w:val="af4"/>
              <w:widowControl/>
              <w:numPr>
                <w:ilvl w:val="0"/>
                <w:numId w:val="52"/>
              </w:numPr>
              <w:ind w:leftChars="0"/>
              <w:contextualSpacing/>
              <w:jc w:val="left"/>
              <w:rPr>
                <w:sz w:val="20"/>
                <w:szCs w:val="20"/>
              </w:rPr>
            </w:pPr>
            <w:r w:rsidRPr="006C71E0">
              <w:rPr>
                <w:sz w:val="20"/>
                <w:szCs w:val="20"/>
              </w:rPr>
              <w:t>The UE may assume that the ratio of PSS EPRE to SSS EPRE is either 0dB or 3dB for a given cell</w:t>
            </w:r>
          </w:p>
          <w:p w14:paraId="7B6C5FA8" w14:textId="77777777" w:rsidR="001065D5" w:rsidRPr="006C71E0" w:rsidRDefault="001065D5" w:rsidP="00C733C1">
            <w:pPr>
              <w:rPr>
                <w:b/>
                <w:lang w:eastAsia="x-none"/>
              </w:rPr>
            </w:pPr>
          </w:p>
          <w:p w14:paraId="079E97E3" w14:textId="77777777" w:rsidR="001065D5" w:rsidRPr="006C71E0" w:rsidRDefault="001065D5" w:rsidP="00C733C1">
            <w:pPr>
              <w:rPr>
                <w:lang w:eastAsia="x-none"/>
              </w:rPr>
            </w:pPr>
            <w:r w:rsidRPr="006C71E0">
              <w:rPr>
                <w:lang w:eastAsia="x-none"/>
              </w:rPr>
              <w:t>Discuss further till next meeting regarding power offset between SS/PBCH block and PDCCH</w:t>
            </w:r>
          </w:p>
          <w:p w14:paraId="6A3589A6" w14:textId="77777777" w:rsidR="001065D5" w:rsidRPr="006C71E0" w:rsidRDefault="001065D5" w:rsidP="0044767E">
            <w:pPr>
              <w:numPr>
                <w:ilvl w:val="0"/>
                <w:numId w:val="53"/>
              </w:numPr>
              <w:overflowPunct/>
              <w:autoSpaceDE/>
              <w:autoSpaceDN/>
              <w:adjustRightInd/>
              <w:spacing w:after="0"/>
              <w:textAlignment w:val="auto"/>
              <w:rPr>
                <w:lang w:eastAsia="x-none"/>
              </w:rPr>
            </w:pPr>
            <w:r w:rsidRPr="006C71E0">
              <w:rPr>
                <w:lang w:eastAsia="x-none"/>
              </w:rPr>
              <w:t>No RRC signalling is necessary</w:t>
            </w:r>
          </w:p>
          <w:p w14:paraId="22EE8943" w14:textId="77777777" w:rsidR="001065D5" w:rsidRPr="006C71E0" w:rsidRDefault="001065D5" w:rsidP="00C733C1">
            <w:pPr>
              <w:spacing w:after="0"/>
              <w:rPr>
                <w:lang w:eastAsia="ja-JP"/>
              </w:rPr>
            </w:pPr>
          </w:p>
          <w:p w14:paraId="34148EA8"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3B1892B" w14:textId="77777777" w:rsidR="001065D5" w:rsidRPr="006C71E0" w:rsidRDefault="001065D5" w:rsidP="0044767E">
            <w:pPr>
              <w:pStyle w:val="af6"/>
              <w:numPr>
                <w:ilvl w:val="0"/>
                <w:numId w:val="54"/>
              </w:numPr>
              <w:jc w:val="both"/>
              <w:rPr>
                <w:sz w:val="20"/>
              </w:rPr>
            </w:pPr>
            <w:r w:rsidRPr="006C71E0">
              <w:rPr>
                <w:sz w:val="20"/>
              </w:rPr>
              <w:t xml:space="preserve">For RRC parameter </w:t>
            </w:r>
            <w:r w:rsidRPr="006C71E0">
              <w:rPr>
                <w:i/>
                <w:sz w:val="20"/>
              </w:rPr>
              <w:t>k</w:t>
            </w:r>
            <w:r w:rsidRPr="006C71E0">
              <w:rPr>
                <w:sz w:val="20"/>
              </w:rPr>
              <w:t>0, it takes values -6, 0 and 6</w:t>
            </w:r>
          </w:p>
          <w:p w14:paraId="1CE7EAB3" w14:textId="77777777" w:rsidR="001065D5" w:rsidRPr="006C71E0" w:rsidRDefault="001065D5" w:rsidP="00C733C1">
            <w:pPr>
              <w:spacing w:after="0"/>
              <w:rPr>
                <w:lang w:eastAsia="ja-JP"/>
              </w:rPr>
            </w:pPr>
          </w:p>
          <w:p w14:paraId="082391B9" w14:textId="77777777" w:rsidR="001065D5" w:rsidRPr="006C71E0" w:rsidRDefault="001065D5" w:rsidP="00C733C1">
            <w:pPr>
              <w:rPr>
                <w:highlight w:val="green"/>
                <w:lang w:eastAsia="x-none"/>
              </w:rPr>
            </w:pPr>
            <w:r w:rsidRPr="006C71E0">
              <w:rPr>
                <w:highlight w:val="green"/>
                <w:lang w:eastAsia="x-none"/>
              </w:rPr>
              <w:t>Agreements:</w:t>
            </w:r>
          </w:p>
          <w:p w14:paraId="579A1EA0" w14:textId="77777777" w:rsidR="001065D5" w:rsidRPr="006C71E0" w:rsidRDefault="001065D5" w:rsidP="0044767E">
            <w:pPr>
              <w:pStyle w:val="af4"/>
              <w:widowControl/>
              <w:numPr>
                <w:ilvl w:val="0"/>
                <w:numId w:val="55"/>
              </w:numPr>
              <w:ind w:leftChars="0"/>
              <w:contextualSpacing/>
              <w:jc w:val="left"/>
              <w:rPr>
                <w:sz w:val="20"/>
                <w:szCs w:val="20"/>
              </w:rPr>
            </w:pPr>
            <w:r w:rsidRPr="006C71E0">
              <w:rPr>
                <w:sz w:val="20"/>
                <w:szCs w:val="20"/>
              </w:rPr>
              <w:t>Agreed to the TP to section 4.1 of 38.213 below.</w:t>
            </w:r>
          </w:p>
          <w:p w14:paraId="4E95D7B6" w14:textId="77777777" w:rsidR="001065D5" w:rsidRPr="006C71E0" w:rsidRDefault="001065D5" w:rsidP="00C733C1"/>
          <w:p w14:paraId="6581370F" w14:textId="77777777" w:rsidR="001065D5" w:rsidRPr="006C71E0" w:rsidRDefault="001065D5" w:rsidP="00C733C1">
            <w:r w:rsidRPr="006C71E0">
              <w:rPr>
                <w:rFonts w:hint="eastAsia"/>
              </w:rPr>
              <w:t>&lt;Start of Text</w:t>
            </w:r>
            <w:r w:rsidRPr="006C71E0">
              <w:t xml:space="preserve"> proposal for section 4.1 of 38.213</w:t>
            </w:r>
            <w:r w:rsidRPr="006C71E0">
              <w:rPr>
                <w:rFonts w:hint="eastAsia"/>
              </w:rPr>
              <w:t>&gt;</w:t>
            </w:r>
          </w:p>
          <w:p w14:paraId="292A2167" w14:textId="77777777" w:rsidR="001065D5" w:rsidRPr="006C71E0" w:rsidRDefault="001065D5" w:rsidP="00C733C1">
            <w:pPr>
              <w:rPr>
                <w:lang w:eastAsia="ja-JP"/>
              </w:rPr>
            </w:pPr>
            <w:r w:rsidRPr="006C71E0">
              <w:t xml:space="preserve">The candidate SS/PBCH blocks in a half frame are indexed in an ascending order in time from 0 to </w:t>
            </w:r>
            <w:r w:rsidRPr="006C71E0">
              <w:rPr>
                <w:iCs/>
                <w:position w:val="-4"/>
              </w:rPr>
              <w:object w:dxaOrig="440" w:dyaOrig="220" w14:anchorId="15B31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25pt" o:ole="">
                  <v:imagedata r:id="rId8" o:title=""/>
                </v:shape>
                <o:OLEObject Type="Embed" ProgID="Equation.3" ShapeID="_x0000_i1025" DrawAspect="Content" ObjectID="_1584536722" r:id="rId9"/>
              </w:object>
            </w:r>
            <w:r w:rsidRPr="006C71E0">
              <w:t xml:space="preserve">. A UE shall determine the 2 LSB bits, for </w:t>
            </w:r>
            <w:r w:rsidRPr="006C71E0">
              <w:rPr>
                <w:iCs/>
                <w:position w:val="-4"/>
              </w:rPr>
              <w:object w:dxaOrig="499" w:dyaOrig="220" w14:anchorId="117D2D48">
                <v:shape id="_x0000_i1026" type="#_x0000_t75" style="width:25.65pt;height:11.25pt" o:ole="">
                  <v:imagedata r:id="rId10" o:title=""/>
                </v:shape>
                <o:OLEObject Type="Embed" ProgID="Equation.3" ShapeID="_x0000_i1026" DrawAspect="Content" ObjectID="_1584536723" r:id="rId11"/>
              </w:object>
            </w:r>
            <w:r w:rsidRPr="006C71E0">
              <w:rPr>
                <w:iCs/>
              </w:rPr>
              <w:t xml:space="preserve">, </w:t>
            </w:r>
            <w:r w:rsidRPr="006C71E0">
              <w:t xml:space="preserve">or the 3 LSB bits, for </w:t>
            </w:r>
            <w:r w:rsidRPr="006C71E0">
              <w:rPr>
                <w:iCs/>
                <w:position w:val="-4"/>
              </w:rPr>
              <w:object w:dxaOrig="499" w:dyaOrig="220" w14:anchorId="0A3EDE5A">
                <v:shape id="_x0000_i1027" type="#_x0000_t75" style="width:25.65pt;height:11.25pt" o:ole="">
                  <v:imagedata r:id="rId12" o:title=""/>
                </v:shape>
                <o:OLEObject Type="Embed" ProgID="Equation.3" ShapeID="_x0000_i1027" DrawAspect="Content" ObjectID="_1584536724" r:id="rId13"/>
              </w:object>
            </w:r>
            <w:r w:rsidRPr="006C71E0">
              <w:rPr>
                <w:iCs/>
              </w:rPr>
              <w:t xml:space="preserve">, </w:t>
            </w:r>
            <w:r w:rsidRPr="006C71E0">
              <w:t xml:space="preserve">of a </w:t>
            </w:r>
            <w:r w:rsidRPr="006C71E0">
              <w:rPr>
                <w:lang w:eastAsia="ja-JP"/>
              </w:rPr>
              <w:t xml:space="preserve">SS/PBCH block index per half frame from a one-to-one mapping with an index of the DM-RS sequence transmitted in the PBCH. </w:t>
            </w:r>
            <w:r w:rsidRPr="006C71E0">
              <w:t xml:space="preserve">For </w:t>
            </w:r>
            <w:r w:rsidRPr="006C71E0">
              <w:rPr>
                <w:iCs/>
                <w:position w:val="-6"/>
              </w:rPr>
              <w:object w:dxaOrig="600" w:dyaOrig="240" w14:anchorId="28E4E934">
                <v:shape id="_x0000_i1028" type="#_x0000_t75" style="width:30.05pt;height:11.9pt" o:ole="">
                  <v:imagedata r:id="rId14" o:title=""/>
                </v:shape>
                <o:OLEObject Type="Embed" ProgID="Equation.3" ShapeID="_x0000_i1028" DrawAspect="Content" ObjectID="_1584536725" r:id="rId15"/>
              </w:object>
            </w:r>
            <w:r w:rsidRPr="006C71E0">
              <w:t xml:space="preserve">, the UE shall determine the 3 MSB bits of the </w:t>
            </w:r>
            <w:r w:rsidRPr="006C71E0">
              <w:rPr>
                <w:lang w:eastAsia="ja-JP"/>
              </w:rPr>
              <w:t xml:space="preserve">SS/PBCH block index per half frame </w:t>
            </w:r>
            <w:ins w:id="0" w:author="Author">
              <w:r w:rsidRPr="006C71E0">
                <w:t xml:space="preserve">by </w:t>
              </w:r>
            </w:ins>
            <w:ins w:id="1" w:author="Author">
              <w:r w:rsidRPr="006C71E0">
                <w:rPr>
                  <w:position w:val="-14"/>
                </w:rPr>
                <w:object w:dxaOrig="1520" w:dyaOrig="380" w14:anchorId="70D346CE">
                  <v:shape id="_x0000_i1029" type="#_x0000_t75" style="width:75.75pt;height:18.8pt" o:ole="">
                    <v:imagedata r:id="rId16" o:title=""/>
                  </v:shape>
                  <o:OLEObject Type="Embed" ProgID="Equation.3" ShapeID="_x0000_i1029" DrawAspect="Content" ObjectID="_1584536726" r:id="rId17"/>
                </w:object>
              </w:r>
            </w:ins>
            <w:ins w:id="2" w:author="Author">
              <w:r w:rsidRPr="006C71E0">
                <w:t xml:space="preserve"> in the PBCH payload as defined in Subclause 7.1.1 of [4, TS 38.212]</w:t>
              </w:r>
            </w:ins>
            <w:del w:id="3" w:author="Author">
              <w:r w:rsidRPr="006C71E0" w:rsidDel="00640ED9">
                <w:rPr>
                  <w:lang w:eastAsia="ja-JP"/>
                </w:rPr>
                <w:delText xml:space="preserve">from higher layer parameter </w:delText>
              </w:r>
              <w:r w:rsidRPr="006C71E0" w:rsidDel="00640ED9">
                <w:rPr>
                  <w:i/>
                </w:rPr>
                <w:delText>SSB-index-explicit</w:delText>
              </w:r>
            </w:del>
            <w:r w:rsidRPr="006C71E0">
              <w:rPr>
                <w:lang w:eastAsia="ja-JP"/>
              </w:rPr>
              <w:t>.</w:t>
            </w:r>
          </w:p>
          <w:p w14:paraId="505035EC" w14:textId="77777777" w:rsidR="001065D5" w:rsidRPr="006C71E0" w:rsidRDefault="001065D5" w:rsidP="00C733C1">
            <w:r w:rsidRPr="006C71E0">
              <w:rPr>
                <w:rFonts w:hint="eastAsia"/>
              </w:rPr>
              <w:t>&lt;</w:t>
            </w:r>
            <w:r w:rsidRPr="006C71E0">
              <w:t>End</w:t>
            </w:r>
            <w:r w:rsidRPr="006C71E0">
              <w:rPr>
                <w:rFonts w:hint="eastAsia"/>
              </w:rPr>
              <w:t xml:space="preserve"> of Text proposal</w:t>
            </w:r>
            <w:r w:rsidRPr="006C71E0">
              <w:t xml:space="preserve"> for 38.213</w:t>
            </w:r>
            <w:r w:rsidRPr="006C71E0">
              <w:rPr>
                <w:rFonts w:hint="eastAsia"/>
              </w:rPr>
              <w:t>&gt;</w:t>
            </w:r>
          </w:p>
          <w:p w14:paraId="30317FD8" w14:textId="77777777" w:rsidR="001065D5" w:rsidRPr="006C71E0" w:rsidRDefault="001065D5" w:rsidP="00C733C1">
            <w:pPr>
              <w:rPr>
                <w:lang w:eastAsia="x-none"/>
              </w:rPr>
            </w:pPr>
            <w:r w:rsidRPr="006C71E0">
              <w:rPr>
                <w:u w:val="single"/>
                <w:lang w:eastAsia="x-none"/>
              </w:rPr>
              <w:t>Conclusion</w:t>
            </w:r>
            <w:r w:rsidRPr="006C71E0">
              <w:rPr>
                <w:lang w:eastAsia="x-none"/>
              </w:rPr>
              <w:t>:</w:t>
            </w:r>
          </w:p>
          <w:p w14:paraId="76024487" w14:textId="77777777" w:rsidR="001065D5" w:rsidRPr="006C71E0" w:rsidRDefault="001065D5" w:rsidP="0044767E">
            <w:pPr>
              <w:pStyle w:val="af4"/>
              <w:widowControl/>
              <w:numPr>
                <w:ilvl w:val="0"/>
                <w:numId w:val="56"/>
              </w:numPr>
              <w:ind w:leftChars="0"/>
              <w:contextualSpacing/>
              <w:jc w:val="left"/>
              <w:rPr>
                <w:sz w:val="20"/>
                <w:szCs w:val="20"/>
              </w:rPr>
            </w:pPr>
            <w:r w:rsidRPr="006C71E0">
              <w:rPr>
                <w:rFonts w:eastAsia="Times New Roman"/>
                <w:sz w:val="20"/>
                <w:szCs w:val="20"/>
              </w:rPr>
              <w:t xml:space="preserve">The indication of presence of </w:t>
            </w:r>
            <w:r w:rsidRPr="006C71E0">
              <w:rPr>
                <w:sz w:val="20"/>
                <w:szCs w:val="20"/>
              </w:rPr>
              <w:t xml:space="preserve">cell-defining SS/PBCH block </w:t>
            </w:r>
            <w:r w:rsidRPr="006C71E0">
              <w:rPr>
                <w:rFonts w:eastAsia="Times New Roman"/>
                <w:sz w:val="20"/>
                <w:szCs w:val="20"/>
              </w:rPr>
              <w:t xml:space="preserve">should be confined within a contiguous spectrum allocation of a same operator </w:t>
            </w:r>
            <w:r w:rsidRPr="006C71E0">
              <w:rPr>
                <w:sz w:val="20"/>
                <w:szCs w:val="20"/>
              </w:rPr>
              <w:t>in which</w:t>
            </w:r>
            <w:r w:rsidRPr="006C71E0">
              <w:rPr>
                <w:rFonts w:eastAsia="Times New Roman"/>
                <w:sz w:val="20"/>
                <w:szCs w:val="20"/>
              </w:rPr>
              <w:t xml:space="preserve"> the SSB</w:t>
            </w:r>
            <w:r w:rsidRPr="006C71E0">
              <w:rPr>
                <w:sz w:val="20"/>
                <w:szCs w:val="20"/>
              </w:rPr>
              <w:t xml:space="preserve"> is detected</w:t>
            </w:r>
            <w:r w:rsidRPr="006C71E0">
              <w:rPr>
                <w:rFonts w:eastAsia="Times New Roman"/>
                <w:sz w:val="20"/>
                <w:szCs w:val="20"/>
              </w:rPr>
              <w:t>.</w:t>
            </w:r>
          </w:p>
          <w:p w14:paraId="500BDEAF" w14:textId="77777777" w:rsidR="001065D5" w:rsidRPr="006C71E0" w:rsidRDefault="001065D5" w:rsidP="00C733C1">
            <w:pPr>
              <w:rPr>
                <w:lang w:eastAsia="x-none"/>
              </w:rPr>
            </w:pPr>
          </w:p>
          <w:p w14:paraId="726AD249" w14:textId="77777777" w:rsidR="001065D5" w:rsidRPr="006C71E0" w:rsidRDefault="001065D5" w:rsidP="00C733C1">
            <w:pPr>
              <w:rPr>
                <w:highlight w:val="green"/>
                <w:lang w:eastAsia="x-none"/>
              </w:rPr>
            </w:pPr>
            <w:r w:rsidRPr="006C71E0">
              <w:rPr>
                <w:highlight w:val="green"/>
                <w:lang w:eastAsia="x-none"/>
              </w:rPr>
              <w:t>Agreements:</w:t>
            </w:r>
          </w:p>
          <w:p w14:paraId="07123E3F" w14:textId="77777777" w:rsidR="001065D5" w:rsidRPr="006C71E0" w:rsidRDefault="001065D5" w:rsidP="0044767E">
            <w:pPr>
              <w:pStyle w:val="af4"/>
              <w:widowControl/>
              <w:numPr>
                <w:ilvl w:val="0"/>
                <w:numId w:val="56"/>
              </w:numPr>
              <w:ind w:leftChars="0"/>
              <w:contextualSpacing/>
              <w:jc w:val="left"/>
              <w:rPr>
                <w:sz w:val="20"/>
                <w:szCs w:val="20"/>
              </w:rPr>
            </w:pPr>
            <w:r w:rsidRPr="006C71E0">
              <w:rPr>
                <w:rFonts w:eastAsia="Times New Roman"/>
                <w:sz w:val="20"/>
                <w:szCs w:val="20"/>
              </w:rPr>
              <w:lastRenderedPageBreak/>
              <w:t xml:space="preserve">Signal an offset from </w:t>
            </w:r>
            <w:r w:rsidRPr="006C71E0">
              <w:rPr>
                <w:sz w:val="20"/>
                <w:szCs w:val="20"/>
              </w:rPr>
              <w:t>a</w:t>
            </w:r>
            <w:r w:rsidRPr="006C71E0">
              <w:rPr>
                <w:rFonts w:eastAsia="Times New Roman"/>
                <w:sz w:val="20"/>
                <w:szCs w:val="20"/>
              </w:rPr>
              <w:t xml:space="preserve"> reference GSCN</w:t>
            </w:r>
            <w:r w:rsidRPr="006C71E0">
              <w:rPr>
                <w:sz w:val="20"/>
                <w:szCs w:val="20"/>
              </w:rPr>
              <w:t xml:space="preserve"> </w:t>
            </w:r>
            <w:r w:rsidRPr="006C71E0">
              <w:rPr>
                <w:rFonts w:eastAsia="Times New Roman"/>
                <w:sz w:val="20"/>
                <w:szCs w:val="20"/>
              </w:rPr>
              <w:t xml:space="preserve">to </w:t>
            </w:r>
            <w:r w:rsidRPr="006C71E0">
              <w:rPr>
                <w:sz w:val="20"/>
                <w:szCs w:val="20"/>
              </w:rPr>
              <w:t xml:space="preserve">the closest </w:t>
            </w:r>
            <w:r w:rsidRPr="006C71E0">
              <w:rPr>
                <w:rFonts w:eastAsia="Times New Roman"/>
                <w:sz w:val="20"/>
                <w:szCs w:val="20"/>
              </w:rPr>
              <w:t>GSCN that UE should search for cell-defining SSB</w:t>
            </w:r>
          </w:p>
          <w:p w14:paraId="61EAB6F3" w14:textId="77777777" w:rsidR="001065D5" w:rsidRPr="006C71E0" w:rsidRDefault="001065D5" w:rsidP="0044767E">
            <w:pPr>
              <w:pStyle w:val="af4"/>
              <w:widowControl/>
              <w:numPr>
                <w:ilvl w:val="0"/>
                <w:numId w:val="56"/>
              </w:numPr>
              <w:ind w:leftChars="0"/>
              <w:contextualSpacing/>
              <w:jc w:val="left"/>
              <w:rPr>
                <w:sz w:val="20"/>
                <w:szCs w:val="20"/>
              </w:rPr>
            </w:pPr>
            <w:r w:rsidRPr="006C71E0">
              <w:rPr>
                <w:rFonts w:eastAsia="Times New Roman"/>
                <w:iCs/>
                <w:sz w:val="20"/>
                <w:szCs w:val="20"/>
              </w:rPr>
              <w:t>The reference GSCN is the GSCN that SSB is transmitted (or the middle in the cluster for sub 2.7 GHz)</w:t>
            </w:r>
          </w:p>
          <w:p w14:paraId="04796DBC"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41737686" w14:textId="77777777" w:rsidR="001065D5" w:rsidRPr="006C71E0" w:rsidRDefault="001065D5" w:rsidP="0044767E">
            <w:pPr>
              <w:pStyle w:val="af4"/>
              <w:widowControl/>
              <w:numPr>
                <w:ilvl w:val="0"/>
                <w:numId w:val="56"/>
              </w:numPr>
              <w:ind w:leftChars="0"/>
              <w:contextualSpacing/>
              <w:jc w:val="left"/>
              <w:rPr>
                <w:rFonts w:eastAsia="Calibri"/>
                <w:sz w:val="20"/>
                <w:szCs w:val="20"/>
              </w:rPr>
            </w:pPr>
            <w:r w:rsidRPr="006C71E0">
              <w:rPr>
                <w:rFonts w:eastAsia="Calibri"/>
                <w:sz w:val="20"/>
                <w:szCs w:val="20"/>
              </w:rPr>
              <w:t>Use reserved codeword(s) to indicate that there is no cell-defining SS/PBCH around the reference GSCN (</w:t>
            </w:r>
            <m:oMath>
              <m:sSub>
                <m:sSubPr>
                  <m:ctrlPr>
                    <w:rPr>
                      <w:rFonts w:ascii="Cambria Math" w:hAnsi="Cambria Math"/>
                      <w:i/>
                      <w:iCs/>
                      <w:sz w:val="20"/>
                      <w:szCs w:val="20"/>
                    </w:rPr>
                  </m:ctrlPr>
                </m:sSubPr>
                <m:e>
                  <m:r>
                    <w:rPr>
                      <w:rFonts w:ascii="Cambria Math" w:eastAsia="Calibri" w:hAnsi="Cambria Math"/>
                      <w:sz w:val="20"/>
                      <w:szCs w:val="20"/>
                    </w:rPr>
                    <m:t>G</m:t>
                  </m:r>
                </m:e>
                <m:sub>
                  <m:r>
                    <w:rPr>
                      <w:rFonts w:ascii="Cambria Math" w:hAnsi="Cambria Math"/>
                      <w:sz w:val="20"/>
                      <w:szCs w:val="20"/>
                    </w:rPr>
                    <m:t>r</m:t>
                  </m:r>
                </m:sub>
              </m:sSub>
            </m:oMath>
            <w:r w:rsidRPr="006C71E0">
              <w:rPr>
                <w:rFonts w:eastAsia="Calibri"/>
                <w:sz w:val="20"/>
                <w:szCs w:val="20"/>
              </w:rPr>
              <w:t>) in the range [</w:t>
            </w:r>
            <w:r w:rsidRPr="006C71E0">
              <w:rPr>
                <w:rFonts w:eastAsia="Calibri"/>
                <w:i/>
                <w:sz w:val="20"/>
                <w:szCs w:val="20"/>
              </w:rPr>
              <w:t>G</w:t>
            </w:r>
            <w:r w:rsidRPr="006C71E0">
              <w:rPr>
                <w:rFonts w:eastAsia="Calibri"/>
                <w:i/>
                <w:sz w:val="20"/>
                <w:szCs w:val="20"/>
                <w:vertAlign w:val="subscript"/>
              </w:rPr>
              <w:t>r</w:t>
            </w:r>
            <w:r w:rsidRPr="006C71E0">
              <w:rPr>
                <w:rFonts w:eastAsia="Calibri"/>
                <w:sz w:val="20"/>
                <w:szCs w:val="20"/>
              </w:rPr>
              <w:t xml:space="preserve"> - </w:t>
            </w:r>
            <w:r w:rsidRPr="006C71E0">
              <w:rPr>
                <w:rFonts w:eastAsia="Calibri"/>
                <w:sz w:val="20"/>
                <w:szCs w:val="20"/>
              </w:rPr>
              <w:sym w:font="Symbol" w:char="F044"/>
            </w:r>
            <w:r w:rsidRPr="006C71E0">
              <w:rPr>
                <w:rFonts w:eastAsia="Calibri"/>
                <w:i/>
                <w:sz w:val="20"/>
                <w:szCs w:val="20"/>
              </w:rPr>
              <w:t>G</w:t>
            </w:r>
            <w:r w:rsidRPr="006C71E0">
              <w:rPr>
                <w:rFonts w:eastAsia="Calibri"/>
                <w:i/>
                <w:sz w:val="20"/>
                <w:szCs w:val="20"/>
                <w:vertAlign w:val="subscript"/>
              </w:rPr>
              <w:t>low</w:t>
            </w:r>
            <w:r w:rsidRPr="006C71E0">
              <w:rPr>
                <w:rFonts w:eastAsia="Times New Roman"/>
                <w:iCs/>
                <w:sz w:val="20"/>
                <w:szCs w:val="20"/>
              </w:rPr>
              <w:fldChar w:fldCharType="begin"/>
            </w:r>
            <w:r w:rsidRPr="006C71E0">
              <w:rPr>
                <w:rFonts w:eastAsia="Times New Roman"/>
                <w:iCs/>
                <w:sz w:val="20"/>
                <w:szCs w:val="20"/>
              </w:rPr>
              <w:instrText xml:space="preserve"> QUOTE </w:instrText>
            </w:r>
            <m:oMath>
              <m:sSub>
                <m:sSubPr>
                  <m:ctrlPr>
                    <w:rPr>
                      <w:rFonts w:ascii="Cambria Math" w:hAnsi="Cambria Math"/>
                      <w:i/>
                      <w:iCs/>
                      <w:sz w:val="20"/>
                      <w:szCs w:val="20"/>
                    </w:rPr>
                  </m:ctrlPr>
                </m:sSubPr>
                <m:e>
                  <m:r>
                    <m:rPr>
                      <m:sty m:val="p"/>
                    </m:rPr>
                    <w:rPr>
                      <w:rFonts w:ascii="Cambria Math" w:eastAsia="Calibri" w:hAnsi="Cambria Math"/>
                      <w:sz w:val="20"/>
                      <w:szCs w:val="20"/>
                    </w:rPr>
                    <m:t>∆G</m:t>
                  </m:r>
                </m:e>
                <m:sub>
                  <m:r>
                    <m:rPr>
                      <m:sty m:val="p"/>
                    </m:rPr>
                    <w:rPr>
                      <w:rFonts w:ascii="Cambria Math" w:hAnsi="Cambria Math"/>
                      <w:sz w:val="20"/>
                      <w:szCs w:val="20"/>
                    </w:rPr>
                    <m:t>high</m:t>
                  </m:r>
                </m:sub>
              </m:sSub>
            </m:oMath>
            <w:r w:rsidRPr="006C71E0">
              <w:rPr>
                <w:rFonts w:eastAsia="Times New Roman"/>
                <w:iCs/>
                <w:sz w:val="20"/>
                <w:szCs w:val="20"/>
              </w:rPr>
              <w:instrText xml:space="preserve"> </w:instrText>
            </w:r>
            <w:r w:rsidRPr="006C71E0">
              <w:rPr>
                <w:rFonts w:eastAsia="Times New Roman"/>
                <w:iCs/>
                <w:sz w:val="20"/>
                <w:szCs w:val="20"/>
              </w:rPr>
              <w:fldChar w:fldCharType="end"/>
            </w:r>
            <w:r w:rsidRPr="006C71E0">
              <w:rPr>
                <w:rFonts w:eastAsia="Calibri"/>
                <w:sz w:val="20"/>
                <w:szCs w:val="20"/>
              </w:rPr>
              <w:t xml:space="preserve">, </w:t>
            </w:r>
            <w:r w:rsidRPr="006C71E0">
              <w:rPr>
                <w:rFonts w:eastAsia="Calibri"/>
                <w:i/>
                <w:sz w:val="20"/>
                <w:szCs w:val="20"/>
              </w:rPr>
              <w:t>G</w:t>
            </w:r>
            <w:r w:rsidRPr="006C71E0">
              <w:rPr>
                <w:rFonts w:eastAsia="Calibri"/>
                <w:i/>
                <w:sz w:val="20"/>
                <w:szCs w:val="20"/>
                <w:vertAlign w:val="subscript"/>
              </w:rPr>
              <w:t>r</w:t>
            </w:r>
            <w:r w:rsidRPr="006C71E0">
              <w:rPr>
                <w:rFonts w:eastAsia="Calibri"/>
                <w:sz w:val="20"/>
                <w:szCs w:val="20"/>
              </w:rPr>
              <w:t xml:space="preserve"> + </w:t>
            </w:r>
            <w:r w:rsidRPr="006C71E0">
              <w:rPr>
                <w:rFonts w:eastAsia="Calibri"/>
                <w:sz w:val="20"/>
                <w:szCs w:val="20"/>
              </w:rPr>
              <w:sym w:font="Symbol" w:char="F044"/>
            </w:r>
            <w:r w:rsidRPr="006C71E0">
              <w:rPr>
                <w:rFonts w:eastAsia="Calibri"/>
                <w:i/>
                <w:sz w:val="20"/>
                <w:szCs w:val="20"/>
              </w:rPr>
              <w:t>G</w:t>
            </w:r>
            <w:r w:rsidRPr="006C71E0">
              <w:rPr>
                <w:rFonts w:eastAsia="Calibri"/>
                <w:i/>
                <w:sz w:val="20"/>
                <w:szCs w:val="20"/>
                <w:vertAlign w:val="subscript"/>
              </w:rPr>
              <w:t>high</w:t>
            </w:r>
            <w:r w:rsidRPr="006C71E0">
              <w:rPr>
                <w:rFonts w:eastAsia="Times New Roman"/>
                <w:iCs/>
                <w:sz w:val="20"/>
                <w:szCs w:val="20"/>
              </w:rPr>
              <w:fldChar w:fldCharType="begin"/>
            </w:r>
            <w:r w:rsidRPr="006C71E0">
              <w:rPr>
                <w:rFonts w:eastAsia="Times New Roman"/>
                <w:iCs/>
                <w:sz w:val="20"/>
                <w:szCs w:val="20"/>
              </w:rPr>
              <w:instrText xml:space="preserve"> QUOTE </w:instrText>
            </w:r>
            <m:oMath>
              <m:sSub>
                <m:sSubPr>
                  <m:ctrlPr>
                    <w:rPr>
                      <w:rFonts w:ascii="Cambria Math" w:hAnsi="Cambria Math"/>
                      <w:i/>
                      <w:iCs/>
                      <w:sz w:val="20"/>
                      <w:szCs w:val="20"/>
                    </w:rPr>
                  </m:ctrlPr>
                </m:sSubPr>
                <m:e>
                  <m:r>
                    <m:rPr>
                      <m:sty m:val="p"/>
                    </m:rPr>
                    <w:rPr>
                      <w:rFonts w:ascii="Cambria Math" w:eastAsia="Calibri" w:hAnsi="Cambria Math"/>
                      <w:sz w:val="20"/>
                      <w:szCs w:val="20"/>
                    </w:rPr>
                    <m:t>∆G</m:t>
                  </m:r>
                </m:e>
                <m:sub>
                  <m:r>
                    <m:rPr>
                      <m:sty m:val="p"/>
                    </m:rPr>
                    <w:rPr>
                      <w:rFonts w:ascii="Cambria Math" w:hAnsi="Cambria Math"/>
                      <w:sz w:val="20"/>
                      <w:szCs w:val="20"/>
                    </w:rPr>
                    <m:t>high</m:t>
                  </m:r>
                </m:sub>
              </m:sSub>
            </m:oMath>
            <w:r w:rsidRPr="006C71E0">
              <w:rPr>
                <w:rFonts w:eastAsia="Times New Roman"/>
                <w:iCs/>
                <w:sz w:val="20"/>
                <w:szCs w:val="20"/>
              </w:rPr>
              <w:instrText xml:space="preserve"> </w:instrText>
            </w:r>
            <w:r w:rsidRPr="006C71E0">
              <w:rPr>
                <w:rFonts w:eastAsia="Times New Roman"/>
                <w:iCs/>
                <w:sz w:val="20"/>
                <w:szCs w:val="20"/>
              </w:rPr>
              <w:fldChar w:fldCharType="end"/>
            </w:r>
            <w:r w:rsidRPr="006C71E0">
              <w:rPr>
                <w:rFonts w:eastAsia="Times New Roman"/>
                <w:iCs/>
                <w:sz w:val="20"/>
                <w:szCs w:val="20"/>
              </w:rPr>
              <w:t>]</w:t>
            </w:r>
          </w:p>
          <w:p w14:paraId="0596D97C" w14:textId="77777777" w:rsidR="001065D5" w:rsidRPr="006C71E0" w:rsidRDefault="001065D5" w:rsidP="0044767E">
            <w:pPr>
              <w:pStyle w:val="af4"/>
              <w:widowControl/>
              <w:numPr>
                <w:ilvl w:val="1"/>
                <w:numId w:val="56"/>
              </w:numPr>
              <w:ind w:leftChars="0"/>
              <w:contextualSpacing/>
              <w:jc w:val="left"/>
              <w:rPr>
                <w:rFonts w:eastAsia="Calibri"/>
                <w:sz w:val="20"/>
                <w:szCs w:val="20"/>
              </w:rPr>
            </w:pPr>
            <w:r w:rsidRPr="006C71E0">
              <w:rPr>
                <w:rFonts w:eastAsia="Calibri"/>
                <w:sz w:val="20"/>
                <w:szCs w:val="20"/>
              </w:rPr>
              <w:t xml:space="preserve">Signal </w:t>
            </w:r>
            <w:r w:rsidRPr="006C71E0">
              <w:rPr>
                <w:rFonts w:eastAsia="Calibri"/>
                <w:sz w:val="20"/>
                <w:szCs w:val="20"/>
              </w:rPr>
              <w:sym w:font="Symbol" w:char="F044"/>
            </w:r>
            <w:r w:rsidRPr="006C71E0">
              <w:rPr>
                <w:rFonts w:eastAsia="Calibri"/>
                <w:i/>
                <w:sz w:val="20"/>
                <w:szCs w:val="20"/>
              </w:rPr>
              <w:t>G</w:t>
            </w:r>
            <w:r w:rsidRPr="006C71E0">
              <w:rPr>
                <w:rFonts w:eastAsia="Calibri"/>
                <w:i/>
                <w:sz w:val="20"/>
                <w:szCs w:val="20"/>
                <w:vertAlign w:val="subscript"/>
              </w:rPr>
              <w:t>low</w:t>
            </w:r>
            <w:r w:rsidRPr="006C71E0">
              <w:rPr>
                <w:rFonts w:eastAsia="Times New Roman"/>
                <w:iCs/>
                <w:sz w:val="20"/>
                <w:szCs w:val="20"/>
              </w:rPr>
              <w:fldChar w:fldCharType="begin"/>
            </w:r>
            <w:r w:rsidRPr="006C71E0">
              <w:rPr>
                <w:rFonts w:eastAsia="Times New Roman"/>
                <w:iCs/>
                <w:sz w:val="20"/>
                <w:szCs w:val="20"/>
              </w:rPr>
              <w:instrText xml:space="preserve"> QUOTE </w:instrText>
            </w:r>
            <m:oMath>
              <m:sSub>
                <m:sSubPr>
                  <m:ctrlPr>
                    <w:rPr>
                      <w:rFonts w:ascii="Cambria Math" w:hAnsi="Cambria Math"/>
                      <w:i/>
                      <w:iCs/>
                      <w:sz w:val="20"/>
                      <w:szCs w:val="20"/>
                    </w:rPr>
                  </m:ctrlPr>
                </m:sSubPr>
                <m:e>
                  <m:r>
                    <m:rPr>
                      <m:sty m:val="p"/>
                    </m:rPr>
                    <w:rPr>
                      <w:rFonts w:ascii="Cambria Math" w:eastAsia="Calibri" w:hAnsi="Cambria Math"/>
                      <w:sz w:val="20"/>
                      <w:szCs w:val="20"/>
                    </w:rPr>
                    <m:t>∆G</m:t>
                  </m:r>
                </m:e>
                <m:sub>
                  <m:r>
                    <m:rPr>
                      <m:sty m:val="p"/>
                    </m:rPr>
                    <w:rPr>
                      <w:rFonts w:ascii="Cambria Math" w:hAnsi="Cambria Math"/>
                      <w:sz w:val="20"/>
                      <w:szCs w:val="20"/>
                    </w:rPr>
                    <m:t>high</m:t>
                  </m:r>
                </m:sub>
              </m:sSub>
            </m:oMath>
            <w:r w:rsidRPr="006C71E0">
              <w:rPr>
                <w:rFonts w:eastAsia="Times New Roman"/>
                <w:iCs/>
                <w:sz w:val="20"/>
                <w:szCs w:val="20"/>
              </w:rPr>
              <w:instrText xml:space="preserve"> </w:instrText>
            </w:r>
            <w:r w:rsidRPr="006C71E0">
              <w:rPr>
                <w:rFonts w:eastAsia="Times New Roman"/>
                <w:iCs/>
                <w:sz w:val="20"/>
                <w:szCs w:val="20"/>
              </w:rPr>
              <w:fldChar w:fldCharType="end"/>
            </w:r>
            <w:r w:rsidRPr="006C71E0">
              <w:rPr>
                <w:rFonts w:eastAsia="Calibri"/>
                <w:sz w:val="20"/>
                <w:szCs w:val="20"/>
              </w:rPr>
              <w:t xml:space="preserve"> </w:t>
            </w:r>
            <w:r w:rsidRPr="006C71E0">
              <w:rPr>
                <w:rFonts w:eastAsia="Times New Roman"/>
                <w:iCs/>
                <w:sz w:val="20"/>
                <w:szCs w:val="20"/>
              </w:rPr>
              <w:fldChar w:fldCharType="begin"/>
            </w:r>
            <w:r w:rsidRPr="006C71E0">
              <w:rPr>
                <w:rFonts w:eastAsia="Times New Roman"/>
                <w:iCs/>
                <w:sz w:val="20"/>
                <w:szCs w:val="20"/>
              </w:rPr>
              <w:instrText xml:space="preserve"> QUOTE </w:instrText>
            </w:r>
            <m:oMath>
              <m:sSub>
                <m:sSubPr>
                  <m:ctrlPr>
                    <w:rPr>
                      <w:rFonts w:ascii="Cambria Math" w:hAnsi="Cambria Math"/>
                      <w:i/>
                      <w:iCs/>
                      <w:sz w:val="20"/>
                      <w:szCs w:val="20"/>
                    </w:rPr>
                  </m:ctrlPr>
                </m:sSubPr>
                <m:e>
                  <m:r>
                    <m:rPr>
                      <m:sty m:val="p"/>
                    </m:rPr>
                    <w:rPr>
                      <w:rFonts w:ascii="Cambria Math" w:eastAsia="Calibri" w:hAnsi="Cambria Math"/>
                      <w:sz w:val="20"/>
                      <w:szCs w:val="20"/>
                    </w:rPr>
                    <m:t>∆G</m:t>
                  </m:r>
                </m:e>
                <m:sub>
                  <m:r>
                    <m:rPr>
                      <m:sty m:val="p"/>
                    </m:rPr>
                    <w:rPr>
                      <w:rFonts w:ascii="Cambria Math" w:hAnsi="Cambria Math"/>
                      <w:sz w:val="20"/>
                      <w:szCs w:val="20"/>
                    </w:rPr>
                    <m:t>low</m:t>
                  </m:r>
                </m:sub>
              </m:sSub>
            </m:oMath>
            <w:r w:rsidRPr="006C71E0">
              <w:rPr>
                <w:rFonts w:eastAsia="Times New Roman"/>
                <w:iCs/>
                <w:sz w:val="20"/>
                <w:szCs w:val="20"/>
              </w:rPr>
              <w:instrText xml:space="preserve"> </w:instrText>
            </w:r>
            <w:r w:rsidRPr="006C71E0">
              <w:rPr>
                <w:rFonts w:eastAsia="Times New Roman"/>
                <w:iCs/>
                <w:sz w:val="20"/>
                <w:szCs w:val="20"/>
              </w:rPr>
              <w:fldChar w:fldCharType="end"/>
            </w:r>
            <w:r w:rsidRPr="006C71E0">
              <w:rPr>
                <w:rFonts w:eastAsia="Times New Roman"/>
                <w:iCs/>
                <w:sz w:val="20"/>
                <w:szCs w:val="20"/>
              </w:rPr>
              <w:t xml:space="preserve">by multiplication of the step size, X, and </w:t>
            </w:r>
            <w:r w:rsidRPr="006C71E0">
              <w:rPr>
                <w:rFonts w:eastAsia="Calibri"/>
                <w:sz w:val="20"/>
                <w:szCs w:val="20"/>
              </w:rPr>
              <w:t>4 MSBs of RMSI-PDCCH-Config corresponding to</w:t>
            </w:r>
            <w:r w:rsidRPr="006C71E0">
              <w:rPr>
                <w:i/>
                <w:sz w:val="20"/>
                <w:szCs w:val="20"/>
              </w:rPr>
              <w:t xml:space="preserve"> </w:t>
            </w:r>
            <w:r w:rsidRPr="006C71E0">
              <w:rPr>
                <w:sz w:val="20"/>
                <w:szCs w:val="20"/>
              </w:rPr>
              <w:t xml:space="preserve">parameter </w:t>
            </w:r>
            <w:r w:rsidRPr="006C71E0">
              <w:rPr>
                <w:i/>
                <w:sz w:val="20"/>
                <w:szCs w:val="20"/>
              </w:rPr>
              <w:t xml:space="preserve">ssb-subcarrierOffset </w:t>
            </w:r>
            <w:r w:rsidRPr="006C71E0">
              <w:rPr>
                <w:rFonts w:eastAsia="Calibri"/>
                <w:sz w:val="20"/>
                <w:szCs w:val="20"/>
              </w:rPr>
              <w:t xml:space="preserve">set to 15 and </w:t>
            </w:r>
            <w:r w:rsidRPr="006C71E0">
              <w:rPr>
                <w:rFonts w:eastAsia="Times New Roman"/>
                <w:sz w:val="20"/>
                <w:szCs w:val="20"/>
              </w:rPr>
              <w:t xml:space="preserve"> </w:t>
            </w:r>
            <w:r w:rsidRPr="006C71E0">
              <w:rPr>
                <w:rFonts w:eastAsia="Times New Roman"/>
                <w:sz w:val="20"/>
                <w:szCs w:val="20"/>
              </w:rPr>
              <w:fldChar w:fldCharType="begin"/>
            </w:r>
            <w:r w:rsidRPr="006C71E0">
              <w:rPr>
                <w:rFonts w:eastAsia="Times New Roman"/>
                <w:sz w:val="20"/>
                <w:szCs w:val="20"/>
              </w:rPr>
              <w:instrText xml:space="preserve"> QUOTE </w:instrTex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p"/>
                        </m:rPr>
                        <w:rPr>
                          <w:rFonts w:ascii="Cambria Math" w:hAnsi="Cambria Math"/>
                          <w:sz w:val="20"/>
                          <w:szCs w:val="20"/>
                        </w:rPr>
                        <m:t>a</m:t>
                      </m:r>
                    </m:e>
                  </m:acc>
                </m:e>
                <m:sub>
                  <m:acc>
                    <m:accPr>
                      <m:chr m:val="̅"/>
                      <m:ctrlPr>
                        <w:rPr>
                          <w:rFonts w:ascii="Cambria Math" w:hAnsi="Cambria Math"/>
                          <w:i/>
                          <w:sz w:val="20"/>
                          <w:szCs w:val="20"/>
                        </w:rPr>
                      </m:ctrlPr>
                    </m:accPr>
                    <m:e>
                      <m:r>
                        <m:rPr>
                          <m:sty m:val="p"/>
                        </m:rPr>
                        <w:rPr>
                          <w:rFonts w:ascii="Cambria Math" w:hAnsi="Cambria Math"/>
                          <w:sz w:val="20"/>
                          <w:szCs w:val="20"/>
                        </w:rPr>
                        <m:t>A</m:t>
                      </m:r>
                    </m:e>
                  </m:acc>
                  <m:r>
                    <m:rPr>
                      <m:sty m:val="p"/>
                    </m:rPr>
                    <w:rPr>
                      <w:rFonts w:ascii="Cambria Math" w:hAnsi="Cambria Math"/>
                      <w:sz w:val="20"/>
                      <w:szCs w:val="20"/>
                    </w:rPr>
                    <m:t>+5</m:t>
                  </m:r>
                </m:sub>
              </m:sSub>
              <m:r>
                <m:rPr>
                  <m:sty m:val="p"/>
                </m:rPr>
                <w:rPr>
                  <w:rFonts w:ascii="Cambria Math" w:hAnsi="Cambria Math"/>
                  <w:sz w:val="20"/>
                  <w:szCs w:val="20"/>
                </w:rPr>
                <m:t>=0</m:t>
              </m:r>
            </m:oMath>
            <w:bookmarkStart w:id="4" w:name="_Hlk507603557"/>
            <w:r w:rsidRPr="006C71E0">
              <w:rPr>
                <w:rFonts w:eastAsia="Times New Roman"/>
                <w:sz w:val="20"/>
                <w:szCs w:val="20"/>
              </w:rPr>
              <w:instrText xml:space="preserve"> </w:instrText>
            </w:r>
            <w:r w:rsidRPr="006C71E0">
              <w:rPr>
                <w:rFonts w:eastAsia="Times New Roman"/>
                <w:sz w:val="20"/>
                <w:szCs w:val="20"/>
              </w:rPr>
              <w:fldChar w:fldCharType="separate"/>
            </w:r>
            <m:oMath>
              <m:sSub>
                <m:sSubPr>
                  <m:ctrlPr>
                    <w:ins w:id="5" w:author="Author">
                      <w:rPr>
                        <w:rFonts w:ascii="Cambria Math" w:hAnsi="Cambria Math"/>
                        <w:i/>
                        <w:sz w:val="20"/>
                        <w:szCs w:val="20"/>
                      </w:rPr>
                    </w:ins>
                  </m:ctrlPr>
                </m:sSubPr>
                <m:e>
                  <m:acc>
                    <m:accPr>
                      <m:chr m:val="̅"/>
                      <m:ctrlPr>
                        <w:ins w:id="6" w:author="Author">
                          <w:rPr>
                            <w:rFonts w:ascii="Cambria Math" w:hAnsi="Cambria Math"/>
                            <w:i/>
                            <w:sz w:val="20"/>
                            <w:szCs w:val="20"/>
                          </w:rPr>
                        </w:ins>
                      </m:ctrlPr>
                    </m:accPr>
                    <m:e>
                      <m:r>
                        <w:ins w:id="7" w:author="Author">
                          <m:rPr>
                            <m:sty m:val="p"/>
                          </m:rPr>
                          <w:rPr>
                            <w:rFonts w:ascii="Cambria Math" w:hAnsi="Cambria Math"/>
                            <w:sz w:val="20"/>
                            <w:szCs w:val="20"/>
                          </w:rPr>
                          <m:t>a</m:t>
                        </w:ins>
                      </m:r>
                    </m:e>
                  </m:acc>
                </m:e>
                <m:sub>
                  <m:acc>
                    <m:accPr>
                      <m:chr m:val="̅"/>
                      <m:ctrlPr>
                        <w:ins w:id="8" w:author="Author">
                          <w:rPr>
                            <w:rFonts w:ascii="Cambria Math" w:hAnsi="Cambria Math"/>
                            <w:i/>
                            <w:sz w:val="20"/>
                            <w:szCs w:val="20"/>
                          </w:rPr>
                        </w:ins>
                      </m:ctrlPr>
                    </m:accPr>
                    <m:e>
                      <m:r>
                        <w:ins w:id="9" w:author="Author">
                          <m:rPr>
                            <m:sty m:val="p"/>
                          </m:rPr>
                          <w:rPr>
                            <w:rFonts w:ascii="Cambria Math" w:hAnsi="Cambria Math"/>
                            <w:sz w:val="20"/>
                            <w:szCs w:val="20"/>
                          </w:rPr>
                          <m:t>A</m:t>
                        </w:ins>
                      </m:r>
                    </m:e>
                  </m:acc>
                  <m:r>
                    <w:ins w:id="10" w:author="Author">
                      <m:rPr>
                        <m:sty m:val="p"/>
                      </m:rPr>
                      <w:rPr>
                        <w:rFonts w:ascii="Cambria Math" w:hAnsi="Cambria Math"/>
                        <w:sz w:val="20"/>
                        <w:szCs w:val="20"/>
                      </w:rPr>
                      <m:t>+5</m:t>
                    </w:ins>
                  </m:r>
                </m:sub>
              </m:sSub>
              <m:r>
                <w:ins w:id="11" w:author="Author">
                  <m:rPr>
                    <m:sty m:val="p"/>
                  </m:rPr>
                  <w:rPr>
                    <w:rFonts w:ascii="Cambria Math" w:hAnsi="Cambria Math"/>
                    <w:sz w:val="20"/>
                    <w:szCs w:val="20"/>
                  </w:rPr>
                  <m:t>=1</m:t>
                </w:ins>
              </m:r>
            </m:oMath>
            <w:ins w:id="12" w:author="Author">
              <w:r w:rsidRPr="006C71E0">
                <w:rPr>
                  <w:sz w:val="20"/>
                  <w:szCs w:val="20"/>
                </w:rPr>
                <w:t xml:space="preserve"> </w:t>
              </w:r>
            </w:ins>
            <w:r w:rsidRPr="006C71E0">
              <w:rPr>
                <w:rFonts w:eastAsia="Times New Roman"/>
                <w:sz w:val="20"/>
                <w:szCs w:val="20"/>
              </w:rPr>
              <w:fldChar w:fldCharType="end"/>
            </w:r>
            <w:r w:rsidRPr="006C71E0">
              <w:rPr>
                <w:rFonts w:eastAsia="Times New Roman"/>
                <w:sz w:val="20"/>
                <w:szCs w:val="20"/>
              </w:rPr>
              <w:t>(for FR1)</w:t>
            </w:r>
            <w:bookmarkEnd w:id="4"/>
          </w:p>
          <w:p w14:paraId="0722259E" w14:textId="77777777" w:rsidR="001065D5" w:rsidRPr="006C71E0" w:rsidRDefault="001065D5" w:rsidP="0044767E">
            <w:pPr>
              <w:pStyle w:val="af4"/>
              <w:widowControl/>
              <w:numPr>
                <w:ilvl w:val="1"/>
                <w:numId w:val="56"/>
              </w:numPr>
              <w:ind w:leftChars="0"/>
              <w:contextualSpacing/>
              <w:jc w:val="left"/>
              <w:rPr>
                <w:rFonts w:eastAsia="Calibri"/>
                <w:sz w:val="20"/>
                <w:szCs w:val="20"/>
              </w:rPr>
            </w:pPr>
            <w:r w:rsidRPr="006C71E0">
              <w:rPr>
                <w:rFonts w:eastAsia="Calibri"/>
                <w:sz w:val="20"/>
                <w:szCs w:val="20"/>
              </w:rPr>
              <w:t xml:space="preserve">Signal </w:t>
            </w:r>
            <w:r w:rsidRPr="006C71E0">
              <w:rPr>
                <w:rFonts w:eastAsia="Calibri"/>
                <w:sz w:val="20"/>
                <w:szCs w:val="20"/>
              </w:rPr>
              <w:sym w:font="Symbol" w:char="F044"/>
            </w:r>
            <w:r w:rsidRPr="006C71E0">
              <w:rPr>
                <w:rFonts w:eastAsia="Calibri"/>
                <w:i/>
                <w:sz w:val="20"/>
                <w:szCs w:val="20"/>
              </w:rPr>
              <w:t>G</w:t>
            </w:r>
            <w:r w:rsidRPr="006C71E0">
              <w:rPr>
                <w:rFonts w:eastAsia="Calibri"/>
                <w:i/>
                <w:sz w:val="20"/>
                <w:szCs w:val="20"/>
                <w:vertAlign w:val="subscript"/>
              </w:rPr>
              <w:t>high</w:t>
            </w:r>
            <w:r w:rsidRPr="006C71E0">
              <w:rPr>
                <w:rFonts w:eastAsia="Times New Roman"/>
                <w:iCs/>
                <w:sz w:val="20"/>
                <w:szCs w:val="20"/>
              </w:rPr>
              <w:fldChar w:fldCharType="begin"/>
            </w:r>
            <w:r w:rsidRPr="006C71E0">
              <w:rPr>
                <w:rFonts w:eastAsia="Times New Roman"/>
                <w:iCs/>
                <w:sz w:val="20"/>
                <w:szCs w:val="20"/>
              </w:rPr>
              <w:instrText xml:space="preserve"> QUOTE </w:instrText>
            </w:r>
            <m:oMath>
              <m:sSub>
                <m:sSubPr>
                  <m:ctrlPr>
                    <w:rPr>
                      <w:rFonts w:ascii="Cambria Math" w:hAnsi="Cambria Math"/>
                      <w:i/>
                      <w:iCs/>
                      <w:sz w:val="20"/>
                      <w:szCs w:val="20"/>
                    </w:rPr>
                  </m:ctrlPr>
                </m:sSubPr>
                <m:e>
                  <m:r>
                    <m:rPr>
                      <m:sty m:val="p"/>
                    </m:rPr>
                    <w:rPr>
                      <w:rFonts w:ascii="Cambria Math" w:eastAsia="Calibri" w:hAnsi="Cambria Math"/>
                      <w:sz w:val="20"/>
                      <w:szCs w:val="20"/>
                    </w:rPr>
                    <m:t>∆G</m:t>
                  </m:r>
                </m:e>
                <m:sub>
                  <m:r>
                    <m:rPr>
                      <m:sty m:val="p"/>
                    </m:rPr>
                    <w:rPr>
                      <w:rFonts w:ascii="Cambria Math" w:hAnsi="Cambria Math"/>
                      <w:sz w:val="20"/>
                      <w:szCs w:val="20"/>
                    </w:rPr>
                    <m:t>high</m:t>
                  </m:r>
                </m:sub>
              </m:sSub>
            </m:oMath>
            <w:r w:rsidRPr="006C71E0">
              <w:rPr>
                <w:rFonts w:eastAsia="Times New Roman"/>
                <w:iCs/>
                <w:sz w:val="20"/>
                <w:szCs w:val="20"/>
              </w:rPr>
              <w:instrText xml:space="preserve"> </w:instrText>
            </w:r>
            <w:r w:rsidRPr="006C71E0">
              <w:rPr>
                <w:rFonts w:eastAsia="Times New Roman"/>
                <w:iCs/>
                <w:sz w:val="20"/>
                <w:szCs w:val="20"/>
              </w:rPr>
              <w:fldChar w:fldCharType="end"/>
            </w:r>
            <w:r w:rsidRPr="006C71E0">
              <w:rPr>
                <w:rFonts w:eastAsia="Times New Roman"/>
                <w:iCs/>
                <w:sz w:val="20"/>
                <w:szCs w:val="20"/>
              </w:rPr>
              <w:t xml:space="preserve"> by multiplication of the step size, X, and</w:t>
            </w:r>
            <w:r w:rsidRPr="006C71E0">
              <w:rPr>
                <w:rFonts w:eastAsia="Calibri"/>
                <w:sz w:val="20"/>
                <w:szCs w:val="20"/>
              </w:rPr>
              <w:t xml:space="preserve"> 4 LSBs of RMSI-PDCCH-Config corresponding to </w:t>
            </w:r>
            <w:r w:rsidRPr="006C71E0">
              <w:rPr>
                <w:sz w:val="20"/>
                <w:szCs w:val="20"/>
              </w:rPr>
              <w:t xml:space="preserve">parameter </w:t>
            </w:r>
            <w:r w:rsidRPr="006C71E0">
              <w:rPr>
                <w:i/>
                <w:sz w:val="20"/>
                <w:szCs w:val="20"/>
              </w:rPr>
              <w:t xml:space="preserve">ssb-subcarrierOffset </w:t>
            </w:r>
            <w:r w:rsidRPr="006C71E0">
              <w:rPr>
                <w:rFonts w:eastAsia="Calibri"/>
                <w:sz w:val="20"/>
                <w:szCs w:val="20"/>
              </w:rPr>
              <w:t xml:space="preserve">set to 15 </w:t>
            </w:r>
            <w:r w:rsidRPr="006C71E0">
              <w:rPr>
                <w:rFonts w:eastAsia="Times New Roman"/>
                <w:sz w:val="20"/>
                <w:szCs w:val="20"/>
              </w:rPr>
              <w:t xml:space="preserve">and  </w:t>
            </w:r>
            <w:r w:rsidRPr="006C71E0">
              <w:rPr>
                <w:rFonts w:eastAsia="Times New Roman"/>
                <w:sz w:val="20"/>
                <w:szCs w:val="20"/>
              </w:rPr>
              <w:fldChar w:fldCharType="begin"/>
            </w:r>
            <w:r w:rsidRPr="006C71E0">
              <w:rPr>
                <w:rFonts w:eastAsia="Times New Roman"/>
                <w:sz w:val="20"/>
                <w:szCs w:val="20"/>
              </w:rPr>
              <w:instrText xml:space="preserve"> QUOTE </w:instrTex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p"/>
                        </m:rPr>
                        <w:rPr>
                          <w:rFonts w:ascii="Cambria Math" w:hAnsi="Cambria Math"/>
                          <w:sz w:val="20"/>
                          <w:szCs w:val="20"/>
                        </w:rPr>
                        <m:t>a</m:t>
                      </m:r>
                    </m:e>
                  </m:acc>
                </m:e>
                <m:sub>
                  <m:acc>
                    <m:accPr>
                      <m:chr m:val="̅"/>
                      <m:ctrlPr>
                        <w:rPr>
                          <w:rFonts w:ascii="Cambria Math" w:hAnsi="Cambria Math"/>
                          <w:i/>
                          <w:sz w:val="20"/>
                          <w:szCs w:val="20"/>
                        </w:rPr>
                      </m:ctrlPr>
                    </m:accPr>
                    <m:e>
                      <m:r>
                        <m:rPr>
                          <m:sty m:val="p"/>
                        </m:rPr>
                        <w:rPr>
                          <w:rFonts w:ascii="Cambria Math" w:hAnsi="Cambria Math"/>
                          <w:sz w:val="20"/>
                          <w:szCs w:val="20"/>
                        </w:rPr>
                        <m:t>A</m:t>
                      </m:r>
                    </m:e>
                  </m:acc>
                  <m:r>
                    <m:rPr>
                      <m:sty m:val="p"/>
                    </m:rPr>
                    <w:rPr>
                      <w:rFonts w:ascii="Cambria Math" w:hAnsi="Cambria Math"/>
                      <w:sz w:val="20"/>
                      <w:szCs w:val="20"/>
                    </w:rPr>
                    <m:t>+5</m:t>
                  </m:r>
                </m:sub>
              </m:sSub>
              <m:r>
                <m:rPr>
                  <m:sty m:val="p"/>
                </m:rPr>
                <w:rPr>
                  <w:rFonts w:ascii="Cambria Math" w:hAnsi="Cambria Math"/>
                  <w:sz w:val="20"/>
                  <w:szCs w:val="20"/>
                </w:rPr>
                <m:t>=0</m:t>
              </m:r>
            </m:oMath>
            <w:r w:rsidRPr="006C71E0">
              <w:rPr>
                <w:rFonts w:eastAsia="Times New Roman"/>
                <w:sz w:val="20"/>
                <w:szCs w:val="20"/>
              </w:rPr>
              <w:instrText xml:space="preserve"> </w:instrText>
            </w:r>
            <w:r w:rsidRPr="006C71E0">
              <w:rPr>
                <w:rFonts w:eastAsia="Times New Roman"/>
                <w:sz w:val="20"/>
                <w:szCs w:val="20"/>
              </w:rPr>
              <w:fldChar w:fldCharType="separate"/>
            </w:r>
            <m:oMath>
              <m:sSub>
                <m:sSubPr>
                  <m:ctrlPr>
                    <w:ins w:id="13" w:author="Author">
                      <w:rPr>
                        <w:rFonts w:ascii="Cambria Math" w:hAnsi="Cambria Math"/>
                        <w:i/>
                        <w:sz w:val="20"/>
                        <w:szCs w:val="20"/>
                      </w:rPr>
                    </w:ins>
                  </m:ctrlPr>
                </m:sSubPr>
                <m:e>
                  <m:acc>
                    <m:accPr>
                      <m:chr m:val="̅"/>
                      <m:ctrlPr>
                        <w:ins w:id="14" w:author="Author">
                          <w:rPr>
                            <w:rFonts w:ascii="Cambria Math" w:hAnsi="Cambria Math"/>
                            <w:i/>
                            <w:sz w:val="20"/>
                            <w:szCs w:val="20"/>
                          </w:rPr>
                        </w:ins>
                      </m:ctrlPr>
                    </m:accPr>
                    <m:e>
                      <m:r>
                        <w:ins w:id="15" w:author="Author">
                          <m:rPr>
                            <m:sty m:val="p"/>
                          </m:rPr>
                          <w:rPr>
                            <w:rFonts w:ascii="Cambria Math" w:hAnsi="Cambria Math"/>
                            <w:sz w:val="20"/>
                            <w:szCs w:val="20"/>
                          </w:rPr>
                          <m:t>a</m:t>
                        </w:ins>
                      </m:r>
                    </m:e>
                  </m:acc>
                </m:e>
                <m:sub>
                  <m:acc>
                    <m:accPr>
                      <m:chr m:val="̅"/>
                      <m:ctrlPr>
                        <w:ins w:id="16" w:author="Author">
                          <w:rPr>
                            <w:rFonts w:ascii="Cambria Math" w:hAnsi="Cambria Math"/>
                            <w:i/>
                            <w:sz w:val="20"/>
                            <w:szCs w:val="20"/>
                          </w:rPr>
                        </w:ins>
                      </m:ctrlPr>
                    </m:accPr>
                    <m:e>
                      <m:r>
                        <w:ins w:id="17" w:author="Author">
                          <m:rPr>
                            <m:sty m:val="p"/>
                          </m:rPr>
                          <w:rPr>
                            <w:rFonts w:ascii="Cambria Math" w:hAnsi="Cambria Math"/>
                            <w:sz w:val="20"/>
                            <w:szCs w:val="20"/>
                          </w:rPr>
                          <m:t>A</m:t>
                        </w:ins>
                      </m:r>
                    </m:e>
                  </m:acc>
                  <m:r>
                    <w:ins w:id="18" w:author="Author">
                      <m:rPr>
                        <m:sty m:val="p"/>
                      </m:rPr>
                      <w:rPr>
                        <w:rFonts w:ascii="Cambria Math" w:hAnsi="Cambria Math"/>
                        <w:sz w:val="20"/>
                        <w:szCs w:val="20"/>
                      </w:rPr>
                      <m:t>+5</m:t>
                    </w:ins>
                  </m:r>
                </m:sub>
              </m:sSub>
              <m:r>
                <w:ins w:id="19" w:author="Author">
                  <m:rPr>
                    <m:sty m:val="p"/>
                  </m:rPr>
                  <w:rPr>
                    <w:rFonts w:ascii="Cambria Math" w:hAnsi="Cambria Math"/>
                    <w:sz w:val="20"/>
                    <w:szCs w:val="20"/>
                  </w:rPr>
                  <m:t>=1</m:t>
                </w:ins>
              </m:r>
            </m:oMath>
            <w:ins w:id="20" w:author="Author">
              <w:r w:rsidRPr="006C71E0">
                <w:rPr>
                  <w:sz w:val="20"/>
                  <w:szCs w:val="20"/>
                </w:rPr>
                <w:t xml:space="preserve"> </w:t>
              </w:r>
            </w:ins>
            <w:r w:rsidRPr="006C71E0">
              <w:rPr>
                <w:rFonts w:eastAsia="Times New Roman"/>
                <w:sz w:val="20"/>
                <w:szCs w:val="20"/>
              </w:rPr>
              <w:fldChar w:fldCharType="end"/>
            </w:r>
            <w:r w:rsidRPr="006C71E0">
              <w:rPr>
                <w:rFonts w:eastAsia="Times New Roman"/>
                <w:sz w:val="20"/>
                <w:szCs w:val="20"/>
              </w:rPr>
              <w:t>(for FR1)</w:t>
            </w:r>
          </w:p>
          <w:p w14:paraId="4409E162" w14:textId="77777777" w:rsidR="001065D5" w:rsidRPr="006C71E0" w:rsidRDefault="001065D5" w:rsidP="0044767E">
            <w:pPr>
              <w:pStyle w:val="af4"/>
              <w:widowControl/>
              <w:numPr>
                <w:ilvl w:val="1"/>
                <w:numId w:val="56"/>
              </w:numPr>
              <w:ind w:leftChars="0"/>
              <w:contextualSpacing/>
              <w:jc w:val="left"/>
              <w:rPr>
                <w:rFonts w:eastAsia="Calibri"/>
                <w:sz w:val="20"/>
                <w:szCs w:val="20"/>
              </w:rPr>
            </w:pPr>
            <w:r w:rsidRPr="006C71E0">
              <w:rPr>
                <w:rFonts w:eastAsia="Calibri"/>
                <w:sz w:val="20"/>
                <w:szCs w:val="20"/>
              </w:rPr>
              <w:t>FFS: The step size X is either in sync raster step or frequency and may be different for FR1 and FR2</w:t>
            </w:r>
          </w:p>
          <w:p w14:paraId="4A185547" w14:textId="77777777" w:rsidR="001065D5" w:rsidRPr="006C71E0" w:rsidRDefault="001065D5" w:rsidP="00C733C1">
            <w:pPr>
              <w:spacing w:after="0"/>
              <w:rPr>
                <w:lang w:val="en-US" w:eastAsia="ja-JP"/>
              </w:rPr>
            </w:pPr>
          </w:p>
          <w:p w14:paraId="228C551E" w14:textId="77777777" w:rsidR="001065D5" w:rsidRPr="006C71E0" w:rsidRDefault="001065D5" w:rsidP="00C733C1">
            <w:pPr>
              <w:rPr>
                <w:lang w:eastAsia="x-none"/>
              </w:rPr>
            </w:pPr>
            <w:r w:rsidRPr="006C71E0">
              <w:rPr>
                <w:highlight w:val="darkYellow"/>
                <w:lang w:eastAsia="x-none"/>
              </w:rPr>
              <w:t>Working assumption</w:t>
            </w:r>
            <w:r w:rsidRPr="006C71E0">
              <w:rPr>
                <w:lang w:eastAsia="x-none"/>
              </w:rPr>
              <w:t>:</w:t>
            </w:r>
          </w:p>
          <w:p w14:paraId="7CAA2EF2" w14:textId="77777777" w:rsidR="001065D5" w:rsidRPr="006C71E0" w:rsidRDefault="001065D5" w:rsidP="0044767E">
            <w:pPr>
              <w:numPr>
                <w:ilvl w:val="0"/>
                <w:numId w:val="54"/>
              </w:numPr>
              <w:overflowPunct/>
              <w:autoSpaceDE/>
              <w:autoSpaceDN/>
              <w:adjustRightInd/>
              <w:spacing w:after="0"/>
              <w:textAlignment w:val="auto"/>
              <w:rPr>
                <w:rFonts w:eastAsia="Times New Roman"/>
              </w:rPr>
            </w:pPr>
            <w:r w:rsidRPr="006C71E0">
              <w:t>U</w:t>
            </w:r>
            <w:r w:rsidRPr="006C71E0">
              <w:rPr>
                <w:rFonts w:eastAsia="Times New Roman"/>
              </w:rPr>
              <w:t xml:space="preserve">se the following tables to signal an offset from </w:t>
            </w:r>
            <w:r w:rsidRPr="006C71E0">
              <w:t>a</w:t>
            </w:r>
            <w:r w:rsidRPr="006C71E0">
              <w:rPr>
                <w:rFonts w:eastAsia="Times New Roman"/>
              </w:rPr>
              <w:t xml:space="preserve"> reference GSCN</w:t>
            </w:r>
            <w:r w:rsidRPr="006C71E0">
              <w:t xml:space="preserve"> </w:t>
            </w:r>
            <w:r w:rsidRPr="006C71E0">
              <w:rPr>
                <w:rFonts w:eastAsia="Times New Roman"/>
              </w:rPr>
              <w:t xml:space="preserve">to </w:t>
            </w:r>
            <w:r w:rsidRPr="006C71E0">
              <w:t xml:space="preserve">the closest </w:t>
            </w:r>
            <w:r w:rsidRPr="006C71E0">
              <w:rPr>
                <w:rFonts w:eastAsia="Times New Roman"/>
              </w:rPr>
              <w:t>GSCN that UE should search for cell-defining SSB</w:t>
            </w:r>
          </w:p>
          <w:p w14:paraId="27D7EBF5" w14:textId="77777777" w:rsidR="001065D5" w:rsidRPr="006C71E0" w:rsidRDefault="001065D5" w:rsidP="00C733C1">
            <w:pPr>
              <w:jc w:val="center"/>
              <w:rPr>
                <w:rFonts w:eastAsia="Calibri"/>
                <w:b/>
              </w:rPr>
            </w:pPr>
            <w:r w:rsidRPr="006C71E0">
              <w:rPr>
                <w: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1065D5" w:rsidRPr="006C71E0" w14:paraId="1422D434" w14:textId="77777777" w:rsidTr="00C733C1">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2183DB2A" w14:textId="77777777" w:rsidR="001065D5" w:rsidRPr="006C71E0" w:rsidRDefault="004230E7" w:rsidP="00C733C1">
                  <w:pPr>
                    <w:jc w:val="center"/>
                    <w:rPr>
                      <w:b/>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a</m:t>
                              </m:r>
                            </m:e>
                          </m:acc>
                        </m:e>
                        <m:sub>
                          <m:acc>
                            <m:accPr>
                              <m:chr m:val="̅"/>
                              <m:ctrlPr>
                                <w:rPr>
                                  <w:rFonts w:ascii="Cambria Math" w:hAnsi="Cambria Math"/>
                                  <w:b/>
                                  <w:i/>
                                </w:rPr>
                              </m:ctrlPr>
                            </m:accPr>
                            <m:e>
                              <m:r>
                                <m:rPr>
                                  <m:sty m:val="bi"/>
                                </m:rPr>
                                <w:rPr>
                                  <w:rFonts w:ascii="Cambria Math" w:hAnsi="Cambria Math"/>
                                </w:rPr>
                                <m:t>A</m:t>
                              </m:r>
                            </m:e>
                          </m:acc>
                          <m:r>
                            <m:rPr>
                              <m:sty m:val="bi"/>
                            </m:rPr>
                            <w:rPr>
                              <w:rFonts w:ascii="Cambria Math" w:hAnsi="Cambria Math"/>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5A7BA6D5" w14:textId="77777777" w:rsidR="001065D5" w:rsidRPr="006C71E0" w:rsidRDefault="001065D5" w:rsidP="00C733C1">
                  <w:pPr>
                    <w:jc w:val="center"/>
                    <w:rPr>
                      <w:b/>
                    </w:rPr>
                  </w:pPr>
                  <w:r w:rsidRPr="006C71E0">
                    <w:rPr>
                      <w: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4BC2BA5" w14:textId="77777777" w:rsidR="001065D5" w:rsidRPr="006C71E0" w:rsidRDefault="001065D5" w:rsidP="00C733C1">
                  <w:pPr>
                    <w:jc w:val="center"/>
                    <w:rPr>
                      <w:b/>
                    </w:rPr>
                  </w:pPr>
                  <w:r w:rsidRPr="006C71E0">
                    <w:rPr>
                      <w:b/>
                    </w:rPr>
                    <w:t>RMSI-PDCCH-Config</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1E332DB" w14:textId="77777777" w:rsidR="001065D5" w:rsidRPr="006C71E0" w:rsidRDefault="001065D5" w:rsidP="00C733C1">
                  <w:pPr>
                    <w:jc w:val="center"/>
                    <w:rPr>
                      <w:b/>
                    </w:rPr>
                  </w:pPr>
                  <w:r w:rsidRPr="006C71E0">
                    <w:rPr>
                      <w:b/>
                    </w:rPr>
                    <w:t>Offset</w:t>
                  </w:r>
                </w:p>
              </w:tc>
            </w:tr>
            <w:tr w:rsidR="001065D5" w:rsidRPr="006C71E0" w14:paraId="01423DEF" w14:textId="77777777" w:rsidTr="00C733C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7337DCC" w14:textId="77777777" w:rsidR="001065D5" w:rsidRPr="006C71E0" w:rsidRDefault="001065D5" w:rsidP="00C733C1">
                  <w:pPr>
                    <w:jc w:val="center"/>
                  </w:pPr>
                  <w:r w:rsidRPr="006C71E0">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2D6DC9B6" w14:textId="77777777" w:rsidR="001065D5" w:rsidRPr="006C71E0" w:rsidRDefault="001065D5" w:rsidP="00C733C1">
                  <w:pPr>
                    <w:jc w:val="center"/>
                  </w:pPr>
                  <w:r w:rsidRPr="006C71E0">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7E01359" w14:textId="77777777" w:rsidR="001065D5" w:rsidRPr="006C71E0" w:rsidRDefault="001065D5" w:rsidP="00C733C1">
                  <w:pPr>
                    <w:jc w:val="center"/>
                  </w:pPr>
                  <w:r w:rsidRPr="006C71E0">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A531B12" w14:textId="77777777" w:rsidR="001065D5" w:rsidRPr="006C71E0" w:rsidRDefault="001065D5" w:rsidP="00C733C1">
                  <w:pPr>
                    <w:jc w:val="center"/>
                  </w:pPr>
                  <w:r w:rsidRPr="006C71E0">
                    <w:t>1, 2, …, 256</w:t>
                  </w:r>
                </w:p>
              </w:tc>
            </w:tr>
            <w:tr w:rsidR="001065D5" w:rsidRPr="006C71E0" w14:paraId="42EC5CD9" w14:textId="77777777" w:rsidTr="00C733C1">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654EBCBC" w14:textId="77777777" w:rsidR="001065D5" w:rsidRPr="006C71E0" w:rsidRDefault="001065D5" w:rsidP="00C733C1">
                  <w:pPr>
                    <w:jc w:val="center"/>
                  </w:pPr>
                  <w:r w:rsidRPr="006C71E0">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8AB5A02" w14:textId="77777777" w:rsidR="001065D5" w:rsidRPr="006C71E0" w:rsidRDefault="001065D5" w:rsidP="00C733C1">
                  <w:pPr>
                    <w:jc w:val="center"/>
                  </w:pPr>
                  <w:r w:rsidRPr="006C71E0">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00A8B847" w14:textId="77777777" w:rsidR="001065D5" w:rsidRPr="006C71E0" w:rsidRDefault="001065D5" w:rsidP="00C733C1">
                  <w:pPr>
                    <w:jc w:val="center"/>
                  </w:pPr>
                  <w:r w:rsidRPr="006C71E0">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3B21C16" w14:textId="77777777" w:rsidR="001065D5" w:rsidRPr="006C71E0" w:rsidRDefault="001065D5" w:rsidP="00C733C1">
                  <w:pPr>
                    <w:jc w:val="center"/>
                  </w:pPr>
                  <w:r w:rsidRPr="006C71E0">
                    <w:t>257, 258, …, 512</w:t>
                  </w:r>
                </w:p>
              </w:tc>
            </w:tr>
            <w:tr w:rsidR="001065D5" w:rsidRPr="006C71E0" w14:paraId="1C93121E" w14:textId="77777777" w:rsidTr="00C733C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0B2C282" w14:textId="77777777" w:rsidR="001065D5" w:rsidRPr="006C71E0" w:rsidRDefault="001065D5" w:rsidP="00C733C1">
                  <w:pPr>
                    <w:jc w:val="center"/>
                  </w:pPr>
                  <w:r w:rsidRPr="006C71E0">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64DCA840" w14:textId="77777777" w:rsidR="001065D5" w:rsidRPr="006C71E0" w:rsidRDefault="001065D5" w:rsidP="00C733C1">
                  <w:pPr>
                    <w:jc w:val="center"/>
                  </w:pPr>
                  <w:r w:rsidRPr="006C71E0">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002F93D8" w14:textId="77777777" w:rsidR="001065D5" w:rsidRPr="006C71E0" w:rsidRDefault="001065D5" w:rsidP="00C733C1">
                  <w:pPr>
                    <w:jc w:val="center"/>
                  </w:pPr>
                  <w:r w:rsidRPr="006C71E0">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C477653" w14:textId="77777777" w:rsidR="001065D5" w:rsidRPr="006C71E0" w:rsidRDefault="001065D5" w:rsidP="00C733C1">
                  <w:pPr>
                    <w:jc w:val="center"/>
                  </w:pPr>
                  <w:r w:rsidRPr="006C71E0">
                    <w:t>513, 514, …., 768</w:t>
                  </w:r>
                </w:p>
              </w:tc>
            </w:tr>
            <w:tr w:rsidR="001065D5" w:rsidRPr="006C71E0" w14:paraId="7397B951" w14:textId="77777777" w:rsidTr="00C733C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12AC118" w14:textId="77777777" w:rsidR="001065D5" w:rsidRPr="006C71E0" w:rsidRDefault="001065D5" w:rsidP="00C733C1">
                  <w:pPr>
                    <w:jc w:val="center"/>
                  </w:pPr>
                  <w:r w:rsidRPr="006C71E0">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03E9866" w14:textId="77777777" w:rsidR="001065D5" w:rsidRPr="006C71E0" w:rsidRDefault="001065D5" w:rsidP="00C733C1">
                  <w:pPr>
                    <w:jc w:val="center"/>
                  </w:pPr>
                  <w:r w:rsidRPr="006C71E0">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C69635D" w14:textId="77777777" w:rsidR="001065D5" w:rsidRPr="006C71E0" w:rsidRDefault="001065D5" w:rsidP="00C733C1">
                  <w:pPr>
                    <w:jc w:val="center"/>
                  </w:pPr>
                  <w:r w:rsidRPr="006C71E0">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215A63F" w14:textId="77777777" w:rsidR="001065D5" w:rsidRPr="006C71E0" w:rsidRDefault="001065D5" w:rsidP="00C733C1">
                  <w:pPr>
                    <w:jc w:val="center"/>
                  </w:pPr>
                  <w:r w:rsidRPr="006C71E0">
                    <w:t>-1, -2, …, -256</w:t>
                  </w:r>
                </w:p>
              </w:tc>
            </w:tr>
            <w:tr w:rsidR="001065D5" w:rsidRPr="006C71E0" w14:paraId="4658F1B4" w14:textId="77777777" w:rsidTr="00C733C1">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EAD50FD" w14:textId="77777777" w:rsidR="001065D5" w:rsidRPr="006C71E0" w:rsidRDefault="001065D5" w:rsidP="00C733C1">
                  <w:pPr>
                    <w:jc w:val="center"/>
                  </w:pPr>
                  <w:r w:rsidRPr="006C71E0">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A08B76C" w14:textId="77777777" w:rsidR="001065D5" w:rsidRPr="006C71E0" w:rsidRDefault="001065D5" w:rsidP="00C733C1">
                  <w:pPr>
                    <w:jc w:val="center"/>
                  </w:pPr>
                  <w:r w:rsidRPr="006C71E0">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B71AF4F" w14:textId="77777777" w:rsidR="001065D5" w:rsidRPr="006C71E0" w:rsidRDefault="001065D5" w:rsidP="00C733C1">
                  <w:pPr>
                    <w:jc w:val="center"/>
                  </w:pPr>
                  <w:r w:rsidRPr="006C71E0">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35F33F5" w14:textId="77777777" w:rsidR="001065D5" w:rsidRPr="006C71E0" w:rsidRDefault="001065D5" w:rsidP="00C733C1">
                  <w:pPr>
                    <w:jc w:val="center"/>
                  </w:pPr>
                  <w:r w:rsidRPr="006C71E0">
                    <w:t>-257, -258, …, -512</w:t>
                  </w:r>
                </w:p>
              </w:tc>
            </w:tr>
            <w:tr w:rsidR="001065D5" w:rsidRPr="006C71E0" w14:paraId="04D6A099" w14:textId="77777777" w:rsidTr="00C733C1">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D3D6CF7" w14:textId="77777777" w:rsidR="001065D5" w:rsidRPr="006C71E0" w:rsidRDefault="001065D5" w:rsidP="00C733C1">
                  <w:pPr>
                    <w:jc w:val="center"/>
                  </w:pPr>
                  <w:r w:rsidRPr="006C71E0">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88A331F" w14:textId="77777777" w:rsidR="001065D5" w:rsidRPr="006C71E0" w:rsidRDefault="001065D5" w:rsidP="00C733C1">
                  <w:pPr>
                    <w:jc w:val="center"/>
                  </w:pPr>
                  <w:r w:rsidRPr="006C71E0">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08D7FB9D" w14:textId="77777777" w:rsidR="001065D5" w:rsidRPr="006C71E0" w:rsidRDefault="001065D5" w:rsidP="00C733C1">
                  <w:pPr>
                    <w:jc w:val="center"/>
                  </w:pPr>
                  <w:r w:rsidRPr="006C71E0">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0DC7739" w14:textId="77777777" w:rsidR="001065D5" w:rsidRPr="006C71E0" w:rsidRDefault="001065D5" w:rsidP="00C733C1">
                  <w:pPr>
                    <w:jc w:val="center"/>
                  </w:pPr>
                  <w:r w:rsidRPr="006C71E0">
                    <w:t>-513, -514, …., -768</w:t>
                  </w:r>
                </w:p>
              </w:tc>
            </w:tr>
          </w:tbl>
          <w:p w14:paraId="38DBCDB9" w14:textId="77777777" w:rsidR="001065D5" w:rsidRPr="006C71E0" w:rsidRDefault="001065D5" w:rsidP="00C733C1">
            <w:pPr>
              <w:rPr>
                <w:rFonts w:eastAsia="Calibri"/>
              </w:rPr>
            </w:pPr>
          </w:p>
          <w:p w14:paraId="636FF843" w14:textId="77777777" w:rsidR="001065D5" w:rsidRPr="006C71E0" w:rsidRDefault="001065D5" w:rsidP="00C733C1">
            <w:pPr>
              <w:jc w:val="center"/>
              <w:rPr>
                <w:b/>
              </w:rPr>
            </w:pPr>
            <w:r w:rsidRPr="006C71E0">
              <w:rPr>
                <w: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1065D5" w:rsidRPr="006C71E0" w14:paraId="3548DF15" w14:textId="77777777" w:rsidTr="00C733C1">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59941C2C" w14:textId="77777777" w:rsidR="001065D5" w:rsidRPr="006C71E0" w:rsidRDefault="001065D5" w:rsidP="00C733C1">
                  <w:pPr>
                    <w:jc w:val="center"/>
                    <w:rPr>
                      <w:b/>
                    </w:rPr>
                  </w:pPr>
                  <w:r w:rsidRPr="006C71E0">
                    <w:rPr>
                      <w: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2209AB2A" w14:textId="77777777" w:rsidR="001065D5" w:rsidRPr="006C71E0" w:rsidRDefault="001065D5" w:rsidP="00C733C1">
                  <w:pPr>
                    <w:jc w:val="center"/>
                    <w:rPr>
                      <w:b/>
                    </w:rPr>
                  </w:pPr>
                  <w:r w:rsidRPr="006C71E0">
                    <w:rPr>
                      <w:b/>
                    </w:rPr>
                    <w:t>RMSI-PDCCH-Config</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67F8224D" w14:textId="77777777" w:rsidR="001065D5" w:rsidRPr="006C71E0" w:rsidRDefault="001065D5" w:rsidP="00C733C1">
                  <w:pPr>
                    <w:jc w:val="center"/>
                    <w:rPr>
                      <w:b/>
                    </w:rPr>
                  </w:pPr>
                  <w:r w:rsidRPr="006C71E0">
                    <w:rPr>
                      <w:b/>
                    </w:rPr>
                    <w:t>Offset</w:t>
                  </w:r>
                </w:p>
              </w:tc>
            </w:tr>
            <w:tr w:rsidR="001065D5" w:rsidRPr="006C71E0" w14:paraId="060B7D59" w14:textId="77777777" w:rsidTr="00C733C1">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47A2ECD0" w14:textId="77777777" w:rsidR="001065D5" w:rsidRPr="006C71E0" w:rsidRDefault="001065D5" w:rsidP="00C733C1">
                  <w:pPr>
                    <w:jc w:val="center"/>
                  </w:pPr>
                  <w:r w:rsidRPr="006C71E0">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063CCA4" w14:textId="77777777" w:rsidR="001065D5" w:rsidRPr="006C71E0" w:rsidRDefault="001065D5" w:rsidP="00C733C1">
                  <w:pPr>
                    <w:jc w:val="center"/>
                  </w:pPr>
                  <w:r w:rsidRPr="006C71E0">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1FAE8AB1" w14:textId="77777777" w:rsidR="001065D5" w:rsidRPr="006C71E0" w:rsidRDefault="001065D5" w:rsidP="00C733C1">
                  <w:pPr>
                    <w:jc w:val="center"/>
                  </w:pPr>
                  <w:r w:rsidRPr="006C71E0">
                    <w:t>1, 2, …, 256</w:t>
                  </w:r>
                </w:p>
              </w:tc>
            </w:tr>
            <w:tr w:rsidR="001065D5" w:rsidRPr="006C71E0" w14:paraId="3F60497A" w14:textId="77777777" w:rsidTr="00C733C1">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01D47908" w14:textId="77777777" w:rsidR="001065D5" w:rsidRPr="006C71E0" w:rsidRDefault="001065D5" w:rsidP="00C733C1">
                  <w:pPr>
                    <w:jc w:val="center"/>
                  </w:pPr>
                  <w:r w:rsidRPr="006C71E0">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4F33D623" w14:textId="77777777" w:rsidR="001065D5" w:rsidRPr="006C71E0" w:rsidRDefault="001065D5" w:rsidP="00C733C1">
                  <w:pPr>
                    <w:jc w:val="center"/>
                  </w:pPr>
                  <w:r w:rsidRPr="006C71E0">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12AAD955" w14:textId="77777777" w:rsidR="001065D5" w:rsidRPr="006C71E0" w:rsidRDefault="001065D5" w:rsidP="00C733C1">
                  <w:pPr>
                    <w:jc w:val="center"/>
                  </w:pPr>
                  <w:r w:rsidRPr="006C71E0">
                    <w:t>-1, -2, …, -256</w:t>
                  </w:r>
                </w:p>
              </w:tc>
            </w:tr>
          </w:tbl>
          <w:p w14:paraId="6BEF9E9D" w14:textId="77777777" w:rsidR="001065D5" w:rsidRPr="006C71E0" w:rsidRDefault="001065D5" w:rsidP="00C733C1">
            <w:pPr>
              <w:rPr>
                <w:b/>
                <w:lang w:eastAsia="x-none"/>
              </w:rPr>
            </w:pPr>
          </w:p>
          <w:p w14:paraId="62A4F04F" w14:textId="77777777" w:rsidR="001065D5" w:rsidRPr="006C71E0" w:rsidRDefault="001065D5" w:rsidP="00C733C1">
            <w:r w:rsidRPr="006C71E0">
              <w:rPr>
                <w:highlight w:val="darkYellow"/>
              </w:rPr>
              <w:t>Working assumption</w:t>
            </w:r>
            <w:r w:rsidRPr="006C71E0">
              <w:t xml:space="preserve">: </w:t>
            </w:r>
          </w:p>
          <w:p w14:paraId="6CA3E987" w14:textId="77777777" w:rsidR="001065D5" w:rsidRPr="006C71E0" w:rsidRDefault="001065D5" w:rsidP="0044767E">
            <w:pPr>
              <w:pStyle w:val="af6"/>
              <w:numPr>
                <w:ilvl w:val="0"/>
                <w:numId w:val="57"/>
              </w:numPr>
              <w:jc w:val="both"/>
              <w:rPr>
                <w:sz w:val="20"/>
              </w:rPr>
            </w:pPr>
            <w:r w:rsidRPr="006C71E0">
              <w:rPr>
                <w:sz w:val="20"/>
              </w:rPr>
              <w:t>Value of X = 1 and is in sync raster step</w:t>
            </w:r>
          </w:p>
          <w:p w14:paraId="6742D049" w14:textId="77777777" w:rsidR="001065D5" w:rsidRPr="006C71E0" w:rsidRDefault="001065D5" w:rsidP="00C733C1">
            <w:pPr>
              <w:spacing w:after="0"/>
              <w:rPr>
                <w:lang w:eastAsia="ja-JP"/>
              </w:rPr>
            </w:pPr>
          </w:p>
          <w:p w14:paraId="093D5E42"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1255C65F" w14:textId="77777777" w:rsidR="001065D5" w:rsidRPr="006C71E0" w:rsidRDefault="001065D5" w:rsidP="0044767E">
            <w:pPr>
              <w:numPr>
                <w:ilvl w:val="0"/>
                <w:numId w:val="54"/>
              </w:numPr>
              <w:overflowPunct/>
              <w:autoSpaceDE/>
              <w:autoSpaceDN/>
              <w:adjustRightInd/>
              <w:spacing w:after="0"/>
              <w:textAlignment w:val="auto"/>
              <w:rPr>
                <w:b/>
                <w:lang w:eastAsia="x-none"/>
              </w:rPr>
            </w:pPr>
            <w:r w:rsidRPr="006C71E0">
              <w:t xml:space="preserve">The ffsValue for parameter scs-SpecificCarrierList is </w:t>
            </w:r>
            <w:r w:rsidRPr="006C71E0">
              <w:rPr>
                <w:i/>
              </w:rPr>
              <w:t>maxSCS</w:t>
            </w:r>
          </w:p>
          <w:p w14:paraId="7FA7ED6B" w14:textId="77777777" w:rsidR="001065D5" w:rsidRPr="006C71E0" w:rsidRDefault="001065D5" w:rsidP="00C733C1">
            <w:pPr>
              <w:spacing w:after="0"/>
              <w:rPr>
                <w:lang w:eastAsia="ja-JP"/>
              </w:rPr>
            </w:pPr>
          </w:p>
          <w:p w14:paraId="684C29F0" w14:textId="77777777" w:rsidR="001065D5" w:rsidRPr="006C71E0" w:rsidRDefault="001065D5" w:rsidP="00C733C1">
            <w:r w:rsidRPr="006C71E0">
              <w:rPr>
                <w:highlight w:val="green"/>
              </w:rPr>
              <w:t>Agreements</w:t>
            </w:r>
            <w:r w:rsidRPr="006C71E0">
              <w:t>:</w:t>
            </w:r>
          </w:p>
          <w:p w14:paraId="4CF1D6FF" w14:textId="77777777" w:rsidR="001065D5" w:rsidRPr="006C71E0" w:rsidRDefault="001065D5" w:rsidP="0044767E">
            <w:pPr>
              <w:numPr>
                <w:ilvl w:val="0"/>
                <w:numId w:val="58"/>
              </w:numPr>
              <w:overflowPunct/>
              <w:autoSpaceDE/>
              <w:autoSpaceDN/>
              <w:adjustRightInd/>
              <w:spacing w:after="0"/>
              <w:textAlignment w:val="auto"/>
            </w:pPr>
            <w:r w:rsidRPr="006C71E0">
              <w:t>For potential collision (i.e., in the same symbol) of SS/PBCH block and RMSI PDCCH with multiplexing pattern 1, add the clarification on UE’s behaviour as shown in the following text proposal (section 10, 38.213)</w:t>
            </w:r>
          </w:p>
          <w:p w14:paraId="74D1C34F" w14:textId="77777777" w:rsidR="001065D5" w:rsidRPr="006C71E0" w:rsidRDefault="001065D5" w:rsidP="00C733C1"/>
          <w:p w14:paraId="2E3EA343" w14:textId="77777777" w:rsidR="001065D5" w:rsidRPr="006C71E0" w:rsidRDefault="001065D5" w:rsidP="00C733C1">
            <w:pPr>
              <w:jc w:val="both"/>
              <w:rPr>
                <w:rFonts w:eastAsia="Times New Roman"/>
                <w:lang w:val="en-US" w:eastAsia="zh-CN"/>
              </w:rPr>
            </w:pPr>
            <w:r w:rsidRPr="006C71E0">
              <w:rPr>
                <w:rFonts w:eastAsia="Times New Roman"/>
                <w:lang w:val="en-US" w:eastAsia="zh-CN"/>
              </w:rPr>
              <w:t xml:space="preserve">A UE can be configured by higher layer parameter </w:t>
            </w:r>
            <w:r w:rsidRPr="006C71E0">
              <w:rPr>
                <w:rFonts w:eastAsia="Times New Roman"/>
                <w:i/>
                <w:lang w:val="en-US" w:eastAsia="zh-CN"/>
              </w:rPr>
              <w:t>SSB-periodicity-serving-cell</w:t>
            </w:r>
            <w:r w:rsidRPr="006C71E0">
              <w:rPr>
                <w:rFonts w:eastAsia="Times New Roman"/>
                <w:lang w:val="en-US" w:eastAsia="zh-CN"/>
              </w:rPr>
              <w:t xml:space="preserve"> a periodicity of half frames for reception of SS/PBCH blocks in a serving cell. If the UE has received </w:t>
            </w:r>
            <w:r w:rsidRPr="006C71E0">
              <w:rPr>
                <w:rFonts w:eastAsia="Times New Roman"/>
                <w:i/>
                <w:iCs/>
                <w:lang w:val="en-US" w:eastAsia="zh-CN"/>
              </w:rPr>
              <w:t>SSB-transmitted-SIB1</w:t>
            </w:r>
            <w:r w:rsidRPr="006C71E0">
              <w:rPr>
                <w:rFonts w:eastAsia="Times New Roman"/>
                <w:lang w:val="en-US" w:eastAsia="zh-CN"/>
              </w:rPr>
              <w:t xml:space="preserve"> and has not received </w:t>
            </w:r>
            <w:r w:rsidRPr="006C71E0">
              <w:rPr>
                <w:rFonts w:eastAsia="Times New Roman"/>
                <w:i/>
                <w:iCs/>
                <w:lang w:val="en-US" w:eastAsia="zh-CN"/>
              </w:rPr>
              <w:t>SSB-transmitted</w:t>
            </w:r>
            <w:r w:rsidRPr="006C71E0">
              <w:rPr>
                <w:rFonts w:eastAsia="Times New Roman"/>
                <w:lang w:val="en-US" w:eastAsia="zh-CN"/>
              </w:rPr>
              <w:t xml:space="preserve"> and if REs for a PDCCH reception overlap with REs corresponding to SS/PBCH block indexes indicated by </w:t>
            </w:r>
            <w:r w:rsidRPr="006C71E0">
              <w:rPr>
                <w:rFonts w:eastAsia="Times New Roman"/>
                <w:i/>
                <w:iCs/>
                <w:lang w:val="en-US" w:eastAsia="zh-CN"/>
              </w:rPr>
              <w:t>SSB-transmitted-SIB1</w:t>
            </w:r>
            <w:r w:rsidRPr="006C71E0">
              <w:rPr>
                <w:rFonts w:eastAsia="Times New Roman"/>
                <w:lang w:val="en-US" w:eastAsia="zh-CN"/>
              </w:rPr>
              <w:t xml:space="preserve">, the UE receives the PDCCH by excluding REs corresponding to SS/PBCH block indexes indicated by </w:t>
            </w:r>
            <w:r w:rsidRPr="006C71E0">
              <w:rPr>
                <w:rFonts w:eastAsia="Times New Roman"/>
                <w:i/>
                <w:iCs/>
                <w:lang w:val="en-US" w:eastAsia="zh-CN"/>
              </w:rPr>
              <w:t>SSB-transmitted-SIB1</w:t>
            </w:r>
            <w:r w:rsidRPr="006C71E0">
              <w:rPr>
                <w:rFonts w:eastAsia="Times New Roman"/>
                <w:lang w:val="en-US" w:eastAsia="zh-CN"/>
              </w:rPr>
              <w:t xml:space="preserve">. If a UE has received </w:t>
            </w:r>
            <w:r w:rsidRPr="006C71E0">
              <w:rPr>
                <w:rFonts w:eastAsia="Times New Roman"/>
                <w:i/>
                <w:iCs/>
                <w:lang w:val="en-US" w:eastAsia="zh-CN"/>
              </w:rPr>
              <w:t>SSB-transmitted</w:t>
            </w:r>
            <w:r w:rsidRPr="006C71E0">
              <w:rPr>
                <w:rFonts w:eastAsia="Times New Roman"/>
                <w:lang w:val="en-US" w:eastAsia="zh-CN"/>
              </w:rPr>
              <w:t xml:space="preserve"> and if REs for a PDCCH reception overlap with REs corresponding to SS/PBCH block indexes indicated by </w:t>
            </w:r>
            <w:r w:rsidRPr="006C71E0">
              <w:rPr>
                <w:rFonts w:eastAsia="Times New Roman"/>
                <w:i/>
                <w:iCs/>
                <w:lang w:val="en-US" w:eastAsia="zh-CN"/>
              </w:rPr>
              <w:t>SSB-transmitted</w:t>
            </w:r>
            <w:r w:rsidRPr="006C71E0">
              <w:rPr>
                <w:rFonts w:eastAsia="Times New Roman"/>
                <w:lang w:val="en-US" w:eastAsia="zh-CN"/>
              </w:rPr>
              <w:t xml:space="preserve">, the UE receives the PDCCH by excluding REs corresponding to SS/PBCH block </w:t>
            </w:r>
            <w:r w:rsidRPr="006C71E0">
              <w:rPr>
                <w:rFonts w:eastAsia="Times New Roman"/>
                <w:lang w:val="en-US" w:eastAsia="zh-CN"/>
              </w:rPr>
              <w:lastRenderedPageBreak/>
              <w:t xml:space="preserve">indexes indicated by </w:t>
            </w:r>
            <w:r w:rsidRPr="006C71E0">
              <w:rPr>
                <w:rFonts w:eastAsia="Times New Roman"/>
                <w:i/>
                <w:iCs/>
                <w:lang w:val="en-US" w:eastAsia="zh-CN"/>
              </w:rPr>
              <w:t>SSB-transmitted</w:t>
            </w:r>
            <w:r w:rsidRPr="006C71E0">
              <w:rPr>
                <w:rFonts w:eastAsia="Times New Roman"/>
                <w:lang w:val="en-US" w:eastAsia="zh-CN"/>
              </w:rPr>
              <w:t xml:space="preserve">. </w:t>
            </w:r>
            <w:ins w:id="21" w:author="CATT" w:date="2018-02-25T14:58:00Z">
              <w:r w:rsidRPr="006C71E0">
                <w:rPr>
                  <w:rFonts w:eastAsia="Times New Roman"/>
                  <w:lang w:val="en-US" w:eastAsia="zh-CN"/>
                </w:rPr>
                <w:t xml:space="preserve">When a UE follows the procedure in Subclause 13 to monitor Type0-PDCCH common search space, a UE may assume that no SS/PBCH block is transmitted in REs used for </w:t>
              </w:r>
            </w:ins>
            <w:ins w:id="22" w:author="CATT" w:date="2018-02-25T15:16:00Z">
              <w:r w:rsidRPr="006C71E0">
                <w:rPr>
                  <w:rFonts w:eastAsia="Times New Roman"/>
                  <w:lang w:val="en-US" w:eastAsia="zh-CN"/>
                </w:rPr>
                <w:t>the</w:t>
              </w:r>
            </w:ins>
            <w:ins w:id="23" w:author="CATT" w:date="2018-02-25T14:58:00Z">
              <w:r w:rsidRPr="006C71E0">
                <w:rPr>
                  <w:rFonts w:eastAsia="Times New Roman"/>
                  <w:lang w:val="en-US" w:eastAsia="zh-CN"/>
                </w:rPr>
                <w:t xml:space="preserve"> reception of the Type0-PDCCH.</w:t>
              </w:r>
            </w:ins>
          </w:p>
          <w:p w14:paraId="340A1B08" w14:textId="77777777" w:rsidR="001065D5" w:rsidRPr="006C71E0" w:rsidRDefault="001065D5" w:rsidP="00C733C1">
            <w:pPr>
              <w:rPr>
                <w:highlight w:val="yellow"/>
              </w:rPr>
            </w:pPr>
          </w:p>
          <w:p w14:paraId="02BBC5A5"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789A0635" w14:textId="77777777" w:rsidR="001065D5" w:rsidRPr="006C71E0" w:rsidRDefault="001065D5" w:rsidP="00C733C1">
            <w:pPr>
              <w:pStyle w:val="bullet1"/>
              <w:rPr>
                <w:sz w:val="20"/>
                <w:szCs w:val="20"/>
              </w:rPr>
            </w:pPr>
            <w:r w:rsidRPr="006C71E0">
              <w:rPr>
                <w:sz w:val="20"/>
                <w:szCs w:val="20"/>
                <w:lang w:val="en-US"/>
              </w:rPr>
              <w:t xml:space="preserve">For {SSB SCS, PDCCH SCS} = {120, 60} kHz, </w:t>
            </w:r>
            <w:r w:rsidRPr="006C71E0">
              <w:rPr>
                <w:sz w:val="20"/>
                <w:szCs w:val="20"/>
              </w:rPr>
              <w:t>Remove the configurations with</w:t>
            </w:r>
            <w:r w:rsidRPr="006C71E0">
              <w:rPr>
                <w:sz w:val="20"/>
                <w:szCs w:val="20"/>
                <w:lang w:val="en-US"/>
              </w:rPr>
              <w:t xml:space="preserve"> </w:t>
            </w:r>
            <w:r w:rsidRPr="006C71E0">
              <w:rPr>
                <w:noProof/>
                <w:position w:val="-12"/>
                <w:sz w:val="20"/>
                <w:szCs w:val="20"/>
                <w:lang w:val="en-US" w:eastAsia="ja-JP"/>
              </w:rPr>
              <w:drawing>
                <wp:inline distT="0" distB="0" distL="0" distR="0" wp14:anchorId="5528B2D0" wp14:editId="1560C462">
                  <wp:extent cx="445135" cy="278130"/>
                  <wp:effectExtent l="0" t="0" r="0" b="7620"/>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135" cy="278130"/>
                          </a:xfrm>
                          <a:prstGeom prst="rect">
                            <a:avLst/>
                          </a:prstGeom>
                          <a:noFill/>
                          <a:ln>
                            <a:noFill/>
                          </a:ln>
                        </pic:spPr>
                      </pic:pic>
                    </a:graphicData>
                  </a:graphic>
                </wp:inline>
              </w:drawing>
            </w:r>
            <w:r w:rsidRPr="006C71E0">
              <w:rPr>
                <w:sz w:val="20"/>
                <w:szCs w:val="20"/>
                <w:lang w:val="en-US"/>
              </w:rPr>
              <w:t xml:space="preserve">=2 for pattern 2 </w:t>
            </w:r>
            <w:r w:rsidRPr="006C71E0">
              <w:rPr>
                <w:sz w:val="20"/>
                <w:szCs w:val="20"/>
              </w:rPr>
              <w:t>in Table 13-7.</w:t>
            </w:r>
          </w:p>
          <w:p w14:paraId="47ED1318" w14:textId="77777777" w:rsidR="001065D5" w:rsidRPr="006C71E0" w:rsidRDefault="001065D5" w:rsidP="00C733C1">
            <w:pPr>
              <w:spacing w:after="0"/>
              <w:rPr>
                <w:lang w:eastAsia="ja-JP"/>
              </w:rPr>
            </w:pPr>
          </w:p>
          <w:p w14:paraId="6D026997" w14:textId="77777777" w:rsidR="001065D5" w:rsidRPr="006C71E0" w:rsidRDefault="001065D5" w:rsidP="00C733C1">
            <w:r w:rsidRPr="006C71E0">
              <w:t xml:space="preserve">The LS is </w:t>
            </w:r>
            <w:r w:rsidRPr="006C71E0">
              <w:rPr>
                <w:highlight w:val="green"/>
              </w:rPr>
              <w:t xml:space="preserve">endorsed </w:t>
            </w:r>
            <w:r w:rsidRPr="006C71E0">
              <w:t>by updating the first paragraph to:</w:t>
            </w:r>
          </w:p>
          <w:p w14:paraId="1099B8F3" w14:textId="77777777" w:rsidR="001065D5" w:rsidRPr="006C71E0" w:rsidRDefault="001065D5" w:rsidP="00C733C1">
            <w:pPr>
              <w:pStyle w:val="a6"/>
              <w:rPr>
                <w:sz w:val="20"/>
              </w:rPr>
            </w:pPr>
            <w:r w:rsidRPr="006C71E0">
              <w:rPr>
                <w:sz w:val="20"/>
              </w:rPr>
              <w:t>“In RAN1#92, RAN1 has discussed the maximum TBS for PDSCH containing RMSI/OSI/Paging/RAR, and a max TB size of 3000 bits is proposed by numerous companies for PDSCH carrying RMSI/OSI/Paging and a max TB size of 3000 bits is proposed by one company for PDSCH carrying RAR.“</w:t>
            </w:r>
          </w:p>
          <w:p w14:paraId="7458F5C0" w14:textId="222C4A2B" w:rsidR="001065D5" w:rsidRPr="006C71E0" w:rsidRDefault="001065D5" w:rsidP="00C733C1">
            <w:r w:rsidRPr="006C71E0">
              <w:t xml:space="preserve">Final LS is in </w:t>
            </w:r>
            <w:hyperlink r:id="rId19" w:history="1">
              <w:r w:rsidRPr="006C71E0">
                <w:rPr>
                  <w:rStyle w:val="af2"/>
                  <w:highlight w:val="green"/>
                </w:rPr>
                <w:t>R1-1803375</w:t>
              </w:r>
            </w:hyperlink>
          </w:p>
          <w:p w14:paraId="13D8BECA" w14:textId="77777777" w:rsidR="001065D5" w:rsidRPr="006C71E0" w:rsidRDefault="001065D5" w:rsidP="00C733C1">
            <w:pPr>
              <w:spacing w:after="0"/>
              <w:rPr>
                <w:lang w:eastAsia="ja-JP"/>
              </w:rPr>
            </w:pPr>
          </w:p>
          <w:p w14:paraId="7D1BFE8E" w14:textId="77777777" w:rsidR="001065D5" w:rsidRPr="006C71E0" w:rsidRDefault="001065D5" w:rsidP="00C733C1">
            <w:pPr>
              <w:rPr>
                <w:lang w:val="en-US"/>
              </w:rPr>
            </w:pPr>
            <w:r w:rsidRPr="006C71E0">
              <w:t xml:space="preserve">Send LS to RAN4 as in </w:t>
            </w:r>
            <w:r w:rsidRPr="006C71E0">
              <w:rPr>
                <w:lang w:val="en-US"/>
              </w:rPr>
              <w:t xml:space="preserve">R1-1803456, which is approved with the final LS in </w:t>
            </w:r>
            <w:r w:rsidRPr="006C71E0">
              <w:rPr>
                <w:highlight w:val="green"/>
                <w:lang w:val="en-US"/>
              </w:rPr>
              <w:t>R1-1803469</w:t>
            </w:r>
          </w:p>
          <w:p w14:paraId="3601901D" w14:textId="77777777" w:rsidR="001065D5" w:rsidRPr="006C71E0" w:rsidRDefault="001065D5" w:rsidP="00C733C1">
            <w:pPr>
              <w:rPr>
                <w:b/>
                <w:u w:val="single"/>
                <w:lang w:eastAsia="ja-JP"/>
              </w:rPr>
            </w:pPr>
          </w:p>
          <w:p w14:paraId="75026C31" w14:textId="77777777" w:rsidR="001065D5" w:rsidRPr="006C71E0" w:rsidRDefault="001065D5" w:rsidP="00C733C1">
            <w:pPr>
              <w:rPr>
                <w:b/>
                <w:lang w:eastAsia="x-none"/>
              </w:rPr>
            </w:pPr>
            <w:r w:rsidRPr="006C71E0">
              <w:rPr>
                <w:b/>
                <w:u w:val="single"/>
                <w:lang w:eastAsia="x-none"/>
              </w:rPr>
              <w:t>Conclusion</w:t>
            </w:r>
            <w:r w:rsidRPr="006C71E0">
              <w:rPr>
                <w:b/>
                <w:lang w:eastAsia="x-none"/>
              </w:rPr>
              <w:t>:</w:t>
            </w:r>
          </w:p>
          <w:p w14:paraId="78FD94D3" w14:textId="77777777" w:rsidR="001065D5" w:rsidRPr="006C71E0" w:rsidRDefault="001065D5" w:rsidP="0044767E">
            <w:pPr>
              <w:numPr>
                <w:ilvl w:val="0"/>
                <w:numId w:val="59"/>
              </w:numPr>
              <w:overflowPunct/>
              <w:autoSpaceDE/>
              <w:autoSpaceDN/>
              <w:adjustRightInd/>
              <w:textAlignment w:val="auto"/>
              <w:rPr>
                <w:lang w:val="en-US" w:eastAsia="ko-KR"/>
              </w:rPr>
            </w:pPr>
            <w:r w:rsidRPr="006C71E0">
              <w:rPr>
                <w:rFonts w:hint="eastAsia"/>
                <w:lang w:val="en-US" w:eastAsia="ko-KR"/>
              </w:rPr>
              <w:t>Recommend RAN2 to replace</w:t>
            </w:r>
            <w:r w:rsidRPr="006C71E0">
              <w:rPr>
                <w:lang w:val="en-US" w:eastAsia="ko-KR"/>
              </w:rPr>
              <w:t xml:space="preserve"> ‘FFS_value’ </w:t>
            </w:r>
            <w:r w:rsidRPr="006C71E0">
              <w:rPr>
                <w:rFonts w:hint="eastAsia"/>
                <w:lang w:val="en-US" w:eastAsia="ko-KR"/>
              </w:rPr>
              <w:t xml:space="preserve">for </w:t>
            </w:r>
            <w:r w:rsidRPr="006C71E0">
              <w:rPr>
                <w:lang w:val="en-US" w:eastAsia="ko-KR"/>
              </w:rPr>
              <w:t xml:space="preserve">broadcast </w:t>
            </w:r>
            <w:r w:rsidRPr="006C71E0">
              <w:rPr>
                <w:rFonts w:hint="eastAsia"/>
                <w:lang w:val="en-US" w:eastAsia="ko-KR"/>
              </w:rPr>
              <w:t xml:space="preserve">OSI and paging search space </w:t>
            </w:r>
            <w:r w:rsidRPr="006C71E0">
              <w:rPr>
                <w:lang w:val="en-US" w:eastAsia="ko-KR"/>
              </w:rPr>
              <w:t>with ‘SearchSpace’ (current ASN.1 name in 38.331) with following clarification:</w:t>
            </w:r>
          </w:p>
          <w:p w14:paraId="33435AC3" w14:textId="77777777" w:rsidR="001065D5" w:rsidRPr="006C71E0" w:rsidRDefault="001065D5" w:rsidP="0044767E">
            <w:pPr>
              <w:numPr>
                <w:ilvl w:val="1"/>
                <w:numId w:val="59"/>
              </w:numPr>
              <w:overflowPunct/>
              <w:autoSpaceDE/>
              <w:autoSpaceDN/>
              <w:adjustRightInd/>
              <w:textAlignment w:val="auto"/>
              <w:rPr>
                <w:lang w:val="en-US" w:eastAsia="ko-KR"/>
              </w:rPr>
            </w:pPr>
            <w:r w:rsidRPr="006C71E0">
              <w:rPr>
                <w:lang w:val="en-US" w:eastAsia="ko-KR"/>
              </w:rPr>
              <w:t xml:space="preserve">the </w:t>
            </w:r>
            <w:r w:rsidRPr="006C71E0">
              <w:rPr>
                <w:rFonts w:hint="eastAsia"/>
                <w:lang w:eastAsia="ko-KR"/>
              </w:rPr>
              <w:t>number of candidates per AL for broadcast OSI PDCCH and for paging PDCCH is fixed and the same as the ones for RMSI in 38.213 (already agreed)</w:t>
            </w:r>
          </w:p>
          <w:p w14:paraId="39FDCB46" w14:textId="77777777" w:rsidR="001065D5" w:rsidRPr="006C71E0" w:rsidRDefault="001065D5" w:rsidP="0044767E">
            <w:pPr>
              <w:numPr>
                <w:ilvl w:val="1"/>
                <w:numId w:val="59"/>
              </w:numPr>
              <w:overflowPunct/>
              <w:autoSpaceDE/>
              <w:autoSpaceDN/>
              <w:adjustRightInd/>
              <w:textAlignment w:val="auto"/>
              <w:rPr>
                <w:lang w:val="en-US" w:eastAsia="ko-KR"/>
              </w:rPr>
            </w:pPr>
            <w:r w:rsidRPr="006C71E0">
              <w:rPr>
                <w:lang w:val="en-US" w:eastAsia="ko-KR"/>
              </w:rPr>
              <w:t>SI monitoring window configuration, e.g., time offset, duration, and periodicity, is up to RAN2</w:t>
            </w:r>
            <w:r w:rsidRPr="006C71E0">
              <w:rPr>
                <w:rFonts w:hint="eastAsia"/>
                <w:lang w:val="en-US" w:eastAsia="ko-KR"/>
              </w:rPr>
              <w:t xml:space="preserve"> (</w:t>
            </w:r>
            <w:r w:rsidRPr="006C71E0">
              <w:rPr>
                <w:lang w:val="en-US" w:eastAsia="ko-KR"/>
              </w:rPr>
              <w:t>already</w:t>
            </w:r>
            <w:r w:rsidRPr="006C71E0">
              <w:rPr>
                <w:rFonts w:hint="eastAsia"/>
                <w:lang w:val="en-US" w:eastAsia="ko-KR"/>
              </w:rPr>
              <w:t xml:space="preserve"> agreed)</w:t>
            </w:r>
          </w:p>
          <w:p w14:paraId="586C0D80" w14:textId="77777777" w:rsidR="001065D5" w:rsidRPr="006C71E0" w:rsidRDefault="001065D5" w:rsidP="0044767E">
            <w:pPr>
              <w:numPr>
                <w:ilvl w:val="1"/>
                <w:numId w:val="59"/>
              </w:numPr>
              <w:overflowPunct/>
              <w:autoSpaceDE/>
              <w:autoSpaceDN/>
              <w:adjustRightInd/>
              <w:textAlignment w:val="auto"/>
              <w:rPr>
                <w:lang w:val="en-US" w:eastAsia="ko-KR"/>
              </w:rPr>
            </w:pPr>
            <w:r w:rsidRPr="006C71E0">
              <w:rPr>
                <w:lang w:val="en-US" w:eastAsia="ko-KR"/>
              </w:rPr>
              <w:t>Paging occasion configuration, e.g., time offset, duration, periodicity, is up to RAN2</w:t>
            </w:r>
            <w:r w:rsidRPr="006C71E0">
              <w:rPr>
                <w:rFonts w:hint="eastAsia"/>
                <w:lang w:val="en-US" w:eastAsia="ko-KR"/>
              </w:rPr>
              <w:t xml:space="preserve"> (already agreed)</w:t>
            </w:r>
            <w:r w:rsidRPr="006C71E0">
              <w:rPr>
                <w:lang w:val="en-US" w:eastAsia="ko-KR"/>
              </w:rPr>
              <w:t xml:space="preserve"> </w:t>
            </w:r>
          </w:p>
          <w:p w14:paraId="444ED5DF" w14:textId="77777777" w:rsidR="001065D5" w:rsidRPr="006C71E0" w:rsidRDefault="001065D5" w:rsidP="0044767E">
            <w:pPr>
              <w:numPr>
                <w:ilvl w:val="1"/>
                <w:numId w:val="59"/>
              </w:numPr>
              <w:overflowPunct/>
              <w:autoSpaceDE/>
              <w:autoSpaceDN/>
              <w:adjustRightInd/>
              <w:textAlignment w:val="auto"/>
              <w:rPr>
                <w:lang w:val="en-US" w:eastAsia="ko-KR"/>
              </w:rPr>
            </w:pPr>
            <w:r w:rsidRPr="006C71E0">
              <w:rPr>
                <w:lang w:val="en-US" w:eastAsia="ko-KR"/>
              </w:rPr>
              <w:t>USS-DCI-format is not needed for broadcast OSI and paging</w:t>
            </w:r>
            <w:r w:rsidRPr="006C71E0">
              <w:rPr>
                <w:rFonts w:hint="eastAsia"/>
                <w:lang w:val="en-US" w:eastAsia="ko-KR"/>
              </w:rPr>
              <w:t xml:space="preserve"> search space</w:t>
            </w:r>
          </w:p>
          <w:p w14:paraId="1F6F94D8" w14:textId="77777777" w:rsidR="001065D5" w:rsidRPr="006C71E0" w:rsidRDefault="001065D5" w:rsidP="00C733C1">
            <w:pPr>
              <w:spacing w:after="0"/>
              <w:rPr>
                <w:lang w:val="en-US" w:eastAsia="ja-JP"/>
              </w:rPr>
            </w:pPr>
          </w:p>
          <w:p w14:paraId="16ADEB3A"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2925D1DC" w14:textId="77777777" w:rsidR="001065D5" w:rsidRPr="006C71E0" w:rsidRDefault="001065D5" w:rsidP="0044767E">
            <w:pPr>
              <w:numPr>
                <w:ilvl w:val="0"/>
                <w:numId w:val="60"/>
              </w:numPr>
              <w:overflowPunct/>
              <w:autoSpaceDE/>
              <w:autoSpaceDN/>
              <w:adjustRightInd/>
              <w:spacing w:after="0"/>
              <w:textAlignment w:val="auto"/>
            </w:pPr>
            <w:r w:rsidRPr="006C71E0">
              <w:t>Regarding the working assumption on the RACH configurations for paired spectrum, FR1 and long sequence, the working assumption is confirmed</w:t>
            </w:r>
          </w:p>
          <w:p w14:paraId="2AF0AAD5" w14:textId="77777777" w:rsidR="001065D5" w:rsidRPr="006C71E0" w:rsidRDefault="001065D5" w:rsidP="0044767E">
            <w:pPr>
              <w:numPr>
                <w:ilvl w:val="1"/>
                <w:numId w:val="60"/>
              </w:numPr>
              <w:overflowPunct/>
              <w:autoSpaceDE/>
              <w:autoSpaceDN/>
              <w:adjustRightInd/>
              <w:spacing w:after="0"/>
              <w:textAlignment w:val="auto"/>
              <w:rPr>
                <w:lang w:eastAsia="x-none"/>
              </w:rPr>
            </w:pPr>
            <w:r w:rsidRPr="006C71E0">
              <w:t>Configuration indices 0 to 86 in Table 6.3.3.2-2 are unchanged</w:t>
            </w:r>
          </w:p>
          <w:p w14:paraId="6DD672E9" w14:textId="77777777" w:rsidR="001065D5" w:rsidRPr="006C71E0" w:rsidRDefault="001065D5" w:rsidP="0044767E">
            <w:pPr>
              <w:numPr>
                <w:ilvl w:val="0"/>
                <w:numId w:val="60"/>
              </w:numPr>
              <w:overflowPunct/>
              <w:autoSpaceDE/>
              <w:autoSpaceDN/>
              <w:adjustRightInd/>
              <w:spacing w:after="0" w:line="320" w:lineRule="exact"/>
              <w:textAlignment w:val="auto"/>
            </w:pPr>
            <w:r w:rsidRPr="006C71E0">
              <w:t>In TS38.211, in Table 6.3.3.2-2 remove entry number 117 (preamble format A1/B1 with periodicity 10 ms, and in all subframes).</w:t>
            </w:r>
          </w:p>
          <w:p w14:paraId="57034410" w14:textId="77777777" w:rsidR="001065D5" w:rsidRPr="006C71E0" w:rsidRDefault="001065D5" w:rsidP="00C733C1">
            <w:pPr>
              <w:spacing w:after="0"/>
              <w:rPr>
                <w:lang w:eastAsia="ja-JP"/>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31"/>
              <w:gridCol w:w="705"/>
              <w:gridCol w:w="1829"/>
              <w:gridCol w:w="972"/>
              <w:gridCol w:w="1117"/>
              <w:gridCol w:w="1195"/>
            </w:tblGrid>
            <w:tr w:rsidR="001065D5" w:rsidRPr="006C71E0" w14:paraId="36F1D32F" w14:textId="77777777" w:rsidTr="00C733C1">
              <w:trPr>
                <w:jc w:val="center"/>
              </w:trPr>
              <w:tc>
                <w:tcPr>
                  <w:tcW w:w="1396" w:type="dxa"/>
                  <w:shd w:val="clear" w:color="auto" w:fill="auto"/>
                </w:tcPr>
                <w:p w14:paraId="3356F78D" w14:textId="77777777" w:rsidR="001065D5" w:rsidRPr="006C71E0" w:rsidRDefault="001065D5" w:rsidP="00C733C1">
                  <w:pPr>
                    <w:pStyle w:val="TAH"/>
                    <w:rPr>
                      <w:rFonts w:eastAsia="Batang"/>
                      <w:sz w:val="20"/>
                    </w:rPr>
                  </w:pPr>
                  <w:r w:rsidRPr="006C71E0">
                    <w:rPr>
                      <w:rFonts w:eastAsia="Batang"/>
                      <w:sz w:val="20"/>
                    </w:rPr>
                    <w:t>PRACH</w:t>
                  </w:r>
                  <w:r w:rsidRPr="006C71E0">
                    <w:rPr>
                      <w:rFonts w:eastAsia="Batang"/>
                      <w:sz w:val="20"/>
                    </w:rPr>
                    <w:br/>
                    <w:t xml:space="preserve">Configuration </w:t>
                  </w:r>
                  <w:r w:rsidRPr="006C71E0">
                    <w:rPr>
                      <w:rFonts w:eastAsia="Batang"/>
                      <w:sz w:val="20"/>
                    </w:rPr>
                    <w:br/>
                    <w:t>Index</w:t>
                  </w:r>
                </w:p>
              </w:tc>
              <w:tc>
                <w:tcPr>
                  <w:tcW w:w="1027" w:type="dxa"/>
                  <w:shd w:val="clear" w:color="auto" w:fill="auto"/>
                </w:tcPr>
                <w:p w14:paraId="2A63989E" w14:textId="77777777" w:rsidR="001065D5" w:rsidRPr="006C71E0" w:rsidRDefault="001065D5" w:rsidP="00C733C1">
                  <w:pPr>
                    <w:pStyle w:val="TAH"/>
                    <w:rPr>
                      <w:rFonts w:eastAsia="Batang"/>
                      <w:sz w:val="20"/>
                    </w:rPr>
                  </w:pPr>
                  <w:r w:rsidRPr="006C71E0">
                    <w:rPr>
                      <w:rFonts w:eastAsia="Batang"/>
                      <w:sz w:val="20"/>
                    </w:rPr>
                    <w:t>Preamble format</w:t>
                  </w:r>
                </w:p>
              </w:tc>
              <w:tc>
                <w:tcPr>
                  <w:tcW w:w="1542" w:type="dxa"/>
                  <w:gridSpan w:val="2"/>
                  <w:shd w:val="clear" w:color="auto" w:fill="auto"/>
                </w:tcPr>
                <w:p w14:paraId="49E2A84F" w14:textId="77777777" w:rsidR="001065D5" w:rsidRPr="006C71E0" w:rsidRDefault="001065D5" w:rsidP="00C733C1">
                  <w:pPr>
                    <w:pStyle w:val="TAH"/>
                    <w:rPr>
                      <w:rFonts w:eastAsia="Batang"/>
                      <w:sz w:val="20"/>
                    </w:rPr>
                  </w:pPr>
                  <w:r w:rsidRPr="006C71E0">
                    <w:rPr>
                      <w:rFonts w:eastAsia="Batang"/>
                      <w:position w:val="-10"/>
                      <w:sz w:val="20"/>
                    </w:rPr>
                    <w:object w:dxaOrig="1300" w:dyaOrig="300" w14:anchorId="745041A5">
                      <v:shape id="_x0000_i1030" type="#_x0000_t75" style="width:65.75pt;height:16.3pt" o:ole="">
                        <v:imagedata r:id="rId20" o:title=""/>
                      </v:shape>
                      <o:OLEObject Type="Embed" ProgID="Equation.3" ShapeID="_x0000_i1030" DrawAspect="Content" ObjectID="_1584536727" r:id="rId21"/>
                    </w:object>
                  </w:r>
                </w:p>
              </w:tc>
              <w:tc>
                <w:tcPr>
                  <w:tcW w:w="1527" w:type="dxa"/>
                  <w:shd w:val="clear" w:color="auto" w:fill="auto"/>
                </w:tcPr>
                <w:p w14:paraId="175FC069" w14:textId="77777777" w:rsidR="001065D5" w:rsidRPr="006C71E0" w:rsidRDefault="001065D5" w:rsidP="00C733C1">
                  <w:pPr>
                    <w:pStyle w:val="TAH"/>
                    <w:rPr>
                      <w:rFonts w:eastAsia="Batang"/>
                      <w:sz w:val="20"/>
                    </w:rPr>
                  </w:pPr>
                  <w:r w:rsidRPr="006C71E0">
                    <w:rPr>
                      <w:rFonts w:eastAsia="Batang"/>
                      <w:sz w:val="20"/>
                    </w:rPr>
                    <w:t>Subframe number</w:t>
                  </w:r>
                </w:p>
              </w:tc>
              <w:tc>
                <w:tcPr>
                  <w:tcW w:w="897" w:type="dxa"/>
                  <w:shd w:val="clear" w:color="auto" w:fill="auto"/>
                </w:tcPr>
                <w:p w14:paraId="4F652A3A" w14:textId="77777777" w:rsidR="001065D5" w:rsidRPr="006C71E0" w:rsidRDefault="001065D5" w:rsidP="00C733C1">
                  <w:pPr>
                    <w:pStyle w:val="TAH"/>
                    <w:rPr>
                      <w:rFonts w:eastAsia="Batang"/>
                      <w:sz w:val="20"/>
                    </w:rPr>
                  </w:pPr>
                  <w:r w:rsidRPr="006C71E0">
                    <w:rPr>
                      <w:rFonts w:eastAsia="Batang"/>
                      <w:sz w:val="20"/>
                    </w:rPr>
                    <w:t>Starting symbol</w:t>
                  </w:r>
                </w:p>
              </w:tc>
              <w:tc>
                <w:tcPr>
                  <w:tcW w:w="1005" w:type="dxa"/>
                </w:tcPr>
                <w:p w14:paraId="7711C1BE" w14:textId="77777777" w:rsidR="001065D5" w:rsidRPr="006C71E0" w:rsidRDefault="001065D5" w:rsidP="00C733C1">
                  <w:pPr>
                    <w:pStyle w:val="TAH"/>
                    <w:rPr>
                      <w:rFonts w:eastAsia="Batang"/>
                      <w:sz w:val="20"/>
                    </w:rPr>
                  </w:pPr>
                  <w:r w:rsidRPr="006C71E0">
                    <w:rPr>
                      <w:sz w:val="20"/>
                    </w:rPr>
                    <w:t>Number of PRACH slots within a subframe</w:t>
                  </w:r>
                </w:p>
              </w:tc>
              <w:tc>
                <w:tcPr>
                  <w:tcW w:w="1192" w:type="dxa"/>
                </w:tcPr>
                <w:p w14:paraId="7F428B95" w14:textId="77777777" w:rsidR="001065D5" w:rsidRPr="006C71E0" w:rsidRDefault="001065D5" w:rsidP="00C733C1">
                  <w:pPr>
                    <w:pStyle w:val="TAH"/>
                    <w:rPr>
                      <w:rFonts w:eastAsia="Batang"/>
                      <w:sz w:val="20"/>
                    </w:rPr>
                  </w:pPr>
                  <w:r w:rsidRPr="006C71E0">
                    <w:rPr>
                      <w:sz w:val="20"/>
                    </w:rPr>
                    <w:t>Number of time-domain PRACH occasions within a RACH slot</w:t>
                  </w:r>
                </w:p>
              </w:tc>
            </w:tr>
            <w:tr w:rsidR="001065D5" w:rsidRPr="006C71E0" w14:paraId="33D75926" w14:textId="77777777" w:rsidTr="00C733C1">
              <w:trPr>
                <w:jc w:val="center"/>
              </w:trPr>
              <w:tc>
                <w:tcPr>
                  <w:tcW w:w="1396" w:type="dxa"/>
                  <w:shd w:val="clear" w:color="auto" w:fill="auto"/>
                  <w:vAlign w:val="center"/>
                </w:tcPr>
                <w:p w14:paraId="763F75E2" w14:textId="77777777" w:rsidR="001065D5" w:rsidRPr="006C71E0" w:rsidRDefault="001065D5" w:rsidP="00C733C1">
                  <w:pPr>
                    <w:pStyle w:val="TAC"/>
                    <w:rPr>
                      <w:rFonts w:eastAsia="Batang"/>
                      <w:sz w:val="20"/>
                    </w:rPr>
                  </w:pPr>
                  <w:r w:rsidRPr="006C71E0">
                    <w:rPr>
                      <w:rFonts w:eastAsia="Batang"/>
                      <w:sz w:val="20"/>
                    </w:rPr>
                    <w:t>117</w:t>
                  </w:r>
                </w:p>
              </w:tc>
              <w:tc>
                <w:tcPr>
                  <w:tcW w:w="1027" w:type="dxa"/>
                  <w:shd w:val="clear" w:color="auto" w:fill="auto"/>
                  <w:vAlign w:val="center"/>
                </w:tcPr>
                <w:p w14:paraId="7B9A47B3" w14:textId="77777777" w:rsidR="001065D5" w:rsidRPr="006C71E0" w:rsidRDefault="001065D5" w:rsidP="00C733C1">
                  <w:pPr>
                    <w:pStyle w:val="TAC"/>
                    <w:rPr>
                      <w:rFonts w:eastAsia="Batang"/>
                      <w:sz w:val="20"/>
                    </w:rPr>
                  </w:pPr>
                  <w:r w:rsidRPr="006C71E0">
                    <w:rPr>
                      <w:rFonts w:eastAsia="Batang"/>
                      <w:sz w:val="20"/>
                    </w:rPr>
                    <w:t>A1/B1</w:t>
                  </w:r>
                </w:p>
              </w:tc>
              <w:tc>
                <w:tcPr>
                  <w:tcW w:w="831" w:type="dxa"/>
                  <w:shd w:val="clear" w:color="auto" w:fill="auto"/>
                  <w:vAlign w:val="center"/>
                </w:tcPr>
                <w:p w14:paraId="68BD8DBE" w14:textId="77777777" w:rsidR="001065D5" w:rsidRPr="006C71E0" w:rsidRDefault="001065D5" w:rsidP="00C733C1">
                  <w:pPr>
                    <w:pStyle w:val="TAC"/>
                    <w:rPr>
                      <w:rFonts w:eastAsia="Batang"/>
                      <w:sz w:val="20"/>
                    </w:rPr>
                  </w:pPr>
                  <w:r w:rsidRPr="006C71E0">
                    <w:rPr>
                      <w:rFonts w:eastAsia="Batang"/>
                      <w:sz w:val="20"/>
                    </w:rPr>
                    <w:t>1</w:t>
                  </w:r>
                </w:p>
              </w:tc>
              <w:tc>
                <w:tcPr>
                  <w:tcW w:w="711" w:type="dxa"/>
                  <w:shd w:val="clear" w:color="auto" w:fill="auto"/>
                  <w:vAlign w:val="center"/>
                </w:tcPr>
                <w:p w14:paraId="4AF3ABA2" w14:textId="77777777" w:rsidR="001065D5" w:rsidRPr="006C71E0" w:rsidRDefault="001065D5" w:rsidP="00C733C1">
                  <w:pPr>
                    <w:pStyle w:val="TAC"/>
                    <w:rPr>
                      <w:rFonts w:eastAsia="Batang"/>
                      <w:sz w:val="20"/>
                    </w:rPr>
                  </w:pPr>
                  <w:r w:rsidRPr="006C71E0">
                    <w:rPr>
                      <w:rFonts w:eastAsia="Batang"/>
                      <w:sz w:val="20"/>
                    </w:rPr>
                    <w:t>0</w:t>
                  </w:r>
                </w:p>
              </w:tc>
              <w:tc>
                <w:tcPr>
                  <w:tcW w:w="1527" w:type="dxa"/>
                  <w:shd w:val="clear" w:color="auto" w:fill="auto"/>
                  <w:vAlign w:val="center"/>
                </w:tcPr>
                <w:p w14:paraId="010C3821" w14:textId="77777777" w:rsidR="001065D5" w:rsidRPr="006C71E0" w:rsidRDefault="001065D5" w:rsidP="00C733C1">
                  <w:pPr>
                    <w:pStyle w:val="TAC"/>
                    <w:rPr>
                      <w:rFonts w:eastAsia="Batang"/>
                      <w:sz w:val="20"/>
                    </w:rPr>
                  </w:pPr>
                  <w:r w:rsidRPr="006C71E0">
                    <w:rPr>
                      <w:rFonts w:eastAsia="Batang"/>
                      <w:sz w:val="20"/>
                    </w:rPr>
                    <w:t>0,1,2,3,4,5,6,7,8,9</w:t>
                  </w:r>
                </w:p>
              </w:tc>
              <w:tc>
                <w:tcPr>
                  <w:tcW w:w="897" w:type="dxa"/>
                  <w:shd w:val="clear" w:color="auto" w:fill="auto"/>
                  <w:vAlign w:val="center"/>
                </w:tcPr>
                <w:p w14:paraId="4CD1E809" w14:textId="77777777" w:rsidR="001065D5" w:rsidRPr="006C71E0" w:rsidRDefault="001065D5" w:rsidP="00C733C1">
                  <w:pPr>
                    <w:pStyle w:val="TAC"/>
                    <w:rPr>
                      <w:rFonts w:eastAsia="Batang"/>
                      <w:sz w:val="20"/>
                    </w:rPr>
                  </w:pPr>
                  <w:r w:rsidRPr="006C71E0">
                    <w:rPr>
                      <w:rFonts w:eastAsia="Batang"/>
                      <w:sz w:val="20"/>
                    </w:rPr>
                    <w:t>0</w:t>
                  </w:r>
                </w:p>
              </w:tc>
              <w:tc>
                <w:tcPr>
                  <w:tcW w:w="1005" w:type="dxa"/>
                  <w:vAlign w:val="center"/>
                </w:tcPr>
                <w:p w14:paraId="2BBF74E4" w14:textId="77777777" w:rsidR="001065D5" w:rsidRPr="006C71E0" w:rsidRDefault="001065D5" w:rsidP="00C733C1">
                  <w:pPr>
                    <w:pStyle w:val="TAC"/>
                    <w:rPr>
                      <w:rFonts w:eastAsia="Batang"/>
                      <w:sz w:val="20"/>
                    </w:rPr>
                  </w:pPr>
                  <w:r w:rsidRPr="006C71E0">
                    <w:rPr>
                      <w:rFonts w:eastAsia="Batang"/>
                      <w:sz w:val="20"/>
                    </w:rPr>
                    <w:t>2</w:t>
                  </w:r>
                </w:p>
              </w:tc>
              <w:tc>
                <w:tcPr>
                  <w:tcW w:w="1192" w:type="dxa"/>
                  <w:vAlign w:val="center"/>
                </w:tcPr>
                <w:p w14:paraId="6AF4290A" w14:textId="77777777" w:rsidR="001065D5" w:rsidRPr="006C71E0" w:rsidRDefault="001065D5" w:rsidP="00C733C1">
                  <w:pPr>
                    <w:pStyle w:val="TAC"/>
                    <w:rPr>
                      <w:rFonts w:eastAsia="Batang"/>
                      <w:sz w:val="20"/>
                    </w:rPr>
                  </w:pPr>
                  <w:r w:rsidRPr="006C71E0">
                    <w:rPr>
                      <w:rFonts w:eastAsia="Batang"/>
                      <w:sz w:val="20"/>
                    </w:rPr>
                    <w:t>7</w:t>
                  </w:r>
                </w:p>
              </w:tc>
            </w:tr>
          </w:tbl>
          <w:p w14:paraId="6783CBA9" w14:textId="77777777" w:rsidR="001065D5" w:rsidRPr="006C71E0" w:rsidRDefault="001065D5" w:rsidP="00C733C1">
            <w:pPr>
              <w:spacing w:after="0"/>
              <w:rPr>
                <w:lang w:eastAsia="ja-JP"/>
              </w:rPr>
            </w:pPr>
          </w:p>
          <w:p w14:paraId="46290FD3"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3050EE0A" w14:textId="77777777" w:rsidR="001065D5" w:rsidRPr="006C71E0" w:rsidRDefault="001065D5" w:rsidP="00C733C1">
            <w:r w:rsidRPr="006C71E0">
              <w:t>For RACH configuration for FR1, short sequence and unpaired spectrum:</w:t>
            </w:r>
          </w:p>
          <w:p w14:paraId="2BC8CE0D" w14:textId="77777777" w:rsidR="001065D5" w:rsidRPr="006C71E0" w:rsidRDefault="001065D5" w:rsidP="0044767E">
            <w:pPr>
              <w:numPr>
                <w:ilvl w:val="0"/>
                <w:numId w:val="8"/>
              </w:numPr>
              <w:overflowPunct/>
              <w:autoSpaceDE/>
              <w:autoSpaceDN/>
              <w:adjustRightInd/>
              <w:spacing w:after="0"/>
              <w:textAlignment w:val="auto"/>
            </w:pPr>
            <w:r w:rsidRPr="006C71E0">
              <w:t>More priority to Ax and Bx formats compared to Ax/Bx</w:t>
            </w:r>
          </w:p>
          <w:p w14:paraId="51958916" w14:textId="77777777" w:rsidR="001065D5" w:rsidRPr="006C71E0" w:rsidRDefault="001065D5" w:rsidP="0044767E">
            <w:pPr>
              <w:pStyle w:val="af4"/>
              <w:numPr>
                <w:ilvl w:val="0"/>
                <w:numId w:val="8"/>
              </w:numPr>
              <w:ind w:leftChars="0"/>
              <w:rPr>
                <w:sz w:val="20"/>
                <w:szCs w:val="20"/>
              </w:rPr>
            </w:pPr>
            <w:r w:rsidRPr="006C71E0">
              <w:rPr>
                <w:sz w:val="20"/>
                <w:szCs w:val="20"/>
              </w:rPr>
              <w:t>Aim for the following number of configurations for the different formats (in total we will at least have 256-71 = 185 configurations)</w:t>
            </w:r>
          </w:p>
          <w:p w14:paraId="70B8EBF4" w14:textId="77777777" w:rsidR="001065D5" w:rsidRPr="006C71E0" w:rsidRDefault="001065D5" w:rsidP="0044767E">
            <w:pPr>
              <w:pStyle w:val="af4"/>
              <w:numPr>
                <w:ilvl w:val="1"/>
                <w:numId w:val="8"/>
              </w:numPr>
              <w:ind w:leftChars="0"/>
              <w:rPr>
                <w:sz w:val="20"/>
                <w:szCs w:val="20"/>
              </w:rPr>
            </w:pPr>
            <w:r w:rsidRPr="006C71E0">
              <w:rPr>
                <w:sz w:val="20"/>
                <w:szCs w:val="20"/>
              </w:rPr>
              <w:t>A1: 20</w:t>
            </w:r>
          </w:p>
          <w:p w14:paraId="0140DD1D" w14:textId="77777777" w:rsidR="001065D5" w:rsidRPr="006C71E0" w:rsidRDefault="001065D5" w:rsidP="0044767E">
            <w:pPr>
              <w:pStyle w:val="af4"/>
              <w:numPr>
                <w:ilvl w:val="1"/>
                <w:numId w:val="8"/>
              </w:numPr>
              <w:ind w:leftChars="0"/>
              <w:rPr>
                <w:sz w:val="20"/>
                <w:szCs w:val="20"/>
              </w:rPr>
            </w:pPr>
            <w:r w:rsidRPr="006C71E0">
              <w:rPr>
                <w:sz w:val="20"/>
                <w:szCs w:val="20"/>
              </w:rPr>
              <w:t>A2: 20</w:t>
            </w:r>
          </w:p>
          <w:p w14:paraId="306F638C" w14:textId="77777777" w:rsidR="001065D5" w:rsidRPr="006C71E0" w:rsidRDefault="001065D5" w:rsidP="0044767E">
            <w:pPr>
              <w:pStyle w:val="af4"/>
              <w:numPr>
                <w:ilvl w:val="1"/>
                <w:numId w:val="8"/>
              </w:numPr>
              <w:ind w:leftChars="0"/>
              <w:rPr>
                <w:sz w:val="20"/>
                <w:szCs w:val="20"/>
              </w:rPr>
            </w:pPr>
            <w:r w:rsidRPr="006C71E0">
              <w:rPr>
                <w:sz w:val="20"/>
                <w:szCs w:val="20"/>
              </w:rPr>
              <w:t>A3: 20</w:t>
            </w:r>
          </w:p>
          <w:p w14:paraId="3C4ACCAD" w14:textId="77777777" w:rsidR="001065D5" w:rsidRPr="006C71E0" w:rsidRDefault="001065D5" w:rsidP="0044767E">
            <w:pPr>
              <w:pStyle w:val="af4"/>
              <w:numPr>
                <w:ilvl w:val="1"/>
                <w:numId w:val="8"/>
              </w:numPr>
              <w:ind w:leftChars="0"/>
              <w:rPr>
                <w:sz w:val="20"/>
                <w:szCs w:val="20"/>
              </w:rPr>
            </w:pPr>
            <w:r w:rsidRPr="006C71E0">
              <w:rPr>
                <w:sz w:val="20"/>
                <w:szCs w:val="20"/>
              </w:rPr>
              <w:t>B1: 20</w:t>
            </w:r>
          </w:p>
          <w:p w14:paraId="1C9ACD86" w14:textId="77777777" w:rsidR="001065D5" w:rsidRPr="006C71E0" w:rsidRDefault="001065D5" w:rsidP="0044767E">
            <w:pPr>
              <w:pStyle w:val="af4"/>
              <w:numPr>
                <w:ilvl w:val="1"/>
                <w:numId w:val="8"/>
              </w:numPr>
              <w:ind w:leftChars="0"/>
              <w:rPr>
                <w:sz w:val="20"/>
                <w:szCs w:val="20"/>
              </w:rPr>
            </w:pPr>
            <w:r w:rsidRPr="006C71E0">
              <w:rPr>
                <w:sz w:val="20"/>
                <w:szCs w:val="20"/>
              </w:rPr>
              <w:lastRenderedPageBreak/>
              <w:t>B4: 20</w:t>
            </w:r>
          </w:p>
          <w:p w14:paraId="79CB402E" w14:textId="77777777" w:rsidR="001065D5" w:rsidRPr="006C71E0" w:rsidRDefault="001065D5" w:rsidP="0044767E">
            <w:pPr>
              <w:pStyle w:val="af4"/>
              <w:numPr>
                <w:ilvl w:val="1"/>
                <w:numId w:val="8"/>
              </w:numPr>
              <w:ind w:leftChars="0"/>
              <w:rPr>
                <w:sz w:val="20"/>
                <w:szCs w:val="20"/>
              </w:rPr>
            </w:pPr>
            <w:r w:rsidRPr="006C71E0">
              <w:rPr>
                <w:sz w:val="20"/>
                <w:szCs w:val="20"/>
              </w:rPr>
              <w:t>A1/B1: 15</w:t>
            </w:r>
          </w:p>
          <w:p w14:paraId="056A0EE3" w14:textId="77777777" w:rsidR="001065D5" w:rsidRPr="006C71E0" w:rsidRDefault="001065D5" w:rsidP="0044767E">
            <w:pPr>
              <w:pStyle w:val="af4"/>
              <w:numPr>
                <w:ilvl w:val="1"/>
                <w:numId w:val="8"/>
              </w:numPr>
              <w:ind w:leftChars="0"/>
              <w:rPr>
                <w:sz w:val="20"/>
                <w:szCs w:val="20"/>
              </w:rPr>
            </w:pPr>
            <w:r w:rsidRPr="006C71E0">
              <w:rPr>
                <w:sz w:val="20"/>
                <w:szCs w:val="20"/>
              </w:rPr>
              <w:t>A2/B2: 15</w:t>
            </w:r>
          </w:p>
          <w:p w14:paraId="50C9DCC7" w14:textId="77777777" w:rsidR="001065D5" w:rsidRPr="006C71E0" w:rsidRDefault="001065D5" w:rsidP="0044767E">
            <w:pPr>
              <w:pStyle w:val="af4"/>
              <w:numPr>
                <w:ilvl w:val="1"/>
                <w:numId w:val="8"/>
              </w:numPr>
              <w:ind w:leftChars="0"/>
              <w:rPr>
                <w:sz w:val="20"/>
                <w:szCs w:val="20"/>
              </w:rPr>
            </w:pPr>
            <w:r w:rsidRPr="006C71E0">
              <w:rPr>
                <w:sz w:val="20"/>
                <w:szCs w:val="20"/>
              </w:rPr>
              <w:t>A3/B3: 15</w:t>
            </w:r>
          </w:p>
          <w:p w14:paraId="6B278E9D" w14:textId="77777777" w:rsidR="001065D5" w:rsidRPr="006C71E0" w:rsidRDefault="001065D5" w:rsidP="0044767E">
            <w:pPr>
              <w:pStyle w:val="af4"/>
              <w:numPr>
                <w:ilvl w:val="1"/>
                <w:numId w:val="8"/>
              </w:numPr>
              <w:ind w:leftChars="0"/>
              <w:rPr>
                <w:sz w:val="20"/>
                <w:szCs w:val="20"/>
              </w:rPr>
            </w:pPr>
            <w:r w:rsidRPr="006C71E0">
              <w:rPr>
                <w:sz w:val="20"/>
                <w:szCs w:val="20"/>
              </w:rPr>
              <w:t>C0: 20</w:t>
            </w:r>
          </w:p>
          <w:p w14:paraId="67971272" w14:textId="77777777" w:rsidR="001065D5" w:rsidRPr="006C71E0" w:rsidRDefault="001065D5" w:rsidP="0044767E">
            <w:pPr>
              <w:pStyle w:val="af4"/>
              <w:numPr>
                <w:ilvl w:val="1"/>
                <w:numId w:val="8"/>
              </w:numPr>
              <w:ind w:leftChars="0"/>
              <w:rPr>
                <w:sz w:val="20"/>
                <w:szCs w:val="20"/>
              </w:rPr>
            </w:pPr>
            <w:r w:rsidRPr="006C71E0">
              <w:rPr>
                <w:sz w:val="20"/>
                <w:szCs w:val="20"/>
              </w:rPr>
              <w:t>C2: 20</w:t>
            </w:r>
          </w:p>
          <w:p w14:paraId="29AB9188" w14:textId="77777777" w:rsidR="001065D5" w:rsidRPr="006C71E0" w:rsidRDefault="001065D5" w:rsidP="0044767E">
            <w:pPr>
              <w:numPr>
                <w:ilvl w:val="0"/>
                <w:numId w:val="8"/>
              </w:numPr>
              <w:overflowPunct/>
              <w:autoSpaceDE/>
              <w:autoSpaceDN/>
              <w:adjustRightInd/>
              <w:spacing w:after="0"/>
              <w:textAlignment w:val="auto"/>
            </w:pPr>
            <w:r w:rsidRPr="006C71E0">
              <w:t>Regarding the number of RACH occasions within one RACH configuration period.</w:t>
            </w:r>
          </w:p>
          <w:p w14:paraId="35FADA62" w14:textId="77777777" w:rsidR="001065D5" w:rsidRPr="006C71E0" w:rsidRDefault="001065D5" w:rsidP="0044767E">
            <w:pPr>
              <w:pStyle w:val="af4"/>
              <w:numPr>
                <w:ilvl w:val="0"/>
                <w:numId w:val="9"/>
              </w:numPr>
              <w:ind w:leftChars="0"/>
              <w:rPr>
                <w:sz w:val="20"/>
                <w:szCs w:val="20"/>
              </w:rPr>
            </w:pPr>
            <w:r w:rsidRPr="006C71E0">
              <w:rPr>
                <w:sz w:val="20"/>
                <w:szCs w:val="20"/>
              </w:rPr>
              <w:t>FDM is used to achieve 8 RACH occasions within one RACH configuration period</w:t>
            </w:r>
          </w:p>
          <w:p w14:paraId="7398C27B" w14:textId="77777777" w:rsidR="001065D5" w:rsidRPr="006C71E0" w:rsidRDefault="001065D5" w:rsidP="0044767E">
            <w:pPr>
              <w:pStyle w:val="af4"/>
              <w:numPr>
                <w:ilvl w:val="0"/>
                <w:numId w:val="9"/>
              </w:numPr>
              <w:ind w:leftChars="0"/>
              <w:rPr>
                <w:sz w:val="20"/>
                <w:szCs w:val="20"/>
              </w:rPr>
            </w:pPr>
            <w:r w:rsidRPr="006C71E0">
              <w:rPr>
                <w:sz w:val="20"/>
                <w:szCs w:val="20"/>
              </w:rPr>
              <w:t xml:space="preserve">In addition, for preamble formats A1, A2 and for periodicities 80ms, 160ms at least one configuration supports 8 RACH occasions. </w:t>
            </w:r>
          </w:p>
          <w:p w14:paraId="4669E391" w14:textId="77777777" w:rsidR="001065D5" w:rsidRPr="006C71E0" w:rsidRDefault="001065D5" w:rsidP="0044767E">
            <w:pPr>
              <w:pStyle w:val="af4"/>
              <w:numPr>
                <w:ilvl w:val="1"/>
                <w:numId w:val="9"/>
              </w:numPr>
              <w:ind w:leftChars="0"/>
              <w:rPr>
                <w:sz w:val="20"/>
                <w:szCs w:val="20"/>
              </w:rPr>
            </w:pPr>
            <w:r w:rsidRPr="006C71E0">
              <w:rPr>
                <w:sz w:val="20"/>
                <w:szCs w:val="20"/>
              </w:rPr>
              <w:t>Note: This can be done by either have more subframes allocated or to have more frames allocated</w:t>
            </w:r>
          </w:p>
          <w:p w14:paraId="674C0751" w14:textId="77777777" w:rsidR="001065D5" w:rsidRPr="006C71E0" w:rsidRDefault="001065D5" w:rsidP="00C733C1">
            <w:pPr>
              <w:spacing w:after="0"/>
              <w:rPr>
                <w:lang w:val="en-US" w:eastAsia="ja-JP"/>
              </w:rPr>
            </w:pPr>
          </w:p>
          <w:p w14:paraId="6AC19FDD"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211EE1A4" w14:textId="77777777" w:rsidR="001065D5" w:rsidRPr="006C71E0" w:rsidRDefault="001065D5" w:rsidP="0044767E">
            <w:pPr>
              <w:pStyle w:val="af4"/>
              <w:numPr>
                <w:ilvl w:val="0"/>
                <w:numId w:val="61"/>
              </w:numPr>
              <w:ind w:leftChars="0"/>
              <w:rPr>
                <w:sz w:val="20"/>
                <w:szCs w:val="20"/>
              </w:rPr>
            </w:pPr>
            <w:r w:rsidRPr="006C71E0">
              <w:rPr>
                <w:sz w:val="20"/>
                <w:szCs w:val="20"/>
              </w:rPr>
              <w:t xml:space="preserve">For unpaired spectrum FR1, short sequence, support at most one additional Starting Symbol for each format, on top of the already agreed values of 0 and 2. </w:t>
            </w:r>
          </w:p>
          <w:p w14:paraId="38C309D3" w14:textId="77777777" w:rsidR="001065D5" w:rsidRPr="006C71E0" w:rsidRDefault="001065D5" w:rsidP="0044767E">
            <w:pPr>
              <w:pStyle w:val="af4"/>
              <w:numPr>
                <w:ilvl w:val="1"/>
                <w:numId w:val="61"/>
              </w:numPr>
              <w:ind w:leftChars="0"/>
              <w:rPr>
                <w:sz w:val="20"/>
                <w:szCs w:val="20"/>
              </w:rPr>
            </w:pPr>
            <w:r w:rsidRPr="006C71E0">
              <w:rPr>
                <w:sz w:val="20"/>
                <w:szCs w:val="20"/>
              </w:rPr>
              <w:t>A1: 7</w:t>
            </w:r>
          </w:p>
          <w:p w14:paraId="2D5CB4CD" w14:textId="77777777" w:rsidR="001065D5" w:rsidRPr="006C71E0" w:rsidRDefault="001065D5" w:rsidP="0044767E">
            <w:pPr>
              <w:pStyle w:val="af4"/>
              <w:numPr>
                <w:ilvl w:val="1"/>
                <w:numId w:val="61"/>
              </w:numPr>
              <w:ind w:leftChars="0"/>
              <w:rPr>
                <w:sz w:val="20"/>
                <w:szCs w:val="20"/>
              </w:rPr>
            </w:pPr>
            <w:r w:rsidRPr="006C71E0">
              <w:rPr>
                <w:sz w:val="20"/>
                <w:szCs w:val="20"/>
              </w:rPr>
              <w:t>A2: 9</w:t>
            </w:r>
          </w:p>
          <w:p w14:paraId="5890EB72" w14:textId="77777777" w:rsidR="001065D5" w:rsidRPr="006C71E0" w:rsidRDefault="001065D5" w:rsidP="0044767E">
            <w:pPr>
              <w:pStyle w:val="af4"/>
              <w:numPr>
                <w:ilvl w:val="1"/>
                <w:numId w:val="61"/>
              </w:numPr>
              <w:ind w:leftChars="0"/>
              <w:rPr>
                <w:sz w:val="20"/>
                <w:szCs w:val="20"/>
              </w:rPr>
            </w:pPr>
            <w:r w:rsidRPr="006C71E0">
              <w:rPr>
                <w:sz w:val="20"/>
                <w:szCs w:val="20"/>
              </w:rPr>
              <w:t>A3: 7</w:t>
            </w:r>
          </w:p>
          <w:p w14:paraId="4AA55F7C" w14:textId="77777777" w:rsidR="001065D5" w:rsidRPr="006C71E0" w:rsidRDefault="001065D5" w:rsidP="0044767E">
            <w:pPr>
              <w:pStyle w:val="af4"/>
              <w:numPr>
                <w:ilvl w:val="1"/>
                <w:numId w:val="61"/>
              </w:numPr>
              <w:ind w:leftChars="0"/>
              <w:rPr>
                <w:sz w:val="20"/>
                <w:szCs w:val="20"/>
              </w:rPr>
            </w:pPr>
            <w:r w:rsidRPr="006C71E0">
              <w:rPr>
                <w:sz w:val="20"/>
                <w:szCs w:val="20"/>
              </w:rPr>
              <w:t>B1: 8</w:t>
            </w:r>
          </w:p>
          <w:p w14:paraId="454D078A" w14:textId="77777777" w:rsidR="001065D5" w:rsidRPr="006C71E0" w:rsidRDefault="001065D5" w:rsidP="0044767E">
            <w:pPr>
              <w:pStyle w:val="af4"/>
              <w:numPr>
                <w:ilvl w:val="1"/>
                <w:numId w:val="61"/>
              </w:numPr>
              <w:ind w:leftChars="0"/>
              <w:rPr>
                <w:sz w:val="20"/>
                <w:szCs w:val="20"/>
              </w:rPr>
            </w:pPr>
            <w:r w:rsidRPr="006C71E0">
              <w:rPr>
                <w:sz w:val="20"/>
                <w:szCs w:val="20"/>
              </w:rPr>
              <w:t>B4: None</w:t>
            </w:r>
          </w:p>
          <w:p w14:paraId="37271DC3" w14:textId="77777777" w:rsidR="001065D5" w:rsidRPr="006C71E0" w:rsidRDefault="001065D5" w:rsidP="0044767E">
            <w:pPr>
              <w:pStyle w:val="af4"/>
              <w:numPr>
                <w:ilvl w:val="1"/>
                <w:numId w:val="61"/>
              </w:numPr>
              <w:ind w:leftChars="0"/>
              <w:rPr>
                <w:sz w:val="20"/>
                <w:szCs w:val="20"/>
              </w:rPr>
            </w:pPr>
            <w:r w:rsidRPr="006C71E0">
              <w:rPr>
                <w:sz w:val="20"/>
                <w:szCs w:val="20"/>
              </w:rPr>
              <w:t>A1/B1: 8</w:t>
            </w:r>
          </w:p>
          <w:p w14:paraId="72AD9981" w14:textId="77777777" w:rsidR="001065D5" w:rsidRPr="006C71E0" w:rsidRDefault="001065D5" w:rsidP="0044767E">
            <w:pPr>
              <w:pStyle w:val="af4"/>
              <w:numPr>
                <w:ilvl w:val="1"/>
                <w:numId w:val="61"/>
              </w:numPr>
              <w:ind w:leftChars="0"/>
              <w:rPr>
                <w:sz w:val="20"/>
                <w:szCs w:val="20"/>
              </w:rPr>
            </w:pPr>
            <w:r w:rsidRPr="006C71E0">
              <w:rPr>
                <w:sz w:val="20"/>
                <w:szCs w:val="20"/>
              </w:rPr>
              <w:t>A2/B2: 6</w:t>
            </w:r>
          </w:p>
          <w:p w14:paraId="08E6D7A3" w14:textId="77777777" w:rsidR="001065D5" w:rsidRPr="006C71E0" w:rsidRDefault="001065D5" w:rsidP="0044767E">
            <w:pPr>
              <w:pStyle w:val="af4"/>
              <w:numPr>
                <w:ilvl w:val="1"/>
                <w:numId w:val="61"/>
              </w:numPr>
              <w:ind w:leftChars="0"/>
              <w:rPr>
                <w:sz w:val="20"/>
                <w:szCs w:val="20"/>
              </w:rPr>
            </w:pPr>
            <w:r w:rsidRPr="006C71E0">
              <w:rPr>
                <w:sz w:val="20"/>
                <w:szCs w:val="20"/>
              </w:rPr>
              <w:t>A3/B3: None</w:t>
            </w:r>
          </w:p>
          <w:p w14:paraId="1AEB3FBD" w14:textId="77777777" w:rsidR="001065D5" w:rsidRPr="006C71E0" w:rsidRDefault="001065D5" w:rsidP="0044767E">
            <w:pPr>
              <w:pStyle w:val="af4"/>
              <w:numPr>
                <w:ilvl w:val="1"/>
                <w:numId w:val="61"/>
              </w:numPr>
              <w:ind w:leftChars="0"/>
              <w:rPr>
                <w:sz w:val="20"/>
                <w:szCs w:val="20"/>
              </w:rPr>
            </w:pPr>
            <w:r w:rsidRPr="006C71E0">
              <w:rPr>
                <w:sz w:val="20"/>
                <w:szCs w:val="20"/>
              </w:rPr>
              <w:t>C0: 8</w:t>
            </w:r>
          </w:p>
          <w:p w14:paraId="4DF8FFFD" w14:textId="77777777" w:rsidR="001065D5" w:rsidRPr="006C71E0" w:rsidRDefault="001065D5" w:rsidP="0044767E">
            <w:pPr>
              <w:pStyle w:val="af4"/>
              <w:numPr>
                <w:ilvl w:val="1"/>
                <w:numId w:val="61"/>
              </w:numPr>
              <w:ind w:leftChars="0"/>
              <w:rPr>
                <w:sz w:val="20"/>
                <w:szCs w:val="20"/>
              </w:rPr>
            </w:pPr>
            <w:r w:rsidRPr="006C71E0">
              <w:rPr>
                <w:sz w:val="20"/>
                <w:szCs w:val="20"/>
              </w:rPr>
              <w:t>C2: 8</w:t>
            </w:r>
          </w:p>
          <w:p w14:paraId="64816DF1" w14:textId="77777777" w:rsidR="001065D5" w:rsidRPr="006C71E0" w:rsidRDefault="001065D5" w:rsidP="00C733C1">
            <w:pPr>
              <w:pStyle w:val="af4"/>
              <w:ind w:leftChars="0"/>
              <w:rPr>
                <w:sz w:val="20"/>
                <w:szCs w:val="20"/>
              </w:rPr>
            </w:pPr>
          </w:p>
          <w:p w14:paraId="54639901" w14:textId="77777777" w:rsidR="001065D5" w:rsidRPr="006C71E0" w:rsidRDefault="001065D5" w:rsidP="00C733C1">
            <w:pPr>
              <w:pStyle w:val="af4"/>
              <w:ind w:leftChars="0"/>
              <w:rPr>
                <w:sz w:val="20"/>
                <w:szCs w:val="20"/>
                <w:highlight w:val="darkYellow"/>
              </w:rPr>
            </w:pPr>
            <w:r w:rsidRPr="006C71E0">
              <w:rPr>
                <w:sz w:val="20"/>
                <w:szCs w:val="20"/>
                <w:highlight w:val="darkYellow"/>
              </w:rPr>
              <w:t>Working assumption:</w:t>
            </w:r>
          </w:p>
          <w:p w14:paraId="0BF1AF22" w14:textId="77777777" w:rsidR="001065D5" w:rsidRPr="006C71E0" w:rsidRDefault="001065D5" w:rsidP="0044767E">
            <w:pPr>
              <w:numPr>
                <w:ilvl w:val="0"/>
                <w:numId w:val="10"/>
              </w:numPr>
              <w:overflowPunct/>
              <w:autoSpaceDE/>
              <w:autoSpaceDN/>
              <w:adjustRightInd/>
              <w:spacing w:after="0"/>
              <w:textAlignment w:val="auto"/>
            </w:pPr>
            <w:r w:rsidRPr="006C71E0">
              <w:t>To adopt the following TP to section 6.3.3.2 of 38.211</w:t>
            </w:r>
          </w:p>
          <w:p w14:paraId="51D850D1" w14:textId="77777777" w:rsidR="001065D5" w:rsidRPr="006C71E0" w:rsidRDefault="001065D5" w:rsidP="0044767E">
            <w:pPr>
              <w:numPr>
                <w:ilvl w:val="1"/>
                <w:numId w:val="10"/>
              </w:numPr>
              <w:overflowPunct/>
              <w:autoSpaceDE/>
              <w:autoSpaceDN/>
              <w:adjustRightInd/>
              <w:spacing w:after="0"/>
              <w:textAlignment w:val="auto"/>
            </w:pPr>
            <w:r w:rsidRPr="006C71E0">
              <w:t>Note: in total now there are 71 (long sequences)+185 (short sequences) = 256 configurations</w:t>
            </w:r>
          </w:p>
          <w:p w14:paraId="72A134DE" w14:textId="77777777" w:rsidR="001065D5" w:rsidRPr="006C71E0" w:rsidRDefault="001065D5" w:rsidP="0044767E">
            <w:pPr>
              <w:numPr>
                <w:ilvl w:val="1"/>
                <w:numId w:val="10"/>
              </w:numPr>
              <w:overflowPunct/>
              <w:autoSpaceDE/>
              <w:autoSpaceDN/>
              <w:adjustRightInd/>
              <w:spacing w:after="0"/>
              <w:textAlignment w:val="auto"/>
            </w:pPr>
            <w:r w:rsidRPr="006C71E0">
              <w:t>Note:</w:t>
            </w:r>
          </w:p>
          <w:p w14:paraId="2D762BC6" w14:textId="77777777" w:rsidR="001065D5" w:rsidRPr="006C71E0" w:rsidRDefault="001065D5" w:rsidP="0044767E">
            <w:pPr>
              <w:numPr>
                <w:ilvl w:val="0"/>
                <w:numId w:val="10"/>
              </w:numPr>
              <w:overflowPunct/>
              <w:autoSpaceDE/>
              <w:autoSpaceDN/>
              <w:adjustRightInd/>
              <w:spacing w:after="0"/>
              <w:textAlignment w:val="auto"/>
            </w:pPr>
            <w:r w:rsidRPr="006C71E0">
              <w:t xml:space="preserve"> Editor to complete the indices for PRACH configuration (after the indices for the long sequences)</w:t>
            </w:r>
          </w:p>
          <w:p w14:paraId="297A1FFA" w14:textId="77777777" w:rsidR="001065D5" w:rsidRPr="006C71E0" w:rsidRDefault="001065D5" w:rsidP="00C733C1"/>
          <w:p w14:paraId="4D297384" w14:textId="77777777" w:rsidR="001065D5" w:rsidRPr="006C71E0" w:rsidRDefault="001065D5" w:rsidP="00C733C1">
            <w:r w:rsidRPr="006C71E0">
              <w:t>============ Text proposal 38.211, section 6.3.3.2 =======================</w:t>
            </w:r>
          </w:p>
          <w:p w14:paraId="4A41638C" w14:textId="77777777" w:rsidR="001065D5" w:rsidRPr="006C71E0" w:rsidRDefault="001065D5" w:rsidP="00C733C1">
            <w:pPr>
              <w:pStyle w:val="TH"/>
              <w:overflowPunct/>
              <w:autoSpaceDE/>
              <w:autoSpaceDN/>
              <w:adjustRightInd/>
              <w:ind w:left="360"/>
              <w:textAlignment w:val="auto"/>
            </w:pPr>
            <w:r w:rsidRPr="006C71E0">
              <w:t>Table 6.3.3.2-3: Random access configurations for FR1 and unpaired spectrum (short sequences)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072"/>
              <w:gridCol w:w="807"/>
              <w:gridCol w:w="715"/>
              <w:gridCol w:w="1666"/>
              <w:gridCol w:w="906"/>
              <w:gridCol w:w="1050"/>
              <w:gridCol w:w="1106"/>
            </w:tblGrid>
            <w:tr w:rsidR="001065D5" w:rsidRPr="006C71E0" w14:paraId="3906CCFC" w14:textId="77777777" w:rsidTr="00C733C1">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4994CE78" w14:textId="77777777" w:rsidR="001065D5" w:rsidRPr="006C71E0" w:rsidRDefault="001065D5" w:rsidP="00C733C1">
                  <w:pPr>
                    <w:pStyle w:val="Comments"/>
                    <w:rPr>
                      <w:i w:val="0"/>
                      <w:sz w:val="20"/>
                      <w:szCs w:val="20"/>
                    </w:rPr>
                  </w:pPr>
                  <w:r w:rsidRPr="006C71E0">
                    <w:rPr>
                      <w:i w:val="0"/>
                      <w:sz w:val="20"/>
                      <w:szCs w:val="20"/>
                    </w:rPr>
                    <w:t>PRACH</w:t>
                  </w:r>
                  <w:r w:rsidRPr="006C71E0">
                    <w:rPr>
                      <w:i w:val="0"/>
                      <w:sz w:val="20"/>
                      <w:szCs w:val="20"/>
                    </w:rPr>
                    <w:br/>
                    <w:t xml:space="preserve">Configuration </w:t>
                  </w:r>
                  <w:r w:rsidRPr="006C71E0">
                    <w:rPr>
                      <w:i w:val="0"/>
                      <w:sz w:val="20"/>
                      <w:szCs w:val="2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6CC1BEE9" w14:textId="77777777" w:rsidR="001065D5" w:rsidRPr="006C71E0" w:rsidRDefault="001065D5" w:rsidP="00C733C1">
                  <w:pPr>
                    <w:pStyle w:val="Comments"/>
                    <w:rPr>
                      <w:i w:val="0"/>
                      <w:sz w:val="20"/>
                      <w:szCs w:val="20"/>
                    </w:rPr>
                  </w:pPr>
                  <w:r w:rsidRPr="006C71E0">
                    <w:rPr>
                      <w:i w:val="0"/>
                      <w:sz w:val="20"/>
                      <w:szCs w:val="20"/>
                    </w:rPr>
                    <w:t>Preamble format</w:t>
                  </w:r>
                </w:p>
              </w:tc>
              <w:tc>
                <w:tcPr>
                  <w:tcW w:w="1740" w:type="dxa"/>
                  <w:gridSpan w:val="2"/>
                  <w:tcBorders>
                    <w:top w:val="single" w:sz="4" w:space="0" w:color="auto"/>
                    <w:left w:val="single" w:sz="4" w:space="0" w:color="auto"/>
                    <w:bottom w:val="nil"/>
                    <w:right w:val="single" w:sz="4" w:space="0" w:color="auto"/>
                  </w:tcBorders>
                  <w:hideMark/>
                </w:tcPr>
                <w:p w14:paraId="5FC5F15F" w14:textId="77777777" w:rsidR="001065D5" w:rsidRPr="006C71E0" w:rsidRDefault="001065D5" w:rsidP="00C733C1">
                  <w:pPr>
                    <w:pStyle w:val="Comments"/>
                    <w:rPr>
                      <w:i w:val="0"/>
                      <w:sz w:val="20"/>
                      <w:szCs w:val="20"/>
                      <w:lang w:val="sv-SE"/>
                    </w:rPr>
                  </w:pPr>
                  <w:r w:rsidRPr="006C71E0">
                    <w:rPr>
                      <w:i w:val="0"/>
                      <w:sz w:val="20"/>
                      <w:szCs w:val="20"/>
                    </w:rPr>
                    <w:object w:dxaOrig="1290" w:dyaOrig="300" w14:anchorId="45F35E09">
                      <v:shape id="_x0000_i1031" type="#_x0000_t75" style="width:65.1pt;height:15.65pt" o:ole="">
                        <v:imagedata r:id="rId20" o:title=""/>
                      </v:shape>
                      <o:OLEObject Type="Embed" ProgID="Equation.3" ShapeID="_x0000_i1031" DrawAspect="Content" ObjectID="_1584536728" r:id="rId22"/>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7C9A5C0" w14:textId="77777777" w:rsidR="001065D5" w:rsidRPr="006C71E0" w:rsidRDefault="001065D5" w:rsidP="00C733C1">
                  <w:pPr>
                    <w:pStyle w:val="Comments"/>
                    <w:rPr>
                      <w:i w:val="0"/>
                      <w:sz w:val="20"/>
                      <w:szCs w:val="20"/>
                    </w:rPr>
                  </w:pPr>
                  <w:r w:rsidRPr="006C71E0">
                    <w:rPr>
                      <w:i w:val="0"/>
                      <w:sz w:val="20"/>
                      <w:szCs w:val="2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DE8813B" w14:textId="77777777" w:rsidR="001065D5" w:rsidRPr="006C71E0" w:rsidRDefault="001065D5" w:rsidP="00C733C1">
                  <w:pPr>
                    <w:pStyle w:val="Comments"/>
                    <w:rPr>
                      <w:i w:val="0"/>
                      <w:sz w:val="20"/>
                      <w:szCs w:val="20"/>
                    </w:rPr>
                  </w:pPr>
                  <w:r w:rsidRPr="006C71E0">
                    <w:rPr>
                      <w:i w:val="0"/>
                      <w:sz w:val="20"/>
                      <w:szCs w:val="2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7BB27D09" w14:textId="77777777" w:rsidR="001065D5" w:rsidRPr="006C71E0" w:rsidRDefault="001065D5" w:rsidP="00C733C1">
                  <w:pPr>
                    <w:pStyle w:val="Comments"/>
                    <w:rPr>
                      <w:i w:val="0"/>
                      <w:sz w:val="20"/>
                      <w:szCs w:val="20"/>
                    </w:rPr>
                  </w:pPr>
                  <w:r w:rsidRPr="006C71E0">
                    <w:rPr>
                      <w:i w:val="0"/>
                      <w:sz w:val="20"/>
                      <w:szCs w:val="2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0973C2DA" w14:textId="77777777" w:rsidR="001065D5" w:rsidRPr="006C71E0" w:rsidRDefault="001065D5" w:rsidP="00C733C1">
                  <w:pPr>
                    <w:pStyle w:val="Comments"/>
                    <w:rPr>
                      <w:i w:val="0"/>
                      <w:sz w:val="20"/>
                      <w:szCs w:val="20"/>
                    </w:rPr>
                  </w:pPr>
                  <w:r w:rsidRPr="006C71E0">
                    <w:rPr>
                      <w:i w:val="0"/>
                      <w:sz w:val="20"/>
                      <w:szCs w:val="20"/>
                    </w:rPr>
                    <w:t>Number of time  domain PRACH occasions within a RACH slot</w:t>
                  </w:r>
                </w:p>
              </w:tc>
            </w:tr>
            <w:tr w:rsidR="001065D5" w:rsidRPr="006C71E0" w14:paraId="66F2263C" w14:textId="77777777" w:rsidTr="00C733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2A455" w14:textId="77777777" w:rsidR="001065D5" w:rsidRPr="006C71E0" w:rsidRDefault="001065D5" w:rsidP="00C733C1">
                  <w:pPr>
                    <w:rPr>
                      <w:rFonts w:ascii="Arial" w:hAnsi="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20F9" w14:textId="77777777" w:rsidR="001065D5" w:rsidRPr="006C71E0" w:rsidRDefault="001065D5" w:rsidP="00C733C1">
                  <w:pPr>
                    <w:rPr>
                      <w:rFonts w:ascii="Arial" w:hAnsi="Arial"/>
                      <w:lang w:eastAsia="en-GB"/>
                    </w:rPr>
                  </w:pPr>
                </w:p>
              </w:tc>
              <w:tc>
                <w:tcPr>
                  <w:tcW w:w="807" w:type="dxa"/>
                  <w:tcBorders>
                    <w:top w:val="nil"/>
                    <w:left w:val="single" w:sz="4" w:space="0" w:color="auto"/>
                    <w:bottom w:val="single" w:sz="4" w:space="0" w:color="auto"/>
                    <w:right w:val="single" w:sz="4" w:space="0" w:color="auto"/>
                  </w:tcBorders>
                  <w:vAlign w:val="center"/>
                  <w:hideMark/>
                </w:tcPr>
                <w:p w14:paraId="6FD8F753" w14:textId="77777777" w:rsidR="001065D5" w:rsidRPr="006C71E0" w:rsidRDefault="001065D5" w:rsidP="00C733C1">
                  <w:pPr>
                    <w:rPr>
                      <w:b/>
                      <w:color w:val="000000"/>
                      <w:kern w:val="24"/>
                    </w:rPr>
                  </w:pPr>
                  <w:r w:rsidRPr="006C71E0">
                    <w:rPr>
                      <w:b/>
                      <w:color w:val="000000"/>
                      <w:kern w:val="24"/>
                    </w:rPr>
                    <w:object w:dxaOrig="200" w:dyaOrig="200" w14:anchorId="246B6C4B">
                      <v:shape id="_x0000_i1032" type="#_x0000_t75" style="width:10.65pt;height:10.65pt" o:ole="">
                        <v:imagedata r:id="rId23" o:title=""/>
                      </v:shape>
                      <o:OLEObject Type="Embed" ProgID="Equation.3" ShapeID="_x0000_i1032" DrawAspect="Content" ObjectID="_1584536729" r:id="rId24"/>
                    </w:object>
                  </w:r>
                </w:p>
              </w:tc>
              <w:tc>
                <w:tcPr>
                  <w:tcW w:w="933" w:type="dxa"/>
                  <w:tcBorders>
                    <w:top w:val="nil"/>
                    <w:left w:val="single" w:sz="4" w:space="0" w:color="auto"/>
                    <w:bottom w:val="single" w:sz="4" w:space="0" w:color="auto"/>
                    <w:right w:val="single" w:sz="4" w:space="0" w:color="auto"/>
                  </w:tcBorders>
                  <w:vAlign w:val="center"/>
                  <w:hideMark/>
                </w:tcPr>
                <w:p w14:paraId="7195298E" w14:textId="77777777" w:rsidR="001065D5" w:rsidRPr="006C71E0" w:rsidRDefault="001065D5" w:rsidP="00C733C1">
                  <w:pPr>
                    <w:rPr>
                      <w:b/>
                      <w:color w:val="000000"/>
                      <w:kern w:val="24"/>
                    </w:rPr>
                  </w:pPr>
                  <w:r w:rsidRPr="006C71E0">
                    <w:rPr>
                      <w:b/>
                      <w:color w:val="000000"/>
                      <w:kern w:val="24"/>
                    </w:rPr>
                    <w:object w:dxaOrig="200" w:dyaOrig="260" w14:anchorId="482637BC">
                      <v:shape id="_x0000_i1033" type="#_x0000_t75" style="width:10.65pt;height:12.5pt" o:ole="">
                        <v:imagedata r:id="rId25" o:title=""/>
                      </v:shape>
                      <o:OLEObject Type="Embed" ProgID="Equation.3" ShapeID="_x0000_i1033" DrawAspect="Content" ObjectID="_1584536730" r:id="rId26"/>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16EA" w14:textId="77777777" w:rsidR="001065D5" w:rsidRPr="006C71E0" w:rsidRDefault="001065D5" w:rsidP="00C733C1">
                  <w:pPr>
                    <w:rPr>
                      <w:rFonts w:ascii="Arial" w:hAnsi="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B8E4" w14:textId="77777777" w:rsidR="001065D5" w:rsidRPr="006C71E0" w:rsidRDefault="001065D5" w:rsidP="00C733C1">
                  <w:pPr>
                    <w:rPr>
                      <w:rFonts w:ascii="Arial" w:hAnsi="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F147" w14:textId="77777777" w:rsidR="001065D5" w:rsidRPr="006C71E0" w:rsidRDefault="001065D5" w:rsidP="00C733C1">
                  <w:pPr>
                    <w:rPr>
                      <w:rFonts w:ascii="Arial" w:hAnsi="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CF14E" w14:textId="77777777" w:rsidR="001065D5" w:rsidRPr="006C71E0" w:rsidRDefault="001065D5" w:rsidP="00C733C1">
                  <w:pPr>
                    <w:rPr>
                      <w:rFonts w:ascii="Arial" w:hAnsi="Arial"/>
                      <w:lang w:eastAsia="en-GB"/>
                    </w:rPr>
                  </w:pPr>
                </w:p>
              </w:tc>
            </w:tr>
            <w:tr w:rsidR="001065D5" w:rsidRPr="006C71E0" w14:paraId="36CEB9B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B1B106"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25E11C3B"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4804D063"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tcPr>
                <w:p w14:paraId="7BBB2E5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EDD1A4"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7C905B2A"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49064B4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1181ACCC"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66CF0CF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B796B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251EDB21"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2BC94E3E"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tcPr>
                <w:p w14:paraId="64CB5E6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8F1E3B2"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22B8FFAE"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2E356BC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5274D2FD"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120C0EA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3291B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1F0CF5B8"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4F3B5E52"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nil"/>
                    <w:left w:val="single" w:sz="4" w:space="0" w:color="auto"/>
                    <w:bottom w:val="single" w:sz="4" w:space="0" w:color="auto"/>
                    <w:right w:val="single" w:sz="4" w:space="0" w:color="auto"/>
                  </w:tcBorders>
                </w:tcPr>
                <w:p w14:paraId="339E5EC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DA612B0"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4727DE73"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5F8DCCE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DFB7032"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22204BA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9BB486"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376962EE"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61050DD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19EFDE1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22283063" w14:textId="77777777" w:rsidR="001065D5" w:rsidRPr="006C71E0" w:rsidRDefault="001065D5" w:rsidP="00C733C1">
                  <w:pPr>
                    <w:jc w:val="center"/>
                    <w:rPr>
                      <w:rFonts w:eastAsia="DengXian"/>
                      <w:color w:val="FF0000"/>
                      <w:u w:val="single"/>
                    </w:rPr>
                  </w:pPr>
                  <w:r w:rsidRPr="006C71E0">
                    <w:rPr>
                      <w:rFonts w:eastAsia="DengXian"/>
                      <w:color w:val="FF0000"/>
                      <w:u w:val="single"/>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7AD50E7E"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5A99F16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ECE0EF2"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377A788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033B8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330F9F88"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7967F70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247D94F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C8F9FD"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392B171B"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4522497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F6A2E2E"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3AD8854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6E700A" w14:textId="77777777" w:rsidR="001065D5" w:rsidRPr="006C71E0" w:rsidRDefault="001065D5" w:rsidP="00C733C1">
                  <w:pPr>
                    <w:rPr>
                      <w:b/>
                      <w:color w:val="00B050"/>
                      <w:kern w:val="24"/>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57CD14C9"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71A3453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1FA4871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5E01584"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00A6225A"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00808F6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F0AC29A"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2B395610"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7D61D7"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281F2A4E"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4EA6CAD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FBFEE5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127A32D"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58ABBCE7" w14:textId="77777777" w:rsidR="001065D5" w:rsidRPr="006C71E0" w:rsidRDefault="001065D5" w:rsidP="00C733C1">
                  <w:pPr>
                    <w:jc w:val="center"/>
                    <w:rPr>
                      <w:rFonts w:eastAsia="DengXian"/>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tcPr>
                <w:p w14:paraId="4F7AD5A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3663BC3E"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00DEFE3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A77EDA"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21BA3F46"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011A1E4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2072B1B"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0D8AF1"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4A982694" w14:textId="77777777" w:rsidR="001065D5" w:rsidRPr="006C71E0" w:rsidRDefault="001065D5" w:rsidP="00C733C1">
                  <w:pPr>
                    <w:jc w:val="center"/>
                    <w:rPr>
                      <w:rFonts w:eastAsia="DengXian"/>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tcPr>
                <w:p w14:paraId="4A0CCC3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68041D25"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4092C6C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CC5649"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0B16E61F"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0886E9B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AC00F3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5155E52"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4FD066ED"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090964B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86AB446"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43E4BE9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E1C3D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45223A36"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4D200B2C"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615983D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2243F7A"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03A3F9C6"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44B1DB3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7633FFAE"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25BE664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702415"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E251E2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hideMark/>
                </w:tcPr>
                <w:p w14:paraId="1103C1C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82D947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7A529F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646C96F"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AA7AB9"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B32C50D"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62D9279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659FF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9B74E4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hideMark/>
                </w:tcPr>
                <w:p w14:paraId="2841E6E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0345381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84A47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8A63D3B" w14:textId="77777777" w:rsidR="001065D5" w:rsidRPr="006C71E0" w:rsidRDefault="001065D5" w:rsidP="00C733C1">
                  <w:pPr>
                    <w:jc w:val="center"/>
                    <w:rPr>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C87BC4E"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4FB4D5"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7525228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CFDDD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47F284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hideMark/>
                </w:tcPr>
                <w:p w14:paraId="3D37E53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2461FB4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DF27DE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D50B51"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A1FFAB2"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7E13117"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5239D68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CABB4A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523EF38A" w14:textId="77777777" w:rsidR="001065D5" w:rsidRPr="006C71E0" w:rsidRDefault="001065D5" w:rsidP="00C733C1">
                  <w:pPr>
                    <w:jc w:val="center"/>
                    <w:rPr>
                      <w:rFonts w:eastAsia="DengXia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tcPr>
                <w:p w14:paraId="5411D2CB"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4AD09188"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3E6BFBCD"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4FA7C8CE"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72CF5EC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1874C1C1"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3E186EE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FE751C9"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839389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hideMark/>
                </w:tcPr>
                <w:p w14:paraId="063D48B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781B1CA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26DE6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52FD86F"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78EF62F"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2875D71"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2092EEF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6345E5"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D7D41F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nil"/>
                    <w:left w:val="single" w:sz="4" w:space="0" w:color="auto"/>
                    <w:bottom w:val="single" w:sz="4" w:space="0" w:color="auto"/>
                    <w:right w:val="single" w:sz="4" w:space="0" w:color="auto"/>
                  </w:tcBorders>
                  <w:vAlign w:val="center"/>
                  <w:hideMark/>
                </w:tcPr>
                <w:p w14:paraId="2957E65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2C2D448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FAA67C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75BFF62" w14:textId="77777777" w:rsidR="001065D5" w:rsidRPr="006C71E0" w:rsidRDefault="001065D5" w:rsidP="00C733C1">
                  <w:pPr>
                    <w:jc w:val="center"/>
                    <w:rPr>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F610E06"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63B13B"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01391BF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E72F7C"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3157E2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A94F99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038709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04372E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9B9D93"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AF8D6D5"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569FB0"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61893D0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F1FA2B"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C1702A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9CD035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905F3C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67549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B242EFE"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2BAAE6"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483797"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6B730F1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F7E11B"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83AA4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E28BEC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C2C000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F0B0D8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12B1DB" w14:textId="77777777" w:rsidR="001065D5" w:rsidRPr="006C71E0" w:rsidRDefault="001065D5" w:rsidP="00C733C1">
                  <w:pPr>
                    <w:jc w:val="center"/>
                    <w:rPr>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3E193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5A3A15"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2B1BBE4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15FE68"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ECD9FB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1760C3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8BEC1A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917849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645C6A2"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E1F66A"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0B717E0"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6366785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5F4B5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CDAF0A5"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764EDD2E"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tcPr>
                <w:p w14:paraId="4A8815A3"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1B2E5A8"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272136E6"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4043D95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5F6AD64"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1BF478D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22B4F5"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67850CAB"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7643EB16"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tcPr>
                <w:p w14:paraId="269EAB9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28CE31"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287AF296"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0FB9349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F23655D"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6BD8734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CC20E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0E170720"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24791BDC"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tcPr>
                <w:p w14:paraId="552E9A7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7E8B55F"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3582FE2A"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7D5D667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33037C7"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74D1739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CB6E8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C5BBB4F"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262D9B1F"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tcPr>
                <w:p w14:paraId="3EA4AA6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2B4AAD"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6DDCAD54"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45F2719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0FC9449"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0C4A2B2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24CFF4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EE99FC0"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63A296F6"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nil"/>
                    <w:left w:val="single" w:sz="4" w:space="0" w:color="auto"/>
                    <w:bottom w:val="single" w:sz="4" w:space="0" w:color="auto"/>
                    <w:right w:val="single" w:sz="4" w:space="0" w:color="auto"/>
                  </w:tcBorders>
                </w:tcPr>
                <w:p w14:paraId="6F86524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0F51C0"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59BFF237"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33BBFC0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4DC150EB"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2F0BD74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67351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566C81BB"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1BB9BCA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F8609D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4351E8E"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54E1FB10"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7C69679B"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72B89A7E"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51E0BED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44E69E0"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tcPr>
                <w:p w14:paraId="7F40A138"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6D75E27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5E7D080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AAD66D"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1DF10F88"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1010" w:type="dxa"/>
                  <w:tcBorders>
                    <w:top w:val="single" w:sz="4" w:space="0" w:color="auto"/>
                    <w:left w:val="single" w:sz="4" w:space="0" w:color="auto"/>
                    <w:bottom w:val="single" w:sz="4" w:space="0" w:color="auto"/>
                    <w:right w:val="single" w:sz="4" w:space="0" w:color="auto"/>
                  </w:tcBorders>
                  <w:vAlign w:val="center"/>
                </w:tcPr>
                <w:p w14:paraId="43ED98A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0D069DC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627003D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05A06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10E89EDD"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47234446"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2EFF0FE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125FB9"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7DEEFC44"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1010" w:type="dxa"/>
                  <w:tcBorders>
                    <w:top w:val="single" w:sz="4" w:space="0" w:color="auto"/>
                    <w:left w:val="single" w:sz="4" w:space="0" w:color="auto"/>
                    <w:bottom w:val="single" w:sz="4" w:space="0" w:color="auto"/>
                    <w:right w:val="single" w:sz="4" w:space="0" w:color="auto"/>
                  </w:tcBorders>
                  <w:vAlign w:val="center"/>
                </w:tcPr>
                <w:p w14:paraId="5450C88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3A296E0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733A871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4F8F5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4D3AE6B4"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67B1690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1C16D8A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38277D4"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2F3BCED7"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7AEB3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1A9F7AE6"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64F000A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5C9C40"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6E30D81"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6F89E7E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189355A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74A9AF2"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34273299"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5ECCD4A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7306BF91"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584A96A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5604E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0D07AE0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hideMark/>
                </w:tcPr>
                <w:p w14:paraId="7AACD3C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34670A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05DC45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4109A1"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21B33CA"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9E9F1A"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185C937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82D90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76CC3F7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hideMark/>
                </w:tcPr>
                <w:p w14:paraId="14AB062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0018DFA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549452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EE3B63" w14:textId="77777777" w:rsidR="001065D5" w:rsidRPr="006C71E0" w:rsidRDefault="001065D5" w:rsidP="00C733C1">
                  <w:pPr>
                    <w:jc w:val="center"/>
                    <w:rPr>
                      <w:color w:val="FF0000"/>
                      <w:u w:val="single"/>
                    </w:rPr>
                  </w:pPr>
                  <w:r w:rsidRPr="006C71E0">
                    <w:rPr>
                      <w:rFonts w:eastAsia="DengXian"/>
                      <w:color w:val="FF0000"/>
                      <w:u w:val="single"/>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C692D1E"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F49DF5"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4D8E8D6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292702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6E4A6C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hideMark/>
                </w:tcPr>
                <w:p w14:paraId="7CDE5B9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796C4DA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AECCB1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378106"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15DBD50"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3482E6"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7DC4CDC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D40FD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1271BB3A" w14:textId="77777777" w:rsidR="001065D5" w:rsidRPr="006C71E0" w:rsidRDefault="001065D5" w:rsidP="00C733C1">
                  <w:pPr>
                    <w:jc w:val="center"/>
                    <w:rPr>
                      <w:rFonts w:eastAsia="DengXia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tcPr>
                <w:p w14:paraId="3028520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15E0761F"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5F203BFB"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72A9F947"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7DCD049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3D36E390"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191EC28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17033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47E235C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hideMark/>
                </w:tcPr>
                <w:p w14:paraId="4C352DD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2F2C843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D84C0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E89409"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83F6A9"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39A7F9F"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119880C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190DE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7838445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nil"/>
                    <w:left w:val="single" w:sz="4" w:space="0" w:color="auto"/>
                    <w:bottom w:val="single" w:sz="4" w:space="0" w:color="auto"/>
                    <w:right w:val="single" w:sz="4" w:space="0" w:color="auto"/>
                  </w:tcBorders>
                  <w:vAlign w:val="center"/>
                  <w:hideMark/>
                </w:tcPr>
                <w:p w14:paraId="21A2B87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7A8C690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A7092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E176A65" w14:textId="77777777" w:rsidR="001065D5" w:rsidRPr="006C71E0" w:rsidRDefault="001065D5" w:rsidP="00C733C1">
                  <w:pPr>
                    <w:jc w:val="center"/>
                    <w:rPr>
                      <w:color w:val="FF0000"/>
                      <w:u w:val="single"/>
                    </w:rPr>
                  </w:pPr>
                  <w:r w:rsidRPr="006C71E0">
                    <w:rPr>
                      <w:rFonts w:eastAsia="DengXian"/>
                      <w:color w:val="FF0000"/>
                      <w:u w:val="single"/>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3599250"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4ED6EF"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7B95ADD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291A9CA"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492B6D2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206F83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06D0C4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7DDA4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12B1295"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C74C634"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6E49E32"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2782865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3A19F8"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803206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FFCD9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7DF09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83C48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E17F3B9"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EDB0EA"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A8B709"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7B98D7E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67DE84"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0CD048E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D8A267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7F2FE9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01EED9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8E36F7" w14:textId="77777777" w:rsidR="001065D5" w:rsidRPr="006C71E0" w:rsidRDefault="001065D5" w:rsidP="00C733C1">
                  <w:pPr>
                    <w:jc w:val="center"/>
                    <w:rPr>
                      <w:color w:val="FF0000"/>
                      <w:u w:val="single"/>
                    </w:rPr>
                  </w:pPr>
                  <w:r w:rsidRPr="006C71E0">
                    <w:rPr>
                      <w:rFonts w:eastAsia="DengXian"/>
                      <w:color w:val="FF0000"/>
                      <w:u w:val="single"/>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3DF6B89"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D2D3D62"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46F37E4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9FAA23"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54EC5D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09EEF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A20D28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39F86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FBACC9"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C20704A"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380957C"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721CEDB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40478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6B04E8CC"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3663C362"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tcPr>
                <w:p w14:paraId="2C4B686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F05303"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15AD8B02"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3DBA9B4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3AE4AF1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8B45CC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D7D3A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4DF8F9A"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2F94C9EF"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tcPr>
                <w:p w14:paraId="7A13982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C04709"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577219AE"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4F501A4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F0BF49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750FE29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579F59"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6E88F27F"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16CBD1D3"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nil"/>
                    <w:left w:val="single" w:sz="4" w:space="0" w:color="auto"/>
                    <w:bottom w:val="single" w:sz="4" w:space="0" w:color="auto"/>
                    <w:right w:val="single" w:sz="4" w:space="0" w:color="auto"/>
                  </w:tcBorders>
                </w:tcPr>
                <w:p w14:paraId="243D3D7B"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6C6981"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46186130"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30555AC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5889D8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6DAF85B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757F11"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1F98ADE2"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3F53709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7F12771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6F9656" w14:textId="77777777" w:rsidR="001065D5" w:rsidRPr="006C71E0" w:rsidRDefault="001065D5" w:rsidP="00C733C1">
                  <w:pPr>
                    <w:jc w:val="center"/>
                    <w:rPr>
                      <w:rFonts w:eastAsia="DengXian"/>
                      <w:color w:val="FF0000"/>
                      <w:u w:val="single"/>
                    </w:rPr>
                  </w:pPr>
                  <w:r w:rsidRPr="006C71E0">
                    <w:rPr>
                      <w:rFonts w:eastAsia="DengXian"/>
                      <w:color w:val="FF0000"/>
                      <w:u w:val="single"/>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0DE700CA"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72160AE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2ADB96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01A8D8F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A934F1"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5360C06A"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41C28B8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5F70C53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44AA7C6"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3F1313C6"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59EA594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E7034D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E486C3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598CEBA" w14:textId="77777777" w:rsidR="001065D5" w:rsidRPr="006C71E0" w:rsidRDefault="001065D5" w:rsidP="00C733C1">
                  <w:pPr>
                    <w:rPr>
                      <w:b/>
                      <w:color w:val="00B050"/>
                      <w:kern w:val="24"/>
                      <w:highlight w:val="yellow"/>
                    </w:rPr>
                  </w:pPr>
                </w:p>
              </w:tc>
              <w:tc>
                <w:tcPr>
                  <w:tcW w:w="1020" w:type="dxa"/>
                  <w:tcBorders>
                    <w:top w:val="single" w:sz="4" w:space="0" w:color="auto"/>
                    <w:left w:val="single" w:sz="4" w:space="0" w:color="auto"/>
                    <w:bottom w:val="single" w:sz="4" w:space="0" w:color="auto"/>
                    <w:right w:val="single" w:sz="4" w:space="0" w:color="auto"/>
                  </w:tcBorders>
                </w:tcPr>
                <w:p w14:paraId="123FA298"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2E4D6B2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B155B8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2D658DD5"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2BFEEFFC"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49549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0E3EE79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23E64FD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6D6A2D"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tcPr>
                <w:p w14:paraId="0F8F3085"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03450E9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0B4CCFF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D39AF8"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7CECCAD6" w14:textId="77777777" w:rsidR="001065D5" w:rsidRPr="006C71E0" w:rsidRDefault="001065D5" w:rsidP="00C733C1">
                  <w:pPr>
                    <w:jc w:val="center"/>
                    <w:rPr>
                      <w:rFonts w:eastAsia="DengXian"/>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tcPr>
                <w:p w14:paraId="232E71E3"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47D3D02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049DFB9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9126B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C865AB9"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09533FC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59C3781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AE2AAF3"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24C506A5" w14:textId="77777777" w:rsidR="001065D5" w:rsidRPr="006C71E0" w:rsidRDefault="001065D5" w:rsidP="00C733C1">
                  <w:pPr>
                    <w:jc w:val="center"/>
                    <w:rPr>
                      <w:rFonts w:eastAsia="DengXian"/>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tcPr>
                <w:p w14:paraId="359C9DA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45965A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294C925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BCA42C6"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59707B1F"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4B30424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156AAA5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1535E1"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20C0B8A8"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1C78B63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5DF208E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5EA66B4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96AFDA"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4E52A65"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0698234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158D682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E17D74"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2196AA74"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2C15D96B"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D4296F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34D1368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6F668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9BE198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hideMark/>
                </w:tcPr>
                <w:p w14:paraId="2CE6E00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302D7A6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BBCD58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5839F0"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1B3983C"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1E40CF0"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3BE139A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2646CA"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C769A7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hideMark/>
                </w:tcPr>
                <w:p w14:paraId="5D115E7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7E62BA4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90F99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0C4719F" w14:textId="77777777" w:rsidR="001065D5" w:rsidRPr="006C71E0" w:rsidRDefault="001065D5" w:rsidP="00C733C1">
                  <w:pPr>
                    <w:jc w:val="center"/>
                    <w:rPr>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B47B116"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61680B"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5131825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6E66DB"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086CC49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hideMark/>
                </w:tcPr>
                <w:p w14:paraId="4FBD9C7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38280DA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A138C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0D0EF5"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F03717F"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25DA39"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436551B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612D7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2196E50" w14:textId="77777777" w:rsidR="001065D5" w:rsidRPr="006C71E0" w:rsidRDefault="001065D5" w:rsidP="00C733C1">
                  <w:pPr>
                    <w:jc w:val="center"/>
                    <w:rPr>
                      <w:rFonts w:eastAsia="DengXia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tcPr>
                <w:p w14:paraId="54A9F5A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17424550"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6469DDA2"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4C688C4F"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61DB813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3CF94F5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276B5A9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FD7BA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77E88A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hideMark/>
                </w:tcPr>
                <w:p w14:paraId="0C4CF1E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7EE88A6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124B5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AE10BD0"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8F2824"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D03D767"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51AC4F7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7F3A5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7EDA2C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nil"/>
                    <w:left w:val="single" w:sz="4" w:space="0" w:color="auto"/>
                    <w:bottom w:val="single" w:sz="4" w:space="0" w:color="auto"/>
                    <w:right w:val="single" w:sz="4" w:space="0" w:color="auto"/>
                  </w:tcBorders>
                  <w:vAlign w:val="center"/>
                  <w:hideMark/>
                </w:tcPr>
                <w:p w14:paraId="128B56B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068B2FF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BC872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F9A9EC3" w14:textId="77777777" w:rsidR="001065D5" w:rsidRPr="006C71E0" w:rsidRDefault="001065D5" w:rsidP="00C733C1">
                  <w:pPr>
                    <w:jc w:val="center"/>
                    <w:rPr>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9C9A1BE"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4EB616"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498345B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70A001"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DB72D2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74C863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DC4C8C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157AFB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FC1011"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0010BD5"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32FBD70"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459CCD5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1685BD"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715766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D6B557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9BA4AC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AD2EBD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8AE5825"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785064"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9B0FB12"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0E7ABD8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7F2AE0"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489C8EC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1EDD2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017387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DD635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3949F0" w14:textId="77777777" w:rsidR="001065D5" w:rsidRPr="006C71E0" w:rsidRDefault="001065D5" w:rsidP="00C733C1">
                  <w:pPr>
                    <w:jc w:val="center"/>
                    <w:rPr>
                      <w:color w:val="FF0000"/>
                      <w:u w:val="single"/>
                    </w:rPr>
                  </w:pPr>
                  <w:r w:rsidRPr="006C71E0">
                    <w:rPr>
                      <w:rFonts w:eastAsia="DengXian"/>
                      <w:color w:val="FF0000"/>
                      <w:u w:val="single"/>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5D658A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13B7B1"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700C3830"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C658D6"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4ACD5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1B3E33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D20646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B8E92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D59BA3"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BC0C2EF"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033B71"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609F8AC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D476F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4E56A9A"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6037739B"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tcPr>
                <w:p w14:paraId="4A5ADD1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AE0CF1E"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3D766CD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33B589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16C36251"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07CCC16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9AE9F9"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490EE9D2"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5C2CFA80"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tcPr>
                <w:p w14:paraId="4492D8D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958FDD"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14BCF05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2F5E333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BE0BD58"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7311D38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2507A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08A36D16"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009C8930"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nil"/>
                    <w:left w:val="single" w:sz="4" w:space="0" w:color="auto"/>
                    <w:bottom w:val="single" w:sz="4" w:space="0" w:color="auto"/>
                    <w:right w:val="single" w:sz="4" w:space="0" w:color="auto"/>
                  </w:tcBorders>
                </w:tcPr>
                <w:p w14:paraId="10479FA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C47966"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5A72181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6612AD8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75986970"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001E486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EC431A"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BD6EF52"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3FA8037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2B98DA0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F1C997" w14:textId="77777777" w:rsidR="001065D5" w:rsidRPr="006C71E0" w:rsidRDefault="001065D5" w:rsidP="00C733C1">
                  <w:pPr>
                    <w:jc w:val="center"/>
                    <w:rPr>
                      <w:rFonts w:eastAsia="DengXian"/>
                      <w:color w:val="FF0000"/>
                      <w:u w:val="single"/>
                    </w:rPr>
                  </w:pPr>
                  <w:r w:rsidRPr="006C71E0">
                    <w:rPr>
                      <w:rFonts w:eastAsia="DengXian"/>
                      <w:color w:val="FF0000"/>
                      <w:u w:val="single"/>
                    </w:rPr>
                    <w:t>2,3,4,7,8,9</w:t>
                  </w:r>
                </w:p>
              </w:tc>
              <w:tc>
                <w:tcPr>
                  <w:tcW w:w="896" w:type="dxa"/>
                  <w:tcBorders>
                    <w:top w:val="single" w:sz="4" w:space="0" w:color="auto"/>
                    <w:left w:val="single" w:sz="4" w:space="0" w:color="auto"/>
                    <w:bottom w:val="single" w:sz="4" w:space="0" w:color="auto"/>
                    <w:right w:val="single" w:sz="4" w:space="0" w:color="auto"/>
                  </w:tcBorders>
                </w:tcPr>
                <w:p w14:paraId="53CF676B"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56BF4B3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03B63510"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2A9692D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CB997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1CB371C"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5C0DFCF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1FAEA11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966D7E2"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tcPr>
                <w:p w14:paraId="4974BB7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1E4981B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501A153"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56CF3AF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8C29F4" w14:textId="77777777" w:rsidR="001065D5" w:rsidRPr="006C71E0" w:rsidRDefault="001065D5" w:rsidP="00C733C1">
                  <w:pPr>
                    <w:rPr>
                      <w:b/>
                      <w:color w:val="00B050"/>
                      <w:kern w:val="24"/>
                      <w:highlight w:val="yellow"/>
                    </w:rPr>
                  </w:pPr>
                </w:p>
              </w:tc>
              <w:tc>
                <w:tcPr>
                  <w:tcW w:w="1020" w:type="dxa"/>
                  <w:tcBorders>
                    <w:top w:val="single" w:sz="4" w:space="0" w:color="auto"/>
                    <w:left w:val="single" w:sz="4" w:space="0" w:color="auto"/>
                    <w:bottom w:val="single" w:sz="4" w:space="0" w:color="auto"/>
                    <w:right w:val="single" w:sz="4" w:space="0" w:color="auto"/>
                  </w:tcBorders>
                </w:tcPr>
                <w:p w14:paraId="35326C67"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6A75818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8F64D1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F93929"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tcPr>
                <w:p w14:paraId="0312BBC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0B99723"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6AE7B9C9"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0B3F872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715F291"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tcPr>
                <w:p w14:paraId="5007808A"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4ADAFC2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4E078190"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0249A8"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1FD06B6E"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19B613A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791DE74E"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7FC8DB8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30F20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3C2EBD6"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57DE480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057E4C34"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93E0C94"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3C75719E"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00948AC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D9D8A20"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696EFAF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9B5AB5"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DF3AB4A"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07FF386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523D7C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2B1AD480"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3F57041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845058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5AF0F835"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2846F1C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9FD82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4C3385D7"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6FA25BC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42A6BC00"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873188"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0A83E69B"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3284A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0A16D06F"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125B37F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B6B1F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FD5BE7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hideMark/>
                </w:tcPr>
                <w:p w14:paraId="35F97F4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3F95882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9568E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E66839"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39014F"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F43326"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177011C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7E9549"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331DED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hideMark/>
                </w:tcPr>
                <w:p w14:paraId="4B3EEFB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487E305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12628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85AFA2F"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53CC3CD"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7306A6F"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4F5489B0"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167811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AD15D1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hideMark/>
                </w:tcPr>
                <w:p w14:paraId="0CEC817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682E6FD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866AB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B9E5B9"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1AEB6DB"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6A9E8CB"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6E3F0A6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330BE3"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65BF355" w14:textId="77777777" w:rsidR="001065D5" w:rsidRPr="006C71E0" w:rsidRDefault="001065D5" w:rsidP="00C733C1">
                  <w:pPr>
                    <w:jc w:val="center"/>
                    <w:rPr>
                      <w:rFonts w:eastAsia="DengXia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tcPr>
                <w:p w14:paraId="0092E51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1E6A60D8"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721203A0"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38220F9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DBC084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195E356"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499C28C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7FA336"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52A502B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hideMark/>
                </w:tcPr>
                <w:p w14:paraId="1F65235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060A38D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3387B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0E9673E"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52A9C79"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C1BDD3"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7AF427A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D483E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1D4FE3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nil"/>
                    <w:left w:val="single" w:sz="4" w:space="0" w:color="auto"/>
                    <w:bottom w:val="single" w:sz="4" w:space="0" w:color="auto"/>
                    <w:right w:val="single" w:sz="4" w:space="0" w:color="auto"/>
                  </w:tcBorders>
                  <w:vAlign w:val="center"/>
                  <w:hideMark/>
                </w:tcPr>
                <w:p w14:paraId="0328B6B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4BF6F35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BE2D89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89B938A"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77CC94"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5F0337D"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1DBD4BE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A18145"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65E8DAA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119276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D09D2D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E9767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7190B6"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C970DB"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FB5A20"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3D933D0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1695D3"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77E612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661A9B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BB8200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B18AE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29A796"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00F1B21"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90A191"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3E23A28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99DB7C"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D8613F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B9B8F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EFA80D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B2DF4D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1717F3"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9FEAD6E"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501ADF"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00BF65C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1F9DE9"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F9F7A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39F370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E100F7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2F34D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0AA420"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A4723E2"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6388126"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2653E2C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9B1188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2A06CF95"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62565294"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tcPr>
                <w:p w14:paraId="24AAF49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D765C96"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50CAB983" w14:textId="77777777" w:rsidR="001065D5" w:rsidRPr="006C71E0" w:rsidRDefault="001065D5" w:rsidP="00C733C1">
                  <w:pPr>
                    <w:jc w:val="center"/>
                    <w:rPr>
                      <w:rFonts w:eastAsia="DengXian"/>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C3BBA5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tcPr>
                <w:p w14:paraId="6A67AC8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54FC4B4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30F883"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0BAA736"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33AD9291"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tcPr>
                <w:p w14:paraId="24DC9740"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DA32C2C"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37E2571F" w14:textId="77777777" w:rsidR="001065D5" w:rsidRPr="006C71E0" w:rsidRDefault="001065D5" w:rsidP="00C733C1">
                  <w:pPr>
                    <w:jc w:val="center"/>
                    <w:rPr>
                      <w:rFonts w:eastAsia="DengXian"/>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35108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tcPr>
                <w:p w14:paraId="6BC739AB"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5D90247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E0FFC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6BC0F0A5"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63DCE040"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nil"/>
                    <w:left w:val="single" w:sz="4" w:space="0" w:color="auto"/>
                    <w:bottom w:val="single" w:sz="4" w:space="0" w:color="auto"/>
                    <w:right w:val="single" w:sz="4" w:space="0" w:color="auto"/>
                  </w:tcBorders>
                </w:tcPr>
                <w:p w14:paraId="2B93F043"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574FB3A"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53D6C573" w14:textId="77777777" w:rsidR="001065D5" w:rsidRPr="006C71E0" w:rsidRDefault="001065D5" w:rsidP="00C733C1">
                  <w:pPr>
                    <w:jc w:val="center"/>
                    <w:rPr>
                      <w:rFonts w:eastAsia="DengXian"/>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71619D6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tcPr>
                <w:p w14:paraId="48E03CF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59358CB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D3439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CD5D732"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22AD681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717E11E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C8231A0" w14:textId="77777777" w:rsidR="001065D5" w:rsidRPr="006C71E0" w:rsidRDefault="001065D5" w:rsidP="00C733C1">
                  <w:pPr>
                    <w:jc w:val="center"/>
                    <w:rPr>
                      <w:rFonts w:eastAsia="DengXian"/>
                      <w:color w:val="FF0000"/>
                      <w:u w:val="single"/>
                    </w:rPr>
                  </w:pPr>
                  <w:r w:rsidRPr="006C71E0">
                    <w:rPr>
                      <w:rFonts w:eastAsia="DengXian"/>
                      <w:color w:val="FF0000"/>
                      <w:u w:val="single"/>
                    </w:rPr>
                    <w:t>2,3,4,7,8,9</w:t>
                  </w:r>
                </w:p>
              </w:tc>
              <w:tc>
                <w:tcPr>
                  <w:tcW w:w="896" w:type="dxa"/>
                  <w:tcBorders>
                    <w:top w:val="single" w:sz="4" w:space="0" w:color="auto"/>
                    <w:left w:val="single" w:sz="4" w:space="0" w:color="auto"/>
                    <w:bottom w:val="single" w:sz="4" w:space="0" w:color="auto"/>
                    <w:right w:val="single" w:sz="4" w:space="0" w:color="auto"/>
                  </w:tcBorders>
                </w:tcPr>
                <w:p w14:paraId="79B68516" w14:textId="77777777" w:rsidR="001065D5" w:rsidRPr="006C71E0" w:rsidRDefault="001065D5" w:rsidP="00C733C1">
                  <w:pPr>
                    <w:jc w:val="center"/>
                    <w:rPr>
                      <w:rFonts w:eastAsia="DengXian"/>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6A1CA58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tcPr>
                <w:p w14:paraId="68066AA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76B1D5C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64F7D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1A85C4E3"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18DEE5A6"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A1CD91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C0FB47"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tcPr>
                <w:p w14:paraId="2974CE47" w14:textId="77777777" w:rsidR="001065D5" w:rsidRPr="006C71E0" w:rsidRDefault="001065D5" w:rsidP="00C733C1">
                  <w:pPr>
                    <w:jc w:val="center"/>
                    <w:rPr>
                      <w:rFonts w:eastAsia="DengXian"/>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1A3A76"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tcPr>
                <w:p w14:paraId="66416AF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21AE192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64351A"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tcPr>
                <w:p w14:paraId="6255E442"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1422B29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1228F81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C21931"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tcPr>
                <w:p w14:paraId="594D454A" w14:textId="77777777" w:rsidR="001065D5" w:rsidRPr="006C71E0" w:rsidRDefault="001065D5" w:rsidP="00C733C1">
                  <w:pPr>
                    <w:jc w:val="center"/>
                    <w:rPr>
                      <w:rFonts w:eastAsia="DengXian"/>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468159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tcPr>
                <w:p w14:paraId="2810A59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6485AB2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F07D1F3"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5A0E1684"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6982AB7B"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54F96C3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BA6933"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tcPr>
                <w:p w14:paraId="2D62D233" w14:textId="77777777" w:rsidR="001065D5" w:rsidRPr="006C71E0" w:rsidRDefault="001065D5" w:rsidP="00C733C1">
                  <w:pPr>
                    <w:jc w:val="center"/>
                    <w:rPr>
                      <w:rFonts w:eastAsia="DengXian"/>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4326ADF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tcPr>
                <w:p w14:paraId="3DEDBD5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3F0F12C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044E0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B33938D"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04B07D0A"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01B9A30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AF23F2"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tcPr>
                <w:p w14:paraId="5F02D8CD" w14:textId="77777777" w:rsidR="001065D5" w:rsidRPr="006C71E0" w:rsidRDefault="001065D5" w:rsidP="00C733C1">
                  <w:pPr>
                    <w:jc w:val="center"/>
                    <w:rPr>
                      <w:rFonts w:eastAsia="DengXian"/>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0B4411C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tcPr>
                <w:p w14:paraId="4D6BE3C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3E9C04A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4F4371"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BDB0AE9"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5D3E63B6"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3D84198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D34248"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36A28485" w14:textId="77777777" w:rsidR="001065D5" w:rsidRPr="006C71E0" w:rsidRDefault="001065D5" w:rsidP="00C733C1">
                  <w:pPr>
                    <w:jc w:val="center"/>
                    <w:rPr>
                      <w:rFonts w:eastAsia="DengXian"/>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13C2BD4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tcPr>
                <w:p w14:paraId="30E43A44"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0D6FE85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6ADB6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5870A1E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hideMark/>
                </w:tcPr>
                <w:p w14:paraId="73FF71A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29B7417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6578EE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hideMark/>
                </w:tcPr>
                <w:p w14:paraId="18122CDB" w14:textId="77777777" w:rsidR="001065D5" w:rsidRPr="006C71E0" w:rsidRDefault="001065D5" w:rsidP="00C733C1">
                  <w:pPr>
                    <w:jc w:val="center"/>
                    <w:rPr>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C4F87A2"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hideMark/>
                </w:tcPr>
                <w:p w14:paraId="6212FC8F"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07526E8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305A9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6F114E8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hideMark/>
                </w:tcPr>
                <w:p w14:paraId="05FE061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7D3CFFD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30BB1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hideMark/>
                </w:tcPr>
                <w:p w14:paraId="70875539" w14:textId="77777777" w:rsidR="001065D5" w:rsidRPr="006C71E0" w:rsidRDefault="001065D5" w:rsidP="00C733C1">
                  <w:pPr>
                    <w:jc w:val="center"/>
                    <w:rPr>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2DD580E"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hideMark/>
                </w:tcPr>
                <w:p w14:paraId="5087DDBD"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78381D5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672D3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113DD68C" w14:textId="77777777" w:rsidR="001065D5" w:rsidRPr="006C71E0" w:rsidRDefault="001065D5" w:rsidP="00C733C1">
                  <w:pPr>
                    <w:jc w:val="center"/>
                    <w:rPr>
                      <w:rFonts w:eastAsia="DengXia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tcPr>
                <w:p w14:paraId="0C5C643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4F7E8D40"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44FD9D68"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tcPr>
                <w:p w14:paraId="508C83EF" w14:textId="77777777" w:rsidR="001065D5" w:rsidRPr="006C71E0" w:rsidRDefault="001065D5" w:rsidP="00C733C1">
                  <w:pPr>
                    <w:jc w:val="center"/>
                    <w:rPr>
                      <w:rFonts w:eastAsia="DengXian"/>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9AE49E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tcPr>
                <w:p w14:paraId="6E561A34"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0F4A124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C9CA4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762BB0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hideMark/>
                </w:tcPr>
                <w:p w14:paraId="11ADA0D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4D00DCE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5287B7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hideMark/>
                </w:tcPr>
                <w:p w14:paraId="6D15585F" w14:textId="77777777" w:rsidR="001065D5" w:rsidRPr="006C71E0" w:rsidRDefault="001065D5" w:rsidP="00C733C1">
                  <w:pPr>
                    <w:jc w:val="center"/>
                    <w:rPr>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EC340A"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hideMark/>
                </w:tcPr>
                <w:p w14:paraId="0E954378"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40172CF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AC3D2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5B2073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nil"/>
                    <w:left w:val="single" w:sz="4" w:space="0" w:color="auto"/>
                    <w:bottom w:val="single" w:sz="4" w:space="0" w:color="auto"/>
                    <w:right w:val="single" w:sz="4" w:space="0" w:color="auto"/>
                  </w:tcBorders>
                  <w:vAlign w:val="center"/>
                  <w:hideMark/>
                </w:tcPr>
                <w:p w14:paraId="69CA7B0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17DDA28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B1656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hideMark/>
                </w:tcPr>
                <w:p w14:paraId="2C8C992E" w14:textId="77777777" w:rsidR="001065D5" w:rsidRPr="006C71E0" w:rsidRDefault="001065D5" w:rsidP="00C733C1">
                  <w:pPr>
                    <w:jc w:val="center"/>
                    <w:rPr>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DD555A"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hideMark/>
                </w:tcPr>
                <w:p w14:paraId="4E2016CA"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7A422D5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248A38"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8D770A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0A204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B85C4B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5D8C12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hideMark/>
                </w:tcPr>
                <w:p w14:paraId="4775D33F" w14:textId="77777777" w:rsidR="001065D5" w:rsidRPr="006C71E0" w:rsidRDefault="001065D5" w:rsidP="00C733C1">
                  <w:pPr>
                    <w:jc w:val="center"/>
                    <w:rPr>
                      <w:color w:val="FF0000"/>
                      <w:u w:val="single"/>
                    </w:rPr>
                  </w:pPr>
                  <w:r w:rsidRPr="006C71E0">
                    <w:rPr>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3603F0"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hideMark/>
                </w:tcPr>
                <w:p w14:paraId="4941BED1"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4FD08E4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D26581"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D8CEC4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6251B85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41992D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22DC2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hideMark/>
                </w:tcPr>
                <w:p w14:paraId="1865B2A5" w14:textId="77777777" w:rsidR="001065D5" w:rsidRPr="006C71E0" w:rsidRDefault="001065D5" w:rsidP="00C733C1">
                  <w:pPr>
                    <w:jc w:val="center"/>
                    <w:rPr>
                      <w:color w:val="FF0000"/>
                      <w:u w:val="single"/>
                    </w:rPr>
                  </w:pPr>
                  <w:r w:rsidRPr="006C71E0">
                    <w:rPr>
                      <w:color w:val="FF0000"/>
                      <w:u w:val="single"/>
                    </w:rPr>
                    <w:t>0</w:t>
                  </w:r>
                  <w:r w:rsidRPr="006C71E0">
                    <w:rPr>
                      <w:strike/>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08326EE"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hideMark/>
                </w:tcPr>
                <w:p w14:paraId="12793AC7"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6D41F77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EE22AA"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60B49F6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5550B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005A1A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317F14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8F96DE"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79BA254"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hideMark/>
                </w:tcPr>
                <w:p w14:paraId="28AF6EFF"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2B260ED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C061DC"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6D76FAA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087BC32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EFB406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E3A6C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832DC9"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A806902"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496EA1"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46114FF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13838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DAA9C53" w14:textId="77777777" w:rsidR="001065D5" w:rsidRPr="006C71E0" w:rsidRDefault="001065D5" w:rsidP="00C733C1">
                  <w:pPr>
                    <w:jc w:val="center"/>
                    <w:rPr>
                      <w:rFonts w:eastAsia="DengXia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tcPr>
                <w:p w14:paraId="153C0FC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C35B68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A8618F"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tcPr>
                <w:p w14:paraId="1DB3A93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106F0C4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F36D836"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4817B92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362B26" w14:textId="77777777" w:rsidR="001065D5" w:rsidRPr="006C71E0" w:rsidRDefault="001065D5" w:rsidP="00C733C1">
                  <w:pPr>
                    <w:rPr>
                      <w:b/>
                      <w:color w:val="00B050"/>
                      <w:kern w:val="24"/>
                      <w:highlight w:val="yellow"/>
                    </w:rPr>
                  </w:pPr>
                </w:p>
              </w:tc>
              <w:tc>
                <w:tcPr>
                  <w:tcW w:w="1020" w:type="dxa"/>
                  <w:tcBorders>
                    <w:top w:val="single" w:sz="4" w:space="0" w:color="auto"/>
                    <w:left w:val="single" w:sz="4" w:space="0" w:color="auto"/>
                    <w:bottom w:val="single" w:sz="4" w:space="0" w:color="auto"/>
                    <w:right w:val="single" w:sz="4" w:space="0" w:color="auto"/>
                  </w:tcBorders>
                </w:tcPr>
                <w:p w14:paraId="362217EA" w14:textId="77777777" w:rsidR="001065D5" w:rsidRPr="006C71E0" w:rsidRDefault="001065D5" w:rsidP="00C733C1">
                  <w:pPr>
                    <w:jc w:val="center"/>
                    <w:rPr>
                      <w:rFonts w:eastAsia="DengXia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tcPr>
                <w:p w14:paraId="54FC2DF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97B70C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A1A622"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tcPr>
                <w:p w14:paraId="376F302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F97452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29449BBF"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5B5B67E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2764BC"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tcPr>
                <w:p w14:paraId="6F507063" w14:textId="77777777" w:rsidR="001065D5" w:rsidRPr="006C71E0" w:rsidRDefault="001065D5" w:rsidP="00C733C1">
                  <w:pPr>
                    <w:jc w:val="center"/>
                    <w:rPr>
                      <w:rFonts w:eastAsia="DengXia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tcPr>
                <w:p w14:paraId="7BF47BF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D4502F4"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B8F4274"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11F520B4"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03F4549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4F5DC500"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3234E110"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AE70D2"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B2B08F3" w14:textId="77777777" w:rsidR="001065D5" w:rsidRPr="006C71E0" w:rsidRDefault="001065D5" w:rsidP="00C733C1">
                  <w:pPr>
                    <w:jc w:val="center"/>
                    <w:rPr>
                      <w:rFonts w:eastAsia="DengXia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tcPr>
                <w:p w14:paraId="2D0311E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9D239D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10190B2"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7418E137"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7984F20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7C465B98"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212778B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AAEC9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05444005" w14:textId="77777777" w:rsidR="001065D5" w:rsidRPr="006C71E0" w:rsidRDefault="001065D5" w:rsidP="00C733C1">
                  <w:pPr>
                    <w:jc w:val="center"/>
                    <w:rPr>
                      <w:rFonts w:eastAsia="DengXia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tcPr>
                <w:p w14:paraId="2658B26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3C0977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7FBB12"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053891A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6637C38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453E291"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74F3AA0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4EEC7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8D30905" w14:textId="77777777" w:rsidR="001065D5" w:rsidRPr="006C71E0" w:rsidRDefault="001065D5" w:rsidP="00C733C1">
                  <w:pPr>
                    <w:jc w:val="center"/>
                    <w:rPr>
                      <w:rFonts w:eastAsia="DengXia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tcPr>
                <w:p w14:paraId="430DD29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0454F08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9C46AE"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0B5060AC"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9969B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78A8E2"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0F9F446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2CFF7F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F69662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hideMark/>
                </w:tcPr>
                <w:p w14:paraId="498187D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0945257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CBBF2D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160186C"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959372"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B463656"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58ABC25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0F0D7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8853C7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hideMark/>
                </w:tcPr>
                <w:p w14:paraId="4A6E7DB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0BD9F4C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90569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3562EE8"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52242A"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6424DB4"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13B7A6B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4B562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7535DCA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hideMark/>
                </w:tcPr>
                <w:p w14:paraId="2E5DF5F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65B2BB2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C2DBF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7DD59F"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078F966"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C048038"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65CF6FE3"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8436B1"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632E735" w14:textId="77777777" w:rsidR="001065D5" w:rsidRPr="006C71E0" w:rsidRDefault="001065D5" w:rsidP="00C733C1">
                  <w:pPr>
                    <w:jc w:val="center"/>
                    <w:rPr>
                      <w:rFonts w:eastAsia="DengXia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tcPr>
                <w:p w14:paraId="19DCE454"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4A301899"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322C7442"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6E74D72C"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136FB2F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3F316A7F"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3E80955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044AE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59BB62C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hideMark/>
                </w:tcPr>
                <w:p w14:paraId="04C94FB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3A04477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36A99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144438"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89EDB0"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B704E82"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0066786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EDE25A"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721175E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nil"/>
                    <w:left w:val="single" w:sz="4" w:space="0" w:color="auto"/>
                    <w:bottom w:val="single" w:sz="4" w:space="0" w:color="auto"/>
                    <w:right w:val="single" w:sz="4" w:space="0" w:color="auto"/>
                  </w:tcBorders>
                  <w:vAlign w:val="center"/>
                  <w:hideMark/>
                </w:tcPr>
                <w:p w14:paraId="22E6002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6C9FD5B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AD6C49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41B40C"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FA4F13F"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C7E344"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1D34895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25D2F1"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41A6B5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95310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A87223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D37E8F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F2831C"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9CA868"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2F57274"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363AAA0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865144"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52E842B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3545C5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6676B1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8844A5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625B909"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03873A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0B977EE"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0F40F96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971BF"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0AD4F9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3D3AF0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AEE381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FEBC6E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3AEE21"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CE29C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257D33"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171944F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AD93A7"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00064B55" w14:textId="77777777" w:rsidR="001065D5" w:rsidRPr="006C71E0" w:rsidRDefault="001065D5" w:rsidP="00C733C1">
                  <w:pPr>
                    <w:jc w:val="center"/>
                    <w:rPr>
                      <w:rFonts w:eastAsia="DengXia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tcPr>
                <w:p w14:paraId="0C84B14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5992C45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E843922"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6190C60F"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0A0B1F4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67BB4A2B"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2F31337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7870EE"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tcPr>
                <w:p w14:paraId="0A913E32" w14:textId="77777777" w:rsidR="001065D5" w:rsidRPr="006C71E0" w:rsidRDefault="001065D5" w:rsidP="00C733C1">
                  <w:pPr>
                    <w:jc w:val="center"/>
                    <w:rPr>
                      <w:rFonts w:eastAsia="DengXia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tcPr>
                <w:p w14:paraId="010BAE9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8350FE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AFC3DE"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7FFA14BB"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c>
                <w:tcPr>
                  <w:tcW w:w="1010" w:type="dxa"/>
                  <w:tcBorders>
                    <w:top w:val="single" w:sz="4" w:space="0" w:color="auto"/>
                    <w:left w:val="single" w:sz="4" w:space="0" w:color="auto"/>
                    <w:bottom w:val="single" w:sz="4" w:space="0" w:color="auto"/>
                    <w:right w:val="single" w:sz="4" w:space="0" w:color="auto"/>
                  </w:tcBorders>
                  <w:vAlign w:val="center"/>
                </w:tcPr>
                <w:p w14:paraId="37FA382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1549118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46EAFE5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903F8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1E151EA" w14:textId="77777777" w:rsidR="001065D5" w:rsidRPr="006C71E0" w:rsidRDefault="001065D5" w:rsidP="00C733C1">
                  <w:pPr>
                    <w:jc w:val="center"/>
                    <w:rPr>
                      <w:rFonts w:eastAsia="DengXia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tcPr>
                <w:p w14:paraId="6C10693A"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4CA1D393"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73E91D4"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366D73A4"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c>
                <w:tcPr>
                  <w:tcW w:w="1010" w:type="dxa"/>
                  <w:tcBorders>
                    <w:top w:val="single" w:sz="4" w:space="0" w:color="auto"/>
                    <w:left w:val="single" w:sz="4" w:space="0" w:color="auto"/>
                    <w:bottom w:val="single" w:sz="4" w:space="0" w:color="auto"/>
                    <w:right w:val="single" w:sz="4" w:space="0" w:color="auto"/>
                  </w:tcBorders>
                  <w:vAlign w:val="center"/>
                </w:tcPr>
                <w:p w14:paraId="1FFA3DB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E1E2E8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CFA0B2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2BB2D5"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677878CF" w14:textId="77777777" w:rsidR="001065D5" w:rsidRPr="006C71E0" w:rsidRDefault="001065D5" w:rsidP="00C733C1">
                  <w:pPr>
                    <w:jc w:val="center"/>
                    <w:rPr>
                      <w:rFonts w:eastAsia="DengXia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tcPr>
                <w:p w14:paraId="13BF787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37D29D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BB41A5"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21D252A6"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1CB97FE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136B787D"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488850D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8ADCC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4D441FDF" w14:textId="77777777" w:rsidR="001065D5" w:rsidRPr="006C71E0" w:rsidRDefault="001065D5" w:rsidP="00C733C1">
                  <w:pPr>
                    <w:jc w:val="center"/>
                    <w:rPr>
                      <w:rFonts w:eastAsia="DengXia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tcPr>
                <w:p w14:paraId="4987919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70E9370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DF1EED3"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0563ED4C"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65932B83"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9F9358D"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6E55966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913FAA"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4F44192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hideMark/>
                </w:tcPr>
                <w:p w14:paraId="0285B01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DC0D0F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91DB4E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3B1E799"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0E9EB7"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EBACEB"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0FF30F0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78B28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0565EAA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hideMark/>
                </w:tcPr>
                <w:p w14:paraId="31E76A4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15E3D67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0A77C6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45D62B4" w14:textId="77777777" w:rsidR="001065D5" w:rsidRPr="006C71E0" w:rsidRDefault="001065D5" w:rsidP="00C733C1">
                  <w:pPr>
                    <w:jc w:val="center"/>
                    <w:rPr>
                      <w:color w:val="FF0000"/>
                      <w:u w:val="single"/>
                    </w:rPr>
                  </w:pPr>
                  <w:r w:rsidRPr="006C71E0">
                    <w:rPr>
                      <w:rFonts w:eastAsia="DengXian"/>
                      <w:color w:val="FF0000"/>
                      <w:u w:val="single"/>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A0459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AA684"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7B8D13F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94BA7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6C32EA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hideMark/>
                </w:tcPr>
                <w:p w14:paraId="78E2274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1709510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B76D7D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43C39F"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7B4AD83"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715315"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371B80E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439B35"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32A62E2D" w14:textId="77777777" w:rsidR="001065D5" w:rsidRPr="006C71E0" w:rsidRDefault="001065D5" w:rsidP="00C733C1">
                  <w:pPr>
                    <w:jc w:val="center"/>
                    <w:rPr>
                      <w:rFonts w:eastAsia="DengXia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tcPr>
                <w:p w14:paraId="2C4639C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1D247C4A"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1BC0DE4E"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511D0B62"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4A9F8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63D680E3"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32FEB47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2DAC43"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3436479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hideMark/>
                </w:tcPr>
                <w:p w14:paraId="2165C0C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7A25AD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8449F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017653A"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930E4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979A13"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6B56B47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5E8389"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74E9091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nil"/>
                    <w:left w:val="single" w:sz="4" w:space="0" w:color="auto"/>
                    <w:bottom w:val="single" w:sz="4" w:space="0" w:color="auto"/>
                    <w:right w:val="single" w:sz="4" w:space="0" w:color="auto"/>
                  </w:tcBorders>
                  <w:vAlign w:val="center"/>
                  <w:hideMark/>
                </w:tcPr>
                <w:p w14:paraId="2B0EADF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6D34CB3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D662D0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D9D97A" w14:textId="77777777" w:rsidR="001065D5" w:rsidRPr="006C71E0" w:rsidRDefault="001065D5" w:rsidP="00C733C1">
                  <w:pPr>
                    <w:jc w:val="center"/>
                    <w:rPr>
                      <w:color w:val="FF0000"/>
                      <w:u w:val="single"/>
                    </w:rPr>
                  </w:pPr>
                  <w:r w:rsidRPr="006C71E0">
                    <w:rPr>
                      <w:rFonts w:eastAsia="DengXian"/>
                      <w:color w:val="FF0000"/>
                      <w:u w:val="single"/>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791429"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B071FAB"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26DBD42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5729A6"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42E5CA7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494957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335C69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10BE6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65B264"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795D8C"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06BF0B"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479499F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6696C3"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CB2925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9A4720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4B7B51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AAE37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4E4F0DF"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DF96E09"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FF0CA4"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4B4B571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E45168"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413DC1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8EF725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502437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E3914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F498200" w14:textId="77777777" w:rsidR="001065D5" w:rsidRPr="006C71E0" w:rsidRDefault="001065D5" w:rsidP="00C733C1">
                  <w:pPr>
                    <w:jc w:val="center"/>
                    <w:rPr>
                      <w:color w:val="FF0000"/>
                      <w:u w:val="single"/>
                    </w:rPr>
                  </w:pPr>
                  <w:r w:rsidRPr="006C71E0">
                    <w:rPr>
                      <w:rFonts w:eastAsia="DengXian"/>
                      <w:color w:val="FF0000"/>
                      <w:u w:val="single"/>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0D03CD"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57CC74"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26E0BC9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588B69"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E8F94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AF491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E93073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987998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2188DE8"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08BEEA"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911BB5"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2022BAD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B05596"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05D015B7" w14:textId="77777777" w:rsidR="001065D5" w:rsidRPr="006C71E0" w:rsidRDefault="001065D5" w:rsidP="00C733C1">
                  <w:pPr>
                    <w:jc w:val="center"/>
                    <w:rPr>
                      <w:rFonts w:eastAsia="DengXia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tcPr>
                <w:p w14:paraId="1ADDC62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49069FC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2B78B2"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04C20661"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227B762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75718C5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321E8A3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F663858" w14:textId="77777777" w:rsidR="001065D5" w:rsidRPr="006C71E0" w:rsidRDefault="001065D5" w:rsidP="00C733C1">
                  <w:pPr>
                    <w:rPr>
                      <w:b/>
                      <w:color w:val="00B050"/>
                      <w:kern w:val="24"/>
                      <w:highlight w:val="yellow"/>
                    </w:rPr>
                  </w:pPr>
                </w:p>
              </w:tc>
              <w:tc>
                <w:tcPr>
                  <w:tcW w:w="1020" w:type="dxa"/>
                  <w:tcBorders>
                    <w:top w:val="single" w:sz="4" w:space="0" w:color="auto"/>
                    <w:left w:val="single" w:sz="4" w:space="0" w:color="auto"/>
                    <w:bottom w:val="single" w:sz="4" w:space="0" w:color="auto"/>
                    <w:right w:val="single" w:sz="4" w:space="0" w:color="auto"/>
                  </w:tcBorders>
                </w:tcPr>
                <w:p w14:paraId="3F8C864C" w14:textId="77777777" w:rsidR="001065D5" w:rsidRPr="006C71E0" w:rsidRDefault="001065D5" w:rsidP="00C733C1">
                  <w:pPr>
                    <w:jc w:val="center"/>
                    <w:rPr>
                      <w:rFonts w:eastAsia="DengXia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tcPr>
                <w:p w14:paraId="0D08F50B"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2BAD5BE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4AB432C"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293CC6CD"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1BA37BD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69D1D67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2A95A9C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8AA70FF"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tcPr>
                <w:p w14:paraId="1DBDC5DF" w14:textId="77777777" w:rsidR="001065D5" w:rsidRPr="006C71E0" w:rsidRDefault="001065D5" w:rsidP="00C733C1">
                  <w:pPr>
                    <w:jc w:val="center"/>
                    <w:rPr>
                      <w:rFonts w:eastAsia="DengXia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tcPr>
                <w:p w14:paraId="145CD0A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47BE86C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45DC94"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tcPr>
                <w:p w14:paraId="5A2C1ADE" w14:textId="77777777" w:rsidR="001065D5" w:rsidRPr="006C71E0" w:rsidRDefault="001065D5" w:rsidP="00C733C1">
                  <w:pPr>
                    <w:jc w:val="center"/>
                    <w:rPr>
                      <w:rFonts w:eastAsia="DengXian"/>
                      <w:color w:val="FF0000"/>
                      <w:u w:val="single"/>
                    </w:rPr>
                  </w:pPr>
                  <w:r w:rsidRPr="006C71E0">
                    <w:rPr>
                      <w:rFonts w:eastAsia="DengXian"/>
                      <w:color w:val="FF0000"/>
                      <w:u w:val="single"/>
                    </w:rPr>
                    <w:t xml:space="preserve">2 </w:t>
                  </w:r>
                </w:p>
              </w:tc>
              <w:tc>
                <w:tcPr>
                  <w:tcW w:w="1010" w:type="dxa"/>
                  <w:tcBorders>
                    <w:top w:val="single" w:sz="4" w:space="0" w:color="auto"/>
                    <w:left w:val="single" w:sz="4" w:space="0" w:color="auto"/>
                    <w:bottom w:val="single" w:sz="4" w:space="0" w:color="auto"/>
                    <w:right w:val="single" w:sz="4" w:space="0" w:color="auto"/>
                  </w:tcBorders>
                  <w:vAlign w:val="center"/>
                </w:tcPr>
                <w:p w14:paraId="690F8F4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14F8DF2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5B20CE9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9EB2C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453E19D8" w14:textId="77777777" w:rsidR="001065D5" w:rsidRPr="006C71E0" w:rsidRDefault="001065D5" w:rsidP="00C733C1">
                  <w:pPr>
                    <w:jc w:val="center"/>
                    <w:rPr>
                      <w:rFonts w:eastAsia="DengXia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tcPr>
                <w:p w14:paraId="7A72563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0F62B1F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852CBF7"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7B679E2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512ABBF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6F7AF54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A7C449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A1F4A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2434AD26" w14:textId="77777777" w:rsidR="001065D5" w:rsidRPr="006C71E0" w:rsidRDefault="001065D5" w:rsidP="00C733C1">
                  <w:pPr>
                    <w:jc w:val="center"/>
                    <w:rPr>
                      <w:rFonts w:eastAsia="DengXia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tcPr>
                <w:p w14:paraId="13E360E6"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1509261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B06B4E5"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6B5670AF"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2DCBF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6DF63C8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E370B5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C5FDDA0"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74C60043" w14:textId="77777777" w:rsidR="001065D5" w:rsidRPr="006C71E0" w:rsidRDefault="001065D5" w:rsidP="00C733C1">
                  <w:pPr>
                    <w:jc w:val="center"/>
                    <w:rPr>
                      <w:rFonts w:eastAsia="DengXia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tcPr>
                <w:p w14:paraId="6B0512E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3CB439C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18A6B5"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71C068C9"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7D80CA9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0E938DB"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482AA1E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BAE405"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5CCA5E5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hideMark/>
                </w:tcPr>
                <w:p w14:paraId="5A93321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BF54C1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74B68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8ACD94"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FD88B2"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871FE03"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0D65043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926C5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5A5339B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hideMark/>
                </w:tcPr>
                <w:p w14:paraId="45DB1CB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01E8970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2F5DFF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D9F234A"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D199CB6"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A9DA8E3"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2972165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5EFC8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120BC03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hideMark/>
                </w:tcPr>
                <w:p w14:paraId="67DA7FF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446BC2C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1B3D6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10F89B6"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C22D72C"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A57479"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30F20EA0"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8D07714"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tcPr>
                <w:p w14:paraId="107501D3" w14:textId="77777777" w:rsidR="001065D5" w:rsidRPr="006C71E0" w:rsidRDefault="001065D5" w:rsidP="00C733C1">
                  <w:pPr>
                    <w:jc w:val="center"/>
                    <w:rPr>
                      <w:rFonts w:eastAsia="DengXia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tcPr>
                <w:p w14:paraId="73D3C108"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1DA157C1"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51B046BA"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72962F93"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06AC0AB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1124197A"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5578C10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27D78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00845A3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hideMark/>
                </w:tcPr>
                <w:p w14:paraId="7085D9B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9FDB38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DDC91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B7953C5"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88F9EAE"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C76BA1"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529788A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92E71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62B82F4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nil"/>
                    <w:left w:val="single" w:sz="4" w:space="0" w:color="auto"/>
                    <w:bottom w:val="single" w:sz="4" w:space="0" w:color="auto"/>
                    <w:right w:val="single" w:sz="4" w:space="0" w:color="auto"/>
                  </w:tcBorders>
                  <w:vAlign w:val="center"/>
                  <w:hideMark/>
                </w:tcPr>
                <w:p w14:paraId="4EF9988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85DF4B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7822A1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7954F68"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141236"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0B7BC2"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6512EF75"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62844D"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507A4DB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F0389B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C637F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05D277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0BEDC6F"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51B8BFA"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5E72F"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28125E4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2793F3C"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hideMark/>
                </w:tcPr>
                <w:p w14:paraId="207BB19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458008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F19611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BAE504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497733"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26EB219"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BB3495D"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5D0FA82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B7E6C4"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11CDBA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233F1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238B37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48DE9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8F9627" w14:textId="77777777" w:rsidR="001065D5" w:rsidRPr="006C71E0" w:rsidRDefault="001065D5" w:rsidP="00C733C1">
                  <w:pPr>
                    <w:jc w:val="center"/>
                    <w:rPr>
                      <w:color w:val="FF0000"/>
                      <w:u w:val="single"/>
                    </w:rPr>
                  </w:pPr>
                  <w:r w:rsidRPr="006C71E0">
                    <w:rPr>
                      <w:rFonts w:eastAsia="DengXian"/>
                      <w:color w:val="FF0000"/>
                      <w:u w:val="single"/>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1802D7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5CD2CC"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45B4708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B3203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E8EFE5"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9480A53"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shd w:val="clear" w:color="auto" w:fill="auto"/>
                </w:tcPr>
                <w:p w14:paraId="2BC0B55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AFABF3A"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086D30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F59E3B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682DF11"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0197DB2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4D0331"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3805215"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CD9BCF5"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shd w:val="clear" w:color="auto" w:fill="auto"/>
                </w:tcPr>
                <w:p w14:paraId="3832C7D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F2A405B"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2F3991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644930C"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C9F3B8"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0C408AE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BFEE3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3239067"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667701F"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nil"/>
                    <w:left w:val="single" w:sz="4" w:space="0" w:color="auto"/>
                    <w:bottom w:val="single" w:sz="4" w:space="0" w:color="auto"/>
                    <w:right w:val="single" w:sz="4" w:space="0" w:color="auto"/>
                  </w:tcBorders>
                  <w:shd w:val="clear" w:color="auto" w:fill="auto"/>
                </w:tcPr>
                <w:p w14:paraId="594531A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E8E85B8"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CACCA9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1BE41E0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5FD379"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5F3726A1"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31D470A"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53B07ED"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4ABD8E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shd w:val="clear" w:color="auto" w:fill="auto"/>
                </w:tcPr>
                <w:p w14:paraId="3FACEC8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67FB1CB5" w14:textId="77777777" w:rsidR="001065D5" w:rsidRPr="006C71E0" w:rsidRDefault="001065D5" w:rsidP="00C733C1">
                  <w:pPr>
                    <w:jc w:val="center"/>
                    <w:rPr>
                      <w:rFonts w:eastAsia="DengXian"/>
                      <w:color w:val="FF0000"/>
                      <w:u w:val="single"/>
                    </w:rPr>
                  </w:pPr>
                  <w:r w:rsidRPr="006C71E0">
                    <w:rPr>
                      <w:rFonts w:eastAsia="DengXian"/>
                      <w:color w:val="FF0000"/>
                      <w:u w:val="single"/>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7893CE6"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6F201AB"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36ED37"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5CCF3A8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D1CB8C"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7AAAA0"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4F0A42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shd w:val="clear" w:color="auto" w:fill="auto"/>
                </w:tcPr>
                <w:p w14:paraId="3ED53DF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5B6D425"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1F557C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C341F1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9993FD"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459FBBA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065E23" w14:textId="77777777" w:rsidR="001065D5" w:rsidRPr="006C71E0" w:rsidRDefault="001065D5" w:rsidP="00C733C1">
                  <w:pPr>
                    <w:rPr>
                      <w:b/>
                      <w:color w:val="00B050"/>
                      <w:kern w:val="24"/>
                      <w:highlight w:val="yellow"/>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056248E"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73C52C2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shd w:val="clear" w:color="auto" w:fill="auto"/>
                </w:tcPr>
                <w:p w14:paraId="6E3AF84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6754AE29"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6AA556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F9B299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9718D0"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6FF3115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EFCD11" w14:textId="77777777" w:rsidR="001065D5" w:rsidRPr="006C71E0" w:rsidRDefault="001065D5" w:rsidP="00C733C1">
                  <w:pPr>
                    <w:rPr>
                      <w:b/>
                      <w:color w:val="00B05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9ACA42"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24E31F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shd w:val="clear" w:color="auto" w:fill="auto"/>
                </w:tcPr>
                <w:p w14:paraId="2CDF074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327EE84"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DF5F3C1"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F94F6A0"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C63BDB"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3330871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ECBC60"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038844"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D8F66E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shd w:val="clear" w:color="auto" w:fill="auto"/>
                </w:tcPr>
                <w:p w14:paraId="316C843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B18FE09"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8D660C1"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34AC2E0"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22E177" w14:textId="77777777" w:rsidR="001065D5" w:rsidRPr="006C71E0" w:rsidRDefault="001065D5" w:rsidP="00C733C1">
                  <w:pPr>
                    <w:jc w:val="center"/>
                    <w:rPr>
                      <w:rFonts w:eastAsia="DengXian"/>
                      <w:color w:val="FF0000"/>
                      <w:u w:val="single"/>
                    </w:rPr>
                  </w:pPr>
                  <w:r w:rsidRPr="006C71E0">
                    <w:rPr>
                      <w:rFonts w:eastAsia="DengXian"/>
                      <w:color w:val="FF0000"/>
                      <w:u w:val="single"/>
                    </w:rPr>
                    <w:t>3</w:t>
                  </w:r>
                </w:p>
              </w:tc>
            </w:tr>
            <w:tr w:rsidR="001065D5" w:rsidRPr="006C71E0" w14:paraId="23B9DB2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7BC7186"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35C0389"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C00812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shd w:val="clear" w:color="auto" w:fill="auto"/>
                </w:tcPr>
                <w:p w14:paraId="7A677B9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6EFD92E4"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F92DD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2605212"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394287"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7FDD12E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C1A5F03"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ABBADC4"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D05EA1B"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shd w:val="clear" w:color="auto" w:fill="auto"/>
                  <w:vAlign w:val="center"/>
                </w:tcPr>
                <w:p w14:paraId="46F2E69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6F855EC9"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A9231B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58B0F1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CE4FED"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728D640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2A557F"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61ECA7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164A359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37F5926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D6E8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5077B"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CD181"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DF0D8"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367E287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4397BE"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D21323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7D90017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1894B60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F4C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25666"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4911"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4EBFD"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21D8008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E26798"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8AD055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10B1B8C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D09DD7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2FDA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978BD"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99D50"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D7CF"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20A9D8E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9A380D"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653D37" w14:textId="77777777" w:rsidR="001065D5" w:rsidRPr="006C71E0" w:rsidRDefault="001065D5" w:rsidP="00C733C1">
                  <w:pPr>
                    <w:jc w:val="center"/>
                    <w:rPr>
                      <w:rFonts w:eastAsia="DengXia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7EA2F6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shd w:val="clear" w:color="auto" w:fill="auto"/>
                </w:tcPr>
                <w:p w14:paraId="1E2AA7F8"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657A851F"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851E0A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8248A8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E38D1F" w14:textId="77777777" w:rsidR="001065D5" w:rsidRPr="006C71E0" w:rsidRDefault="001065D5" w:rsidP="00C733C1">
                  <w:pPr>
                    <w:jc w:val="center"/>
                    <w:rPr>
                      <w:rFonts w:eastAsia="DengXian"/>
                      <w:color w:val="FF0000"/>
                      <w:u w:val="single"/>
                    </w:rPr>
                  </w:pPr>
                  <w:r w:rsidRPr="006C71E0">
                    <w:rPr>
                      <w:rFonts w:eastAsia="DengXian"/>
                      <w:color w:val="FF0000"/>
                      <w:u w:val="single"/>
                    </w:rPr>
                    <w:t>6</w:t>
                  </w:r>
                </w:p>
              </w:tc>
            </w:tr>
            <w:tr w:rsidR="001065D5" w:rsidRPr="006C71E0" w14:paraId="06FA819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F39679"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1E0776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2B515CE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6B668D8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0F61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E670"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E29DD"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8A83B"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3436270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34AC431" w14:textId="77777777" w:rsidR="001065D5" w:rsidRPr="006C71E0" w:rsidRDefault="001065D5" w:rsidP="00C733C1">
                  <w:pPr>
                    <w:rPr>
                      <w:b/>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655751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4778DF9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326C2E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0EFD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DDA9C"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526E"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22C7"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2D053EF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C83FF40"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EE40D9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9734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8517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566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C560"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4B571"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1610E"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1D06C980"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4DD2C3"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D9B69CA"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65A3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12A7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5AE6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7E16"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F00D1"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EF7D8"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579A48A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86CF789"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76119E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E2F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04B7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B231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F88F"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394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31C88" w14:textId="77777777" w:rsidR="001065D5" w:rsidRPr="006C71E0" w:rsidRDefault="001065D5" w:rsidP="00C733C1">
                  <w:pPr>
                    <w:jc w:val="center"/>
                    <w:rPr>
                      <w:b/>
                      <w:color w:val="FF0000"/>
                      <w:kern w:val="24"/>
                      <w:u w:val="single"/>
                    </w:rPr>
                  </w:pPr>
                  <w:r w:rsidRPr="006C71E0">
                    <w:rPr>
                      <w:rFonts w:eastAsia="DengXian"/>
                      <w:color w:val="FF0000"/>
                      <w:u w:val="single"/>
                    </w:rPr>
                    <w:t>3</w:t>
                  </w:r>
                </w:p>
              </w:tc>
            </w:tr>
            <w:tr w:rsidR="001065D5" w:rsidRPr="006C71E0" w14:paraId="68181BD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E2E253" w14:textId="77777777" w:rsidR="001065D5" w:rsidRPr="006C71E0" w:rsidRDefault="001065D5" w:rsidP="00C733C1">
                  <w:pPr>
                    <w:rPr>
                      <w:color w:val="000000"/>
                      <w:kern w:val="24"/>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15CF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A51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5B39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2C9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5EE40"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1E7D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7EDBD" w14:textId="77777777" w:rsidR="001065D5" w:rsidRPr="006C71E0" w:rsidRDefault="001065D5" w:rsidP="00C733C1">
                  <w:pPr>
                    <w:jc w:val="center"/>
                    <w:rPr>
                      <w:b/>
                      <w:color w:val="FF0000"/>
                      <w:kern w:val="24"/>
                      <w:u w:val="single"/>
                    </w:rPr>
                  </w:pPr>
                  <w:r w:rsidRPr="006C71E0">
                    <w:rPr>
                      <w:rFonts w:eastAsia="DengXian"/>
                      <w:color w:val="FF0000"/>
                      <w:u w:val="single"/>
                    </w:rPr>
                    <w:t>6</w:t>
                  </w:r>
                </w:p>
              </w:tc>
            </w:tr>
            <w:tr w:rsidR="001065D5" w:rsidRPr="006C71E0" w14:paraId="3ADCB247"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F0D913"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55C4BA2B"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7726DEA8" w14:textId="77777777" w:rsidR="001065D5" w:rsidRPr="006C71E0" w:rsidRDefault="001065D5" w:rsidP="00C733C1">
                  <w:pPr>
                    <w:jc w:val="center"/>
                    <w:rPr>
                      <w:rFonts w:eastAsia="DengXian"/>
                      <w:color w:val="FF0000"/>
                      <w:u w:val="single"/>
                    </w:rPr>
                  </w:pPr>
                  <w:r w:rsidRPr="006C71E0">
                    <w:rPr>
                      <w:rFonts w:eastAsia="DengXian"/>
                      <w:color w:val="FF0000"/>
                      <w:u w:val="single"/>
                    </w:rPr>
                    <w:t>16</w:t>
                  </w:r>
                </w:p>
              </w:tc>
              <w:tc>
                <w:tcPr>
                  <w:tcW w:w="933" w:type="dxa"/>
                  <w:tcBorders>
                    <w:top w:val="nil"/>
                    <w:left w:val="single" w:sz="4" w:space="0" w:color="auto"/>
                    <w:bottom w:val="single" w:sz="4" w:space="0" w:color="auto"/>
                    <w:right w:val="single" w:sz="4" w:space="0" w:color="auto"/>
                  </w:tcBorders>
                </w:tcPr>
                <w:p w14:paraId="2938C77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492AED"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4C0081E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4A83DFB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02A892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7274BCF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B0131A"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60D9A6F5"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18E6EF08"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nil"/>
                    <w:left w:val="single" w:sz="4" w:space="0" w:color="auto"/>
                    <w:bottom w:val="single" w:sz="4" w:space="0" w:color="auto"/>
                    <w:right w:val="single" w:sz="4" w:space="0" w:color="auto"/>
                  </w:tcBorders>
                </w:tcPr>
                <w:p w14:paraId="6E6CBA34"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3054D9"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453401B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7731BC9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A1DC0A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60779A0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82BBC2"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4969BB8C"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784CBAEE"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nil"/>
                    <w:left w:val="single" w:sz="4" w:space="0" w:color="auto"/>
                    <w:bottom w:val="single" w:sz="4" w:space="0" w:color="auto"/>
                    <w:right w:val="single" w:sz="4" w:space="0" w:color="auto"/>
                  </w:tcBorders>
                </w:tcPr>
                <w:p w14:paraId="32AC2AD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F3F64A"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573C1E3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861148E"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7F5E51D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795C82B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75CB311"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6A4E79AD"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5F9ECE44"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6A5C008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8D6EF2" w14:textId="77777777" w:rsidR="001065D5" w:rsidRPr="006C71E0" w:rsidRDefault="001065D5" w:rsidP="00C733C1">
                  <w:pPr>
                    <w:jc w:val="center"/>
                    <w:rPr>
                      <w:rFonts w:eastAsia="DengXian"/>
                      <w:color w:val="FF0000"/>
                      <w:u w:val="single"/>
                    </w:rPr>
                  </w:pPr>
                  <w:r w:rsidRPr="006C71E0">
                    <w:rPr>
                      <w:rFonts w:eastAsia="DengXian"/>
                      <w:color w:val="FF0000"/>
                      <w:u w:val="single"/>
                    </w:rPr>
                    <w:t>2,3,4,7,8,9</w:t>
                  </w:r>
                </w:p>
              </w:tc>
              <w:tc>
                <w:tcPr>
                  <w:tcW w:w="896" w:type="dxa"/>
                  <w:tcBorders>
                    <w:top w:val="single" w:sz="4" w:space="0" w:color="auto"/>
                    <w:left w:val="single" w:sz="4" w:space="0" w:color="auto"/>
                    <w:bottom w:val="single" w:sz="4" w:space="0" w:color="auto"/>
                    <w:right w:val="single" w:sz="4" w:space="0" w:color="auto"/>
                  </w:tcBorders>
                </w:tcPr>
                <w:p w14:paraId="5AE61853"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483FFCE5"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59D5C7B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AE38DD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1067C5"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2969EBFA"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5F8E8F97"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7B276F6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2EA345D"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tcPr>
                <w:p w14:paraId="5DE79B3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1939849D"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4EA13E6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BC689DD"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C5798D"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00D4E726"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02B456E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5B75A07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A992F48"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tcPr>
                <w:p w14:paraId="71B7C408"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1E84FC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384A7711"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04D53378"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A3B017"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64A71CCC"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7A08B20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3AA269F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C733C5" w14:textId="77777777" w:rsidR="001065D5" w:rsidRPr="006C71E0" w:rsidRDefault="001065D5" w:rsidP="00C733C1">
                  <w:pPr>
                    <w:jc w:val="center"/>
                    <w:rPr>
                      <w:rFonts w:eastAsia="DengXia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tcPr>
                <w:p w14:paraId="0C19D1A7"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558CB94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ACA8D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17E055F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243865"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42943E34"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4C231D9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7A34273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DD23E21"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tcPr>
                <w:p w14:paraId="45A65247"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18AF42EA"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16A6CBA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2C05FF8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4E74FE"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20EAF7B6"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712DC6DF"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tcPr>
                <w:p w14:paraId="04335D57"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1907DB1" w14:textId="77777777" w:rsidR="001065D5" w:rsidRPr="006C71E0" w:rsidRDefault="001065D5" w:rsidP="00C733C1">
                  <w:pPr>
                    <w:jc w:val="center"/>
                    <w:rPr>
                      <w:rFonts w:eastAsia="DengXia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tcPr>
                <w:p w14:paraId="5F32B3C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728009C"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14AC2B4E"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1AF9AF59"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283CEC"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0BB61F00"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64D000D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933" w:type="dxa"/>
                  <w:tcBorders>
                    <w:top w:val="nil"/>
                    <w:left w:val="single" w:sz="4" w:space="0" w:color="auto"/>
                    <w:bottom w:val="single" w:sz="4" w:space="0" w:color="auto"/>
                    <w:right w:val="single" w:sz="4" w:space="0" w:color="auto"/>
                  </w:tcBorders>
                  <w:vAlign w:val="center"/>
                </w:tcPr>
                <w:p w14:paraId="1ABC2626"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103993"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6C7D97F6"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293BB739"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72F0CD1C"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3F92D80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C8ACB1"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hideMark/>
                </w:tcPr>
                <w:p w14:paraId="6895E77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hideMark/>
                </w:tcPr>
                <w:p w14:paraId="59DD2F5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156F2E6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552CAB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4372D37"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3CE57F2"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10A4E5"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6163E28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777C61"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hideMark/>
                </w:tcPr>
                <w:p w14:paraId="25EB99A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hideMark/>
                </w:tcPr>
                <w:p w14:paraId="5A71DA8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5CDA595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A2640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E533D1"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B01C4C0"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E5BBD7"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5FD231D2"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F60A17"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hideMark/>
                </w:tcPr>
                <w:p w14:paraId="2CEE054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hideMark/>
                </w:tcPr>
                <w:p w14:paraId="424D1E0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2384E27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BF07108"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2D012C"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92B07A"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D891AB4"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124E4B5B"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CE3B9A"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tcPr>
                <w:p w14:paraId="0BD15585"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tcPr>
                <w:p w14:paraId="78CA893C"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tcPr>
                <w:p w14:paraId="0CFFAC4D" w14:textId="77777777" w:rsidR="001065D5" w:rsidRPr="006C71E0" w:rsidRDefault="001065D5" w:rsidP="00C733C1">
                  <w:pPr>
                    <w:jc w:val="center"/>
                    <w:rPr>
                      <w:rFonts w:eastAsia="DengXia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tcPr>
                <w:p w14:paraId="4781AFDC" w14:textId="77777777" w:rsidR="001065D5" w:rsidRPr="006C71E0" w:rsidRDefault="001065D5" w:rsidP="00C733C1">
                  <w:pPr>
                    <w:jc w:val="center"/>
                    <w:rPr>
                      <w:rFonts w:eastAsia="DengXian"/>
                      <w:color w:val="FF0000"/>
                      <w:u w:val="single"/>
                    </w:rPr>
                  </w:pPr>
                  <w:r w:rsidRPr="006C71E0">
                    <w:rPr>
                      <w:rFonts w:eastAsia="DengXian"/>
                      <w:color w:val="FF0000"/>
                      <w:u w:val="single"/>
                    </w:rPr>
                    <w:t>8,9</w:t>
                  </w:r>
                </w:p>
              </w:tc>
              <w:tc>
                <w:tcPr>
                  <w:tcW w:w="896" w:type="dxa"/>
                  <w:tcBorders>
                    <w:top w:val="single" w:sz="4" w:space="0" w:color="auto"/>
                    <w:left w:val="single" w:sz="4" w:space="0" w:color="auto"/>
                    <w:bottom w:val="single" w:sz="4" w:space="0" w:color="auto"/>
                    <w:right w:val="single" w:sz="4" w:space="0" w:color="auto"/>
                  </w:tcBorders>
                  <w:vAlign w:val="center"/>
                </w:tcPr>
                <w:p w14:paraId="55445300"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tcPr>
                <w:p w14:paraId="39311D2A"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3898E5"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r>
            <w:tr w:rsidR="001065D5" w:rsidRPr="006C71E0" w14:paraId="2B59C0C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0ADA472"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hideMark/>
                </w:tcPr>
                <w:p w14:paraId="008A80B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hideMark/>
                </w:tcPr>
                <w:p w14:paraId="5C786AAE"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12A187A1"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DCF87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33CF6F"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A99AA3"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9E135D"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0A1D197E"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469FDD" w14:textId="77777777" w:rsidR="001065D5" w:rsidRPr="006C71E0" w:rsidRDefault="001065D5" w:rsidP="00C733C1">
                  <w:pPr>
                    <w:rPr>
                      <w:b/>
                      <w:kern w:val="24"/>
                    </w:rPr>
                  </w:pPr>
                </w:p>
              </w:tc>
              <w:tc>
                <w:tcPr>
                  <w:tcW w:w="1020" w:type="dxa"/>
                  <w:tcBorders>
                    <w:top w:val="single" w:sz="4" w:space="0" w:color="auto"/>
                    <w:left w:val="single" w:sz="4" w:space="0" w:color="auto"/>
                    <w:bottom w:val="single" w:sz="4" w:space="0" w:color="auto"/>
                    <w:right w:val="single" w:sz="4" w:space="0" w:color="auto"/>
                  </w:tcBorders>
                  <w:hideMark/>
                </w:tcPr>
                <w:p w14:paraId="096FB2E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nil"/>
                    <w:left w:val="single" w:sz="4" w:space="0" w:color="auto"/>
                    <w:bottom w:val="single" w:sz="4" w:space="0" w:color="auto"/>
                    <w:right w:val="single" w:sz="4" w:space="0" w:color="auto"/>
                  </w:tcBorders>
                  <w:vAlign w:val="center"/>
                  <w:hideMark/>
                </w:tcPr>
                <w:p w14:paraId="1D2E5A8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nil"/>
                    <w:left w:val="single" w:sz="4" w:space="0" w:color="auto"/>
                    <w:bottom w:val="single" w:sz="4" w:space="0" w:color="auto"/>
                    <w:right w:val="single" w:sz="4" w:space="0" w:color="auto"/>
                  </w:tcBorders>
                  <w:vAlign w:val="center"/>
                  <w:hideMark/>
                </w:tcPr>
                <w:p w14:paraId="16539907"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0226CE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B9693B"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B06F1EB"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47BBD62"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61D3960F"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67B5CA" w14:textId="77777777" w:rsidR="001065D5" w:rsidRPr="006C71E0" w:rsidRDefault="001065D5" w:rsidP="00C733C1">
                  <w:pPr>
                    <w:rPr>
                      <w:kern w:val="24"/>
                    </w:rPr>
                  </w:pPr>
                </w:p>
              </w:tc>
              <w:tc>
                <w:tcPr>
                  <w:tcW w:w="1020" w:type="dxa"/>
                  <w:tcBorders>
                    <w:top w:val="single" w:sz="4" w:space="0" w:color="auto"/>
                    <w:left w:val="single" w:sz="4" w:space="0" w:color="auto"/>
                    <w:bottom w:val="single" w:sz="4" w:space="0" w:color="auto"/>
                    <w:right w:val="single" w:sz="4" w:space="0" w:color="auto"/>
                  </w:tcBorders>
                  <w:hideMark/>
                </w:tcPr>
                <w:p w14:paraId="3AB5D702"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D062C4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0DDCE1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379BE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659197"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8F1437"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B074AF5"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15BBF58A"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309D70" w14:textId="77777777" w:rsidR="001065D5" w:rsidRPr="006C71E0" w:rsidRDefault="001065D5" w:rsidP="00C733C1">
                  <w:pPr>
                    <w:rPr>
                      <w:kern w:val="24"/>
                    </w:rPr>
                  </w:pPr>
                </w:p>
              </w:tc>
              <w:tc>
                <w:tcPr>
                  <w:tcW w:w="1020" w:type="dxa"/>
                  <w:tcBorders>
                    <w:top w:val="single" w:sz="4" w:space="0" w:color="auto"/>
                    <w:left w:val="single" w:sz="4" w:space="0" w:color="auto"/>
                    <w:bottom w:val="single" w:sz="4" w:space="0" w:color="auto"/>
                    <w:right w:val="single" w:sz="4" w:space="0" w:color="auto"/>
                  </w:tcBorders>
                  <w:hideMark/>
                </w:tcPr>
                <w:p w14:paraId="1D1478F4"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3570E303"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6C1B0AC"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FA3945F"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17FCAD8"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E957B23" w14:textId="77777777" w:rsidR="001065D5" w:rsidRPr="006C71E0" w:rsidRDefault="001065D5" w:rsidP="00C733C1">
                  <w:pPr>
                    <w:jc w:val="center"/>
                    <w:rPr>
                      <w:b/>
                      <w:color w:val="FF0000"/>
                      <w:kern w:val="24"/>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7A1D02B"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7C51E0D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C7629B" w14:textId="77777777" w:rsidR="001065D5" w:rsidRPr="006C71E0" w:rsidRDefault="001065D5" w:rsidP="00C733C1">
                  <w:pPr>
                    <w:rPr>
                      <w:kern w:val="24"/>
                    </w:rPr>
                  </w:pPr>
                </w:p>
              </w:tc>
              <w:tc>
                <w:tcPr>
                  <w:tcW w:w="1020" w:type="dxa"/>
                  <w:tcBorders>
                    <w:top w:val="single" w:sz="4" w:space="0" w:color="auto"/>
                    <w:left w:val="single" w:sz="4" w:space="0" w:color="auto"/>
                    <w:bottom w:val="single" w:sz="4" w:space="0" w:color="auto"/>
                    <w:right w:val="single" w:sz="4" w:space="0" w:color="auto"/>
                  </w:tcBorders>
                  <w:hideMark/>
                </w:tcPr>
                <w:p w14:paraId="0A1ECC59"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A92255B"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3B008A6"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348941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64CF6E" w14:textId="77777777" w:rsidR="001065D5" w:rsidRPr="006C71E0" w:rsidRDefault="001065D5" w:rsidP="00C733C1">
                  <w:pPr>
                    <w:jc w:val="center"/>
                    <w:rPr>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076697C"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B97F35" w14:textId="77777777" w:rsidR="001065D5" w:rsidRPr="006C71E0" w:rsidRDefault="001065D5" w:rsidP="00C733C1">
                  <w:pPr>
                    <w:jc w:val="center"/>
                    <w:rPr>
                      <w:b/>
                      <w:color w:val="FF0000"/>
                      <w:kern w:val="24"/>
                      <w:u w:val="single"/>
                    </w:rPr>
                  </w:pPr>
                  <w:r w:rsidRPr="006C71E0">
                    <w:rPr>
                      <w:rFonts w:eastAsia="DengXian"/>
                      <w:color w:val="FF0000"/>
                      <w:u w:val="single"/>
                    </w:rPr>
                    <w:t>1</w:t>
                  </w:r>
                </w:p>
              </w:tc>
            </w:tr>
            <w:tr w:rsidR="001065D5" w:rsidRPr="006C71E0" w14:paraId="19449D6C"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2B1747" w14:textId="77777777" w:rsidR="001065D5" w:rsidRPr="006C71E0" w:rsidRDefault="001065D5" w:rsidP="00C733C1">
                  <w:pPr>
                    <w:rPr>
                      <w:kern w:val="24"/>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C28FF25"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D10E2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E17B9BD"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F3D78E0" w14:textId="77777777" w:rsidR="001065D5" w:rsidRPr="006C71E0" w:rsidRDefault="001065D5" w:rsidP="00C733C1">
                  <w:pPr>
                    <w:jc w:val="center"/>
                    <w:rPr>
                      <w:rFonts w:ascii="DengXian" w:eastAsia="DengXian" w:hAnsi="DengXian" w:cs="SimSun"/>
                      <w:color w:val="FF0000"/>
                      <w:u w:val="single"/>
                    </w:rPr>
                  </w:pPr>
                  <w:r w:rsidRPr="006C71E0">
                    <w:rPr>
                      <w:rFonts w:eastAsia="DengXian"/>
                      <w:color w:val="FF0000"/>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45314E6" w14:textId="77777777" w:rsidR="001065D5" w:rsidRPr="006C71E0" w:rsidRDefault="001065D5" w:rsidP="00C733C1">
                  <w:pPr>
                    <w:jc w:val="center"/>
                    <w:rPr>
                      <w:color w:val="FF0000"/>
                      <w:u w:val="single"/>
                    </w:rPr>
                  </w:pPr>
                  <w:r w:rsidRPr="006C71E0">
                    <w:rPr>
                      <w:rFonts w:eastAsia="DengXian"/>
                      <w:color w:val="FF0000"/>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558835" w14:textId="77777777" w:rsidR="001065D5" w:rsidRPr="006C71E0" w:rsidRDefault="001065D5" w:rsidP="00C733C1">
                  <w:pPr>
                    <w:jc w:val="center"/>
                    <w:rPr>
                      <w:b/>
                      <w:color w:val="FF0000"/>
                      <w:kern w:val="24"/>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6572C20" w14:textId="77777777" w:rsidR="001065D5" w:rsidRPr="006C71E0" w:rsidRDefault="001065D5" w:rsidP="00C733C1">
                  <w:pPr>
                    <w:jc w:val="center"/>
                    <w:rPr>
                      <w:b/>
                      <w:color w:val="FF0000"/>
                      <w:kern w:val="24"/>
                      <w:u w:val="single"/>
                    </w:rPr>
                  </w:pPr>
                  <w:r w:rsidRPr="006C71E0">
                    <w:rPr>
                      <w:rFonts w:eastAsia="DengXian"/>
                      <w:color w:val="FF0000"/>
                      <w:u w:val="single"/>
                    </w:rPr>
                    <w:t>2</w:t>
                  </w:r>
                </w:p>
              </w:tc>
            </w:tr>
            <w:tr w:rsidR="001065D5" w:rsidRPr="006C71E0" w14:paraId="3794724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57EAE2" w14:textId="77777777" w:rsidR="001065D5" w:rsidRPr="006C71E0" w:rsidRDefault="001065D5" w:rsidP="00C733C1">
                  <w:pPr>
                    <w:rPr>
                      <w:kern w:val="24"/>
                    </w:rPr>
                  </w:pPr>
                </w:p>
              </w:tc>
              <w:tc>
                <w:tcPr>
                  <w:tcW w:w="1020" w:type="dxa"/>
                  <w:tcBorders>
                    <w:top w:val="single" w:sz="4" w:space="0" w:color="auto"/>
                    <w:left w:val="single" w:sz="4" w:space="0" w:color="auto"/>
                    <w:bottom w:val="single" w:sz="4" w:space="0" w:color="auto"/>
                    <w:right w:val="single" w:sz="4" w:space="0" w:color="auto"/>
                  </w:tcBorders>
                  <w:vAlign w:val="center"/>
                </w:tcPr>
                <w:p w14:paraId="5FDAD836" w14:textId="77777777" w:rsidR="001065D5" w:rsidRPr="006C71E0" w:rsidRDefault="001065D5" w:rsidP="00C733C1">
                  <w:pPr>
                    <w:jc w:val="center"/>
                    <w:rPr>
                      <w:rFonts w:eastAsia="DengXian"/>
                      <w:color w:val="FF0000"/>
                      <w:u w:val="single"/>
                    </w:rPr>
                  </w:pPr>
                </w:p>
              </w:tc>
              <w:tc>
                <w:tcPr>
                  <w:tcW w:w="807" w:type="dxa"/>
                  <w:tcBorders>
                    <w:top w:val="single" w:sz="4" w:space="0" w:color="auto"/>
                    <w:left w:val="single" w:sz="4" w:space="0" w:color="auto"/>
                    <w:bottom w:val="single" w:sz="4" w:space="0" w:color="auto"/>
                    <w:right w:val="single" w:sz="4" w:space="0" w:color="auto"/>
                  </w:tcBorders>
                  <w:vAlign w:val="center"/>
                </w:tcPr>
                <w:p w14:paraId="69A5700C" w14:textId="77777777" w:rsidR="001065D5" w:rsidRPr="006C71E0" w:rsidRDefault="001065D5" w:rsidP="00C733C1">
                  <w:pPr>
                    <w:jc w:val="center"/>
                    <w:rPr>
                      <w:rFonts w:eastAsia="DengXian"/>
                      <w:color w:val="FF0000"/>
                      <w:u w:val="single"/>
                    </w:rPr>
                  </w:pPr>
                </w:p>
              </w:tc>
              <w:tc>
                <w:tcPr>
                  <w:tcW w:w="933" w:type="dxa"/>
                  <w:tcBorders>
                    <w:top w:val="single" w:sz="4" w:space="0" w:color="auto"/>
                    <w:left w:val="single" w:sz="4" w:space="0" w:color="auto"/>
                    <w:bottom w:val="single" w:sz="4" w:space="0" w:color="auto"/>
                    <w:right w:val="single" w:sz="4" w:space="0" w:color="auto"/>
                  </w:tcBorders>
                  <w:vAlign w:val="center"/>
                </w:tcPr>
                <w:p w14:paraId="0AC873CC" w14:textId="77777777" w:rsidR="001065D5" w:rsidRPr="006C71E0" w:rsidRDefault="001065D5" w:rsidP="00C733C1">
                  <w:pPr>
                    <w:jc w:val="center"/>
                    <w:rPr>
                      <w:rFonts w:eastAsia="DengXian"/>
                      <w:color w:val="FF0000"/>
                      <w:u w:val="single"/>
                    </w:rPr>
                  </w:pPr>
                </w:p>
              </w:tc>
              <w:tc>
                <w:tcPr>
                  <w:tcW w:w="1533" w:type="dxa"/>
                  <w:tcBorders>
                    <w:top w:val="single" w:sz="4" w:space="0" w:color="auto"/>
                    <w:left w:val="single" w:sz="4" w:space="0" w:color="auto"/>
                    <w:bottom w:val="single" w:sz="4" w:space="0" w:color="auto"/>
                    <w:right w:val="single" w:sz="4" w:space="0" w:color="auto"/>
                  </w:tcBorders>
                  <w:vAlign w:val="center"/>
                </w:tcPr>
                <w:p w14:paraId="470F211E" w14:textId="77777777" w:rsidR="001065D5" w:rsidRPr="006C71E0" w:rsidRDefault="001065D5" w:rsidP="00C733C1">
                  <w:pPr>
                    <w:jc w:val="center"/>
                    <w:rPr>
                      <w:rFonts w:eastAsia="DengXian"/>
                      <w:color w:val="FF0000"/>
                      <w:u w:val="single"/>
                    </w:rPr>
                  </w:pPr>
                </w:p>
              </w:tc>
              <w:tc>
                <w:tcPr>
                  <w:tcW w:w="896" w:type="dxa"/>
                  <w:tcBorders>
                    <w:top w:val="single" w:sz="4" w:space="0" w:color="auto"/>
                    <w:left w:val="single" w:sz="4" w:space="0" w:color="auto"/>
                    <w:bottom w:val="single" w:sz="4" w:space="0" w:color="auto"/>
                    <w:right w:val="single" w:sz="4" w:space="0" w:color="auto"/>
                  </w:tcBorders>
                  <w:vAlign w:val="center"/>
                </w:tcPr>
                <w:p w14:paraId="2A7644BB" w14:textId="77777777" w:rsidR="001065D5" w:rsidRPr="006C71E0" w:rsidRDefault="001065D5" w:rsidP="00C733C1">
                  <w:pPr>
                    <w:jc w:val="center"/>
                    <w:rPr>
                      <w:rFonts w:eastAsia="DengXian"/>
                      <w:color w:val="FF0000"/>
                      <w:u w:val="single"/>
                    </w:rPr>
                  </w:pPr>
                </w:p>
              </w:tc>
              <w:tc>
                <w:tcPr>
                  <w:tcW w:w="1010" w:type="dxa"/>
                  <w:tcBorders>
                    <w:top w:val="single" w:sz="4" w:space="0" w:color="auto"/>
                    <w:left w:val="single" w:sz="4" w:space="0" w:color="auto"/>
                    <w:bottom w:val="single" w:sz="4" w:space="0" w:color="auto"/>
                    <w:right w:val="single" w:sz="4" w:space="0" w:color="auto"/>
                  </w:tcBorders>
                  <w:vAlign w:val="center"/>
                </w:tcPr>
                <w:p w14:paraId="163782B1" w14:textId="77777777" w:rsidR="001065D5" w:rsidRPr="006C71E0" w:rsidRDefault="001065D5" w:rsidP="00C733C1">
                  <w:pPr>
                    <w:jc w:val="center"/>
                    <w:rPr>
                      <w:rFonts w:eastAsia="DengXian"/>
                      <w:color w:val="FF0000"/>
                      <w:u w:val="single"/>
                    </w:rPr>
                  </w:pPr>
                </w:p>
              </w:tc>
              <w:tc>
                <w:tcPr>
                  <w:tcW w:w="1017" w:type="dxa"/>
                  <w:tcBorders>
                    <w:top w:val="single" w:sz="4" w:space="0" w:color="auto"/>
                    <w:left w:val="single" w:sz="4" w:space="0" w:color="auto"/>
                    <w:bottom w:val="single" w:sz="4" w:space="0" w:color="auto"/>
                    <w:right w:val="single" w:sz="4" w:space="0" w:color="auto"/>
                  </w:tcBorders>
                  <w:vAlign w:val="center"/>
                </w:tcPr>
                <w:p w14:paraId="6A9D8216" w14:textId="77777777" w:rsidR="001065D5" w:rsidRPr="006C71E0" w:rsidRDefault="001065D5" w:rsidP="00C733C1">
                  <w:pPr>
                    <w:jc w:val="center"/>
                    <w:rPr>
                      <w:rFonts w:eastAsia="DengXian"/>
                      <w:color w:val="FF0000"/>
                      <w:u w:val="single"/>
                    </w:rPr>
                  </w:pPr>
                </w:p>
              </w:tc>
            </w:tr>
            <w:tr w:rsidR="001065D5" w:rsidRPr="006C71E0" w14:paraId="54823C34"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F0603C" w14:textId="77777777" w:rsidR="001065D5" w:rsidRPr="006C71E0" w:rsidRDefault="001065D5" w:rsidP="00C733C1">
                  <w:pPr>
                    <w:rPr>
                      <w:kern w:val="24"/>
                    </w:rPr>
                  </w:pPr>
                </w:p>
              </w:tc>
              <w:tc>
                <w:tcPr>
                  <w:tcW w:w="1020" w:type="dxa"/>
                  <w:tcBorders>
                    <w:top w:val="single" w:sz="4" w:space="0" w:color="auto"/>
                    <w:left w:val="single" w:sz="4" w:space="0" w:color="auto"/>
                    <w:bottom w:val="single" w:sz="4" w:space="0" w:color="auto"/>
                    <w:right w:val="single" w:sz="4" w:space="0" w:color="auto"/>
                  </w:tcBorders>
                </w:tcPr>
                <w:p w14:paraId="24A8CD38"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single" w:sz="4" w:space="0" w:color="auto"/>
                    <w:left w:val="single" w:sz="4" w:space="0" w:color="auto"/>
                    <w:bottom w:val="single" w:sz="4" w:space="0" w:color="auto"/>
                    <w:right w:val="single" w:sz="4" w:space="0" w:color="auto"/>
                  </w:tcBorders>
                  <w:vAlign w:val="center"/>
                </w:tcPr>
                <w:p w14:paraId="7AD594A3"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933" w:type="dxa"/>
                  <w:tcBorders>
                    <w:top w:val="single" w:sz="4" w:space="0" w:color="auto"/>
                    <w:left w:val="single" w:sz="4" w:space="0" w:color="auto"/>
                    <w:bottom w:val="single" w:sz="4" w:space="0" w:color="auto"/>
                    <w:right w:val="single" w:sz="4" w:space="0" w:color="auto"/>
                  </w:tcBorders>
                </w:tcPr>
                <w:p w14:paraId="6EB4335D"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236442"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72C9F9FC"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498839B9" w14:textId="77777777" w:rsidR="001065D5" w:rsidRPr="006C71E0" w:rsidRDefault="001065D5" w:rsidP="00C733C1">
                  <w:pPr>
                    <w:jc w:val="center"/>
                    <w:rPr>
                      <w:rFonts w:eastAsia="DengXian"/>
                      <w:color w:val="FF0000"/>
                      <w:u w:val="single"/>
                    </w:rPr>
                  </w:pPr>
                  <w:r w:rsidRPr="006C71E0">
                    <w:rPr>
                      <w:rFonts w:eastAsia="DengXian"/>
                      <w:color w:val="FF0000"/>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A1B4DBF"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r w:rsidR="001065D5" w:rsidRPr="006C71E0" w14:paraId="72D756F6" w14:textId="77777777" w:rsidTr="00C733C1">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34C69FD" w14:textId="77777777" w:rsidR="001065D5" w:rsidRPr="006C71E0" w:rsidRDefault="001065D5" w:rsidP="00C733C1">
                  <w:pPr>
                    <w:rPr>
                      <w:kern w:val="24"/>
                    </w:rPr>
                  </w:pPr>
                </w:p>
              </w:tc>
              <w:tc>
                <w:tcPr>
                  <w:tcW w:w="1020" w:type="dxa"/>
                  <w:tcBorders>
                    <w:top w:val="single" w:sz="4" w:space="0" w:color="auto"/>
                    <w:left w:val="single" w:sz="4" w:space="0" w:color="auto"/>
                    <w:bottom w:val="single" w:sz="4" w:space="0" w:color="auto"/>
                    <w:right w:val="single" w:sz="4" w:space="0" w:color="auto"/>
                  </w:tcBorders>
                </w:tcPr>
                <w:p w14:paraId="458AD33F" w14:textId="77777777" w:rsidR="001065D5" w:rsidRPr="006C71E0" w:rsidRDefault="001065D5" w:rsidP="00C733C1">
                  <w:pPr>
                    <w:jc w:val="center"/>
                    <w:rPr>
                      <w:rFonts w:eastAsia="DengXian"/>
                      <w:color w:val="FF0000"/>
                      <w:u w:val="single"/>
                    </w:rPr>
                  </w:pPr>
                  <w:r w:rsidRPr="006C71E0">
                    <w:rPr>
                      <w:rFonts w:eastAsia="DengXian"/>
                      <w:color w:val="FF0000"/>
                      <w:u w:val="single"/>
                    </w:rPr>
                    <w:t>C2</w:t>
                  </w:r>
                </w:p>
              </w:tc>
              <w:tc>
                <w:tcPr>
                  <w:tcW w:w="807" w:type="dxa"/>
                  <w:tcBorders>
                    <w:top w:val="single" w:sz="4" w:space="0" w:color="auto"/>
                    <w:left w:val="single" w:sz="4" w:space="0" w:color="auto"/>
                    <w:bottom w:val="single" w:sz="4" w:space="0" w:color="auto"/>
                    <w:right w:val="single" w:sz="4" w:space="0" w:color="auto"/>
                  </w:tcBorders>
                  <w:vAlign w:val="center"/>
                </w:tcPr>
                <w:p w14:paraId="79D6E489" w14:textId="77777777" w:rsidR="001065D5" w:rsidRPr="006C71E0" w:rsidRDefault="001065D5" w:rsidP="00C733C1">
                  <w:pPr>
                    <w:jc w:val="center"/>
                    <w:rPr>
                      <w:rFonts w:eastAsia="DengXian"/>
                      <w:color w:val="FF0000"/>
                      <w:u w:val="single"/>
                    </w:rPr>
                  </w:pPr>
                  <w:r w:rsidRPr="006C71E0">
                    <w:rPr>
                      <w:rFonts w:eastAsia="DengXian"/>
                      <w:color w:val="FF0000"/>
                      <w:u w:val="single"/>
                    </w:rPr>
                    <w:t>4</w:t>
                  </w:r>
                </w:p>
              </w:tc>
              <w:tc>
                <w:tcPr>
                  <w:tcW w:w="933" w:type="dxa"/>
                  <w:tcBorders>
                    <w:top w:val="single" w:sz="4" w:space="0" w:color="auto"/>
                    <w:left w:val="single" w:sz="4" w:space="0" w:color="auto"/>
                    <w:bottom w:val="single" w:sz="4" w:space="0" w:color="auto"/>
                    <w:right w:val="single" w:sz="4" w:space="0" w:color="auto"/>
                  </w:tcBorders>
                </w:tcPr>
                <w:p w14:paraId="440A5501"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6BDD4E" w14:textId="77777777" w:rsidR="001065D5" w:rsidRPr="006C71E0" w:rsidRDefault="001065D5" w:rsidP="00C733C1">
                  <w:pPr>
                    <w:jc w:val="center"/>
                    <w:rPr>
                      <w:rFonts w:eastAsia="DengXian"/>
                      <w:color w:val="FF0000"/>
                      <w:u w:val="single"/>
                    </w:rPr>
                  </w:pPr>
                  <w:r w:rsidRPr="006C71E0">
                    <w:rPr>
                      <w:rFonts w:eastAsia="DengXian"/>
                      <w:color w:val="FF0000"/>
                      <w:u w:val="single"/>
                    </w:rPr>
                    <w:t>9</w:t>
                  </w:r>
                </w:p>
              </w:tc>
              <w:tc>
                <w:tcPr>
                  <w:tcW w:w="896" w:type="dxa"/>
                  <w:tcBorders>
                    <w:top w:val="single" w:sz="4" w:space="0" w:color="auto"/>
                    <w:left w:val="single" w:sz="4" w:space="0" w:color="auto"/>
                    <w:bottom w:val="single" w:sz="4" w:space="0" w:color="auto"/>
                    <w:right w:val="single" w:sz="4" w:space="0" w:color="auto"/>
                  </w:tcBorders>
                </w:tcPr>
                <w:p w14:paraId="5415E049" w14:textId="77777777" w:rsidR="001065D5" w:rsidRPr="006C71E0" w:rsidRDefault="001065D5" w:rsidP="00C733C1">
                  <w:pPr>
                    <w:jc w:val="center"/>
                    <w:rPr>
                      <w:rFonts w:eastAsia="DengXian"/>
                      <w:color w:val="FF0000"/>
                      <w:u w:val="single"/>
                    </w:rPr>
                  </w:pPr>
                  <w:r w:rsidRPr="006C71E0">
                    <w:rPr>
                      <w:rFonts w:eastAsia="DengXian"/>
                      <w:color w:val="FF0000"/>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664A4063"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4994F712" w14:textId="77777777" w:rsidR="001065D5" w:rsidRPr="006C71E0" w:rsidRDefault="001065D5" w:rsidP="00C733C1">
                  <w:pPr>
                    <w:jc w:val="center"/>
                    <w:rPr>
                      <w:rFonts w:eastAsia="DengXian"/>
                      <w:color w:val="FF0000"/>
                      <w:u w:val="single"/>
                    </w:rPr>
                  </w:pPr>
                  <w:r w:rsidRPr="006C71E0">
                    <w:rPr>
                      <w:rFonts w:eastAsia="DengXian"/>
                      <w:color w:val="FF0000"/>
                      <w:u w:val="single"/>
                    </w:rPr>
                    <w:t>1</w:t>
                  </w:r>
                </w:p>
              </w:tc>
            </w:tr>
          </w:tbl>
          <w:p w14:paraId="4A300B03" w14:textId="77777777" w:rsidR="001065D5" w:rsidRPr="006C71E0" w:rsidRDefault="001065D5" w:rsidP="00C733C1">
            <w:pPr>
              <w:pStyle w:val="TH"/>
              <w:ind w:left="360"/>
              <w:jc w:val="left"/>
            </w:pPr>
            <w:r w:rsidRPr="006C71E0">
              <w:t>============================================================================</w:t>
            </w:r>
          </w:p>
          <w:p w14:paraId="30233E71" w14:textId="77777777" w:rsidR="001065D5" w:rsidRPr="006C71E0" w:rsidRDefault="001065D5" w:rsidP="00C733C1">
            <w:pPr>
              <w:pStyle w:val="af4"/>
              <w:ind w:leftChars="0" w:left="0"/>
              <w:rPr>
                <w:sz w:val="20"/>
                <w:szCs w:val="20"/>
              </w:rPr>
            </w:pPr>
            <w:r w:rsidRPr="006C71E0">
              <w:rPr>
                <w:b/>
                <w:sz w:val="20"/>
                <w:szCs w:val="20"/>
                <w:u w:val="single"/>
              </w:rPr>
              <w:t>Conclusion</w:t>
            </w:r>
            <w:r w:rsidRPr="006C71E0">
              <w:rPr>
                <w:sz w:val="20"/>
                <w:szCs w:val="20"/>
              </w:rPr>
              <w:t>:</w:t>
            </w:r>
          </w:p>
          <w:p w14:paraId="531F5269" w14:textId="77777777" w:rsidR="001065D5" w:rsidRPr="006C71E0" w:rsidRDefault="001065D5" w:rsidP="0044767E">
            <w:pPr>
              <w:numPr>
                <w:ilvl w:val="0"/>
                <w:numId w:val="67"/>
              </w:numPr>
              <w:overflowPunct/>
              <w:autoSpaceDE/>
              <w:autoSpaceDN/>
              <w:adjustRightInd/>
              <w:spacing w:after="0"/>
              <w:textAlignment w:val="auto"/>
            </w:pPr>
            <w:r w:rsidRPr="006C71E0">
              <w:t>It is understood by RAN1 that there is no paired spectrum defined in FR2 in Rel-15. Hence, there would be no RACH configuration table for paired spectrum in FR2 in Rel-15.</w:t>
            </w:r>
          </w:p>
          <w:p w14:paraId="73A96C6B" w14:textId="77777777" w:rsidR="001065D5" w:rsidRPr="006C71E0" w:rsidRDefault="001065D5" w:rsidP="00C733C1">
            <w:pPr>
              <w:pStyle w:val="af4"/>
              <w:ind w:leftChars="0" w:left="0"/>
              <w:rPr>
                <w:sz w:val="20"/>
                <w:szCs w:val="20"/>
              </w:rPr>
            </w:pPr>
          </w:p>
          <w:p w14:paraId="45B142C0"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3C5A9F95" w14:textId="77777777" w:rsidR="001065D5" w:rsidRPr="006C71E0" w:rsidRDefault="001065D5" w:rsidP="0044767E">
            <w:pPr>
              <w:numPr>
                <w:ilvl w:val="0"/>
                <w:numId w:val="67"/>
              </w:numPr>
              <w:overflowPunct/>
              <w:autoSpaceDE/>
              <w:autoSpaceDN/>
              <w:adjustRightInd/>
              <w:spacing w:after="0"/>
              <w:textAlignment w:val="auto"/>
            </w:pPr>
            <w:r w:rsidRPr="006C71E0">
              <w:t>For RACH configuration for FR2, short sequence and unpaired spectrum:</w:t>
            </w:r>
          </w:p>
          <w:p w14:paraId="7BA8FD2E" w14:textId="77777777" w:rsidR="001065D5" w:rsidRPr="006C71E0" w:rsidRDefault="001065D5" w:rsidP="0044767E">
            <w:pPr>
              <w:numPr>
                <w:ilvl w:val="1"/>
                <w:numId w:val="8"/>
              </w:numPr>
              <w:overflowPunct/>
              <w:autoSpaceDE/>
              <w:autoSpaceDN/>
              <w:adjustRightInd/>
              <w:spacing w:after="0"/>
              <w:textAlignment w:val="auto"/>
            </w:pPr>
            <w:r w:rsidRPr="006C71E0">
              <w:t>More priority to Ax and Bx formats compared to Ax/Bx</w:t>
            </w:r>
          </w:p>
          <w:p w14:paraId="1D05B6B0" w14:textId="77777777" w:rsidR="001065D5" w:rsidRPr="006C71E0" w:rsidRDefault="001065D5" w:rsidP="0044767E">
            <w:pPr>
              <w:pStyle w:val="af4"/>
              <w:numPr>
                <w:ilvl w:val="1"/>
                <w:numId w:val="8"/>
              </w:numPr>
              <w:ind w:leftChars="0"/>
              <w:rPr>
                <w:sz w:val="20"/>
                <w:szCs w:val="20"/>
              </w:rPr>
            </w:pPr>
            <w:r w:rsidRPr="006C71E0">
              <w:rPr>
                <w:sz w:val="20"/>
                <w:szCs w:val="20"/>
              </w:rPr>
              <w:t xml:space="preserve">Aim for the following number of configurations for the different formats </w:t>
            </w:r>
          </w:p>
          <w:p w14:paraId="7F3E43D8" w14:textId="77777777" w:rsidR="001065D5" w:rsidRPr="006C71E0" w:rsidRDefault="001065D5" w:rsidP="0044767E">
            <w:pPr>
              <w:pStyle w:val="af4"/>
              <w:numPr>
                <w:ilvl w:val="2"/>
                <w:numId w:val="8"/>
              </w:numPr>
              <w:ind w:leftChars="0"/>
              <w:rPr>
                <w:sz w:val="20"/>
                <w:szCs w:val="20"/>
              </w:rPr>
            </w:pPr>
            <w:r w:rsidRPr="006C71E0">
              <w:rPr>
                <w:sz w:val="20"/>
                <w:szCs w:val="20"/>
              </w:rPr>
              <w:t>A1: 28</w:t>
            </w:r>
          </w:p>
          <w:p w14:paraId="12BDA15E" w14:textId="77777777" w:rsidR="001065D5" w:rsidRPr="006C71E0" w:rsidRDefault="001065D5" w:rsidP="0044767E">
            <w:pPr>
              <w:pStyle w:val="af4"/>
              <w:numPr>
                <w:ilvl w:val="2"/>
                <w:numId w:val="8"/>
              </w:numPr>
              <w:ind w:leftChars="0"/>
              <w:rPr>
                <w:sz w:val="20"/>
                <w:szCs w:val="20"/>
              </w:rPr>
            </w:pPr>
            <w:r w:rsidRPr="006C71E0">
              <w:rPr>
                <w:sz w:val="20"/>
                <w:szCs w:val="20"/>
              </w:rPr>
              <w:t>A2: 28</w:t>
            </w:r>
          </w:p>
          <w:p w14:paraId="0FE45C35" w14:textId="77777777" w:rsidR="001065D5" w:rsidRPr="006C71E0" w:rsidRDefault="001065D5" w:rsidP="0044767E">
            <w:pPr>
              <w:pStyle w:val="af4"/>
              <w:numPr>
                <w:ilvl w:val="2"/>
                <w:numId w:val="8"/>
              </w:numPr>
              <w:ind w:leftChars="0"/>
              <w:rPr>
                <w:sz w:val="20"/>
                <w:szCs w:val="20"/>
              </w:rPr>
            </w:pPr>
            <w:r w:rsidRPr="006C71E0">
              <w:rPr>
                <w:sz w:val="20"/>
                <w:szCs w:val="20"/>
              </w:rPr>
              <w:t>A3: 28</w:t>
            </w:r>
          </w:p>
          <w:p w14:paraId="46B2148D" w14:textId="77777777" w:rsidR="001065D5" w:rsidRPr="006C71E0" w:rsidRDefault="001065D5" w:rsidP="0044767E">
            <w:pPr>
              <w:pStyle w:val="af4"/>
              <w:numPr>
                <w:ilvl w:val="2"/>
                <w:numId w:val="8"/>
              </w:numPr>
              <w:ind w:leftChars="0"/>
              <w:rPr>
                <w:sz w:val="20"/>
                <w:szCs w:val="20"/>
              </w:rPr>
            </w:pPr>
            <w:r w:rsidRPr="006C71E0">
              <w:rPr>
                <w:sz w:val="20"/>
                <w:szCs w:val="20"/>
              </w:rPr>
              <w:t>B1: 28</w:t>
            </w:r>
          </w:p>
          <w:p w14:paraId="38CB4103" w14:textId="77777777" w:rsidR="001065D5" w:rsidRPr="006C71E0" w:rsidRDefault="001065D5" w:rsidP="0044767E">
            <w:pPr>
              <w:pStyle w:val="af4"/>
              <w:numPr>
                <w:ilvl w:val="2"/>
                <w:numId w:val="8"/>
              </w:numPr>
              <w:ind w:leftChars="0"/>
              <w:rPr>
                <w:sz w:val="20"/>
                <w:szCs w:val="20"/>
              </w:rPr>
            </w:pPr>
            <w:r w:rsidRPr="006C71E0">
              <w:rPr>
                <w:sz w:val="20"/>
                <w:szCs w:val="20"/>
              </w:rPr>
              <w:t>B4: 28</w:t>
            </w:r>
          </w:p>
          <w:p w14:paraId="6889D71F" w14:textId="77777777" w:rsidR="001065D5" w:rsidRPr="006C71E0" w:rsidRDefault="001065D5" w:rsidP="0044767E">
            <w:pPr>
              <w:pStyle w:val="af4"/>
              <w:numPr>
                <w:ilvl w:val="2"/>
                <w:numId w:val="8"/>
              </w:numPr>
              <w:ind w:leftChars="0"/>
              <w:rPr>
                <w:sz w:val="20"/>
                <w:szCs w:val="20"/>
              </w:rPr>
            </w:pPr>
            <w:r w:rsidRPr="006C71E0">
              <w:rPr>
                <w:sz w:val="20"/>
                <w:szCs w:val="20"/>
              </w:rPr>
              <w:t>A1/B1: 20</w:t>
            </w:r>
          </w:p>
          <w:p w14:paraId="0B0EA199" w14:textId="77777777" w:rsidR="001065D5" w:rsidRPr="006C71E0" w:rsidRDefault="001065D5" w:rsidP="0044767E">
            <w:pPr>
              <w:pStyle w:val="af4"/>
              <w:numPr>
                <w:ilvl w:val="2"/>
                <w:numId w:val="8"/>
              </w:numPr>
              <w:ind w:leftChars="0"/>
              <w:rPr>
                <w:sz w:val="20"/>
                <w:szCs w:val="20"/>
              </w:rPr>
            </w:pPr>
            <w:r w:rsidRPr="006C71E0">
              <w:rPr>
                <w:sz w:val="20"/>
                <w:szCs w:val="20"/>
              </w:rPr>
              <w:t>A2/B2: 20</w:t>
            </w:r>
          </w:p>
          <w:p w14:paraId="4B5A1C2F" w14:textId="77777777" w:rsidR="001065D5" w:rsidRPr="006C71E0" w:rsidRDefault="001065D5" w:rsidP="0044767E">
            <w:pPr>
              <w:pStyle w:val="af4"/>
              <w:numPr>
                <w:ilvl w:val="2"/>
                <w:numId w:val="8"/>
              </w:numPr>
              <w:ind w:leftChars="0"/>
              <w:rPr>
                <w:sz w:val="20"/>
                <w:szCs w:val="20"/>
              </w:rPr>
            </w:pPr>
            <w:r w:rsidRPr="006C71E0">
              <w:rPr>
                <w:sz w:val="20"/>
                <w:szCs w:val="20"/>
              </w:rPr>
              <w:t>A3/B3: 20</w:t>
            </w:r>
          </w:p>
          <w:p w14:paraId="5AF81A5A" w14:textId="77777777" w:rsidR="001065D5" w:rsidRPr="006C71E0" w:rsidRDefault="001065D5" w:rsidP="0044767E">
            <w:pPr>
              <w:pStyle w:val="af4"/>
              <w:numPr>
                <w:ilvl w:val="2"/>
                <w:numId w:val="8"/>
              </w:numPr>
              <w:ind w:leftChars="0"/>
              <w:rPr>
                <w:sz w:val="20"/>
                <w:szCs w:val="20"/>
              </w:rPr>
            </w:pPr>
            <w:r w:rsidRPr="006C71E0">
              <w:rPr>
                <w:sz w:val="20"/>
                <w:szCs w:val="20"/>
              </w:rPr>
              <w:t>C0: 28</w:t>
            </w:r>
          </w:p>
          <w:p w14:paraId="7B17E262" w14:textId="77777777" w:rsidR="001065D5" w:rsidRPr="006C71E0" w:rsidRDefault="001065D5" w:rsidP="0044767E">
            <w:pPr>
              <w:pStyle w:val="af4"/>
              <w:numPr>
                <w:ilvl w:val="2"/>
                <w:numId w:val="8"/>
              </w:numPr>
              <w:ind w:leftChars="0"/>
              <w:rPr>
                <w:sz w:val="20"/>
                <w:szCs w:val="20"/>
              </w:rPr>
            </w:pPr>
            <w:r w:rsidRPr="006C71E0">
              <w:rPr>
                <w:sz w:val="20"/>
                <w:szCs w:val="20"/>
              </w:rPr>
              <w:t>C2: 28</w:t>
            </w:r>
          </w:p>
          <w:p w14:paraId="5E54B4D3" w14:textId="77777777" w:rsidR="001065D5" w:rsidRPr="006C71E0" w:rsidRDefault="001065D5" w:rsidP="0044767E">
            <w:pPr>
              <w:numPr>
                <w:ilvl w:val="0"/>
                <w:numId w:val="68"/>
              </w:numPr>
              <w:overflowPunct/>
              <w:autoSpaceDE/>
              <w:autoSpaceDN/>
              <w:adjustRightInd/>
              <w:spacing w:after="0"/>
              <w:textAlignment w:val="auto"/>
            </w:pPr>
            <w:r w:rsidRPr="006C71E0">
              <w:t>Regarding the number of RACH occasions within one RACH configuration period.</w:t>
            </w:r>
          </w:p>
          <w:p w14:paraId="72A9D9CB" w14:textId="77777777" w:rsidR="001065D5" w:rsidRPr="006C71E0" w:rsidRDefault="001065D5" w:rsidP="0044767E">
            <w:pPr>
              <w:pStyle w:val="af4"/>
              <w:numPr>
                <w:ilvl w:val="1"/>
                <w:numId w:val="68"/>
              </w:numPr>
              <w:ind w:leftChars="0"/>
              <w:rPr>
                <w:sz w:val="20"/>
                <w:szCs w:val="20"/>
              </w:rPr>
            </w:pPr>
            <w:r w:rsidRPr="006C71E0">
              <w:rPr>
                <w:sz w:val="20"/>
                <w:szCs w:val="20"/>
              </w:rPr>
              <w:t xml:space="preserve">For preamble formats A1, A2, A3, B1, B4, C0 and C2 and all RACH configuration periodicities and all msg 1 subcarrier spacings and at least one configuration supports at least 16 RACH occasions. </w:t>
            </w:r>
          </w:p>
          <w:p w14:paraId="79152419" w14:textId="77777777" w:rsidR="001065D5" w:rsidRPr="006C71E0" w:rsidRDefault="001065D5" w:rsidP="0044767E">
            <w:pPr>
              <w:pStyle w:val="af4"/>
              <w:numPr>
                <w:ilvl w:val="2"/>
                <w:numId w:val="68"/>
              </w:numPr>
              <w:ind w:leftChars="0"/>
              <w:rPr>
                <w:sz w:val="20"/>
                <w:szCs w:val="20"/>
              </w:rPr>
            </w:pPr>
            <w:r w:rsidRPr="006C71E0">
              <w:rPr>
                <w:sz w:val="20"/>
                <w:szCs w:val="20"/>
              </w:rPr>
              <w:t>Note: This can be done by either have more subframes allocated or to have more frames allocated</w:t>
            </w:r>
          </w:p>
          <w:p w14:paraId="3B16CDE4" w14:textId="77777777" w:rsidR="001065D5" w:rsidRPr="006C71E0" w:rsidRDefault="001065D5" w:rsidP="00C733C1">
            <w:pPr>
              <w:rPr>
                <w:lang w:eastAsia="x-none"/>
              </w:rPr>
            </w:pPr>
          </w:p>
          <w:p w14:paraId="74E57293" w14:textId="77777777" w:rsidR="001065D5" w:rsidRPr="006C71E0" w:rsidRDefault="001065D5" w:rsidP="00C733C1">
            <w:pPr>
              <w:rPr>
                <w:highlight w:val="green"/>
                <w:lang w:eastAsia="x-none"/>
              </w:rPr>
            </w:pPr>
            <w:r w:rsidRPr="006C71E0">
              <w:rPr>
                <w:highlight w:val="green"/>
                <w:lang w:eastAsia="x-none"/>
              </w:rPr>
              <w:t>Agreements:</w:t>
            </w:r>
          </w:p>
          <w:p w14:paraId="21696DEF" w14:textId="77777777" w:rsidR="001065D5" w:rsidRPr="006C71E0" w:rsidRDefault="001065D5" w:rsidP="0044767E">
            <w:pPr>
              <w:widowControl w:val="0"/>
              <w:numPr>
                <w:ilvl w:val="0"/>
                <w:numId w:val="8"/>
              </w:numPr>
              <w:overflowPunct/>
              <w:autoSpaceDE/>
              <w:autoSpaceDN/>
              <w:adjustRightInd/>
              <w:spacing w:after="0"/>
              <w:jc w:val="both"/>
              <w:textAlignment w:val="auto"/>
            </w:pPr>
            <w:r w:rsidRPr="006C71E0">
              <w:t xml:space="preserve">For RACH configuration for FR2, short sequence and unpaired spectrum, support at most one additional Starting Symbol for each format, on top of the already agreed values of 0 and 2. The following values are as </w:t>
            </w:r>
            <w:r w:rsidRPr="006C71E0">
              <w:rPr>
                <w:highlight w:val="darkYellow"/>
              </w:rPr>
              <w:t>working assumption</w:t>
            </w:r>
          </w:p>
          <w:p w14:paraId="64AB3F77" w14:textId="77777777" w:rsidR="001065D5" w:rsidRPr="006C71E0" w:rsidRDefault="001065D5" w:rsidP="0044767E">
            <w:pPr>
              <w:pStyle w:val="af4"/>
              <w:numPr>
                <w:ilvl w:val="1"/>
                <w:numId w:val="8"/>
              </w:numPr>
              <w:ind w:leftChars="0"/>
              <w:rPr>
                <w:sz w:val="20"/>
                <w:szCs w:val="20"/>
              </w:rPr>
            </w:pPr>
            <w:r w:rsidRPr="006C71E0">
              <w:rPr>
                <w:sz w:val="20"/>
                <w:szCs w:val="20"/>
              </w:rPr>
              <w:t>A1: 7</w:t>
            </w:r>
          </w:p>
          <w:p w14:paraId="18AEA9AD" w14:textId="77777777" w:rsidR="001065D5" w:rsidRPr="006C71E0" w:rsidRDefault="001065D5" w:rsidP="0044767E">
            <w:pPr>
              <w:pStyle w:val="af4"/>
              <w:numPr>
                <w:ilvl w:val="1"/>
                <w:numId w:val="8"/>
              </w:numPr>
              <w:ind w:leftChars="0"/>
              <w:rPr>
                <w:sz w:val="20"/>
                <w:szCs w:val="20"/>
              </w:rPr>
            </w:pPr>
            <w:r w:rsidRPr="006C71E0">
              <w:rPr>
                <w:sz w:val="20"/>
                <w:szCs w:val="20"/>
              </w:rPr>
              <w:t xml:space="preserve">A2: 9 </w:t>
            </w:r>
          </w:p>
          <w:p w14:paraId="7FB00578" w14:textId="77777777" w:rsidR="001065D5" w:rsidRPr="006C71E0" w:rsidRDefault="001065D5" w:rsidP="0044767E">
            <w:pPr>
              <w:pStyle w:val="af4"/>
              <w:numPr>
                <w:ilvl w:val="1"/>
                <w:numId w:val="8"/>
              </w:numPr>
              <w:ind w:leftChars="0"/>
              <w:rPr>
                <w:sz w:val="20"/>
                <w:szCs w:val="20"/>
              </w:rPr>
            </w:pPr>
            <w:r w:rsidRPr="006C71E0">
              <w:rPr>
                <w:sz w:val="20"/>
                <w:szCs w:val="20"/>
              </w:rPr>
              <w:t>A3: 7</w:t>
            </w:r>
          </w:p>
          <w:p w14:paraId="1ECED291" w14:textId="77777777" w:rsidR="001065D5" w:rsidRPr="006C71E0" w:rsidRDefault="001065D5" w:rsidP="0044767E">
            <w:pPr>
              <w:pStyle w:val="af4"/>
              <w:numPr>
                <w:ilvl w:val="1"/>
                <w:numId w:val="8"/>
              </w:numPr>
              <w:ind w:leftChars="0"/>
              <w:rPr>
                <w:sz w:val="20"/>
                <w:szCs w:val="20"/>
              </w:rPr>
            </w:pPr>
            <w:r w:rsidRPr="006C71E0">
              <w:rPr>
                <w:sz w:val="20"/>
                <w:szCs w:val="20"/>
              </w:rPr>
              <w:t>B1: 8</w:t>
            </w:r>
          </w:p>
          <w:p w14:paraId="7F70D5D2" w14:textId="77777777" w:rsidR="001065D5" w:rsidRPr="006C71E0" w:rsidRDefault="001065D5" w:rsidP="0044767E">
            <w:pPr>
              <w:pStyle w:val="af4"/>
              <w:numPr>
                <w:ilvl w:val="1"/>
                <w:numId w:val="8"/>
              </w:numPr>
              <w:ind w:leftChars="0"/>
              <w:rPr>
                <w:sz w:val="20"/>
                <w:szCs w:val="20"/>
              </w:rPr>
            </w:pPr>
            <w:r w:rsidRPr="006C71E0">
              <w:rPr>
                <w:sz w:val="20"/>
                <w:szCs w:val="20"/>
              </w:rPr>
              <w:t>B4: None</w:t>
            </w:r>
          </w:p>
          <w:p w14:paraId="26C7CEA1" w14:textId="77777777" w:rsidR="001065D5" w:rsidRPr="006C71E0" w:rsidRDefault="001065D5" w:rsidP="0044767E">
            <w:pPr>
              <w:pStyle w:val="af4"/>
              <w:numPr>
                <w:ilvl w:val="1"/>
                <w:numId w:val="8"/>
              </w:numPr>
              <w:ind w:leftChars="0"/>
              <w:rPr>
                <w:sz w:val="20"/>
                <w:szCs w:val="20"/>
              </w:rPr>
            </w:pPr>
            <w:r w:rsidRPr="006C71E0">
              <w:rPr>
                <w:sz w:val="20"/>
                <w:szCs w:val="20"/>
              </w:rPr>
              <w:t>A1/B1: 8</w:t>
            </w:r>
          </w:p>
          <w:p w14:paraId="5A4EBB59" w14:textId="77777777" w:rsidR="001065D5" w:rsidRPr="006C71E0" w:rsidRDefault="001065D5" w:rsidP="0044767E">
            <w:pPr>
              <w:pStyle w:val="af4"/>
              <w:numPr>
                <w:ilvl w:val="1"/>
                <w:numId w:val="8"/>
              </w:numPr>
              <w:ind w:leftChars="0"/>
              <w:rPr>
                <w:sz w:val="20"/>
                <w:szCs w:val="20"/>
              </w:rPr>
            </w:pPr>
            <w:r w:rsidRPr="006C71E0">
              <w:rPr>
                <w:sz w:val="20"/>
                <w:szCs w:val="20"/>
              </w:rPr>
              <w:t>A2/B2: 6</w:t>
            </w:r>
          </w:p>
          <w:p w14:paraId="19761C67" w14:textId="77777777" w:rsidR="001065D5" w:rsidRPr="006C71E0" w:rsidRDefault="001065D5" w:rsidP="0044767E">
            <w:pPr>
              <w:pStyle w:val="af4"/>
              <w:numPr>
                <w:ilvl w:val="1"/>
                <w:numId w:val="8"/>
              </w:numPr>
              <w:ind w:leftChars="0"/>
              <w:rPr>
                <w:sz w:val="20"/>
                <w:szCs w:val="20"/>
              </w:rPr>
            </w:pPr>
            <w:r w:rsidRPr="006C71E0">
              <w:rPr>
                <w:sz w:val="20"/>
                <w:szCs w:val="20"/>
              </w:rPr>
              <w:t>A3/B3: none</w:t>
            </w:r>
          </w:p>
          <w:p w14:paraId="632C5170" w14:textId="77777777" w:rsidR="001065D5" w:rsidRPr="006C71E0" w:rsidRDefault="001065D5" w:rsidP="0044767E">
            <w:pPr>
              <w:pStyle w:val="af4"/>
              <w:numPr>
                <w:ilvl w:val="1"/>
                <w:numId w:val="8"/>
              </w:numPr>
              <w:ind w:leftChars="0"/>
              <w:rPr>
                <w:sz w:val="20"/>
                <w:szCs w:val="20"/>
              </w:rPr>
            </w:pPr>
            <w:r w:rsidRPr="006C71E0">
              <w:rPr>
                <w:sz w:val="20"/>
                <w:szCs w:val="20"/>
              </w:rPr>
              <w:t>C0: 8</w:t>
            </w:r>
          </w:p>
          <w:p w14:paraId="363D3478" w14:textId="77777777" w:rsidR="001065D5" w:rsidRPr="006C71E0" w:rsidRDefault="001065D5" w:rsidP="0044767E">
            <w:pPr>
              <w:pStyle w:val="af4"/>
              <w:numPr>
                <w:ilvl w:val="1"/>
                <w:numId w:val="8"/>
              </w:numPr>
              <w:ind w:leftChars="0"/>
              <w:rPr>
                <w:sz w:val="20"/>
                <w:szCs w:val="20"/>
              </w:rPr>
            </w:pPr>
            <w:r w:rsidRPr="006C71E0">
              <w:rPr>
                <w:sz w:val="20"/>
                <w:szCs w:val="20"/>
              </w:rPr>
              <w:t>C2: 8</w:t>
            </w:r>
          </w:p>
          <w:p w14:paraId="65129FF5" w14:textId="77777777" w:rsidR="001065D5" w:rsidRPr="006C71E0" w:rsidRDefault="001065D5" w:rsidP="00C733C1">
            <w:pPr>
              <w:pStyle w:val="af4"/>
              <w:ind w:leftChars="0"/>
              <w:rPr>
                <w:sz w:val="20"/>
                <w:szCs w:val="20"/>
              </w:rPr>
            </w:pPr>
          </w:p>
          <w:p w14:paraId="168F54F8" w14:textId="77777777" w:rsidR="001065D5" w:rsidRPr="006C71E0" w:rsidRDefault="001065D5" w:rsidP="00C733C1">
            <w:pPr>
              <w:rPr>
                <w:highlight w:val="green"/>
              </w:rPr>
            </w:pPr>
            <w:r w:rsidRPr="006C71E0">
              <w:rPr>
                <w:highlight w:val="green"/>
              </w:rPr>
              <w:t>Agreements:</w:t>
            </w:r>
          </w:p>
          <w:p w14:paraId="13BB7534" w14:textId="77777777" w:rsidR="001065D5" w:rsidRPr="006C71E0" w:rsidRDefault="001065D5" w:rsidP="00C733C1">
            <w:r w:rsidRPr="006C71E0">
              <w:t xml:space="preserve">The parameter SubcarrierSpacingRACH as shown is removed. </w:t>
            </w:r>
          </w:p>
          <w:p w14:paraId="198C0DD5" w14:textId="77777777" w:rsidR="001065D5" w:rsidRPr="006C71E0" w:rsidRDefault="001065D5" w:rsidP="0044767E">
            <w:pPr>
              <w:numPr>
                <w:ilvl w:val="0"/>
                <w:numId w:val="8"/>
              </w:numPr>
              <w:overflowPunct/>
              <w:autoSpaceDE/>
              <w:autoSpaceDN/>
              <w:adjustRightInd/>
              <w:spacing w:after="0"/>
              <w:textAlignment w:val="auto"/>
              <w:rPr>
                <w:rFonts w:ascii="Courier New" w:eastAsia="Times New Roman" w:hAnsi="Courier New"/>
                <w:noProof/>
              </w:rPr>
            </w:pPr>
            <w:r w:rsidRPr="006C71E0">
              <w:t xml:space="preserve">Note: this is because msg1-SubcarrierSpacing is already defined in </w:t>
            </w:r>
            <w:r w:rsidRPr="006C71E0">
              <w:rPr>
                <w:bCs/>
                <w:i/>
                <w:iCs/>
              </w:rPr>
              <w:t>38.331</w:t>
            </w:r>
            <w:r w:rsidRPr="006C71E0">
              <w:rPr>
                <w:rFonts w:ascii="Courier New" w:eastAsia="Times New Roman" w:hAnsi="Courier New"/>
                <w:noProof/>
              </w:rPr>
              <w:t xml:space="preserve"> </w:t>
            </w:r>
          </w:p>
          <w:p w14:paraId="2CFB51DD" w14:textId="77777777" w:rsidR="001065D5" w:rsidRPr="006C71E0" w:rsidRDefault="001065D5" w:rsidP="00C733C1">
            <w:pPr>
              <w:rPr>
                <w:rFonts w:ascii="Courier New" w:eastAsia="Times New Roman" w:hAnsi="Courier New"/>
                <w:noProof/>
              </w:rPr>
            </w:pPr>
            <w:r w:rsidRPr="006C71E0">
              <w:rPr>
                <w:rFonts w:ascii="Courier New" w:eastAsia="Times New Roman" w:hAnsi="Courier New"/>
                <w:noProof/>
              </w:rPr>
              <w:t xml:space="preserve">SubcarrierSpacingRACH ::= </w:t>
            </w:r>
            <w:r w:rsidRPr="006C71E0">
              <w:rPr>
                <w:rFonts w:ascii="Courier New" w:eastAsia="Times New Roman" w:hAnsi="Courier New"/>
                <w:noProof/>
              </w:rPr>
              <w:tab/>
            </w:r>
            <w:r w:rsidRPr="006C71E0">
              <w:rPr>
                <w:rFonts w:ascii="Courier New" w:eastAsia="Times New Roman" w:hAnsi="Courier New"/>
                <w:noProof/>
              </w:rPr>
              <w:tab/>
            </w:r>
            <w:r w:rsidRPr="006C71E0">
              <w:rPr>
                <w:rFonts w:ascii="Courier New" w:eastAsia="Times New Roman" w:hAnsi="Courier New"/>
                <w:noProof/>
              </w:rPr>
              <w:tab/>
            </w:r>
            <w:r w:rsidRPr="006C71E0">
              <w:rPr>
                <w:rFonts w:ascii="Courier New" w:eastAsia="Times New Roman" w:hAnsi="Courier New"/>
                <w:noProof/>
              </w:rPr>
              <w:tab/>
              <w:t>ENUMERATED {ffsTypeAndValue}</w:t>
            </w:r>
          </w:p>
          <w:p w14:paraId="40804894" w14:textId="77777777" w:rsidR="001065D5" w:rsidRPr="006C71E0" w:rsidRDefault="001065D5" w:rsidP="00C733C1"/>
          <w:p w14:paraId="146D1F93" w14:textId="77777777" w:rsidR="001065D5" w:rsidRPr="006C71E0" w:rsidRDefault="001065D5" w:rsidP="00C733C1">
            <w:pPr>
              <w:rPr>
                <w:b/>
              </w:rPr>
            </w:pPr>
            <w:r w:rsidRPr="006C71E0">
              <w:rPr>
                <w:highlight w:val="green"/>
              </w:rPr>
              <w:t>Agreements</w:t>
            </w:r>
            <w:r w:rsidRPr="006C71E0">
              <w:rPr>
                <w:b/>
              </w:rPr>
              <w:t>:</w:t>
            </w:r>
          </w:p>
          <w:p w14:paraId="3960FAA8" w14:textId="77777777" w:rsidR="001065D5" w:rsidRPr="006C71E0" w:rsidRDefault="001065D5" w:rsidP="0044767E">
            <w:pPr>
              <w:pStyle w:val="PL"/>
              <w:numPr>
                <w:ilvl w:val="0"/>
                <w:numId w:val="8"/>
              </w:numPr>
              <w:rPr>
                <w:rFonts w:ascii="Times New Roman" w:hAnsi="Times New Roman"/>
                <w:sz w:val="20"/>
              </w:rPr>
            </w:pPr>
            <w:r w:rsidRPr="006C71E0">
              <w:rPr>
                <w:rFonts w:ascii="Times New Roman" w:hAnsi="Times New Roman"/>
                <w:sz w:val="20"/>
              </w:rPr>
              <w:t>Regarding the FFS value for parameter ra-PreambleIndex: Value range: {0,1,...,63}</w:t>
            </w:r>
          </w:p>
          <w:p w14:paraId="587CD7F8" w14:textId="77777777" w:rsidR="001065D5" w:rsidRPr="006C71E0" w:rsidRDefault="001065D5" w:rsidP="0044767E">
            <w:pPr>
              <w:pStyle w:val="PL"/>
              <w:numPr>
                <w:ilvl w:val="0"/>
                <w:numId w:val="8"/>
              </w:numPr>
              <w:rPr>
                <w:sz w:val="20"/>
              </w:rPr>
            </w:pPr>
            <w:r w:rsidRPr="006C71E0">
              <w:rPr>
                <w:rFonts w:ascii="Times New Roman" w:hAnsi="Times New Roman"/>
                <w:sz w:val="20"/>
              </w:rPr>
              <w:t xml:space="preserve">Regarding the ffs value for parameter  </w:t>
            </w:r>
            <w:r w:rsidRPr="006C71E0">
              <w:rPr>
                <w:sz w:val="20"/>
              </w:rPr>
              <w:t>prach-FreqOffset</w:t>
            </w:r>
            <w:r w:rsidRPr="006C71E0">
              <w:rPr>
                <w:sz w:val="20"/>
              </w:rPr>
              <w:tab/>
            </w:r>
          </w:p>
          <w:p w14:paraId="4876363C" w14:textId="77777777" w:rsidR="001065D5" w:rsidRPr="006C71E0" w:rsidRDefault="001065D5" w:rsidP="0044767E">
            <w:pPr>
              <w:pStyle w:val="PL"/>
              <w:numPr>
                <w:ilvl w:val="0"/>
                <w:numId w:val="74"/>
              </w:numPr>
              <w:rPr>
                <w:rFonts w:ascii="Times New Roman" w:hAnsi="Times New Roman"/>
                <w:sz w:val="20"/>
              </w:rPr>
            </w:pPr>
            <w:r w:rsidRPr="006C71E0">
              <w:rPr>
                <w:rFonts w:ascii="Times New Roman" w:hAnsi="Times New Roman"/>
                <w:sz w:val="20"/>
              </w:rPr>
              <w:t>Value range: {0,1,..., maxNrofPhysicalResourceBlocks - 2}</w:t>
            </w:r>
          </w:p>
          <w:p w14:paraId="7A0B8046" w14:textId="77777777" w:rsidR="001065D5" w:rsidRPr="006C71E0" w:rsidRDefault="001065D5" w:rsidP="0044767E">
            <w:pPr>
              <w:pStyle w:val="PL"/>
              <w:numPr>
                <w:ilvl w:val="0"/>
                <w:numId w:val="76"/>
              </w:numPr>
              <w:rPr>
                <w:rFonts w:ascii="Times New Roman" w:hAnsi="Times New Roman"/>
                <w:b/>
                <w:sz w:val="20"/>
              </w:rPr>
            </w:pPr>
            <w:r w:rsidRPr="006C71E0">
              <w:rPr>
                <w:rFonts w:ascii="Times New Roman" w:hAnsi="Times New Roman"/>
                <w:sz w:val="20"/>
              </w:rPr>
              <w:t xml:space="preserve">Regarding the ffs value for parameter </w:t>
            </w:r>
            <w:r w:rsidRPr="006C71E0">
              <w:rPr>
                <w:sz w:val="20"/>
              </w:rPr>
              <w:t>numberOfRA-PreamblesGroupA</w:t>
            </w:r>
            <w:r w:rsidRPr="006C71E0">
              <w:rPr>
                <w:sz w:val="20"/>
              </w:rPr>
              <w:tab/>
            </w:r>
            <w:r w:rsidRPr="006C71E0">
              <w:rPr>
                <w:sz w:val="20"/>
              </w:rPr>
              <w:tab/>
            </w:r>
          </w:p>
          <w:p w14:paraId="2644ED86" w14:textId="77777777" w:rsidR="001065D5" w:rsidRPr="006C71E0" w:rsidRDefault="001065D5" w:rsidP="0044767E">
            <w:pPr>
              <w:pStyle w:val="af4"/>
              <w:widowControl/>
              <w:numPr>
                <w:ilvl w:val="0"/>
                <w:numId w:val="75"/>
              </w:numPr>
              <w:spacing w:after="160" w:line="259" w:lineRule="auto"/>
              <w:ind w:leftChars="0"/>
              <w:contextualSpacing/>
              <w:jc w:val="left"/>
              <w:rPr>
                <w:sz w:val="20"/>
                <w:szCs w:val="20"/>
              </w:rPr>
            </w:pPr>
            <w:r w:rsidRPr="006C71E0">
              <w:rPr>
                <w:sz w:val="20"/>
                <w:szCs w:val="20"/>
              </w:rPr>
              <w:lastRenderedPageBreak/>
              <w:t>For SSB-per-rach-occasion {1/8, 1/4, ½, 1, 2}: numberOfRA-PreamblesGroupA is selected from the set of values 4*N, with N=1, …, floor(16/max(1, SSB-per-rach-occasion))</w:t>
            </w:r>
          </w:p>
          <w:p w14:paraId="3D58FD54" w14:textId="77777777" w:rsidR="001065D5" w:rsidRPr="006C71E0" w:rsidRDefault="001065D5" w:rsidP="0044767E">
            <w:pPr>
              <w:pStyle w:val="af4"/>
              <w:widowControl/>
              <w:numPr>
                <w:ilvl w:val="0"/>
                <w:numId w:val="75"/>
              </w:numPr>
              <w:spacing w:after="160" w:line="259" w:lineRule="auto"/>
              <w:ind w:leftChars="0"/>
              <w:contextualSpacing/>
              <w:jc w:val="left"/>
              <w:rPr>
                <w:sz w:val="20"/>
                <w:szCs w:val="20"/>
              </w:rPr>
            </w:pPr>
            <w:r w:rsidRPr="006C71E0">
              <w:rPr>
                <w:sz w:val="20"/>
                <w:szCs w:val="20"/>
              </w:rPr>
              <w:t>For SSB-per-rach-occasion {4, 8, 16}: numberOfRA-PreamblesGroupA is selected from the set of values N, with N=1, …, floor(64/SSB-per-rach-occasion)</w:t>
            </w:r>
          </w:p>
          <w:p w14:paraId="19FB5C94" w14:textId="77777777" w:rsidR="001065D5" w:rsidRPr="006C71E0" w:rsidRDefault="001065D5" w:rsidP="0044767E">
            <w:pPr>
              <w:pStyle w:val="af4"/>
              <w:widowControl/>
              <w:numPr>
                <w:ilvl w:val="0"/>
                <w:numId w:val="75"/>
              </w:numPr>
              <w:spacing w:after="160" w:line="259" w:lineRule="auto"/>
              <w:ind w:leftChars="0"/>
              <w:contextualSpacing/>
              <w:jc w:val="left"/>
              <w:rPr>
                <w:sz w:val="20"/>
                <w:szCs w:val="20"/>
              </w:rPr>
            </w:pPr>
            <w:r w:rsidRPr="006C71E0">
              <w:rPr>
                <w:sz w:val="20"/>
                <w:szCs w:val="20"/>
              </w:rPr>
              <w:t>Note: This denotes the number of GroupARachPreambles per SSB in one RACH occasion.</w:t>
            </w:r>
          </w:p>
          <w:p w14:paraId="5B1B642B" w14:textId="77777777" w:rsidR="001065D5" w:rsidRPr="006C71E0" w:rsidRDefault="001065D5" w:rsidP="00C733C1">
            <w:pPr>
              <w:rPr>
                <w:b/>
              </w:rPr>
            </w:pPr>
          </w:p>
          <w:p w14:paraId="44DEAD9F" w14:textId="77777777" w:rsidR="001065D5" w:rsidRPr="006C71E0" w:rsidRDefault="001065D5" w:rsidP="00C733C1">
            <w:pPr>
              <w:rPr>
                <w:b/>
              </w:rPr>
            </w:pPr>
            <w:r w:rsidRPr="006C71E0">
              <w:rPr>
                <w:highlight w:val="green"/>
              </w:rPr>
              <w:t>Agreements</w:t>
            </w:r>
            <w:r w:rsidRPr="006C71E0">
              <w:rPr>
                <w:b/>
              </w:rPr>
              <w:t>:</w:t>
            </w:r>
          </w:p>
          <w:p w14:paraId="2DB78B19" w14:textId="77777777" w:rsidR="001065D5" w:rsidRPr="006C71E0" w:rsidRDefault="001065D5" w:rsidP="0044767E">
            <w:pPr>
              <w:numPr>
                <w:ilvl w:val="0"/>
                <w:numId w:val="76"/>
              </w:numPr>
              <w:overflowPunct/>
              <w:autoSpaceDE/>
              <w:autoSpaceDN/>
              <w:adjustRightInd/>
              <w:spacing w:after="0"/>
              <w:textAlignment w:val="auto"/>
            </w:pPr>
            <w:r w:rsidRPr="006C71E0">
              <w:t>Adopt the following TP to Section 5.3</w:t>
            </w:r>
            <w:r w:rsidRPr="006C71E0">
              <w:rPr>
                <w:rFonts w:hint="eastAsia"/>
              </w:rPr>
              <w:t>.2</w:t>
            </w:r>
            <w:r w:rsidRPr="006C71E0">
              <w:t xml:space="preserve"> of 38.211:</w:t>
            </w:r>
          </w:p>
          <w:p w14:paraId="75600BDB" w14:textId="77777777" w:rsidR="001065D5" w:rsidRPr="006C71E0" w:rsidRDefault="001065D5" w:rsidP="00C733C1">
            <w:pPr>
              <w:ind w:left="568" w:hanging="284"/>
              <w:rPr>
                <w:rFonts w:eastAsia="Times New Roman"/>
              </w:rPr>
            </w:pPr>
            <w:r w:rsidRPr="006C71E0">
              <w:rPr>
                <w:rFonts w:eastAsia="Times New Roman"/>
              </w:rPr>
              <w:t>-</w:t>
            </w:r>
            <w:r w:rsidRPr="006C71E0">
              <w:rPr>
                <w:rFonts w:eastAsia="Times New Roman"/>
              </w:rPr>
              <w:tab/>
            </w:r>
            <w:r w:rsidRPr="006C71E0">
              <w:rPr>
                <w:rFonts w:eastAsia="Times New Roman"/>
                <w:position w:val="-10"/>
              </w:rPr>
              <w:object w:dxaOrig="300" w:dyaOrig="300" w14:anchorId="7D3513DD">
                <v:shape id="_x0000_i1034" type="#_x0000_t75" style="width:15.05pt;height:15.05pt" o:ole="">
                  <v:imagedata r:id="rId27" o:title=""/>
                </v:shape>
                <o:OLEObject Type="Embed" ProgID="Equation.3" ShapeID="_x0000_i1034" DrawAspect="Content" ObjectID="_1584536731" r:id="rId28"/>
              </w:object>
            </w:r>
            <w:r w:rsidRPr="006C71E0">
              <w:rPr>
                <w:rFonts w:eastAsia="Times New Roman"/>
              </w:rPr>
              <w:t xml:space="preserve"> is the subcarrier spacing of the initial active uplink bandwidth part </w:t>
            </w:r>
            <w:r w:rsidRPr="006C71E0">
              <w:rPr>
                <w:rFonts w:eastAsia="Times New Roman"/>
                <w:color w:val="FF0000"/>
                <w:u w:val="single"/>
              </w:rPr>
              <w:t>during initial access. Otherwise,</w:t>
            </w:r>
            <w:r w:rsidRPr="006C71E0">
              <w:rPr>
                <w:rFonts w:eastAsia="Times New Roman"/>
                <w:color w:val="FF0000"/>
              </w:rPr>
              <w:t xml:space="preserve"> </w:t>
            </w:r>
            <w:r w:rsidRPr="006C71E0">
              <w:rPr>
                <w:rFonts w:eastAsia="Times New Roman"/>
                <w:color w:val="FF0000"/>
                <w:position w:val="-10"/>
              </w:rPr>
              <w:object w:dxaOrig="300" w:dyaOrig="300" w14:anchorId="78480D0D">
                <v:shape id="_x0000_i1035" type="#_x0000_t75" style="width:15.05pt;height:15.05pt" o:ole="">
                  <v:imagedata r:id="rId27" o:title=""/>
                </v:shape>
                <o:OLEObject Type="Embed" ProgID="Equation.3" ShapeID="_x0000_i1035" DrawAspect="Content" ObjectID="_1584536732" r:id="rId29"/>
              </w:object>
            </w:r>
            <w:r w:rsidRPr="006C71E0">
              <w:rPr>
                <w:rFonts w:eastAsia="Times New Roman"/>
                <w:color w:val="FF0000"/>
              </w:rPr>
              <w:t xml:space="preserve"> </w:t>
            </w:r>
            <w:r w:rsidRPr="006C71E0">
              <w:rPr>
                <w:rFonts w:eastAsia="Times New Roman"/>
                <w:color w:val="FF0000"/>
                <w:u w:val="single"/>
              </w:rPr>
              <w:t>is the subcarrier spacing of the active uplink bandwidth</w:t>
            </w:r>
            <w:r w:rsidRPr="006C71E0">
              <w:rPr>
                <w:rFonts w:eastAsia="Times New Roman"/>
                <w:u w:val="single"/>
              </w:rPr>
              <w:t>;</w:t>
            </w:r>
            <w:r w:rsidRPr="006C71E0">
              <w:rPr>
                <w:rFonts w:eastAsia="Times New Roman"/>
              </w:rPr>
              <w:t xml:space="preserve"> </w:t>
            </w:r>
          </w:p>
          <w:p w14:paraId="00B3BF3B" w14:textId="77777777" w:rsidR="001065D5" w:rsidRPr="006C71E0" w:rsidRDefault="001065D5" w:rsidP="00C733C1">
            <w:pPr>
              <w:ind w:left="568" w:hanging="284"/>
              <w:rPr>
                <w:rFonts w:eastAsia="Times New Roman"/>
              </w:rPr>
            </w:pPr>
            <w:r w:rsidRPr="006C71E0">
              <w:rPr>
                <w:rFonts w:eastAsia="Times New Roman"/>
              </w:rPr>
              <w:t>-</w:t>
            </w:r>
            <w:r w:rsidRPr="006C71E0">
              <w:rPr>
                <w:rFonts w:eastAsia="Times New Roman"/>
              </w:rPr>
              <w:tab/>
            </w:r>
            <w:r w:rsidRPr="006C71E0">
              <w:rPr>
                <w:rFonts w:eastAsia="Times New Roman"/>
                <w:position w:val="-10"/>
              </w:rPr>
              <w:object w:dxaOrig="300" w:dyaOrig="340" w14:anchorId="7F29B104">
                <v:shape id="_x0000_i1036" type="#_x0000_t75" style="width:15.05pt;height:17.55pt" o:ole="">
                  <v:imagedata r:id="rId30" o:title=""/>
                </v:shape>
                <o:OLEObject Type="Embed" ProgID="Equation.3" ShapeID="_x0000_i1036" DrawAspect="Content" ObjectID="_1584536733" r:id="rId31"/>
              </w:object>
            </w:r>
            <w:r w:rsidRPr="006C71E0">
              <w:rPr>
                <w:rFonts w:eastAsia="Times New Roman"/>
              </w:rPr>
              <w:t xml:space="preserve"> is obtained from the higher-layer parameter </w:t>
            </w:r>
            <w:r w:rsidRPr="006C71E0">
              <w:rPr>
                <w:rFonts w:eastAsia="Times New Roman"/>
                <w:i/>
              </w:rPr>
              <w:t>k0</w:t>
            </w:r>
            <w:r w:rsidRPr="006C71E0">
              <w:rPr>
                <w:rFonts w:eastAsia="Times New Roman"/>
              </w:rPr>
              <w:t xml:space="preserve"> and is such that the lowest numbered subcarrier in a common resource block for subcarrier spacing configuration </w:t>
            </w:r>
            <w:r w:rsidRPr="006C71E0">
              <w:rPr>
                <w:rFonts w:eastAsia="Times New Roman"/>
                <w:position w:val="-10"/>
              </w:rPr>
              <w:object w:dxaOrig="220" w:dyaOrig="240" w14:anchorId="7D78EC0C">
                <v:shape id="_x0000_i1037" type="#_x0000_t75" style="width:10.65pt;height:11.9pt" o:ole="">
                  <v:imagedata r:id="rId32" o:title=""/>
                </v:shape>
                <o:OLEObject Type="Embed" ProgID="Equation.3" ShapeID="_x0000_i1037" DrawAspect="Content" ObjectID="_1584536734" r:id="rId33"/>
              </w:object>
            </w:r>
            <w:r w:rsidRPr="006C71E0">
              <w:rPr>
                <w:rFonts w:eastAsia="Times New Roman"/>
              </w:rPr>
              <w:t xml:space="preserve"> coincides with the lowest numbered subcarrier in a common resource block for any subcarrier spacing configuration less than </w:t>
            </w:r>
            <w:r w:rsidRPr="006C71E0">
              <w:rPr>
                <w:rFonts w:eastAsia="Times New Roman"/>
                <w:position w:val="-10"/>
              </w:rPr>
              <w:object w:dxaOrig="220" w:dyaOrig="240" w14:anchorId="23048378">
                <v:shape id="_x0000_i1038" type="#_x0000_t75" style="width:10.65pt;height:11.9pt" o:ole="">
                  <v:imagedata r:id="rId32" o:title=""/>
                </v:shape>
                <o:OLEObject Type="Embed" ProgID="Equation.3" ShapeID="_x0000_i1038" DrawAspect="Content" ObjectID="_1584536735" r:id="rId34"/>
              </w:object>
            </w:r>
            <w:r w:rsidRPr="006C71E0">
              <w:rPr>
                <w:rFonts w:eastAsia="Times New Roman"/>
              </w:rPr>
              <w:t xml:space="preserve">; </w:t>
            </w:r>
          </w:p>
          <w:p w14:paraId="0ABBF8DA" w14:textId="77777777" w:rsidR="001065D5" w:rsidRPr="006C71E0" w:rsidRDefault="001065D5" w:rsidP="00C733C1">
            <w:pPr>
              <w:ind w:left="568" w:hanging="284"/>
              <w:rPr>
                <w:rFonts w:eastAsia="Times New Roman"/>
              </w:rPr>
            </w:pPr>
            <w:r w:rsidRPr="006C71E0">
              <w:rPr>
                <w:rFonts w:eastAsia="Times New Roman"/>
              </w:rPr>
              <w:t>-</w:t>
            </w:r>
            <w:r w:rsidRPr="006C71E0">
              <w:rPr>
                <w:rFonts w:eastAsia="Times New Roman"/>
              </w:rPr>
              <w:tab/>
            </w:r>
            <w:r w:rsidRPr="006C71E0">
              <w:rPr>
                <w:rFonts w:eastAsia="Times New Roman"/>
                <w:position w:val="-12"/>
              </w:rPr>
              <w:object w:dxaOrig="620" w:dyaOrig="360" w14:anchorId="7F3456DA">
                <v:shape id="_x0000_i1039" type="#_x0000_t75" style="width:31.3pt;height:18.15pt" o:ole="">
                  <v:imagedata r:id="rId35" o:title=""/>
                </v:shape>
                <o:OLEObject Type="Embed" ProgID="Equation.3" ShapeID="_x0000_i1039" DrawAspect="Content" ObjectID="_1584536736" r:id="rId36"/>
              </w:object>
            </w:r>
            <w:r w:rsidRPr="006C71E0">
              <w:rPr>
                <w:rFonts w:eastAsia="Times New Roman"/>
              </w:rPr>
              <w:t xml:space="preserve"> is the lowest numbered resource block of the initial active uplink bandwidth part based on common resource block indexing and is derived by the higher-layer </w:t>
            </w:r>
            <w:r w:rsidRPr="006C71E0">
              <w:rPr>
                <w:rFonts w:eastAsia="Times New Roman"/>
                <w:u w:val="single"/>
              </w:rPr>
              <w:t xml:space="preserve">parameter </w:t>
            </w:r>
            <w:r w:rsidRPr="006C71E0">
              <w:rPr>
                <w:rFonts w:eastAsia="Times New Roman"/>
                <w:i/>
                <w:color w:val="FF0000"/>
                <w:u w:val="single"/>
              </w:rPr>
              <w:t xml:space="preserve">initial-UL-BWP </w:t>
            </w:r>
            <w:r w:rsidRPr="006C71E0">
              <w:rPr>
                <w:rFonts w:eastAsia="Times New Roman"/>
                <w:i/>
                <w:strike/>
                <w:color w:val="FF0000"/>
              </w:rPr>
              <w:t>initial Uplink Bandwidth Part</w:t>
            </w:r>
            <w:r w:rsidRPr="006C71E0">
              <w:rPr>
                <w:rFonts w:eastAsia="Times New Roman"/>
                <w:i/>
                <w:u w:val="single"/>
              </w:rPr>
              <w:t xml:space="preserve"> </w:t>
            </w:r>
            <w:r w:rsidRPr="006C71E0">
              <w:rPr>
                <w:rFonts w:eastAsia="Times New Roman"/>
                <w:color w:val="FF0000"/>
                <w:u w:val="single"/>
              </w:rPr>
              <w:t xml:space="preserve">during initial access. Otherwise,  </w:t>
            </w:r>
            <w:r w:rsidRPr="006C71E0">
              <w:rPr>
                <w:rFonts w:eastAsia="Times New Roman"/>
                <w:color w:val="FF0000"/>
                <w:position w:val="-12"/>
                <w:u w:val="single"/>
              </w:rPr>
              <w:object w:dxaOrig="620" w:dyaOrig="360" w14:anchorId="15F4D53F">
                <v:shape id="_x0000_i1040" type="#_x0000_t75" style="width:31.3pt;height:18.15pt" o:ole="">
                  <v:imagedata r:id="rId35" o:title=""/>
                </v:shape>
                <o:OLEObject Type="Embed" ProgID="Equation.3" ShapeID="_x0000_i1040" DrawAspect="Content" ObjectID="_1584536737" r:id="rId37"/>
              </w:object>
            </w:r>
            <w:r w:rsidRPr="006C71E0">
              <w:rPr>
                <w:rFonts w:eastAsia="Times New Roman"/>
                <w:color w:val="FF0000"/>
              </w:rPr>
              <w:t xml:space="preserve"> </w:t>
            </w:r>
            <w:r w:rsidRPr="006C71E0">
              <w:rPr>
                <w:rFonts w:eastAsia="Times New Roman"/>
                <w:color w:val="FF0000"/>
                <w:u w:val="single"/>
              </w:rPr>
              <w:t xml:space="preserve">is the lowest numbered resource block of the active uplink bandwidth part based on common resource block indexing and is derived by the higher-layer parameter </w:t>
            </w:r>
            <w:r w:rsidRPr="006C71E0">
              <w:rPr>
                <w:rFonts w:eastAsia="Times New Roman"/>
                <w:i/>
                <w:color w:val="FF0000"/>
                <w:u w:val="single"/>
              </w:rPr>
              <w:t>UL-BWP</w:t>
            </w:r>
            <w:r w:rsidRPr="006C71E0">
              <w:rPr>
                <w:rFonts w:eastAsia="Times New Roman"/>
                <w:color w:val="FF0000"/>
                <w:u w:val="single"/>
              </w:rPr>
              <w:t xml:space="preserve">. </w:t>
            </w:r>
          </w:p>
          <w:p w14:paraId="6846826F" w14:textId="77777777" w:rsidR="001065D5" w:rsidRPr="006C71E0" w:rsidRDefault="001065D5" w:rsidP="00C733C1">
            <w:pPr>
              <w:ind w:left="568" w:hanging="284"/>
              <w:rPr>
                <w:rFonts w:eastAsia="Times New Roman"/>
              </w:rPr>
            </w:pPr>
            <w:r w:rsidRPr="006C71E0">
              <w:rPr>
                <w:rFonts w:eastAsia="Times New Roman"/>
              </w:rPr>
              <w:t>-</w:t>
            </w:r>
            <w:r w:rsidRPr="006C71E0">
              <w:rPr>
                <w:rFonts w:eastAsia="Times New Roman"/>
              </w:rPr>
              <w:tab/>
            </w:r>
            <w:r w:rsidRPr="006C71E0">
              <w:rPr>
                <w:rFonts w:eastAsia="Times New Roman"/>
                <w:position w:val="-10"/>
              </w:rPr>
              <w:object w:dxaOrig="440" w:dyaOrig="340" w14:anchorId="6CA582AA">
                <v:shape id="_x0000_i1041" type="#_x0000_t75" style="width:21.9pt;height:17.55pt" o:ole="">
                  <v:imagedata r:id="rId38" o:title=""/>
                </v:shape>
                <o:OLEObject Type="Embed" ProgID="Equation.3" ShapeID="_x0000_i1041" DrawAspect="Content" ObjectID="_1584536738" r:id="rId39"/>
              </w:object>
            </w:r>
            <w:r w:rsidRPr="006C71E0">
              <w:rPr>
                <w:rFonts w:eastAsia="Times New Roman"/>
              </w:rPr>
              <w:t xml:space="preserve"> is the frequency offset of lowest PRACH transmission occasion in frequency domain with respect to PRB 0 of the initial active uplink bandwidth part given by the higher-layer parameter </w:t>
            </w:r>
            <w:r w:rsidRPr="006C71E0">
              <w:rPr>
                <w:rFonts w:eastAsia="Times New Roman"/>
                <w:i/>
              </w:rPr>
              <w:t xml:space="preserve">prach-frequency-start </w:t>
            </w:r>
            <w:r w:rsidRPr="006C71E0">
              <w:rPr>
                <w:rFonts w:eastAsia="Times New Roman"/>
                <w:color w:val="FF0000"/>
                <w:u w:val="single"/>
              </w:rPr>
              <w:t xml:space="preserve">during initial access associated with the initial active UL BWP . Otherwise, </w:t>
            </w:r>
            <w:r w:rsidRPr="006C71E0">
              <w:rPr>
                <w:rFonts w:eastAsia="Times New Roman"/>
                <w:color w:val="FF0000"/>
                <w:position w:val="-10"/>
                <w:u w:val="single"/>
              </w:rPr>
              <w:object w:dxaOrig="440" w:dyaOrig="340" w14:anchorId="2492971D">
                <v:shape id="_x0000_i1042" type="#_x0000_t75" style="width:21.9pt;height:17.55pt" o:ole="">
                  <v:imagedata r:id="rId38" o:title=""/>
                </v:shape>
                <o:OLEObject Type="Embed" ProgID="Equation.3" ShapeID="_x0000_i1042" DrawAspect="Content" ObjectID="_1584536739" r:id="rId40"/>
              </w:object>
            </w:r>
            <w:r w:rsidRPr="006C71E0">
              <w:rPr>
                <w:rFonts w:eastAsia="Times New Roman"/>
                <w:color w:val="FF0000"/>
                <w:u w:val="single"/>
              </w:rPr>
              <w:t xml:space="preserve"> is the frequency offset of lowest PRACH transmission occasion in frequency domain with respect to PRB 0 of the active uplink bandwidth part given by the higher-layer parameter </w:t>
            </w:r>
            <w:r w:rsidRPr="006C71E0">
              <w:rPr>
                <w:rFonts w:eastAsia="Times New Roman"/>
                <w:i/>
                <w:color w:val="FF0000"/>
                <w:u w:val="single"/>
              </w:rPr>
              <w:t xml:space="preserve">prach-frequency-start </w:t>
            </w:r>
            <w:r w:rsidRPr="006C71E0">
              <w:rPr>
                <w:rFonts w:eastAsia="Times New Roman"/>
                <w:color w:val="FF0000"/>
                <w:u w:val="single"/>
              </w:rPr>
              <w:t>associated with the active uplink bandwidth part</w:t>
            </w:r>
            <w:r w:rsidRPr="006C71E0">
              <w:rPr>
                <w:rFonts w:eastAsia="Times New Roman"/>
                <w:u w:val="single"/>
              </w:rPr>
              <w:t>;</w:t>
            </w:r>
          </w:p>
          <w:p w14:paraId="7406CD5A" w14:textId="77777777" w:rsidR="001065D5" w:rsidRPr="006C71E0" w:rsidRDefault="001065D5" w:rsidP="00C733C1">
            <w:r w:rsidRPr="006C71E0">
              <w:t xml:space="preserve"> </w:t>
            </w:r>
          </w:p>
          <w:p w14:paraId="4400E2F1" w14:textId="77777777" w:rsidR="001065D5" w:rsidRPr="006C71E0" w:rsidRDefault="001065D5" w:rsidP="00C733C1">
            <w:r w:rsidRPr="006C71E0">
              <w:rPr>
                <w:highlight w:val="green"/>
              </w:rPr>
              <w:t>Agreements</w:t>
            </w:r>
            <w:r w:rsidRPr="006C71E0">
              <w:t>:</w:t>
            </w:r>
          </w:p>
          <w:p w14:paraId="710F0B18" w14:textId="77777777" w:rsidR="001065D5" w:rsidRPr="006C71E0" w:rsidRDefault="001065D5" w:rsidP="0044767E">
            <w:pPr>
              <w:numPr>
                <w:ilvl w:val="0"/>
                <w:numId w:val="76"/>
              </w:numPr>
              <w:overflowPunct/>
              <w:autoSpaceDE/>
              <w:autoSpaceDN/>
              <w:adjustRightInd/>
              <w:spacing w:after="0"/>
              <w:textAlignment w:val="auto"/>
            </w:pPr>
            <w:r w:rsidRPr="006C71E0">
              <w:t>To adopt the following TP to section 6.3.3.2 of 38.211</w:t>
            </w:r>
          </w:p>
          <w:p w14:paraId="692985DC" w14:textId="77777777" w:rsidR="001065D5" w:rsidRPr="006C71E0" w:rsidRDefault="001065D5" w:rsidP="00C733C1">
            <w:pPr>
              <w:jc w:val="both"/>
            </w:pPr>
            <w:r w:rsidRPr="006C71E0">
              <w:t xml:space="preserve">Random access preambles can only be transmitted in the frequency resources given by parameter </w:t>
            </w:r>
            <w:r w:rsidRPr="006C71E0">
              <w:rPr>
                <w:i/>
              </w:rPr>
              <w:t>prach-FDM</w:t>
            </w:r>
            <w:r w:rsidRPr="006C71E0">
              <w:t xml:space="preserve">. The PRACH frequency resources </w:t>
            </w:r>
            <w:r w:rsidRPr="006C71E0">
              <w:rPr>
                <w:position w:val="-10"/>
              </w:rPr>
              <w:object w:dxaOrig="380" w:dyaOrig="300" w14:anchorId="26BC07FB">
                <v:shape id="_x0000_i1043" type="#_x0000_t75" style="width:18.8pt;height:16.3pt" o:ole="">
                  <v:imagedata r:id="rId41" o:title=""/>
                </v:shape>
                <o:OLEObject Type="Embed" ProgID="Equation.3" ShapeID="_x0000_i1043" DrawAspect="Content" ObjectID="_1584536740" r:id="rId42"/>
              </w:object>
            </w:r>
            <w:r w:rsidRPr="006C71E0">
              <w:t xml:space="preserve"> are numbered in increasing order from 0 to </w:t>
            </w:r>
            <w:r w:rsidRPr="006C71E0">
              <w:rPr>
                <w:i/>
              </w:rPr>
              <w:t>prach-FDM</w:t>
            </w:r>
            <w:r w:rsidRPr="006C71E0">
              <w:t xml:space="preserve"> -1 within the initial active uplink bandwidth part</w:t>
            </w:r>
            <w:r w:rsidRPr="006C71E0">
              <w:rPr>
                <w:strike/>
                <w:color w:val="FF0000"/>
                <w:u w:val="single"/>
              </w:rPr>
              <w:t xml:space="preserve"> </w:t>
            </w:r>
            <w:r w:rsidRPr="006C71E0">
              <w:rPr>
                <w:color w:val="FF0000"/>
                <w:u w:val="single"/>
              </w:rPr>
              <w:t xml:space="preserve">during initial access </w:t>
            </w:r>
            <w:r w:rsidRPr="006C71E0">
              <w:t>starting from the lowest frequency.</w:t>
            </w:r>
            <w:r w:rsidRPr="006C71E0">
              <w:rPr>
                <w:color w:val="FF0000"/>
                <w:u w:val="single"/>
              </w:rPr>
              <w:t xml:space="preserve"> Otherwise </w:t>
            </w:r>
            <w:r w:rsidRPr="006C71E0">
              <w:rPr>
                <w:color w:val="FF0000"/>
                <w:position w:val="-10"/>
                <w:u w:val="single"/>
              </w:rPr>
              <w:object w:dxaOrig="380" w:dyaOrig="300" w14:anchorId="168AF6DC">
                <v:shape id="_x0000_i1044" type="#_x0000_t75" style="width:18.8pt;height:16.3pt" o:ole="">
                  <v:imagedata r:id="rId41" o:title=""/>
                </v:shape>
                <o:OLEObject Type="Embed" ProgID="Equation.3" ShapeID="_x0000_i1044" DrawAspect="Content" ObjectID="_1584536741" r:id="rId43"/>
              </w:object>
            </w:r>
            <w:r w:rsidRPr="006C71E0">
              <w:rPr>
                <w:color w:val="FF0000"/>
                <w:u w:val="single"/>
              </w:rPr>
              <w:t xml:space="preserve"> are numbered in increasing order from 0 to </w:t>
            </w:r>
            <w:r w:rsidRPr="006C71E0">
              <w:rPr>
                <w:i/>
                <w:color w:val="FF0000"/>
                <w:u w:val="single"/>
              </w:rPr>
              <w:t>prach-FDM</w:t>
            </w:r>
            <w:r w:rsidRPr="006C71E0">
              <w:rPr>
                <w:color w:val="FF0000"/>
                <w:u w:val="single"/>
              </w:rPr>
              <w:t xml:space="preserve"> -1 within the active uplink bandwidth part, starting from the lowest frequency.</w:t>
            </w:r>
          </w:p>
          <w:p w14:paraId="790149B8" w14:textId="77777777" w:rsidR="001065D5" w:rsidRPr="006C71E0" w:rsidRDefault="001065D5" w:rsidP="00C733C1">
            <w:pPr>
              <w:spacing w:after="0"/>
              <w:rPr>
                <w:lang w:eastAsia="ja-JP"/>
              </w:rPr>
            </w:pPr>
          </w:p>
          <w:p w14:paraId="41762143" w14:textId="77777777" w:rsidR="001065D5" w:rsidRPr="006C71E0" w:rsidRDefault="001065D5" w:rsidP="00C733C1">
            <w:pPr>
              <w:rPr>
                <w:b/>
              </w:rPr>
            </w:pPr>
            <w:r w:rsidRPr="006C71E0">
              <w:rPr>
                <w:highlight w:val="green"/>
              </w:rPr>
              <w:t>Agreements</w:t>
            </w:r>
            <w:r w:rsidRPr="006C71E0">
              <w:rPr>
                <w:b/>
              </w:rPr>
              <w:t>:</w:t>
            </w:r>
          </w:p>
          <w:p w14:paraId="6BE6E646" w14:textId="77777777" w:rsidR="001065D5" w:rsidRPr="006C71E0" w:rsidRDefault="001065D5" w:rsidP="0044767E">
            <w:pPr>
              <w:numPr>
                <w:ilvl w:val="0"/>
                <w:numId w:val="76"/>
              </w:numPr>
              <w:overflowPunct/>
              <w:autoSpaceDE/>
              <w:autoSpaceDN/>
              <w:adjustRightInd/>
              <w:spacing w:after="0"/>
              <w:textAlignment w:val="auto"/>
            </w:pPr>
            <w:r w:rsidRPr="006C71E0">
              <w:t>For the previous working assumption:</w:t>
            </w:r>
          </w:p>
          <w:p w14:paraId="141CEA97" w14:textId="77777777" w:rsidR="001065D5" w:rsidRPr="006C71E0" w:rsidRDefault="001065D5" w:rsidP="0044767E">
            <w:pPr>
              <w:numPr>
                <w:ilvl w:val="1"/>
                <w:numId w:val="76"/>
              </w:numPr>
              <w:overflowPunct/>
              <w:autoSpaceDE/>
              <w:autoSpaceDN/>
              <w:adjustRightInd/>
              <w:spacing w:after="0"/>
              <w:textAlignment w:val="auto"/>
              <w:rPr>
                <w:kern w:val="2"/>
              </w:rPr>
            </w:pPr>
            <w:r w:rsidRPr="006C71E0">
              <w:rPr>
                <w:kern w:val="2"/>
              </w:rPr>
              <w:t>If the Semi-static UL/DL configuration is in RMSI, only PRACH occasions within the UL part is transmitted</w:t>
            </w:r>
          </w:p>
          <w:p w14:paraId="346070B5" w14:textId="77777777" w:rsidR="001065D5" w:rsidRPr="006C71E0" w:rsidRDefault="001065D5" w:rsidP="0044767E">
            <w:pPr>
              <w:numPr>
                <w:ilvl w:val="2"/>
                <w:numId w:val="76"/>
              </w:numPr>
              <w:overflowPunct/>
              <w:autoSpaceDE/>
              <w:autoSpaceDN/>
              <w:adjustRightInd/>
              <w:spacing w:after="0"/>
              <w:textAlignment w:val="auto"/>
              <w:rPr>
                <w:kern w:val="2"/>
              </w:rPr>
            </w:pPr>
            <w:r w:rsidRPr="006C71E0">
              <w:t>UE assumes that RACH occasions configured in RMSI are not collided with DL transmission</w:t>
            </w:r>
          </w:p>
          <w:p w14:paraId="72D09F06" w14:textId="77777777" w:rsidR="001065D5" w:rsidRPr="006C71E0" w:rsidRDefault="001065D5" w:rsidP="0044767E">
            <w:pPr>
              <w:numPr>
                <w:ilvl w:val="3"/>
                <w:numId w:val="76"/>
              </w:numPr>
              <w:overflowPunct/>
              <w:autoSpaceDE/>
              <w:autoSpaceDN/>
              <w:adjustRightInd/>
              <w:spacing w:after="0"/>
              <w:textAlignment w:val="auto"/>
              <w:rPr>
                <w:kern w:val="2"/>
              </w:rPr>
            </w:pPr>
            <w:r w:rsidRPr="006C71E0">
              <w:t>Introducing start symbol(s) larger than 2 for a limited number of entries in the Configuration table.</w:t>
            </w:r>
          </w:p>
          <w:p w14:paraId="4871B020" w14:textId="77777777" w:rsidR="001065D5" w:rsidRPr="006C71E0" w:rsidRDefault="001065D5" w:rsidP="0044767E">
            <w:pPr>
              <w:numPr>
                <w:ilvl w:val="0"/>
                <w:numId w:val="76"/>
              </w:numPr>
              <w:overflowPunct/>
              <w:autoSpaceDE/>
              <w:autoSpaceDN/>
              <w:adjustRightInd/>
              <w:spacing w:after="0"/>
              <w:textAlignment w:val="auto"/>
            </w:pPr>
            <w:r w:rsidRPr="006C71E0">
              <w:t>For FR2, it is replaced with the following working assumption (no change of the previous working assumption regarding FR1)</w:t>
            </w:r>
          </w:p>
          <w:p w14:paraId="4C7E9AB5" w14:textId="77777777" w:rsidR="001065D5" w:rsidRPr="006C71E0" w:rsidRDefault="001065D5" w:rsidP="0044767E">
            <w:pPr>
              <w:numPr>
                <w:ilvl w:val="1"/>
                <w:numId w:val="76"/>
              </w:numPr>
              <w:overflowPunct/>
              <w:autoSpaceDE/>
              <w:autoSpaceDN/>
              <w:adjustRightInd/>
              <w:spacing w:after="0"/>
              <w:textAlignment w:val="auto"/>
            </w:pPr>
            <w:r w:rsidRPr="006C71E0">
              <w:t xml:space="preserve">For the Semi-static UL/DL configuration in RMSI, only PRACH occasions within the UL part and X part are valid as long as </w:t>
            </w:r>
            <w:r w:rsidRPr="006C71E0">
              <w:rPr>
                <w:lang w:val="sv-SE"/>
              </w:rPr>
              <w:t>it does not precede or collide with an SSB in the RACH slot</w:t>
            </w:r>
          </w:p>
          <w:p w14:paraId="3001FEDA" w14:textId="77777777" w:rsidR="001065D5" w:rsidRPr="006C71E0" w:rsidRDefault="001065D5" w:rsidP="0044767E">
            <w:pPr>
              <w:numPr>
                <w:ilvl w:val="0"/>
                <w:numId w:val="77"/>
              </w:numPr>
              <w:tabs>
                <w:tab w:val="clear" w:pos="1800"/>
              </w:tabs>
              <w:overflowPunct/>
              <w:autoSpaceDE/>
              <w:autoSpaceDN/>
              <w:adjustRightInd/>
              <w:spacing w:after="200" w:line="276" w:lineRule="auto"/>
              <w:textAlignment w:val="auto"/>
            </w:pPr>
            <w:r w:rsidRPr="006C71E0">
              <w:rPr>
                <w:lang w:val="sv-SE"/>
              </w:rPr>
              <w:t>UE is not expected to receive DL signals during any valid RACH occasion</w:t>
            </w:r>
          </w:p>
          <w:p w14:paraId="579AB6A7" w14:textId="77777777" w:rsidR="001065D5" w:rsidRPr="006C71E0" w:rsidRDefault="001065D5" w:rsidP="0044767E">
            <w:pPr>
              <w:numPr>
                <w:ilvl w:val="0"/>
                <w:numId w:val="77"/>
              </w:numPr>
              <w:tabs>
                <w:tab w:val="clear" w:pos="1800"/>
              </w:tabs>
              <w:overflowPunct/>
              <w:autoSpaceDE/>
              <w:autoSpaceDN/>
              <w:adjustRightInd/>
              <w:spacing w:after="200" w:line="276" w:lineRule="auto"/>
              <w:textAlignment w:val="auto"/>
            </w:pPr>
            <w:r w:rsidRPr="006C71E0">
              <w:rPr>
                <w:lang w:val="sv-SE"/>
              </w:rPr>
              <w:t>Note: In the UL/DL semi-static configuration, 0 UL slots and 0 UL symbols can be configured</w:t>
            </w:r>
          </w:p>
          <w:p w14:paraId="655E0D1E" w14:textId="77777777" w:rsidR="001065D5" w:rsidRPr="006C71E0" w:rsidRDefault="001065D5" w:rsidP="0044767E">
            <w:pPr>
              <w:numPr>
                <w:ilvl w:val="0"/>
                <w:numId w:val="77"/>
              </w:numPr>
              <w:tabs>
                <w:tab w:val="clear" w:pos="1800"/>
              </w:tabs>
              <w:overflowPunct/>
              <w:autoSpaceDE/>
              <w:autoSpaceDN/>
              <w:adjustRightInd/>
              <w:spacing w:after="200" w:line="276" w:lineRule="auto"/>
              <w:textAlignment w:val="auto"/>
            </w:pPr>
            <w:r w:rsidRPr="006C71E0">
              <w:t>FFS how to handle the gap necessary in between SS/PBCH block or DL part and PRACH tx</w:t>
            </w:r>
          </w:p>
          <w:p w14:paraId="642A19AE" w14:textId="77777777" w:rsidR="001065D5" w:rsidRPr="006C71E0" w:rsidRDefault="001065D5" w:rsidP="00C733C1">
            <w:pPr>
              <w:rPr>
                <w:b/>
              </w:rPr>
            </w:pPr>
          </w:p>
          <w:p w14:paraId="3E2803A0" w14:textId="77777777" w:rsidR="001065D5" w:rsidRPr="006C71E0" w:rsidRDefault="001065D5" w:rsidP="00C733C1">
            <w:pPr>
              <w:rPr>
                <w:lang w:eastAsia="x-none"/>
              </w:rPr>
            </w:pPr>
            <w:r w:rsidRPr="006C71E0">
              <w:rPr>
                <w:highlight w:val="darkYellow"/>
                <w:lang w:eastAsia="x-none"/>
              </w:rPr>
              <w:t>Working assumption</w:t>
            </w:r>
            <w:r w:rsidRPr="006C71E0">
              <w:rPr>
                <w:lang w:eastAsia="x-none"/>
              </w:rPr>
              <w:t>:</w:t>
            </w:r>
          </w:p>
          <w:p w14:paraId="201FDBAE" w14:textId="77777777" w:rsidR="001065D5" w:rsidRPr="006C71E0" w:rsidRDefault="001065D5" w:rsidP="0044767E">
            <w:pPr>
              <w:numPr>
                <w:ilvl w:val="0"/>
                <w:numId w:val="78"/>
              </w:numPr>
              <w:overflowPunct/>
              <w:autoSpaceDE/>
              <w:autoSpaceDN/>
              <w:adjustRightInd/>
              <w:spacing w:after="0"/>
              <w:textAlignment w:val="auto"/>
              <w:rPr>
                <w:lang w:eastAsia="x-none"/>
              </w:rPr>
            </w:pPr>
            <w:r w:rsidRPr="006C71E0">
              <w:rPr>
                <w:lang w:eastAsia="x-none"/>
              </w:rPr>
              <w:lastRenderedPageBreak/>
              <w:t>For Random access configurations for FR2 and unpaired spectrum (short sequence)</w:t>
            </w:r>
          </w:p>
          <w:p w14:paraId="013B71CA" w14:textId="77777777" w:rsidR="001065D5" w:rsidRPr="006C71E0" w:rsidRDefault="001065D5" w:rsidP="0044767E">
            <w:pPr>
              <w:numPr>
                <w:ilvl w:val="1"/>
                <w:numId w:val="78"/>
              </w:numPr>
              <w:overflowPunct/>
              <w:autoSpaceDE/>
              <w:autoSpaceDN/>
              <w:adjustRightInd/>
              <w:spacing w:after="0"/>
              <w:textAlignment w:val="auto"/>
              <w:rPr>
                <w:lang w:eastAsia="x-none"/>
              </w:rPr>
            </w:pPr>
            <w:r w:rsidRPr="006C71E0">
              <w:rPr>
                <w:lang w:eastAsia="x-none"/>
              </w:rPr>
              <w:t xml:space="preserve">The ones in </w:t>
            </w:r>
            <w:r w:rsidRPr="006C71E0">
              <w:rPr>
                <w:highlight w:val="yellow"/>
                <w:lang w:eastAsia="x-none"/>
              </w:rPr>
              <w:t>yellow</w:t>
            </w:r>
            <w:r w:rsidRPr="006C71E0">
              <w:rPr>
                <w:lang w:eastAsia="x-none"/>
              </w:rPr>
              <w:t xml:space="preserve"> background are not final</w:t>
            </w:r>
          </w:p>
          <w:p w14:paraId="6089021C" w14:textId="77777777" w:rsidR="001065D5" w:rsidRPr="006C71E0" w:rsidRDefault="001065D5" w:rsidP="00C733C1">
            <w:pPr>
              <w:spacing w:after="0"/>
              <w:rPr>
                <w:lang w:eastAsia="ja-JP"/>
              </w:rPr>
            </w:pPr>
          </w:p>
          <w:tbl>
            <w:tblPr>
              <w:tblW w:w="0" w:type="auto"/>
              <w:tblLook w:val="04A0" w:firstRow="1" w:lastRow="0" w:firstColumn="1" w:lastColumn="0" w:noHBand="0" w:noVBand="1"/>
            </w:tblPr>
            <w:tblGrid>
              <w:gridCol w:w="1488"/>
              <w:gridCol w:w="1111"/>
              <w:gridCol w:w="449"/>
              <w:gridCol w:w="341"/>
              <w:gridCol w:w="3104"/>
              <w:gridCol w:w="950"/>
              <w:gridCol w:w="1128"/>
              <w:gridCol w:w="1397"/>
            </w:tblGrid>
            <w:tr w:rsidR="001065D5" w:rsidRPr="006C71E0" w14:paraId="2EC94FF5" w14:textId="77777777" w:rsidTr="00C733C1">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2E111" w14:textId="77777777" w:rsidR="001065D5" w:rsidRPr="006C71E0" w:rsidRDefault="001065D5" w:rsidP="00C733C1">
                  <w:pPr>
                    <w:pStyle w:val="Comments"/>
                    <w:rPr>
                      <w:i w:val="0"/>
                      <w:sz w:val="20"/>
                      <w:szCs w:val="20"/>
                    </w:rPr>
                  </w:pPr>
                  <w:r w:rsidRPr="006C71E0">
                    <w:rPr>
                      <w:i w:val="0"/>
                      <w:sz w:val="20"/>
                      <w:szCs w:val="2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0EF89" w14:textId="77777777" w:rsidR="001065D5" w:rsidRPr="006C71E0" w:rsidRDefault="001065D5" w:rsidP="00C733C1">
                  <w:pPr>
                    <w:pStyle w:val="Comments"/>
                    <w:rPr>
                      <w:i w:val="0"/>
                      <w:sz w:val="20"/>
                      <w:szCs w:val="20"/>
                    </w:rPr>
                  </w:pPr>
                  <w:r w:rsidRPr="006C71E0">
                    <w:rPr>
                      <w:i w:val="0"/>
                      <w:sz w:val="20"/>
                      <w:szCs w:val="2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25AF9" w14:textId="77777777" w:rsidR="001065D5" w:rsidRPr="006C71E0" w:rsidRDefault="001065D5" w:rsidP="00C733C1">
                  <w:pPr>
                    <w:pStyle w:val="Comments"/>
                    <w:rPr>
                      <w:i w:val="0"/>
                      <w:sz w:val="20"/>
                      <w:szCs w:val="20"/>
                    </w:rPr>
                  </w:pPr>
                  <w:r w:rsidRPr="006C71E0">
                    <w:rPr>
                      <w:i w:val="0"/>
                      <w:sz w:val="20"/>
                      <w:szCs w:val="20"/>
                    </w:rPr>
                    <w:t>n</w:t>
                  </w:r>
                  <w:r w:rsidRPr="006C71E0">
                    <w:rPr>
                      <w:i w:val="0"/>
                      <w:sz w:val="20"/>
                      <w:szCs w:val="20"/>
                      <w:vertAlign w:val="subscript"/>
                    </w:rPr>
                    <w:t>SFN</w:t>
                  </w:r>
                  <w:r w:rsidRPr="006C71E0">
                    <w:rPr>
                      <w:i w:val="0"/>
                      <w:sz w:val="20"/>
                      <w:szCs w:val="20"/>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B8EB21" w14:textId="77777777" w:rsidR="001065D5" w:rsidRPr="006C71E0" w:rsidRDefault="001065D5" w:rsidP="00C733C1">
                  <w:pPr>
                    <w:pStyle w:val="Comments"/>
                    <w:rPr>
                      <w:i w:val="0"/>
                      <w:sz w:val="20"/>
                      <w:szCs w:val="20"/>
                    </w:rPr>
                  </w:pPr>
                  <w:r w:rsidRPr="006C71E0">
                    <w:rPr>
                      <w:i w:val="0"/>
                      <w:sz w:val="20"/>
                      <w:szCs w:val="20"/>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147AE" w14:textId="77777777" w:rsidR="001065D5" w:rsidRPr="006C71E0" w:rsidRDefault="001065D5" w:rsidP="00C733C1">
                  <w:pPr>
                    <w:pStyle w:val="Comments"/>
                    <w:rPr>
                      <w:i w:val="0"/>
                      <w:sz w:val="20"/>
                      <w:szCs w:val="20"/>
                    </w:rPr>
                  </w:pPr>
                  <w:r w:rsidRPr="006C71E0">
                    <w:rPr>
                      <w:i w:val="0"/>
                      <w:sz w:val="20"/>
                      <w:szCs w:val="2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786E5" w14:textId="77777777" w:rsidR="001065D5" w:rsidRPr="006C71E0" w:rsidRDefault="001065D5" w:rsidP="00C733C1">
                  <w:pPr>
                    <w:pStyle w:val="Comments"/>
                    <w:rPr>
                      <w:i w:val="0"/>
                      <w:sz w:val="20"/>
                      <w:szCs w:val="20"/>
                    </w:rPr>
                  </w:pPr>
                  <w:r w:rsidRPr="006C71E0">
                    <w:rPr>
                      <w:i w:val="0"/>
                      <w:sz w:val="20"/>
                      <w:szCs w:val="2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EF13B" w14:textId="77777777" w:rsidR="001065D5" w:rsidRPr="006C71E0" w:rsidRDefault="001065D5" w:rsidP="00C733C1">
                  <w:pPr>
                    <w:pStyle w:val="Comments"/>
                    <w:rPr>
                      <w:i w:val="0"/>
                      <w:sz w:val="20"/>
                      <w:szCs w:val="20"/>
                    </w:rPr>
                  </w:pPr>
                  <w:r w:rsidRPr="006C71E0">
                    <w:rPr>
                      <w:i w:val="0"/>
                      <w:sz w:val="20"/>
                      <w:szCs w:val="20"/>
                    </w:rPr>
                    <w:t>Number of time domain PRACH occasions within a RACH slot</w:t>
                  </w:r>
                </w:p>
              </w:tc>
            </w:tr>
            <w:tr w:rsidR="001065D5" w:rsidRPr="006C71E0" w14:paraId="04928D36" w14:textId="77777777" w:rsidTr="00C733C1">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D3694" w14:textId="77777777" w:rsidR="001065D5" w:rsidRPr="006C71E0" w:rsidRDefault="001065D5" w:rsidP="00C733C1">
                  <w:pPr>
                    <w:rPr>
                      <w:rFonts w:ascii="Arial" w:eastAsia="DengXian"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BE09" w14:textId="77777777" w:rsidR="001065D5" w:rsidRPr="006C71E0" w:rsidRDefault="001065D5" w:rsidP="00C733C1">
                  <w:pPr>
                    <w:rPr>
                      <w:rFonts w:ascii="Arial" w:eastAsia="DengXian" w:hAnsi="Arial" w:cs="Arial"/>
                      <w:b/>
                      <w:bCs/>
                      <w:color w:val="000000"/>
                    </w:rPr>
                  </w:pPr>
                </w:p>
              </w:tc>
              <w:tc>
                <w:tcPr>
                  <w:tcW w:w="0" w:type="auto"/>
                  <w:tcBorders>
                    <w:top w:val="nil"/>
                    <w:left w:val="nil"/>
                    <w:bottom w:val="single" w:sz="4" w:space="0" w:color="auto"/>
                    <w:right w:val="single" w:sz="4" w:space="0" w:color="auto"/>
                  </w:tcBorders>
                  <w:shd w:val="clear" w:color="auto" w:fill="auto"/>
                  <w:vAlign w:val="center"/>
                  <w:hideMark/>
                </w:tcPr>
                <w:p w14:paraId="1ECE12E6" w14:textId="77777777" w:rsidR="001065D5" w:rsidRPr="006C71E0" w:rsidRDefault="001065D5" w:rsidP="00C733C1">
                  <w:pPr>
                    <w:jc w:val="center"/>
                    <w:rPr>
                      <w:rFonts w:ascii="Arial" w:eastAsia="DengXian" w:hAnsi="Arial" w:cs="Arial"/>
                      <w:b/>
                      <w:bCs/>
                      <w:color w:val="000000"/>
                    </w:rPr>
                  </w:pPr>
                  <w:r w:rsidRPr="006C71E0">
                    <w:rPr>
                      <w:noProof/>
                      <w:lang w:val="en-US" w:eastAsia="ja-JP"/>
                    </w:rPr>
                    <w:drawing>
                      <wp:anchor distT="0" distB="0" distL="114300" distR="114300" simplePos="0" relativeHeight="251659264" behindDoc="0" locked="0" layoutInCell="1" allowOverlap="1" wp14:anchorId="3C5AAFE1" wp14:editId="7E1A2121">
                        <wp:simplePos x="0" y="0"/>
                        <wp:positionH relativeFrom="column">
                          <wp:posOffset>0</wp:posOffset>
                        </wp:positionH>
                        <wp:positionV relativeFrom="paragraph">
                          <wp:posOffset>0</wp:posOffset>
                        </wp:positionV>
                        <wp:extent cx="123825" cy="133350"/>
                        <wp:effectExtent l="0" t="0" r="9525" b="0"/>
                        <wp:wrapNone/>
                        <wp:docPr id="99" name="図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shd w:val="clear" w:color="auto" w:fill="auto"/>
                  <w:vAlign w:val="center"/>
                  <w:hideMark/>
                </w:tcPr>
                <w:p w14:paraId="62B7BACC" w14:textId="77777777" w:rsidR="001065D5" w:rsidRPr="006C71E0" w:rsidRDefault="001065D5" w:rsidP="00C733C1">
                  <w:pPr>
                    <w:jc w:val="center"/>
                    <w:rPr>
                      <w:rFonts w:ascii="Arial" w:eastAsia="DengXian" w:hAnsi="Arial" w:cs="Arial"/>
                      <w:b/>
                      <w:bCs/>
                      <w:color w:val="000000"/>
                    </w:rPr>
                  </w:pPr>
                  <w:r w:rsidRPr="006C71E0">
                    <w:rPr>
                      <w:noProof/>
                      <w:lang w:val="en-US" w:eastAsia="ja-JP"/>
                    </w:rPr>
                    <w:drawing>
                      <wp:anchor distT="0" distB="0" distL="114300" distR="114300" simplePos="0" relativeHeight="251660288" behindDoc="0" locked="0" layoutInCell="1" allowOverlap="1" wp14:anchorId="4B75D963" wp14:editId="0321821C">
                        <wp:simplePos x="0" y="0"/>
                        <wp:positionH relativeFrom="column">
                          <wp:posOffset>0</wp:posOffset>
                        </wp:positionH>
                        <wp:positionV relativeFrom="paragraph">
                          <wp:posOffset>0</wp:posOffset>
                        </wp:positionV>
                        <wp:extent cx="133350" cy="152400"/>
                        <wp:effectExtent l="0" t="0" r="0" b="0"/>
                        <wp:wrapNone/>
                        <wp:docPr id="98" name="図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1B9F" w14:textId="77777777" w:rsidR="001065D5" w:rsidRPr="006C71E0" w:rsidRDefault="001065D5" w:rsidP="00C733C1">
                  <w:pPr>
                    <w:rPr>
                      <w:rFonts w:ascii="Arial" w:eastAsia="DengXian"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71BC" w14:textId="77777777" w:rsidR="001065D5" w:rsidRPr="006C71E0" w:rsidRDefault="001065D5" w:rsidP="00C733C1">
                  <w:pPr>
                    <w:rPr>
                      <w:rFonts w:ascii="Arial" w:eastAsia="DengXian"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245E" w14:textId="77777777" w:rsidR="001065D5" w:rsidRPr="006C71E0" w:rsidRDefault="001065D5" w:rsidP="00C733C1">
                  <w:pPr>
                    <w:rPr>
                      <w:rFonts w:ascii="Arial" w:eastAsia="DengXian" w:hAnsi="Arial" w:cs="Arial"/>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19A5" w14:textId="77777777" w:rsidR="001065D5" w:rsidRPr="006C71E0" w:rsidRDefault="001065D5" w:rsidP="00C733C1">
                  <w:pPr>
                    <w:rPr>
                      <w:rFonts w:ascii="Arial" w:eastAsia="DengXian" w:hAnsi="Arial" w:cs="Arial"/>
                      <w:b/>
                      <w:bCs/>
                      <w:color w:val="000000"/>
                    </w:rPr>
                  </w:pPr>
                </w:p>
              </w:tc>
            </w:tr>
            <w:tr w:rsidR="001065D5" w:rsidRPr="006C71E0" w14:paraId="50938F62" w14:textId="77777777" w:rsidTr="00C733C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54001ED" w14:textId="77777777" w:rsidR="001065D5" w:rsidRPr="006C71E0" w:rsidRDefault="001065D5" w:rsidP="00C733C1">
                  <w:pPr>
                    <w:jc w:val="center"/>
                    <w:rPr>
                      <w:rFonts w:eastAsia="DengXian"/>
                      <w:color w:val="FF0000"/>
                      <w:u w:val="single"/>
                    </w:rPr>
                  </w:pPr>
                  <w:r w:rsidRPr="006C71E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3968225"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400B7CE3"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3C2FA31"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A04E897"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95BCAEF"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1852A1D" w14:textId="77777777" w:rsidR="001065D5" w:rsidRPr="006C71E0" w:rsidRDefault="001065D5" w:rsidP="00C733C1">
                  <w:pPr>
                    <w:jc w:val="center"/>
                    <w:rPr>
                      <w:rFonts w:eastAsia="DengXian"/>
                      <w:color w:val="FF0000"/>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CAD549A"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517C3B61" w14:textId="77777777" w:rsidTr="00C733C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7F07625" w14:textId="77777777" w:rsidR="001065D5" w:rsidRPr="006C71E0" w:rsidRDefault="001065D5" w:rsidP="00C733C1">
                  <w:pPr>
                    <w:jc w:val="center"/>
                    <w:rPr>
                      <w:rFonts w:eastAsia="DengXian"/>
                      <w:color w:val="FF0000"/>
                      <w:u w:val="single"/>
                    </w:rPr>
                  </w:pPr>
                  <w:r w:rsidRPr="006C71E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EF15795"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BB9EFC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730A0D9"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F9792D3"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04E89B5F" w14:textId="77777777" w:rsidR="001065D5" w:rsidRPr="006C71E0" w:rsidRDefault="001065D5" w:rsidP="00C733C1">
                  <w:pPr>
                    <w:jc w:val="center"/>
                    <w:rPr>
                      <w:rFonts w:eastAsia="DengXian"/>
                      <w:b/>
                      <w:bCs/>
                      <w:color w:val="FF0000"/>
                      <w:u w:val="single"/>
                    </w:rPr>
                  </w:pPr>
                  <w:r w:rsidRPr="006C71E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6A9D4282"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2E0D5B81" w14:textId="77777777" w:rsidR="001065D5" w:rsidRPr="006C71E0" w:rsidRDefault="001065D5" w:rsidP="00C733C1">
                  <w:pPr>
                    <w:jc w:val="center"/>
                    <w:rPr>
                      <w:rFonts w:eastAsia="DengXian"/>
                      <w:b/>
                      <w:bCs/>
                      <w:color w:val="FF0000"/>
                      <w:u w:val="single"/>
                    </w:rPr>
                  </w:pPr>
                  <w:r w:rsidRPr="006C71E0">
                    <w:rPr>
                      <w:b/>
                      <w:bCs/>
                      <w:color w:val="FF0000"/>
                      <w:u w:val="single"/>
                    </w:rPr>
                    <w:t>3</w:t>
                  </w:r>
                </w:p>
              </w:tc>
            </w:tr>
            <w:tr w:rsidR="001065D5" w:rsidRPr="006C71E0" w14:paraId="668992D4" w14:textId="77777777" w:rsidTr="00C733C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5FED813" w14:textId="77777777" w:rsidR="001065D5" w:rsidRPr="006C71E0" w:rsidRDefault="001065D5" w:rsidP="00C733C1">
                  <w:pPr>
                    <w:jc w:val="center"/>
                    <w:rPr>
                      <w:rFonts w:eastAsia="DengXian"/>
                      <w:color w:val="FF0000"/>
                      <w:u w:val="single"/>
                    </w:rPr>
                  </w:pPr>
                  <w:r w:rsidRPr="006C71E0">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3CB4109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2ED59D4"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69C0636"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AA72A8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14:paraId="2A180A0A"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745D88D" w14:textId="77777777" w:rsidR="001065D5" w:rsidRPr="006C71E0" w:rsidRDefault="001065D5" w:rsidP="00C733C1">
                  <w:pPr>
                    <w:jc w:val="center"/>
                    <w:rPr>
                      <w:rFonts w:eastAsia="DengXian"/>
                      <w:color w:val="FF0000"/>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4D919EE5"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135A10FF" w14:textId="77777777" w:rsidTr="00C733C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46D2AE79" w14:textId="77777777" w:rsidR="001065D5" w:rsidRPr="006C71E0" w:rsidRDefault="001065D5" w:rsidP="00C733C1">
                  <w:pPr>
                    <w:jc w:val="center"/>
                    <w:rPr>
                      <w:rFonts w:eastAsia="DengXian"/>
                      <w:color w:val="FF0000"/>
                      <w:u w:val="single"/>
                    </w:rPr>
                  </w:pPr>
                  <w:r w:rsidRPr="006C71E0">
                    <w:rPr>
                      <w:color w:val="FF0000"/>
                      <w:u w:val="single"/>
                    </w:rPr>
                    <w:t>3</w:t>
                  </w:r>
                </w:p>
              </w:tc>
              <w:tc>
                <w:tcPr>
                  <w:tcW w:w="0" w:type="auto"/>
                  <w:tcBorders>
                    <w:top w:val="nil"/>
                    <w:left w:val="nil"/>
                    <w:bottom w:val="single" w:sz="4" w:space="0" w:color="auto"/>
                    <w:right w:val="single" w:sz="4" w:space="0" w:color="auto"/>
                  </w:tcBorders>
                  <w:shd w:val="clear" w:color="auto" w:fill="auto"/>
                  <w:noWrap/>
                  <w:vAlign w:val="center"/>
                </w:tcPr>
                <w:p w14:paraId="1B7C4189"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8EAD5A0"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34121F16"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63F5F2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14:paraId="3832B5BC" w14:textId="77777777" w:rsidR="001065D5" w:rsidRPr="006C71E0" w:rsidRDefault="001065D5" w:rsidP="00C733C1">
                  <w:pPr>
                    <w:jc w:val="center"/>
                    <w:rPr>
                      <w:rFonts w:eastAsia="DengXian"/>
                      <w:b/>
                      <w:bCs/>
                      <w:color w:val="FF0000"/>
                      <w:u w:val="single"/>
                    </w:rPr>
                  </w:pPr>
                  <w:r w:rsidRPr="006C71E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0C72C13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296B459B" w14:textId="77777777" w:rsidR="001065D5" w:rsidRPr="006C71E0" w:rsidRDefault="001065D5" w:rsidP="00C733C1">
                  <w:pPr>
                    <w:jc w:val="center"/>
                    <w:rPr>
                      <w:rFonts w:eastAsia="DengXian"/>
                      <w:b/>
                      <w:bCs/>
                      <w:color w:val="FF0000"/>
                      <w:u w:val="single"/>
                    </w:rPr>
                  </w:pPr>
                  <w:r w:rsidRPr="006C71E0">
                    <w:rPr>
                      <w:b/>
                      <w:bCs/>
                      <w:color w:val="FF0000"/>
                      <w:u w:val="single"/>
                    </w:rPr>
                    <w:t>3</w:t>
                  </w:r>
                </w:p>
              </w:tc>
            </w:tr>
            <w:tr w:rsidR="001065D5" w:rsidRPr="006C71E0" w14:paraId="54FC11F9"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14AB745" w14:textId="77777777" w:rsidR="001065D5" w:rsidRPr="006C71E0" w:rsidRDefault="001065D5" w:rsidP="00C733C1">
                  <w:pPr>
                    <w:jc w:val="center"/>
                    <w:rPr>
                      <w:rFonts w:eastAsia="DengXian"/>
                      <w:color w:val="FF0000"/>
                      <w:u w:val="single"/>
                    </w:rPr>
                  </w:pPr>
                  <w:r w:rsidRPr="006C71E0">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2A65811F"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3175ECD"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29CA9F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F312F80"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14:paraId="2CF81DA1"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5956D4C" w14:textId="77777777" w:rsidR="001065D5" w:rsidRPr="006C71E0" w:rsidRDefault="001065D5" w:rsidP="00C733C1">
                  <w:pPr>
                    <w:jc w:val="center"/>
                    <w:rPr>
                      <w:rFonts w:eastAsia="DengXian"/>
                      <w:color w:val="FF0000"/>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108EE536"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7093E736"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54A50A0" w14:textId="77777777" w:rsidR="001065D5" w:rsidRPr="006C71E0" w:rsidRDefault="001065D5" w:rsidP="00C733C1">
                  <w:pPr>
                    <w:jc w:val="center"/>
                    <w:rPr>
                      <w:rFonts w:eastAsia="DengXian"/>
                      <w:color w:val="FF0000"/>
                      <w:u w:val="single"/>
                    </w:rPr>
                  </w:pPr>
                  <w:r w:rsidRPr="006C71E0">
                    <w:rPr>
                      <w:color w:val="FF0000"/>
                      <w:u w:val="single"/>
                    </w:rPr>
                    <w:t>5</w:t>
                  </w:r>
                </w:p>
              </w:tc>
              <w:tc>
                <w:tcPr>
                  <w:tcW w:w="0" w:type="auto"/>
                  <w:tcBorders>
                    <w:top w:val="nil"/>
                    <w:left w:val="nil"/>
                    <w:bottom w:val="single" w:sz="4" w:space="0" w:color="auto"/>
                    <w:right w:val="single" w:sz="4" w:space="0" w:color="auto"/>
                  </w:tcBorders>
                  <w:shd w:val="clear" w:color="auto" w:fill="auto"/>
                  <w:noWrap/>
                  <w:vAlign w:val="center"/>
                </w:tcPr>
                <w:p w14:paraId="6F03FBCA"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6DF634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2F06E0A"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CBA47E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14:paraId="316553B1" w14:textId="77777777" w:rsidR="001065D5" w:rsidRPr="006C71E0" w:rsidRDefault="001065D5" w:rsidP="00C733C1">
                  <w:pPr>
                    <w:jc w:val="center"/>
                    <w:rPr>
                      <w:rFonts w:eastAsia="DengXian"/>
                      <w:b/>
                      <w:bCs/>
                      <w:color w:val="FF0000"/>
                      <w:u w:val="single"/>
                    </w:rPr>
                  </w:pPr>
                  <w:r w:rsidRPr="006C71E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174880EC"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5386AC7C" w14:textId="77777777" w:rsidR="001065D5" w:rsidRPr="006C71E0" w:rsidRDefault="001065D5" w:rsidP="00C733C1">
                  <w:pPr>
                    <w:jc w:val="center"/>
                    <w:rPr>
                      <w:rFonts w:eastAsia="DengXian"/>
                      <w:b/>
                      <w:bCs/>
                      <w:color w:val="FF0000"/>
                      <w:u w:val="single"/>
                    </w:rPr>
                  </w:pPr>
                  <w:r w:rsidRPr="006C71E0">
                    <w:rPr>
                      <w:b/>
                      <w:bCs/>
                      <w:color w:val="FF0000"/>
                      <w:u w:val="single"/>
                    </w:rPr>
                    <w:t>3</w:t>
                  </w:r>
                </w:p>
              </w:tc>
            </w:tr>
            <w:tr w:rsidR="001065D5" w:rsidRPr="006C71E0" w14:paraId="6AF9628A" w14:textId="77777777" w:rsidTr="00C733C1">
              <w:trPr>
                <w:trHeight w:val="34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519FE79" w14:textId="77777777" w:rsidR="001065D5" w:rsidRPr="006C71E0" w:rsidRDefault="001065D5" w:rsidP="00C733C1">
                  <w:pPr>
                    <w:jc w:val="center"/>
                    <w:rPr>
                      <w:rFonts w:eastAsia="DengXian"/>
                      <w:color w:val="FF0000"/>
                      <w:u w:val="single"/>
                    </w:rPr>
                  </w:pPr>
                  <w:r w:rsidRPr="006C71E0">
                    <w:rPr>
                      <w:color w:val="FF0000"/>
                      <w:u w:val="single"/>
                    </w:rPr>
                    <w:t>6</w:t>
                  </w:r>
                </w:p>
              </w:tc>
              <w:tc>
                <w:tcPr>
                  <w:tcW w:w="0" w:type="auto"/>
                  <w:tcBorders>
                    <w:top w:val="nil"/>
                    <w:left w:val="nil"/>
                    <w:bottom w:val="single" w:sz="4" w:space="0" w:color="auto"/>
                    <w:right w:val="single" w:sz="4" w:space="0" w:color="auto"/>
                  </w:tcBorders>
                  <w:shd w:val="clear" w:color="auto" w:fill="auto"/>
                  <w:noWrap/>
                  <w:vAlign w:val="center"/>
                </w:tcPr>
                <w:p w14:paraId="01444B8A"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412B00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BF877B4"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6151457"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14:paraId="41BA049A"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84F6E3A" w14:textId="77777777" w:rsidR="001065D5" w:rsidRPr="006C71E0" w:rsidRDefault="001065D5" w:rsidP="00C733C1">
                  <w:pPr>
                    <w:jc w:val="center"/>
                    <w:rPr>
                      <w:rFonts w:eastAsia="DengXian"/>
                      <w:color w:val="FF0000"/>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A445839"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4DBBA511"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462E2F" w14:textId="77777777" w:rsidR="001065D5" w:rsidRPr="006C71E0" w:rsidRDefault="001065D5" w:rsidP="00C733C1">
                  <w:pPr>
                    <w:jc w:val="center"/>
                    <w:rPr>
                      <w:rFonts w:eastAsia="DengXian"/>
                      <w:color w:val="FF0000"/>
                      <w:u w:val="single"/>
                    </w:rPr>
                  </w:pPr>
                  <w:r w:rsidRPr="006C71E0">
                    <w:rPr>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2B66AA33"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C9C3A60"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3078322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E29656E"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14:paraId="6524DD36" w14:textId="77777777" w:rsidR="001065D5" w:rsidRPr="006C71E0" w:rsidRDefault="001065D5" w:rsidP="00C733C1">
                  <w:pPr>
                    <w:jc w:val="center"/>
                    <w:rPr>
                      <w:rFonts w:eastAsia="DengXian"/>
                      <w:b/>
                      <w:bCs/>
                      <w:color w:val="FF0000"/>
                      <w:u w:val="single"/>
                    </w:rPr>
                  </w:pPr>
                  <w:r w:rsidRPr="006C71E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2475FE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1737AB84" w14:textId="77777777" w:rsidR="001065D5" w:rsidRPr="006C71E0" w:rsidRDefault="001065D5" w:rsidP="00C733C1">
                  <w:pPr>
                    <w:jc w:val="center"/>
                    <w:rPr>
                      <w:rFonts w:eastAsia="DengXian"/>
                      <w:b/>
                      <w:bCs/>
                      <w:color w:val="FF0000"/>
                      <w:u w:val="single"/>
                    </w:rPr>
                  </w:pPr>
                  <w:r w:rsidRPr="006C71E0">
                    <w:rPr>
                      <w:b/>
                      <w:bCs/>
                      <w:color w:val="FF0000"/>
                      <w:u w:val="single"/>
                    </w:rPr>
                    <w:t>3</w:t>
                  </w:r>
                </w:p>
              </w:tc>
            </w:tr>
            <w:tr w:rsidR="001065D5" w:rsidRPr="006C71E0" w14:paraId="5D8F77E5"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2B86D45" w14:textId="77777777" w:rsidR="001065D5" w:rsidRPr="006C71E0" w:rsidRDefault="001065D5" w:rsidP="00C733C1">
                  <w:pPr>
                    <w:jc w:val="center"/>
                    <w:rPr>
                      <w:rFonts w:eastAsia="DengXian"/>
                      <w:color w:val="FF0000"/>
                      <w:u w:val="single"/>
                    </w:rPr>
                  </w:pPr>
                  <w:r w:rsidRPr="006C71E0">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6844BFB7"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07BAC8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3971AE7"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6EFD18F"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594712EB"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6ADB583" w14:textId="77777777" w:rsidR="001065D5" w:rsidRPr="006C71E0" w:rsidRDefault="001065D5" w:rsidP="00C733C1">
                  <w:pPr>
                    <w:jc w:val="center"/>
                    <w:rPr>
                      <w:rFonts w:eastAsia="DengXian"/>
                      <w:color w:val="FF0000"/>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1192AE6"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6F46F64C"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F76AD3" w14:textId="77777777" w:rsidR="001065D5" w:rsidRPr="006C71E0" w:rsidRDefault="001065D5" w:rsidP="00C733C1">
                  <w:pPr>
                    <w:jc w:val="center"/>
                    <w:rPr>
                      <w:rFonts w:eastAsia="DengXian"/>
                      <w:color w:val="FF0000"/>
                      <w:u w:val="single"/>
                    </w:rPr>
                  </w:pPr>
                  <w:r w:rsidRPr="006C71E0">
                    <w:rPr>
                      <w:color w:val="FF0000"/>
                      <w:u w:val="single"/>
                    </w:rPr>
                    <w:t>9</w:t>
                  </w:r>
                </w:p>
              </w:tc>
              <w:tc>
                <w:tcPr>
                  <w:tcW w:w="0" w:type="auto"/>
                  <w:tcBorders>
                    <w:top w:val="nil"/>
                    <w:left w:val="nil"/>
                    <w:bottom w:val="single" w:sz="4" w:space="0" w:color="auto"/>
                    <w:right w:val="single" w:sz="4" w:space="0" w:color="auto"/>
                  </w:tcBorders>
                  <w:shd w:val="clear" w:color="auto" w:fill="auto"/>
                  <w:noWrap/>
                  <w:vAlign w:val="center"/>
                </w:tcPr>
                <w:p w14:paraId="25CA0A4E"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2FA0A2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D6486B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491AAD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1354046D" w14:textId="77777777" w:rsidR="001065D5" w:rsidRPr="006C71E0" w:rsidRDefault="001065D5" w:rsidP="00C733C1">
                  <w:pPr>
                    <w:jc w:val="center"/>
                    <w:rPr>
                      <w:rFonts w:eastAsia="DengXian"/>
                      <w:b/>
                      <w:bCs/>
                      <w:color w:val="FF0000"/>
                      <w:u w:val="single"/>
                    </w:rPr>
                  </w:pPr>
                  <w:r w:rsidRPr="006C71E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193A8911"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75A8FEE1" w14:textId="77777777" w:rsidR="001065D5" w:rsidRPr="006C71E0" w:rsidRDefault="001065D5" w:rsidP="00C733C1">
                  <w:pPr>
                    <w:jc w:val="center"/>
                    <w:rPr>
                      <w:rFonts w:eastAsia="DengXian"/>
                      <w:b/>
                      <w:bCs/>
                      <w:color w:val="FF0000"/>
                      <w:u w:val="single"/>
                    </w:rPr>
                  </w:pPr>
                  <w:r w:rsidRPr="006C71E0">
                    <w:rPr>
                      <w:b/>
                      <w:bCs/>
                      <w:color w:val="FF0000"/>
                      <w:u w:val="single"/>
                    </w:rPr>
                    <w:t>3</w:t>
                  </w:r>
                </w:p>
              </w:tc>
            </w:tr>
            <w:tr w:rsidR="001065D5" w:rsidRPr="006C71E0" w14:paraId="4D3E31AA"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063A57E" w14:textId="77777777" w:rsidR="001065D5" w:rsidRPr="006C71E0" w:rsidRDefault="001065D5" w:rsidP="00C733C1">
                  <w:pPr>
                    <w:jc w:val="center"/>
                    <w:rPr>
                      <w:rFonts w:eastAsia="DengXian"/>
                      <w:color w:val="FF0000"/>
                      <w:u w:val="single"/>
                    </w:rPr>
                  </w:pPr>
                  <w:r w:rsidRPr="006C71E0">
                    <w:rPr>
                      <w:color w:val="FF0000"/>
                      <w:u w:val="single"/>
                    </w:rPr>
                    <w:t>10</w:t>
                  </w:r>
                </w:p>
              </w:tc>
              <w:tc>
                <w:tcPr>
                  <w:tcW w:w="0" w:type="auto"/>
                  <w:tcBorders>
                    <w:top w:val="nil"/>
                    <w:left w:val="nil"/>
                    <w:bottom w:val="single" w:sz="4" w:space="0" w:color="auto"/>
                    <w:right w:val="single" w:sz="4" w:space="0" w:color="auto"/>
                  </w:tcBorders>
                  <w:shd w:val="clear" w:color="auto" w:fill="auto"/>
                  <w:noWrap/>
                  <w:vAlign w:val="center"/>
                </w:tcPr>
                <w:p w14:paraId="59D08B31"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078CE63"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259281E9"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08E883D"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770D2F4C"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FDC7E15" w14:textId="77777777" w:rsidR="001065D5" w:rsidRPr="006C71E0" w:rsidRDefault="001065D5" w:rsidP="00C733C1">
                  <w:pPr>
                    <w:jc w:val="center"/>
                    <w:rPr>
                      <w:rFonts w:eastAsia="DengXian"/>
                      <w:color w:val="FF0000"/>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58DDBA3A"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61340A22"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604247E" w14:textId="77777777" w:rsidR="001065D5" w:rsidRPr="006C71E0" w:rsidRDefault="001065D5" w:rsidP="00C733C1">
                  <w:pPr>
                    <w:jc w:val="center"/>
                    <w:rPr>
                      <w:rFonts w:eastAsia="DengXian"/>
                      <w:color w:val="FF0000"/>
                      <w:u w:val="single"/>
                    </w:rPr>
                  </w:pPr>
                  <w:r w:rsidRPr="006C71E0">
                    <w:rPr>
                      <w:color w:val="FF0000"/>
                      <w:u w:val="single"/>
                    </w:rPr>
                    <w:t>11</w:t>
                  </w:r>
                </w:p>
              </w:tc>
              <w:tc>
                <w:tcPr>
                  <w:tcW w:w="0" w:type="auto"/>
                  <w:tcBorders>
                    <w:top w:val="nil"/>
                    <w:left w:val="nil"/>
                    <w:bottom w:val="single" w:sz="4" w:space="0" w:color="auto"/>
                    <w:right w:val="single" w:sz="4" w:space="0" w:color="auto"/>
                  </w:tcBorders>
                  <w:shd w:val="clear" w:color="auto" w:fill="auto"/>
                  <w:noWrap/>
                  <w:vAlign w:val="center"/>
                </w:tcPr>
                <w:p w14:paraId="47F8D887"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0979C52"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354B122"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31C39CC"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0CE215CA" w14:textId="77777777" w:rsidR="001065D5" w:rsidRPr="006C71E0" w:rsidRDefault="001065D5" w:rsidP="00C733C1">
                  <w:pPr>
                    <w:jc w:val="center"/>
                    <w:rPr>
                      <w:rFonts w:eastAsia="DengXian"/>
                      <w:b/>
                      <w:bCs/>
                      <w:color w:val="FF0000"/>
                      <w:u w:val="single"/>
                    </w:rPr>
                  </w:pPr>
                  <w:r w:rsidRPr="006C71E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86A8F3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0B0530F6" w14:textId="77777777" w:rsidR="001065D5" w:rsidRPr="006C71E0" w:rsidRDefault="001065D5" w:rsidP="00C733C1">
                  <w:pPr>
                    <w:jc w:val="center"/>
                    <w:rPr>
                      <w:rFonts w:eastAsia="DengXian"/>
                      <w:b/>
                      <w:bCs/>
                      <w:color w:val="FF0000"/>
                      <w:u w:val="single"/>
                    </w:rPr>
                  </w:pPr>
                  <w:r w:rsidRPr="006C71E0">
                    <w:rPr>
                      <w:b/>
                      <w:bCs/>
                      <w:color w:val="FF0000"/>
                      <w:u w:val="single"/>
                    </w:rPr>
                    <w:t>3</w:t>
                  </w:r>
                </w:p>
              </w:tc>
            </w:tr>
            <w:tr w:rsidR="001065D5" w:rsidRPr="006C71E0" w14:paraId="26C20919"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475A01B" w14:textId="77777777" w:rsidR="001065D5" w:rsidRPr="006C71E0" w:rsidRDefault="001065D5" w:rsidP="00C733C1">
                  <w:pPr>
                    <w:jc w:val="center"/>
                    <w:rPr>
                      <w:rFonts w:eastAsia="DengXian"/>
                      <w:color w:val="FF0000"/>
                      <w:u w:val="single"/>
                    </w:rPr>
                  </w:pPr>
                  <w:r w:rsidRPr="006C71E0">
                    <w:rPr>
                      <w:color w:val="FF0000"/>
                      <w:u w:val="single"/>
                    </w:rPr>
                    <w:t>12</w:t>
                  </w:r>
                </w:p>
              </w:tc>
              <w:tc>
                <w:tcPr>
                  <w:tcW w:w="0" w:type="auto"/>
                  <w:tcBorders>
                    <w:top w:val="nil"/>
                    <w:left w:val="nil"/>
                    <w:bottom w:val="single" w:sz="4" w:space="0" w:color="auto"/>
                    <w:right w:val="single" w:sz="4" w:space="0" w:color="auto"/>
                  </w:tcBorders>
                  <w:shd w:val="clear" w:color="auto" w:fill="auto"/>
                  <w:noWrap/>
                  <w:vAlign w:val="center"/>
                </w:tcPr>
                <w:p w14:paraId="4F8BF8E9"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47D8D8F6"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50838CC"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777C560"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1,3,5,7,…,37,39</w:t>
                  </w:r>
                </w:p>
              </w:tc>
              <w:tc>
                <w:tcPr>
                  <w:tcW w:w="0" w:type="auto"/>
                  <w:tcBorders>
                    <w:top w:val="nil"/>
                    <w:left w:val="nil"/>
                    <w:bottom w:val="single" w:sz="4" w:space="0" w:color="auto"/>
                    <w:right w:val="single" w:sz="4" w:space="0" w:color="auto"/>
                  </w:tcBorders>
                  <w:shd w:val="clear" w:color="auto" w:fill="auto"/>
                  <w:vAlign w:val="center"/>
                </w:tcPr>
                <w:p w14:paraId="18DBB07F"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F0EA997" w14:textId="77777777" w:rsidR="001065D5" w:rsidRPr="006C71E0" w:rsidRDefault="001065D5" w:rsidP="00C733C1">
                  <w:pPr>
                    <w:jc w:val="center"/>
                    <w:rPr>
                      <w:rFonts w:ascii="Calibri" w:hAnsi="Calibri" w:cs="Calibri"/>
                      <w:color w:val="FF0000"/>
                      <w:highlight w:val="yellow"/>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08CDB33"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5E6824A0"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E3C830" w14:textId="77777777" w:rsidR="001065D5" w:rsidRPr="006C71E0" w:rsidRDefault="001065D5" w:rsidP="00C733C1">
                  <w:pPr>
                    <w:jc w:val="center"/>
                    <w:rPr>
                      <w:rFonts w:eastAsia="DengXian"/>
                      <w:color w:val="FF0000"/>
                      <w:u w:val="single"/>
                    </w:rPr>
                  </w:pPr>
                  <w:r w:rsidRPr="006C71E0">
                    <w:rPr>
                      <w:color w:val="FF0000"/>
                      <w:u w:val="single"/>
                    </w:rPr>
                    <w:t>13</w:t>
                  </w:r>
                </w:p>
              </w:tc>
              <w:tc>
                <w:tcPr>
                  <w:tcW w:w="0" w:type="auto"/>
                  <w:tcBorders>
                    <w:top w:val="nil"/>
                    <w:left w:val="nil"/>
                    <w:bottom w:val="single" w:sz="4" w:space="0" w:color="auto"/>
                    <w:right w:val="single" w:sz="4" w:space="0" w:color="auto"/>
                  </w:tcBorders>
                  <w:shd w:val="clear" w:color="auto" w:fill="auto"/>
                  <w:noWrap/>
                  <w:vAlign w:val="center"/>
                </w:tcPr>
                <w:p w14:paraId="4983DDE9"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2E512E0"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9121669"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5F2775D"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11D9EDA0"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07DC77F"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45B5211"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3E712842"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51EEC8" w14:textId="77777777" w:rsidR="001065D5" w:rsidRPr="006C71E0" w:rsidRDefault="001065D5" w:rsidP="00C733C1">
                  <w:pPr>
                    <w:jc w:val="center"/>
                    <w:rPr>
                      <w:rFonts w:eastAsia="DengXian"/>
                      <w:color w:val="FF0000"/>
                      <w:u w:val="single"/>
                    </w:rPr>
                  </w:pPr>
                  <w:r w:rsidRPr="006C71E0">
                    <w:rPr>
                      <w:color w:val="FF0000"/>
                      <w:u w:val="single"/>
                    </w:rPr>
                    <w:t>14</w:t>
                  </w:r>
                </w:p>
              </w:tc>
              <w:tc>
                <w:tcPr>
                  <w:tcW w:w="0" w:type="auto"/>
                  <w:tcBorders>
                    <w:top w:val="nil"/>
                    <w:left w:val="nil"/>
                    <w:bottom w:val="single" w:sz="4" w:space="0" w:color="auto"/>
                    <w:right w:val="single" w:sz="4" w:space="0" w:color="auto"/>
                  </w:tcBorders>
                  <w:shd w:val="clear" w:color="auto" w:fill="auto"/>
                  <w:noWrap/>
                  <w:vAlign w:val="center"/>
                </w:tcPr>
                <w:p w14:paraId="4E4254A2"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1B5ACDB"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1B53DE1"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1139EED"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18C4E129" w14:textId="77777777" w:rsidR="001065D5" w:rsidRPr="006C71E0" w:rsidRDefault="001065D5" w:rsidP="00C733C1">
                  <w:pPr>
                    <w:jc w:val="center"/>
                    <w:rPr>
                      <w:rFonts w:eastAsia="DengXian"/>
                      <w:b/>
                      <w:bCs/>
                      <w:color w:val="FF0000"/>
                      <w:u w:val="single"/>
                    </w:rPr>
                  </w:pPr>
                  <w:r w:rsidRPr="006C71E0">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3FEAD7F"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6C52C58A" w14:textId="77777777" w:rsidR="001065D5" w:rsidRPr="006C71E0" w:rsidRDefault="001065D5" w:rsidP="00C733C1">
                  <w:pPr>
                    <w:jc w:val="center"/>
                    <w:rPr>
                      <w:rFonts w:eastAsia="DengXian"/>
                      <w:b/>
                      <w:bCs/>
                      <w:color w:val="FF0000"/>
                      <w:u w:val="single"/>
                    </w:rPr>
                  </w:pPr>
                  <w:r w:rsidRPr="006C71E0">
                    <w:rPr>
                      <w:b/>
                      <w:bCs/>
                      <w:color w:val="FF0000"/>
                      <w:u w:val="single"/>
                    </w:rPr>
                    <w:t>3</w:t>
                  </w:r>
                </w:p>
              </w:tc>
            </w:tr>
            <w:tr w:rsidR="001065D5" w:rsidRPr="006C71E0" w14:paraId="3C2514E9"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6223FD3" w14:textId="77777777" w:rsidR="001065D5" w:rsidRPr="006C71E0" w:rsidRDefault="001065D5" w:rsidP="00C733C1">
                  <w:pPr>
                    <w:jc w:val="center"/>
                    <w:rPr>
                      <w:rFonts w:eastAsia="DengXian"/>
                      <w:color w:val="FF0000"/>
                      <w:u w:val="single"/>
                    </w:rPr>
                  </w:pPr>
                  <w:r w:rsidRPr="006C71E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3AF73EF2"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A3693B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5ACDD076" w14:textId="77777777" w:rsidR="001065D5" w:rsidRPr="006C71E0" w:rsidRDefault="001065D5" w:rsidP="00C733C1">
                  <w:pPr>
                    <w:jc w:val="center"/>
                    <w:rPr>
                      <w:rFonts w:eastAsia="DengXian"/>
                      <w:color w:val="FF0000"/>
                      <w:u w:val="single"/>
                    </w:rPr>
                  </w:pPr>
                  <w:r w:rsidRPr="006C71E0">
                    <w:rPr>
                      <w:rFonts w:ascii="Calibri" w:hAnsi="Calibri" w:cs="Calibri"/>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4C317CF"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B752AFA"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8FE9D4E"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AE55CC7"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450523E2"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5A00795" w14:textId="77777777" w:rsidR="001065D5" w:rsidRPr="006C71E0" w:rsidRDefault="001065D5" w:rsidP="00C733C1">
                  <w:pPr>
                    <w:jc w:val="center"/>
                    <w:rPr>
                      <w:rFonts w:eastAsia="DengXian"/>
                      <w:color w:val="FF0000"/>
                      <w:highlight w:val="yellow"/>
                      <w:u w:val="single"/>
                    </w:rPr>
                  </w:pPr>
                  <w:r w:rsidRPr="006C71E0">
                    <w:rPr>
                      <w:color w:val="FF0000"/>
                      <w:highlight w:val="yellow"/>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174FD046"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BF5CBB1"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4F944354"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5E7DB70"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w:t>
                  </w:r>
                  <w:r w:rsidRPr="006C71E0">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2ADA1D13"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0C9A1D06"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0F582EB9"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6 or 3</w:t>
                  </w:r>
                </w:p>
              </w:tc>
            </w:tr>
            <w:tr w:rsidR="001065D5" w:rsidRPr="006C71E0" w14:paraId="4F630BF9"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13E632D" w14:textId="77777777" w:rsidR="001065D5" w:rsidRPr="006C71E0" w:rsidRDefault="001065D5" w:rsidP="00C733C1">
                  <w:pPr>
                    <w:jc w:val="center"/>
                    <w:rPr>
                      <w:rFonts w:eastAsia="DengXian"/>
                      <w:color w:val="FF0000"/>
                      <w:u w:val="single"/>
                    </w:rPr>
                  </w:pPr>
                  <w:r w:rsidRPr="006C71E0">
                    <w:rPr>
                      <w:color w:val="FF0000"/>
                      <w:u w:val="single"/>
                    </w:rPr>
                    <w:t>17</w:t>
                  </w:r>
                </w:p>
              </w:tc>
              <w:tc>
                <w:tcPr>
                  <w:tcW w:w="0" w:type="auto"/>
                  <w:tcBorders>
                    <w:top w:val="nil"/>
                    <w:left w:val="nil"/>
                    <w:bottom w:val="single" w:sz="4" w:space="0" w:color="auto"/>
                    <w:right w:val="single" w:sz="4" w:space="0" w:color="auto"/>
                  </w:tcBorders>
                  <w:shd w:val="clear" w:color="auto" w:fill="auto"/>
                  <w:noWrap/>
                  <w:vAlign w:val="center"/>
                </w:tcPr>
                <w:p w14:paraId="016F998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161A457"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09EA5E59"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7F3238E8"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44BE2A28"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E642B27"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3D86336"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0A8EACD2"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5CF24F4" w14:textId="77777777" w:rsidR="001065D5" w:rsidRPr="006C71E0" w:rsidRDefault="001065D5" w:rsidP="00C733C1">
                  <w:pPr>
                    <w:jc w:val="center"/>
                    <w:rPr>
                      <w:rFonts w:eastAsia="DengXian"/>
                      <w:color w:val="FF0000"/>
                      <w:highlight w:val="yellow"/>
                      <w:u w:val="single"/>
                    </w:rPr>
                  </w:pPr>
                  <w:r w:rsidRPr="006C71E0">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14:paraId="16C961C9"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46B917E3"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45D63E53"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721CE58"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76F5D7CA"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506447B5"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321FD72D"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6 or 3</w:t>
                  </w:r>
                </w:p>
              </w:tc>
            </w:tr>
            <w:tr w:rsidR="001065D5" w:rsidRPr="006C71E0" w14:paraId="3E445204"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E88B51B" w14:textId="77777777" w:rsidR="001065D5" w:rsidRPr="006C71E0" w:rsidRDefault="001065D5" w:rsidP="00C733C1">
                  <w:pPr>
                    <w:jc w:val="center"/>
                    <w:rPr>
                      <w:rFonts w:eastAsia="DengXian"/>
                      <w:color w:val="FF0000"/>
                      <w:u w:val="single"/>
                    </w:rPr>
                  </w:pPr>
                  <w:r w:rsidRPr="006C71E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7D9884DA"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F2D9A4D"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73856698"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FBDC144"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0DAC24D9"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00E55D3"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0FF53F2"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1DF68BDC"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E0B3AE5" w14:textId="77777777" w:rsidR="001065D5" w:rsidRPr="006C71E0" w:rsidRDefault="001065D5" w:rsidP="00C733C1">
                  <w:pPr>
                    <w:jc w:val="center"/>
                    <w:rPr>
                      <w:rFonts w:eastAsia="DengXian"/>
                      <w:color w:val="FF0000"/>
                      <w:highlight w:val="yellow"/>
                      <w:u w:val="single"/>
                    </w:rPr>
                  </w:pPr>
                  <w:r w:rsidRPr="006C71E0">
                    <w:rPr>
                      <w:color w:val="FF0000"/>
                      <w:highlight w:val="yellow"/>
                      <w:u w:val="single"/>
                    </w:rPr>
                    <w:t>20</w:t>
                  </w:r>
                </w:p>
              </w:tc>
              <w:tc>
                <w:tcPr>
                  <w:tcW w:w="0" w:type="auto"/>
                  <w:tcBorders>
                    <w:top w:val="nil"/>
                    <w:left w:val="nil"/>
                    <w:bottom w:val="single" w:sz="4" w:space="0" w:color="auto"/>
                    <w:right w:val="single" w:sz="4" w:space="0" w:color="auto"/>
                  </w:tcBorders>
                  <w:shd w:val="clear" w:color="auto" w:fill="auto"/>
                  <w:noWrap/>
                  <w:vAlign w:val="center"/>
                </w:tcPr>
                <w:p w14:paraId="6FDF3C0E"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20FCF42"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138EFFA8"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FF279FD"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443ED453"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39643FE8"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55F47342"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6 or 3</w:t>
                  </w:r>
                </w:p>
              </w:tc>
            </w:tr>
            <w:tr w:rsidR="001065D5" w:rsidRPr="006C71E0" w14:paraId="3A6A32C9"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6604B72" w14:textId="77777777" w:rsidR="001065D5" w:rsidRPr="006C71E0" w:rsidRDefault="001065D5" w:rsidP="00C733C1">
                  <w:pPr>
                    <w:jc w:val="center"/>
                    <w:rPr>
                      <w:rFonts w:eastAsia="DengXian"/>
                      <w:color w:val="FF0000"/>
                      <w:u w:val="single"/>
                    </w:rPr>
                  </w:pPr>
                  <w:r w:rsidRPr="006C71E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073B03B3"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E098EBD" w14:textId="77777777" w:rsidR="001065D5" w:rsidRPr="006C71E0" w:rsidRDefault="001065D5" w:rsidP="00C733C1">
                  <w:pPr>
                    <w:jc w:val="center"/>
                    <w:rPr>
                      <w:rFonts w:eastAsia="DengXian"/>
                      <w:color w:val="FF0000"/>
                      <w:u w:val="single"/>
                    </w:rPr>
                  </w:pPr>
                  <w:r w:rsidRPr="006C71E0">
                    <w:rPr>
                      <w:rFonts w:ascii="Calibri" w:hAnsi="Calibri" w:cs="Calibri"/>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4FB5E903"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0B8F7C7" w14:textId="77777777" w:rsidR="001065D5" w:rsidRPr="006C71E0" w:rsidRDefault="001065D5" w:rsidP="00C733C1">
                  <w:pPr>
                    <w:rPr>
                      <w:rFonts w:eastAsia="DengXian"/>
                      <w:color w:val="FF0000"/>
                      <w:u w:val="single"/>
                    </w:rPr>
                  </w:pPr>
                  <w:r w:rsidRPr="006C71E0">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23063F0C" w14:textId="77777777" w:rsidR="001065D5" w:rsidRPr="006C71E0" w:rsidRDefault="001065D5" w:rsidP="00C733C1">
                  <w:pPr>
                    <w:jc w:val="center"/>
                    <w:rPr>
                      <w:rFonts w:eastAsia="DengXian"/>
                      <w:b/>
                      <w:bCs/>
                      <w:color w:val="FF0000"/>
                      <w:u w:val="single"/>
                    </w:rPr>
                  </w:pPr>
                  <w:r w:rsidRPr="006C71E0">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1AD7A37"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7365511" w14:textId="77777777" w:rsidR="001065D5" w:rsidRPr="006C71E0" w:rsidRDefault="001065D5" w:rsidP="00C733C1">
                  <w:pPr>
                    <w:jc w:val="center"/>
                    <w:rPr>
                      <w:rFonts w:eastAsia="DengXian"/>
                      <w:b/>
                      <w:bCs/>
                      <w:color w:val="FF0000"/>
                      <w:u w:val="single"/>
                    </w:rPr>
                  </w:pPr>
                  <w:r w:rsidRPr="006C71E0">
                    <w:rPr>
                      <w:b/>
                      <w:bCs/>
                      <w:color w:val="FF0000"/>
                      <w:u w:val="single"/>
                    </w:rPr>
                    <w:t>6</w:t>
                  </w:r>
                </w:p>
              </w:tc>
            </w:tr>
            <w:tr w:rsidR="001065D5" w:rsidRPr="006C71E0" w14:paraId="2F9AA8F9"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72B190C" w14:textId="77777777" w:rsidR="001065D5" w:rsidRPr="006C71E0" w:rsidRDefault="001065D5" w:rsidP="00C733C1">
                  <w:pPr>
                    <w:jc w:val="center"/>
                    <w:rPr>
                      <w:rFonts w:eastAsia="DengXian"/>
                      <w:color w:val="FF0000"/>
                      <w:highlight w:val="yellow"/>
                      <w:u w:val="single"/>
                    </w:rPr>
                  </w:pPr>
                  <w:r w:rsidRPr="006C71E0">
                    <w:rPr>
                      <w:color w:val="FF0000"/>
                      <w:highlight w:val="yellow"/>
                      <w:u w:val="single"/>
                    </w:rPr>
                    <w:t>22</w:t>
                  </w:r>
                </w:p>
              </w:tc>
              <w:tc>
                <w:tcPr>
                  <w:tcW w:w="0" w:type="auto"/>
                  <w:tcBorders>
                    <w:top w:val="nil"/>
                    <w:left w:val="nil"/>
                    <w:bottom w:val="single" w:sz="4" w:space="0" w:color="auto"/>
                    <w:right w:val="single" w:sz="4" w:space="0" w:color="auto"/>
                  </w:tcBorders>
                  <w:shd w:val="clear" w:color="auto" w:fill="auto"/>
                  <w:noWrap/>
                  <w:vAlign w:val="center"/>
                </w:tcPr>
                <w:p w14:paraId="6B6C9488"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F8B27EF"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5887BF7C"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AC9D2B5"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5BA561B6"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72A27BF9"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5E7AFF22"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6 or 3</w:t>
                  </w:r>
                </w:p>
              </w:tc>
            </w:tr>
            <w:tr w:rsidR="001065D5" w:rsidRPr="006C71E0" w14:paraId="54FA8D00" w14:textId="77777777" w:rsidTr="00C733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B512854" w14:textId="77777777" w:rsidR="001065D5" w:rsidRPr="006C71E0" w:rsidRDefault="001065D5" w:rsidP="00C733C1">
                  <w:pPr>
                    <w:jc w:val="center"/>
                    <w:rPr>
                      <w:rFonts w:eastAsia="DengXian"/>
                      <w:color w:val="FF0000"/>
                      <w:u w:val="single"/>
                    </w:rPr>
                  </w:pPr>
                  <w:r w:rsidRPr="006C71E0">
                    <w:rPr>
                      <w:color w:val="FF0000"/>
                      <w:u w:val="single"/>
                    </w:rPr>
                    <w:t>23</w:t>
                  </w:r>
                </w:p>
              </w:tc>
              <w:tc>
                <w:tcPr>
                  <w:tcW w:w="0" w:type="auto"/>
                  <w:tcBorders>
                    <w:top w:val="nil"/>
                    <w:left w:val="nil"/>
                    <w:bottom w:val="single" w:sz="4" w:space="0" w:color="auto"/>
                    <w:right w:val="single" w:sz="4" w:space="0" w:color="auto"/>
                  </w:tcBorders>
                  <w:shd w:val="clear" w:color="auto" w:fill="auto"/>
                  <w:noWrap/>
                  <w:vAlign w:val="center"/>
                </w:tcPr>
                <w:p w14:paraId="5385107B"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2D62317"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C0CEC1D"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6CB0EAA"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23,31,39</w:t>
                  </w:r>
                </w:p>
              </w:tc>
              <w:tc>
                <w:tcPr>
                  <w:tcW w:w="0" w:type="auto"/>
                  <w:tcBorders>
                    <w:top w:val="nil"/>
                    <w:left w:val="nil"/>
                    <w:bottom w:val="single" w:sz="4" w:space="0" w:color="auto"/>
                    <w:right w:val="single" w:sz="4" w:space="0" w:color="auto"/>
                  </w:tcBorders>
                  <w:shd w:val="clear" w:color="auto" w:fill="auto"/>
                  <w:vAlign w:val="center"/>
                </w:tcPr>
                <w:p w14:paraId="66FE92CE"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F52DD33" w14:textId="77777777" w:rsidR="001065D5" w:rsidRPr="006C71E0" w:rsidRDefault="001065D5" w:rsidP="00C733C1">
                  <w:pPr>
                    <w:jc w:val="center"/>
                    <w:rPr>
                      <w:rFonts w:eastAsia="DengXian"/>
                      <w:color w:val="FF0000"/>
                      <w:highlight w:val="yellow"/>
                      <w:u w:val="single"/>
                    </w:rPr>
                  </w:pPr>
                  <w:r w:rsidRPr="006C71E0">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14:paraId="38FCCABD" w14:textId="77777777" w:rsidR="001065D5" w:rsidRPr="006C71E0" w:rsidRDefault="001065D5" w:rsidP="00C733C1">
                  <w:pPr>
                    <w:jc w:val="center"/>
                    <w:rPr>
                      <w:rFonts w:eastAsia="DengXian"/>
                      <w:b/>
                      <w:bCs/>
                      <w:color w:val="FF0000"/>
                      <w:highlight w:val="yellow"/>
                      <w:u w:val="single"/>
                    </w:rPr>
                  </w:pPr>
                  <w:r w:rsidRPr="006C71E0">
                    <w:rPr>
                      <w:b/>
                      <w:bCs/>
                      <w:color w:val="FF0000"/>
                      <w:highlight w:val="yellow"/>
                      <w:u w:val="single"/>
                    </w:rPr>
                    <w:t>6</w:t>
                  </w:r>
                </w:p>
              </w:tc>
            </w:tr>
            <w:tr w:rsidR="001065D5" w:rsidRPr="006C71E0" w14:paraId="2A09A6FC" w14:textId="77777777" w:rsidTr="00C733C1">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2B0018C3" w14:textId="77777777" w:rsidR="001065D5" w:rsidRPr="006C71E0" w:rsidRDefault="001065D5" w:rsidP="00C733C1">
                  <w:pPr>
                    <w:jc w:val="center"/>
                    <w:rPr>
                      <w:rFonts w:eastAsia="DengXian"/>
                      <w:color w:val="FF0000"/>
                      <w:u w:val="single"/>
                    </w:rPr>
                  </w:pPr>
                  <w:r w:rsidRPr="006C71E0">
                    <w:rPr>
                      <w:color w:val="FF0000"/>
                      <w:u w:val="single"/>
                    </w:rPr>
                    <w:t>24</w:t>
                  </w:r>
                </w:p>
              </w:tc>
              <w:tc>
                <w:tcPr>
                  <w:tcW w:w="0" w:type="auto"/>
                  <w:tcBorders>
                    <w:top w:val="nil"/>
                    <w:left w:val="nil"/>
                    <w:bottom w:val="single" w:sz="8" w:space="0" w:color="auto"/>
                    <w:right w:val="single" w:sz="4" w:space="0" w:color="auto"/>
                  </w:tcBorders>
                  <w:shd w:val="clear" w:color="auto" w:fill="auto"/>
                  <w:noWrap/>
                  <w:vAlign w:val="center"/>
                </w:tcPr>
                <w:p w14:paraId="3DC2A990" w14:textId="77777777" w:rsidR="001065D5" w:rsidRPr="006C71E0" w:rsidRDefault="001065D5" w:rsidP="00C733C1">
                  <w:pPr>
                    <w:jc w:val="center"/>
                    <w:rPr>
                      <w:rFonts w:eastAsia="DengXian"/>
                      <w:color w:val="000000"/>
                      <w:highlight w:val="yellow"/>
                    </w:rPr>
                  </w:pPr>
                  <w:r w:rsidRPr="006C71E0">
                    <w:rPr>
                      <w:rFonts w:ascii="Calibri" w:eastAsia="Times New Roman" w:hAnsi="Calibri" w:cs="Calibri"/>
                      <w:color w:val="FF0000"/>
                      <w:highlight w:val="yellow"/>
                      <w:u w:val="single"/>
                    </w:rPr>
                    <w:t>A1</w:t>
                  </w:r>
                </w:p>
              </w:tc>
              <w:tc>
                <w:tcPr>
                  <w:tcW w:w="0" w:type="auto"/>
                  <w:tcBorders>
                    <w:top w:val="nil"/>
                    <w:left w:val="nil"/>
                    <w:bottom w:val="single" w:sz="8" w:space="0" w:color="auto"/>
                    <w:right w:val="single" w:sz="4" w:space="0" w:color="auto"/>
                  </w:tcBorders>
                  <w:shd w:val="clear" w:color="auto" w:fill="auto"/>
                  <w:noWrap/>
                  <w:vAlign w:val="center"/>
                </w:tcPr>
                <w:p w14:paraId="6FEFC00B" w14:textId="77777777" w:rsidR="001065D5" w:rsidRPr="006C71E0" w:rsidRDefault="001065D5" w:rsidP="00C733C1">
                  <w:pPr>
                    <w:jc w:val="center"/>
                    <w:rPr>
                      <w:rFonts w:eastAsia="DengXian"/>
                      <w:color w:val="000000"/>
                      <w:highlight w:val="yellow"/>
                    </w:rPr>
                  </w:pPr>
                  <w:r w:rsidRPr="006C71E0">
                    <w:rPr>
                      <w:rFonts w:ascii="Calibri" w:eastAsia="Times New Roman" w:hAnsi="Calibri" w:cs="Calibri"/>
                      <w:color w:val="FF0000"/>
                      <w:highlight w:val="yellow"/>
                      <w:u w:val="single"/>
                    </w:rPr>
                    <w:t>1</w:t>
                  </w:r>
                </w:p>
              </w:tc>
              <w:tc>
                <w:tcPr>
                  <w:tcW w:w="0" w:type="auto"/>
                  <w:tcBorders>
                    <w:top w:val="nil"/>
                    <w:left w:val="nil"/>
                    <w:bottom w:val="single" w:sz="8" w:space="0" w:color="auto"/>
                    <w:right w:val="single" w:sz="4" w:space="0" w:color="auto"/>
                  </w:tcBorders>
                  <w:shd w:val="clear" w:color="auto" w:fill="auto"/>
                  <w:noWrap/>
                  <w:vAlign w:val="center"/>
                </w:tcPr>
                <w:p w14:paraId="5BA751D1" w14:textId="77777777" w:rsidR="001065D5" w:rsidRPr="006C71E0" w:rsidRDefault="001065D5" w:rsidP="00C733C1">
                  <w:pPr>
                    <w:jc w:val="center"/>
                    <w:rPr>
                      <w:rFonts w:eastAsia="DengXian"/>
                      <w:color w:val="000000"/>
                      <w:highlight w:val="yellow"/>
                    </w:rPr>
                  </w:pPr>
                  <w:r w:rsidRPr="006C71E0">
                    <w:rPr>
                      <w:rFonts w:ascii="Calibri" w:eastAsia="Times New Roman" w:hAnsi="Calibri" w:cs="Calibri"/>
                      <w:color w:val="FF0000"/>
                      <w:highlight w:val="yellow"/>
                      <w:u w:val="single"/>
                    </w:rPr>
                    <w:t>0</w:t>
                  </w:r>
                </w:p>
              </w:tc>
              <w:tc>
                <w:tcPr>
                  <w:tcW w:w="0" w:type="auto"/>
                  <w:tcBorders>
                    <w:top w:val="nil"/>
                    <w:left w:val="nil"/>
                    <w:bottom w:val="single" w:sz="8" w:space="0" w:color="auto"/>
                    <w:right w:val="single" w:sz="4" w:space="0" w:color="auto"/>
                  </w:tcBorders>
                  <w:shd w:val="clear" w:color="auto" w:fill="auto"/>
                  <w:noWrap/>
                  <w:vAlign w:val="center"/>
                </w:tcPr>
                <w:p w14:paraId="3CFAA774" w14:textId="77777777" w:rsidR="001065D5" w:rsidRPr="006C71E0" w:rsidRDefault="001065D5" w:rsidP="00C733C1">
                  <w:pPr>
                    <w:jc w:val="center"/>
                    <w:rPr>
                      <w:rFonts w:eastAsia="DengXian"/>
                      <w:color w:val="000000"/>
                      <w:highlight w:val="yellow"/>
                    </w:rPr>
                  </w:pPr>
                  <w:r w:rsidRPr="006C71E0">
                    <w:rPr>
                      <w:rFonts w:ascii="Calibri" w:eastAsia="Times New Roman" w:hAnsi="Calibri" w:cs="Calibri"/>
                      <w:color w:val="FF0000"/>
                      <w:highlight w:val="yellow"/>
                      <w:u w:val="single"/>
                    </w:rPr>
                    <w:t>1,3,5,7,…,37,39</w:t>
                  </w:r>
                </w:p>
              </w:tc>
              <w:tc>
                <w:tcPr>
                  <w:tcW w:w="0" w:type="auto"/>
                  <w:tcBorders>
                    <w:top w:val="nil"/>
                    <w:left w:val="nil"/>
                    <w:bottom w:val="single" w:sz="8" w:space="0" w:color="auto"/>
                    <w:right w:val="single" w:sz="4" w:space="0" w:color="auto"/>
                  </w:tcBorders>
                  <w:shd w:val="clear" w:color="auto" w:fill="auto"/>
                  <w:vAlign w:val="center"/>
                </w:tcPr>
                <w:p w14:paraId="76F6CF86" w14:textId="77777777" w:rsidR="001065D5" w:rsidRPr="006C71E0" w:rsidRDefault="001065D5" w:rsidP="00C733C1">
                  <w:pPr>
                    <w:jc w:val="center"/>
                    <w:rPr>
                      <w:rFonts w:eastAsia="DengXian"/>
                      <w:b/>
                      <w:bCs/>
                      <w:color w:val="000000"/>
                      <w:highlight w:val="yellow"/>
                    </w:rPr>
                  </w:pPr>
                  <w:r w:rsidRPr="006C71E0">
                    <w:rPr>
                      <w:rFonts w:ascii="Helvetica" w:eastAsia="Times New Roman" w:hAnsi="Helvetica" w:cs="Helvetica"/>
                      <w:b/>
                      <w:bCs/>
                      <w:color w:val="FF0000"/>
                      <w:highlight w:val="yellow"/>
                      <w:u w:val="single"/>
                    </w:rPr>
                    <w:t>7</w:t>
                  </w:r>
                </w:p>
              </w:tc>
              <w:tc>
                <w:tcPr>
                  <w:tcW w:w="0" w:type="auto"/>
                  <w:tcBorders>
                    <w:top w:val="nil"/>
                    <w:left w:val="nil"/>
                    <w:bottom w:val="single" w:sz="8" w:space="0" w:color="auto"/>
                    <w:right w:val="single" w:sz="4" w:space="0" w:color="auto"/>
                  </w:tcBorders>
                  <w:shd w:val="clear" w:color="auto" w:fill="auto"/>
                  <w:noWrap/>
                  <w:vAlign w:val="center"/>
                </w:tcPr>
                <w:p w14:paraId="75844555" w14:textId="77777777" w:rsidR="001065D5" w:rsidRPr="006C71E0" w:rsidRDefault="001065D5" w:rsidP="00C733C1">
                  <w:pPr>
                    <w:jc w:val="center"/>
                    <w:rPr>
                      <w:rFonts w:eastAsia="DengXian"/>
                      <w:color w:val="000000"/>
                      <w:highlight w:val="yellow"/>
                    </w:rPr>
                  </w:pPr>
                  <w:r w:rsidRPr="006C71E0">
                    <w:rPr>
                      <w:rFonts w:ascii="Calibri" w:eastAsia="Times New Roman" w:hAnsi="Calibri" w:cs="Calibri"/>
                      <w:color w:val="FF0000"/>
                      <w:highlight w:val="yellow"/>
                      <w:u w:val="single"/>
                    </w:rPr>
                    <w:t> 1</w:t>
                  </w:r>
                </w:p>
              </w:tc>
              <w:tc>
                <w:tcPr>
                  <w:tcW w:w="0" w:type="auto"/>
                  <w:tcBorders>
                    <w:top w:val="nil"/>
                    <w:left w:val="nil"/>
                    <w:bottom w:val="single" w:sz="8" w:space="0" w:color="auto"/>
                    <w:right w:val="single" w:sz="4" w:space="0" w:color="auto"/>
                  </w:tcBorders>
                  <w:shd w:val="clear" w:color="auto" w:fill="auto"/>
                  <w:vAlign w:val="center"/>
                </w:tcPr>
                <w:p w14:paraId="6E64BF3E" w14:textId="77777777" w:rsidR="001065D5" w:rsidRPr="006C71E0" w:rsidRDefault="001065D5" w:rsidP="00C733C1">
                  <w:pPr>
                    <w:jc w:val="center"/>
                    <w:rPr>
                      <w:rFonts w:eastAsia="DengXian"/>
                      <w:b/>
                      <w:bCs/>
                      <w:color w:val="000000"/>
                      <w:highlight w:val="yellow"/>
                    </w:rPr>
                  </w:pPr>
                  <w:r w:rsidRPr="006C71E0">
                    <w:rPr>
                      <w:rFonts w:ascii="Helvetica" w:eastAsia="Times New Roman" w:hAnsi="Helvetica" w:cs="Helvetica"/>
                      <w:b/>
                      <w:bCs/>
                      <w:color w:val="FF0000"/>
                      <w:highlight w:val="yellow"/>
                      <w:u w:val="single"/>
                    </w:rPr>
                    <w:t>3</w:t>
                  </w:r>
                </w:p>
              </w:tc>
            </w:tr>
          </w:tbl>
          <w:p w14:paraId="4F57D5F5" w14:textId="77777777" w:rsidR="001065D5" w:rsidRPr="006C71E0" w:rsidRDefault="001065D5" w:rsidP="00C733C1">
            <w:pPr>
              <w:spacing w:after="0"/>
              <w:rPr>
                <w:lang w:eastAsia="ja-JP"/>
              </w:rPr>
            </w:pPr>
          </w:p>
          <w:p w14:paraId="77B7EB9F" w14:textId="77777777" w:rsidR="001065D5" w:rsidRPr="006C71E0" w:rsidRDefault="001065D5" w:rsidP="00C733C1">
            <w:pPr>
              <w:rPr>
                <w:highlight w:val="darkYellow"/>
                <w:lang w:eastAsia="x-none"/>
              </w:rPr>
            </w:pPr>
            <w:r w:rsidRPr="006C71E0">
              <w:rPr>
                <w:highlight w:val="darkYellow"/>
                <w:lang w:eastAsia="x-none"/>
              </w:rPr>
              <w:t>Working assumption:</w:t>
            </w:r>
          </w:p>
          <w:p w14:paraId="65D727DF" w14:textId="77777777" w:rsidR="001065D5" w:rsidRPr="006C71E0" w:rsidRDefault="001065D5" w:rsidP="0044767E">
            <w:pPr>
              <w:numPr>
                <w:ilvl w:val="0"/>
                <w:numId w:val="66"/>
              </w:numPr>
              <w:overflowPunct/>
              <w:autoSpaceDE/>
              <w:autoSpaceDN/>
              <w:adjustRightInd/>
              <w:spacing w:after="0"/>
              <w:textAlignment w:val="auto"/>
            </w:pPr>
            <w:r w:rsidRPr="006C71E0">
              <w:t>Minimum time gap between the end of PDSCH for Msg4 and the start of HARQ-ACK equals to the duration of N1 + L2.</w:t>
            </w:r>
          </w:p>
          <w:p w14:paraId="0A21929F" w14:textId="77777777" w:rsidR="001065D5" w:rsidRPr="006C71E0" w:rsidRDefault="001065D5" w:rsidP="0044767E">
            <w:pPr>
              <w:pStyle w:val="af4"/>
              <w:widowControl/>
              <w:numPr>
                <w:ilvl w:val="1"/>
                <w:numId w:val="66"/>
              </w:numPr>
              <w:ind w:leftChars="0"/>
              <w:rPr>
                <w:sz w:val="20"/>
                <w:szCs w:val="20"/>
              </w:rPr>
            </w:pPr>
            <w:r w:rsidRPr="006C71E0">
              <w:rPr>
                <w:sz w:val="20"/>
                <w:szCs w:val="20"/>
              </w:rPr>
              <w:t>N1 refers to the UE processing time value determined in the HARQ/scheduling session with front loaded plus additional DMRS and UE capability #1</w:t>
            </w:r>
          </w:p>
          <w:p w14:paraId="450293DC" w14:textId="77777777" w:rsidR="001065D5" w:rsidRPr="006C71E0" w:rsidRDefault="001065D5" w:rsidP="0044767E">
            <w:pPr>
              <w:pStyle w:val="af4"/>
              <w:widowControl/>
              <w:numPr>
                <w:ilvl w:val="1"/>
                <w:numId w:val="66"/>
              </w:numPr>
              <w:ind w:leftChars="0"/>
              <w:rPr>
                <w:sz w:val="20"/>
                <w:szCs w:val="20"/>
              </w:rPr>
            </w:pPr>
            <w:r w:rsidRPr="006C71E0">
              <w:rPr>
                <w:sz w:val="20"/>
                <w:szCs w:val="20"/>
              </w:rPr>
              <w:lastRenderedPageBreak/>
              <w:t>L2=500 usec refers to the MAC layer processing time</w:t>
            </w:r>
          </w:p>
          <w:p w14:paraId="0EEF3E4F" w14:textId="77777777" w:rsidR="001065D5" w:rsidRPr="006C71E0" w:rsidRDefault="001065D5" w:rsidP="0044767E">
            <w:pPr>
              <w:pStyle w:val="af4"/>
              <w:widowControl/>
              <w:numPr>
                <w:ilvl w:val="1"/>
                <w:numId w:val="66"/>
              </w:numPr>
              <w:ind w:leftChars="0"/>
              <w:rPr>
                <w:sz w:val="20"/>
                <w:szCs w:val="20"/>
              </w:rPr>
            </w:pPr>
            <w:r w:rsidRPr="006C71E0">
              <w:rPr>
                <w:sz w:val="20"/>
                <w:szCs w:val="20"/>
              </w:rPr>
              <w:t xml:space="preserve">Note: the reason for working assumption is due to potential concern over satisfying ITU requirement (to be checked) </w:t>
            </w:r>
          </w:p>
          <w:p w14:paraId="0B3618F2" w14:textId="77777777" w:rsidR="001065D5" w:rsidRPr="006C71E0" w:rsidRDefault="001065D5" w:rsidP="00C733C1">
            <w:pPr>
              <w:rPr>
                <w:b/>
                <w:lang w:eastAsia="x-none"/>
              </w:rPr>
            </w:pPr>
          </w:p>
          <w:p w14:paraId="3567B0E4"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65F9DE69" w14:textId="77777777" w:rsidR="001065D5" w:rsidRPr="006C71E0" w:rsidRDefault="001065D5" w:rsidP="0044767E">
            <w:pPr>
              <w:numPr>
                <w:ilvl w:val="0"/>
                <w:numId w:val="66"/>
              </w:numPr>
              <w:overflowPunct/>
              <w:autoSpaceDE/>
              <w:autoSpaceDN/>
              <w:adjustRightInd/>
              <w:spacing w:after="0"/>
              <w:jc w:val="both"/>
              <w:textAlignment w:val="auto"/>
            </w:pPr>
            <w:r w:rsidRPr="006C71E0">
              <w:t xml:space="preserve">If a received Msg2 does not contain a response to the transmitted preamble sequence, the UE shall, if requested by higher layers, be ready to transmit a new preamble sequence after the duration of N1 + </w:t>
            </w:r>
            <w:r w:rsidRPr="006C71E0">
              <w:sym w:font="Symbol" w:char="F044"/>
            </w:r>
            <w:r w:rsidRPr="006C71E0">
              <w:rPr>
                <w:vertAlign w:val="subscript"/>
              </w:rPr>
              <w:t>new</w:t>
            </w:r>
            <w:r w:rsidRPr="006C71E0">
              <w:t xml:space="preserve"> + L2.</w:t>
            </w:r>
          </w:p>
          <w:p w14:paraId="3DD65C34" w14:textId="77777777" w:rsidR="001065D5" w:rsidRPr="006C71E0" w:rsidRDefault="001065D5" w:rsidP="0044767E">
            <w:pPr>
              <w:pStyle w:val="af4"/>
              <w:widowControl/>
              <w:numPr>
                <w:ilvl w:val="1"/>
                <w:numId w:val="66"/>
              </w:numPr>
              <w:ind w:leftChars="0"/>
              <w:contextualSpacing/>
              <w:rPr>
                <w:i/>
                <w:sz w:val="20"/>
                <w:szCs w:val="20"/>
              </w:rPr>
            </w:pPr>
            <w:r w:rsidRPr="006C71E0">
              <w:rPr>
                <w:sz w:val="20"/>
                <w:szCs w:val="20"/>
              </w:rPr>
              <w:t>N1 refers to the UE processing time value determined in the HARQ/scheduling session with front loaded plus additional DMRS and UE capability #1</w:t>
            </w:r>
          </w:p>
          <w:p w14:paraId="639C0C9B" w14:textId="77777777" w:rsidR="001065D5" w:rsidRPr="006C71E0" w:rsidRDefault="001065D5" w:rsidP="0044767E">
            <w:pPr>
              <w:pStyle w:val="af4"/>
              <w:widowControl/>
              <w:numPr>
                <w:ilvl w:val="1"/>
                <w:numId w:val="66"/>
              </w:numPr>
              <w:ind w:leftChars="0"/>
              <w:rPr>
                <w:sz w:val="20"/>
                <w:szCs w:val="20"/>
              </w:rPr>
            </w:pPr>
            <w:r w:rsidRPr="006C71E0">
              <w:rPr>
                <w:sz w:val="20"/>
                <w:szCs w:val="20"/>
              </w:rPr>
              <w:sym w:font="Symbol" w:char="F044"/>
            </w:r>
            <w:r w:rsidRPr="006C71E0">
              <w:rPr>
                <w:sz w:val="20"/>
                <w:szCs w:val="20"/>
                <w:vertAlign w:val="subscript"/>
              </w:rPr>
              <w:t>new</w:t>
            </w:r>
            <w:r w:rsidRPr="006C71E0">
              <w:rPr>
                <w:sz w:val="20"/>
                <w:szCs w:val="20"/>
              </w:rPr>
              <w:t>&gt;=0, FFS</w:t>
            </w:r>
          </w:p>
          <w:p w14:paraId="749C8EB7" w14:textId="77777777" w:rsidR="001065D5" w:rsidRPr="006C71E0" w:rsidRDefault="001065D5" w:rsidP="0044767E">
            <w:pPr>
              <w:pStyle w:val="af4"/>
              <w:widowControl/>
              <w:numPr>
                <w:ilvl w:val="1"/>
                <w:numId w:val="66"/>
              </w:numPr>
              <w:ind w:leftChars="0"/>
              <w:rPr>
                <w:sz w:val="20"/>
                <w:szCs w:val="20"/>
              </w:rPr>
            </w:pPr>
            <w:r w:rsidRPr="006C71E0">
              <w:rPr>
                <w:sz w:val="20"/>
                <w:szCs w:val="20"/>
              </w:rPr>
              <w:t>L2=500 usec refers to the MAC layer processing time</w:t>
            </w:r>
          </w:p>
          <w:p w14:paraId="351BFEB6" w14:textId="77777777" w:rsidR="001065D5" w:rsidRPr="006C71E0" w:rsidRDefault="001065D5" w:rsidP="00C733C1">
            <w:pPr>
              <w:rPr>
                <w:b/>
                <w:lang w:eastAsia="x-none"/>
              </w:rPr>
            </w:pPr>
          </w:p>
          <w:p w14:paraId="0E076C41" w14:textId="77777777" w:rsidR="001065D5" w:rsidRPr="006C71E0" w:rsidRDefault="001065D5" w:rsidP="00C733C1">
            <w:pPr>
              <w:rPr>
                <w:b/>
                <w:highlight w:val="yellow"/>
                <w:lang w:eastAsia="x-none"/>
              </w:rPr>
            </w:pPr>
            <w:r w:rsidRPr="006C71E0">
              <w:rPr>
                <w:highlight w:val="green"/>
                <w:lang w:eastAsia="x-none"/>
              </w:rPr>
              <w:t>Agreements</w:t>
            </w:r>
            <w:r w:rsidRPr="006C71E0">
              <w:rPr>
                <w:b/>
                <w:lang w:eastAsia="x-none"/>
              </w:rPr>
              <w:t>:</w:t>
            </w:r>
          </w:p>
          <w:p w14:paraId="4DD0AED0" w14:textId="77777777" w:rsidR="001065D5" w:rsidRPr="006C71E0" w:rsidRDefault="001065D5" w:rsidP="0044767E">
            <w:pPr>
              <w:pStyle w:val="afe"/>
              <w:numPr>
                <w:ilvl w:val="0"/>
                <w:numId w:val="66"/>
              </w:numPr>
              <w:suppressAutoHyphens/>
              <w:overflowPunct w:val="0"/>
              <w:autoSpaceDE w:val="0"/>
              <w:jc w:val="both"/>
              <w:rPr>
                <w:b w:val="0"/>
                <w:sz w:val="20"/>
              </w:rPr>
            </w:pPr>
            <w:r w:rsidRPr="006C71E0">
              <w:rPr>
                <w:b w:val="0"/>
                <w:sz w:val="20"/>
              </w:rPr>
              <w:t xml:space="preserve">For PDCCH ordered CFRA, the minimum timing gap between PDCCH order reception and Msg1 transmission is </w:t>
            </w:r>
          </w:p>
          <w:p w14:paraId="59CF3A0D" w14:textId="77777777" w:rsidR="001065D5" w:rsidRPr="006C71E0" w:rsidRDefault="001065D5" w:rsidP="0044767E">
            <w:pPr>
              <w:pStyle w:val="af4"/>
              <w:widowControl/>
              <w:numPr>
                <w:ilvl w:val="1"/>
                <w:numId w:val="66"/>
              </w:numPr>
              <w:ind w:leftChars="0"/>
              <w:rPr>
                <w:sz w:val="20"/>
                <w:szCs w:val="20"/>
              </w:rPr>
            </w:pPr>
            <w:r w:rsidRPr="006C71E0">
              <w:rPr>
                <w:sz w:val="20"/>
                <w:szCs w:val="20"/>
              </w:rPr>
              <w:t>N2+</w:t>
            </w:r>
            <w:r w:rsidRPr="006C71E0">
              <w:rPr>
                <w:sz w:val="20"/>
                <w:szCs w:val="20"/>
              </w:rPr>
              <w:sym w:font="Symbol" w:char="F044"/>
            </w:r>
            <w:r w:rsidRPr="006C71E0">
              <w:rPr>
                <w:sz w:val="20"/>
                <w:szCs w:val="20"/>
                <w:vertAlign w:val="subscript"/>
              </w:rPr>
              <w:t>BWPSwitching</w:t>
            </w:r>
            <w:r w:rsidRPr="006C71E0">
              <w:rPr>
                <w:sz w:val="20"/>
                <w:szCs w:val="20"/>
              </w:rPr>
              <w:t xml:space="preserve">+ </w:t>
            </w:r>
            <w:r w:rsidRPr="006C71E0">
              <w:rPr>
                <w:sz w:val="20"/>
                <w:szCs w:val="20"/>
              </w:rPr>
              <w:sym w:font="Symbol" w:char="F044"/>
            </w:r>
            <w:r w:rsidRPr="006C71E0">
              <w:rPr>
                <w:sz w:val="20"/>
                <w:szCs w:val="20"/>
                <w:vertAlign w:val="subscript"/>
              </w:rPr>
              <w:t>Delay</w:t>
            </w:r>
            <w:r w:rsidRPr="006C71E0">
              <w:rPr>
                <w:sz w:val="20"/>
                <w:szCs w:val="20"/>
              </w:rPr>
              <w:t xml:space="preserve">, </w:t>
            </w:r>
          </w:p>
          <w:p w14:paraId="7DF2F26A" w14:textId="77777777" w:rsidR="001065D5" w:rsidRPr="006C71E0" w:rsidRDefault="001065D5" w:rsidP="0044767E">
            <w:pPr>
              <w:pStyle w:val="af4"/>
              <w:widowControl/>
              <w:numPr>
                <w:ilvl w:val="2"/>
                <w:numId w:val="66"/>
              </w:numPr>
              <w:ind w:leftChars="0"/>
              <w:rPr>
                <w:sz w:val="20"/>
                <w:szCs w:val="20"/>
              </w:rPr>
            </w:pPr>
            <w:r w:rsidRPr="006C71E0">
              <w:rPr>
                <w:sz w:val="20"/>
                <w:szCs w:val="20"/>
              </w:rPr>
              <w:t xml:space="preserve">If BWP switching is not required, </w:t>
            </w:r>
            <w:r w:rsidRPr="006C71E0">
              <w:rPr>
                <w:sz w:val="20"/>
                <w:szCs w:val="20"/>
              </w:rPr>
              <w:sym w:font="Symbol" w:char="F044"/>
            </w:r>
            <w:r w:rsidRPr="006C71E0">
              <w:rPr>
                <w:sz w:val="20"/>
                <w:szCs w:val="20"/>
                <w:vertAlign w:val="subscript"/>
              </w:rPr>
              <w:t>BWPSwitching</w:t>
            </w:r>
            <w:r w:rsidRPr="006C71E0">
              <w:rPr>
                <w:sz w:val="20"/>
                <w:szCs w:val="20"/>
              </w:rPr>
              <w:t xml:space="preserve">=0; otherwise, </w:t>
            </w:r>
            <w:r w:rsidRPr="006C71E0">
              <w:rPr>
                <w:sz w:val="20"/>
                <w:szCs w:val="20"/>
              </w:rPr>
              <w:sym w:font="Symbol" w:char="F044"/>
            </w:r>
            <w:r w:rsidRPr="006C71E0">
              <w:rPr>
                <w:sz w:val="20"/>
                <w:szCs w:val="20"/>
                <w:vertAlign w:val="subscript"/>
              </w:rPr>
              <w:t>BWPSwitching</w:t>
            </w:r>
            <w:r w:rsidRPr="006C71E0">
              <w:rPr>
                <w:sz w:val="20"/>
                <w:szCs w:val="20"/>
              </w:rPr>
              <w:t xml:space="preserve"> is up to RAN4</w:t>
            </w:r>
          </w:p>
          <w:p w14:paraId="6C4AC9B6" w14:textId="77777777" w:rsidR="001065D5" w:rsidRPr="006C71E0" w:rsidRDefault="001065D5" w:rsidP="0044767E">
            <w:pPr>
              <w:pStyle w:val="af4"/>
              <w:widowControl/>
              <w:numPr>
                <w:ilvl w:val="2"/>
                <w:numId w:val="66"/>
              </w:numPr>
              <w:ind w:leftChars="0"/>
              <w:rPr>
                <w:sz w:val="20"/>
                <w:szCs w:val="20"/>
              </w:rPr>
            </w:pPr>
            <w:r w:rsidRPr="006C71E0">
              <w:rPr>
                <w:sz w:val="20"/>
                <w:szCs w:val="20"/>
              </w:rPr>
              <w:t>N2 refers to the UE processing time value determined in the HARQ/scheduling session with front loaded plus additional DMRS and UE capability #1</w:t>
            </w:r>
          </w:p>
          <w:p w14:paraId="0C29390A" w14:textId="77777777" w:rsidR="001065D5" w:rsidRPr="006C71E0" w:rsidRDefault="001065D5" w:rsidP="0044767E">
            <w:pPr>
              <w:pStyle w:val="af4"/>
              <w:widowControl/>
              <w:numPr>
                <w:ilvl w:val="2"/>
                <w:numId w:val="66"/>
              </w:numPr>
              <w:ind w:leftChars="0"/>
              <w:rPr>
                <w:sz w:val="20"/>
                <w:szCs w:val="20"/>
              </w:rPr>
            </w:pPr>
            <w:r w:rsidRPr="006C71E0">
              <w:rPr>
                <w:sz w:val="20"/>
                <w:szCs w:val="20"/>
              </w:rPr>
              <w:sym w:font="Symbol" w:char="F044"/>
            </w:r>
            <w:r w:rsidRPr="006C71E0">
              <w:rPr>
                <w:sz w:val="20"/>
                <w:szCs w:val="20"/>
                <w:vertAlign w:val="subscript"/>
              </w:rPr>
              <w:t xml:space="preserve">Delay </w:t>
            </w:r>
            <w:r w:rsidRPr="006C71E0">
              <w:rPr>
                <w:sz w:val="20"/>
                <w:szCs w:val="20"/>
              </w:rPr>
              <w:t>includes at least MAC layer delay in initializing PRACH</w:t>
            </w:r>
          </w:p>
          <w:p w14:paraId="247DFA18" w14:textId="77777777" w:rsidR="001065D5" w:rsidRPr="006C71E0" w:rsidRDefault="001065D5" w:rsidP="0044767E">
            <w:pPr>
              <w:pStyle w:val="af4"/>
              <w:widowControl/>
              <w:numPr>
                <w:ilvl w:val="3"/>
                <w:numId w:val="66"/>
              </w:numPr>
              <w:ind w:leftChars="0"/>
              <w:rPr>
                <w:sz w:val="20"/>
                <w:szCs w:val="20"/>
              </w:rPr>
            </w:pPr>
            <w:r w:rsidRPr="006C71E0">
              <w:rPr>
                <w:sz w:val="20"/>
                <w:szCs w:val="20"/>
              </w:rPr>
              <w:t xml:space="preserve">Value of </w:t>
            </w:r>
            <w:r w:rsidRPr="006C71E0">
              <w:rPr>
                <w:sz w:val="20"/>
                <w:szCs w:val="20"/>
              </w:rPr>
              <w:sym w:font="Symbol" w:char="F044"/>
            </w:r>
            <w:r w:rsidRPr="006C71E0">
              <w:rPr>
                <w:sz w:val="20"/>
                <w:szCs w:val="20"/>
                <w:vertAlign w:val="subscript"/>
              </w:rPr>
              <w:t xml:space="preserve">Delay </w:t>
            </w:r>
            <w:r w:rsidRPr="006C71E0">
              <w:rPr>
                <w:sz w:val="20"/>
                <w:szCs w:val="20"/>
              </w:rPr>
              <w:t>is FFS (to be decided in RAN1)</w:t>
            </w:r>
          </w:p>
          <w:p w14:paraId="0FF02CCF" w14:textId="77777777" w:rsidR="001065D5" w:rsidRPr="006C71E0" w:rsidRDefault="001065D5" w:rsidP="00C733C1">
            <w:pPr>
              <w:spacing w:after="0"/>
              <w:rPr>
                <w:lang w:val="en-US" w:eastAsia="ja-JP"/>
              </w:rPr>
            </w:pPr>
          </w:p>
          <w:p w14:paraId="0BF3BC9F"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2097D4D0" w14:textId="77777777" w:rsidR="001065D5" w:rsidRPr="006C71E0" w:rsidRDefault="001065D5" w:rsidP="0044767E">
            <w:pPr>
              <w:numPr>
                <w:ilvl w:val="0"/>
                <w:numId w:val="69"/>
              </w:numPr>
              <w:overflowPunct/>
              <w:autoSpaceDE/>
              <w:autoSpaceDN/>
              <w:adjustRightInd/>
              <w:spacing w:after="0"/>
              <w:textAlignment w:val="auto"/>
            </w:pPr>
            <w:r w:rsidRPr="006C71E0">
              <w:t xml:space="preserve">In RA-RNTI equation (RA-RNTI= 1 + s_id + 14*t_id + 14*X*f_id + 14*X*Y*ul_carrier_id)), </w:t>
            </w:r>
          </w:p>
          <w:p w14:paraId="7BCBFA1D" w14:textId="77777777" w:rsidR="001065D5" w:rsidRPr="006C71E0" w:rsidRDefault="001065D5" w:rsidP="0044767E">
            <w:pPr>
              <w:numPr>
                <w:ilvl w:val="1"/>
                <w:numId w:val="69"/>
              </w:numPr>
              <w:overflowPunct/>
              <w:autoSpaceDE/>
              <w:autoSpaceDN/>
              <w:adjustRightInd/>
              <w:spacing w:after="0"/>
              <w:textAlignment w:val="auto"/>
            </w:pPr>
            <w:r w:rsidRPr="006C71E0">
              <w:t>Value of X and Y are 80 and 8 respectively.</w:t>
            </w:r>
          </w:p>
          <w:p w14:paraId="5B472079" w14:textId="1AFA14ED" w:rsidR="001065D5" w:rsidRPr="006C71E0" w:rsidRDefault="001065D5" w:rsidP="0044767E">
            <w:pPr>
              <w:numPr>
                <w:ilvl w:val="0"/>
                <w:numId w:val="69"/>
              </w:numPr>
              <w:overflowPunct/>
              <w:autoSpaceDE/>
              <w:autoSpaceDN/>
              <w:adjustRightInd/>
              <w:spacing w:after="0"/>
              <w:textAlignment w:val="auto"/>
            </w:pPr>
            <w:r w:rsidRPr="006C71E0">
              <w:t xml:space="preserve">LS to RAN2 regarding the above decision – Asbjorn (Ericsson) </w:t>
            </w:r>
            <w:hyperlink r:id="rId46" w:history="1">
              <w:r w:rsidRPr="006C71E0">
                <w:rPr>
                  <w:rStyle w:val="af2"/>
                </w:rPr>
                <w:t>R1-1803335</w:t>
              </w:r>
            </w:hyperlink>
            <w:r w:rsidRPr="006C71E0">
              <w:t xml:space="preserve">, which is endorsed, and final LS is in </w:t>
            </w:r>
            <w:hyperlink r:id="rId47" w:history="1">
              <w:r w:rsidRPr="006C71E0">
                <w:rPr>
                  <w:rStyle w:val="af2"/>
                  <w:highlight w:val="green"/>
                </w:rPr>
                <w:t>R1-1803372</w:t>
              </w:r>
            </w:hyperlink>
            <w:r w:rsidRPr="006C71E0">
              <w:rPr>
                <w:highlight w:val="green"/>
              </w:rPr>
              <w:tab/>
            </w:r>
          </w:p>
          <w:p w14:paraId="52B59833" w14:textId="77777777" w:rsidR="001065D5" w:rsidRPr="006C71E0" w:rsidRDefault="001065D5" w:rsidP="00C733C1">
            <w:pPr>
              <w:rPr>
                <w:b/>
                <w:lang w:eastAsia="x-none"/>
              </w:rPr>
            </w:pPr>
          </w:p>
          <w:p w14:paraId="1B9CB8FE" w14:textId="77777777" w:rsidR="001065D5" w:rsidRPr="006C71E0" w:rsidRDefault="001065D5" w:rsidP="00C733C1">
            <w:pPr>
              <w:rPr>
                <w:highlight w:val="darkYellow"/>
                <w:lang w:eastAsia="x-none"/>
              </w:rPr>
            </w:pPr>
            <w:r w:rsidRPr="006C71E0">
              <w:rPr>
                <w:highlight w:val="darkYellow"/>
                <w:lang w:eastAsia="x-none"/>
              </w:rPr>
              <w:t>Working assumption:</w:t>
            </w:r>
          </w:p>
          <w:p w14:paraId="6671A14B" w14:textId="77777777" w:rsidR="001065D5" w:rsidRPr="006C71E0" w:rsidRDefault="001065D5" w:rsidP="0044767E">
            <w:pPr>
              <w:numPr>
                <w:ilvl w:val="0"/>
                <w:numId w:val="69"/>
              </w:numPr>
              <w:overflowPunct/>
              <w:autoSpaceDE/>
              <w:autoSpaceDN/>
              <w:adjustRightInd/>
              <w:spacing w:after="0"/>
              <w:textAlignment w:val="auto"/>
            </w:pPr>
            <w:r w:rsidRPr="006C71E0">
              <w:t>Time period for SSB to RO association is multiple of PRACH configuration periods</w:t>
            </w:r>
          </w:p>
          <w:p w14:paraId="30459CDA" w14:textId="77777777" w:rsidR="001065D5" w:rsidRPr="006C71E0" w:rsidRDefault="001065D5" w:rsidP="0044767E">
            <w:pPr>
              <w:numPr>
                <w:ilvl w:val="1"/>
                <w:numId w:val="69"/>
              </w:numPr>
              <w:overflowPunct/>
              <w:autoSpaceDE/>
              <w:autoSpaceDN/>
              <w:adjustRightInd/>
              <w:spacing w:after="0"/>
              <w:textAlignment w:val="auto"/>
            </w:pPr>
            <w:r w:rsidRPr="006C71E0">
              <w:t>The number of multiple PRACH configuration periods in the time period is the smallest value in the set {1, 2, 4} such that the number is</w:t>
            </w:r>
          </w:p>
          <w:p w14:paraId="799F3288" w14:textId="77777777" w:rsidR="001065D5" w:rsidRPr="006C71E0" w:rsidRDefault="001065D5" w:rsidP="00C733C1">
            <w:pPr>
              <w:ind w:left="1440"/>
            </w:pPr>
            <w:r w:rsidRPr="006C71E0">
              <w:rPr>
                <w:rFonts w:cs="Times"/>
              </w:rPr>
              <w:t xml:space="preserve">≥ </w:t>
            </w:r>
            <w:r w:rsidRPr="006C71E0">
              <w:rPr>
                <w:rFonts w:cs="Times"/>
              </w:rPr>
              <w:sym w:font="Symbol" w:char="F0E9"/>
            </w:r>
            <w:r w:rsidRPr="006C71E0">
              <w:rPr>
                <w:rFonts w:cs="Times"/>
              </w:rPr>
              <w:t>Actually transmitted SSBs / SSBs that can be mapped to one PRACH config period</w:t>
            </w:r>
            <w:r w:rsidRPr="006C71E0">
              <w:rPr>
                <w:rFonts w:cs="Times"/>
              </w:rPr>
              <w:sym w:font="Symbol" w:char="F0F9"/>
            </w:r>
          </w:p>
          <w:p w14:paraId="6B62755A" w14:textId="77777777" w:rsidR="001065D5" w:rsidRPr="006C71E0" w:rsidRDefault="001065D5" w:rsidP="0044767E">
            <w:pPr>
              <w:numPr>
                <w:ilvl w:val="1"/>
                <w:numId w:val="69"/>
              </w:numPr>
              <w:overflowPunct/>
              <w:autoSpaceDE/>
              <w:autoSpaceDN/>
              <w:adjustRightInd/>
              <w:spacing w:after="0"/>
              <w:textAlignment w:val="auto"/>
            </w:pPr>
            <w:r w:rsidRPr="006C71E0">
              <w:t>The time period starts from frame 0</w:t>
            </w:r>
          </w:p>
          <w:p w14:paraId="3B3CF7E7"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2CFF3CA6" w14:textId="77777777" w:rsidR="001065D5" w:rsidRPr="006C71E0" w:rsidRDefault="001065D5" w:rsidP="0044767E">
            <w:pPr>
              <w:pStyle w:val="af4"/>
              <w:widowControl/>
              <w:numPr>
                <w:ilvl w:val="0"/>
                <w:numId w:val="70"/>
              </w:numPr>
              <w:spacing w:after="160" w:line="259" w:lineRule="auto"/>
              <w:ind w:leftChars="0"/>
              <w:contextualSpacing/>
              <w:jc w:val="left"/>
              <w:rPr>
                <w:sz w:val="20"/>
                <w:szCs w:val="20"/>
              </w:rPr>
            </w:pPr>
            <w:r w:rsidRPr="006C71E0">
              <w:rPr>
                <w:sz w:val="20"/>
                <w:szCs w:val="20"/>
              </w:rPr>
              <w:t>PDCCH order can be transmitted in both common and UE specific search space.</w:t>
            </w:r>
          </w:p>
          <w:p w14:paraId="56C67D14" w14:textId="77777777" w:rsidR="001065D5" w:rsidRPr="006C71E0" w:rsidRDefault="001065D5" w:rsidP="0044767E">
            <w:pPr>
              <w:pStyle w:val="af4"/>
              <w:widowControl/>
              <w:numPr>
                <w:ilvl w:val="1"/>
                <w:numId w:val="70"/>
              </w:numPr>
              <w:spacing w:after="160" w:line="259" w:lineRule="auto"/>
              <w:ind w:leftChars="0"/>
              <w:contextualSpacing/>
              <w:jc w:val="left"/>
              <w:rPr>
                <w:sz w:val="20"/>
                <w:szCs w:val="20"/>
              </w:rPr>
            </w:pPr>
            <w:r w:rsidRPr="006C71E0">
              <w:rPr>
                <w:sz w:val="20"/>
                <w:szCs w:val="20"/>
              </w:rPr>
              <w:t>Note: Control session will decide which common search space UE should monitor to receive PDCCH order.</w:t>
            </w:r>
          </w:p>
          <w:p w14:paraId="17B93AC4"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38102428" w14:textId="77777777" w:rsidR="001065D5" w:rsidRPr="006C71E0" w:rsidRDefault="001065D5" w:rsidP="0044767E">
            <w:pPr>
              <w:numPr>
                <w:ilvl w:val="0"/>
                <w:numId w:val="71"/>
              </w:numPr>
              <w:overflowPunct/>
              <w:autoSpaceDE/>
              <w:autoSpaceDN/>
              <w:adjustRightInd/>
              <w:spacing w:after="0"/>
              <w:textAlignment w:val="auto"/>
              <w:rPr>
                <w:lang w:eastAsia="x-none"/>
              </w:rPr>
            </w:pPr>
            <w:r w:rsidRPr="006C71E0">
              <w:rPr>
                <w:lang w:eastAsia="x-none"/>
              </w:rPr>
              <w:t>UE assumes that the DMRS of both the received PDCCH order and the PDCCH of the corresponding Msg2 are QCLed with the same SSB/CSI-RS.</w:t>
            </w:r>
          </w:p>
          <w:p w14:paraId="5E47D9C9" w14:textId="77777777" w:rsidR="001065D5" w:rsidRPr="006C71E0" w:rsidRDefault="001065D5" w:rsidP="0044767E">
            <w:pPr>
              <w:numPr>
                <w:ilvl w:val="1"/>
                <w:numId w:val="71"/>
              </w:numPr>
              <w:overflowPunct/>
              <w:autoSpaceDE/>
              <w:autoSpaceDN/>
              <w:adjustRightInd/>
              <w:spacing w:after="160" w:line="259" w:lineRule="auto"/>
              <w:textAlignment w:val="auto"/>
              <w:rPr>
                <w:lang w:eastAsia="x-none"/>
              </w:rPr>
            </w:pPr>
            <w:r w:rsidRPr="006C71E0">
              <w:rPr>
                <w:lang w:eastAsia="x-none"/>
              </w:rPr>
              <w:t>gNB configures 9 bits to indicate RACH occasion index.</w:t>
            </w:r>
          </w:p>
          <w:p w14:paraId="057AEA43" w14:textId="77777777" w:rsidR="001065D5" w:rsidRPr="006C71E0" w:rsidRDefault="001065D5" w:rsidP="0044767E">
            <w:pPr>
              <w:numPr>
                <w:ilvl w:val="2"/>
                <w:numId w:val="71"/>
              </w:numPr>
              <w:overflowPunct/>
              <w:autoSpaceDE/>
              <w:autoSpaceDN/>
              <w:adjustRightInd/>
              <w:spacing w:after="160" w:line="259" w:lineRule="auto"/>
              <w:textAlignment w:val="auto"/>
              <w:rPr>
                <w:lang w:eastAsia="x-none"/>
              </w:rPr>
            </w:pPr>
            <w:r w:rsidRPr="006C71E0">
              <w:rPr>
                <w:lang w:eastAsia="x-none"/>
              </w:rPr>
              <w:t>6 bits are used to indicate an SSB index</w:t>
            </w:r>
          </w:p>
          <w:p w14:paraId="5779B194" w14:textId="77777777" w:rsidR="001065D5" w:rsidRPr="006C71E0" w:rsidRDefault="001065D5" w:rsidP="0044767E">
            <w:pPr>
              <w:numPr>
                <w:ilvl w:val="3"/>
                <w:numId w:val="71"/>
              </w:numPr>
              <w:overflowPunct/>
              <w:autoSpaceDE/>
              <w:autoSpaceDN/>
              <w:adjustRightInd/>
              <w:spacing w:after="160" w:line="259" w:lineRule="auto"/>
              <w:textAlignment w:val="auto"/>
              <w:rPr>
                <w:lang w:eastAsia="x-none"/>
              </w:rPr>
            </w:pPr>
            <w:r w:rsidRPr="006C71E0">
              <w:rPr>
                <w:lang w:eastAsia="x-none"/>
              </w:rPr>
              <w:t>Note: This SSB index is just intended to find the RACH occasion to transmit Msg1</w:t>
            </w:r>
          </w:p>
          <w:p w14:paraId="729E5F2B" w14:textId="77777777" w:rsidR="001065D5" w:rsidRPr="006C71E0" w:rsidRDefault="001065D5" w:rsidP="0044767E">
            <w:pPr>
              <w:numPr>
                <w:ilvl w:val="2"/>
                <w:numId w:val="71"/>
              </w:numPr>
              <w:overflowPunct/>
              <w:autoSpaceDE/>
              <w:autoSpaceDN/>
              <w:adjustRightInd/>
              <w:spacing w:after="160" w:line="259" w:lineRule="auto"/>
              <w:textAlignment w:val="auto"/>
              <w:rPr>
                <w:lang w:eastAsia="x-none"/>
              </w:rPr>
            </w:pPr>
            <w:r w:rsidRPr="006C71E0">
              <w:rPr>
                <w:lang w:eastAsia="x-none"/>
              </w:rPr>
              <w:t>3 bits are used to indicate the relative RACH occasion index that corresponds to the indicated SSB index</w:t>
            </w:r>
          </w:p>
          <w:p w14:paraId="40B5DDBF" w14:textId="77777777" w:rsidR="001065D5" w:rsidRPr="006C71E0" w:rsidRDefault="001065D5" w:rsidP="0044767E">
            <w:pPr>
              <w:numPr>
                <w:ilvl w:val="2"/>
                <w:numId w:val="71"/>
              </w:numPr>
              <w:overflowPunct/>
              <w:autoSpaceDE/>
              <w:autoSpaceDN/>
              <w:adjustRightInd/>
              <w:spacing w:after="160" w:line="259" w:lineRule="auto"/>
              <w:textAlignment w:val="auto"/>
              <w:rPr>
                <w:lang w:eastAsia="x-none"/>
              </w:rPr>
            </w:pPr>
            <w:r w:rsidRPr="006C71E0">
              <w:rPr>
                <w:lang w:eastAsia="x-none"/>
              </w:rPr>
              <w:t xml:space="preserve">Note: UE follows the SSB </w:t>
            </w:r>
            <w:r w:rsidRPr="006C71E0">
              <w:rPr>
                <w:lang w:eastAsia="x-none"/>
              </w:rPr>
              <w:sym w:font="Wingdings" w:char="F0E0"/>
            </w:r>
            <w:r w:rsidRPr="006C71E0">
              <w:rPr>
                <w:lang w:eastAsia="x-none"/>
              </w:rPr>
              <w:t xml:space="preserve"> CBRA mapping rule to find the specific RACH occasion.</w:t>
            </w:r>
          </w:p>
          <w:p w14:paraId="1C08BC3C" w14:textId="77777777" w:rsidR="001065D5" w:rsidRPr="006C71E0" w:rsidRDefault="001065D5" w:rsidP="0044767E">
            <w:pPr>
              <w:numPr>
                <w:ilvl w:val="1"/>
                <w:numId w:val="71"/>
              </w:numPr>
              <w:overflowPunct/>
              <w:autoSpaceDE/>
              <w:autoSpaceDN/>
              <w:adjustRightInd/>
              <w:spacing w:after="0"/>
              <w:textAlignment w:val="auto"/>
              <w:rPr>
                <w:lang w:eastAsia="x-none"/>
              </w:rPr>
            </w:pPr>
            <w:r w:rsidRPr="006C71E0">
              <w:rPr>
                <w:lang w:eastAsia="x-none"/>
              </w:rPr>
              <w:t>The SSB/CSI-RS that is QCLed with both the DM-RS of PDCCH order and the DM-RS of the PDCCH of the corresponding Msg2 is used for pathloss estimation associated with Msg1.</w:t>
            </w:r>
          </w:p>
          <w:p w14:paraId="162A0717" w14:textId="77777777" w:rsidR="001065D5" w:rsidRPr="006C71E0" w:rsidRDefault="001065D5" w:rsidP="00C733C1">
            <w:pPr>
              <w:spacing w:after="0"/>
              <w:rPr>
                <w:lang w:eastAsia="ja-JP"/>
              </w:rPr>
            </w:pPr>
          </w:p>
          <w:p w14:paraId="655EC728"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00B4684" w14:textId="77777777" w:rsidR="001065D5" w:rsidRPr="006C71E0" w:rsidRDefault="001065D5" w:rsidP="0044767E">
            <w:pPr>
              <w:pStyle w:val="af4"/>
              <w:widowControl/>
              <w:numPr>
                <w:ilvl w:val="0"/>
                <w:numId w:val="72"/>
              </w:numPr>
              <w:spacing w:after="160" w:line="256" w:lineRule="auto"/>
              <w:ind w:leftChars="0"/>
              <w:contextualSpacing/>
              <w:jc w:val="left"/>
              <w:rPr>
                <w:sz w:val="20"/>
                <w:szCs w:val="20"/>
              </w:rPr>
            </w:pPr>
            <w:r w:rsidRPr="006C71E0">
              <w:rPr>
                <w:sz w:val="20"/>
                <w:szCs w:val="20"/>
              </w:rPr>
              <w:lastRenderedPageBreak/>
              <w:t xml:space="preserve">The number of bits for RAR is 56 for a UE. Send LS to RAN2 – </w:t>
            </w:r>
            <w:r w:rsidRPr="006C71E0">
              <w:rPr>
                <w:b/>
                <w:sz w:val="20"/>
                <w:szCs w:val="20"/>
              </w:rPr>
              <w:t xml:space="preserve">R1-1803435, </w:t>
            </w:r>
            <w:r w:rsidRPr="006C71E0">
              <w:rPr>
                <w:sz w:val="20"/>
                <w:szCs w:val="20"/>
              </w:rPr>
              <w:t xml:space="preserve">which is approved by updating “if need” to “if needed”, and the final LS is in </w:t>
            </w:r>
            <w:r w:rsidRPr="006C71E0">
              <w:rPr>
                <w:sz w:val="20"/>
                <w:szCs w:val="20"/>
                <w:highlight w:val="green"/>
              </w:rPr>
              <w:t>R1-1803475</w:t>
            </w:r>
          </w:p>
          <w:p w14:paraId="4B9CE888" w14:textId="77777777" w:rsidR="001065D5" w:rsidRPr="006C71E0" w:rsidRDefault="001065D5" w:rsidP="0044767E">
            <w:pPr>
              <w:pStyle w:val="af4"/>
              <w:widowControl/>
              <w:numPr>
                <w:ilvl w:val="0"/>
                <w:numId w:val="72"/>
              </w:numPr>
              <w:spacing w:after="160" w:line="256" w:lineRule="auto"/>
              <w:ind w:leftChars="0"/>
              <w:contextualSpacing/>
              <w:jc w:val="left"/>
              <w:rPr>
                <w:sz w:val="20"/>
                <w:szCs w:val="20"/>
              </w:rPr>
            </w:pPr>
            <w:r w:rsidRPr="006C71E0">
              <w:rPr>
                <w:sz w:val="20"/>
                <w:szCs w:val="20"/>
                <w:highlight w:val="darkYellow"/>
              </w:rPr>
              <w:t>Working assumption</w:t>
            </w:r>
            <w:r w:rsidRPr="006C71E0">
              <w:rPr>
                <w:sz w:val="20"/>
                <w:szCs w:val="20"/>
              </w:rPr>
              <w:t>: Bit fields according to the table below.</w:t>
            </w:r>
          </w:p>
          <w:p w14:paraId="5D91742F" w14:textId="77777777" w:rsidR="001065D5" w:rsidRPr="006C71E0" w:rsidRDefault="001065D5" w:rsidP="0044767E">
            <w:pPr>
              <w:pStyle w:val="af4"/>
              <w:widowControl/>
              <w:numPr>
                <w:ilvl w:val="1"/>
                <w:numId w:val="72"/>
              </w:numPr>
              <w:spacing w:after="160" w:line="256" w:lineRule="auto"/>
              <w:ind w:leftChars="0"/>
              <w:contextualSpacing/>
              <w:jc w:val="left"/>
              <w:rPr>
                <w:sz w:val="20"/>
                <w:szCs w:val="20"/>
              </w:rPr>
            </w:pPr>
            <w:r w:rsidRPr="006C71E0">
              <w:rPr>
                <w:sz w:val="20"/>
                <w:szCs w:val="20"/>
              </w:rPr>
              <w:t>The LTE part is FYI</w:t>
            </w:r>
          </w:p>
          <w:p w14:paraId="30232131" w14:textId="77777777" w:rsidR="001065D5" w:rsidRPr="006C71E0" w:rsidRDefault="001065D5" w:rsidP="0044767E">
            <w:pPr>
              <w:pStyle w:val="af4"/>
              <w:widowControl/>
              <w:numPr>
                <w:ilvl w:val="1"/>
                <w:numId w:val="72"/>
              </w:numPr>
              <w:spacing w:after="160" w:line="256" w:lineRule="auto"/>
              <w:ind w:leftChars="0"/>
              <w:contextualSpacing/>
              <w:jc w:val="left"/>
              <w:rPr>
                <w:sz w:val="20"/>
                <w:szCs w:val="20"/>
              </w:rPr>
            </w:pPr>
            <w:r w:rsidRPr="006C71E0">
              <w:rPr>
                <w:sz w:val="20"/>
                <w:szCs w:val="20"/>
              </w:rPr>
              <w:t>Note: Need to check the entries in the time domain allocation table to fulfill ITU requirements.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127"/>
              <w:gridCol w:w="1134"/>
              <w:gridCol w:w="4678"/>
            </w:tblGrid>
            <w:tr w:rsidR="001065D5" w:rsidRPr="006C71E0" w14:paraId="42CFBB53" w14:textId="77777777" w:rsidTr="00C733C1">
              <w:tc>
                <w:tcPr>
                  <w:tcW w:w="2412" w:type="dxa"/>
                  <w:shd w:val="clear" w:color="auto" w:fill="F2F2F2"/>
                </w:tcPr>
                <w:p w14:paraId="4EBD20C7" w14:textId="77777777" w:rsidR="001065D5" w:rsidRPr="006C71E0" w:rsidRDefault="001065D5" w:rsidP="00C733C1"/>
              </w:tc>
              <w:tc>
                <w:tcPr>
                  <w:tcW w:w="1127" w:type="dxa"/>
                  <w:shd w:val="clear" w:color="auto" w:fill="F2F2F2"/>
                </w:tcPr>
                <w:p w14:paraId="489F532D" w14:textId="77777777" w:rsidR="001065D5" w:rsidRPr="006C71E0" w:rsidRDefault="001065D5" w:rsidP="00C733C1">
                  <w:r w:rsidRPr="006C71E0">
                    <w:t>LTE</w:t>
                  </w:r>
                </w:p>
              </w:tc>
              <w:tc>
                <w:tcPr>
                  <w:tcW w:w="1134" w:type="dxa"/>
                  <w:shd w:val="clear" w:color="auto" w:fill="F2F2F2"/>
                </w:tcPr>
                <w:p w14:paraId="2346B9DE" w14:textId="77777777" w:rsidR="001065D5" w:rsidRPr="006C71E0" w:rsidRDefault="001065D5" w:rsidP="00C733C1">
                  <w:r w:rsidRPr="006C71E0">
                    <w:t>NR</w:t>
                  </w:r>
                </w:p>
              </w:tc>
              <w:tc>
                <w:tcPr>
                  <w:tcW w:w="4678" w:type="dxa"/>
                  <w:shd w:val="clear" w:color="auto" w:fill="F2F2F2"/>
                </w:tcPr>
                <w:p w14:paraId="6B554F4A" w14:textId="77777777" w:rsidR="001065D5" w:rsidRPr="006C71E0" w:rsidRDefault="001065D5" w:rsidP="00C733C1">
                  <w:r w:rsidRPr="006C71E0">
                    <w:t>Comment</w:t>
                  </w:r>
                </w:p>
              </w:tc>
            </w:tr>
            <w:tr w:rsidR="001065D5" w:rsidRPr="006C71E0" w14:paraId="17A6658B" w14:textId="77777777" w:rsidTr="00C733C1">
              <w:tc>
                <w:tcPr>
                  <w:tcW w:w="2412" w:type="dxa"/>
                  <w:shd w:val="clear" w:color="auto" w:fill="auto"/>
                </w:tcPr>
                <w:p w14:paraId="3652394B" w14:textId="77777777" w:rsidR="001065D5" w:rsidRPr="006C71E0" w:rsidRDefault="001065D5" w:rsidP="00C733C1">
                  <w:r w:rsidRPr="006C71E0">
                    <w:t>Reserved</w:t>
                  </w:r>
                </w:p>
              </w:tc>
              <w:tc>
                <w:tcPr>
                  <w:tcW w:w="1127" w:type="dxa"/>
                  <w:shd w:val="clear" w:color="auto" w:fill="auto"/>
                </w:tcPr>
                <w:p w14:paraId="0B6CB96E" w14:textId="77777777" w:rsidR="001065D5" w:rsidRPr="006C71E0" w:rsidRDefault="001065D5" w:rsidP="00C733C1">
                  <w:r w:rsidRPr="006C71E0">
                    <w:t>1</w:t>
                  </w:r>
                </w:p>
              </w:tc>
              <w:tc>
                <w:tcPr>
                  <w:tcW w:w="1134" w:type="dxa"/>
                  <w:shd w:val="clear" w:color="auto" w:fill="auto"/>
                </w:tcPr>
                <w:p w14:paraId="651279DD" w14:textId="77777777" w:rsidR="001065D5" w:rsidRPr="006C71E0" w:rsidRDefault="001065D5" w:rsidP="00C733C1">
                  <w:r w:rsidRPr="006C71E0">
                    <w:t>3</w:t>
                  </w:r>
                </w:p>
              </w:tc>
              <w:tc>
                <w:tcPr>
                  <w:tcW w:w="4678" w:type="dxa"/>
                  <w:shd w:val="clear" w:color="auto" w:fill="auto"/>
                </w:tcPr>
                <w:p w14:paraId="10DA0960" w14:textId="77777777" w:rsidR="001065D5" w:rsidRPr="006C71E0" w:rsidRDefault="001065D5" w:rsidP="00C733C1"/>
              </w:tc>
            </w:tr>
            <w:tr w:rsidR="001065D5" w:rsidRPr="006C71E0" w14:paraId="54F42A9A" w14:textId="77777777" w:rsidTr="00C733C1">
              <w:tc>
                <w:tcPr>
                  <w:tcW w:w="2412" w:type="dxa"/>
                  <w:shd w:val="clear" w:color="auto" w:fill="auto"/>
                </w:tcPr>
                <w:p w14:paraId="65924BC7" w14:textId="77777777" w:rsidR="001065D5" w:rsidRPr="006C71E0" w:rsidRDefault="001065D5" w:rsidP="00C733C1">
                  <w:r w:rsidRPr="006C71E0">
                    <w:t>Timing advance</w:t>
                  </w:r>
                </w:p>
              </w:tc>
              <w:tc>
                <w:tcPr>
                  <w:tcW w:w="1127" w:type="dxa"/>
                  <w:shd w:val="clear" w:color="auto" w:fill="auto"/>
                </w:tcPr>
                <w:p w14:paraId="3871F9AB" w14:textId="77777777" w:rsidR="001065D5" w:rsidRPr="006C71E0" w:rsidRDefault="001065D5" w:rsidP="00C733C1">
                  <w:r w:rsidRPr="006C71E0">
                    <w:t>11</w:t>
                  </w:r>
                </w:p>
              </w:tc>
              <w:tc>
                <w:tcPr>
                  <w:tcW w:w="1134" w:type="dxa"/>
                  <w:shd w:val="clear" w:color="auto" w:fill="auto"/>
                </w:tcPr>
                <w:p w14:paraId="0783EFF0" w14:textId="77777777" w:rsidR="001065D5" w:rsidRPr="006C71E0" w:rsidRDefault="001065D5" w:rsidP="00C733C1">
                  <w:r w:rsidRPr="006C71E0">
                    <w:t>12</w:t>
                  </w:r>
                </w:p>
              </w:tc>
              <w:tc>
                <w:tcPr>
                  <w:tcW w:w="4678" w:type="dxa"/>
                  <w:shd w:val="clear" w:color="auto" w:fill="auto"/>
                </w:tcPr>
                <w:p w14:paraId="6B98835B" w14:textId="77777777" w:rsidR="001065D5" w:rsidRPr="006C71E0" w:rsidRDefault="001065D5" w:rsidP="00C733C1">
                  <w:r w:rsidRPr="006C71E0">
                    <w:t>Agreed in 38.321</w:t>
                  </w:r>
                </w:p>
              </w:tc>
            </w:tr>
            <w:tr w:rsidR="001065D5" w:rsidRPr="006C71E0" w14:paraId="6C8E2852" w14:textId="77777777" w:rsidTr="00C733C1">
              <w:tc>
                <w:tcPr>
                  <w:tcW w:w="2412" w:type="dxa"/>
                  <w:shd w:val="clear" w:color="auto" w:fill="auto"/>
                  <w:vAlign w:val="center"/>
                </w:tcPr>
                <w:p w14:paraId="36132931" w14:textId="77777777" w:rsidR="001065D5" w:rsidRPr="006C71E0" w:rsidRDefault="001065D5" w:rsidP="00C733C1">
                  <w:r w:rsidRPr="006C71E0">
                    <w:rPr>
                      <w:color w:val="000000"/>
                    </w:rPr>
                    <w:t>Hopping flag</w:t>
                  </w:r>
                </w:p>
              </w:tc>
              <w:tc>
                <w:tcPr>
                  <w:tcW w:w="1127" w:type="dxa"/>
                  <w:shd w:val="clear" w:color="auto" w:fill="auto"/>
                </w:tcPr>
                <w:p w14:paraId="18200F13" w14:textId="77777777" w:rsidR="001065D5" w:rsidRPr="006C71E0" w:rsidRDefault="001065D5" w:rsidP="00C733C1">
                  <w:r w:rsidRPr="006C71E0">
                    <w:t>1</w:t>
                  </w:r>
                </w:p>
              </w:tc>
              <w:tc>
                <w:tcPr>
                  <w:tcW w:w="1134" w:type="dxa"/>
                  <w:shd w:val="clear" w:color="auto" w:fill="auto"/>
                </w:tcPr>
                <w:p w14:paraId="20EF1050" w14:textId="77777777" w:rsidR="001065D5" w:rsidRPr="006C71E0" w:rsidRDefault="001065D5" w:rsidP="00C733C1">
                  <w:r w:rsidRPr="006C71E0">
                    <w:t>1</w:t>
                  </w:r>
                </w:p>
              </w:tc>
              <w:tc>
                <w:tcPr>
                  <w:tcW w:w="4678" w:type="dxa"/>
                  <w:shd w:val="clear" w:color="auto" w:fill="auto"/>
                </w:tcPr>
                <w:p w14:paraId="0E51A0B0" w14:textId="77777777" w:rsidR="001065D5" w:rsidRPr="006C71E0" w:rsidRDefault="001065D5" w:rsidP="00C733C1">
                  <w:r w:rsidRPr="006C71E0">
                    <w:t>Need to ensure FH is mandatory for the UE, at least for msg3.</w:t>
                  </w:r>
                </w:p>
              </w:tc>
            </w:tr>
            <w:tr w:rsidR="001065D5" w:rsidRPr="006C71E0" w14:paraId="62D3A558" w14:textId="77777777" w:rsidTr="00C733C1">
              <w:tc>
                <w:tcPr>
                  <w:tcW w:w="2412" w:type="dxa"/>
                  <w:shd w:val="clear" w:color="auto" w:fill="auto"/>
                  <w:vAlign w:val="center"/>
                </w:tcPr>
                <w:p w14:paraId="24ADCE52" w14:textId="77777777" w:rsidR="001065D5" w:rsidRPr="006C71E0" w:rsidRDefault="001065D5" w:rsidP="00C733C1">
                  <w:pPr>
                    <w:rPr>
                      <w:color w:val="000000"/>
                    </w:rPr>
                  </w:pPr>
                  <w:r w:rsidRPr="006C71E0">
                    <w:rPr>
                      <w:color w:val="000000"/>
                    </w:rPr>
                    <w:t>Frequency domain RA</w:t>
                  </w:r>
                </w:p>
              </w:tc>
              <w:tc>
                <w:tcPr>
                  <w:tcW w:w="1127" w:type="dxa"/>
                  <w:shd w:val="clear" w:color="auto" w:fill="auto"/>
                </w:tcPr>
                <w:p w14:paraId="3AD0F56F" w14:textId="77777777" w:rsidR="001065D5" w:rsidRPr="006C71E0" w:rsidRDefault="001065D5" w:rsidP="00C733C1">
                  <w:r w:rsidRPr="006C71E0">
                    <w:t>10</w:t>
                  </w:r>
                </w:p>
              </w:tc>
              <w:tc>
                <w:tcPr>
                  <w:tcW w:w="1134" w:type="dxa"/>
                  <w:shd w:val="clear" w:color="auto" w:fill="auto"/>
                </w:tcPr>
                <w:p w14:paraId="7D646E66" w14:textId="77777777" w:rsidR="001065D5" w:rsidRPr="006C71E0" w:rsidRDefault="001065D5" w:rsidP="00C733C1">
                  <w:r w:rsidRPr="006C71E0">
                    <w:t>12</w:t>
                  </w:r>
                </w:p>
              </w:tc>
              <w:tc>
                <w:tcPr>
                  <w:tcW w:w="4678" w:type="dxa"/>
                  <w:shd w:val="clear" w:color="auto" w:fill="auto"/>
                </w:tcPr>
                <w:p w14:paraId="10EC3F69" w14:textId="77777777" w:rsidR="001065D5" w:rsidRPr="006C71E0" w:rsidRDefault="001065D5" w:rsidP="00C733C1">
                  <w:r w:rsidRPr="006C71E0">
                    <w:t>Resource allocation type 1. Reuse LTE wording on interpretation (but with numbers adjusted accordingly)</w:t>
                  </w:r>
                </w:p>
                <w:p w14:paraId="52495877" w14:textId="77777777" w:rsidR="001065D5" w:rsidRPr="006C71E0" w:rsidRDefault="001065D5" w:rsidP="00C733C1">
                  <w:r w:rsidRPr="006C71E0">
                    <w:t>If FH, the first 1-2 bits are used for hopping information.</w:t>
                  </w:r>
                </w:p>
              </w:tc>
            </w:tr>
            <w:tr w:rsidR="001065D5" w:rsidRPr="006C71E0" w14:paraId="4597A99A" w14:textId="77777777" w:rsidTr="00C733C1">
              <w:tc>
                <w:tcPr>
                  <w:tcW w:w="2412" w:type="dxa"/>
                  <w:shd w:val="clear" w:color="auto" w:fill="auto"/>
                  <w:vAlign w:val="center"/>
                </w:tcPr>
                <w:p w14:paraId="6C7B122F" w14:textId="77777777" w:rsidR="001065D5" w:rsidRPr="006C71E0" w:rsidRDefault="001065D5" w:rsidP="00C733C1">
                  <w:pPr>
                    <w:rPr>
                      <w:color w:val="000000"/>
                    </w:rPr>
                  </w:pPr>
                  <w:r w:rsidRPr="006C71E0">
                    <w:rPr>
                      <w:color w:val="000000"/>
                    </w:rPr>
                    <w:t>Time domain RA</w:t>
                  </w:r>
                </w:p>
              </w:tc>
              <w:tc>
                <w:tcPr>
                  <w:tcW w:w="1127" w:type="dxa"/>
                  <w:shd w:val="clear" w:color="auto" w:fill="auto"/>
                </w:tcPr>
                <w:p w14:paraId="48758085" w14:textId="77777777" w:rsidR="001065D5" w:rsidRPr="006C71E0" w:rsidRDefault="001065D5" w:rsidP="00C733C1">
                  <w:r w:rsidRPr="006C71E0">
                    <w:t>1</w:t>
                  </w:r>
                </w:p>
              </w:tc>
              <w:tc>
                <w:tcPr>
                  <w:tcW w:w="1134" w:type="dxa"/>
                  <w:shd w:val="clear" w:color="auto" w:fill="auto"/>
                </w:tcPr>
                <w:p w14:paraId="5ED05A70" w14:textId="77777777" w:rsidR="001065D5" w:rsidRPr="006C71E0" w:rsidRDefault="001065D5" w:rsidP="00C733C1">
                  <w:r w:rsidRPr="006C71E0">
                    <w:t>4</w:t>
                  </w:r>
                </w:p>
              </w:tc>
              <w:tc>
                <w:tcPr>
                  <w:tcW w:w="4678" w:type="dxa"/>
                  <w:shd w:val="clear" w:color="auto" w:fill="auto"/>
                </w:tcPr>
                <w:p w14:paraId="7A2A58A5" w14:textId="77777777" w:rsidR="001065D5" w:rsidRPr="006C71E0" w:rsidRDefault="001065D5" w:rsidP="00C733C1">
                  <w:r w:rsidRPr="006C71E0">
                    <w:t xml:space="preserve">Point to entries in the time allocation table. Check with resource allocation session regarding the number of bits. </w:t>
                  </w:r>
                </w:p>
              </w:tc>
            </w:tr>
            <w:tr w:rsidR="001065D5" w:rsidRPr="006C71E0" w14:paraId="74DEF929" w14:textId="77777777" w:rsidTr="00C733C1">
              <w:tc>
                <w:tcPr>
                  <w:tcW w:w="2412" w:type="dxa"/>
                  <w:shd w:val="clear" w:color="auto" w:fill="auto"/>
                  <w:vAlign w:val="center"/>
                </w:tcPr>
                <w:p w14:paraId="665255EE" w14:textId="77777777" w:rsidR="001065D5" w:rsidRPr="006C71E0" w:rsidRDefault="001065D5" w:rsidP="00C733C1">
                  <w:pPr>
                    <w:rPr>
                      <w:color w:val="000000"/>
                    </w:rPr>
                  </w:pPr>
                  <w:r w:rsidRPr="006C71E0">
                    <w:rPr>
                      <w:color w:val="000000"/>
                    </w:rPr>
                    <w:t>Truncated MCS</w:t>
                  </w:r>
                </w:p>
              </w:tc>
              <w:tc>
                <w:tcPr>
                  <w:tcW w:w="1127" w:type="dxa"/>
                  <w:shd w:val="clear" w:color="auto" w:fill="auto"/>
                </w:tcPr>
                <w:p w14:paraId="7FB77542" w14:textId="77777777" w:rsidR="001065D5" w:rsidRPr="006C71E0" w:rsidRDefault="001065D5" w:rsidP="00C733C1">
                  <w:r w:rsidRPr="006C71E0">
                    <w:t>4</w:t>
                  </w:r>
                </w:p>
              </w:tc>
              <w:tc>
                <w:tcPr>
                  <w:tcW w:w="1134" w:type="dxa"/>
                  <w:shd w:val="clear" w:color="auto" w:fill="auto"/>
                </w:tcPr>
                <w:p w14:paraId="3C1A5119" w14:textId="77777777" w:rsidR="001065D5" w:rsidRPr="006C71E0" w:rsidRDefault="001065D5" w:rsidP="00C733C1">
                  <w:r w:rsidRPr="006C71E0">
                    <w:t>4</w:t>
                  </w:r>
                </w:p>
              </w:tc>
              <w:tc>
                <w:tcPr>
                  <w:tcW w:w="4678" w:type="dxa"/>
                  <w:shd w:val="clear" w:color="auto" w:fill="auto"/>
                </w:tcPr>
                <w:p w14:paraId="58A60A1E" w14:textId="77777777" w:rsidR="001065D5" w:rsidRPr="006C71E0" w:rsidRDefault="001065D5" w:rsidP="00C733C1">
                  <w:r w:rsidRPr="006C71E0">
                    <w:t>Same MCS table as for “normal” transmission without 256QAM, only lowest part used.</w:t>
                  </w:r>
                </w:p>
              </w:tc>
            </w:tr>
            <w:tr w:rsidR="001065D5" w:rsidRPr="006C71E0" w14:paraId="4C4BB525" w14:textId="77777777" w:rsidTr="00C733C1">
              <w:tc>
                <w:tcPr>
                  <w:tcW w:w="2412" w:type="dxa"/>
                  <w:shd w:val="clear" w:color="auto" w:fill="auto"/>
                  <w:vAlign w:val="center"/>
                </w:tcPr>
                <w:p w14:paraId="2909990D" w14:textId="77777777" w:rsidR="001065D5" w:rsidRPr="006C71E0" w:rsidRDefault="001065D5" w:rsidP="00C733C1">
                  <w:pPr>
                    <w:rPr>
                      <w:color w:val="000000"/>
                    </w:rPr>
                  </w:pPr>
                  <w:r w:rsidRPr="006C71E0">
                    <w:rPr>
                      <w:color w:val="000000"/>
                    </w:rPr>
                    <w:t>TPC command</w:t>
                  </w:r>
                </w:p>
              </w:tc>
              <w:tc>
                <w:tcPr>
                  <w:tcW w:w="1127" w:type="dxa"/>
                  <w:shd w:val="clear" w:color="auto" w:fill="auto"/>
                </w:tcPr>
                <w:p w14:paraId="704144A3" w14:textId="77777777" w:rsidR="001065D5" w:rsidRPr="006C71E0" w:rsidRDefault="001065D5" w:rsidP="00C733C1">
                  <w:r w:rsidRPr="006C71E0">
                    <w:t>3</w:t>
                  </w:r>
                </w:p>
              </w:tc>
              <w:tc>
                <w:tcPr>
                  <w:tcW w:w="1134" w:type="dxa"/>
                  <w:shd w:val="clear" w:color="auto" w:fill="auto"/>
                </w:tcPr>
                <w:p w14:paraId="12F314E8" w14:textId="77777777" w:rsidR="001065D5" w:rsidRPr="006C71E0" w:rsidRDefault="001065D5" w:rsidP="00C733C1">
                  <w:r w:rsidRPr="006C71E0">
                    <w:t>3</w:t>
                  </w:r>
                </w:p>
              </w:tc>
              <w:tc>
                <w:tcPr>
                  <w:tcW w:w="4678" w:type="dxa"/>
                  <w:shd w:val="clear" w:color="auto" w:fill="auto"/>
                </w:tcPr>
                <w:p w14:paraId="1275CD25" w14:textId="77777777" w:rsidR="001065D5" w:rsidRPr="006C71E0" w:rsidRDefault="001065D5" w:rsidP="00C733C1">
                  <w:r w:rsidRPr="006C71E0">
                    <w:t>-6 dB to 8 dB with a 2 dB step size. Check with power control session.</w:t>
                  </w:r>
                </w:p>
              </w:tc>
            </w:tr>
            <w:tr w:rsidR="001065D5" w:rsidRPr="006C71E0" w14:paraId="50783907" w14:textId="77777777" w:rsidTr="00C733C1">
              <w:tc>
                <w:tcPr>
                  <w:tcW w:w="2412" w:type="dxa"/>
                  <w:shd w:val="clear" w:color="auto" w:fill="auto"/>
                  <w:vAlign w:val="center"/>
                </w:tcPr>
                <w:p w14:paraId="0F7128D5" w14:textId="77777777" w:rsidR="001065D5" w:rsidRPr="006C71E0" w:rsidRDefault="001065D5" w:rsidP="00C733C1">
                  <w:pPr>
                    <w:rPr>
                      <w:color w:val="000000"/>
                    </w:rPr>
                  </w:pPr>
                  <w:r w:rsidRPr="006C71E0">
                    <w:rPr>
                      <w:color w:val="000000"/>
                    </w:rPr>
                    <w:t>CSI request</w:t>
                  </w:r>
                </w:p>
              </w:tc>
              <w:tc>
                <w:tcPr>
                  <w:tcW w:w="1127" w:type="dxa"/>
                  <w:shd w:val="clear" w:color="auto" w:fill="auto"/>
                </w:tcPr>
                <w:p w14:paraId="0338256F" w14:textId="77777777" w:rsidR="001065D5" w:rsidRPr="006C71E0" w:rsidRDefault="001065D5" w:rsidP="00C733C1">
                  <w:r w:rsidRPr="006C71E0">
                    <w:t>1</w:t>
                  </w:r>
                </w:p>
              </w:tc>
              <w:tc>
                <w:tcPr>
                  <w:tcW w:w="1134" w:type="dxa"/>
                  <w:shd w:val="clear" w:color="auto" w:fill="auto"/>
                </w:tcPr>
                <w:p w14:paraId="1C00D3B1" w14:textId="77777777" w:rsidR="001065D5" w:rsidRPr="006C71E0" w:rsidRDefault="001065D5" w:rsidP="00C733C1">
                  <w:r w:rsidRPr="006C71E0">
                    <w:t>1</w:t>
                  </w:r>
                </w:p>
              </w:tc>
              <w:tc>
                <w:tcPr>
                  <w:tcW w:w="4678" w:type="dxa"/>
                  <w:shd w:val="clear" w:color="auto" w:fill="auto"/>
                </w:tcPr>
                <w:p w14:paraId="66C5E1E7" w14:textId="77777777" w:rsidR="001065D5" w:rsidRPr="006C71E0" w:rsidRDefault="001065D5" w:rsidP="00C733C1">
                  <w:r w:rsidRPr="006C71E0">
                    <w:t>Only for contention-free RA in Rel-15. A CSI configuration to be used in case the bit is set needs to be defined/configured.</w:t>
                  </w:r>
                </w:p>
              </w:tc>
            </w:tr>
            <w:tr w:rsidR="001065D5" w:rsidRPr="006C71E0" w14:paraId="60070A24" w14:textId="77777777" w:rsidTr="00C733C1">
              <w:tc>
                <w:tcPr>
                  <w:tcW w:w="2412" w:type="dxa"/>
                  <w:shd w:val="clear" w:color="auto" w:fill="auto"/>
                  <w:vAlign w:val="center"/>
                </w:tcPr>
                <w:p w14:paraId="2F30A0C7" w14:textId="77777777" w:rsidR="001065D5" w:rsidRPr="006C71E0" w:rsidRDefault="001065D5" w:rsidP="00C733C1">
                  <w:pPr>
                    <w:rPr>
                      <w:color w:val="000000"/>
                    </w:rPr>
                  </w:pPr>
                  <w:r w:rsidRPr="006C71E0">
                    <w:rPr>
                      <w:color w:val="000000"/>
                    </w:rPr>
                    <w:t>TC-RNTI</w:t>
                  </w:r>
                </w:p>
              </w:tc>
              <w:tc>
                <w:tcPr>
                  <w:tcW w:w="1127" w:type="dxa"/>
                  <w:shd w:val="clear" w:color="auto" w:fill="auto"/>
                </w:tcPr>
                <w:p w14:paraId="7794C6F5" w14:textId="77777777" w:rsidR="001065D5" w:rsidRPr="006C71E0" w:rsidRDefault="001065D5" w:rsidP="00C733C1">
                  <w:r w:rsidRPr="006C71E0">
                    <w:t>16</w:t>
                  </w:r>
                </w:p>
              </w:tc>
              <w:tc>
                <w:tcPr>
                  <w:tcW w:w="1134" w:type="dxa"/>
                  <w:shd w:val="clear" w:color="auto" w:fill="auto"/>
                </w:tcPr>
                <w:p w14:paraId="21A1AEF3" w14:textId="77777777" w:rsidR="001065D5" w:rsidRPr="006C71E0" w:rsidRDefault="001065D5" w:rsidP="00C733C1">
                  <w:r w:rsidRPr="006C71E0">
                    <w:t>16</w:t>
                  </w:r>
                </w:p>
              </w:tc>
              <w:tc>
                <w:tcPr>
                  <w:tcW w:w="4678" w:type="dxa"/>
                  <w:shd w:val="clear" w:color="auto" w:fill="auto"/>
                </w:tcPr>
                <w:p w14:paraId="52C16330" w14:textId="77777777" w:rsidR="001065D5" w:rsidRPr="006C71E0" w:rsidRDefault="001065D5" w:rsidP="00C733C1"/>
              </w:tc>
            </w:tr>
            <w:tr w:rsidR="001065D5" w:rsidRPr="006C71E0" w14:paraId="2EB8A5EA" w14:textId="77777777" w:rsidTr="00C733C1">
              <w:tc>
                <w:tcPr>
                  <w:tcW w:w="2412" w:type="dxa"/>
                  <w:shd w:val="clear" w:color="auto" w:fill="F2F2F2"/>
                  <w:vAlign w:val="center"/>
                </w:tcPr>
                <w:p w14:paraId="091D01E4" w14:textId="77777777" w:rsidR="001065D5" w:rsidRPr="006C71E0" w:rsidRDefault="001065D5" w:rsidP="00C733C1">
                  <w:pPr>
                    <w:shd w:val="clear" w:color="auto" w:fill="F2F2F2"/>
                    <w:rPr>
                      <w:b/>
                      <w:color w:val="000000"/>
                    </w:rPr>
                  </w:pPr>
                  <w:r w:rsidRPr="006C71E0">
                    <w:rPr>
                      <w:b/>
                      <w:color w:val="000000"/>
                    </w:rPr>
                    <w:t>Total</w:t>
                  </w:r>
                </w:p>
              </w:tc>
              <w:tc>
                <w:tcPr>
                  <w:tcW w:w="1127" w:type="dxa"/>
                  <w:shd w:val="clear" w:color="auto" w:fill="F2F2F2"/>
                </w:tcPr>
                <w:p w14:paraId="38DE3024" w14:textId="77777777" w:rsidR="001065D5" w:rsidRPr="006C71E0" w:rsidRDefault="001065D5" w:rsidP="00C733C1">
                  <w:pPr>
                    <w:shd w:val="clear" w:color="auto" w:fill="F2F2F2"/>
                    <w:rPr>
                      <w:b/>
                    </w:rPr>
                  </w:pPr>
                  <w:r w:rsidRPr="006C71E0">
                    <w:rPr>
                      <w:b/>
                    </w:rPr>
                    <w:t>48</w:t>
                  </w:r>
                </w:p>
              </w:tc>
              <w:tc>
                <w:tcPr>
                  <w:tcW w:w="1134" w:type="dxa"/>
                  <w:shd w:val="clear" w:color="auto" w:fill="F2F2F2"/>
                </w:tcPr>
                <w:p w14:paraId="3EE9A447" w14:textId="77777777" w:rsidR="001065D5" w:rsidRPr="006C71E0" w:rsidRDefault="001065D5" w:rsidP="00C733C1">
                  <w:pPr>
                    <w:shd w:val="clear" w:color="auto" w:fill="F2F2F2"/>
                    <w:rPr>
                      <w:b/>
                    </w:rPr>
                  </w:pPr>
                  <w:r w:rsidRPr="006C71E0">
                    <w:rPr>
                      <w:b/>
                    </w:rPr>
                    <w:t>56</w:t>
                  </w:r>
                </w:p>
              </w:tc>
              <w:tc>
                <w:tcPr>
                  <w:tcW w:w="4678" w:type="dxa"/>
                  <w:shd w:val="clear" w:color="auto" w:fill="F2F2F2"/>
                </w:tcPr>
                <w:p w14:paraId="24501169" w14:textId="77777777" w:rsidR="001065D5" w:rsidRPr="006C71E0" w:rsidRDefault="001065D5" w:rsidP="00C733C1">
                  <w:pPr>
                    <w:shd w:val="clear" w:color="auto" w:fill="F2F2F2"/>
                    <w:rPr>
                      <w:b/>
                    </w:rPr>
                  </w:pPr>
                </w:p>
              </w:tc>
            </w:tr>
          </w:tbl>
          <w:p w14:paraId="7CC1C165" w14:textId="77777777" w:rsidR="001065D5" w:rsidRPr="006C71E0" w:rsidRDefault="001065D5" w:rsidP="00C733C1">
            <w:pPr>
              <w:spacing w:after="0"/>
              <w:rPr>
                <w:lang w:val="en-US" w:eastAsia="ja-JP"/>
              </w:rPr>
            </w:pPr>
          </w:p>
          <w:p w14:paraId="30253328"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1E285BED" w14:textId="77777777" w:rsidR="001065D5" w:rsidRPr="006C71E0" w:rsidRDefault="001065D5" w:rsidP="0044767E">
            <w:pPr>
              <w:pStyle w:val="af6"/>
              <w:numPr>
                <w:ilvl w:val="0"/>
                <w:numId w:val="73"/>
              </w:numPr>
              <w:jc w:val="both"/>
              <w:rPr>
                <w:sz w:val="20"/>
              </w:rPr>
            </w:pPr>
            <w:r w:rsidRPr="006C71E0">
              <w:rPr>
                <w:sz w:val="20"/>
              </w:rPr>
              <w:t xml:space="preserve">If DCI format 1-0 with RA-RNTI is used to schedule msg 2, the DCI contents as a </w:t>
            </w:r>
            <w:r w:rsidRPr="006C71E0">
              <w:rPr>
                <w:sz w:val="20"/>
                <w:highlight w:val="darkYellow"/>
              </w:rPr>
              <w:t xml:space="preserve">working assumption </w:t>
            </w:r>
            <w:r w:rsidRPr="006C71E0">
              <w:rPr>
                <w:sz w:val="20"/>
              </w:rPr>
              <w:t xml:space="preserve"> are 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916"/>
              <w:gridCol w:w="3578"/>
            </w:tblGrid>
            <w:tr w:rsidR="001065D5" w:rsidRPr="006C71E0" w14:paraId="5022B148" w14:textId="77777777" w:rsidTr="00C733C1">
              <w:tc>
                <w:tcPr>
                  <w:tcW w:w="2718" w:type="dxa"/>
                  <w:shd w:val="clear" w:color="auto" w:fill="F2F2F2"/>
                </w:tcPr>
                <w:p w14:paraId="0D5B5723"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Field</w:t>
                  </w:r>
                </w:p>
              </w:tc>
              <w:tc>
                <w:tcPr>
                  <w:tcW w:w="2766" w:type="dxa"/>
                  <w:shd w:val="clear" w:color="auto" w:fill="F2F2F2"/>
                </w:tcPr>
                <w:p w14:paraId="042A8A7F"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Bits</w:t>
                  </w:r>
                </w:p>
              </w:tc>
              <w:tc>
                <w:tcPr>
                  <w:tcW w:w="3578" w:type="dxa"/>
                  <w:shd w:val="clear" w:color="auto" w:fill="F2F2F2"/>
                </w:tcPr>
                <w:p w14:paraId="6F0FE720"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Comment</w:t>
                  </w:r>
                </w:p>
              </w:tc>
            </w:tr>
            <w:tr w:rsidR="001065D5" w:rsidRPr="006C71E0" w14:paraId="4188ECAC" w14:textId="77777777" w:rsidTr="00C733C1">
              <w:tc>
                <w:tcPr>
                  <w:tcW w:w="2718" w:type="dxa"/>
                  <w:shd w:val="clear" w:color="auto" w:fill="auto"/>
                </w:tcPr>
                <w:p w14:paraId="5DF7FE55"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Identifier for DCI formats</w:t>
                  </w:r>
                </w:p>
              </w:tc>
              <w:tc>
                <w:tcPr>
                  <w:tcW w:w="2766" w:type="dxa"/>
                  <w:shd w:val="clear" w:color="auto" w:fill="auto"/>
                </w:tcPr>
                <w:p w14:paraId="0DE4E14B"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1</w:t>
                  </w:r>
                </w:p>
              </w:tc>
              <w:tc>
                <w:tcPr>
                  <w:tcW w:w="3578" w:type="dxa"/>
                  <w:shd w:val="clear" w:color="auto" w:fill="auto"/>
                </w:tcPr>
                <w:p w14:paraId="20A3A8A1"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1A0BDFA4" w14:textId="77777777" w:rsidTr="00C733C1">
              <w:tc>
                <w:tcPr>
                  <w:tcW w:w="2718" w:type="dxa"/>
                  <w:shd w:val="clear" w:color="auto" w:fill="auto"/>
                </w:tcPr>
                <w:p w14:paraId="3CEC6790"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Frequency domain resource assignment</w:t>
                  </w:r>
                </w:p>
              </w:tc>
              <w:tc>
                <w:tcPr>
                  <w:tcW w:w="2766" w:type="dxa"/>
                  <w:shd w:val="clear" w:color="auto" w:fill="auto"/>
                </w:tcPr>
                <w:p w14:paraId="544DDA6D" w14:textId="180BAE76" w:rsidR="001065D5" w:rsidRPr="006C71E0" w:rsidRDefault="001065D5" w:rsidP="00C733C1">
                  <w:pPr>
                    <w:pStyle w:val="af6"/>
                    <w:rPr>
                      <w:rStyle w:val="aff2"/>
                      <w:rFonts w:eastAsia="ＭＳ ゴシック"/>
                      <w:sz w:val="20"/>
                    </w:rPr>
                  </w:pPr>
                  <w:r>
                    <w:rPr>
                      <w:rStyle w:val="aff2"/>
                      <w:rFonts w:eastAsia="ＭＳ ゴシック"/>
                      <w:noProof/>
                      <w:sz w:val="20"/>
                      <w:lang w:val="en-US"/>
                    </w:rPr>
                    <w:drawing>
                      <wp:inline distT="0" distB="0" distL="0" distR="0" wp14:anchorId="6C2D251E" wp14:editId="37A6E0D2">
                        <wp:extent cx="1704975" cy="228600"/>
                        <wp:effectExtent l="0" t="0" r="952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04975" cy="228600"/>
                                </a:xfrm>
                                <a:prstGeom prst="rect">
                                  <a:avLst/>
                                </a:prstGeom>
                                <a:noFill/>
                                <a:ln>
                                  <a:noFill/>
                                </a:ln>
                              </pic:spPr>
                            </pic:pic>
                          </a:graphicData>
                        </a:graphic>
                      </wp:inline>
                    </w:drawing>
                  </w:r>
                </w:p>
              </w:tc>
              <w:tc>
                <w:tcPr>
                  <w:tcW w:w="3578" w:type="dxa"/>
                  <w:shd w:val="clear" w:color="auto" w:fill="auto"/>
                </w:tcPr>
                <w:p w14:paraId="49C15CA4" w14:textId="77777777" w:rsidR="001065D5" w:rsidRPr="006C71E0" w:rsidRDefault="001065D5" w:rsidP="00C733C1">
                  <w:pPr>
                    <w:pStyle w:val="af6"/>
                    <w:rPr>
                      <w:rStyle w:val="aff2"/>
                      <w:rFonts w:eastAsia="ＭＳ ゴシック"/>
                      <w:sz w:val="20"/>
                    </w:rPr>
                  </w:pPr>
                </w:p>
              </w:tc>
            </w:tr>
            <w:tr w:rsidR="001065D5" w:rsidRPr="006C71E0" w14:paraId="3980AFAE" w14:textId="77777777" w:rsidTr="00C733C1">
              <w:tc>
                <w:tcPr>
                  <w:tcW w:w="2718" w:type="dxa"/>
                  <w:shd w:val="clear" w:color="auto" w:fill="auto"/>
                </w:tcPr>
                <w:p w14:paraId="548F44CF"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Time domain resource assignment</w:t>
                  </w:r>
                </w:p>
              </w:tc>
              <w:tc>
                <w:tcPr>
                  <w:tcW w:w="2766" w:type="dxa"/>
                  <w:shd w:val="clear" w:color="auto" w:fill="auto"/>
                </w:tcPr>
                <w:p w14:paraId="174F95D0"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w:t>
                  </w:r>
                </w:p>
              </w:tc>
              <w:tc>
                <w:tcPr>
                  <w:tcW w:w="3578" w:type="dxa"/>
                  <w:shd w:val="clear" w:color="auto" w:fill="auto"/>
                </w:tcPr>
                <w:p w14:paraId="63331385"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Use default time allocation table</w:t>
                  </w:r>
                </w:p>
              </w:tc>
            </w:tr>
            <w:tr w:rsidR="001065D5" w:rsidRPr="006C71E0" w14:paraId="40424A03" w14:textId="77777777" w:rsidTr="00C733C1">
              <w:tc>
                <w:tcPr>
                  <w:tcW w:w="2718" w:type="dxa"/>
                  <w:shd w:val="clear" w:color="auto" w:fill="auto"/>
                </w:tcPr>
                <w:p w14:paraId="18E0824D"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VRB-to-PRB mapping</w:t>
                  </w:r>
                </w:p>
              </w:tc>
              <w:tc>
                <w:tcPr>
                  <w:tcW w:w="2766" w:type="dxa"/>
                  <w:shd w:val="clear" w:color="auto" w:fill="auto"/>
                </w:tcPr>
                <w:p w14:paraId="77F38083"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1</w:t>
                  </w:r>
                </w:p>
              </w:tc>
              <w:tc>
                <w:tcPr>
                  <w:tcW w:w="3578" w:type="dxa"/>
                  <w:shd w:val="clear" w:color="auto" w:fill="auto"/>
                </w:tcPr>
                <w:p w14:paraId="539618CD" w14:textId="77777777" w:rsidR="001065D5" w:rsidRPr="006C71E0" w:rsidRDefault="001065D5" w:rsidP="00C733C1">
                  <w:pPr>
                    <w:pStyle w:val="af6"/>
                    <w:rPr>
                      <w:rStyle w:val="aff2"/>
                      <w:rFonts w:eastAsia="ＭＳ ゴシック"/>
                      <w:sz w:val="20"/>
                    </w:rPr>
                  </w:pPr>
                </w:p>
              </w:tc>
            </w:tr>
            <w:tr w:rsidR="001065D5" w:rsidRPr="006C71E0" w14:paraId="19D5CC8A" w14:textId="77777777" w:rsidTr="00C733C1">
              <w:tc>
                <w:tcPr>
                  <w:tcW w:w="2718" w:type="dxa"/>
                  <w:shd w:val="clear" w:color="auto" w:fill="auto"/>
                </w:tcPr>
                <w:p w14:paraId="4A1E3140"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Modulation and coding scheme</w:t>
                  </w:r>
                </w:p>
              </w:tc>
              <w:tc>
                <w:tcPr>
                  <w:tcW w:w="2766" w:type="dxa"/>
                  <w:shd w:val="clear" w:color="auto" w:fill="auto"/>
                </w:tcPr>
                <w:p w14:paraId="03544E21"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5</w:t>
                  </w:r>
                </w:p>
              </w:tc>
              <w:tc>
                <w:tcPr>
                  <w:tcW w:w="3578" w:type="dxa"/>
                  <w:shd w:val="clear" w:color="auto" w:fill="auto"/>
                </w:tcPr>
                <w:p w14:paraId="5445EE5A"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Use MCS table without 256QAM (UE capabilities not yet known)</w:t>
                  </w:r>
                </w:p>
              </w:tc>
            </w:tr>
            <w:tr w:rsidR="001065D5" w:rsidRPr="006C71E0" w14:paraId="5F4F97CB" w14:textId="77777777" w:rsidTr="00C733C1">
              <w:tc>
                <w:tcPr>
                  <w:tcW w:w="2718" w:type="dxa"/>
                  <w:shd w:val="clear" w:color="auto" w:fill="auto"/>
                </w:tcPr>
                <w:p w14:paraId="3A148C72"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New data indicator</w:t>
                  </w:r>
                </w:p>
              </w:tc>
              <w:tc>
                <w:tcPr>
                  <w:tcW w:w="2766" w:type="dxa"/>
                  <w:shd w:val="clear" w:color="auto" w:fill="auto"/>
                </w:tcPr>
                <w:p w14:paraId="415CC1BD"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1</w:t>
                  </w:r>
                </w:p>
              </w:tc>
              <w:tc>
                <w:tcPr>
                  <w:tcW w:w="3578" w:type="dxa"/>
                  <w:shd w:val="clear" w:color="auto" w:fill="auto"/>
                </w:tcPr>
                <w:p w14:paraId="1E813EB6"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48815DFA" w14:textId="77777777" w:rsidTr="00C733C1">
              <w:tc>
                <w:tcPr>
                  <w:tcW w:w="2718" w:type="dxa"/>
                  <w:shd w:val="clear" w:color="auto" w:fill="auto"/>
                </w:tcPr>
                <w:p w14:paraId="0B7F321F"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Redundancy version</w:t>
                  </w:r>
                </w:p>
              </w:tc>
              <w:tc>
                <w:tcPr>
                  <w:tcW w:w="2766" w:type="dxa"/>
                  <w:shd w:val="clear" w:color="auto" w:fill="auto"/>
                </w:tcPr>
                <w:p w14:paraId="29B28DE7"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2</w:t>
                  </w:r>
                </w:p>
              </w:tc>
              <w:tc>
                <w:tcPr>
                  <w:tcW w:w="3578" w:type="dxa"/>
                  <w:shd w:val="clear" w:color="auto" w:fill="auto"/>
                </w:tcPr>
                <w:p w14:paraId="41FAAB10"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73C033B7" w14:textId="77777777" w:rsidTr="00C733C1">
              <w:tc>
                <w:tcPr>
                  <w:tcW w:w="2718" w:type="dxa"/>
                  <w:shd w:val="clear" w:color="auto" w:fill="auto"/>
                </w:tcPr>
                <w:p w14:paraId="25FF1F81"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HARQ process number</w:t>
                  </w:r>
                </w:p>
              </w:tc>
              <w:tc>
                <w:tcPr>
                  <w:tcW w:w="2766" w:type="dxa"/>
                  <w:shd w:val="clear" w:color="auto" w:fill="auto"/>
                </w:tcPr>
                <w:p w14:paraId="47686FFB"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4</w:t>
                  </w:r>
                </w:p>
              </w:tc>
              <w:tc>
                <w:tcPr>
                  <w:tcW w:w="3578" w:type="dxa"/>
                  <w:shd w:val="clear" w:color="auto" w:fill="auto"/>
                </w:tcPr>
                <w:p w14:paraId="0C9CBB0A"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63558929" w14:textId="77777777" w:rsidTr="00C733C1">
              <w:tc>
                <w:tcPr>
                  <w:tcW w:w="2718" w:type="dxa"/>
                  <w:shd w:val="clear" w:color="auto" w:fill="auto"/>
                </w:tcPr>
                <w:p w14:paraId="2F8CDF74"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Downlink assignment index</w:t>
                  </w:r>
                </w:p>
              </w:tc>
              <w:tc>
                <w:tcPr>
                  <w:tcW w:w="2766" w:type="dxa"/>
                  <w:shd w:val="clear" w:color="auto" w:fill="auto"/>
                </w:tcPr>
                <w:p w14:paraId="4A65353D"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2</w:t>
                  </w:r>
                </w:p>
              </w:tc>
              <w:tc>
                <w:tcPr>
                  <w:tcW w:w="3578" w:type="dxa"/>
                  <w:shd w:val="clear" w:color="auto" w:fill="auto"/>
                </w:tcPr>
                <w:p w14:paraId="27B845AB"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6EBF8AAD" w14:textId="77777777" w:rsidTr="00C733C1">
              <w:tc>
                <w:tcPr>
                  <w:tcW w:w="2718" w:type="dxa"/>
                  <w:shd w:val="clear" w:color="auto" w:fill="auto"/>
                </w:tcPr>
                <w:p w14:paraId="637BD424"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TPC command for scheduled PU</w:t>
                  </w:r>
                  <w:r w:rsidRPr="006C71E0">
                    <w:rPr>
                      <w:rStyle w:val="aff2"/>
                      <w:rFonts w:eastAsia="ＭＳ ゴシック" w:hint="eastAsia"/>
                      <w:sz w:val="20"/>
                    </w:rPr>
                    <w:t>C</w:t>
                  </w:r>
                  <w:r w:rsidRPr="006C71E0">
                    <w:rPr>
                      <w:rStyle w:val="aff2"/>
                      <w:rFonts w:eastAsia="ＭＳ ゴシック"/>
                      <w:sz w:val="20"/>
                    </w:rPr>
                    <w:t>CH</w:t>
                  </w:r>
                </w:p>
              </w:tc>
              <w:tc>
                <w:tcPr>
                  <w:tcW w:w="2766" w:type="dxa"/>
                  <w:shd w:val="clear" w:color="auto" w:fill="auto"/>
                </w:tcPr>
                <w:p w14:paraId="208658A6"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2</w:t>
                  </w:r>
                </w:p>
              </w:tc>
              <w:tc>
                <w:tcPr>
                  <w:tcW w:w="3578" w:type="dxa"/>
                  <w:shd w:val="clear" w:color="auto" w:fill="auto"/>
                </w:tcPr>
                <w:p w14:paraId="5D039D89"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417401C5" w14:textId="77777777" w:rsidTr="00C733C1">
              <w:tc>
                <w:tcPr>
                  <w:tcW w:w="2718" w:type="dxa"/>
                  <w:shd w:val="clear" w:color="auto" w:fill="auto"/>
                </w:tcPr>
                <w:p w14:paraId="4537FCFE"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lastRenderedPageBreak/>
                    <w:t>PUCCH resource indicator</w:t>
                  </w:r>
                </w:p>
              </w:tc>
              <w:tc>
                <w:tcPr>
                  <w:tcW w:w="2766" w:type="dxa"/>
                  <w:shd w:val="clear" w:color="auto" w:fill="auto"/>
                </w:tcPr>
                <w:p w14:paraId="0FF176B7"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3</w:t>
                  </w:r>
                </w:p>
              </w:tc>
              <w:tc>
                <w:tcPr>
                  <w:tcW w:w="3578" w:type="dxa"/>
                  <w:shd w:val="clear" w:color="auto" w:fill="auto"/>
                </w:tcPr>
                <w:p w14:paraId="3D64072C"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3C162250" w14:textId="77777777" w:rsidTr="00C733C1">
              <w:tc>
                <w:tcPr>
                  <w:tcW w:w="2718" w:type="dxa"/>
                  <w:shd w:val="clear" w:color="auto" w:fill="auto"/>
                </w:tcPr>
                <w:p w14:paraId="1A74B3CB"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PDSCH-to-HARQ_feedback timing indicator</w:t>
                  </w:r>
                </w:p>
              </w:tc>
              <w:tc>
                <w:tcPr>
                  <w:tcW w:w="2766" w:type="dxa"/>
                  <w:shd w:val="clear" w:color="auto" w:fill="auto"/>
                </w:tcPr>
                <w:p w14:paraId="0A222254"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3</w:t>
                  </w:r>
                </w:p>
              </w:tc>
              <w:tc>
                <w:tcPr>
                  <w:tcW w:w="3578" w:type="dxa"/>
                  <w:shd w:val="clear" w:color="auto" w:fill="auto"/>
                </w:tcPr>
                <w:p w14:paraId="5A8BB11A"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bl>
          <w:p w14:paraId="382F382C" w14:textId="77777777" w:rsidR="001065D5" w:rsidRPr="006C71E0" w:rsidRDefault="001065D5" w:rsidP="00C733C1">
            <w:pPr>
              <w:spacing w:after="0"/>
              <w:rPr>
                <w:lang w:eastAsia="ja-JP"/>
              </w:rPr>
            </w:pPr>
          </w:p>
          <w:p w14:paraId="068AB30D"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12039CA4" w14:textId="77777777" w:rsidR="001065D5" w:rsidRPr="006C71E0" w:rsidRDefault="001065D5" w:rsidP="0044767E">
            <w:pPr>
              <w:pStyle w:val="af6"/>
              <w:numPr>
                <w:ilvl w:val="0"/>
                <w:numId w:val="73"/>
              </w:numPr>
              <w:jc w:val="both"/>
              <w:rPr>
                <w:sz w:val="20"/>
              </w:rPr>
            </w:pPr>
            <w:r w:rsidRPr="006C71E0">
              <w:rPr>
                <w:sz w:val="20"/>
              </w:rPr>
              <w:t>Msg 3 retransmission: use DCI format 0-0 with TC-RNTI</w:t>
            </w:r>
          </w:p>
          <w:p w14:paraId="2F9D0BC8" w14:textId="77777777" w:rsidR="001065D5" w:rsidRPr="006C71E0" w:rsidRDefault="001065D5" w:rsidP="0044767E">
            <w:pPr>
              <w:pStyle w:val="af6"/>
              <w:numPr>
                <w:ilvl w:val="0"/>
                <w:numId w:val="73"/>
              </w:numPr>
              <w:jc w:val="both"/>
              <w:rPr>
                <w:sz w:val="20"/>
              </w:rPr>
            </w:pPr>
            <w:r w:rsidRPr="006C71E0">
              <w:rPr>
                <w:sz w:val="20"/>
                <w:highlight w:val="darkYellow"/>
              </w:rPr>
              <w:t xml:space="preserve">working assumption </w:t>
            </w:r>
            <w:r w:rsidRPr="006C71E0">
              <w:rPr>
                <w:sz w:val="20"/>
              </w:rPr>
              <w:t>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1065D5" w:rsidRPr="006C71E0" w14:paraId="6956FEE5" w14:textId="77777777" w:rsidTr="00C733C1">
              <w:tc>
                <w:tcPr>
                  <w:tcW w:w="3020" w:type="dxa"/>
                  <w:shd w:val="clear" w:color="auto" w:fill="auto"/>
                </w:tcPr>
                <w:p w14:paraId="36D9C715" w14:textId="77777777" w:rsidR="001065D5" w:rsidRPr="006C71E0" w:rsidRDefault="001065D5" w:rsidP="00C733C1">
                  <w:pPr>
                    <w:pStyle w:val="af6"/>
                    <w:rPr>
                      <w:sz w:val="20"/>
                      <w:lang w:eastAsia="zh-CN"/>
                    </w:rPr>
                  </w:pPr>
                  <w:r w:rsidRPr="006C71E0">
                    <w:rPr>
                      <w:sz w:val="20"/>
                    </w:rPr>
                    <w:t>Field</w:t>
                  </w:r>
                </w:p>
              </w:tc>
              <w:tc>
                <w:tcPr>
                  <w:tcW w:w="3021" w:type="dxa"/>
                  <w:shd w:val="clear" w:color="auto" w:fill="auto"/>
                </w:tcPr>
                <w:p w14:paraId="5BB738C9" w14:textId="77777777" w:rsidR="001065D5" w:rsidRPr="006C71E0" w:rsidRDefault="001065D5" w:rsidP="00C733C1">
                  <w:pPr>
                    <w:pStyle w:val="af6"/>
                    <w:rPr>
                      <w:sz w:val="20"/>
                    </w:rPr>
                  </w:pPr>
                  <w:r w:rsidRPr="006C71E0">
                    <w:rPr>
                      <w:sz w:val="20"/>
                    </w:rPr>
                    <w:t>Bits</w:t>
                  </w:r>
                </w:p>
              </w:tc>
              <w:tc>
                <w:tcPr>
                  <w:tcW w:w="3021" w:type="dxa"/>
                  <w:shd w:val="clear" w:color="auto" w:fill="auto"/>
                </w:tcPr>
                <w:p w14:paraId="1F0A4DCA" w14:textId="77777777" w:rsidR="001065D5" w:rsidRPr="006C71E0" w:rsidRDefault="001065D5" w:rsidP="00C733C1">
                  <w:pPr>
                    <w:pStyle w:val="af6"/>
                    <w:rPr>
                      <w:sz w:val="20"/>
                    </w:rPr>
                  </w:pPr>
                  <w:r w:rsidRPr="006C71E0">
                    <w:rPr>
                      <w:sz w:val="20"/>
                    </w:rPr>
                    <w:t>Comment</w:t>
                  </w:r>
                </w:p>
              </w:tc>
            </w:tr>
            <w:tr w:rsidR="001065D5" w:rsidRPr="006C71E0" w14:paraId="6671A9A9" w14:textId="77777777" w:rsidTr="00C733C1">
              <w:tc>
                <w:tcPr>
                  <w:tcW w:w="3020" w:type="dxa"/>
                  <w:shd w:val="clear" w:color="auto" w:fill="auto"/>
                </w:tcPr>
                <w:p w14:paraId="497D8017"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Identifier for DCI formats</w:t>
                  </w:r>
                </w:p>
              </w:tc>
              <w:tc>
                <w:tcPr>
                  <w:tcW w:w="3021" w:type="dxa"/>
                  <w:shd w:val="clear" w:color="auto" w:fill="auto"/>
                </w:tcPr>
                <w:p w14:paraId="6EA7D795"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3806582E"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Indicate UL</w:t>
                  </w:r>
                </w:p>
              </w:tc>
            </w:tr>
            <w:tr w:rsidR="001065D5" w:rsidRPr="006C71E0" w14:paraId="5FAC5F58" w14:textId="77777777" w:rsidTr="00C733C1">
              <w:tc>
                <w:tcPr>
                  <w:tcW w:w="3020" w:type="dxa"/>
                  <w:shd w:val="clear" w:color="auto" w:fill="auto"/>
                </w:tcPr>
                <w:p w14:paraId="3186A724"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Frequency domain resource assignment</w:t>
                  </w:r>
                </w:p>
              </w:tc>
              <w:tc>
                <w:tcPr>
                  <w:tcW w:w="3021" w:type="dxa"/>
                  <w:shd w:val="clear" w:color="auto" w:fill="auto"/>
                </w:tcPr>
                <w:p w14:paraId="15C6D564"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07F5117B" w14:textId="77777777" w:rsidR="001065D5" w:rsidRPr="006C71E0" w:rsidRDefault="001065D5" w:rsidP="00C733C1">
                  <w:pPr>
                    <w:pStyle w:val="af6"/>
                    <w:rPr>
                      <w:rStyle w:val="aff2"/>
                      <w:rFonts w:eastAsia="ＭＳ ゴシック"/>
                      <w:sz w:val="20"/>
                    </w:rPr>
                  </w:pPr>
                </w:p>
              </w:tc>
            </w:tr>
            <w:tr w:rsidR="001065D5" w:rsidRPr="006C71E0" w14:paraId="793305BE" w14:textId="77777777" w:rsidTr="00C733C1">
              <w:tc>
                <w:tcPr>
                  <w:tcW w:w="3020" w:type="dxa"/>
                  <w:shd w:val="clear" w:color="auto" w:fill="auto"/>
                </w:tcPr>
                <w:p w14:paraId="72D28DA1"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Time domain resource assignment</w:t>
                  </w:r>
                </w:p>
              </w:tc>
              <w:tc>
                <w:tcPr>
                  <w:tcW w:w="3021" w:type="dxa"/>
                  <w:shd w:val="clear" w:color="auto" w:fill="auto"/>
                </w:tcPr>
                <w:p w14:paraId="12905174"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45917B46" w14:textId="77777777" w:rsidR="001065D5" w:rsidRPr="006C71E0" w:rsidRDefault="001065D5" w:rsidP="00C733C1">
                  <w:pPr>
                    <w:pStyle w:val="af6"/>
                    <w:rPr>
                      <w:rStyle w:val="aff2"/>
                      <w:rFonts w:eastAsia="ＭＳ ゴシック"/>
                      <w:sz w:val="20"/>
                    </w:rPr>
                  </w:pPr>
                </w:p>
              </w:tc>
            </w:tr>
            <w:tr w:rsidR="001065D5" w:rsidRPr="006C71E0" w14:paraId="3D82B657" w14:textId="77777777" w:rsidTr="00C733C1">
              <w:tc>
                <w:tcPr>
                  <w:tcW w:w="3020" w:type="dxa"/>
                  <w:shd w:val="clear" w:color="auto" w:fill="auto"/>
                </w:tcPr>
                <w:p w14:paraId="357037A5"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Frequency hopping flag</w:t>
                  </w:r>
                </w:p>
              </w:tc>
              <w:tc>
                <w:tcPr>
                  <w:tcW w:w="3021" w:type="dxa"/>
                  <w:shd w:val="clear" w:color="auto" w:fill="auto"/>
                </w:tcPr>
                <w:p w14:paraId="2D1384E4"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60DDF166" w14:textId="77777777" w:rsidR="001065D5" w:rsidRPr="006C71E0" w:rsidRDefault="001065D5" w:rsidP="00C733C1">
                  <w:pPr>
                    <w:pStyle w:val="af6"/>
                    <w:rPr>
                      <w:rStyle w:val="aff2"/>
                      <w:rFonts w:eastAsia="ＭＳ ゴシック"/>
                      <w:sz w:val="20"/>
                    </w:rPr>
                  </w:pPr>
                </w:p>
              </w:tc>
            </w:tr>
            <w:tr w:rsidR="001065D5" w:rsidRPr="006C71E0" w14:paraId="0DF36564" w14:textId="77777777" w:rsidTr="00C733C1">
              <w:tc>
                <w:tcPr>
                  <w:tcW w:w="3020" w:type="dxa"/>
                  <w:shd w:val="clear" w:color="auto" w:fill="auto"/>
                </w:tcPr>
                <w:p w14:paraId="5A99EABD"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Modulation and coding scheme</w:t>
                  </w:r>
                </w:p>
              </w:tc>
              <w:tc>
                <w:tcPr>
                  <w:tcW w:w="3021" w:type="dxa"/>
                  <w:shd w:val="clear" w:color="auto" w:fill="auto"/>
                </w:tcPr>
                <w:p w14:paraId="5DCF4B45"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74878482"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 xml:space="preserve">Use UE-capability-independent MCS table </w:t>
                  </w:r>
                </w:p>
              </w:tc>
            </w:tr>
            <w:tr w:rsidR="001065D5" w:rsidRPr="006C71E0" w14:paraId="75C31E42" w14:textId="77777777" w:rsidTr="00C733C1">
              <w:tc>
                <w:tcPr>
                  <w:tcW w:w="3020" w:type="dxa"/>
                  <w:shd w:val="clear" w:color="auto" w:fill="auto"/>
                </w:tcPr>
                <w:p w14:paraId="4D857209"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New data indicator</w:t>
                  </w:r>
                </w:p>
              </w:tc>
              <w:tc>
                <w:tcPr>
                  <w:tcW w:w="3021" w:type="dxa"/>
                  <w:shd w:val="clear" w:color="auto" w:fill="auto"/>
                </w:tcPr>
                <w:p w14:paraId="1374B2C4"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7EFAC777"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p>
              </w:tc>
            </w:tr>
            <w:tr w:rsidR="001065D5" w:rsidRPr="006C71E0" w14:paraId="28B516EA" w14:textId="77777777" w:rsidTr="00C733C1">
              <w:tc>
                <w:tcPr>
                  <w:tcW w:w="3020" w:type="dxa"/>
                  <w:shd w:val="clear" w:color="auto" w:fill="auto"/>
                </w:tcPr>
                <w:p w14:paraId="596CB7E5"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RV</w:t>
                  </w:r>
                </w:p>
              </w:tc>
              <w:tc>
                <w:tcPr>
                  <w:tcW w:w="3021" w:type="dxa"/>
                  <w:shd w:val="clear" w:color="auto" w:fill="auto"/>
                </w:tcPr>
                <w:p w14:paraId="3AD7B804"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00BB338B" w14:textId="77777777" w:rsidR="001065D5" w:rsidRPr="006C71E0" w:rsidRDefault="001065D5" w:rsidP="00C733C1">
                  <w:pPr>
                    <w:pStyle w:val="af6"/>
                    <w:rPr>
                      <w:rStyle w:val="aff2"/>
                      <w:rFonts w:eastAsia="ＭＳ ゴシック"/>
                      <w:sz w:val="20"/>
                    </w:rPr>
                  </w:pPr>
                </w:p>
              </w:tc>
            </w:tr>
            <w:tr w:rsidR="001065D5" w:rsidRPr="006C71E0" w14:paraId="469ED240" w14:textId="77777777" w:rsidTr="00C733C1">
              <w:tc>
                <w:tcPr>
                  <w:tcW w:w="3020" w:type="dxa"/>
                  <w:shd w:val="clear" w:color="auto" w:fill="auto"/>
                </w:tcPr>
                <w:p w14:paraId="463CEA6C"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HARQ proc</w:t>
                  </w:r>
                </w:p>
              </w:tc>
              <w:tc>
                <w:tcPr>
                  <w:tcW w:w="3021" w:type="dxa"/>
                  <w:shd w:val="clear" w:color="auto" w:fill="auto"/>
                </w:tcPr>
                <w:p w14:paraId="29FA074B"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77F68024"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w:t>
                  </w:r>
                  <w:r w:rsidRPr="006C71E0">
                    <w:rPr>
                      <w:rStyle w:val="aff2"/>
                      <w:rFonts w:eastAsia="ＭＳ ゴシック"/>
                      <w:sz w:val="20"/>
                    </w:rPr>
                    <w:br/>
                    <w:t>HARQ process 0 is always used.</w:t>
                  </w:r>
                </w:p>
              </w:tc>
            </w:tr>
            <w:tr w:rsidR="001065D5" w:rsidRPr="006C71E0" w14:paraId="330416F5" w14:textId="77777777" w:rsidTr="00C733C1">
              <w:tc>
                <w:tcPr>
                  <w:tcW w:w="3020" w:type="dxa"/>
                  <w:shd w:val="clear" w:color="auto" w:fill="auto"/>
                </w:tcPr>
                <w:p w14:paraId="55F4ADC0"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TPC for PUSCH</w:t>
                  </w:r>
                </w:p>
              </w:tc>
              <w:tc>
                <w:tcPr>
                  <w:tcW w:w="3021" w:type="dxa"/>
                  <w:shd w:val="clear" w:color="auto" w:fill="auto"/>
                </w:tcPr>
                <w:p w14:paraId="26BA8A0D"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5D4ECC65" w14:textId="77777777" w:rsidR="001065D5" w:rsidRPr="006C71E0" w:rsidRDefault="001065D5" w:rsidP="00C733C1">
                  <w:pPr>
                    <w:pStyle w:val="af6"/>
                    <w:rPr>
                      <w:rStyle w:val="aff2"/>
                      <w:rFonts w:eastAsia="ＭＳ ゴシック"/>
                      <w:sz w:val="20"/>
                    </w:rPr>
                  </w:pPr>
                </w:p>
              </w:tc>
            </w:tr>
            <w:tr w:rsidR="001065D5" w:rsidRPr="006C71E0" w14:paraId="765962FA" w14:textId="77777777" w:rsidTr="00C733C1">
              <w:tc>
                <w:tcPr>
                  <w:tcW w:w="3020" w:type="dxa"/>
                  <w:shd w:val="clear" w:color="auto" w:fill="auto"/>
                </w:tcPr>
                <w:p w14:paraId="3EF18DCB"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UL/SUL</w:t>
                  </w:r>
                </w:p>
              </w:tc>
              <w:tc>
                <w:tcPr>
                  <w:tcW w:w="3021" w:type="dxa"/>
                  <w:shd w:val="clear" w:color="auto" w:fill="auto"/>
                </w:tcPr>
                <w:p w14:paraId="53D987F3" w14:textId="77777777" w:rsidR="001065D5" w:rsidRPr="006C71E0" w:rsidRDefault="001065D5" w:rsidP="00C733C1">
                  <w:pPr>
                    <w:pStyle w:val="af6"/>
                    <w:rPr>
                      <w:rStyle w:val="aff2"/>
                      <w:rFonts w:eastAsia="ＭＳ ゴシック"/>
                      <w:sz w:val="20"/>
                    </w:rPr>
                  </w:pPr>
                </w:p>
              </w:tc>
              <w:tc>
                <w:tcPr>
                  <w:tcW w:w="3021" w:type="dxa"/>
                  <w:shd w:val="clear" w:color="auto" w:fill="auto"/>
                </w:tcPr>
                <w:p w14:paraId="5B4161FF"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 (retransmission on same carrier as initial transmission)</w:t>
                  </w:r>
                </w:p>
              </w:tc>
            </w:tr>
          </w:tbl>
          <w:p w14:paraId="5E370DE0" w14:textId="77777777" w:rsidR="001065D5" w:rsidRPr="006C71E0" w:rsidRDefault="001065D5" w:rsidP="00C733C1">
            <w:pPr>
              <w:spacing w:after="0"/>
              <w:rPr>
                <w:lang w:eastAsia="ja-JP"/>
              </w:rPr>
            </w:pPr>
          </w:p>
          <w:p w14:paraId="011C2A5D"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3091D90D" w14:textId="77777777" w:rsidR="001065D5" w:rsidRPr="006C71E0" w:rsidRDefault="001065D5" w:rsidP="0044767E">
            <w:pPr>
              <w:pStyle w:val="af6"/>
              <w:numPr>
                <w:ilvl w:val="0"/>
                <w:numId w:val="73"/>
              </w:numPr>
              <w:jc w:val="both"/>
              <w:rPr>
                <w:sz w:val="20"/>
              </w:rPr>
            </w:pPr>
            <w:r w:rsidRPr="006C71E0">
              <w:rPr>
                <w:sz w:val="20"/>
              </w:rPr>
              <w:t>Msg4 using DCI format 1-0 with TC-RNTI</w:t>
            </w:r>
          </w:p>
          <w:p w14:paraId="66408217" w14:textId="77777777" w:rsidR="001065D5" w:rsidRPr="006C71E0" w:rsidRDefault="001065D5" w:rsidP="0044767E">
            <w:pPr>
              <w:pStyle w:val="af6"/>
              <w:numPr>
                <w:ilvl w:val="0"/>
                <w:numId w:val="73"/>
              </w:numPr>
              <w:jc w:val="both"/>
              <w:rPr>
                <w:sz w:val="20"/>
              </w:rPr>
            </w:pPr>
            <w:r w:rsidRPr="006C71E0">
              <w:rPr>
                <w:sz w:val="20"/>
                <w:highlight w:val="darkYellow"/>
              </w:rPr>
              <w:t xml:space="preserve">working assumption </w:t>
            </w:r>
            <w:r w:rsidRPr="006C71E0">
              <w:rPr>
                <w:sz w:val="20"/>
              </w:rPr>
              <w:t>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2901"/>
              <w:gridCol w:w="3567"/>
            </w:tblGrid>
            <w:tr w:rsidR="001065D5" w:rsidRPr="006C71E0" w14:paraId="3956B076" w14:textId="77777777" w:rsidTr="00C733C1">
              <w:tc>
                <w:tcPr>
                  <w:tcW w:w="2594" w:type="dxa"/>
                  <w:shd w:val="clear" w:color="auto" w:fill="D9D9D9"/>
                </w:tcPr>
                <w:p w14:paraId="53CBA4CD" w14:textId="77777777" w:rsidR="001065D5" w:rsidRPr="006C71E0" w:rsidRDefault="001065D5" w:rsidP="00C733C1">
                  <w:pPr>
                    <w:pStyle w:val="af6"/>
                    <w:rPr>
                      <w:sz w:val="20"/>
                    </w:rPr>
                  </w:pPr>
                  <w:r w:rsidRPr="006C71E0">
                    <w:rPr>
                      <w:sz w:val="20"/>
                    </w:rPr>
                    <w:t>Field</w:t>
                  </w:r>
                </w:p>
              </w:tc>
              <w:tc>
                <w:tcPr>
                  <w:tcW w:w="2901" w:type="dxa"/>
                  <w:shd w:val="clear" w:color="auto" w:fill="D9D9D9"/>
                </w:tcPr>
                <w:p w14:paraId="467E38F8" w14:textId="77777777" w:rsidR="001065D5" w:rsidRPr="006C71E0" w:rsidRDefault="001065D5" w:rsidP="00C733C1">
                  <w:pPr>
                    <w:pStyle w:val="af6"/>
                    <w:rPr>
                      <w:sz w:val="20"/>
                    </w:rPr>
                  </w:pPr>
                  <w:r w:rsidRPr="006C71E0">
                    <w:rPr>
                      <w:sz w:val="20"/>
                    </w:rPr>
                    <w:t xml:space="preserve">Bits </w:t>
                  </w:r>
                </w:p>
              </w:tc>
              <w:tc>
                <w:tcPr>
                  <w:tcW w:w="3567" w:type="dxa"/>
                  <w:shd w:val="clear" w:color="auto" w:fill="D9D9D9"/>
                </w:tcPr>
                <w:p w14:paraId="735C5C88" w14:textId="77777777" w:rsidR="001065D5" w:rsidRPr="006C71E0" w:rsidRDefault="001065D5" w:rsidP="00C733C1">
                  <w:pPr>
                    <w:pStyle w:val="af6"/>
                    <w:rPr>
                      <w:sz w:val="20"/>
                    </w:rPr>
                  </w:pPr>
                  <w:r w:rsidRPr="006C71E0">
                    <w:rPr>
                      <w:sz w:val="20"/>
                    </w:rPr>
                    <w:t>Comment</w:t>
                  </w:r>
                </w:p>
              </w:tc>
            </w:tr>
            <w:tr w:rsidR="001065D5" w:rsidRPr="006C71E0" w14:paraId="729D4CEC" w14:textId="77777777" w:rsidTr="00C733C1">
              <w:tc>
                <w:tcPr>
                  <w:tcW w:w="2594" w:type="dxa"/>
                  <w:shd w:val="clear" w:color="auto" w:fill="auto"/>
                </w:tcPr>
                <w:p w14:paraId="4DBC7DCD"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Identifier for DCI formats</w:t>
                  </w:r>
                </w:p>
              </w:tc>
              <w:tc>
                <w:tcPr>
                  <w:tcW w:w="2901" w:type="dxa"/>
                  <w:shd w:val="clear" w:color="auto" w:fill="auto"/>
                </w:tcPr>
                <w:p w14:paraId="533300A1"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1</w:t>
                  </w:r>
                </w:p>
              </w:tc>
              <w:tc>
                <w:tcPr>
                  <w:tcW w:w="3567" w:type="dxa"/>
                  <w:shd w:val="clear" w:color="auto" w:fill="auto"/>
                </w:tcPr>
                <w:p w14:paraId="66AC148D"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Indicate DL</w:t>
                  </w:r>
                </w:p>
              </w:tc>
            </w:tr>
            <w:tr w:rsidR="001065D5" w:rsidRPr="006C71E0" w14:paraId="19964811" w14:textId="77777777" w:rsidTr="00C733C1">
              <w:tc>
                <w:tcPr>
                  <w:tcW w:w="2594" w:type="dxa"/>
                  <w:shd w:val="clear" w:color="auto" w:fill="auto"/>
                </w:tcPr>
                <w:p w14:paraId="179CE290"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Frequency domain resource assignment</w:t>
                  </w:r>
                </w:p>
              </w:tc>
              <w:tc>
                <w:tcPr>
                  <w:tcW w:w="2901" w:type="dxa"/>
                  <w:shd w:val="clear" w:color="auto" w:fill="auto"/>
                </w:tcPr>
                <w:p w14:paraId="78AC6648" w14:textId="10ABA881" w:rsidR="001065D5" w:rsidRPr="006C71E0" w:rsidRDefault="001065D5" w:rsidP="00C733C1">
                  <w:pPr>
                    <w:pStyle w:val="af6"/>
                    <w:rPr>
                      <w:rStyle w:val="aff2"/>
                      <w:rFonts w:eastAsia="ＭＳ ゴシック"/>
                      <w:sz w:val="20"/>
                    </w:rPr>
                  </w:pPr>
                  <w:r>
                    <w:rPr>
                      <w:rStyle w:val="aff2"/>
                      <w:rFonts w:eastAsia="ＭＳ ゴシック"/>
                      <w:noProof/>
                      <w:sz w:val="20"/>
                      <w:lang w:val="en-US"/>
                    </w:rPr>
                    <w:drawing>
                      <wp:inline distT="0" distB="0" distL="0" distR="0" wp14:anchorId="1AF5EFE1" wp14:editId="303C3435">
                        <wp:extent cx="1704975" cy="23812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3567" w:type="dxa"/>
                  <w:shd w:val="clear" w:color="auto" w:fill="auto"/>
                </w:tcPr>
                <w:p w14:paraId="08DCCC4C" w14:textId="77777777" w:rsidR="001065D5" w:rsidRPr="006C71E0" w:rsidRDefault="001065D5" w:rsidP="00C733C1">
                  <w:pPr>
                    <w:pStyle w:val="af6"/>
                    <w:rPr>
                      <w:rStyle w:val="aff2"/>
                      <w:rFonts w:eastAsia="ＭＳ ゴシック"/>
                      <w:sz w:val="20"/>
                    </w:rPr>
                  </w:pPr>
                </w:p>
              </w:tc>
            </w:tr>
            <w:tr w:rsidR="001065D5" w:rsidRPr="006C71E0" w14:paraId="302D6CFB" w14:textId="77777777" w:rsidTr="00C733C1">
              <w:tc>
                <w:tcPr>
                  <w:tcW w:w="2594" w:type="dxa"/>
                  <w:shd w:val="clear" w:color="auto" w:fill="auto"/>
                </w:tcPr>
                <w:p w14:paraId="35578074"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Time domain resource assignment</w:t>
                  </w:r>
                </w:p>
              </w:tc>
              <w:tc>
                <w:tcPr>
                  <w:tcW w:w="2901" w:type="dxa"/>
                  <w:shd w:val="clear" w:color="auto" w:fill="auto"/>
                </w:tcPr>
                <w:p w14:paraId="78E7B888"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w:t>
                  </w:r>
                </w:p>
              </w:tc>
              <w:tc>
                <w:tcPr>
                  <w:tcW w:w="3567" w:type="dxa"/>
                  <w:shd w:val="clear" w:color="auto" w:fill="auto"/>
                </w:tcPr>
                <w:p w14:paraId="6C9F23CD" w14:textId="77777777" w:rsidR="001065D5" w:rsidRPr="006C71E0" w:rsidRDefault="001065D5" w:rsidP="00C733C1">
                  <w:pPr>
                    <w:pStyle w:val="af6"/>
                    <w:rPr>
                      <w:rStyle w:val="aff2"/>
                      <w:rFonts w:eastAsia="ＭＳ ゴシック"/>
                      <w:sz w:val="20"/>
                    </w:rPr>
                  </w:pPr>
                </w:p>
              </w:tc>
            </w:tr>
            <w:tr w:rsidR="001065D5" w:rsidRPr="006C71E0" w14:paraId="56291CDB" w14:textId="77777777" w:rsidTr="00C733C1">
              <w:tc>
                <w:tcPr>
                  <w:tcW w:w="2594" w:type="dxa"/>
                  <w:shd w:val="clear" w:color="auto" w:fill="auto"/>
                </w:tcPr>
                <w:p w14:paraId="59BA9640"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VRB-to-PRB mapping</w:t>
                  </w:r>
                </w:p>
              </w:tc>
              <w:tc>
                <w:tcPr>
                  <w:tcW w:w="2901" w:type="dxa"/>
                  <w:shd w:val="clear" w:color="auto" w:fill="auto"/>
                </w:tcPr>
                <w:p w14:paraId="6622F083"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1</w:t>
                  </w:r>
                </w:p>
              </w:tc>
              <w:tc>
                <w:tcPr>
                  <w:tcW w:w="3567" w:type="dxa"/>
                  <w:shd w:val="clear" w:color="auto" w:fill="auto"/>
                </w:tcPr>
                <w:p w14:paraId="6571B491" w14:textId="77777777" w:rsidR="001065D5" w:rsidRPr="006C71E0" w:rsidRDefault="001065D5" w:rsidP="00C733C1">
                  <w:pPr>
                    <w:pStyle w:val="af6"/>
                    <w:rPr>
                      <w:rStyle w:val="aff2"/>
                      <w:rFonts w:eastAsia="ＭＳ ゴシック"/>
                      <w:sz w:val="20"/>
                    </w:rPr>
                  </w:pPr>
                </w:p>
              </w:tc>
            </w:tr>
            <w:tr w:rsidR="001065D5" w:rsidRPr="006C71E0" w14:paraId="52B23121" w14:textId="77777777" w:rsidTr="00C733C1">
              <w:tc>
                <w:tcPr>
                  <w:tcW w:w="2594" w:type="dxa"/>
                  <w:shd w:val="clear" w:color="auto" w:fill="auto"/>
                </w:tcPr>
                <w:p w14:paraId="0244D2E8"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Modulation and coding scheme</w:t>
                  </w:r>
                </w:p>
              </w:tc>
              <w:tc>
                <w:tcPr>
                  <w:tcW w:w="2901" w:type="dxa"/>
                  <w:shd w:val="clear" w:color="auto" w:fill="auto"/>
                </w:tcPr>
                <w:p w14:paraId="255BBD7D"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5</w:t>
                  </w:r>
                </w:p>
              </w:tc>
              <w:tc>
                <w:tcPr>
                  <w:tcW w:w="3567" w:type="dxa"/>
                  <w:shd w:val="clear" w:color="auto" w:fill="auto"/>
                </w:tcPr>
                <w:p w14:paraId="4B812886"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 xml:space="preserve">Use UE-capability-independent MCS table </w:t>
                  </w:r>
                </w:p>
                <w:p w14:paraId="34FC6B6E"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Assume LBRM in the UE? Check!</w:t>
                  </w:r>
                </w:p>
              </w:tc>
            </w:tr>
            <w:tr w:rsidR="001065D5" w:rsidRPr="006C71E0" w14:paraId="4A66ABFB" w14:textId="77777777" w:rsidTr="00C733C1">
              <w:tc>
                <w:tcPr>
                  <w:tcW w:w="2594" w:type="dxa"/>
                  <w:shd w:val="clear" w:color="auto" w:fill="auto"/>
                </w:tcPr>
                <w:p w14:paraId="1913947C"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New data indicator</w:t>
                  </w:r>
                </w:p>
              </w:tc>
              <w:tc>
                <w:tcPr>
                  <w:tcW w:w="2901" w:type="dxa"/>
                  <w:shd w:val="clear" w:color="auto" w:fill="auto"/>
                </w:tcPr>
                <w:p w14:paraId="1F341631"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1</w:t>
                  </w:r>
                </w:p>
              </w:tc>
              <w:tc>
                <w:tcPr>
                  <w:tcW w:w="3567" w:type="dxa"/>
                  <w:shd w:val="clear" w:color="auto" w:fill="auto"/>
                </w:tcPr>
                <w:p w14:paraId="2C4411AC" w14:textId="77777777" w:rsidR="001065D5" w:rsidRPr="006C71E0" w:rsidRDefault="001065D5" w:rsidP="00C733C1">
                  <w:pPr>
                    <w:pStyle w:val="af6"/>
                    <w:rPr>
                      <w:rStyle w:val="aff2"/>
                      <w:rFonts w:eastAsia="ＭＳ ゴシック"/>
                      <w:sz w:val="20"/>
                    </w:rPr>
                  </w:pPr>
                </w:p>
              </w:tc>
            </w:tr>
            <w:tr w:rsidR="001065D5" w:rsidRPr="006C71E0" w14:paraId="5127F541" w14:textId="77777777" w:rsidTr="00C733C1">
              <w:tc>
                <w:tcPr>
                  <w:tcW w:w="2594" w:type="dxa"/>
                  <w:shd w:val="clear" w:color="auto" w:fill="auto"/>
                </w:tcPr>
                <w:p w14:paraId="5FE0945F"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Redundancy version</w:t>
                  </w:r>
                </w:p>
              </w:tc>
              <w:tc>
                <w:tcPr>
                  <w:tcW w:w="2901" w:type="dxa"/>
                  <w:shd w:val="clear" w:color="auto" w:fill="auto"/>
                </w:tcPr>
                <w:p w14:paraId="45A8F8B2"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2</w:t>
                  </w:r>
                </w:p>
              </w:tc>
              <w:tc>
                <w:tcPr>
                  <w:tcW w:w="3567" w:type="dxa"/>
                  <w:shd w:val="clear" w:color="auto" w:fill="auto"/>
                </w:tcPr>
                <w:p w14:paraId="7E59ABFD" w14:textId="77777777" w:rsidR="001065D5" w:rsidRPr="006C71E0" w:rsidRDefault="001065D5" w:rsidP="00C733C1">
                  <w:pPr>
                    <w:pStyle w:val="af6"/>
                    <w:rPr>
                      <w:rStyle w:val="aff2"/>
                      <w:rFonts w:eastAsia="ＭＳ ゴシック"/>
                      <w:sz w:val="20"/>
                    </w:rPr>
                  </w:pPr>
                </w:p>
              </w:tc>
            </w:tr>
            <w:tr w:rsidR="001065D5" w:rsidRPr="006C71E0" w14:paraId="11E81A00" w14:textId="77777777" w:rsidTr="00C733C1">
              <w:tc>
                <w:tcPr>
                  <w:tcW w:w="2594" w:type="dxa"/>
                  <w:shd w:val="clear" w:color="auto" w:fill="auto"/>
                </w:tcPr>
                <w:p w14:paraId="04F8B1A2"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HARQ process number</w:t>
                  </w:r>
                </w:p>
              </w:tc>
              <w:tc>
                <w:tcPr>
                  <w:tcW w:w="2901" w:type="dxa"/>
                  <w:shd w:val="clear" w:color="auto" w:fill="auto"/>
                </w:tcPr>
                <w:p w14:paraId="53C3405C"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4</w:t>
                  </w:r>
                </w:p>
              </w:tc>
              <w:tc>
                <w:tcPr>
                  <w:tcW w:w="3567" w:type="dxa"/>
                  <w:shd w:val="clear" w:color="auto" w:fill="auto"/>
                </w:tcPr>
                <w:p w14:paraId="0488DF38" w14:textId="77777777" w:rsidR="001065D5" w:rsidRPr="006C71E0" w:rsidRDefault="001065D5" w:rsidP="00C733C1">
                  <w:pPr>
                    <w:pStyle w:val="af6"/>
                    <w:rPr>
                      <w:rStyle w:val="aff2"/>
                      <w:rFonts w:eastAsia="ＭＳ ゴシック"/>
                      <w:sz w:val="20"/>
                    </w:rPr>
                  </w:pPr>
                </w:p>
              </w:tc>
            </w:tr>
            <w:tr w:rsidR="001065D5" w:rsidRPr="006C71E0" w14:paraId="4BF37115" w14:textId="77777777" w:rsidTr="00C733C1">
              <w:tc>
                <w:tcPr>
                  <w:tcW w:w="2594" w:type="dxa"/>
                  <w:shd w:val="clear" w:color="auto" w:fill="auto"/>
                </w:tcPr>
                <w:p w14:paraId="103A1D63"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Downlink assignment index</w:t>
                  </w:r>
                </w:p>
              </w:tc>
              <w:tc>
                <w:tcPr>
                  <w:tcW w:w="2901" w:type="dxa"/>
                  <w:shd w:val="clear" w:color="auto" w:fill="auto"/>
                </w:tcPr>
                <w:p w14:paraId="208618F6"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2</w:t>
                  </w:r>
                </w:p>
              </w:tc>
              <w:tc>
                <w:tcPr>
                  <w:tcW w:w="3567" w:type="dxa"/>
                  <w:shd w:val="clear" w:color="auto" w:fill="auto"/>
                </w:tcPr>
                <w:p w14:paraId="53785F78"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Reserved from functionality point-of-view</w:t>
                  </w:r>
                  <w:r w:rsidRPr="006C71E0">
                    <w:rPr>
                      <w:rStyle w:val="aff2"/>
                      <w:rFonts w:eastAsia="ＭＳ ゴシック"/>
                      <w:sz w:val="20"/>
                    </w:rPr>
                    <w:br/>
                    <w:t>(ongoing discussion in PUCCH session whether to use these bits for other purposes or not)</w:t>
                  </w:r>
                </w:p>
              </w:tc>
            </w:tr>
            <w:tr w:rsidR="001065D5" w:rsidRPr="006C71E0" w14:paraId="3CA8F2CB" w14:textId="77777777" w:rsidTr="00C733C1">
              <w:tc>
                <w:tcPr>
                  <w:tcW w:w="2594" w:type="dxa"/>
                  <w:shd w:val="clear" w:color="auto" w:fill="auto"/>
                </w:tcPr>
                <w:p w14:paraId="55462172"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TPC command for scheduled PU</w:t>
                  </w:r>
                  <w:r w:rsidRPr="006C71E0">
                    <w:rPr>
                      <w:rStyle w:val="aff2"/>
                      <w:rFonts w:eastAsia="ＭＳ ゴシック" w:hint="eastAsia"/>
                      <w:sz w:val="20"/>
                    </w:rPr>
                    <w:t>C</w:t>
                  </w:r>
                  <w:r w:rsidRPr="006C71E0">
                    <w:rPr>
                      <w:rStyle w:val="aff2"/>
                      <w:rFonts w:eastAsia="ＭＳ ゴシック"/>
                      <w:sz w:val="20"/>
                    </w:rPr>
                    <w:t>CH</w:t>
                  </w:r>
                </w:p>
              </w:tc>
              <w:tc>
                <w:tcPr>
                  <w:tcW w:w="2901" w:type="dxa"/>
                  <w:shd w:val="clear" w:color="auto" w:fill="auto"/>
                </w:tcPr>
                <w:p w14:paraId="7E7E050D"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2</w:t>
                  </w:r>
                </w:p>
              </w:tc>
              <w:tc>
                <w:tcPr>
                  <w:tcW w:w="3567" w:type="dxa"/>
                  <w:shd w:val="clear" w:color="auto" w:fill="auto"/>
                </w:tcPr>
                <w:p w14:paraId="4394C07A" w14:textId="77777777" w:rsidR="001065D5" w:rsidRPr="006C71E0" w:rsidRDefault="001065D5" w:rsidP="00C733C1">
                  <w:pPr>
                    <w:pStyle w:val="af6"/>
                    <w:rPr>
                      <w:rStyle w:val="aff2"/>
                      <w:rFonts w:eastAsia="ＭＳ ゴシック"/>
                      <w:sz w:val="20"/>
                    </w:rPr>
                  </w:pPr>
                </w:p>
              </w:tc>
            </w:tr>
            <w:tr w:rsidR="001065D5" w:rsidRPr="006C71E0" w14:paraId="0A4E3517" w14:textId="77777777" w:rsidTr="00C733C1">
              <w:tc>
                <w:tcPr>
                  <w:tcW w:w="2594" w:type="dxa"/>
                  <w:shd w:val="clear" w:color="auto" w:fill="auto"/>
                </w:tcPr>
                <w:p w14:paraId="387733DB"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lastRenderedPageBreak/>
                    <w:t>PUCCH resource indicator</w:t>
                  </w:r>
                </w:p>
              </w:tc>
              <w:tc>
                <w:tcPr>
                  <w:tcW w:w="2901" w:type="dxa"/>
                  <w:shd w:val="clear" w:color="auto" w:fill="auto"/>
                </w:tcPr>
                <w:p w14:paraId="500D37CB"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3</w:t>
                  </w:r>
                </w:p>
              </w:tc>
              <w:tc>
                <w:tcPr>
                  <w:tcW w:w="3567" w:type="dxa"/>
                  <w:shd w:val="clear" w:color="auto" w:fill="auto"/>
                </w:tcPr>
                <w:p w14:paraId="26223B6B" w14:textId="77777777" w:rsidR="001065D5" w:rsidRPr="006C71E0" w:rsidRDefault="001065D5" w:rsidP="00C733C1">
                  <w:pPr>
                    <w:pStyle w:val="af6"/>
                    <w:rPr>
                      <w:rStyle w:val="aff2"/>
                      <w:rFonts w:eastAsia="ＭＳ ゴシック"/>
                      <w:sz w:val="20"/>
                    </w:rPr>
                  </w:pPr>
                </w:p>
              </w:tc>
            </w:tr>
            <w:tr w:rsidR="001065D5" w:rsidRPr="006C71E0" w14:paraId="4AE6BF33" w14:textId="77777777" w:rsidTr="00C733C1">
              <w:tc>
                <w:tcPr>
                  <w:tcW w:w="2594" w:type="dxa"/>
                  <w:shd w:val="clear" w:color="auto" w:fill="auto"/>
                </w:tcPr>
                <w:p w14:paraId="75577630" w14:textId="77777777" w:rsidR="001065D5" w:rsidRPr="006C71E0" w:rsidRDefault="001065D5" w:rsidP="00C733C1">
                  <w:pPr>
                    <w:pStyle w:val="af6"/>
                    <w:rPr>
                      <w:rStyle w:val="aff2"/>
                      <w:rFonts w:eastAsia="ＭＳ ゴシック"/>
                      <w:sz w:val="20"/>
                    </w:rPr>
                  </w:pPr>
                  <w:r w:rsidRPr="006C71E0">
                    <w:rPr>
                      <w:rStyle w:val="aff2"/>
                      <w:rFonts w:eastAsia="ＭＳ ゴシック" w:hint="eastAsia"/>
                      <w:sz w:val="20"/>
                    </w:rPr>
                    <w:t>PDSCH-to-HARQ_feedback timing indicator</w:t>
                  </w:r>
                </w:p>
              </w:tc>
              <w:tc>
                <w:tcPr>
                  <w:tcW w:w="2901" w:type="dxa"/>
                  <w:shd w:val="clear" w:color="auto" w:fill="auto"/>
                </w:tcPr>
                <w:p w14:paraId="375E108A"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3</w:t>
                  </w:r>
                </w:p>
              </w:tc>
              <w:tc>
                <w:tcPr>
                  <w:tcW w:w="3567" w:type="dxa"/>
                  <w:shd w:val="clear" w:color="auto" w:fill="auto"/>
                </w:tcPr>
                <w:p w14:paraId="2EAD56C6" w14:textId="77777777" w:rsidR="001065D5" w:rsidRPr="006C71E0" w:rsidRDefault="001065D5" w:rsidP="00C733C1">
                  <w:pPr>
                    <w:pStyle w:val="af6"/>
                    <w:rPr>
                      <w:rStyle w:val="aff2"/>
                      <w:rFonts w:eastAsia="ＭＳ ゴシック"/>
                      <w:sz w:val="20"/>
                    </w:rPr>
                  </w:pPr>
                  <w:r w:rsidRPr="006C71E0">
                    <w:rPr>
                      <w:rStyle w:val="aff2"/>
                      <w:rFonts w:eastAsia="ＭＳ ゴシック"/>
                      <w:sz w:val="20"/>
                    </w:rPr>
                    <w:t>Used but potentially different interpretation</w:t>
                  </w:r>
                </w:p>
              </w:tc>
            </w:tr>
          </w:tbl>
          <w:p w14:paraId="1141D621" w14:textId="77777777" w:rsidR="001065D5" w:rsidRPr="006C71E0" w:rsidRDefault="001065D5" w:rsidP="00C733C1">
            <w:pPr>
              <w:spacing w:after="0"/>
              <w:rPr>
                <w:lang w:eastAsia="ja-JP"/>
              </w:rPr>
            </w:pPr>
          </w:p>
          <w:p w14:paraId="25C07839"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3D0DA14" w14:textId="77777777" w:rsidR="001065D5" w:rsidRPr="006C71E0" w:rsidRDefault="001065D5" w:rsidP="0044767E">
            <w:pPr>
              <w:numPr>
                <w:ilvl w:val="0"/>
                <w:numId w:val="73"/>
              </w:numPr>
              <w:overflowPunct/>
              <w:autoSpaceDE/>
              <w:autoSpaceDN/>
              <w:adjustRightInd/>
              <w:spacing w:after="0"/>
              <w:textAlignment w:val="auto"/>
              <w:rPr>
                <w:lang w:eastAsia="x-none"/>
              </w:rPr>
            </w:pPr>
            <w:r w:rsidRPr="006C71E0">
              <w:rPr>
                <w:lang w:eastAsia="x-none"/>
              </w:rPr>
              <w:t>To adopt the following for section 7.4 of 38.213</w:t>
            </w:r>
          </w:p>
          <w:p w14:paraId="5E4B1405" w14:textId="77777777" w:rsidR="001065D5" w:rsidRPr="006C71E0" w:rsidRDefault="001065D5" w:rsidP="00C733C1">
            <w:pPr>
              <w:rPr>
                <w:rFonts w:eastAsia="SimSun"/>
              </w:rPr>
            </w:pPr>
            <w:r w:rsidRPr="006C71E0">
              <w:rPr>
                <w:rFonts w:eastAsia="SimSun"/>
              </w:rPr>
              <w:t xml:space="preserve">A UE determines a transmission power for a physical random access channel (PRACH) for carrier </w:t>
            </w:r>
            <w:r w:rsidRPr="006C71E0">
              <w:rPr>
                <w:rFonts w:eastAsia="SimSun"/>
                <w:noProof/>
                <w:position w:val="-10"/>
                <w:lang w:val="en-US" w:eastAsia="ja-JP"/>
              </w:rPr>
              <w:drawing>
                <wp:inline distT="0" distB="0" distL="0" distR="0" wp14:anchorId="3789292A" wp14:editId="23FD048E">
                  <wp:extent cx="142875" cy="191135"/>
                  <wp:effectExtent l="0" t="0" r="9525" b="0"/>
                  <wp:docPr id="103" name="図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r w:rsidRPr="006C71E0">
              <w:rPr>
                <w:rFonts w:eastAsia="SimSun"/>
              </w:rPr>
              <w:t xml:space="preserve"> </w:t>
            </w:r>
            <w:r w:rsidRPr="006C71E0">
              <w:rPr>
                <w:color w:val="C00000"/>
                <w:u w:val="single"/>
              </w:rPr>
              <w:t>corresponding to the current determined SS block</w:t>
            </w:r>
            <w:r w:rsidRPr="006C71E0">
              <w:rPr>
                <w:rFonts w:eastAsia="SimSun"/>
              </w:rPr>
              <w:t xml:space="preserve"> of serving cell </w:t>
            </w:r>
            <w:r w:rsidRPr="006C71E0">
              <w:rPr>
                <w:rFonts w:eastAsia="SimSun"/>
                <w:noProof/>
                <w:position w:val="-6"/>
                <w:lang w:val="en-US" w:eastAsia="ja-JP"/>
              </w:rPr>
              <w:drawing>
                <wp:inline distT="0" distB="0" distL="0" distR="0" wp14:anchorId="3CA49354" wp14:editId="10B4CBE5">
                  <wp:extent cx="103505" cy="127000"/>
                  <wp:effectExtent l="0" t="0" r="0" b="6350"/>
                  <wp:docPr id="102" name="図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3505" cy="127000"/>
                          </a:xfrm>
                          <a:prstGeom prst="rect">
                            <a:avLst/>
                          </a:prstGeom>
                          <a:noFill/>
                          <a:ln>
                            <a:noFill/>
                          </a:ln>
                        </pic:spPr>
                      </pic:pic>
                    </a:graphicData>
                  </a:graphic>
                </wp:inline>
              </w:drawing>
            </w:r>
            <w:r w:rsidRPr="006C71E0">
              <w:rPr>
                <w:rFonts w:eastAsia="SimSun"/>
              </w:rPr>
              <w:t xml:space="preserve"> in transmission period </w:t>
            </w:r>
            <w:r w:rsidRPr="006C71E0">
              <w:rPr>
                <w:rFonts w:eastAsia="SimSun"/>
                <w:noProof/>
                <w:position w:val="-6"/>
                <w:lang w:val="en-US" w:eastAsia="ja-JP"/>
              </w:rPr>
              <w:drawing>
                <wp:inline distT="0" distB="0" distL="0" distR="0" wp14:anchorId="02FEC385" wp14:editId="029F890E">
                  <wp:extent cx="95250" cy="151130"/>
                  <wp:effectExtent l="0" t="0" r="0" b="1270"/>
                  <wp:docPr id="101" name="図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5250" cy="151130"/>
                          </a:xfrm>
                          <a:prstGeom prst="rect">
                            <a:avLst/>
                          </a:prstGeom>
                          <a:noFill/>
                          <a:ln>
                            <a:noFill/>
                          </a:ln>
                        </pic:spPr>
                      </pic:pic>
                    </a:graphicData>
                  </a:graphic>
                </wp:inline>
              </w:drawing>
            </w:r>
            <w:r w:rsidRPr="006C71E0" w:rsidDel="008619CD">
              <w:rPr>
                <w:rFonts w:eastAsia="SimSun"/>
              </w:rPr>
              <w:t xml:space="preserve"> </w:t>
            </w:r>
            <w:r w:rsidRPr="006C71E0">
              <w:rPr>
                <w:rFonts w:eastAsia="SimSun"/>
              </w:rPr>
              <w:t xml:space="preserve">as </w:t>
            </w:r>
          </w:p>
          <w:p w14:paraId="014BED18" w14:textId="77777777" w:rsidR="001065D5" w:rsidRPr="006C71E0" w:rsidRDefault="001065D5" w:rsidP="0044767E">
            <w:pPr>
              <w:numPr>
                <w:ilvl w:val="0"/>
                <w:numId w:val="73"/>
              </w:numPr>
              <w:overflowPunct/>
              <w:autoSpaceDE/>
              <w:autoSpaceDN/>
              <w:adjustRightInd/>
              <w:jc w:val="center"/>
              <w:textAlignment w:val="auto"/>
              <w:rPr>
                <w:rFonts w:eastAsia="SimSun"/>
              </w:rPr>
            </w:pPr>
            <w:r w:rsidRPr="006C71E0">
              <w:rPr>
                <w:rFonts w:eastAsia="SimSun"/>
                <w:noProof/>
                <w:position w:val="-12"/>
                <w:lang w:val="en-US" w:eastAsia="ja-JP"/>
              </w:rPr>
              <w:drawing>
                <wp:inline distT="0" distB="0" distL="0" distR="0" wp14:anchorId="3D59995B" wp14:editId="315D1C89">
                  <wp:extent cx="2734945" cy="230505"/>
                  <wp:effectExtent l="0" t="0" r="8255" b="0"/>
                  <wp:docPr id="100" name="図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34945" cy="230505"/>
                          </a:xfrm>
                          <a:prstGeom prst="rect">
                            <a:avLst/>
                          </a:prstGeom>
                          <a:noFill/>
                          <a:ln>
                            <a:noFill/>
                          </a:ln>
                        </pic:spPr>
                      </pic:pic>
                    </a:graphicData>
                  </a:graphic>
                </wp:inline>
              </w:drawing>
            </w:r>
            <w:r w:rsidRPr="006C71E0" w:rsidDel="00DF549F">
              <w:rPr>
                <w:rFonts w:eastAsia="SimSun"/>
              </w:rPr>
              <w:t xml:space="preserve"> </w:t>
            </w:r>
            <w:r w:rsidRPr="006C71E0">
              <w:rPr>
                <w:rFonts w:eastAsia="SimSun"/>
              </w:rPr>
              <w:t>[dBm],</w:t>
            </w:r>
          </w:p>
          <w:p w14:paraId="58D36D10" w14:textId="77777777" w:rsidR="001065D5" w:rsidRPr="006C71E0" w:rsidRDefault="001065D5" w:rsidP="00C733C1">
            <w:r w:rsidRPr="006C71E0">
              <w:t xml:space="preserve">where </w:t>
            </w:r>
            <w:r w:rsidRPr="006C71E0">
              <w:rPr>
                <w:position w:val="-12"/>
              </w:rPr>
              <w:object w:dxaOrig="920" w:dyaOrig="320" w14:anchorId="68004781">
                <v:shape id="_x0000_i1045" type="#_x0000_t75" style="width:46.35pt;height:15.65pt" o:ole="">
                  <v:imagedata r:id="rId53" o:title=""/>
                </v:shape>
                <o:OLEObject Type="Embed" ProgID="Equation.3" ShapeID="_x0000_i1045" DrawAspect="Content" ObjectID="_1584536742" r:id="rId54"/>
              </w:object>
            </w:r>
            <w:r w:rsidRPr="006C71E0">
              <w:t xml:space="preserve"> is the configured UE transmission power defined in [8, TS 38.101] for carrier </w:t>
            </w:r>
            <w:r w:rsidRPr="006C71E0">
              <w:rPr>
                <w:iCs/>
                <w:position w:val="-10"/>
              </w:rPr>
              <w:object w:dxaOrig="220" w:dyaOrig="300" w14:anchorId="6DC4059D">
                <v:shape id="_x0000_i1046" type="#_x0000_t75" style="width:10.65pt;height:15.65pt" o:ole="">
                  <v:imagedata r:id="rId55" o:title=""/>
                </v:shape>
                <o:OLEObject Type="Embed" ProgID="Equation.3" ShapeID="_x0000_i1046" DrawAspect="Content" ObjectID="_1584536743" r:id="rId56"/>
              </w:object>
            </w:r>
            <w:r w:rsidRPr="006C71E0">
              <w:t xml:space="preserve"> of  serving cell </w:t>
            </w:r>
            <w:r w:rsidRPr="006C71E0">
              <w:rPr>
                <w:position w:val="-6"/>
              </w:rPr>
              <w:object w:dxaOrig="160" w:dyaOrig="200" w14:anchorId="14184B81">
                <v:shape id="_x0000_i1047" type="#_x0000_t75" style="width:8.15pt;height:10pt" o:ole="">
                  <v:imagedata r:id="rId57" o:title=""/>
                </v:shape>
                <o:OLEObject Type="Embed" ProgID="Equation.3" ShapeID="_x0000_i1047" DrawAspect="Content" ObjectID="_1584536744" r:id="rId58"/>
              </w:object>
            </w:r>
            <w:r w:rsidRPr="006C71E0">
              <w:t xml:space="preserve"> within transmission period </w:t>
            </w:r>
            <w:r w:rsidRPr="006C71E0">
              <w:rPr>
                <w:position w:val="-6"/>
              </w:rPr>
              <w:object w:dxaOrig="139" w:dyaOrig="240" w14:anchorId="031543E5">
                <v:shape id="_x0000_i1048" type="#_x0000_t75" style="width:7.5pt;height:11.9pt" o:ole="">
                  <v:imagedata r:id="rId59" o:title=""/>
                </v:shape>
                <o:OLEObject Type="Embed" ProgID="Equation.3" ShapeID="_x0000_i1048" DrawAspect="Content" ObjectID="_1584536745" r:id="rId60"/>
              </w:object>
            </w:r>
            <w:r w:rsidRPr="006C71E0">
              <w:t xml:space="preserve">,  </w:t>
            </w:r>
            <w:r w:rsidRPr="006C71E0">
              <w:rPr>
                <w:position w:val="-12"/>
              </w:rPr>
              <w:object w:dxaOrig="1080" w:dyaOrig="320" w14:anchorId="61DA6C39">
                <v:shape id="_x0000_i1049" type="#_x0000_t75" style="width:54.45pt;height:15.65pt" o:ole="">
                  <v:imagedata r:id="rId61" o:title=""/>
                </v:shape>
                <o:OLEObject Type="Embed" ProgID="Equation.3" ShapeID="_x0000_i1049" DrawAspect="Content" ObjectID="_1584536746" r:id="rId62"/>
              </w:object>
            </w:r>
            <w:r w:rsidRPr="006C71E0">
              <w:t xml:space="preserve"> is </w:t>
            </w:r>
            <w:ins w:id="24" w:author="Xinghang Gao(高兴航)" w:date="2018-02-13T14:00:00Z">
              <w:r w:rsidRPr="006C71E0">
                <w:t xml:space="preserve">the </w:t>
              </w:r>
            </w:ins>
            <w:ins w:id="25" w:author="Xinghang Gao(高兴航)" w:date="2018-02-13T13:59:00Z">
              <w:r w:rsidRPr="006C71E0">
                <w:t>preamble transmission target reception power</w:t>
              </w:r>
            </w:ins>
            <w:ins w:id="26" w:author="Xinghang Gao(高兴航)" w:date="2018-02-08T16:24:00Z">
              <w:r w:rsidRPr="006C71E0">
                <w:t xml:space="preserve"> </w:t>
              </w:r>
              <w:r w:rsidRPr="006C71E0">
                <w:rPr>
                  <w:i/>
                </w:rPr>
                <w:t>PREAMBLE_RECEIVED_TARGET_POWER</w:t>
              </w:r>
              <w:r w:rsidRPr="006C71E0" w:rsidDel="00366314">
                <w:rPr>
                  <w:i/>
                </w:rPr>
                <w:t xml:space="preserve"> </w:t>
              </w:r>
            </w:ins>
            <w:r w:rsidRPr="006C71E0">
              <w:t>provided by higher layer</w:t>
            </w:r>
            <w:ins w:id="27" w:author="Xinghang Gao(高兴航)" w:date="2018-02-11T16:06:00Z">
              <w:r w:rsidRPr="006C71E0">
                <w:t xml:space="preserve"> [11, TS 38.321]</w:t>
              </w:r>
            </w:ins>
            <w:r w:rsidRPr="006C71E0">
              <w:t xml:space="preserve"> </w:t>
            </w:r>
            <w:del w:id="28" w:author="Xinghang Gao(高兴航)" w:date="2018-02-08T16:23:00Z">
              <w:r w:rsidRPr="006C71E0" w:rsidDel="0021244C">
                <w:delText xml:space="preserve">parameter </w:delText>
              </w:r>
              <w:r w:rsidRPr="006C71E0" w:rsidDel="00366314">
                <w:rPr>
                  <w:i/>
                </w:rPr>
                <w:delText>preambleReceivedTargetPower</w:delText>
              </w:r>
              <w:r w:rsidRPr="006C71E0" w:rsidDel="00366314">
                <w:delText xml:space="preserve"> </w:delText>
              </w:r>
            </w:del>
            <w:r w:rsidRPr="006C71E0">
              <w:t xml:space="preserve">for carrier </w:t>
            </w:r>
            <w:r w:rsidRPr="006C71E0">
              <w:rPr>
                <w:iCs/>
                <w:position w:val="-10"/>
              </w:rPr>
              <w:object w:dxaOrig="220" w:dyaOrig="300" w14:anchorId="1376C438">
                <v:shape id="_x0000_i1050" type="#_x0000_t75" style="width:10.65pt;height:15.65pt" o:ole="">
                  <v:imagedata r:id="rId55" o:title=""/>
                </v:shape>
                <o:OLEObject Type="Embed" ProgID="Equation.3" ShapeID="_x0000_i1050" DrawAspect="Content" ObjectID="_1584536747" r:id="rId63"/>
              </w:object>
            </w:r>
            <w:r w:rsidRPr="006C71E0">
              <w:t xml:space="preserve"> of  serving cell </w:t>
            </w:r>
            <w:r w:rsidRPr="006C71E0">
              <w:rPr>
                <w:position w:val="-6"/>
              </w:rPr>
              <w:object w:dxaOrig="160" w:dyaOrig="200" w14:anchorId="4E5245F9">
                <v:shape id="_x0000_i1051" type="#_x0000_t75" style="width:8.15pt;height:10pt" o:ole="">
                  <v:imagedata r:id="rId57" o:title=""/>
                </v:shape>
                <o:OLEObject Type="Embed" ProgID="Equation.3" ShapeID="_x0000_i1051" DrawAspect="Content" ObjectID="_1584536748" r:id="rId64"/>
              </w:object>
            </w:r>
            <w:r w:rsidRPr="006C71E0">
              <w:t xml:space="preserve">, and </w:t>
            </w:r>
            <w:r w:rsidRPr="006C71E0">
              <w:rPr>
                <w:position w:val="-12"/>
              </w:rPr>
              <w:object w:dxaOrig="480" w:dyaOrig="320" w14:anchorId="4553530C">
                <v:shape id="_x0000_i1052" type="#_x0000_t75" style="width:23.8pt;height:15.65pt" o:ole="">
                  <v:imagedata r:id="rId65" o:title=""/>
                </v:shape>
                <o:OLEObject Type="Embed" ProgID="Equation.3" ShapeID="_x0000_i1052" DrawAspect="Content" ObjectID="_1584536749" r:id="rId66"/>
              </w:object>
            </w:r>
            <w:r w:rsidRPr="006C71E0">
              <w:t xml:space="preserve"> is a pathloss calculated by the UE for carrier </w:t>
            </w:r>
            <w:r w:rsidRPr="006C71E0">
              <w:rPr>
                <w:iCs/>
                <w:position w:val="-10"/>
              </w:rPr>
              <w:object w:dxaOrig="220" w:dyaOrig="300" w14:anchorId="28A5DB49">
                <v:shape id="_x0000_i1053" type="#_x0000_t75" style="width:10.65pt;height:15.65pt" o:ole="">
                  <v:imagedata r:id="rId55" o:title=""/>
                </v:shape>
                <o:OLEObject Type="Embed" ProgID="Equation.3" ShapeID="_x0000_i1053" DrawAspect="Content" ObjectID="_1584536750" r:id="rId67"/>
              </w:object>
            </w:r>
            <w:r w:rsidRPr="006C71E0">
              <w:rPr>
                <w:iCs/>
              </w:rPr>
              <w:t xml:space="preserve"> </w:t>
            </w:r>
            <w:r w:rsidRPr="006C71E0">
              <w:rPr>
                <w:color w:val="C00000"/>
                <w:u w:val="single"/>
              </w:rPr>
              <w:t>corresponding to the current determined SS block</w:t>
            </w:r>
            <w:r w:rsidRPr="006C71E0">
              <w:rPr>
                <w:iCs/>
              </w:rPr>
              <w:t xml:space="preserve"> of</w:t>
            </w:r>
            <w:r w:rsidRPr="006C71E0">
              <w:t xml:space="preserve"> serving cell </w:t>
            </w:r>
            <w:r w:rsidRPr="006C71E0">
              <w:rPr>
                <w:position w:val="-6"/>
              </w:rPr>
              <w:object w:dxaOrig="160" w:dyaOrig="200" w14:anchorId="7DDA56E2">
                <v:shape id="_x0000_i1054" type="#_x0000_t75" style="width:8.15pt;height:10pt" o:ole="">
                  <v:imagedata r:id="rId68" o:title=""/>
                </v:shape>
                <o:OLEObject Type="Embed" ProgID="Equation.3" ShapeID="_x0000_i1054" DrawAspect="Content" ObjectID="_1584536751" r:id="rId69"/>
              </w:object>
            </w:r>
            <w:r w:rsidRPr="006C71E0">
              <w:t xml:space="preserve"> in dB calculated as </w:t>
            </w:r>
            <w:r w:rsidRPr="006C71E0">
              <w:rPr>
                <w:i/>
              </w:rPr>
              <w:t>referenceSignalPower</w:t>
            </w:r>
            <w:r w:rsidRPr="006C71E0">
              <w:t xml:space="preserve"> – higher layer filtered RSRP</w:t>
            </w:r>
            <w:r w:rsidRPr="006C71E0">
              <w:rPr>
                <w:color w:val="C00000"/>
                <w:u w:val="single"/>
              </w:rPr>
              <w:t xml:space="preserve"> of the current determined SS block</w:t>
            </w:r>
            <w:r w:rsidRPr="006C71E0">
              <w:t xml:space="preserve">, where RSRP is defined in </w:t>
            </w:r>
            <w:r w:rsidRPr="006C71E0">
              <w:rPr>
                <w:rFonts w:eastAsia="SimSun"/>
                <w:kern w:val="2"/>
                <w:lang w:eastAsia="zh-CN"/>
              </w:rPr>
              <w:t>[7, TS 38.215],</w:t>
            </w:r>
            <w:r w:rsidRPr="006C71E0">
              <w:t xml:space="preserve"> the higher layer filter configuration is defined in [12, TS 38.331], and </w:t>
            </w:r>
            <w:r w:rsidRPr="006C71E0">
              <w:rPr>
                <w:i/>
              </w:rPr>
              <w:t>referenceSignalPower</w:t>
            </w:r>
            <w:r w:rsidRPr="006C71E0">
              <w:t xml:space="preserve"> is </w:t>
            </w:r>
            <w:r w:rsidRPr="006C71E0">
              <w:rPr>
                <w:i/>
              </w:rPr>
              <w:t>SS-PBCHBlockPower</w:t>
            </w:r>
            <w:r w:rsidRPr="006C71E0">
              <w:t xml:space="preserve">, where </w:t>
            </w:r>
            <w:r w:rsidRPr="006C71E0">
              <w:rPr>
                <w:i/>
              </w:rPr>
              <w:t>SS-PBCHBlockPower</w:t>
            </w:r>
            <w:r w:rsidRPr="006C71E0">
              <w:t xml:space="preserve"> is provided by </w:t>
            </w:r>
            <w:r w:rsidRPr="006C71E0">
              <w:rPr>
                <w:i/>
              </w:rPr>
              <w:t>SystemInformationBlockType1</w:t>
            </w:r>
            <w:r w:rsidRPr="006C71E0">
              <w:t xml:space="preserve">. </w:t>
            </w:r>
          </w:p>
          <w:p w14:paraId="420BD342" w14:textId="77777777" w:rsidR="001065D5" w:rsidRPr="006C71E0" w:rsidRDefault="001065D5" w:rsidP="00C733C1">
            <w:pPr>
              <w:rPr>
                <w:noProof/>
              </w:rPr>
            </w:pPr>
            <w:del w:id="29" w:author="Xinghang Gao(高兴航)" w:date="2018-02-13T13:38:00Z">
              <w:r w:rsidRPr="006C71E0" w:rsidDel="000E7139">
                <w:rPr>
                  <w:noProof/>
                </w:rPr>
                <w:delText xml:space="preserve">If the UE transmits PRACH to convey link reconfiguration request, as described in Subclause </w:delText>
              </w:r>
              <w:r w:rsidRPr="006C71E0" w:rsidDel="000E7139">
                <w:rPr>
                  <w:noProof/>
                </w:rPr>
                <w:fldChar w:fldCharType="begin"/>
              </w:r>
              <w:r w:rsidRPr="006C71E0" w:rsidDel="000E7139">
                <w:rPr>
                  <w:noProof/>
                </w:rPr>
                <w:delInstrText xml:space="preserve"> REF _Ref500595654 \h  \* MERGEFORMAT </w:delInstrText>
              </w:r>
              <w:r w:rsidRPr="006C71E0" w:rsidDel="000E7139">
                <w:rPr>
                  <w:noProof/>
                </w:rPr>
              </w:r>
              <w:r w:rsidRPr="006C71E0" w:rsidDel="000E7139">
                <w:rPr>
                  <w:noProof/>
                </w:rPr>
                <w:fldChar w:fldCharType="separate"/>
              </w:r>
              <w:r w:rsidRPr="006C71E0" w:rsidDel="000E7139">
                <w:rPr>
                  <w:rFonts w:cs="Arial"/>
                </w:rPr>
                <w:delText>6</w:delText>
              </w:r>
              <w:r w:rsidRPr="006C71E0" w:rsidDel="000E7139">
                <w:rPr>
                  <w:noProof/>
                </w:rPr>
                <w:fldChar w:fldCharType="end"/>
              </w:r>
              <w:r w:rsidRPr="006C71E0" w:rsidDel="000E7139">
                <w:rPr>
                  <w:noProof/>
                </w:rPr>
                <w:delText xml:space="preserve">, </w:delText>
              </w:r>
            </w:del>
            <w:r w:rsidRPr="006C71E0">
              <w:rPr>
                <w:position w:val="-12"/>
              </w:rPr>
              <w:object w:dxaOrig="880" w:dyaOrig="320" w14:anchorId="3C44145D">
                <v:shape id="_x0000_i1055" type="#_x0000_t75" style="width:44.45pt;height:15.65pt" o:ole="">
                  <v:imagedata r:id="rId70" o:title=""/>
                </v:shape>
                <o:OLEObject Type="Embed" ProgID="Equation.3" ShapeID="_x0000_i1055" DrawAspect="Content" ObjectID="_1584536752" r:id="rId71"/>
              </w:object>
            </w:r>
            <w:del w:id="30" w:author="Xinghang Gao(高兴航)" w:date="2018-02-13T13:38:00Z">
              <w:r w:rsidRPr="006C71E0" w:rsidDel="000E7139">
                <w:delText xml:space="preserve"> is provided by higher layer </w:delText>
              </w:r>
            </w:del>
            <w:del w:id="31" w:author="Xinghang Gao(高兴航)" w:date="2018-02-11T16:07:00Z">
              <w:r w:rsidRPr="006C71E0" w:rsidDel="003912F6">
                <w:delText xml:space="preserve">parameter </w:delText>
              </w:r>
            </w:del>
            <w:del w:id="32" w:author="Xinghang Gao(高兴航)" w:date="2018-02-11T10:49:00Z">
              <w:r w:rsidRPr="006C71E0" w:rsidDel="008C5517">
                <w:rPr>
                  <w:i/>
                </w:rPr>
                <w:delText>preambleReceivedTargetPower</w:delText>
              </w:r>
            </w:del>
            <w:del w:id="33" w:author="Xinghang Gao(高兴航)" w:date="2018-02-13T13:38:00Z">
              <w:r w:rsidRPr="006C71E0" w:rsidDel="000E7139">
                <w:rPr>
                  <w:i/>
                </w:rPr>
                <w:delText xml:space="preserve"> </w:delText>
              </w:r>
            </w:del>
            <w:del w:id="34" w:author="Xinghang Gao(高兴航)" w:date="2018-02-11T16:08:00Z">
              <w:r w:rsidRPr="006C71E0" w:rsidDel="008F402A">
                <w:rPr>
                  <w:i/>
                </w:rPr>
                <w:delText>-BFR</w:delText>
              </w:r>
            </w:del>
            <w:del w:id="35" w:author="Xinghang Gao(高兴航)" w:date="2018-02-13T13:38:00Z">
              <w:r w:rsidRPr="006C71E0" w:rsidDel="000E7139">
                <w:delText>.</w:delText>
              </w:r>
              <w:r w:rsidRPr="006C71E0" w:rsidDel="000E7139">
                <w:rPr>
                  <w:noProof/>
                </w:rPr>
                <w:delText xml:space="preserve">  </w:delText>
              </w:r>
            </w:del>
          </w:p>
          <w:p w14:paraId="5AB4651D" w14:textId="77777777" w:rsidR="001065D5" w:rsidRPr="006C71E0" w:rsidRDefault="001065D5" w:rsidP="00C733C1">
            <w:pPr>
              <w:rPr>
                <w:noProof/>
              </w:rPr>
            </w:pPr>
          </w:p>
          <w:p w14:paraId="5597F714" w14:textId="77777777" w:rsidR="001065D5" w:rsidRPr="006C71E0" w:rsidRDefault="001065D5" w:rsidP="00C733C1">
            <w:pPr>
              <w:rPr>
                <w:noProof/>
              </w:rPr>
            </w:pPr>
            <w:r w:rsidRPr="006C71E0">
              <w:rPr>
                <w:noProof/>
                <w:highlight w:val="green"/>
              </w:rPr>
              <w:t>Agreements</w:t>
            </w:r>
            <w:r w:rsidRPr="006C71E0">
              <w:rPr>
                <w:noProof/>
              </w:rPr>
              <w:t>:</w:t>
            </w:r>
          </w:p>
          <w:p w14:paraId="41EEA989" w14:textId="77777777" w:rsidR="001065D5" w:rsidRPr="006C71E0" w:rsidRDefault="001065D5" w:rsidP="0044767E">
            <w:pPr>
              <w:numPr>
                <w:ilvl w:val="0"/>
                <w:numId w:val="73"/>
              </w:numPr>
              <w:overflowPunct/>
              <w:autoSpaceDE/>
              <w:autoSpaceDN/>
              <w:adjustRightInd/>
              <w:spacing w:after="0"/>
              <w:textAlignment w:val="auto"/>
              <w:rPr>
                <w:noProof/>
              </w:rPr>
            </w:pPr>
            <w:r w:rsidRPr="006C71E0">
              <w:rPr>
                <w:noProof/>
              </w:rPr>
              <w:t>To adopt the following TP for section 8, 38.213:</w:t>
            </w:r>
          </w:p>
          <w:p w14:paraId="7BEABC7D" w14:textId="77777777" w:rsidR="001065D5" w:rsidRPr="006C71E0" w:rsidRDefault="001065D5" w:rsidP="00C733C1">
            <w:pPr>
              <w:rPr>
                <w:rFonts w:eastAsia="Times New Roman"/>
              </w:rPr>
            </w:pPr>
            <w:r w:rsidRPr="006C71E0">
              <w:rPr>
                <w:rFonts w:eastAsia="Times New Roman"/>
              </w:rPr>
              <w:t xml:space="preserve">From the physical layer perspective, the L1 random access procedure encompasses </w:t>
            </w:r>
            <w:r w:rsidRPr="006C71E0">
              <w:rPr>
                <w:rFonts w:eastAsia="Times New Roman"/>
                <w:color w:val="FF0000"/>
                <w:u w:val="single"/>
              </w:rPr>
              <w:t>some or all of</w:t>
            </w:r>
            <w:r w:rsidRPr="006C71E0">
              <w:rPr>
                <w:rFonts w:eastAsia="Times New Roman"/>
                <w:color w:val="FF0000"/>
              </w:rPr>
              <w:t xml:space="preserve"> </w:t>
            </w:r>
            <w:r w:rsidRPr="006C71E0">
              <w:rPr>
                <w:rFonts w:eastAsia="Times New Roman"/>
              </w:rPr>
              <w:t xml:space="preserve">the transmission of random access preamble (Msg1) in a PRACH, random access response (RAR) </w:t>
            </w:r>
            <w:r w:rsidRPr="006C71E0">
              <w:rPr>
                <w:rFonts w:eastAsia="Times New Roman"/>
                <w:color w:val="FF0000"/>
                <w:u w:val="single"/>
              </w:rPr>
              <w:t>with</w:t>
            </w:r>
            <w:r w:rsidRPr="006C71E0">
              <w:rPr>
                <w:rFonts w:eastAsia="Times New Roman"/>
              </w:rPr>
              <w:t xml:space="preserve"> a </w:t>
            </w:r>
            <w:r w:rsidRPr="006C71E0">
              <w:rPr>
                <w:rFonts w:eastAsia="Times New Roman"/>
                <w:color w:val="FF0000"/>
                <w:u w:val="single"/>
              </w:rPr>
              <w:t>PDCCH/</w:t>
            </w:r>
            <w:r w:rsidRPr="006C71E0">
              <w:rPr>
                <w:rFonts w:eastAsia="Times New Roman"/>
              </w:rPr>
              <w:t>PDSCH (Msg2), Msg3 PUSCH, and PDSCH for contention resolution.</w:t>
            </w:r>
          </w:p>
          <w:p w14:paraId="774E11CD" w14:textId="77777777" w:rsidR="001065D5" w:rsidRPr="006C71E0" w:rsidRDefault="001065D5" w:rsidP="00C733C1">
            <w:pPr>
              <w:spacing w:after="0"/>
              <w:rPr>
                <w:lang w:eastAsia="ja-JP"/>
              </w:rPr>
            </w:pPr>
          </w:p>
          <w:p w14:paraId="090DD233"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72459137" w14:textId="77777777" w:rsidR="001065D5" w:rsidRPr="006C71E0" w:rsidRDefault="001065D5" w:rsidP="0044767E">
            <w:pPr>
              <w:numPr>
                <w:ilvl w:val="0"/>
                <w:numId w:val="62"/>
              </w:numPr>
              <w:overflowPunct/>
              <w:autoSpaceDE/>
              <w:autoSpaceDN/>
              <w:adjustRightInd/>
              <w:spacing w:after="0"/>
              <w:textAlignment w:val="auto"/>
              <w:rPr>
                <w:lang w:eastAsia="x-none"/>
              </w:rPr>
            </w:pPr>
            <w:r w:rsidRPr="006C71E0">
              <w:rPr>
                <w:rFonts w:eastAsia="Times New Roman"/>
                <w:lang w:eastAsia="ko-KR"/>
              </w:rPr>
              <w:t xml:space="preserve">Adopt the additional periodicity of </w:t>
            </w:r>
            <w:r w:rsidRPr="006C71E0">
              <w:rPr>
                <w:rFonts w:eastAsia="Times New Roman"/>
                <w:color w:val="FF0000"/>
                <w:u w:val="single"/>
                <w:lang w:eastAsia="ko-KR"/>
              </w:rPr>
              <w:t>4ms</w:t>
            </w:r>
            <w:r w:rsidRPr="006C71E0">
              <w:rPr>
                <w:rFonts w:eastAsia="Times New Roman"/>
                <w:lang w:eastAsia="ko-KR"/>
              </w:rPr>
              <w:t xml:space="preserve"> for CSI-RS for L3 mobility</w:t>
            </w:r>
          </w:p>
          <w:p w14:paraId="71E0EF00" w14:textId="77777777" w:rsidR="001065D5" w:rsidRPr="006C71E0" w:rsidRDefault="001065D5" w:rsidP="00C733C1">
            <w:pPr>
              <w:rPr>
                <w:lang w:eastAsia="x-none"/>
              </w:rPr>
            </w:pPr>
          </w:p>
          <w:p w14:paraId="5D3DD54D"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282CC005" w14:textId="77777777" w:rsidR="001065D5" w:rsidRPr="006C71E0" w:rsidRDefault="001065D5" w:rsidP="0044767E">
            <w:pPr>
              <w:pStyle w:val="af4"/>
              <w:widowControl/>
              <w:numPr>
                <w:ilvl w:val="0"/>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Agree on the following text proposal for 38.215</w:t>
            </w:r>
          </w:p>
          <w:p w14:paraId="57CF3983" w14:textId="77777777" w:rsidR="001065D5" w:rsidRPr="006C71E0" w:rsidRDefault="001065D5" w:rsidP="0044767E">
            <w:pPr>
              <w:pStyle w:val="af4"/>
              <w:widowControl/>
              <w:numPr>
                <w:ilvl w:val="1"/>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 xml:space="preserve">Note: this (E-UTRA RS-SINR) needs a </w:t>
            </w:r>
            <w:r w:rsidRPr="006C71E0">
              <w:rPr>
                <w:rFonts w:ascii="Times New Roman" w:eastAsia="Times New Roman" w:hAnsi="Times New Roman"/>
                <w:color w:val="FF0000"/>
                <w:sz w:val="20"/>
                <w:szCs w:val="20"/>
                <w:u w:val="single"/>
                <w:lang w:eastAsia="ko-KR"/>
              </w:rPr>
              <w:t>NEW RRC</w:t>
            </w:r>
            <w:r w:rsidRPr="006C71E0">
              <w:rPr>
                <w:rFonts w:ascii="Times New Roman" w:eastAsia="Times New Roman" w:hAnsi="Times New Roman"/>
                <w:sz w:val="20"/>
                <w:szCs w:val="20"/>
                <w:lang w:eastAsia="ko-KR"/>
              </w:rPr>
              <w:t xml:space="preserve"> parameter for a NR UE. It is understood that this parameter is intended for SA case</w:t>
            </w:r>
          </w:p>
          <w:p w14:paraId="43DE2B2F" w14:textId="77777777" w:rsidR="001065D5" w:rsidRPr="006C71E0" w:rsidRDefault="001065D5" w:rsidP="00C733C1">
            <w:pPr>
              <w:rPr>
                <w:rFonts w:eastAsia="Times New Roman"/>
                <w:lang w:eastAsia="ko-KR"/>
              </w:rPr>
            </w:pPr>
          </w:p>
          <w:p w14:paraId="3D2B86B0" w14:textId="77777777" w:rsidR="001065D5" w:rsidRPr="006C71E0" w:rsidRDefault="001065D5" w:rsidP="00C733C1">
            <w:r w:rsidRPr="006C71E0">
              <w:t>&gt;&gt;&gt;&gt;&gt;&gt;&gt;&gt;&gt;&gt;&gt;&gt; Start text proposal &gt;&gt;&gt;&gt;&gt;&gt;&gt;&gt;&gt;&gt;&gt;&gt;</w:t>
            </w:r>
          </w:p>
          <w:p w14:paraId="49DAD4E5" w14:textId="77777777" w:rsidR="001065D5" w:rsidRPr="006C71E0" w:rsidRDefault="001065D5" w:rsidP="00C733C1">
            <w:pPr>
              <w:rPr>
                <w:b/>
              </w:rPr>
            </w:pPr>
            <w:bookmarkStart w:id="36" w:name="_Toc492373185"/>
            <w:bookmarkStart w:id="37" w:name="_Toc500871203"/>
            <w:r w:rsidRPr="006C71E0">
              <w:rPr>
                <w:b/>
              </w:rPr>
              <w:t>2</w:t>
            </w:r>
            <w:r w:rsidRPr="006C71E0">
              <w:rPr>
                <w:b/>
              </w:rPr>
              <w:tab/>
              <w:t>References</w:t>
            </w:r>
            <w:bookmarkEnd w:id="36"/>
            <w:bookmarkEnd w:id="37"/>
          </w:p>
          <w:p w14:paraId="6B262F8D" w14:textId="77777777" w:rsidR="001065D5" w:rsidRPr="006C71E0" w:rsidRDefault="001065D5" w:rsidP="00C733C1">
            <w:pPr>
              <w:rPr>
                <w:i/>
              </w:rPr>
            </w:pPr>
            <w:r w:rsidRPr="006C71E0">
              <w:rPr>
                <w:i/>
              </w:rPr>
              <w:t>&lt;omitted&gt;</w:t>
            </w:r>
          </w:p>
          <w:p w14:paraId="32FB36AD" w14:textId="77777777" w:rsidR="001065D5" w:rsidRPr="006C71E0" w:rsidRDefault="001065D5" w:rsidP="00C733C1">
            <w:pPr>
              <w:pStyle w:val="EX"/>
              <w:rPr>
                <w:color w:val="FF0000"/>
                <w:u w:val="single"/>
              </w:rPr>
            </w:pPr>
            <w:r w:rsidRPr="006C71E0">
              <w:rPr>
                <w:color w:val="FF0000"/>
                <w:u w:val="single"/>
              </w:rPr>
              <w:t>[13]</w:t>
            </w:r>
            <w:r w:rsidRPr="006C71E0">
              <w:rPr>
                <w:color w:val="FF0000"/>
                <w:u w:val="single"/>
              </w:rPr>
              <w:tab/>
              <w:t>3GPP TS 36.211: "Evolved Universal Terrestrial Radio Access (E-UTRA); Physical channels and modulation”</w:t>
            </w:r>
          </w:p>
          <w:p w14:paraId="6A6D4776" w14:textId="77777777" w:rsidR="001065D5" w:rsidRPr="00D70740" w:rsidRDefault="001065D5" w:rsidP="00C733C1">
            <w:pPr>
              <w:rPr>
                <w:i/>
                <w:lang w:val="sv-SE"/>
              </w:rPr>
            </w:pPr>
            <w:r w:rsidRPr="00D70740">
              <w:rPr>
                <w:i/>
                <w:lang w:val="sv-SE"/>
              </w:rPr>
              <w:t>&lt;omitted&gt;</w:t>
            </w:r>
          </w:p>
          <w:p w14:paraId="7D5B780B" w14:textId="77777777" w:rsidR="001065D5" w:rsidRPr="00D70740" w:rsidRDefault="001065D5" w:rsidP="00C733C1">
            <w:pPr>
              <w:rPr>
                <w:rFonts w:cs="Arial"/>
                <w:color w:val="FF0000"/>
                <w:u w:val="single"/>
                <w:lang w:val="sv-SE"/>
              </w:rPr>
            </w:pPr>
            <w:r w:rsidRPr="00D70740">
              <w:rPr>
                <w:rFonts w:cs="Arial"/>
                <w:color w:val="FF0000"/>
                <w:u w:val="single"/>
                <w:lang w:val="sv-SE"/>
              </w:rPr>
              <w:t>5.1.X E-UTRA RS-SINR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1065D5" w:rsidRPr="006C71E0" w14:paraId="25DBC4DE" w14:textId="77777777" w:rsidTr="00C733C1">
              <w:trPr>
                <w:cantSplit/>
                <w:jc w:val="center"/>
              </w:trPr>
              <w:tc>
                <w:tcPr>
                  <w:tcW w:w="1951" w:type="dxa"/>
                </w:tcPr>
                <w:p w14:paraId="391939B4" w14:textId="77777777" w:rsidR="001065D5" w:rsidRPr="006C71E0" w:rsidRDefault="001065D5" w:rsidP="00C733C1">
                  <w:pPr>
                    <w:pStyle w:val="TAL"/>
                    <w:rPr>
                      <w:rFonts w:cs="Arial"/>
                      <w:b/>
                      <w:color w:val="FF0000"/>
                      <w:sz w:val="20"/>
                      <w:u w:val="single"/>
                    </w:rPr>
                  </w:pPr>
                  <w:r w:rsidRPr="006C71E0">
                    <w:rPr>
                      <w:rFonts w:cs="Arial"/>
                      <w:b/>
                      <w:color w:val="FF0000"/>
                      <w:sz w:val="20"/>
                      <w:u w:val="single"/>
                    </w:rPr>
                    <w:lastRenderedPageBreak/>
                    <w:t>Definition</w:t>
                  </w:r>
                </w:p>
              </w:tc>
              <w:tc>
                <w:tcPr>
                  <w:tcW w:w="7787" w:type="dxa"/>
                </w:tcPr>
                <w:p w14:paraId="17C78409" w14:textId="77777777" w:rsidR="001065D5" w:rsidRPr="006C71E0" w:rsidRDefault="001065D5" w:rsidP="00C733C1">
                  <w:pPr>
                    <w:pStyle w:val="TAL"/>
                    <w:keepNext w:val="0"/>
                    <w:keepLines w:val="0"/>
                    <w:spacing w:after="156"/>
                    <w:rPr>
                      <w:rFonts w:cs="Arial"/>
                      <w:color w:val="FF0000"/>
                      <w:kern w:val="2"/>
                      <w:sz w:val="20"/>
                      <w:u w:val="single"/>
                      <w:lang w:eastAsia="zh-CN"/>
                    </w:rPr>
                  </w:pPr>
                  <w:r w:rsidRPr="006C71E0">
                    <w:rPr>
                      <w:rFonts w:cs="Arial"/>
                      <w:color w:val="FF0000"/>
                      <w:kern w:val="2"/>
                      <w:sz w:val="20"/>
                      <w:u w:val="single"/>
                      <w:lang w:eastAsia="ja-JP"/>
                    </w:rPr>
                    <w:t xml:space="preserve">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t>
                  </w:r>
                  <w:r w:rsidRPr="006C71E0">
                    <w:rPr>
                      <w:rFonts w:cs="Arial"/>
                      <w:color w:val="FF0000"/>
                      <w:kern w:val="2"/>
                      <w:sz w:val="20"/>
                      <w:u w:val="single"/>
                      <w:lang w:eastAsia="zh-CN"/>
                    </w:rPr>
                    <w:t>[</w:t>
                  </w:r>
                  <w:r w:rsidRPr="006C71E0">
                    <w:rPr>
                      <w:rFonts w:cs="Arial"/>
                      <w:color w:val="FF0000"/>
                      <w:kern w:val="2"/>
                      <w:sz w:val="20"/>
                      <w:u w:val="single"/>
                      <w:lang w:eastAsia="ja-JP"/>
                    </w:rPr>
                    <w:t>W</w:t>
                  </w:r>
                  <w:r w:rsidRPr="006C71E0">
                    <w:rPr>
                      <w:rFonts w:cs="Arial"/>
                      <w:color w:val="FF0000"/>
                      <w:kern w:val="2"/>
                      <w:sz w:val="20"/>
                      <w:u w:val="single"/>
                      <w:lang w:eastAsia="zh-CN"/>
                    </w:rPr>
                    <w:t>]</w:t>
                  </w:r>
                  <w:r w:rsidRPr="006C71E0">
                    <w:rPr>
                      <w:rFonts w:cs="Arial"/>
                      <w:color w:val="FF0000"/>
                      <w:kern w:val="2"/>
                      <w:sz w:val="20"/>
                      <w:u w:val="single"/>
                      <w:lang w:eastAsia="ja-JP"/>
                    </w:rPr>
                    <w:t xml:space="preserve">) over the resource elements carrying cell-specific reference signals within the </w:t>
                  </w:r>
                  <w:r w:rsidRPr="006C71E0">
                    <w:rPr>
                      <w:rFonts w:cs="Arial"/>
                      <w:color w:val="FF0000"/>
                      <w:kern w:val="2"/>
                      <w:sz w:val="20"/>
                      <w:u w:val="single"/>
                      <w:lang w:eastAsia="zh-CN"/>
                    </w:rPr>
                    <w:t xml:space="preserve">same </w:t>
                  </w:r>
                  <w:r w:rsidRPr="006C71E0">
                    <w:rPr>
                      <w:rFonts w:cs="Arial"/>
                      <w:color w:val="FF0000"/>
                      <w:kern w:val="2"/>
                      <w:sz w:val="20"/>
                      <w:u w:val="single"/>
                      <w:lang w:eastAsia="ja-JP"/>
                    </w:rPr>
                    <w:t>frequency bandwidth.</w:t>
                  </w:r>
                  <w:r w:rsidRPr="006C71E0">
                    <w:rPr>
                      <w:rFonts w:cs="Arial"/>
                      <w:color w:val="FF0000"/>
                      <w:kern w:val="2"/>
                      <w:sz w:val="20"/>
                      <w:u w:val="single"/>
                      <w:lang w:eastAsia="zh-CN"/>
                    </w:rPr>
                    <w:t xml:space="preserve"> </w:t>
                  </w:r>
                </w:p>
                <w:p w14:paraId="5C211859" w14:textId="77777777" w:rsidR="001065D5" w:rsidRPr="006C71E0" w:rsidRDefault="001065D5" w:rsidP="00C733C1">
                  <w:pPr>
                    <w:spacing w:after="156"/>
                    <w:rPr>
                      <w:rFonts w:cs="Arial"/>
                      <w:color w:val="FF0000"/>
                      <w:u w:val="single"/>
                      <w:lang w:eastAsia="ja-JP"/>
                    </w:rPr>
                  </w:pPr>
                  <w:r w:rsidRPr="006C71E0">
                    <w:rPr>
                      <w:rFonts w:cs="Arial"/>
                      <w:color w:val="FF0000"/>
                      <w:u w:val="single"/>
                      <w:lang w:eastAsia="ja-JP"/>
                    </w:rPr>
                    <w:t>For E-UTRA RS-SINR determination, the E-UTRA cell-specific reference signals R</w:t>
                  </w:r>
                  <w:r w:rsidRPr="006C71E0">
                    <w:rPr>
                      <w:rFonts w:cs="Arial"/>
                      <w:color w:val="FF0000"/>
                      <w:u w:val="single"/>
                      <w:vertAlign w:val="subscript"/>
                      <w:lang w:eastAsia="ja-JP"/>
                    </w:rPr>
                    <w:t>0</w:t>
                  </w:r>
                  <w:r w:rsidRPr="006C71E0">
                    <w:rPr>
                      <w:rFonts w:cs="Arial"/>
                      <w:color w:val="FF0000"/>
                      <w:u w:val="single"/>
                      <w:lang w:eastAsia="ja-JP"/>
                    </w:rPr>
                    <w:t xml:space="preserve"> according TS 36.211</w:t>
                  </w:r>
                  <w:r w:rsidRPr="006C71E0">
                    <w:rPr>
                      <w:rFonts w:cs="Arial"/>
                      <w:color w:val="FF0000"/>
                      <w:u w:val="single"/>
                    </w:rPr>
                    <w:t xml:space="preserve"> [13]</w:t>
                  </w:r>
                  <w:r w:rsidRPr="006C71E0">
                    <w:rPr>
                      <w:rFonts w:cs="Arial"/>
                      <w:color w:val="FF0000"/>
                      <w:u w:val="single"/>
                      <w:lang w:eastAsia="ja-JP"/>
                    </w:rPr>
                    <w:t xml:space="preserve"> shall be used. </w:t>
                  </w:r>
                </w:p>
                <w:p w14:paraId="7CAFE851" w14:textId="77777777" w:rsidR="001065D5" w:rsidRPr="006C71E0" w:rsidRDefault="001065D5" w:rsidP="00C733C1">
                  <w:pPr>
                    <w:spacing w:after="156"/>
                    <w:rPr>
                      <w:rFonts w:cs="Arial"/>
                      <w:color w:val="FF0000"/>
                      <w:u w:val="single"/>
                    </w:rPr>
                  </w:pPr>
                  <w:r w:rsidRPr="006C71E0">
                    <w:rPr>
                      <w:rFonts w:cs="Arial"/>
                      <w:color w:val="FF0000"/>
                      <w:u w:val="single"/>
                      <w:lang w:eastAsia="ja-JP"/>
                    </w:rPr>
                    <w:t>The reference point for the E-UTRA RS-SINR shall be the antenna connector of the UE.</w:t>
                  </w:r>
                </w:p>
                <w:p w14:paraId="03707167" w14:textId="77777777" w:rsidR="001065D5" w:rsidRPr="006C71E0" w:rsidRDefault="001065D5" w:rsidP="00C733C1">
                  <w:pPr>
                    <w:spacing w:after="156"/>
                    <w:rPr>
                      <w:rFonts w:cs="Arial"/>
                      <w:color w:val="FF0000"/>
                      <w:u w:val="single"/>
                    </w:rPr>
                  </w:pPr>
                  <w:r w:rsidRPr="006C71E0">
                    <w:rPr>
                      <w:rFonts w:cs="Arial"/>
                      <w:color w:val="FF0000"/>
                      <w:kern w:val="2"/>
                      <w:u w:val="single"/>
                      <w:lang w:eastAsia="ja-JP"/>
                    </w:rPr>
                    <w:t xml:space="preserve">If receiver diversity is in use by the UE, the reported value shall not be lower than the corresponding </w:t>
                  </w:r>
                  <w:r w:rsidRPr="006C71E0">
                    <w:rPr>
                      <w:rFonts w:cs="Arial"/>
                      <w:color w:val="FF0000"/>
                      <w:u w:val="single"/>
                      <w:lang w:eastAsia="ja-JP"/>
                    </w:rPr>
                    <w:t xml:space="preserve">E-UTRA </w:t>
                  </w:r>
                  <w:r w:rsidRPr="006C71E0">
                    <w:rPr>
                      <w:rFonts w:cs="Arial"/>
                      <w:color w:val="FF0000"/>
                      <w:kern w:val="2"/>
                      <w:u w:val="single"/>
                      <w:lang w:eastAsia="ja-JP"/>
                    </w:rPr>
                    <w:t>RS-SINR of any of the individual diversity branches.</w:t>
                  </w:r>
                  <w:r w:rsidRPr="006C71E0">
                    <w:rPr>
                      <w:rFonts w:cs="Arial"/>
                      <w:color w:val="FF0000"/>
                      <w:u w:val="single"/>
                    </w:rPr>
                    <w:t xml:space="preserve"> </w:t>
                  </w:r>
                </w:p>
                <w:p w14:paraId="0BBB2735" w14:textId="77777777" w:rsidR="001065D5" w:rsidRPr="006C71E0" w:rsidRDefault="001065D5" w:rsidP="00C733C1">
                  <w:pPr>
                    <w:spacing w:after="156"/>
                    <w:rPr>
                      <w:rFonts w:cs="Arial"/>
                      <w:color w:val="FF0000"/>
                      <w:kern w:val="2"/>
                      <w:u w:val="single"/>
                    </w:rPr>
                  </w:pPr>
                  <w:r w:rsidRPr="006C71E0">
                    <w:rPr>
                      <w:rFonts w:cs="Arial"/>
                      <w:color w:val="FF0000"/>
                      <w:u w:val="single"/>
                    </w:rPr>
                    <w:t xml:space="preserve">If higher-layer signalling indicates certain subframes for performing </w:t>
                  </w:r>
                  <w:r w:rsidRPr="006C71E0">
                    <w:rPr>
                      <w:rFonts w:cs="Arial"/>
                      <w:color w:val="FF0000"/>
                      <w:u w:val="single"/>
                      <w:lang w:eastAsia="ja-JP"/>
                    </w:rPr>
                    <w:t xml:space="preserve">E-UTRA </w:t>
                  </w:r>
                  <w:r w:rsidRPr="006C71E0">
                    <w:rPr>
                      <w:rFonts w:cs="Arial"/>
                      <w:color w:val="FF0000"/>
                      <w:u w:val="single"/>
                    </w:rPr>
                    <w:t xml:space="preserve">RS-SINR measurements, then </w:t>
                  </w:r>
                  <w:r w:rsidRPr="006C71E0">
                    <w:rPr>
                      <w:rFonts w:cs="Arial"/>
                      <w:color w:val="FF0000"/>
                      <w:u w:val="single"/>
                      <w:lang w:eastAsia="ja-JP"/>
                    </w:rPr>
                    <w:t xml:space="preserve">E-UTRA </w:t>
                  </w:r>
                  <w:r w:rsidRPr="006C71E0">
                    <w:rPr>
                      <w:rFonts w:cs="Arial"/>
                      <w:color w:val="FF0000"/>
                      <w:u w:val="single"/>
                    </w:rPr>
                    <w:t>RS-SINR is measured in the indicated subframes.</w:t>
                  </w:r>
                </w:p>
              </w:tc>
            </w:tr>
            <w:tr w:rsidR="001065D5" w:rsidRPr="006C71E0" w14:paraId="6AA9F4D9" w14:textId="77777777" w:rsidTr="00C733C1">
              <w:trPr>
                <w:cantSplit/>
                <w:jc w:val="center"/>
              </w:trPr>
              <w:tc>
                <w:tcPr>
                  <w:tcW w:w="1951" w:type="dxa"/>
                </w:tcPr>
                <w:p w14:paraId="7B1C3D5B" w14:textId="77777777" w:rsidR="001065D5" w:rsidRPr="006C71E0" w:rsidRDefault="001065D5" w:rsidP="00C733C1">
                  <w:pPr>
                    <w:pStyle w:val="TAL"/>
                    <w:rPr>
                      <w:rFonts w:cs="Arial"/>
                      <w:b/>
                      <w:color w:val="FF0000"/>
                      <w:sz w:val="20"/>
                      <w:u w:val="single"/>
                    </w:rPr>
                  </w:pPr>
                  <w:r w:rsidRPr="006C71E0">
                    <w:rPr>
                      <w:rFonts w:cs="Arial"/>
                      <w:b/>
                      <w:color w:val="FF0000"/>
                      <w:sz w:val="20"/>
                      <w:u w:val="single"/>
                    </w:rPr>
                    <w:t>Applicable for</w:t>
                  </w:r>
                </w:p>
              </w:tc>
              <w:tc>
                <w:tcPr>
                  <w:tcW w:w="7787" w:type="dxa"/>
                </w:tcPr>
                <w:p w14:paraId="056ABB8E" w14:textId="77777777" w:rsidR="001065D5" w:rsidRPr="006C71E0" w:rsidRDefault="001065D5" w:rsidP="00C733C1">
                  <w:pPr>
                    <w:pStyle w:val="TAL"/>
                    <w:rPr>
                      <w:rFonts w:cs="Arial"/>
                      <w:color w:val="FF0000"/>
                      <w:sz w:val="20"/>
                      <w:u w:val="single"/>
                    </w:rPr>
                  </w:pPr>
                  <w:r w:rsidRPr="006C71E0">
                    <w:rPr>
                      <w:rFonts w:cs="Arial"/>
                      <w:color w:val="FF0000"/>
                      <w:sz w:val="20"/>
                      <w:u w:val="single"/>
                    </w:rPr>
                    <w:t>RRC_CONNECTED inter-RAT</w:t>
                  </w:r>
                </w:p>
              </w:tc>
            </w:tr>
          </w:tbl>
          <w:p w14:paraId="152326DD" w14:textId="77777777" w:rsidR="001065D5" w:rsidRPr="006C71E0" w:rsidRDefault="001065D5" w:rsidP="00C733C1">
            <w:pPr>
              <w:spacing w:after="0"/>
              <w:rPr>
                <w:lang w:val="sv-SE" w:eastAsia="ja-JP"/>
              </w:rPr>
            </w:pPr>
          </w:p>
          <w:p w14:paraId="0096B3B2" w14:textId="77777777" w:rsidR="001065D5" w:rsidRPr="006C71E0" w:rsidRDefault="001065D5" w:rsidP="00C733C1">
            <w:r w:rsidRPr="006C71E0">
              <w:t>&gt;&gt;&gt;&gt;&gt;&gt;&gt;&gt;&gt;&gt;&gt;&gt; End text proposal &gt;&gt;&gt;&gt;&gt;&gt;&gt;&gt;&gt;&gt;&gt;&gt;</w:t>
            </w:r>
          </w:p>
          <w:p w14:paraId="30786B1D" w14:textId="77777777" w:rsidR="001065D5" w:rsidRPr="006C71E0" w:rsidRDefault="001065D5" w:rsidP="00C733C1">
            <w:pPr>
              <w:rPr>
                <w:rFonts w:eastAsia="Times New Roman"/>
                <w:lang w:eastAsia="ko-KR"/>
              </w:rPr>
            </w:pPr>
          </w:p>
          <w:p w14:paraId="16B1FAE6"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44F313D9" w14:textId="77777777" w:rsidR="001065D5" w:rsidRPr="006C71E0" w:rsidRDefault="001065D5" w:rsidP="0044767E">
            <w:pPr>
              <w:pStyle w:val="af4"/>
              <w:widowControl/>
              <w:numPr>
                <w:ilvl w:val="0"/>
                <w:numId w:val="63"/>
              </w:numPr>
              <w:ind w:leftChars="0"/>
              <w:jc w:val="left"/>
              <w:rPr>
                <w:rFonts w:eastAsia="Times New Roman"/>
                <w:sz w:val="20"/>
                <w:szCs w:val="20"/>
                <w:lang w:eastAsia="ko-KR"/>
              </w:rPr>
            </w:pPr>
            <w:r w:rsidRPr="006C71E0">
              <w:rPr>
                <w:rFonts w:ascii="Times New Roman" w:eastAsia="Times New Roman" w:hAnsi="Times New Roman"/>
                <w:i/>
                <w:sz w:val="20"/>
                <w:szCs w:val="20"/>
                <w:lang w:eastAsia="ko-KR"/>
              </w:rPr>
              <w:t>resourceElementMappingPattern</w:t>
            </w:r>
            <w:r w:rsidRPr="006C71E0">
              <w:rPr>
                <w:rFonts w:ascii="Times New Roman" w:eastAsia="Times New Roman" w:hAnsi="Times New Roman"/>
                <w:sz w:val="20"/>
                <w:szCs w:val="20"/>
                <w:lang w:eastAsia="ko-KR"/>
              </w:rPr>
              <w:t xml:space="preserve"> of </w:t>
            </w:r>
            <w:r w:rsidRPr="006C71E0">
              <w:rPr>
                <w:rFonts w:ascii="Times New Roman" w:eastAsia="Times New Roman" w:hAnsi="Times New Roman"/>
                <w:i/>
                <w:sz w:val="20"/>
                <w:szCs w:val="20"/>
                <w:lang w:eastAsia="ko-KR"/>
              </w:rPr>
              <w:t>CSI-RS-Resource-Mobility</w:t>
            </w:r>
            <w:r w:rsidRPr="006C71E0">
              <w:rPr>
                <w:rFonts w:ascii="Times New Roman" w:eastAsia="Times New Roman" w:hAnsi="Times New Roman"/>
                <w:sz w:val="20"/>
                <w:szCs w:val="20"/>
                <w:lang w:eastAsia="ko-KR"/>
              </w:rPr>
              <w:t xml:space="preserve"> IE is identical to </w:t>
            </w:r>
            <w:r w:rsidRPr="006C71E0">
              <w:rPr>
                <w:rFonts w:ascii="Times New Roman" w:eastAsia="Times New Roman" w:hAnsi="Times New Roman"/>
                <w:i/>
                <w:sz w:val="20"/>
                <w:szCs w:val="20"/>
                <w:lang w:eastAsia="ko-KR"/>
              </w:rPr>
              <w:t>resourceMapping</w:t>
            </w:r>
            <w:r w:rsidRPr="006C71E0">
              <w:rPr>
                <w:rFonts w:ascii="Times New Roman" w:eastAsia="Times New Roman" w:hAnsi="Times New Roman"/>
                <w:sz w:val="20"/>
                <w:szCs w:val="20"/>
                <w:lang w:eastAsia="ko-KR"/>
              </w:rPr>
              <w:t xml:space="preserve"> of the </w:t>
            </w:r>
            <w:r w:rsidRPr="006C71E0">
              <w:rPr>
                <w:rFonts w:ascii="Times New Roman" w:eastAsia="Times New Roman" w:hAnsi="Times New Roman"/>
                <w:i/>
                <w:sz w:val="20"/>
                <w:szCs w:val="20"/>
                <w:lang w:eastAsia="ko-KR"/>
              </w:rPr>
              <w:t>NZP-CSI-RS-Resource</w:t>
            </w:r>
            <w:r w:rsidRPr="006C71E0">
              <w:rPr>
                <w:rFonts w:ascii="Times New Roman" w:eastAsia="Times New Roman" w:hAnsi="Times New Roman"/>
                <w:sz w:val="20"/>
                <w:szCs w:val="20"/>
                <w:lang w:eastAsia="ko-KR"/>
              </w:rPr>
              <w:t xml:space="preserve"> IE.</w:t>
            </w:r>
          </w:p>
          <w:p w14:paraId="3C4D3633" w14:textId="77777777" w:rsidR="001065D5" w:rsidRPr="006C71E0" w:rsidRDefault="001065D5" w:rsidP="0044767E">
            <w:pPr>
              <w:pStyle w:val="af4"/>
              <w:widowControl/>
              <w:numPr>
                <w:ilvl w:val="1"/>
                <w:numId w:val="63"/>
              </w:numPr>
              <w:ind w:leftChars="0"/>
              <w:jc w:val="left"/>
              <w:rPr>
                <w:rFonts w:eastAsia="Times New Roman"/>
                <w:sz w:val="20"/>
                <w:szCs w:val="20"/>
                <w:lang w:eastAsia="ko-KR"/>
              </w:rPr>
            </w:pPr>
            <w:r w:rsidRPr="006C71E0">
              <w:rPr>
                <w:rFonts w:ascii="Times New Roman" w:eastAsia="Times New Roman" w:hAnsi="Times New Roman"/>
                <w:sz w:val="20"/>
                <w:szCs w:val="20"/>
                <w:lang w:eastAsia="ko-KR"/>
              </w:rPr>
              <w:t xml:space="preserve">Note: it was already agreed earlier that the value range for </w:t>
            </w:r>
            <w:r w:rsidRPr="006C71E0">
              <w:rPr>
                <w:rFonts w:ascii="Times New Roman" w:eastAsia="Times New Roman" w:hAnsi="Times New Roman"/>
                <w:i/>
                <w:sz w:val="20"/>
                <w:szCs w:val="20"/>
                <w:lang w:eastAsia="ko-KR"/>
              </w:rPr>
              <w:t xml:space="preserve">resourceElementMappingPattern </w:t>
            </w:r>
            <w:r w:rsidRPr="006C71E0">
              <w:rPr>
                <w:rFonts w:ascii="Times New Roman" w:eastAsia="Times New Roman" w:hAnsi="Times New Roman"/>
                <w:sz w:val="20"/>
                <w:szCs w:val="20"/>
                <w:lang w:eastAsia="ko-KR"/>
              </w:rPr>
              <w:t>corresponds to single port only</w:t>
            </w:r>
          </w:p>
          <w:p w14:paraId="792513E5" w14:textId="77777777" w:rsidR="001065D5" w:rsidRPr="006C71E0" w:rsidRDefault="001065D5" w:rsidP="00C733C1">
            <w:pPr>
              <w:spacing w:after="0"/>
              <w:rPr>
                <w:lang w:val="en-US" w:eastAsia="ja-JP"/>
              </w:rPr>
            </w:pPr>
          </w:p>
          <w:p w14:paraId="1E794270" w14:textId="77777777" w:rsidR="001065D5" w:rsidRPr="006C71E0" w:rsidRDefault="001065D5" w:rsidP="00C733C1">
            <w:pPr>
              <w:spacing w:after="0"/>
              <w:rPr>
                <w:lang w:val="en-US" w:eastAsia="ja-JP"/>
              </w:rPr>
            </w:pPr>
          </w:p>
          <w:p w14:paraId="2CF67B1C" w14:textId="77777777" w:rsidR="001065D5" w:rsidRPr="006C71E0" w:rsidRDefault="001065D5" w:rsidP="00C733C1">
            <w:pPr>
              <w:rPr>
                <w:highlight w:val="green"/>
              </w:rPr>
            </w:pPr>
            <w:r w:rsidRPr="006C71E0">
              <w:rPr>
                <w:highlight w:val="gree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1065D5" w:rsidRPr="006C71E0" w14:paraId="799907CD" w14:textId="77777777" w:rsidTr="00C733C1">
              <w:tc>
                <w:tcPr>
                  <w:tcW w:w="4981" w:type="dxa"/>
                  <w:shd w:val="clear" w:color="auto" w:fill="auto"/>
                </w:tcPr>
                <w:p w14:paraId="06DDB266" w14:textId="77777777" w:rsidR="001065D5" w:rsidRPr="006C71E0" w:rsidRDefault="001065D5" w:rsidP="00C733C1">
                  <w:pPr>
                    <w:rPr>
                      <w:rFonts w:eastAsia="Times New Roman"/>
                      <w:lang w:eastAsia="ko-KR"/>
                    </w:rPr>
                  </w:pPr>
                </w:p>
              </w:tc>
              <w:tc>
                <w:tcPr>
                  <w:tcW w:w="4981" w:type="dxa"/>
                  <w:shd w:val="clear" w:color="auto" w:fill="auto"/>
                </w:tcPr>
                <w:p w14:paraId="0211A2A3" w14:textId="77777777" w:rsidR="001065D5" w:rsidRPr="006C71E0" w:rsidRDefault="001065D5" w:rsidP="00C733C1">
                  <w:pPr>
                    <w:rPr>
                      <w:rFonts w:eastAsia="Times New Roman"/>
                      <w:lang w:eastAsia="ko-KR"/>
                    </w:rPr>
                  </w:pPr>
                  <w:r w:rsidRPr="006C71E0">
                    <w:rPr>
                      <w:rFonts w:eastAsia="Times New Roman"/>
                      <w:lang w:eastAsia="ko-KR"/>
                    </w:rPr>
                    <w:t>Value Range</w:t>
                  </w:r>
                </w:p>
              </w:tc>
            </w:tr>
            <w:tr w:rsidR="001065D5" w:rsidRPr="006C71E0" w14:paraId="6A84B4E9" w14:textId="77777777" w:rsidTr="00C733C1">
              <w:tc>
                <w:tcPr>
                  <w:tcW w:w="4981" w:type="dxa"/>
                  <w:shd w:val="clear" w:color="auto" w:fill="auto"/>
                </w:tcPr>
                <w:p w14:paraId="7ECD3357" w14:textId="77777777" w:rsidR="001065D5" w:rsidRPr="006C71E0" w:rsidRDefault="001065D5" w:rsidP="00C733C1">
                  <w:pPr>
                    <w:rPr>
                      <w:rFonts w:eastAsia="Times New Roman"/>
                      <w:lang w:eastAsia="ko-KR"/>
                    </w:rPr>
                  </w:pPr>
                  <w:r w:rsidRPr="006C71E0">
                    <w:rPr>
                      <w:rFonts w:eastAsia="Times New Roman"/>
                      <w:lang w:eastAsia="ko-KR"/>
                    </w:rPr>
                    <w:t>ssb-Index</w:t>
                  </w:r>
                </w:p>
              </w:tc>
              <w:tc>
                <w:tcPr>
                  <w:tcW w:w="4981" w:type="dxa"/>
                  <w:shd w:val="clear" w:color="auto" w:fill="auto"/>
                </w:tcPr>
                <w:p w14:paraId="213788B8" w14:textId="77777777" w:rsidR="001065D5" w:rsidRPr="006C71E0" w:rsidRDefault="001065D5" w:rsidP="00C733C1">
                  <w:pPr>
                    <w:rPr>
                      <w:rFonts w:eastAsia="Times New Roman"/>
                      <w:lang w:eastAsia="ko-KR"/>
                    </w:rPr>
                  </w:pPr>
                  <w:r w:rsidRPr="006C71E0">
                    <w:rPr>
                      <w:rFonts w:eastAsia="Times New Roman"/>
                      <w:lang w:eastAsia="ko-KR"/>
                    </w:rPr>
                    <w:t>0, .., 63</w:t>
                  </w:r>
                </w:p>
              </w:tc>
            </w:tr>
            <w:tr w:rsidR="001065D5" w:rsidRPr="006C71E0" w14:paraId="6353B480" w14:textId="77777777" w:rsidTr="00C733C1">
              <w:tc>
                <w:tcPr>
                  <w:tcW w:w="4981" w:type="dxa"/>
                  <w:shd w:val="clear" w:color="auto" w:fill="auto"/>
                </w:tcPr>
                <w:p w14:paraId="001D4616" w14:textId="77777777" w:rsidR="001065D5" w:rsidRPr="006C71E0" w:rsidRDefault="001065D5" w:rsidP="00C733C1">
                  <w:pPr>
                    <w:rPr>
                      <w:rFonts w:eastAsia="Times New Roman"/>
                      <w:lang w:eastAsia="ko-KR"/>
                    </w:rPr>
                  </w:pPr>
                  <w:r w:rsidRPr="006C71E0">
                    <w:rPr>
                      <w:rFonts w:eastAsia="Times New Roman"/>
                      <w:lang w:eastAsia="ko-KR"/>
                    </w:rPr>
                    <w:t>maxNrofCSI-RS-CellsRRM</w:t>
                  </w:r>
                </w:p>
              </w:tc>
              <w:tc>
                <w:tcPr>
                  <w:tcW w:w="4981" w:type="dxa"/>
                  <w:shd w:val="clear" w:color="auto" w:fill="auto"/>
                </w:tcPr>
                <w:p w14:paraId="7E165BA2" w14:textId="77777777" w:rsidR="001065D5" w:rsidRPr="006C71E0" w:rsidRDefault="001065D5" w:rsidP="00C733C1">
                  <w:pPr>
                    <w:rPr>
                      <w:rFonts w:eastAsia="Times New Roman"/>
                      <w:lang w:eastAsia="ko-KR"/>
                    </w:rPr>
                  </w:pPr>
                  <w:r w:rsidRPr="006C71E0">
                    <w:rPr>
                      <w:rFonts w:eastAsia="Times New Roman"/>
                      <w:lang w:eastAsia="ko-KR"/>
                    </w:rPr>
                    <w:t>96 in case associated-SSB is configured</w:t>
                  </w:r>
                </w:p>
                <w:p w14:paraId="3AC6450C" w14:textId="77777777" w:rsidR="001065D5" w:rsidRPr="006C71E0" w:rsidRDefault="001065D5" w:rsidP="00C733C1">
                  <w:pPr>
                    <w:rPr>
                      <w:rFonts w:eastAsia="Times New Roman"/>
                      <w:lang w:eastAsia="ko-KR"/>
                    </w:rPr>
                  </w:pPr>
                  <w:r w:rsidRPr="006C71E0">
                    <w:rPr>
                      <w:rFonts w:eastAsia="Times New Roman"/>
                      <w:lang w:eastAsia="ko-KR"/>
                    </w:rPr>
                    <w:t>64 in case associated-SSB is not configured</w:t>
                  </w:r>
                </w:p>
              </w:tc>
            </w:tr>
            <w:tr w:rsidR="001065D5" w:rsidRPr="006C71E0" w14:paraId="1A3D604D" w14:textId="77777777" w:rsidTr="00C733C1">
              <w:tc>
                <w:tcPr>
                  <w:tcW w:w="4981" w:type="dxa"/>
                  <w:shd w:val="clear" w:color="auto" w:fill="auto"/>
                </w:tcPr>
                <w:p w14:paraId="1D4075DB" w14:textId="77777777" w:rsidR="001065D5" w:rsidRPr="006C71E0" w:rsidRDefault="001065D5" w:rsidP="00C733C1">
                  <w:pPr>
                    <w:rPr>
                      <w:rFonts w:eastAsia="Times New Roman"/>
                      <w:lang w:eastAsia="ko-KR"/>
                    </w:rPr>
                  </w:pPr>
                  <w:r w:rsidRPr="006C71E0">
                    <w:rPr>
                      <w:rFonts w:eastAsia="Times New Roman"/>
                      <w:lang w:eastAsia="ko-KR"/>
                    </w:rPr>
                    <w:t>MaxNrofPCIsPerSMTC</w:t>
                  </w:r>
                </w:p>
              </w:tc>
              <w:tc>
                <w:tcPr>
                  <w:tcW w:w="4981" w:type="dxa"/>
                  <w:shd w:val="clear" w:color="auto" w:fill="auto"/>
                </w:tcPr>
                <w:p w14:paraId="4CF626DA" w14:textId="77777777" w:rsidR="001065D5" w:rsidRPr="006C71E0" w:rsidRDefault="001065D5" w:rsidP="00C733C1">
                  <w:pPr>
                    <w:rPr>
                      <w:rFonts w:eastAsia="Times New Roman"/>
                      <w:lang w:eastAsia="ko-KR"/>
                    </w:rPr>
                  </w:pPr>
                  <w:r w:rsidRPr="006C71E0">
                    <w:rPr>
                      <w:rFonts w:eastAsia="Times New Roman"/>
                      <w:lang w:eastAsia="ko-KR"/>
                    </w:rPr>
                    <w:t>64</w:t>
                  </w:r>
                </w:p>
              </w:tc>
            </w:tr>
          </w:tbl>
          <w:p w14:paraId="3FA41B0D" w14:textId="77777777" w:rsidR="001065D5" w:rsidRPr="006C71E0" w:rsidRDefault="001065D5" w:rsidP="00C733C1">
            <w:pPr>
              <w:rPr>
                <w:lang w:eastAsia="x-none"/>
              </w:rPr>
            </w:pPr>
          </w:p>
          <w:p w14:paraId="15AE9A97"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66D56AA" w14:textId="77777777" w:rsidR="001065D5" w:rsidRPr="006C71E0" w:rsidRDefault="001065D5" w:rsidP="0044767E">
            <w:pPr>
              <w:pStyle w:val="af4"/>
              <w:widowControl/>
              <w:numPr>
                <w:ilvl w:val="0"/>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For reception of cell defining SSB from the target PCell, frequency offset is not required. NR only supports cell defining SSBs of PCell that are always on the synchronization signal raster.</w:t>
            </w:r>
          </w:p>
          <w:p w14:paraId="0BA2A05C" w14:textId="77777777" w:rsidR="001065D5" w:rsidRPr="006C71E0" w:rsidRDefault="001065D5" w:rsidP="0044767E">
            <w:pPr>
              <w:pStyle w:val="af4"/>
              <w:widowControl/>
              <w:numPr>
                <w:ilvl w:val="0"/>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For reception of SSB for the target SCell, frequency offset signaling will be required for SSB not on the synchronization signal raster.</w:t>
            </w:r>
          </w:p>
          <w:p w14:paraId="78EEB2C6" w14:textId="77777777" w:rsidR="001065D5" w:rsidRPr="006C71E0" w:rsidRDefault="001065D5" w:rsidP="0044767E">
            <w:pPr>
              <w:pStyle w:val="af4"/>
              <w:widowControl/>
              <w:numPr>
                <w:ilvl w:val="0"/>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FFS the case of PScell</w:t>
            </w:r>
          </w:p>
          <w:p w14:paraId="784D4F76" w14:textId="77777777" w:rsidR="001065D5" w:rsidRPr="006C71E0" w:rsidRDefault="001065D5" w:rsidP="0044767E">
            <w:pPr>
              <w:pStyle w:val="af4"/>
              <w:widowControl/>
              <w:numPr>
                <w:ilvl w:val="0"/>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Agree to update the value range for starting PRB index of CSI-RS configuration for L3 mobility as follows:</w:t>
            </w:r>
          </w:p>
          <w:p w14:paraId="48EE53AF" w14:textId="77777777" w:rsidR="001065D5" w:rsidRPr="006C71E0" w:rsidRDefault="001065D5" w:rsidP="00C733C1">
            <w:pPr>
              <w:spacing w:after="0"/>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90"/>
              <w:gridCol w:w="2707"/>
            </w:tblGrid>
            <w:tr w:rsidR="001065D5" w:rsidRPr="006C71E0" w14:paraId="459201A9" w14:textId="77777777" w:rsidTr="00C733C1">
              <w:tc>
                <w:tcPr>
                  <w:tcW w:w="1535" w:type="dxa"/>
                  <w:tcBorders>
                    <w:top w:val="single" w:sz="4" w:space="0" w:color="auto"/>
                    <w:left w:val="single" w:sz="4" w:space="0" w:color="auto"/>
                    <w:bottom w:val="single" w:sz="4" w:space="0" w:color="auto"/>
                    <w:right w:val="single" w:sz="4" w:space="0" w:color="auto"/>
                  </w:tcBorders>
                  <w:vAlign w:val="center"/>
                  <w:hideMark/>
                </w:tcPr>
                <w:p w14:paraId="7A0D371D" w14:textId="77777777" w:rsidR="001065D5" w:rsidRPr="006C71E0" w:rsidRDefault="001065D5" w:rsidP="00C733C1">
                  <w:pPr>
                    <w:pStyle w:val="Comments"/>
                    <w:rPr>
                      <w:rFonts w:eastAsia="Times New Roman"/>
                      <w:i w:val="0"/>
                      <w:sz w:val="20"/>
                      <w:szCs w:val="20"/>
                    </w:rPr>
                  </w:pPr>
                  <w:r w:rsidRPr="006C71E0">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68084BDE" w14:textId="77777777" w:rsidR="001065D5" w:rsidRPr="006C71E0" w:rsidRDefault="001065D5" w:rsidP="00C733C1">
                  <w:pPr>
                    <w:pStyle w:val="Comments"/>
                    <w:rPr>
                      <w:i w:val="0"/>
                      <w:sz w:val="20"/>
                      <w:szCs w:val="20"/>
                    </w:rPr>
                  </w:pPr>
                  <w:r w:rsidRPr="006C71E0">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21537910" w14:textId="77777777" w:rsidR="001065D5" w:rsidRPr="006C71E0" w:rsidRDefault="001065D5" w:rsidP="00C733C1">
                  <w:pPr>
                    <w:pStyle w:val="Comments"/>
                    <w:rPr>
                      <w:i w:val="0"/>
                      <w:sz w:val="20"/>
                      <w:szCs w:val="20"/>
                    </w:rPr>
                  </w:pPr>
                  <w:r w:rsidRPr="006C71E0">
                    <w:rPr>
                      <w:i w:val="0"/>
                      <w:sz w:val="20"/>
                      <w:szCs w:val="20"/>
                    </w:rPr>
                    <w:t>BW size: {24, 48, 96, 192, 264} PRBs in CSI-RS numerology</w:t>
                  </w:r>
                </w:p>
                <w:p w14:paraId="1A58267E" w14:textId="77777777" w:rsidR="001065D5" w:rsidRPr="006C71E0" w:rsidRDefault="001065D5" w:rsidP="00C733C1">
                  <w:pPr>
                    <w:pStyle w:val="Comments"/>
                    <w:rPr>
                      <w:i w:val="0"/>
                      <w:sz w:val="20"/>
                      <w:szCs w:val="20"/>
                    </w:rPr>
                  </w:pPr>
                  <w:r w:rsidRPr="006C71E0">
                    <w:rPr>
                      <w:i w:val="0"/>
                      <w:sz w:val="20"/>
                      <w:szCs w:val="20"/>
                    </w:rPr>
                    <w:t xml:space="preserve">Starting PRB index: {0, 1, …, </w:t>
                  </w:r>
                  <w:r w:rsidRPr="006C71E0">
                    <w:rPr>
                      <w:i w:val="0"/>
                      <w:strike/>
                      <w:color w:val="FF0000"/>
                      <w:sz w:val="20"/>
                      <w:szCs w:val="20"/>
                    </w:rPr>
                    <w:t>[251][</w:t>
                  </w:r>
                  <w:r w:rsidRPr="006C71E0">
                    <w:rPr>
                      <w:i w:val="0"/>
                      <w:color w:val="FF0000"/>
                      <w:sz w:val="20"/>
                      <w:szCs w:val="20"/>
                      <w:u w:val="single"/>
                    </w:rPr>
                    <w:t>2169]</w:t>
                  </w:r>
                  <w:r w:rsidRPr="006C71E0">
                    <w:rPr>
                      <w:i w:val="0"/>
                      <w:sz w:val="20"/>
                      <w:szCs w:val="20"/>
                    </w:rPr>
                    <w:t>(=</w:t>
                  </w:r>
                  <w:r w:rsidRPr="006C71E0">
                    <w:rPr>
                      <w:i w:val="0"/>
                      <w:color w:val="FF0000"/>
                      <w:sz w:val="20"/>
                      <w:szCs w:val="20"/>
                      <w:u w:val="single"/>
                    </w:rPr>
                    <w:t>274*8</w:t>
                  </w:r>
                  <w:r w:rsidRPr="006C71E0">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42C974C8" w14:textId="77777777" w:rsidR="001065D5" w:rsidRPr="006C71E0" w:rsidRDefault="001065D5" w:rsidP="00C733C1">
                  <w:pPr>
                    <w:pStyle w:val="Comments"/>
                    <w:rPr>
                      <w:i w:val="0"/>
                      <w:sz w:val="20"/>
                      <w:szCs w:val="20"/>
                    </w:rPr>
                  </w:pPr>
                  <w:r w:rsidRPr="006C71E0">
                    <w:rPr>
                      <w:i w:val="0"/>
                      <w:sz w:val="20"/>
                      <w:szCs w:val="20"/>
                    </w:rPr>
                    <w:t>A common set of values are assigned across all the resources configured per cell</w:t>
                  </w:r>
                </w:p>
              </w:tc>
            </w:tr>
          </w:tbl>
          <w:p w14:paraId="0D56848B" w14:textId="77777777" w:rsidR="001065D5" w:rsidRPr="006C71E0" w:rsidRDefault="001065D5" w:rsidP="00C733C1">
            <w:pPr>
              <w:spacing w:after="0"/>
              <w:rPr>
                <w:lang w:eastAsia="ja-JP"/>
              </w:rPr>
            </w:pPr>
          </w:p>
          <w:p w14:paraId="4B277B4C" w14:textId="4ED7F798" w:rsidR="001065D5" w:rsidRPr="006C71E0" w:rsidRDefault="001065D5" w:rsidP="00C733C1">
            <w:pPr>
              <w:rPr>
                <w:rFonts w:eastAsia="Times New Roman"/>
                <w:highlight w:val="cyan"/>
                <w:lang w:eastAsia="ko-KR"/>
              </w:rPr>
            </w:pPr>
            <w:r w:rsidRPr="006C71E0">
              <w:rPr>
                <w:rFonts w:eastAsia="Times New Roman"/>
                <w:lang w:eastAsia="ko-KR"/>
              </w:rPr>
              <w:lastRenderedPageBreak/>
              <w:t>Draft LS in R1-</w:t>
            </w:r>
            <w:r w:rsidRPr="006C71E0">
              <w:t xml:space="preserve"> </w:t>
            </w:r>
            <w:r w:rsidRPr="006C71E0">
              <w:rPr>
                <w:rFonts w:eastAsia="Times New Roman"/>
                <w:lang w:eastAsia="ko-KR"/>
              </w:rPr>
              <w:t xml:space="preserve">1803354 to respond to LS from RAN2 in </w:t>
            </w:r>
            <w:hyperlink r:id="rId72" w:history="1">
              <w:r w:rsidRPr="006C71E0">
                <w:rPr>
                  <w:rStyle w:val="af2"/>
                  <w:rFonts w:eastAsia="Times New Roman"/>
                  <w:lang w:eastAsia="ko-KR"/>
                </w:rPr>
                <w:t>R1-1801323</w:t>
              </w:r>
            </w:hyperlink>
            <w:r w:rsidRPr="006C71E0">
              <w:rPr>
                <w:rFonts w:eastAsia="Times New Roman"/>
                <w:lang w:eastAsia="ko-KR"/>
              </w:rPr>
              <w:t>, which is endorsed by updating question 3 with the addition of a bullet “FFS the case</w:t>
            </w:r>
            <w:r w:rsidRPr="006C71E0">
              <w:rPr>
                <w:rFonts w:eastAsiaTheme="minorEastAsia" w:hint="eastAsia"/>
                <w:lang w:eastAsia="ja-JP"/>
              </w:rPr>
              <w:t xml:space="preserve"> </w:t>
            </w:r>
            <w:r w:rsidRPr="006C71E0">
              <w:rPr>
                <w:rFonts w:eastAsia="Times New Roman"/>
                <w:lang w:eastAsia="ko-KR"/>
              </w:rPr>
              <w:t xml:space="preserve">of PScell”, with the final LS is in </w:t>
            </w:r>
            <w:hyperlink r:id="rId73" w:history="1">
              <w:r w:rsidRPr="006C71E0">
                <w:rPr>
                  <w:rStyle w:val="af2"/>
                  <w:rFonts w:eastAsia="Times New Roman"/>
                  <w:highlight w:val="green"/>
                  <w:lang w:eastAsia="ko-KR"/>
                </w:rPr>
                <w:t>R1-1803379</w:t>
              </w:r>
            </w:hyperlink>
          </w:p>
          <w:p w14:paraId="44B1F24B" w14:textId="77777777" w:rsidR="001065D5" w:rsidRPr="006C71E0" w:rsidRDefault="001065D5" w:rsidP="00C733C1">
            <w:pPr>
              <w:spacing w:after="0"/>
              <w:rPr>
                <w:lang w:eastAsia="ja-JP"/>
              </w:rPr>
            </w:pPr>
          </w:p>
          <w:p w14:paraId="79A8FF5C" w14:textId="77777777" w:rsidR="001065D5" w:rsidRPr="006C71E0" w:rsidRDefault="001065D5" w:rsidP="00C733C1">
            <w:pPr>
              <w:rPr>
                <w:b/>
                <w:u w:val="single"/>
                <w:lang w:eastAsia="x-none"/>
              </w:rPr>
            </w:pPr>
            <w:r w:rsidRPr="006C71E0">
              <w:rPr>
                <w:b/>
                <w:u w:val="single"/>
                <w:lang w:eastAsia="x-none"/>
              </w:rPr>
              <w:t>Conclusion:</w:t>
            </w:r>
          </w:p>
          <w:p w14:paraId="63595DA3" w14:textId="77777777" w:rsidR="001065D5" w:rsidRPr="006C71E0" w:rsidRDefault="001065D5" w:rsidP="0044767E">
            <w:pPr>
              <w:pStyle w:val="af4"/>
              <w:widowControl/>
              <w:numPr>
                <w:ilvl w:val="0"/>
                <w:numId w:val="30"/>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It is RAN1 understanding that the selection of resources within the RSSI measurement window to obtain the RSSI measurement is up to UE implementation. UE is expected to meet the RAN4 RSSI requirements.</w:t>
            </w:r>
          </w:p>
          <w:p w14:paraId="766A21BC" w14:textId="77777777" w:rsidR="001065D5" w:rsidRPr="006C71E0" w:rsidRDefault="001065D5" w:rsidP="00C733C1">
            <w:pPr>
              <w:rPr>
                <w:b/>
                <w:lang w:eastAsia="x-none"/>
              </w:rPr>
            </w:pPr>
          </w:p>
          <w:p w14:paraId="609D1C3C"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6511C37" w14:textId="77777777" w:rsidR="001065D5" w:rsidRPr="006C71E0" w:rsidRDefault="001065D5" w:rsidP="0044767E">
            <w:pPr>
              <w:pStyle w:val="af4"/>
              <w:widowControl/>
              <w:numPr>
                <w:ilvl w:val="0"/>
                <w:numId w:val="30"/>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For FDD/TDD, adopt RAN4 recommendation for default SS-RSSI measurement definition.</w:t>
            </w:r>
          </w:p>
          <w:p w14:paraId="70B42B77" w14:textId="77777777" w:rsidR="001065D5" w:rsidRPr="006C71E0" w:rsidRDefault="001065D5" w:rsidP="00C733C1">
            <w:pPr>
              <w:rPr>
                <w:b/>
                <w:lang w:eastAsia="x-none"/>
              </w:rPr>
            </w:pPr>
          </w:p>
          <w:p w14:paraId="4AF46AFE"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DB9685E" w14:textId="77777777" w:rsidR="001065D5" w:rsidRPr="006C71E0" w:rsidRDefault="001065D5" w:rsidP="0044767E">
            <w:pPr>
              <w:pStyle w:val="af4"/>
              <w:widowControl/>
              <w:numPr>
                <w:ilvl w:val="0"/>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3766"/>
              <w:gridCol w:w="3305"/>
            </w:tblGrid>
            <w:tr w:rsidR="001065D5" w:rsidRPr="006C71E0" w14:paraId="02031784" w14:textId="77777777" w:rsidTr="00C733C1">
              <w:tc>
                <w:tcPr>
                  <w:tcW w:w="2943" w:type="dxa"/>
                  <w:shd w:val="clear" w:color="auto" w:fill="auto"/>
                </w:tcPr>
                <w:p w14:paraId="6CE5ACAC" w14:textId="77777777" w:rsidR="001065D5" w:rsidRPr="006C71E0" w:rsidRDefault="001065D5" w:rsidP="00C733C1">
                  <w:pPr>
                    <w:rPr>
                      <w:rFonts w:ascii="Arial" w:eastAsia="PMingLiU" w:hAnsi="Arial" w:cs="Arial"/>
                      <w:lang w:eastAsia="zh-CN"/>
                    </w:rPr>
                  </w:pPr>
                  <w:r w:rsidRPr="006C71E0">
                    <w:rPr>
                      <w:rFonts w:ascii="Arial" w:eastAsia="PMingLiU" w:hAnsi="Arial" w:cs="Arial"/>
                      <w:lang w:eastAsia="zh-CN"/>
                    </w:rPr>
                    <w:t>RRM</w:t>
                  </w:r>
                </w:p>
              </w:tc>
              <w:tc>
                <w:tcPr>
                  <w:tcW w:w="3777" w:type="dxa"/>
                  <w:shd w:val="clear" w:color="auto" w:fill="auto"/>
                </w:tcPr>
                <w:p w14:paraId="421E2A1C"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RRM-MeasurementConfig</w:t>
                  </w:r>
                </w:p>
                <w:p w14:paraId="1A42561B"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SMTC-Config</w:t>
                  </w:r>
                </w:p>
                <w:p w14:paraId="7DEE0CCB"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SMTC-Config-Idle</w:t>
                  </w:r>
                </w:p>
                <w:p w14:paraId="306DB06C"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SSB-MeasurementTimingConfiguration</w:t>
                  </w:r>
                </w:p>
                <w:p w14:paraId="7B15EFA1"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csi-rs-ResourceConfig-Mobility</w:t>
                  </w:r>
                </w:p>
                <w:p w14:paraId="1396EFDF"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ReferenceSignalConfig</w:t>
                  </w:r>
                </w:p>
                <w:p w14:paraId="207D0592"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SS-RSSI-MeasurementConfig</w:t>
                  </w:r>
                </w:p>
                <w:p w14:paraId="774B776B"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SS-RSSI-MeasurementSlotConfig</w:t>
                  </w:r>
                </w:p>
                <w:p w14:paraId="25314BB8"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SS-RSSI-MeasurementSymbol</w:t>
                  </w:r>
                  <w:r w:rsidRPr="006C71E0">
                    <w:rPr>
                      <w:rFonts w:ascii="Arial" w:eastAsia="PMingLiU" w:hAnsi="Arial" w:cs="Arial" w:hint="eastAsia"/>
                      <w:i/>
                      <w:lang w:eastAsia="zh-TW"/>
                    </w:rPr>
                    <w:t>C</w:t>
                  </w:r>
                  <w:r w:rsidRPr="006C71E0">
                    <w:rPr>
                      <w:rFonts w:ascii="Arial" w:eastAsia="PMingLiU" w:hAnsi="Arial" w:cs="Arial"/>
                      <w:i/>
                      <w:lang w:eastAsia="zh-CN"/>
                    </w:rPr>
                    <w:t>onfig</w:t>
                  </w:r>
                </w:p>
              </w:tc>
              <w:tc>
                <w:tcPr>
                  <w:tcW w:w="3361" w:type="dxa"/>
                  <w:shd w:val="clear" w:color="auto" w:fill="auto"/>
                </w:tcPr>
                <w:p w14:paraId="6F329175" w14:textId="77777777" w:rsidR="001065D5" w:rsidRPr="006C71E0" w:rsidRDefault="001065D5" w:rsidP="00C733C1">
                  <w:pPr>
                    <w:rPr>
                      <w:rFonts w:ascii="Arial" w:eastAsia="PMingLiU" w:hAnsi="Arial" w:cs="Arial"/>
                      <w:i/>
                      <w:lang w:eastAsia="zh-CN"/>
                    </w:rPr>
                  </w:pPr>
                  <w:r w:rsidRPr="006C71E0">
                    <w:rPr>
                      <w:rFonts w:ascii="Arial" w:eastAsia="PMingLiU" w:hAnsi="Arial" w:cs="Arial"/>
                      <w:i/>
                      <w:lang w:eastAsia="zh-CN"/>
                    </w:rPr>
                    <w:t>FFS</w:t>
                  </w:r>
                </w:p>
              </w:tc>
            </w:tr>
          </w:tbl>
          <w:p w14:paraId="4BA9C68B" w14:textId="77777777" w:rsidR="001065D5" w:rsidRPr="006C71E0" w:rsidRDefault="001065D5" w:rsidP="00C733C1">
            <w:pPr>
              <w:pStyle w:val="af4"/>
              <w:ind w:leftChars="0" w:left="720"/>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is replaced by</w:t>
            </w:r>
          </w:p>
          <w:p w14:paraId="4B32A70D" w14:textId="77777777" w:rsidR="001065D5" w:rsidRPr="006C71E0" w:rsidRDefault="001065D5" w:rsidP="00C733C1">
            <w:pPr>
              <w:rPr>
                <w:rFonts w:eastAsia="Times New Roman"/>
                <w:lang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973"/>
              <w:gridCol w:w="1616"/>
              <w:gridCol w:w="2981"/>
            </w:tblGrid>
            <w:tr w:rsidR="001065D5" w:rsidRPr="006C71E0" w14:paraId="10C1E86B" w14:textId="77777777" w:rsidTr="00C733C1">
              <w:trPr>
                <w:trHeight w:val="178"/>
              </w:trPr>
              <w:tc>
                <w:tcPr>
                  <w:tcW w:w="2887" w:type="dxa"/>
                  <w:shd w:val="clear" w:color="auto" w:fill="auto"/>
                </w:tcPr>
                <w:p w14:paraId="713F856C" w14:textId="77777777" w:rsidR="001065D5" w:rsidRPr="006C71E0" w:rsidRDefault="001065D5" w:rsidP="00C733C1">
                  <w:pPr>
                    <w:jc w:val="center"/>
                    <w:rPr>
                      <w:rFonts w:eastAsia="Times New Roman"/>
                      <w:lang w:eastAsia="ko-KR"/>
                    </w:rPr>
                  </w:pPr>
                  <w:r w:rsidRPr="006C71E0">
                    <w:rPr>
                      <w:rFonts w:eastAsia="Times New Roman"/>
                      <w:lang w:eastAsia="ko-KR"/>
                    </w:rPr>
                    <w:t>RRC Parameter Name in 38.331 v1.01.1</w:t>
                  </w:r>
                </w:p>
              </w:tc>
              <w:tc>
                <w:tcPr>
                  <w:tcW w:w="2983" w:type="dxa"/>
                  <w:shd w:val="clear" w:color="auto" w:fill="auto"/>
                  <w:vAlign w:val="center"/>
                </w:tcPr>
                <w:p w14:paraId="2CEE6910" w14:textId="77777777" w:rsidR="001065D5" w:rsidRPr="006C71E0" w:rsidRDefault="001065D5" w:rsidP="00C733C1">
                  <w:pPr>
                    <w:jc w:val="center"/>
                    <w:rPr>
                      <w:rFonts w:eastAsia="Times New Roman"/>
                      <w:lang w:eastAsia="ko-KR"/>
                    </w:rPr>
                  </w:pPr>
                  <w:r w:rsidRPr="006C71E0">
                    <w:rPr>
                      <w:rFonts w:eastAsia="Times New Roman"/>
                      <w:lang w:eastAsia="ko-KR"/>
                    </w:rPr>
                    <w:t>RAN1 Parameter Name</w:t>
                  </w:r>
                </w:p>
              </w:tc>
              <w:tc>
                <w:tcPr>
                  <w:tcW w:w="1561" w:type="dxa"/>
                  <w:shd w:val="clear" w:color="auto" w:fill="auto"/>
                  <w:vAlign w:val="center"/>
                </w:tcPr>
                <w:p w14:paraId="514142C9" w14:textId="77777777" w:rsidR="001065D5" w:rsidRPr="006C71E0" w:rsidRDefault="001065D5" w:rsidP="00C733C1">
                  <w:pPr>
                    <w:jc w:val="center"/>
                    <w:rPr>
                      <w:rFonts w:eastAsia="Times New Roman"/>
                      <w:lang w:eastAsia="ko-KR"/>
                    </w:rPr>
                  </w:pPr>
                  <w:r w:rsidRPr="006C71E0">
                    <w:rPr>
                      <w:rFonts w:eastAsia="Times New Roman"/>
                      <w:lang w:eastAsia="ko-KR"/>
                    </w:rPr>
                    <w:t>Classification</w:t>
                  </w:r>
                </w:p>
              </w:tc>
              <w:tc>
                <w:tcPr>
                  <w:tcW w:w="3001" w:type="dxa"/>
                  <w:shd w:val="clear" w:color="auto" w:fill="auto"/>
                </w:tcPr>
                <w:p w14:paraId="4FABE6CB" w14:textId="77777777" w:rsidR="001065D5" w:rsidRPr="006C71E0" w:rsidRDefault="001065D5" w:rsidP="00C733C1">
                  <w:pPr>
                    <w:jc w:val="center"/>
                    <w:rPr>
                      <w:rFonts w:eastAsia="Times New Roman"/>
                      <w:lang w:eastAsia="ko-KR"/>
                    </w:rPr>
                  </w:pPr>
                  <w:r w:rsidRPr="006C71E0">
                    <w:rPr>
                      <w:rFonts w:eastAsia="Times New Roman"/>
                      <w:lang w:eastAsia="ko-KR"/>
                    </w:rPr>
                    <w:t>Note</w:t>
                  </w:r>
                </w:p>
              </w:tc>
            </w:tr>
            <w:tr w:rsidR="001065D5" w:rsidRPr="006C71E0" w14:paraId="2B7610C1" w14:textId="77777777" w:rsidTr="00C733C1">
              <w:trPr>
                <w:trHeight w:val="178"/>
              </w:trPr>
              <w:tc>
                <w:tcPr>
                  <w:tcW w:w="2887" w:type="dxa"/>
                  <w:shd w:val="clear" w:color="auto" w:fill="auto"/>
                </w:tcPr>
                <w:p w14:paraId="79FE0F35" w14:textId="77777777" w:rsidR="001065D5" w:rsidRPr="006C71E0" w:rsidRDefault="001065D5" w:rsidP="00C733C1">
                  <w:pPr>
                    <w:jc w:val="center"/>
                    <w:rPr>
                      <w:rFonts w:eastAsia="PMingLiU"/>
                      <w:i/>
                      <w:u w:val="single"/>
                      <w:lang w:eastAsia="zh-CN"/>
                    </w:rPr>
                  </w:pPr>
                  <w:r w:rsidRPr="006C71E0">
                    <w:rPr>
                      <w:rFonts w:eastAsia="Times New Roman"/>
                      <w:i/>
                      <w:lang w:eastAsia="ko-KR"/>
                    </w:rPr>
                    <w:t>MeasObjectNR</w:t>
                  </w:r>
                </w:p>
              </w:tc>
              <w:tc>
                <w:tcPr>
                  <w:tcW w:w="2983" w:type="dxa"/>
                  <w:shd w:val="clear" w:color="auto" w:fill="auto"/>
                  <w:vAlign w:val="center"/>
                </w:tcPr>
                <w:p w14:paraId="229A6941" w14:textId="77777777" w:rsidR="001065D5" w:rsidRPr="006C71E0" w:rsidRDefault="001065D5" w:rsidP="00C733C1">
                  <w:pPr>
                    <w:jc w:val="center"/>
                    <w:rPr>
                      <w:rFonts w:eastAsia="Times New Roman"/>
                      <w:strike/>
                      <w:lang w:eastAsia="ko-KR"/>
                    </w:rPr>
                  </w:pPr>
                  <w:r w:rsidRPr="006C71E0">
                    <w:rPr>
                      <w:rFonts w:eastAsia="Times New Roman"/>
                      <w:strike/>
                      <w:lang w:eastAsia="ko-KR"/>
                    </w:rPr>
                    <w:t>-</w:t>
                  </w:r>
                </w:p>
              </w:tc>
              <w:tc>
                <w:tcPr>
                  <w:tcW w:w="1561" w:type="dxa"/>
                  <w:shd w:val="clear" w:color="auto" w:fill="auto"/>
                  <w:vAlign w:val="center"/>
                </w:tcPr>
                <w:p w14:paraId="18C4A5FA" w14:textId="77777777" w:rsidR="001065D5" w:rsidRPr="006C71E0" w:rsidRDefault="001065D5" w:rsidP="00C733C1">
                  <w:pPr>
                    <w:jc w:val="center"/>
                    <w:rPr>
                      <w:rFonts w:eastAsia="Times New Roman"/>
                      <w:lang w:eastAsia="ko-KR"/>
                    </w:rPr>
                  </w:pPr>
                  <w:r w:rsidRPr="006C71E0">
                    <w:rPr>
                      <w:rFonts w:eastAsia="Times New Roman"/>
                      <w:lang w:eastAsia="ko-KR"/>
                    </w:rPr>
                    <w:t>Per UE</w:t>
                  </w:r>
                </w:p>
              </w:tc>
              <w:tc>
                <w:tcPr>
                  <w:tcW w:w="3001" w:type="dxa"/>
                  <w:shd w:val="clear" w:color="auto" w:fill="auto"/>
                </w:tcPr>
                <w:p w14:paraId="4B20269C" w14:textId="77777777" w:rsidR="001065D5" w:rsidRPr="006C71E0" w:rsidRDefault="001065D5" w:rsidP="00C733C1">
                  <w:pPr>
                    <w:jc w:val="center"/>
                    <w:rPr>
                      <w:rFonts w:eastAsia="Times New Roman"/>
                      <w:lang w:eastAsia="ko-KR"/>
                    </w:rPr>
                  </w:pPr>
                </w:p>
              </w:tc>
            </w:tr>
            <w:tr w:rsidR="001065D5" w:rsidRPr="006C71E0" w14:paraId="73E947E2" w14:textId="77777777" w:rsidTr="00C733C1">
              <w:trPr>
                <w:trHeight w:val="178"/>
              </w:trPr>
              <w:tc>
                <w:tcPr>
                  <w:tcW w:w="2887" w:type="dxa"/>
                  <w:shd w:val="clear" w:color="auto" w:fill="auto"/>
                </w:tcPr>
                <w:p w14:paraId="6B6D8D09" w14:textId="77777777" w:rsidR="001065D5" w:rsidRPr="006C71E0" w:rsidRDefault="001065D5" w:rsidP="00C733C1">
                  <w:pPr>
                    <w:jc w:val="center"/>
                    <w:rPr>
                      <w:rFonts w:eastAsia="PMingLiU"/>
                      <w:i/>
                      <w:lang w:eastAsia="zh-CN"/>
                    </w:rPr>
                  </w:pPr>
                </w:p>
              </w:tc>
              <w:tc>
                <w:tcPr>
                  <w:tcW w:w="2983" w:type="dxa"/>
                  <w:shd w:val="clear" w:color="auto" w:fill="auto"/>
                  <w:vAlign w:val="center"/>
                </w:tcPr>
                <w:p w14:paraId="64C872B3" w14:textId="77777777" w:rsidR="001065D5" w:rsidRPr="006C71E0" w:rsidRDefault="001065D5" w:rsidP="00C733C1">
                  <w:pPr>
                    <w:jc w:val="center"/>
                    <w:rPr>
                      <w:rFonts w:eastAsia="Times New Roman"/>
                      <w:lang w:eastAsia="ko-KR"/>
                    </w:rPr>
                  </w:pPr>
                  <w:r w:rsidRPr="006C71E0">
                    <w:rPr>
                      <w:rFonts w:eastAsia="PMingLiU"/>
                      <w:i/>
                      <w:lang w:eastAsia="zh-CN"/>
                    </w:rPr>
                    <w:t>SS-RSSI-MeasurementConfig</w:t>
                  </w:r>
                </w:p>
              </w:tc>
              <w:tc>
                <w:tcPr>
                  <w:tcW w:w="1561" w:type="dxa"/>
                  <w:shd w:val="clear" w:color="auto" w:fill="auto"/>
                  <w:vAlign w:val="center"/>
                </w:tcPr>
                <w:p w14:paraId="78E53489" w14:textId="77777777" w:rsidR="001065D5" w:rsidRPr="006C71E0" w:rsidRDefault="001065D5" w:rsidP="00C733C1">
                  <w:pPr>
                    <w:pStyle w:val="Comments"/>
                    <w:rPr>
                      <w:i w:val="0"/>
                      <w:sz w:val="20"/>
                      <w:szCs w:val="20"/>
                    </w:rPr>
                  </w:pPr>
                  <w:r w:rsidRPr="006C71E0">
                    <w:rPr>
                      <w:i w:val="0"/>
                      <w:sz w:val="20"/>
                      <w:szCs w:val="20"/>
                    </w:rPr>
                    <w:t>Per UE (CONNECTED)</w:t>
                  </w:r>
                </w:p>
                <w:p w14:paraId="0C1D611C" w14:textId="77777777" w:rsidR="001065D5" w:rsidRPr="006C71E0" w:rsidRDefault="001065D5" w:rsidP="00C733C1">
                  <w:pPr>
                    <w:pStyle w:val="Comments"/>
                    <w:rPr>
                      <w:i w:val="0"/>
                      <w:sz w:val="20"/>
                      <w:szCs w:val="20"/>
                    </w:rPr>
                  </w:pPr>
                </w:p>
                <w:p w14:paraId="5E233408" w14:textId="77777777" w:rsidR="001065D5" w:rsidRPr="006C71E0" w:rsidRDefault="001065D5" w:rsidP="00C733C1">
                  <w:pPr>
                    <w:pStyle w:val="Comments"/>
                    <w:rPr>
                      <w:sz w:val="20"/>
                      <w:szCs w:val="20"/>
                    </w:rPr>
                  </w:pPr>
                  <w:r w:rsidRPr="006C71E0">
                    <w:rPr>
                      <w:i w:val="0"/>
                      <w:sz w:val="20"/>
                      <w:szCs w:val="20"/>
                    </w:rPr>
                    <w:t>Per Cell (IDLE</w:t>
                  </w:r>
                  <w:r w:rsidRPr="006C71E0">
                    <w:rPr>
                      <w:sz w:val="20"/>
                      <w:szCs w:val="20"/>
                    </w:rPr>
                    <w:t>)</w:t>
                  </w:r>
                </w:p>
              </w:tc>
              <w:tc>
                <w:tcPr>
                  <w:tcW w:w="3001" w:type="dxa"/>
                  <w:shd w:val="clear" w:color="auto" w:fill="auto"/>
                </w:tcPr>
                <w:p w14:paraId="078FEDFA" w14:textId="77777777" w:rsidR="001065D5" w:rsidRPr="006C71E0" w:rsidRDefault="001065D5" w:rsidP="00C733C1">
                  <w:pPr>
                    <w:jc w:val="center"/>
                    <w:rPr>
                      <w:rFonts w:eastAsia="Times New Roman"/>
                      <w:lang w:eastAsia="ko-KR"/>
                    </w:rPr>
                  </w:pPr>
                  <w:r w:rsidRPr="006C71E0">
                    <w:rPr>
                      <w:rFonts w:eastAsia="Times New Roman"/>
                      <w:lang w:eastAsia="ko-KR"/>
                    </w:rPr>
                    <w:t>For IDLE mode UEs, this configuration is delivered through OSI.</w:t>
                  </w:r>
                </w:p>
                <w:p w14:paraId="37A945D8" w14:textId="77777777" w:rsidR="001065D5" w:rsidRPr="006C71E0" w:rsidRDefault="001065D5" w:rsidP="00C733C1">
                  <w:pPr>
                    <w:jc w:val="center"/>
                    <w:rPr>
                      <w:rFonts w:eastAsia="Times New Roman"/>
                      <w:lang w:eastAsia="ko-KR"/>
                    </w:rPr>
                  </w:pPr>
                  <w:r w:rsidRPr="006C71E0">
                    <w:rPr>
                      <w:rFonts w:eastAsia="Times New Roman"/>
                      <w:lang w:eastAsia="ko-KR"/>
                    </w:rPr>
                    <w:t>For CONNECTED mod UEs, this configured is delivered through RRC.</w:t>
                  </w:r>
                </w:p>
              </w:tc>
            </w:tr>
            <w:tr w:rsidR="001065D5" w:rsidRPr="006C71E0" w14:paraId="04923020" w14:textId="77777777" w:rsidTr="00C733C1">
              <w:trPr>
                <w:trHeight w:val="178"/>
              </w:trPr>
              <w:tc>
                <w:tcPr>
                  <w:tcW w:w="2887" w:type="dxa"/>
                  <w:shd w:val="clear" w:color="auto" w:fill="auto"/>
                </w:tcPr>
                <w:p w14:paraId="57778FD4" w14:textId="77777777" w:rsidR="001065D5" w:rsidRPr="006C71E0" w:rsidRDefault="001065D5" w:rsidP="00C733C1">
                  <w:pPr>
                    <w:jc w:val="center"/>
                    <w:rPr>
                      <w:rFonts w:eastAsia="PMingLiU"/>
                      <w:i/>
                      <w:lang w:eastAsia="zh-CN"/>
                    </w:rPr>
                  </w:pPr>
                </w:p>
              </w:tc>
              <w:tc>
                <w:tcPr>
                  <w:tcW w:w="2983" w:type="dxa"/>
                  <w:shd w:val="clear" w:color="auto" w:fill="auto"/>
                </w:tcPr>
                <w:p w14:paraId="20D5930E" w14:textId="77777777" w:rsidR="001065D5" w:rsidRPr="006C71E0" w:rsidRDefault="001065D5" w:rsidP="00C733C1">
                  <w:pPr>
                    <w:jc w:val="center"/>
                    <w:rPr>
                      <w:rFonts w:eastAsia="PMingLiU"/>
                      <w:i/>
                      <w:lang w:eastAsia="zh-CN"/>
                    </w:rPr>
                  </w:pPr>
                  <w:r w:rsidRPr="006C71E0">
                    <w:rPr>
                      <w:rFonts w:eastAsia="PMingLiU"/>
                      <w:i/>
                      <w:lang w:eastAsia="zh-CN"/>
                    </w:rPr>
                    <w:t>SS-RSSI-MeasurementSlotConfig</w:t>
                  </w:r>
                </w:p>
              </w:tc>
              <w:tc>
                <w:tcPr>
                  <w:tcW w:w="1561" w:type="dxa"/>
                  <w:shd w:val="clear" w:color="auto" w:fill="auto"/>
                  <w:vAlign w:val="center"/>
                </w:tcPr>
                <w:p w14:paraId="3C774E29" w14:textId="77777777" w:rsidR="001065D5" w:rsidRPr="006C71E0" w:rsidRDefault="001065D5" w:rsidP="00C733C1">
                  <w:pPr>
                    <w:jc w:val="center"/>
                    <w:rPr>
                      <w:rFonts w:eastAsia="Times New Roman"/>
                      <w:lang w:eastAsia="ko-KR"/>
                    </w:rPr>
                  </w:pPr>
                  <w:r w:rsidRPr="006C71E0">
                    <w:rPr>
                      <w:rFonts w:eastAsia="Times New Roman"/>
                      <w:lang w:eastAsia="ko-KR"/>
                    </w:rPr>
                    <w:t>-</w:t>
                  </w:r>
                </w:p>
              </w:tc>
              <w:tc>
                <w:tcPr>
                  <w:tcW w:w="3001" w:type="dxa"/>
                  <w:shd w:val="clear" w:color="auto" w:fill="auto"/>
                </w:tcPr>
                <w:p w14:paraId="47FE5F13" w14:textId="77777777" w:rsidR="001065D5" w:rsidRPr="006C71E0" w:rsidRDefault="001065D5" w:rsidP="00C733C1">
                  <w:pPr>
                    <w:jc w:val="center"/>
                    <w:rPr>
                      <w:rFonts w:eastAsia="Times New Roman"/>
                      <w:lang w:eastAsia="ko-KR"/>
                    </w:rPr>
                  </w:pPr>
                  <w:r w:rsidRPr="006C71E0">
                    <w:rPr>
                      <w:rFonts w:eastAsia="Times New Roman"/>
                      <w:lang w:eastAsia="ko-KR"/>
                    </w:rPr>
                    <w:t xml:space="preserve">Sub IE of </w:t>
                  </w:r>
                  <w:r w:rsidRPr="006C71E0">
                    <w:rPr>
                      <w:rFonts w:eastAsia="PMingLiU"/>
                      <w:i/>
                      <w:lang w:eastAsia="zh-CN"/>
                    </w:rPr>
                    <w:t>SS-RSSI-MeasurementConfig</w:t>
                  </w:r>
                </w:p>
              </w:tc>
            </w:tr>
            <w:tr w:rsidR="001065D5" w:rsidRPr="006C71E0" w14:paraId="63EA77B3" w14:textId="77777777" w:rsidTr="00C733C1">
              <w:trPr>
                <w:trHeight w:val="178"/>
              </w:trPr>
              <w:tc>
                <w:tcPr>
                  <w:tcW w:w="2887" w:type="dxa"/>
                  <w:shd w:val="clear" w:color="auto" w:fill="auto"/>
                </w:tcPr>
                <w:p w14:paraId="774CF564" w14:textId="77777777" w:rsidR="001065D5" w:rsidRPr="006C71E0" w:rsidRDefault="001065D5" w:rsidP="00C733C1">
                  <w:pPr>
                    <w:jc w:val="center"/>
                    <w:rPr>
                      <w:rFonts w:eastAsia="PMingLiU"/>
                      <w:i/>
                      <w:lang w:eastAsia="zh-CN"/>
                    </w:rPr>
                  </w:pPr>
                </w:p>
              </w:tc>
              <w:tc>
                <w:tcPr>
                  <w:tcW w:w="2983" w:type="dxa"/>
                  <w:shd w:val="clear" w:color="auto" w:fill="auto"/>
                </w:tcPr>
                <w:p w14:paraId="5E6EFF41" w14:textId="77777777" w:rsidR="001065D5" w:rsidRPr="006C71E0" w:rsidRDefault="001065D5" w:rsidP="00C733C1">
                  <w:pPr>
                    <w:jc w:val="center"/>
                    <w:rPr>
                      <w:rFonts w:eastAsia="PMingLiU"/>
                      <w:i/>
                      <w:lang w:eastAsia="zh-CN"/>
                    </w:rPr>
                  </w:pPr>
                  <w:r w:rsidRPr="006C71E0">
                    <w:rPr>
                      <w:rFonts w:eastAsia="PMingLiU"/>
                      <w:i/>
                      <w:lang w:eastAsia="zh-CN"/>
                    </w:rPr>
                    <w:t>SS-RSSI-MeasurementSymbol</w:t>
                  </w:r>
                  <w:r w:rsidRPr="006C71E0">
                    <w:rPr>
                      <w:rFonts w:eastAsia="PMingLiU" w:hint="eastAsia"/>
                      <w:i/>
                      <w:lang w:eastAsia="zh-CN"/>
                    </w:rPr>
                    <w:t>C</w:t>
                  </w:r>
                  <w:r w:rsidRPr="006C71E0">
                    <w:rPr>
                      <w:rFonts w:eastAsia="PMingLiU"/>
                      <w:i/>
                      <w:lang w:eastAsia="zh-CN"/>
                    </w:rPr>
                    <w:t>onfig</w:t>
                  </w:r>
                </w:p>
              </w:tc>
              <w:tc>
                <w:tcPr>
                  <w:tcW w:w="1561" w:type="dxa"/>
                  <w:shd w:val="clear" w:color="auto" w:fill="auto"/>
                  <w:vAlign w:val="center"/>
                </w:tcPr>
                <w:p w14:paraId="63433940" w14:textId="77777777" w:rsidR="001065D5" w:rsidRPr="006C71E0" w:rsidRDefault="001065D5" w:rsidP="00C733C1">
                  <w:pPr>
                    <w:jc w:val="center"/>
                    <w:rPr>
                      <w:rFonts w:eastAsia="Times New Roman"/>
                      <w:lang w:eastAsia="ko-KR"/>
                    </w:rPr>
                  </w:pPr>
                  <w:r w:rsidRPr="006C71E0">
                    <w:rPr>
                      <w:rFonts w:eastAsia="Times New Roman"/>
                      <w:lang w:eastAsia="ko-KR"/>
                    </w:rPr>
                    <w:t>-</w:t>
                  </w:r>
                </w:p>
              </w:tc>
              <w:tc>
                <w:tcPr>
                  <w:tcW w:w="3001" w:type="dxa"/>
                  <w:shd w:val="clear" w:color="auto" w:fill="auto"/>
                </w:tcPr>
                <w:p w14:paraId="24F847E2" w14:textId="77777777" w:rsidR="001065D5" w:rsidRPr="006C71E0" w:rsidRDefault="001065D5" w:rsidP="00C733C1">
                  <w:pPr>
                    <w:jc w:val="center"/>
                    <w:rPr>
                      <w:rFonts w:eastAsia="Times New Roman"/>
                      <w:lang w:eastAsia="ko-KR"/>
                    </w:rPr>
                  </w:pPr>
                  <w:r w:rsidRPr="006C71E0">
                    <w:rPr>
                      <w:rFonts w:eastAsia="Times New Roman"/>
                      <w:lang w:eastAsia="ko-KR"/>
                    </w:rPr>
                    <w:t xml:space="preserve">Sub IE of </w:t>
                  </w:r>
                  <w:r w:rsidRPr="006C71E0">
                    <w:rPr>
                      <w:rFonts w:eastAsia="PMingLiU"/>
                      <w:i/>
                      <w:lang w:eastAsia="zh-CN"/>
                    </w:rPr>
                    <w:t>SS-RSSI-MeasurementConfig</w:t>
                  </w:r>
                </w:p>
              </w:tc>
            </w:tr>
          </w:tbl>
          <w:p w14:paraId="34FEFC9F" w14:textId="77777777" w:rsidR="001065D5" w:rsidRPr="006C71E0" w:rsidRDefault="001065D5" w:rsidP="00C733C1">
            <w:pPr>
              <w:rPr>
                <w:rFonts w:eastAsia="Times New Roman"/>
                <w:lang w:eastAsia="ko-KR"/>
              </w:rPr>
            </w:pPr>
            <w:r w:rsidRPr="006C71E0">
              <w:rPr>
                <w:rFonts w:eastAsia="Times New Roman"/>
                <w:lang w:eastAsia="ko-KR"/>
              </w:rPr>
              <w:t>Note: In RAN1 understanding, a UE can be configured with multiple MO.</w:t>
            </w:r>
          </w:p>
          <w:p w14:paraId="352E3D7F" w14:textId="77777777" w:rsidR="001065D5" w:rsidRPr="006C71E0" w:rsidRDefault="001065D5" w:rsidP="00C733C1">
            <w:pPr>
              <w:rPr>
                <w:lang w:eastAsia="x-none"/>
              </w:rPr>
            </w:pPr>
            <w:r w:rsidRPr="006C71E0">
              <w:rPr>
                <w:u w:val="single"/>
                <w:lang w:eastAsia="x-none"/>
              </w:rPr>
              <w:t>Conclusion</w:t>
            </w:r>
            <w:r w:rsidRPr="006C71E0">
              <w:rPr>
                <w:lang w:eastAsia="x-none"/>
              </w:rPr>
              <w:t>:</w:t>
            </w:r>
          </w:p>
          <w:p w14:paraId="49FA13E4" w14:textId="77777777" w:rsidR="001065D5" w:rsidRPr="006C71E0" w:rsidRDefault="001065D5" w:rsidP="0044767E">
            <w:pPr>
              <w:pStyle w:val="af4"/>
              <w:widowControl/>
              <w:numPr>
                <w:ilvl w:val="0"/>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sz w:val="20"/>
                <w:szCs w:val="20"/>
                <w:lang w:eastAsia="ko-KR"/>
              </w:rPr>
              <w:t>The following RRC signalling is missing from the 38.331, even though RAN1 agreements require such signalling.</w:t>
            </w:r>
          </w:p>
          <w:p w14:paraId="19D9FB1B" w14:textId="77777777" w:rsidR="001065D5" w:rsidRPr="006C71E0" w:rsidRDefault="001065D5" w:rsidP="0044767E">
            <w:pPr>
              <w:pStyle w:val="af4"/>
              <w:widowControl/>
              <w:numPr>
                <w:ilvl w:val="1"/>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i/>
                <w:sz w:val="20"/>
                <w:szCs w:val="20"/>
                <w:lang w:eastAsia="ko-KR"/>
              </w:rPr>
              <w:t>subcarrierSpacingSSB</w:t>
            </w:r>
            <w:r w:rsidRPr="006C71E0">
              <w:rPr>
                <w:rFonts w:ascii="Times New Roman" w:eastAsia="Times New Roman" w:hAnsi="Times New Roman"/>
                <w:sz w:val="20"/>
                <w:szCs w:val="20"/>
                <w:lang w:eastAsia="ko-KR"/>
              </w:rPr>
              <w:t xml:space="preserve"> (for inter-frequency cell re-selection), </w:t>
            </w:r>
            <w:r w:rsidRPr="006C71E0">
              <w:rPr>
                <w:rFonts w:ascii="Times New Roman" w:eastAsia="Times New Roman" w:hAnsi="Times New Roman"/>
                <w:i/>
                <w:sz w:val="20"/>
                <w:szCs w:val="20"/>
                <w:lang w:eastAsia="ko-KR"/>
              </w:rPr>
              <w:t>useServingCellTimingForSync</w:t>
            </w:r>
            <w:r w:rsidRPr="006C71E0">
              <w:rPr>
                <w:rFonts w:ascii="Times New Roman" w:eastAsia="Times New Roman" w:hAnsi="Times New Roman"/>
                <w:sz w:val="20"/>
                <w:szCs w:val="20"/>
                <w:lang w:eastAsia="ko-KR"/>
              </w:rPr>
              <w:t xml:space="preserve">, and </w:t>
            </w:r>
            <w:r w:rsidRPr="006C71E0">
              <w:rPr>
                <w:rFonts w:ascii="Times New Roman" w:eastAsia="Times New Roman" w:hAnsi="Times New Roman"/>
                <w:i/>
                <w:sz w:val="20"/>
                <w:szCs w:val="20"/>
                <w:lang w:eastAsia="ko-KR"/>
              </w:rPr>
              <w:t>smtc1</w:t>
            </w:r>
            <w:r w:rsidRPr="006C71E0">
              <w:rPr>
                <w:rFonts w:ascii="Times New Roman" w:eastAsia="Times New Roman" w:hAnsi="Times New Roman"/>
                <w:sz w:val="20"/>
                <w:szCs w:val="20"/>
                <w:lang w:eastAsia="ko-KR"/>
              </w:rPr>
              <w:t xml:space="preserve"> of  </w:t>
            </w:r>
            <w:r w:rsidRPr="006C71E0">
              <w:rPr>
                <w:rFonts w:ascii="Times New Roman" w:eastAsia="Times New Roman" w:hAnsi="Times New Roman"/>
                <w:i/>
                <w:sz w:val="20"/>
                <w:szCs w:val="20"/>
                <w:lang w:eastAsia="ko-KR"/>
              </w:rPr>
              <w:t>SSB-ConfigMobility</w:t>
            </w:r>
            <w:r w:rsidRPr="006C71E0">
              <w:rPr>
                <w:rFonts w:ascii="Times New Roman" w:eastAsia="Times New Roman" w:hAnsi="Times New Roman"/>
                <w:sz w:val="20"/>
                <w:szCs w:val="20"/>
                <w:lang w:eastAsia="ko-KR"/>
              </w:rPr>
              <w:t xml:space="preserve"> IE  should be also available in SI for IDLE mode UEs. Currently </w:t>
            </w:r>
            <w:r w:rsidRPr="006C71E0">
              <w:rPr>
                <w:rFonts w:ascii="Times New Roman" w:eastAsia="Times New Roman" w:hAnsi="Times New Roman"/>
                <w:i/>
                <w:sz w:val="20"/>
                <w:szCs w:val="20"/>
                <w:lang w:eastAsia="ko-KR"/>
              </w:rPr>
              <w:t>SSB-ConfigMobility</w:t>
            </w:r>
            <w:r w:rsidRPr="006C71E0">
              <w:rPr>
                <w:rFonts w:ascii="Times New Roman" w:eastAsia="Times New Roman" w:hAnsi="Times New Roman"/>
                <w:sz w:val="20"/>
                <w:szCs w:val="20"/>
                <w:lang w:eastAsia="ko-KR"/>
              </w:rPr>
              <w:t xml:space="preserve"> IE is contained within the </w:t>
            </w:r>
            <w:r w:rsidRPr="006C71E0">
              <w:rPr>
                <w:rFonts w:ascii="Times New Roman" w:eastAsia="Times New Roman" w:hAnsi="Times New Roman"/>
                <w:i/>
                <w:sz w:val="20"/>
                <w:szCs w:val="20"/>
                <w:lang w:eastAsia="ko-KR"/>
              </w:rPr>
              <w:t>MeasObjectNR</w:t>
            </w:r>
            <w:r w:rsidRPr="006C71E0">
              <w:rPr>
                <w:rFonts w:ascii="Times New Roman" w:eastAsia="Times New Roman" w:hAnsi="Times New Roman"/>
                <w:sz w:val="20"/>
                <w:szCs w:val="20"/>
                <w:lang w:eastAsia="ko-KR"/>
              </w:rPr>
              <w:t xml:space="preserve"> IE.</w:t>
            </w:r>
          </w:p>
          <w:p w14:paraId="5A82F627" w14:textId="77777777" w:rsidR="001065D5" w:rsidRPr="006C71E0" w:rsidRDefault="001065D5" w:rsidP="0044767E">
            <w:pPr>
              <w:pStyle w:val="af4"/>
              <w:widowControl/>
              <w:numPr>
                <w:ilvl w:val="1"/>
                <w:numId w:val="63"/>
              </w:numPr>
              <w:ind w:leftChars="0"/>
              <w:jc w:val="left"/>
              <w:rPr>
                <w:rFonts w:ascii="Times New Roman" w:eastAsia="Times New Roman" w:hAnsi="Times New Roman"/>
                <w:sz w:val="20"/>
                <w:szCs w:val="20"/>
                <w:lang w:eastAsia="ko-KR"/>
              </w:rPr>
            </w:pPr>
            <w:r w:rsidRPr="006C71E0">
              <w:rPr>
                <w:rFonts w:ascii="Times New Roman" w:eastAsia="Times New Roman" w:hAnsi="Times New Roman"/>
                <w:i/>
                <w:sz w:val="20"/>
                <w:szCs w:val="20"/>
                <w:lang w:eastAsia="ko-KR"/>
              </w:rPr>
              <w:t>SS-RSSI-MeasurementConfig</w:t>
            </w:r>
            <w:r w:rsidRPr="006C71E0">
              <w:rPr>
                <w:rFonts w:ascii="Times New Roman" w:eastAsia="Times New Roman" w:hAnsi="Times New Roman"/>
                <w:sz w:val="20"/>
                <w:szCs w:val="20"/>
                <w:lang w:eastAsia="ko-KR"/>
              </w:rPr>
              <w:t xml:space="preserve"> parameter is currently missing from the RRC specification 38.331 and should be available in both SI for IDLE mode UEs and dedicated RRC for CONNECTED mode UEs.</w:t>
            </w:r>
          </w:p>
          <w:p w14:paraId="6D2A0A9C" w14:textId="77777777" w:rsidR="001065D5" w:rsidRPr="006C71E0" w:rsidRDefault="001065D5" w:rsidP="00C733C1">
            <w:pPr>
              <w:pStyle w:val="af4"/>
              <w:ind w:leftChars="0"/>
              <w:rPr>
                <w:rFonts w:ascii="Times New Roman" w:eastAsia="Times New Roman" w:hAnsi="Times New Roman"/>
                <w:sz w:val="20"/>
                <w:szCs w:val="20"/>
                <w:lang w:eastAsia="ko-KR"/>
              </w:rPr>
            </w:pPr>
          </w:p>
          <w:p w14:paraId="00E5F7B7" w14:textId="77777777" w:rsidR="001065D5" w:rsidRPr="006C71E0" w:rsidRDefault="001065D5" w:rsidP="00C733C1">
            <w:r w:rsidRPr="006C71E0">
              <w:rPr>
                <w:highlight w:val="green"/>
              </w:rPr>
              <w:lastRenderedPageBreak/>
              <w:t>Agreements</w:t>
            </w:r>
            <w:r w:rsidRPr="006C71E0">
              <w:t>:</w:t>
            </w:r>
          </w:p>
          <w:p w14:paraId="115CD078" w14:textId="77777777" w:rsidR="001065D5" w:rsidRPr="006C71E0" w:rsidRDefault="001065D5" w:rsidP="0044767E">
            <w:pPr>
              <w:pStyle w:val="PL"/>
              <w:numPr>
                <w:ilvl w:val="0"/>
                <w:numId w:val="63"/>
              </w:numPr>
              <w:rPr>
                <w:sz w:val="20"/>
              </w:rPr>
            </w:pPr>
            <w:r w:rsidRPr="006C71E0">
              <w:rPr>
                <w:sz w:val="20"/>
              </w:rPr>
              <w:t>maxSCSs</w:t>
            </w:r>
            <w:r w:rsidRPr="006C71E0">
              <w:rPr>
                <w:sz w:val="20"/>
              </w:rPr>
              <w:tab/>
            </w:r>
            <w:r w:rsidRPr="006C71E0">
              <w:rPr>
                <w:sz w:val="20"/>
              </w:rPr>
              <w:tab/>
            </w:r>
            <w:r w:rsidRPr="006C71E0">
              <w:rPr>
                <w:sz w:val="20"/>
              </w:rPr>
              <w:tab/>
            </w:r>
            <w:r w:rsidRPr="006C71E0">
              <w:rPr>
                <w:sz w:val="20"/>
              </w:rPr>
              <w:tab/>
              <w:t xml:space="preserve">INTEGER ::= ffsValue </w:t>
            </w:r>
            <w:r w:rsidRPr="006C71E0">
              <w:rPr>
                <w:b/>
                <w:color w:val="FF0000"/>
                <w:sz w:val="20"/>
                <w:u w:val="single"/>
              </w:rPr>
              <w:t>= 5</w:t>
            </w:r>
          </w:p>
          <w:p w14:paraId="30B64CC9" w14:textId="77777777" w:rsidR="001065D5" w:rsidRPr="006C71E0" w:rsidRDefault="001065D5" w:rsidP="00C733C1">
            <w:pPr>
              <w:spacing w:after="0"/>
              <w:rPr>
                <w:lang w:eastAsia="ja-JP"/>
              </w:rPr>
            </w:pPr>
          </w:p>
          <w:p w14:paraId="5CAC7B0B" w14:textId="77777777" w:rsidR="001065D5" w:rsidRPr="006C71E0" w:rsidRDefault="001065D5" w:rsidP="00C733C1">
            <w:pPr>
              <w:rPr>
                <w:lang w:eastAsia="x-none"/>
              </w:rPr>
            </w:pPr>
            <w:r w:rsidRPr="006C71E0">
              <w:rPr>
                <w:u w:val="single"/>
                <w:lang w:eastAsia="x-none"/>
              </w:rPr>
              <w:t>Conclusions</w:t>
            </w:r>
            <w:r w:rsidRPr="006C71E0">
              <w:rPr>
                <w:lang w:eastAsia="x-none"/>
              </w:rPr>
              <w:t>:</w:t>
            </w:r>
          </w:p>
          <w:p w14:paraId="5FF94A25" w14:textId="77777777" w:rsidR="001065D5" w:rsidRPr="006C71E0" w:rsidRDefault="001065D5" w:rsidP="0044767E">
            <w:pPr>
              <w:numPr>
                <w:ilvl w:val="0"/>
                <w:numId w:val="64"/>
              </w:numPr>
              <w:overflowPunct/>
              <w:autoSpaceDE/>
              <w:autoSpaceDN/>
              <w:adjustRightInd/>
              <w:spacing w:after="0"/>
              <w:textAlignment w:val="auto"/>
              <w:rPr>
                <w:lang w:eastAsia="x-none"/>
              </w:rPr>
            </w:pPr>
            <w:r w:rsidRPr="006C71E0">
              <w:rPr>
                <w:lang w:eastAsia="x-none"/>
              </w:rPr>
              <w:t xml:space="preserve">No RRC configuration involvement in determining whether or not </w:t>
            </w:r>
            <w:r w:rsidRPr="006C71E0">
              <w:rPr>
                <w:rFonts w:hint="eastAsia"/>
              </w:rPr>
              <w:t xml:space="preserve">QCL of RLM-RSs in </w:t>
            </w:r>
            <w:r w:rsidRPr="006C71E0">
              <w:t>two or more different</w:t>
            </w:r>
            <w:r w:rsidRPr="006C71E0">
              <w:rPr>
                <w:rFonts w:hint="eastAsia"/>
              </w:rPr>
              <w:t xml:space="preserve"> BWPs of the Pcell/PScell</w:t>
            </w:r>
            <w:r w:rsidRPr="006C71E0">
              <w:t xml:space="preserve"> is assumed by the UE</w:t>
            </w:r>
          </w:p>
          <w:p w14:paraId="799E5A3C" w14:textId="77777777" w:rsidR="001065D5" w:rsidRPr="006C71E0" w:rsidRDefault="001065D5" w:rsidP="0044767E">
            <w:pPr>
              <w:numPr>
                <w:ilvl w:val="1"/>
                <w:numId w:val="64"/>
              </w:numPr>
              <w:overflowPunct/>
              <w:autoSpaceDE/>
              <w:autoSpaceDN/>
              <w:adjustRightInd/>
              <w:spacing w:after="0"/>
              <w:textAlignment w:val="auto"/>
              <w:rPr>
                <w:lang w:eastAsia="x-none"/>
              </w:rPr>
            </w:pPr>
            <w:r w:rsidRPr="006C71E0">
              <w:rPr>
                <w:lang w:eastAsia="x-none"/>
              </w:rPr>
              <w:t>Discuss further offline whehther QCL is always assumed or no-QCL is always assumed – (to be further discussed till next meeting)</w:t>
            </w:r>
          </w:p>
          <w:p w14:paraId="4AF8A61C" w14:textId="77777777" w:rsidR="001065D5" w:rsidRPr="006C71E0" w:rsidRDefault="001065D5" w:rsidP="00C733C1">
            <w:pPr>
              <w:rPr>
                <w:lang w:eastAsia="x-none"/>
              </w:rPr>
            </w:pPr>
          </w:p>
          <w:p w14:paraId="400952D1"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40BB032D" w14:textId="77777777" w:rsidR="001065D5" w:rsidRPr="006C71E0" w:rsidRDefault="001065D5" w:rsidP="0044767E">
            <w:pPr>
              <w:numPr>
                <w:ilvl w:val="0"/>
                <w:numId w:val="65"/>
              </w:numPr>
              <w:overflowPunct/>
              <w:autoSpaceDE/>
              <w:autoSpaceDN/>
              <w:adjustRightInd/>
              <w:spacing w:after="0"/>
              <w:textAlignment w:val="auto"/>
              <w:rPr>
                <w:lang w:eastAsia="x-none"/>
              </w:rPr>
            </w:pPr>
            <w:r w:rsidRPr="006C71E0">
              <w:rPr>
                <w:lang w:eastAsia="x-none"/>
              </w:rPr>
              <w:t>Agree the following TP:</w:t>
            </w:r>
          </w:p>
          <w:p w14:paraId="6175BAB9" w14:textId="77777777" w:rsidR="001065D5" w:rsidRPr="006C71E0" w:rsidRDefault="001065D5" w:rsidP="00C733C1">
            <w:pPr>
              <w:rPr>
                <w:rFonts w:eastAsia="Times New Roman"/>
                <w:color w:val="000000"/>
                <w:lang w:eastAsia="ko-KR"/>
              </w:rPr>
            </w:pPr>
            <w:r w:rsidRPr="006C71E0">
              <w:rPr>
                <w:rFonts w:eastAsia="Times New Roman"/>
                <w:color w:val="000000"/>
                <w:lang w:eastAsia="ko-KR"/>
              </w:rPr>
              <w:t>========== Start of Text proposal for TS38.213 section 5 =========</w:t>
            </w:r>
          </w:p>
          <w:p w14:paraId="7C894231" w14:textId="77777777" w:rsidR="001065D5" w:rsidRPr="006C71E0" w:rsidRDefault="001065D5" w:rsidP="00C733C1">
            <w:r w:rsidRPr="006C71E0">
              <w:rPr>
                <w:lang w:eastAsia="ja-JP"/>
              </w:rPr>
              <w:t xml:space="preserve">A </w:t>
            </w:r>
            <w:r w:rsidRPr="006C71E0">
              <w:t xml:space="preserve">UE can be configured for each SpCell [11, TS 38.321] with a set of resource indexes for radio link monitoring by higher layer parameter </w:t>
            </w:r>
            <w:r w:rsidRPr="006C71E0">
              <w:rPr>
                <w:i/>
              </w:rPr>
              <w:t>RLM-RS-List</w:t>
            </w:r>
            <w:r w:rsidRPr="006C71E0">
              <w:t xml:space="preserve">. The UE is provided by higher layer parameter </w:t>
            </w:r>
            <w:r w:rsidRPr="006C71E0">
              <w:rPr>
                <w:i/>
              </w:rPr>
              <w:t>RLM-RS</w:t>
            </w:r>
            <w:r w:rsidRPr="006C71E0">
              <w:t xml:space="preserve"> an association between a resource index, from the set of resource indexes, with either a CSI-RS resource configuration or a SS/PBCH block. For a CSI-RS resource configuration, the UE is provided a corresponding index by higher layer parameter </w:t>
            </w:r>
            <w:r w:rsidRPr="006C71E0">
              <w:rPr>
                <w:i/>
              </w:rPr>
              <w:t>RLM-CSIRS</w:t>
            </w:r>
            <w:r w:rsidRPr="006C71E0">
              <w:t xml:space="preserve">. The higher layer parameters </w:t>
            </w:r>
            <w:r w:rsidRPr="006C71E0">
              <w:rPr>
                <w:i/>
              </w:rPr>
              <w:t>CSI-IM-RE-pattern</w:t>
            </w:r>
            <w:r w:rsidRPr="006C71E0">
              <w:t xml:space="preserve">, </w:t>
            </w:r>
            <w:r w:rsidRPr="006C71E0">
              <w:rPr>
                <w:i/>
              </w:rPr>
              <w:t>CSI-IM-Resource</w:t>
            </w:r>
            <w:r w:rsidRPr="006C71E0">
              <w:t xml:space="preserve">, </w:t>
            </w:r>
            <w:r w:rsidRPr="006C71E0">
              <w:rPr>
                <w:i/>
              </w:rPr>
              <w:t>CSI-IM-ResourceId</w:t>
            </w:r>
            <w:r w:rsidRPr="006C71E0">
              <w:t xml:space="preserve">, </w:t>
            </w:r>
            <w:r w:rsidRPr="006C71E0">
              <w:rPr>
                <w:i/>
              </w:rPr>
              <w:t>CSI-IM-timeConfig</w:t>
            </w:r>
            <w:r w:rsidRPr="006C71E0">
              <w:t xml:space="preserve">, </w:t>
            </w:r>
            <w:r w:rsidRPr="006C71E0">
              <w:rPr>
                <w:i/>
              </w:rPr>
              <w:t>CSI-IM-FreqBand</w:t>
            </w:r>
            <w:r w:rsidRPr="006C71E0">
              <w:t xml:space="preserve">, </w:t>
            </w:r>
            <w:r w:rsidRPr="006C71E0">
              <w:rPr>
                <w:i/>
              </w:rPr>
              <w:t>CSI-IM-ResourceMapping</w:t>
            </w:r>
            <w:r w:rsidRPr="006C71E0">
              <w:t xml:space="preserve">, </w:t>
            </w:r>
            <w:r w:rsidRPr="006C71E0">
              <w:rPr>
                <w:i/>
                <w:strike/>
                <w:color w:val="FF0000"/>
              </w:rPr>
              <w:t>CDM-pattern</w:t>
            </w:r>
            <w:r w:rsidRPr="006C71E0">
              <w:rPr>
                <w:strike/>
                <w:color w:val="FF0000"/>
              </w:rPr>
              <w:t xml:space="preserve">, </w:t>
            </w:r>
            <w:r w:rsidRPr="006C71E0">
              <w:rPr>
                <w:i/>
                <w:strike/>
                <w:color w:val="FF0000"/>
              </w:rPr>
              <w:t>Pc</w:t>
            </w:r>
            <w:r w:rsidRPr="006C71E0">
              <w:rPr>
                <w:strike/>
                <w:color w:val="FF0000"/>
              </w:rPr>
              <w:t>,</w:t>
            </w:r>
            <w:r w:rsidRPr="006C71E0">
              <w:rPr>
                <w:color w:val="FF0000"/>
              </w:rPr>
              <w:t xml:space="preserve"> </w:t>
            </w:r>
            <w:r w:rsidRPr="006C71E0">
              <w:t xml:space="preserve">and </w:t>
            </w:r>
            <w:r w:rsidRPr="006C71E0">
              <w:rPr>
                <w:i/>
              </w:rPr>
              <w:t>Pc_SS</w:t>
            </w:r>
            <w:r w:rsidRPr="006C71E0">
              <w:t xml:space="preserve"> in the CSI-RS configuration are not applicable. </w:t>
            </w:r>
            <w:r w:rsidRPr="006C71E0">
              <w:rPr>
                <w:strike/>
                <w:color w:val="FF0000"/>
              </w:rPr>
              <w:t>A two port CSI-RS configuration is not applicable for RLM.</w:t>
            </w:r>
            <w:r w:rsidRPr="006C71E0">
              <w:rPr>
                <w:color w:val="FF0000"/>
              </w:rPr>
              <w:t xml:space="preserve"> </w:t>
            </w:r>
            <w:r w:rsidRPr="006C71E0">
              <w:rPr>
                <w:color w:val="FF0000"/>
                <w:u w:val="single"/>
              </w:rPr>
              <w:t xml:space="preserve">In CSI-RS resource configuration, only ‘No CDM’ is allowed for higher layer parameter </w:t>
            </w:r>
            <w:r w:rsidRPr="006C71E0">
              <w:rPr>
                <w:i/>
                <w:color w:val="FF0000"/>
                <w:u w:val="single"/>
              </w:rPr>
              <w:t xml:space="preserve">CDM-Type, </w:t>
            </w:r>
            <w:r w:rsidRPr="006C71E0">
              <w:rPr>
                <w:color w:val="FF0000"/>
                <w:u w:val="single"/>
              </w:rPr>
              <w:t xml:space="preserve">only ‘1’ and ‘3’ are allowed for higher layer parameter </w:t>
            </w:r>
            <w:r w:rsidRPr="006C71E0">
              <w:rPr>
                <w:i/>
                <w:color w:val="FF0000"/>
                <w:u w:val="single"/>
              </w:rPr>
              <w:t>density</w:t>
            </w:r>
            <w:r w:rsidRPr="006C71E0">
              <w:rPr>
                <w:color w:val="FF0000"/>
                <w:u w:val="single"/>
              </w:rPr>
              <w:t xml:space="preserve">, and only ‘1 port’ is allowed for higher layer parameter </w:t>
            </w:r>
            <w:r w:rsidRPr="006C71E0">
              <w:rPr>
                <w:i/>
                <w:color w:val="FF0000"/>
                <w:u w:val="single"/>
              </w:rPr>
              <w:t>nrofPorts</w:t>
            </w:r>
            <w:r w:rsidRPr="006C71E0">
              <w:rPr>
                <w:color w:val="FF0000"/>
                <w:u w:val="single"/>
              </w:rPr>
              <w:t xml:space="preserve">. </w:t>
            </w:r>
            <w:r w:rsidRPr="006C71E0">
              <w:t xml:space="preserve"> For a SS/PBCH block, the UE is provided a corresponding index by higher layer parameter </w:t>
            </w:r>
            <w:r w:rsidRPr="006C71E0">
              <w:rPr>
                <w:i/>
              </w:rPr>
              <w:t>RLM-SSB</w:t>
            </w:r>
            <w:r w:rsidRPr="006C71E0">
              <w:t xml:space="preserve">. </w:t>
            </w:r>
          </w:p>
          <w:p w14:paraId="38BD3CB9" w14:textId="77777777" w:rsidR="001065D5" w:rsidRPr="006C71E0" w:rsidRDefault="001065D5" w:rsidP="00C733C1">
            <w:pPr>
              <w:rPr>
                <w:rFonts w:eastAsia="Times New Roman"/>
                <w:color w:val="000000"/>
                <w:lang w:eastAsia="ko-KR"/>
              </w:rPr>
            </w:pPr>
            <w:r w:rsidRPr="006C71E0">
              <w:rPr>
                <w:rFonts w:eastAsia="Times New Roman"/>
                <w:color w:val="000000"/>
                <w:lang w:eastAsia="ko-KR"/>
              </w:rPr>
              <w:t>========== End of Text proposal  =========</w:t>
            </w:r>
          </w:p>
          <w:p w14:paraId="4ECF66D7" w14:textId="77777777" w:rsidR="001065D5" w:rsidRPr="006C71E0" w:rsidRDefault="001065D5" w:rsidP="00C733C1">
            <w:pPr>
              <w:spacing w:after="0"/>
              <w:rPr>
                <w:lang w:eastAsia="ja-JP"/>
              </w:rPr>
            </w:pPr>
          </w:p>
          <w:p w14:paraId="05A91396" w14:textId="77777777" w:rsidR="001065D5" w:rsidRPr="006C71E0" w:rsidRDefault="001065D5" w:rsidP="00C733C1">
            <w:r w:rsidRPr="006C71E0">
              <w:rPr>
                <w:highlight w:val="green"/>
              </w:rPr>
              <w:t>Agreements</w:t>
            </w:r>
            <w:r w:rsidRPr="006C71E0">
              <w:t>:</w:t>
            </w:r>
          </w:p>
          <w:p w14:paraId="42610DED" w14:textId="77777777" w:rsidR="001065D5" w:rsidRPr="006C71E0" w:rsidRDefault="001065D5" w:rsidP="00C733C1">
            <w:pPr>
              <w:ind w:leftChars="300" w:left="600"/>
            </w:pPr>
            <w:r w:rsidRPr="006C71E0">
              <w:rPr>
                <w:rFonts w:ascii="游ゴシック" w:eastAsia="游ゴシック" w:hAnsi="游ゴシック" w:hint="eastAsia"/>
              </w:rPr>
              <w:t>•</w:t>
            </w:r>
            <w:r w:rsidRPr="006C71E0">
              <w:t xml:space="preserve"> If there is an overlap between two adjacent slots due to TA command, the latter slot is reduced compared with the former slot.</w:t>
            </w:r>
          </w:p>
          <w:p w14:paraId="20600BED" w14:textId="77777777" w:rsidR="001065D5" w:rsidRPr="006C71E0" w:rsidRDefault="001065D5" w:rsidP="00C733C1">
            <w:r w:rsidRPr="006C71E0">
              <w:rPr>
                <w:highlight w:val="darkYellow"/>
              </w:rPr>
              <w:t>Working assumption</w:t>
            </w:r>
            <w:r w:rsidRPr="006C71E0">
              <w:t>:</w:t>
            </w:r>
          </w:p>
          <w:p w14:paraId="1FB639DF" w14:textId="77777777" w:rsidR="001065D5" w:rsidRPr="006C71E0" w:rsidRDefault="001065D5" w:rsidP="0044767E">
            <w:pPr>
              <w:numPr>
                <w:ilvl w:val="0"/>
                <w:numId w:val="63"/>
              </w:numPr>
              <w:overflowPunct/>
              <w:autoSpaceDE/>
              <w:autoSpaceDN/>
              <w:adjustRightInd/>
              <w:spacing w:after="0"/>
              <w:textAlignment w:val="auto"/>
            </w:pPr>
            <w:r w:rsidRPr="006C71E0">
              <w:t>For the timing advance in MAC-CE in the case with multiple configured UL BWPs in the TAG, the granularity depends on the maximum SCS of all the activated UL BWPs including SUL within the TAG.</w:t>
            </w:r>
          </w:p>
          <w:p w14:paraId="2CD6F163" w14:textId="77777777" w:rsidR="001065D5" w:rsidRPr="006C71E0" w:rsidRDefault="001065D5" w:rsidP="0044767E">
            <w:pPr>
              <w:numPr>
                <w:ilvl w:val="1"/>
                <w:numId w:val="63"/>
              </w:numPr>
              <w:overflowPunct/>
              <w:autoSpaceDE/>
              <w:autoSpaceDN/>
              <w:adjustRightInd/>
              <w:spacing w:after="0"/>
              <w:textAlignment w:val="auto"/>
              <w:rPr>
                <w:color w:val="000000"/>
              </w:rPr>
            </w:pPr>
            <w:r w:rsidRPr="006C71E0">
              <w:rPr>
                <w:color w:val="000000"/>
              </w:rPr>
              <w:t xml:space="preserve">When the TA is adjusted based on the timing advance in MAC-CE in higher SCS, the TA in lower SCS </w:t>
            </w:r>
            <w:r w:rsidRPr="006C71E0">
              <w:t>may be rounded in order to align with lower SCS TA granularity</w:t>
            </w:r>
            <w:r w:rsidRPr="006C71E0">
              <w:rPr>
                <w:color w:val="000000"/>
              </w:rPr>
              <w:t xml:space="preserve"> </w:t>
            </w:r>
          </w:p>
          <w:p w14:paraId="4CF7207B" w14:textId="77777777" w:rsidR="001065D5" w:rsidRPr="006C71E0" w:rsidRDefault="001065D5" w:rsidP="0044767E">
            <w:pPr>
              <w:numPr>
                <w:ilvl w:val="2"/>
                <w:numId w:val="63"/>
              </w:numPr>
              <w:overflowPunct/>
              <w:autoSpaceDE/>
              <w:autoSpaceDN/>
              <w:adjustRightInd/>
              <w:spacing w:after="0"/>
              <w:textAlignment w:val="auto"/>
              <w:rPr>
                <w:color w:val="000000"/>
              </w:rPr>
            </w:pPr>
            <w:r w:rsidRPr="006C71E0">
              <w:rPr>
                <w:color w:val="000000"/>
              </w:rPr>
              <w:t>This may result in different timing across UL carriers within the same TAG</w:t>
            </w:r>
          </w:p>
          <w:p w14:paraId="3FA5ED65" w14:textId="77777777" w:rsidR="001065D5" w:rsidRPr="006C71E0" w:rsidRDefault="001065D5" w:rsidP="0044767E">
            <w:pPr>
              <w:numPr>
                <w:ilvl w:val="1"/>
                <w:numId w:val="63"/>
              </w:numPr>
              <w:overflowPunct/>
              <w:autoSpaceDE/>
              <w:autoSpaceDN/>
              <w:adjustRightInd/>
              <w:spacing w:after="0"/>
              <w:textAlignment w:val="auto"/>
            </w:pPr>
            <w:r w:rsidRPr="006C71E0">
              <w:t>This revises the past agreement of SUL of the granularity of the smaller subcarrier spacing between UL and SUL.</w:t>
            </w:r>
          </w:p>
          <w:p w14:paraId="5B9105F2" w14:textId="77777777" w:rsidR="001065D5" w:rsidRPr="006C71E0" w:rsidRDefault="001065D5" w:rsidP="00C733C1">
            <w:pPr>
              <w:spacing w:after="0"/>
              <w:rPr>
                <w:lang w:eastAsia="ja-JP"/>
              </w:rPr>
            </w:pPr>
          </w:p>
          <w:p w14:paraId="659DEEFA" w14:textId="77777777" w:rsidR="001065D5" w:rsidRPr="006C71E0" w:rsidRDefault="001065D5" w:rsidP="00C733C1">
            <w:pPr>
              <w:spacing w:after="0"/>
              <w:rPr>
                <w:lang w:eastAsia="ja-JP"/>
              </w:rPr>
            </w:pPr>
          </w:p>
        </w:tc>
      </w:tr>
      <w:tr w:rsidR="001065D5" w:rsidRPr="006C71E0" w14:paraId="13C19DFB" w14:textId="77777777" w:rsidTr="00C733C1">
        <w:tc>
          <w:tcPr>
            <w:tcW w:w="10420" w:type="dxa"/>
            <w:shd w:val="clear" w:color="auto" w:fill="DAEEF3" w:themeFill="accent5" w:themeFillTint="33"/>
          </w:tcPr>
          <w:p w14:paraId="69EBBD14" w14:textId="77777777" w:rsidR="001065D5" w:rsidRPr="006C71E0" w:rsidRDefault="001065D5" w:rsidP="00C733C1">
            <w:pPr>
              <w:spacing w:after="0"/>
              <w:rPr>
                <w:b/>
                <w:lang w:eastAsia="ja-JP"/>
              </w:rPr>
            </w:pPr>
            <w:r w:rsidRPr="006C71E0">
              <w:rPr>
                <w:rFonts w:hint="eastAsia"/>
                <w:b/>
                <w:lang w:eastAsia="ja-JP"/>
              </w:rPr>
              <w:lastRenderedPageBreak/>
              <w:t>MIMO</w:t>
            </w:r>
          </w:p>
        </w:tc>
      </w:tr>
      <w:tr w:rsidR="001065D5" w:rsidRPr="006C71E0" w14:paraId="4BD63CBC" w14:textId="77777777" w:rsidTr="00C733C1">
        <w:tc>
          <w:tcPr>
            <w:tcW w:w="10420" w:type="dxa"/>
          </w:tcPr>
          <w:p w14:paraId="05D66760" w14:textId="77777777" w:rsidR="001065D5" w:rsidRPr="006C71E0" w:rsidRDefault="001065D5" w:rsidP="00C733C1">
            <w:pPr>
              <w:rPr>
                <w:lang w:eastAsia="x-none"/>
              </w:rPr>
            </w:pPr>
            <w:r w:rsidRPr="006C71E0">
              <w:t>LS on MAC CEs for BM and CS</w:t>
            </w:r>
            <w:r w:rsidRPr="006C71E0">
              <w:rPr>
                <w:lang w:eastAsia="x-none"/>
              </w:rPr>
              <w:t xml:space="preserve"> is endorsed in </w:t>
            </w:r>
            <w:r w:rsidRPr="006C71E0">
              <w:rPr>
                <w:highlight w:val="green"/>
                <w:lang w:eastAsia="x-none"/>
              </w:rPr>
              <w:t>R1-1803347</w:t>
            </w:r>
            <w:r w:rsidRPr="006C71E0">
              <w:rPr>
                <w:lang w:eastAsia="x-none"/>
              </w:rPr>
              <w:t>.</w:t>
            </w:r>
          </w:p>
          <w:p w14:paraId="0D488267" w14:textId="77777777" w:rsidR="001065D5" w:rsidRPr="006C71E0" w:rsidRDefault="001065D5" w:rsidP="00C733C1">
            <w:pPr>
              <w:spacing w:after="0"/>
              <w:rPr>
                <w:lang w:eastAsia="ja-JP"/>
              </w:rPr>
            </w:pPr>
          </w:p>
          <w:p w14:paraId="31BF698F" w14:textId="77777777" w:rsidR="001065D5" w:rsidRPr="006C71E0" w:rsidRDefault="001065D5" w:rsidP="00C733C1">
            <w:pPr>
              <w:rPr>
                <w:b/>
                <w:lang w:eastAsia="x-none"/>
              </w:rPr>
            </w:pPr>
            <w:r w:rsidRPr="006C71E0">
              <w:rPr>
                <w:b/>
                <w:highlight w:val="green"/>
                <w:lang w:eastAsia="x-none"/>
              </w:rPr>
              <w:t>Agreement:</w:t>
            </w:r>
          </w:p>
          <w:p w14:paraId="17415903" w14:textId="77777777" w:rsidR="001065D5" w:rsidRPr="006C71E0" w:rsidRDefault="001065D5" w:rsidP="00C733C1">
            <w:pPr>
              <w:rPr>
                <w:lang w:eastAsia="x-none"/>
              </w:rPr>
            </w:pPr>
            <w:r w:rsidRPr="006C71E0">
              <w:rPr>
                <w:lang w:eastAsia="x-none"/>
              </w:rPr>
              <w:t>In Rel-15, additionally support BFR on SCell</w:t>
            </w:r>
          </w:p>
          <w:p w14:paraId="41007532" w14:textId="77777777" w:rsidR="001065D5" w:rsidRPr="006C71E0" w:rsidRDefault="001065D5" w:rsidP="0044767E">
            <w:pPr>
              <w:numPr>
                <w:ilvl w:val="0"/>
                <w:numId w:val="81"/>
              </w:numPr>
              <w:overflowPunct/>
              <w:autoSpaceDE/>
              <w:autoSpaceDN/>
              <w:adjustRightInd/>
              <w:spacing w:after="0"/>
              <w:textAlignment w:val="auto"/>
              <w:rPr>
                <w:lang w:eastAsia="x-none"/>
              </w:rPr>
            </w:pPr>
            <w:r w:rsidRPr="006C71E0">
              <w:rPr>
                <w:lang w:eastAsia="x-none"/>
              </w:rPr>
              <w:t>Number of SCells BFR needs to be supported on is 1</w:t>
            </w:r>
          </w:p>
          <w:p w14:paraId="499CE657" w14:textId="77777777" w:rsidR="001065D5" w:rsidRPr="006C71E0" w:rsidRDefault="001065D5" w:rsidP="0044767E">
            <w:pPr>
              <w:numPr>
                <w:ilvl w:val="1"/>
                <w:numId w:val="81"/>
              </w:numPr>
              <w:overflowPunct/>
              <w:autoSpaceDE/>
              <w:autoSpaceDN/>
              <w:adjustRightInd/>
              <w:spacing w:after="0"/>
              <w:textAlignment w:val="auto"/>
              <w:rPr>
                <w:lang w:eastAsia="x-none"/>
              </w:rPr>
            </w:pPr>
            <w:r w:rsidRPr="006C71E0">
              <w:rPr>
                <w:lang w:eastAsia="x-none"/>
              </w:rPr>
              <w:t xml:space="preserve">UE is not mandated to support BFR on SCell </w:t>
            </w:r>
          </w:p>
          <w:p w14:paraId="233D7604" w14:textId="77777777" w:rsidR="001065D5" w:rsidRPr="006C71E0" w:rsidRDefault="001065D5" w:rsidP="0044767E">
            <w:pPr>
              <w:numPr>
                <w:ilvl w:val="0"/>
                <w:numId w:val="81"/>
              </w:numPr>
              <w:overflowPunct/>
              <w:autoSpaceDE/>
              <w:autoSpaceDN/>
              <w:adjustRightInd/>
              <w:spacing w:after="0"/>
              <w:textAlignment w:val="auto"/>
              <w:rPr>
                <w:lang w:eastAsia="x-none"/>
              </w:rPr>
            </w:pPr>
            <w:r w:rsidRPr="006C71E0">
              <w:rPr>
                <w:lang w:eastAsia="x-none"/>
              </w:rPr>
              <w:t xml:space="preserve">Note: There is no additional RAN1 specification impact for BFR on SCell. </w:t>
            </w:r>
          </w:p>
          <w:p w14:paraId="07E54C33" w14:textId="77777777" w:rsidR="001065D5" w:rsidRPr="006C71E0" w:rsidRDefault="001065D5" w:rsidP="00C733C1">
            <w:pPr>
              <w:spacing w:after="0"/>
              <w:rPr>
                <w:lang w:eastAsia="ja-JP"/>
              </w:rPr>
            </w:pPr>
          </w:p>
          <w:p w14:paraId="02A904B7" w14:textId="77777777" w:rsidR="001065D5" w:rsidRPr="006C71E0" w:rsidRDefault="001065D5" w:rsidP="00C733C1">
            <w:pPr>
              <w:rPr>
                <w:lang w:eastAsia="x-none"/>
              </w:rPr>
            </w:pPr>
            <w:r w:rsidRPr="006C71E0">
              <w:rPr>
                <w:lang w:eastAsia="x-none"/>
              </w:rPr>
              <w:t>LS reply on beam failure recovery</w:t>
            </w:r>
            <w:r w:rsidRPr="006C71E0">
              <w:rPr>
                <w:rFonts w:hint="eastAsia"/>
                <w:lang w:eastAsia="ja-JP"/>
              </w:rPr>
              <w:t xml:space="preserve"> </w:t>
            </w:r>
            <w:r w:rsidRPr="006C71E0">
              <w:rPr>
                <w:lang w:eastAsia="x-none"/>
              </w:rPr>
              <w:t xml:space="preserve">is endorsed in </w:t>
            </w:r>
            <w:r w:rsidRPr="006C71E0">
              <w:rPr>
                <w:highlight w:val="green"/>
                <w:lang w:eastAsia="x-none"/>
              </w:rPr>
              <w:t>R1-1803348</w:t>
            </w:r>
            <w:r w:rsidRPr="006C71E0">
              <w:rPr>
                <w:lang w:eastAsia="x-none"/>
              </w:rPr>
              <w:t>.</w:t>
            </w:r>
          </w:p>
          <w:p w14:paraId="29269F32" w14:textId="77777777" w:rsidR="001065D5" w:rsidRPr="006C71E0" w:rsidRDefault="001065D5" w:rsidP="00C733C1">
            <w:pPr>
              <w:spacing w:after="0"/>
              <w:rPr>
                <w:lang w:eastAsia="ja-JP"/>
              </w:rPr>
            </w:pPr>
          </w:p>
          <w:p w14:paraId="49B61C47" w14:textId="77777777" w:rsidR="001065D5" w:rsidRPr="006C71E0" w:rsidRDefault="001065D5" w:rsidP="00C733C1">
            <w:pPr>
              <w:rPr>
                <w:b/>
                <w:lang w:eastAsia="x-none"/>
              </w:rPr>
            </w:pPr>
            <w:r w:rsidRPr="006C71E0">
              <w:rPr>
                <w:b/>
                <w:highlight w:val="green"/>
                <w:lang w:eastAsia="x-none"/>
              </w:rPr>
              <w:t>Agreement</w:t>
            </w:r>
          </w:p>
          <w:p w14:paraId="6A67BBD6" w14:textId="77777777" w:rsidR="001065D5" w:rsidRPr="006C71E0" w:rsidRDefault="001065D5" w:rsidP="00C733C1">
            <w:pPr>
              <w:pStyle w:val="maintext"/>
              <w:snapToGrid w:val="0"/>
              <w:spacing w:before="0" w:after="0" w:line="240" w:lineRule="auto"/>
              <w:rPr>
                <w:lang w:val="en-US"/>
              </w:rPr>
            </w:pPr>
            <w:r w:rsidRPr="006C71E0">
              <w:rPr>
                <w:lang w:val="en-US"/>
              </w:rPr>
              <w:t>For NR Rel-15, DMRS port ordering is performed as follows for one-CW transmission (DL)</w:t>
            </w:r>
          </w:p>
          <w:p w14:paraId="289DFE19" w14:textId="77777777" w:rsidR="001065D5" w:rsidRPr="006C71E0" w:rsidRDefault="001065D5" w:rsidP="0044767E">
            <w:pPr>
              <w:pStyle w:val="maintext"/>
              <w:numPr>
                <w:ilvl w:val="0"/>
                <w:numId w:val="79"/>
              </w:numPr>
              <w:snapToGrid w:val="0"/>
              <w:spacing w:before="0" w:after="0" w:line="240" w:lineRule="auto"/>
              <w:rPr>
                <w:lang w:val="en-US"/>
              </w:rPr>
            </w:pPr>
            <w:r w:rsidRPr="006C71E0">
              <w:rPr>
                <w:lang w:val="en-US"/>
              </w:rPr>
              <w:t>Simple ordering with increasing index (port number)</w:t>
            </w:r>
          </w:p>
          <w:p w14:paraId="5029DA80" w14:textId="77777777" w:rsidR="001065D5" w:rsidRPr="006C71E0" w:rsidRDefault="001065D5" w:rsidP="00C733C1">
            <w:pPr>
              <w:rPr>
                <w:lang w:eastAsia="x-none"/>
              </w:rPr>
            </w:pPr>
          </w:p>
          <w:p w14:paraId="70B03D09" w14:textId="77777777" w:rsidR="001065D5" w:rsidRPr="006C71E0" w:rsidRDefault="001065D5" w:rsidP="00C733C1">
            <w:pPr>
              <w:rPr>
                <w:b/>
                <w:lang w:eastAsia="x-none"/>
              </w:rPr>
            </w:pPr>
            <w:r w:rsidRPr="006C71E0">
              <w:rPr>
                <w:b/>
                <w:highlight w:val="green"/>
                <w:lang w:eastAsia="x-none"/>
              </w:rPr>
              <w:lastRenderedPageBreak/>
              <w:t>Agreement</w:t>
            </w:r>
          </w:p>
          <w:p w14:paraId="3422689F" w14:textId="77777777" w:rsidR="001065D5" w:rsidRPr="006C71E0" w:rsidRDefault="001065D5" w:rsidP="00C733C1">
            <w:pPr>
              <w:rPr>
                <w:lang w:val="en-US"/>
              </w:rPr>
            </w:pPr>
            <w:r w:rsidRPr="006C71E0">
              <w:rPr>
                <w:lang w:val="en-US"/>
              </w:rPr>
              <w:t>For VRB-to-PRB interleaving:</w:t>
            </w:r>
          </w:p>
          <w:p w14:paraId="27147A66" w14:textId="77777777" w:rsidR="001065D5" w:rsidRPr="006C71E0" w:rsidRDefault="001065D5" w:rsidP="0044767E">
            <w:pPr>
              <w:pStyle w:val="maintext"/>
              <w:numPr>
                <w:ilvl w:val="0"/>
                <w:numId w:val="80"/>
              </w:numPr>
              <w:snapToGrid w:val="0"/>
              <w:spacing w:before="0" w:after="0" w:line="240" w:lineRule="auto"/>
              <w:jc w:val="left"/>
              <w:rPr>
                <w:lang w:val="en-US"/>
              </w:rPr>
            </w:pPr>
            <w:r w:rsidRPr="006C71E0">
              <w:rPr>
                <w:lang w:val="en-US"/>
              </w:rPr>
              <w:t>Layer-common VRB-to-PRB interleaving</w:t>
            </w:r>
          </w:p>
          <w:p w14:paraId="57A85E57" w14:textId="77777777" w:rsidR="001065D5" w:rsidRPr="006C71E0" w:rsidRDefault="001065D5" w:rsidP="00C733C1">
            <w:pPr>
              <w:spacing w:after="0"/>
              <w:rPr>
                <w:lang w:val="en-US" w:eastAsia="ja-JP"/>
              </w:rPr>
            </w:pPr>
          </w:p>
          <w:p w14:paraId="71380DCA" w14:textId="77777777" w:rsidR="001065D5" w:rsidRPr="006C71E0" w:rsidRDefault="001065D5" w:rsidP="00C733C1">
            <w:pPr>
              <w:jc w:val="both"/>
              <w:rPr>
                <w:b/>
                <w:lang w:eastAsia="zh-CN"/>
              </w:rPr>
            </w:pPr>
            <w:r w:rsidRPr="006C71E0">
              <w:rPr>
                <w:b/>
                <w:highlight w:val="green"/>
                <w:lang w:eastAsia="zh-CN"/>
              </w:rPr>
              <w:t>Agreement</w:t>
            </w:r>
          </w:p>
          <w:p w14:paraId="0E75E497" w14:textId="77777777" w:rsidR="001065D5" w:rsidRPr="006C71E0" w:rsidRDefault="001065D5" w:rsidP="0044767E">
            <w:pPr>
              <w:pStyle w:val="af4"/>
              <w:widowControl/>
              <w:numPr>
                <w:ilvl w:val="0"/>
                <w:numId w:val="31"/>
              </w:numPr>
              <w:ind w:leftChars="0"/>
              <w:rPr>
                <w:rFonts w:ascii="Times New Roman" w:eastAsia="Malgun Gothic" w:hAnsi="Times New Roman"/>
                <w:sz w:val="20"/>
                <w:szCs w:val="20"/>
                <w:lang w:eastAsia="zh-CN"/>
              </w:rPr>
            </w:pPr>
            <w:r w:rsidRPr="006C71E0">
              <w:rPr>
                <w:rFonts w:ascii="Times New Roman" w:eastAsia="Malgun Gothic" w:hAnsi="Times New Roman"/>
                <w:sz w:val="20"/>
                <w:szCs w:val="20"/>
                <w:lang w:eastAsia="zh-CN"/>
              </w:rPr>
              <w:t>If ulTxConfig is not configured, the default transmission is 1 PUSCH port based</w:t>
            </w:r>
          </w:p>
          <w:p w14:paraId="5BCF1F0A" w14:textId="77777777" w:rsidR="001065D5" w:rsidRPr="006C71E0" w:rsidRDefault="001065D5" w:rsidP="0044767E">
            <w:pPr>
              <w:pStyle w:val="af4"/>
              <w:widowControl/>
              <w:numPr>
                <w:ilvl w:val="1"/>
                <w:numId w:val="31"/>
              </w:numPr>
              <w:ind w:leftChars="0"/>
              <w:rPr>
                <w:rFonts w:ascii="Times New Roman" w:eastAsia="Malgun Gothic" w:hAnsi="Times New Roman"/>
                <w:sz w:val="20"/>
                <w:szCs w:val="20"/>
                <w:lang w:eastAsia="zh-CN"/>
              </w:rPr>
            </w:pPr>
            <w:r w:rsidRPr="006C71E0">
              <w:rPr>
                <w:rFonts w:ascii="Times New Roman" w:eastAsia="Malgun Gothic" w:hAnsi="Times New Roman"/>
                <w:sz w:val="20"/>
                <w:szCs w:val="20"/>
                <w:lang w:eastAsia="zh-CN"/>
              </w:rPr>
              <w:t>The PUSCH is triggered by DCI format 0_0</w:t>
            </w:r>
          </w:p>
          <w:p w14:paraId="33E6A697" w14:textId="77777777" w:rsidR="001065D5" w:rsidRPr="006C71E0" w:rsidRDefault="001065D5" w:rsidP="0044767E">
            <w:pPr>
              <w:pStyle w:val="af4"/>
              <w:widowControl/>
              <w:numPr>
                <w:ilvl w:val="1"/>
                <w:numId w:val="31"/>
              </w:numPr>
              <w:ind w:leftChars="0"/>
              <w:rPr>
                <w:sz w:val="20"/>
                <w:szCs w:val="20"/>
                <w:lang w:eastAsia="zh-CN"/>
              </w:rPr>
            </w:pPr>
            <w:r w:rsidRPr="006C71E0">
              <w:rPr>
                <w:rFonts w:ascii="Times New Roman" w:eastAsia="Malgun Gothic" w:hAnsi="Times New Roman"/>
                <w:sz w:val="20"/>
                <w:szCs w:val="20"/>
                <w:lang w:eastAsia="zh-CN"/>
              </w:rPr>
              <w:t>Note: there is no TPMI, no SRI indication in format 0_0</w:t>
            </w:r>
          </w:p>
          <w:p w14:paraId="3291AE2C" w14:textId="77777777" w:rsidR="001065D5" w:rsidRPr="006C71E0" w:rsidRDefault="001065D5" w:rsidP="0044767E">
            <w:pPr>
              <w:pStyle w:val="af4"/>
              <w:widowControl/>
              <w:numPr>
                <w:ilvl w:val="1"/>
                <w:numId w:val="31"/>
              </w:numPr>
              <w:ind w:leftChars="0"/>
              <w:rPr>
                <w:sz w:val="20"/>
                <w:szCs w:val="20"/>
                <w:lang w:eastAsia="zh-CN"/>
              </w:rPr>
            </w:pPr>
            <w:r w:rsidRPr="006C71E0">
              <w:rPr>
                <w:rFonts w:ascii="Times New Roman" w:eastAsia="Malgun Gothic" w:hAnsi="Times New Roman"/>
                <w:sz w:val="20"/>
                <w:szCs w:val="20"/>
                <w:lang w:eastAsia="zh-CN"/>
              </w:rPr>
              <w:t>Note: this does not imply new uplink transmission scheme shall be defined</w:t>
            </w:r>
          </w:p>
          <w:p w14:paraId="19D3941F" w14:textId="77777777" w:rsidR="001065D5" w:rsidRPr="006C71E0" w:rsidRDefault="001065D5" w:rsidP="00C733C1">
            <w:pPr>
              <w:rPr>
                <w:lang w:eastAsia="x-none"/>
              </w:rPr>
            </w:pPr>
          </w:p>
          <w:p w14:paraId="64E61D56" w14:textId="77777777" w:rsidR="001065D5" w:rsidRPr="006C71E0" w:rsidRDefault="001065D5" w:rsidP="00C733C1">
            <w:pPr>
              <w:jc w:val="both"/>
              <w:rPr>
                <w:b/>
                <w:lang w:eastAsia="zh-CN"/>
              </w:rPr>
            </w:pPr>
            <w:r w:rsidRPr="006C71E0">
              <w:rPr>
                <w:b/>
                <w:highlight w:val="green"/>
                <w:lang w:eastAsia="zh-CN"/>
              </w:rPr>
              <w:t>Agreement</w:t>
            </w:r>
          </w:p>
          <w:p w14:paraId="6B004F4C" w14:textId="77777777" w:rsidR="001065D5" w:rsidRPr="006C71E0" w:rsidRDefault="001065D5" w:rsidP="0044767E">
            <w:pPr>
              <w:pStyle w:val="af4"/>
              <w:widowControl/>
              <w:numPr>
                <w:ilvl w:val="0"/>
                <w:numId w:val="31"/>
              </w:numPr>
              <w:ind w:leftChars="0"/>
              <w:rPr>
                <w:rFonts w:ascii="Times New Roman" w:hAnsi="Times New Roman"/>
                <w:sz w:val="20"/>
                <w:szCs w:val="20"/>
                <w:lang w:eastAsia="zh-CN"/>
              </w:rPr>
            </w:pPr>
            <w:r w:rsidRPr="006C71E0">
              <w:rPr>
                <w:rFonts w:ascii="Times New Roman" w:eastAsia="Malgun Gothic" w:hAnsi="Times New Roman"/>
                <w:sz w:val="20"/>
                <w:szCs w:val="20"/>
                <w:lang w:eastAsia="zh-CN"/>
              </w:rPr>
              <w:t>gNB should configure at least 1 SRS resource when ULTXconfig is codebook based UL transmission. No restriction on gNB’s configuration of SRS for UL scheduling by DCI format 0_0.</w:t>
            </w:r>
          </w:p>
          <w:p w14:paraId="05EEF566" w14:textId="77777777" w:rsidR="001065D5" w:rsidRPr="006C71E0" w:rsidRDefault="001065D5" w:rsidP="0044767E">
            <w:pPr>
              <w:pStyle w:val="af4"/>
              <w:widowControl/>
              <w:numPr>
                <w:ilvl w:val="1"/>
                <w:numId w:val="31"/>
              </w:numPr>
              <w:ind w:leftChars="0"/>
              <w:rPr>
                <w:rFonts w:ascii="Times New Roman" w:hAnsi="Times New Roman"/>
                <w:sz w:val="20"/>
                <w:szCs w:val="20"/>
                <w:lang w:eastAsia="zh-CN"/>
              </w:rPr>
            </w:pPr>
            <w:r w:rsidRPr="006C71E0">
              <w:rPr>
                <w:rFonts w:ascii="Times New Roman" w:hAnsi="Times New Roman"/>
                <w:sz w:val="20"/>
                <w:szCs w:val="20"/>
                <w:lang w:eastAsia="zh-CN"/>
              </w:rPr>
              <w:t>If and when the SRS is triggered is up to gNB implementation</w:t>
            </w:r>
          </w:p>
          <w:p w14:paraId="3B48F4FD" w14:textId="77777777" w:rsidR="001065D5" w:rsidRPr="006C71E0" w:rsidRDefault="001065D5" w:rsidP="00C733C1">
            <w:pPr>
              <w:rPr>
                <w:lang w:eastAsia="x-none"/>
              </w:rPr>
            </w:pPr>
          </w:p>
          <w:p w14:paraId="78EB6AD1" w14:textId="77777777" w:rsidR="001065D5" w:rsidRPr="006C71E0" w:rsidRDefault="001065D5" w:rsidP="00C733C1">
            <w:pPr>
              <w:jc w:val="both"/>
              <w:rPr>
                <w:b/>
                <w:lang w:eastAsia="zh-CN"/>
              </w:rPr>
            </w:pPr>
            <w:r w:rsidRPr="006C71E0">
              <w:rPr>
                <w:b/>
                <w:highlight w:val="green"/>
                <w:lang w:eastAsia="zh-CN"/>
              </w:rPr>
              <w:t>Agreement:</w:t>
            </w:r>
          </w:p>
          <w:p w14:paraId="7A6DDD1E" w14:textId="77777777" w:rsidR="001065D5" w:rsidRPr="006C71E0" w:rsidRDefault="001065D5" w:rsidP="00C733C1">
            <w:pPr>
              <w:rPr>
                <w:rFonts w:eastAsia="Malgun Gothic"/>
                <w:lang w:eastAsia="zh-CN"/>
              </w:rPr>
            </w:pPr>
            <w:r w:rsidRPr="006C71E0">
              <w:rPr>
                <w:rFonts w:eastAsia="Malgun Gothic"/>
                <w:lang w:eastAsia="zh-CN"/>
              </w:rPr>
              <w:t xml:space="preserve">For codebook based UL transmission, the SRI in slot n is associated with </w:t>
            </w:r>
            <w:r w:rsidRPr="006C71E0">
              <w:rPr>
                <w:lang w:eastAsia="x-none"/>
              </w:rPr>
              <w:t>the most recent transmission of the SRS resource identified by the SRI, where the SRS resource is prior to the PDCCH carrying the SRI</w:t>
            </w:r>
            <w:r w:rsidRPr="006C71E0">
              <w:rPr>
                <w:rFonts w:eastAsia="Malgun Gothic"/>
                <w:lang w:eastAsia="zh-CN"/>
              </w:rPr>
              <w:t xml:space="preserve"> before slot n.</w:t>
            </w:r>
          </w:p>
          <w:p w14:paraId="63C8B837" w14:textId="77777777" w:rsidR="001065D5" w:rsidRPr="006C71E0" w:rsidRDefault="001065D5" w:rsidP="00C733C1">
            <w:pPr>
              <w:rPr>
                <w:lang w:eastAsia="x-none"/>
              </w:rPr>
            </w:pPr>
          </w:p>
          <w:p w14:paraId="264FFA9C" w14:textId="77777777" w:rsidR="001065D5" w:rsidRPr="006C71E0" w:rsidRDefault="001065D5" w:rsidP="00C733C1">
            <w:pPr>
              <w:jc w:val="both"/>
              <w:rPr>
                <w:b/>
                <w:lang w:eastAsia="zh-CN"/>
              </w:rPr>
            </w:pPr>
            <w:r w:rsidRPr="006C71E0">
              <w:rPr>
                <w:b/>
                <w:highlight w:val="green"/>
                <w:lang w:eastAsia="zh-CN"/>
              </w:rPr>
              <w:t xml:space="preserve">Agreement </w:t>
            </w:r>
          </w:p>
          <w:p w14:paraId="654E0A56" w14:textId="77777777" w:rsidR="001065D5" w:rsidRPr="006C71E0" w:rsidRDefault="001065D5" w:rsidP="0044767E">
            <w:pPr>
              <w:pStyle w:val="af4"/>
              <w:widowControl/>
              <w:numPr>
                <w:ilvl w:val="0"/>
                <w:numId w:val="31"/>
              </w:numPr>
              <w:ind w:leftChars="0"/>
              <w:rPr>
                <w:rFonts w:ascii="Times New Roman" w:eastAsia="Malgun Gothic" w:hAnsi="Times New Roman"/>
                <w:sz w:val="20"/>
                <w:szCs w:val="20"/>
                <w:lang w:eastAsia="zh-CN"/>
              </w:rPr>
            </w:pPr>
            <w:r w:rsidRPr="006C71E0">
              <w:rPr>
                <w:rFonts w:ascii="Times New Roman" w:eastAsia="Malgun Gothic" w:hAnsi="Times New Roman"/>
                <w:sz w:val="20"/>
                <w:szCs w:val="20"/>
                <w:lang w:eastAsia="zh-CN"/>
              </w:rPr>
              <w:t>UE is not expected to be configured with ULCodebookSubset of ‘partialAndNonCoherent’ when two antenna ports are configured.</w:t>
            </w:r>
          </w:p>
          <w:p w14:paraId="7DEF7302" w14:textId="77777777" w:rsidR="001065D5" w:rsidRPr="006C71E0" w:rsidRDefault="001065D5" w:rsidP="00C733C1">
            <w:pPr>
              <w:spacing w:after="0"/>
              <w:rPr>
                <w:lang w:val="en-US" w:eastAsia="ja-JP"/>
              </w:rPr>
            </w:pPr>
          </w:p>
          <w:p w14:paraId="661C17E6" w14:textId="77777777" w:rsidR="001065D5" w:rsidRPr="006C71E0" w:rsidRDefault="001065D5" w:rsidP="00C733C1">
            <w:pPr>
              <w:rPr>
                <w:b/>
                <w:lang w:eastAsia="x-none"/>
              </w:rPr>
            </w:pPr>
            <w:r w:rsidRPr="006C71E0">
              <w:rPr>
                <w:b/>
                <w:highlight w:val="green"/>
                <w:lang w:eastAsia="x-none"/>
              </w:rPr>
              <w:t>Agreement:</w:t>
            </w:r>
          </w:p>
          <w:p w14:paraId="5ECDBC47" w14:textId="77777777" w:rsidR="001065D5" w:rsidRPr="006C71E0" w:rsidRDefault="001065D5" w:rsidP="0044767E">
            <w:pPr>
              <w:pStyle w:val="af6"/>
              <w:numPr>
                <w:ilvl w:val="0"/>
                <w:numId w:val="85"/>
              </w:numPr>
              <w:jc w:val="both"/>
              <w:rPr>
                <w:sz w:val="20"/>
              </w:rPr>
            </w:pPr>
            <w:r w:rsidRPr="006C71E0">
              <w:rPr>
                <w:sz w:val="20"/>
              </w:rPr>
              <w:t>Clarify 38.212 to show that ‘precoding information and number of layers’ field size is 0 bits for DCI format 0_1 if UE is configured to transmit on only one antenna port with codebook based operation</w:t>
            </w:r>
          </w:p>
          <w:p w14:paraId="15BCD4F3" w14:textId="77777777" w:rsidR="001065D5" w:rsidRPr="006C71E0" w:rsidRDefault="001065D5" w:rsidP="00C733C1">
            <w:pPr>
              <w:spacing w:after="0"/>
              <w:rPr>
                <w:lang w:val="en-US" w:eastAsia="ja-JP"/>
              </w:rPr>
            </w:pPr>
          </w:p>
          <w:p w14:paraId="08422A00" w14:textId="77777777" w:rsidR="001065D5" w:rsidRPr="006C71E0" w:rsidRDefault="001065D5" w:rsidP="00C733C1">
            <w:pPr>
              <w:rPr>
                <w:b/>
                <w:lang w:eastAsia="x-none"/>
              </w:rPr>
            </w:pPr>
            <w:r w:rsidRPr="006C71E0">
              <w:rPr>
                <w:b/>
                <w:highlight w:val="green"/>
                <w:lang w:eastAsia="x-none"/>
              </w:rPr>
              <w:t>Agreement:</w:t>
            </w:r>
            <w:r w:rsidRPr="006C71E0">
              <w:rPr>
                <w:b/>
                <w:lang w:eastAsia="x-none"/>
              </w:rPr>
              <w:t xml:space="preserve"> </w:t>
            </w:r>
          </w:p>
          <w:p w14:paraId="6D51EC8F" w14:textId="77777777" w:rsidR="001065D5" w:rsidRPr="006C71E0" w:rsidRDefault="001065D5" w:rsidP="00C733C1">
            <w:pPr>
              <w:rPr>
                <w:lang w:eastAsia="x-none"/>
              </w:rPr>
            </w:pPr>
            <w:r w:rsidRPr="006C71E0">
              <w:rPr>
                <w:lang w:eastAsia="x-none"/>
              </w:rPr>
              <w:t>Agree to the following text proposal:</w:t>
            </w:r>
          </w:p>
          <w:p w14:paraId="7AED0A61" w14:textId="77777777" w:rsidR="001065D5" w:rsidRPr="006C71E0" w:rsidRDefault="001065D5" w:rsidP="00C733C1">
            <w:r w:rsidRPr="006C71E0">
              <w:t>TP to Section 6.1.1.2 of 38.214:</w:t>
            </w:r>
          </w:p>
          <w:tbl>
            <w:tblPr>
              <w:tblStyle w:val="a4"/>
              <w:tblW w:w="0" w:type="auto"/>
              <w:tblLook w:val="04A0" w:firstRow="1" w:lastRow="0" w:firstColumn="1" w:lastColumn="0" w:noHBand="0" w:noVBand="1"/>
            </w:tblPr>
            <w:tblGrid>
              <w:gridCol w:w="9968"/>
            </w:tblGrid>
            <w:tr w:rsidR="001065D5" w:rsidRPr="006C71E0" w14:paraId="7237603D" w14:textId="77777777" w:rsidTr="00C733C1">
              <w:tc>
                <w:tcPr>
                  <w:tcW w:w="10189" w:type="dxa"/>
                </w:tcPr>
                <w:p w14:paraId="72B422BF" w14:textId="77777777" w:rsidR="001065D5" w:rsidRPr="006C71E0" w:rsidRDefault="001065D5" w:rsidP="00C733C1">
                  <w:pPr>
                    <w:rPr>
                      <w:color w:val="000000"/>
                    </w:rPr>
                  </w:pPr>
                  <w:r w:rsidRPr="006C71E0">
                    <w:rPr>
                      <w:color w:val="000000"/>
                    </w:rPr>
                    <w:t xml:space="preserve">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with higher layer parameter </w:t>
                  </w:r>
                  <w:r w:rsidRPr="006C71E0">
                    <w:rPr>
                      <w:i/>
                      <w:color w:val="000000"/>
                    </w:rPr>
                    <w:t>srsSetUse</w:t>
                  </w:r>
                  <w:r w:rsidRPr="006C71E0">
                    <w:rPr>
                      <w:color w:val="000000"/>
                    </w:rPr>
                    <w:t xml:space="preserve"> set to ‘nonCodebook’. The maximum number of SRS resources that can be configured for non-codebook based uplink transmission is 4.</w:t>
                  </w:r>
                </w:p>
                <w:p w14:paraId="03A5EECE" w14:textId="77777777" w:rsidR="001065D5" w:rsidRPr="006C71E0" w:rsidRDefault="001065D5" w:rsidP="00C733C1">
                  <w:pPr>
                    <w:rPr>
                      <w:color w:val="000000"/>
                    </w:rPr>
                  </w:pPr>
                  <w:bookmarkStart w:id="38" w:name="_Hlk498597149"/>
                  <w:r w:rsidRPr="006C71E0">
                    <w:rPr>
                      <w:color w:val="000000"/>
                    </w:rPr>
                    <w:t xml:space="preserve">For non-codebook based transmission, the UE can measure NZP CSI-RS resource to calculate the precoder used for the transmission of precoded SRS. </w:t>
                  </w:r>
                </w:p>
                <w:p w14:paraId="0FC6FA3A" w14:textId="77777777" w:rsidR="001065D5" w:rsidRPr="006C71E0" w:rsidRDefault="001065D5" w:rsidP="00C733C1">
                  <w:pPr>
                    <w:pStyle w:val="B1"/>
                  </w:pPr>
                  <w:r w:rsidRPr="006C71E0">
                    <w:t>-</w:t>
                  </w:r>
                  <w:r w:rsidRPr="006C71E0">
                    <w:tab/>
                    <w:t xml:space="preserve">If aperiodic SRS resource </w:t>
                  </w:r>
                  <w:r w:rsidRPr="006C71E0">
                    <w:rPr>
                      <w:color w:val="FF0000"/>
                    </w:rPr>
                    <w:t>set</w:t>
                  </w:r>
                  <w:r w:rsidRPr="006C71E0">
                    <w:t xml:space="preserve"> is configured, the [CSI-RS information in the same slot TBD] for UL channel measurement is indicated via DCI, where the association among aperiodic SRS triggering state, triggered SRS resource(s) </w:t>
                  </w:r>
                  <w:r w:rsidRPr="006C71E0">
                    <w:rPr>
                      <w:i/>
                      <w:iCs/>
                    </w:rPr>
                    <w:t>SRS-ResourceConfigId</w:t>
                  </w:r>
                  <w:r w:rsidRPr="006C71E0">
                    <w:t xml:space="preserve">, CSI-RS resource ID </w:t>
                  </w:r>
                  <w:r w:rsidRPr="006C71E0">
                    <w:rPr>
                      <w:i/>
                      <w:iCs/>
                    </w:rPr>
                    <w:t>NZP-CSI-RS-ResourceConfigID</w:t>
                  </w:r>
                  <w:r w:rsidRPr="006C71E0">
                    <w:t xml:space="preserve"> are higher layer configured by </w:t>
                  </w:r>
                  <w:r w:rsidRPr="006C71E0">
                    <w:rPr>
                      <w:i/>
                    </w:rPr>
                    <w:t>AperiodicSRS-ResourceTrigger</w:t>
                  </w:r>
                  <w:r w:rsidRPr="006C71E0">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p>
                <w:p w14:paraId="5F7A4F0C" w14:textId="77777777" w:rsidR="001065D5" w:rsidRPr="006C71E0" w:rsidRDefault="001065D5" w:rsidP="00C733C1">
                  <w:pPr>
                    <w:pStyle w:val="B1"/>
                    <w:rPr>
                      <w:lang w:eastAsia="ja-JP"/>
                    </w:rPr>
                  </w:pPr>
                  <w:r w:rsidRPr="006C71E0">
                    <w:t>-</w:t>
                  </w:r>
                  <w:r w:rsidRPr="006C71E0">
                    <w:tab/>
                    <w:t xml:space="preserve">If periodic or semi-persistent SRS resource </w:t>
                  </w:r>
                  <w:r w:rsidRPr="006C71E0">
                    <w:rPr>
                      <w:color w:val="FF0000"/>
                    </w:rPr>
                    <w:t>set</w:t>
                  </w:r>
                  <w:r w:rsidRPr="006C71E0">
                    <w:t xml:space="preserve"> is configured, the NZP-CSI-RS-ResourceConfigID for measurement is indicated via higher layer parameter </w:t>
                  </w:r>
                  <w:r w:rsidRPr="006C71E0">
                    <w:rPr>
                      <w:i/>
                    </w:rPr>
                    <w:t>SRS-AssocCSIRS</w:t>
                  </w:r>
                  <w:r w:rsidRPr="006C71E0">
                    <w:t xml:space="preserve"> per set.</w:t>
                  </w:r>
                  <w:bookmarkEnd w:id="38"/>
                </w:p>
              </w:tc>
            </w:tr>
          </w:tbl>
          <w:p w14:paraId="5173FF0B" w14:textId="77777777" w:rsidR="001065D5" w:rsidRPr="006C71E0" w:rsidRDefault="001065D5" w:rsidP="00C733C1">
            <w:pPr>
              <w:spacing w:after="0"/>
              <w:rPr>
                <w:lang w:eastAsia="ja-JP"/>
              </w:rPr>
            </w:pPr>
          </w:p>
          <w:p w14:paraId="6A0C1EA3" w14:textId="77777777" w:rsidR="001065D5" w:rsidRPr="006C71E0" w:rsidRDefault="001065D5" w:rsidP="00C733C1">
            <w:pPr>
              <w:rPr>
                <w:b/>
                <w:lang w:eastAsia="x-none"/>
              </w:rPr>
            </w:pPr>
            <w:r w:rsidRPr="006C71E0">
              <w:rPr>
                <w:b/>
                <w:highlight w:val="green"/>
                <w:lang w:eastAsia="x-none"/>
              </w:rPr>
              <w:t>Agreement</w:t>
            </w:r>
          </w:p>
          <w:p w14:paraId="6E0044A7" w14:textId="77777777" w:rsidR="001065D5" w:rsidRPr="006C71E0" w:rsidRDefault="001065D5" w:rsidP="00C733C1">
            <w:pPr>
              <w:rPr>
                <w:lang w:eastAsia="x-none"/>
              </w:rPr>
            </w:pPr>
            <w:r w:rsidRPr="006C71E0">
              <w:rPr>
                <w:lang w:eastAsia="x-none"/>
              </w:rPr>
              <w:lastRenderedPageBreak/>
              <w:t xml:space="preserve">Add the following text for TS38.214 section </w:t>
            </w:r>
            <w:r w:rsidRPr="006C71E0">
              <w:t>6.1.1.2</w:t>
            </w:r>
          </w:p>
          <w:p w14:paraId="1B56BB06" w14:textId="77777777" w:rsidR="001065D5" w:rsidRPr="006C71E0" w:rsidRDefault="001065D5" w:rsidP="00C733C1">
            <w:r w:rsidRPr="006C71E0">
              <w:t>The UE shall perform one-to-one mapping from the indicated SRI(s) to the indicated DMRS ports(s) in the DCI format 0_1 increasing order.</w:t>
            </w:r>
          </w:p>
          <w:p w14:paraId="69518E7F" w14:textId="77777777" w:rsidR="001065D5" w:rsidRPr="006C71E0" w:rsidRDefault="001065D5" w:rsidP="00C733C1">
            <w:pPr>
              <w:rPr>
                <w:lang w:eastAsia="x-none"/>
              </w:rPr>
            </w:pPr>
          </w:p>
          <w:p w14:paraId="78D49C9D" w14:textId="77777777" w:rsidR="001065D5" w:rsidRPr="006C71E0" w:rsidRDefault="001065D5" w:rsidP="00C733C1">
            <w:pPr>
              <w:rPr>
                <w:b/>
                <w:lang w:eastAsia="x-none"/>
              </w:rPr>
            </w:pPr>
            <w:r w:rsidRPr="006C71E0">
              <w:rPr>
                <w:b/>
                <w:highlight w:val="green"/>
                <w:lang w:eastAsia="x-none"/>
              </w:rPr>
              <w:t>Agreement:</w:t>
            </w:r>
          </w:p>
          <w:p w14:paraId="0F892441" w14:textId="77777777" w:rsidR="001065D5" w:rsidRPr="006C71E0" w:rsidRDefault="001065D5" w:rsidP="00C733C1">
            <w:r w:rsidRPr="006C71E0">
              <w:t xml:space="preserve">A UE should not be expected to be configured with both </w:t>
            </w:r>
            <w:r w:rsidRPr="006C71E0">
              <w:rPr>
                <w:i/>
              </w:rPr>
              <w:t>SRS-SpatialRelationInfo</w:t>
            </w:r>
            <w:r w:rsidRPr="006C71E0">
              <w:t xml:space="preserve"> for SRS resource and </w:t>
            </w:r>
            <w:r w:rsidRPr="006C71E0">
              <w:rPr>
                <w:i/>
              </w:rPr>
              <w:t>SRS-AssocCSIRS</w:t>
            </w:r>
            <w:r w:rsidRPr="006C71E0">
              <w:t xml:space="preserve"> for SRS resource set for non-codebook based transmission.</w:t>
            </w:r>
          </w:p>
          <w:p w14:paraId="1B4096C6" w14:textId="77777777" w:rsidR="001065D5" w:rsidRPr="006C71E0" w:rsidRDefault="001065D5" w:rsidP="00C733C1">
            <w:pPr>
              <w:spacing w:after="0"/>
              <w:rPr>
                <w:lang w:eastAsia="ja-JP"/>
              </w:rPr>
            </w:pPr>
          </w:p>
          <w:p w14:paraId="17E4F682" w14:textId="77777777" w:rsidR="001065D5" w:rsidRPr="006C71E0" w:rsidRDefault="001065D5" w:rsidP="00C733C1">
            <w:pPr>
              <w:rPr>
                <w:b/>
                <w:lang w:eastAsia="x-none"/>
              </w:rPr>
            </w:pPr>
            <w:r w:rsidRPr="006C71E0">
              <w:rPr>
                <w:b/>
                <w:highlight w:val="green"/>
                <w:lang w:eastAsia="x-none"/>
              </w:rPr>
              <w:t>Agreement:</w:t>
            </w:r>
          </w:p>
          <w:p w14:paraId="45D1A521" w14:textId="77777777" w:rsidR="001065D5" w:rsidRPr="006C71E0" w:rsidRDefault="001065D5" w:rsidP="00C733C1">
            <w:pPr>
              <w:rPr>
                <w:lang w:eastAsia="x-none"/>
              </w:rPr>
            </w:pPr>
            <w:r w:rsidRPr="006C71E0">
              <w:t>For non-codebook based transmission, a UE can be configured with only one NZP CSI-RS resource for the SRS resource set.</w:t>
            </w:r>
          </w:p>
          <w:p w14:paraId="16B8BCE8" w14:textId="77777777" w:rsidR="001065D5" w:rsidRPr="006C71E0" w:rsidRDefault="001065D5" w:rsidP="00C733C1">
            <w:pPr>
              <w:rPr>
                <w:lang w:eastAsia="x-none"/>
              </w:rPr>
            </w:pPr>
          </w:p>
          <w:p w14:paraId="4833C28F" w14:textId="77777777" w:rsidR="001065D5" w:rsidRPr="006C71E0" w:rsidRDefault="001065D5" w:rsidP="00C733C1">
            <w:pPr>
              <w:rPr>
                <w:b/>
                <w:lang w:eastAsia="x-none"/>
              </w:rPr>
            </w:pPr>
            <w:r w:rsidRPr="006C71E0">
              <w:rPr>
                <w:b/>
                <w:highlight w:val="green"/>
                <w:lang w:eastAsia="x-none"/>
              </w:rPr>
              <w:t>Agreement:</w:t>
            </w:r>
          </w:p>
          <w:p w14:paraId="04BBBD39" w14:textId="77777777" w:rsidR="001065D5" w:rsidRPr="006C71E0" w:rsidRDefault="001065D5" w:rsidP="00C733C1">
            <w:r w:rsidRPr="006C71E0">
              <w:t>The minimum SRS resource for non-codebook based transmission is one for DCI format 0_1.</w:t>
            </w:r>
          </w:p>
          <w:p w14:paraId="3156DBF2" w14:textId="77777777" w:rsidR="001065D5" w:rsidRPr="006C71E0" w:rsidRDefault="001065D5" w:rsidP="00C733C1">
            <w:pPr>
              <w:spacing w:after="0"/>
              <w:rPr>
                <w:lang w:eastAsia="ja-JP"/>
              </w:rPr>
            </w:pPr>
          </w:p>
          <w:p w14:paraId="6C409B24" w14:textId="77777777" w:rsidR="001065D5" w:rsidRPr="006C71E0" w:rsidRDefault="001065D5" w:rsidP="00C733C1">
            <w:pPr>
              <w:rPr>
                <w:b/>
                <w:lang w:eastAsia="x-none"/>
              </w:rPr>
            </w:pPr>
            <w:r w:rsidRPr="006C71E0">
              <w:rPr>
                <w:b/>
                <w:lang w:eastAsia="x-none"/>
              </w:rPr>
              <w:t>Conclusion:</w:t>
            </w:r>
          </w:p>
          <w:p w14:paraId="058CB82E" w14:textId="77777777" w:rsidR="001065D5" w:rsidRPr="006C71E0" w:rsidRDefault="001065D5" w:rsidP="00C733C1">
            <w:r w:rsidRPr="006C71E0">
              <w:t>No explicit specification support of frequency selective precoding for non-codebook based transmission in Rel-15.</w:t>
            </w:r>
          </w:p>
          <w:p w14:paraId="0282792F" w14:textId="77777777" w:rsidR="001065D5" w:rsidRPr="006C71E0" w:rsidRDefault="001065D5" w:rsidP="00C733C1">
            <w:pPr>
              <w:rPr>
                <w:lang w:eastAsia="x-none"/>
              </w:rPr>
            </w:pPr>
          </w:p>
          <w:p w14:paraId="626FA397" w14:textId="77777777" w:rsidR="001065D5" w:rsidRPr="006C71E0" w:rsidRDefault="001065D5" w:rsidP="00C733C1">
            <w:pPr>
              <w:rPr>
                <w:b/>
              </w:rPr>
            </w:pPr>
            <w:r w:rsidRPr="006C71E0">
              <w:rPr>
                <w:b/>
                <w:highlight w:val="green"/>
              </w:rPr>
              <w:t>Agreement:</w:t>
            </w:r>
          </w:p>
          <w:p w14:paraId="6FE3B571" w14:textId="77777777" w:rsidR="001065D5" w:rsidRPr="006C71E0" w:rsidRDefault="001065D5" w:rsidP="00C733C1">
            <w:pPr>
              <w:rPr>
                <w:lang w:eastAsia="x-none"/>
              </w:rPr>
            </w:pPr>
            <w:r w:rsidRPr="006C71E0">
              <w:t>For non-codebook based uplink transmission, support the same time domain behavior at SRS resource set level as that of the codebook based uplink transmission case</w:t>
            </w:r>
          </w:p>
          <w:p w14:paraId="0DB49BE0" w14:textId="77777777" w:rsidR="001065D5" w:rsidRPr="006C71E0" w:rsidRDefault="001065D5" w:rsidP="00C733C1">
            <w:pPr>
              <w:spacing w:after="0"/>
              <w:rPr>
                <w:lang w:eastAsia="ja-JP"/>
              </w:rPr>
            </w:pPr>
          </w:p>
          <w:p w14:paraId="64CCA289" w14:textId="77777777" w:rsidR="001065D5" w:rsidRPr="006C71E0" w:rsidRDefault="001065D5" w:rsidP="00C733C1">
            <w:pPr>
              <w:rPr>
                <w:b/>
                <w:color w:val="000000"/>
              </w:rPr>
            </w:pPr>
            <w:r w:rsidRPr="006C71E0">
              <w:rPr>
                <w:b/>
                <w:color w:val="000000"/>
                <w:highlight w:val="green"/>
              </w:rPr>
              <w:t>Agreement:</w:t>
            </w:r>
          </w:p>
          <w:p w14:paraId="19844A86" w14:textId="77777777" w:rsidR="001065D5" w:rsidRPr="006C71E0" w:rsidRDefault="001065D5" w:rsidP="00C733C1">
            <w:pPr>
              <w:rPr>
                <w:color w:val="000000"/>
                <w:lang w:eastAsia="zh-CN"/>
              </w:rPr>
            </w:pPr>
            <w:r w:rsidRPr="006C71E0">
              <w:rPr>
                <w:color w:val="000000"/>
              </w:rPr>
              <w:t>If the higher layer paramete</w:t>
            </w:r>
            <w:r w:rsidRPr="006C71E0">
              <w:rPr>
                <w:i/>
                <w:color w:val="000000"/>
              </w:rPr>
              <w:t xml:space="preserve">r prb-BundlingType </w:t>
            </w:r>
            <w:r w:rsidRPr="006C71E0">
              <w:rPr>
                <w:color w:val="000000"/>
                <w:lang w:eastAsia="zh-CN"/>
              </w:rPr>
              <w:t>is set to 'dynamic', and the UE is scheduled a PDSCH with DCI format 1_0 scrambled with C-RNTI and CS-RNTI:</w:t>
            </w:r>
          </w:p>
          <w:p w14:paraId="032BA79D" w14:textId="77777777" w:rsidR="001065D5" w:rsidRPr="006C71E0" w:rsidRDefault="001065D5" w:rsidP="0044767E">
            <w:pPr>
              <w:pStyle w:val="af4"/>
              <w:widowControl/>
              <w:numPr>
                <w:ilvl w:val="0"/>
                <w:numId w:val="31"/>
              </w:numPr>
              <w:ind w:leftChars="0"/>
              <w:rPr>
                <w:rFonts w:ascii="Times New Roman" w:eastAsia="Malgun Gothic" w:hAnsi="Times New Roman"/>
                <w:sz w:val="20"/>
                <w:szCs w:val="20"/>
                <w:lang w:eastAsia="zh-CN"/>
              </w:rPr>
            </w:pPr>
            <w:r w:rsidRPr="006C71E0">
              <w:rPr>
                <w:rFonts w:ascii="Times New Roman" w:eastAsia="Malgun Gothic" w:hAnsi="Times New Roman"/>
                <w:sz w:val="20"/>
                <w:szCs w:val="20"/>
                <w:lang w:eastAsia="zh-CN"/>
              </w:rPr>
              <w:t>PRG value is fixed as 2;</w:t>
            </w:r>
          </w:p>
          <w:p w14:paraId="3CC9D69A" w14:textId="77777777" w:rsidR="001065D5" w:rsidRPr="006C71E0" w:rsidRDefault="001065D5" w:rsidP="00C733C1">
            <w:pPr>
              <w:rPr>
                <w:lang w:eastAsia="x-none"/>
              </w:rPr>
            </w:pPr>
          </w:p>
          <w:p w14:paraId="263A9E00" w14:textId="77777777" w:rsidR="001065D5" w:rsidRPr="006C71E0" w:rsidRDefault="001065D5" w:rsidP="00C733C1">
            <w:pPr>
              <w:rPr>
                <w:b/>
                <w:lang w:eastAsia="x-none"/>
              </w:rPr>
            </w:pPr>
            <w:r w:rsidRPr="006C71E0">
              <w:rPr>
                <w:b/>
                <w:highlight w:val="green"/>
                <w:lang w:eastAsia="x-none"/>
              </w:rPr>
              <w:t>Agreement:</w:t>
            </w:r>
          </w:p>
          <w:p w14:paraId="31CC3E7E" w14:textId="77777777" w:rsidR="001065D5" w:rsidRPr="006C71E0" w:rsidRDefault="001065D5" w:rsidP="00C733C1">
            <w:pPr>
              <w:rPr>
                <w:lang w:eastAsia="x-none"/>
              </w:rPr>
            </w:pPr>
            <w:r w:rsidRPr="006C71E0">
              <w:rPr>
                <w:lang w:eastAsia="x-none"/>
              </w:rPr>
              <w:t>The following text proposal for TS38.214 section 5.1.2.3 is agreed.</w:t>
            </w:r>
          </w:p>
          <w:p w14:paraId="03862F1C" w14:textId="77777777" w:rsidR="001065D5" w:rsidRPr="006C71E0" w:rsidRDefault="001065D5" w:rsidP="00C733C1">
            <w:pPr>
              <w:spacing w:after="0"/>
              <w:rPr>
                <w:lang w:eastAsia="ja-JP"/>
              </w:rPr>
            </w:pPr>
          </w:p>
          <w:p w14:paraId="4DC9F5A6" w14:textId="77777777" w:rsidR="001065D5" w:rsidRPr="006C71E0" w:rsidRDefault="001065D5" w:rsidP="00C733C1">
            <w:pPr>
              <w:widowControl w:val="0"/>
              <w:snapToGrid w:val="0"/>
              <w:spacing w:beforeLines="50" w:before="120" w:after="120"/>
              <w:jc w:val="both"/>
              <w:rPr>
                <w:rFonts w:eastAsia="SimSun"/>
                <w:b/>
                <w:lang w:eastAsia="zh-CN"/>
              </w:rPr>
            </w:pPr>
            <w:r w:rsidRPr="006C71E0">
              <w:rPr>
                <w:rFonts w:eastAsia="SimSun" w:hint="eastAsia"/>
                <w:b/>
                <w:lang w:eastAsia="zh-CN"/>
              </w:rPr>
              <w:t>----Text Proposal for TS 38.21</w:t>
            </w:r>
            <w:r w:rsidRPr="006C71E0">
              <w:rPr>
                <w:rFonts w:eastAsia="SimSun"/>
                <w:b/>
                <w:lang w:eastAsia="zh-CN"/>
              </w:rPr>
              <w:t>4</w:t>
            </w:r>
            <w:r w:rsidRPr="006C71E0">
              <w:rPr>
                <w:rFonts w:eastAsia="SimSun" w:hint="eastAsia"/>
                <w:b/>
                <w:lang w:eastAsia="zh-CN"/>
              </w:rPr>
              <w:t>------------------------------------------------------------------</w:t>
            </w:r>
          </w:p>
          <w:p w14:paraId="57E1CF26" w14:textId="77777777" w:rsidR="001065D5" w:rsidRPr="006C71E0" w:rsidRDefault="001065D5" w:rsidP="00C733C1">
            <w:pPr>
              <w:rPr>
                <w:lang w:eastAsia="zh-CN"/>
              </w:rPr>
            </w:pPr>
            <w:r w:rsidRPr="006C71E0">
              <w:t>5.1.2.3</w:t>
            </w:r>
            <w:r w:rsidRPr="006C71E0">
              <w:tab/>
              <w:t xml:space="preserve">Physical resource block (PRB) bundling </w:t>
            </w:r>
          </w:p>
          <w:p w14:paraId="0CD4C996" w14:textId="77777777" w:rsidR="001065D5" w:rsidRPr="006C71E0" w:rsidRDefault="001065D5" w:rsidP="00C733C1">
            <w:pPr>
              <w:jc w:val="both"/>
              <w:rPr>
                <w:rFonts w:eastAsia="SimSun"/>
                <w:color w:val="000000"/>
              </w:rPr>
            </w:pPr>
            <w:r w:rsidRPr="006C71E0">
              <w:rPr>
                <w:rFonts w:eastAsia="SimSun"/>
                <w:color w:val="000000"/>
              </w:rPr>
              <w:t xml:space="preserve">A UE may assume that precoding granularity is multiple resource blocks in the frequency domain. </w:t>
            </w:r>
          </w:p>
          <w:p w14:paraId="5A463EBB" w14:textId="77777777" w:rsidR="001065D5" w:rsidRPr="006C71E0" w:rsidRDefault="001065D5" w:rsidP="00C733C1">
            <w:pPr>
              <w:rPr>
                <w:rFonts w:eastAsia="SimSun"/>
                <w:color w:val="000000"/>
              </w:rPr>
            </w:pPr>
            <w:r w:rsidRPr="006C71E0">
              <w:rPr>
                <w:rFonts w:eastAsia="SimSun"/>
                <w:color w:val="000000"/>
              </w:rPr>
              <w:t>Precoding Resource Block Group (PRG</w:t>
            </w:r>
            <w:r w:rsidRPr="006C71E0">
              <w:rPr>
                <w:rFonts w:eastAsia="SimSun"/>
                <w:strike/>
                <w:color w:val="FF0000"/>
              </w:rPr>
              <w:t>s</w:t>
            </w:r>
            <w:r w:rsidRPr="006C71E0">
              <w:rPr>
                <w:rFonts w:eastAsia="SimSun"/>
                <w:color w:val="000000"/>
              </w:rPr>
              <w:t xml:space="preserve">) </w:t>
            </w:r>
            <w:r w:rsidRPr="006C71E0">
              <w:rPr>
                <w:rFonts w:eastAsia="SimSun"/>
                <w:strike/>
                <w:color w:val="FF0000"/>
              </w:rPr>
              <w:t xml:space="preserve">of size </w:t>
            </w:r>
            <w:r w:rsidRPr="006C71E0">
              <w:rPr>
                <w:rFonts w:eastAsia="SimSun"/>
                <w:strike/>
                <w:color w:val="FF0000"/>
                <w:position w:val="-10"/>
              </w:rPr>
              <w:object w:dxaOrig="560" w:dyaOrig="300" w14:anchorId="1ACDFBCB">
                <v:shape id="_x0000_i1056" type="#_x0000_t75" style="width:29.45pt;height:15.05pt" o:ole="">
                  <v:imagedata r:id="rId74" o:title=""/>
                </v:shape>
                <o:OLEObject Type="Embed" ProgID="Equation.3" ShapeID="_x0000_i1056" DrawAspect="Content" ObjectID="_1584536753" r:id="rId75"/>
              </w:object>
            </w:r>
            <w:r w:rsidRPr="006C71E0">
              <w:rPr>
                <w:rFonts w:eastAsia="SimSun"/>
                <w:color w:val="000000"/>
              </w:rPr>
              <w:t xml:space="preserve">partition the carrier bandwidth part </w:t>
            </w:r>
            <w:r w:rsidRPr="006C71E0">
              <w:rPr>
                <w:rFonts w:eastAsia="SimSun"/>
                <w:i/>
                <w:color w:val="000000"/>
              </w:rPr>
              <w:t xml:space="preserve">i </w:t>
            </w:r>
            <w:r w:rsidRPr="006C71E0">
              <w:rPr>
                <w:rFonts w:eastAsia="SimSun"/>
                <w:color w:val="FF0000"/>
              </w:rPr>
              <w:t>with</w:t>
            </w:r>
            <w:r w:rsidRPr="006C71E0">
              <w:rPr>
                <w:rFonts w:eastAsia="SimSun"/>
                <w:color w:val="000000"/>
              </w:rPr>
              <w:t xml:space="preserve"> </w:t>
            </w:r>
            <w:r w:rsidRPr="006C71E0">
              <w:rPr>
                <w:rFonts w:eastAsia="SimSun"/>
                <w:color w:val="FF0000"/>
                <w:position w:val="-10"/>
              </w:rPr>
              <w:object w:dxaOrig="560" w:dyaOrig="300" w14:anchorId="6B416393">
                <v:shape id="_x0000_i1057" type="#_x0000_t75" style="width:29.45pt;height:15.05pt" o:ole="">
                  <v:imagedata r:id="rId74" o:title=""/>
                </v:shape>
                <o:OLEObject Type="Embed" ProgID="Equation.3" ShapeID="_x0000_i1057" DrawAspect="Content" ObjectID="_1584536754" r:id="rId76"/>
              </w:object>
            </w:r>
            <w:r w:rsidRPr="006C71E0">
              <w:rPr>
                <w:rFonts w:eastAsia="SimSun"/>
                <w:color w:val="FF0000"/>
              </w:rPr>
              <w:t xml:space="preserve"> consecutive PRBs.</w:t>
            </w:r>
            <w:r w:rsidRPr="006C71E0">
              <w:rPr>
                <w:rFonts w:eastAsia="SimSun"/>
                <w:strike/>
                <w:color w:val="FF0000"/>
              </w:rPr>
              <w:t xml:space="preserve">and each PRG consists of one or multiple consecutive PRBs, </w:t>
            </w:r>
            <w:r w:rsidRPr="006C71E0">
              <w:rPr>
                <w:rFonts w:eastAsia="SimSun"/>
                <w:color w:val="000000"/>
                <w:position w:val="-10"/>
              </w:rPr>
              <w:object w:dxaOrig="560" w:dyaOrig="300" w14:anchorId="4695ED85">
                <v:shape id="_x0000_i1058" type="#_x0000_t75" style="width:29.45pt;height:15.05pt" o:ole="">
                  <v:imagedata r:id="rId74" o:title=""/>
                </v:shape>
                <o:OLEObject Type="Embed" ProgID="Equation.3" ShapeID="_x0000_i1058" DrawAspect="Content" ObjectID="_1584536755" r:id="rId77"/>
              </w:object>
            </w:r>
            <w:r w:rsidRPr="006C71E0">
              <w:rPr>
                <w:rFonts w:eastAsia="SimSun"/>
                <w:color w:val="000000"/>
              </w:rPr>
              <w:t xml:space="preserve"> can be one of the values among {2, 4, </w:t>
            </w:r>
            <w:r w:rsidRPr="006C71E0">
              <w:rPr>
                <w:rFonts w:eastAsia="SimSun"/>
                <w:strike/>
                <w:color w:val="FF0000"/>
              </w:rPr>
              <w:t>scheduled bandwidth</w:t>
            </w:r>
            <w:r w:rsidRPr="006C71E0">
              <w:rPr>
                <w:rFonts w:eastAsia="SimSun"/>
                <w:color w:val="FF0000"/>
              </w:rPr>
              <w:t xml:space="preserve"> wideband</w:t>
            </w:r>
            <w:r w:rsidRPr="006C71E0">
              <w:rPr>
                <w:rFonts w:eastAsia="SimSun"/>
                <w:color w:val="000000"/>
              </w:rPr>
              <w:t xml:space="preserve">}. </w:t>
            </w:r>
            <w:r w:rsidRPr="006C71E0">
              <w:rPr>
                <w:color w:val="FF0000"/>
              </w:rPr>
              <w:t>Actual number of consecutive PRBs in each PRG could be one or more.</w:t>
            </w:r>
          </w:p>
          <w:p w14:paraId="53E17176" w14:textId="77777777" w:rsidR="001065D5" w:rsidRPr="006C71E0" w:rsidRDefault="001065D5" w:rsidP="00C733C1">
            <w:pPr>
              <w:rPr>
                <w:rFonts w:eastAsia="SimSun"/>
                <w:color w:val="000000"/>
              </w:rPr>
            </w:pPr>
            <w:bookmarkStart w:id="39" w:name="_Hlk505853391"/>
            <w:r w:rsidRPr="006C71E0">
              <w:rPr>
                <w:rFonts w:eastAsia="SimSun"/>
                <w:strike/>
                <w:color w:val="FF0000"/>
              </w:rPr>
              <w:t>The PRG</w:t>
            </w:r>
            <w:r w:rsidRPr="006C71E0">
              <w:rPr>
                <w:rFonts w:eastAsia="SimSun"/>
                <w:color w:val="000000"/>
              </w:rPr>
              <w:t xml:space="preserve"> </w:t>
            </w:r>
            <w:r w:rsidRPr="006C71E0">
              <w:rPr>
                <w:rFonts w:eastAsia="SimSun"/>
                <w:color w:val="FF0000"/>
                <w:position w:val="-10"/>
              </w:rPr>
              <w:object w:dxaOrig="560" w:dyaOrig="300" w14:anchorId="00C5EF8C">
                <v:shape id="_x0000_i1059" type="#_x0000_t75" style="width:29.45pt;height:15.05pt" o:ole="">
                  <v:imagedata r:id="rId74" o:title=""/>
                </v:shape>
                <o:OLEObject Type="Embed" ProgID="Equation.3" ShapeID="_x0000_i1059" DrawAspect="Content" ObjectID="_1584536756" r:id="rId78"/>
              </w:object>
            </w:r>
            <w:r w:rsidRPr="006C71E0">
              <w:rPr>
                <w:rFonts w:eastAsia="SimSun"/>
                <w:color w:val="000000"/>
              </w:rPr>
              <w:t xml:space="preserve"> for each carrier bandwidth part is equal to 2 PRBs unless configured by the higher layer </w:t>
            </w:r>
            <w:r w:rsidRPr="006C71E0">
              <w:rPr>
                <w:rFonts w:eastAsia="SimSun"/>
              </w:rPr>
              <w:t>para</w:t>
            </w:r>
            <w:r w:rsidRPr="006C71E0">
              <w:rPr>
                <w:rFonts w:eastAsia="SimSun"/>
                <w:color w:val="000000"/>
              </w:rPr>
              <w:t xml:space="preserve">meter </w:t>
            </w:r>
            <w:r w:rsidRPr="006C71E0">
              <w:rPr>
                <w:rFonts w:eastAsia="SimSun"/>
                <w:i/>
                <w:color w:val="FF0000"/>
              </w:rPr>
              <w:t>prb-BundlingType</w:t>
            </w:r>
            <w:r w:rsidRPr="006C71E0">
              <w:rPr>
                <w:rFonts w:eastAsia="SimSun"/>
                <w:strike/>
                <w:color w:val="FF0000"/>
              </w:rPr>
              <w:t xml:space="preserve"> </w:t>
            </w:r>
            <w:r w:rsidRPr="006C71E0">
              <w:rPr>
                <w:rFonts w:eastAsia="SimSun"/>
                <w:i/>
                <w:strike/>
                <w:color w:val="FF0000"/>
              </w:rPr>
              <w:t>prb-BundlingEnabled</w:t>
            </w:r>
            <w:r w:rsidRPr="006C71E0">
              <w:rPr>
                <w:rFonts w:eastAsia="SimSun"/>
                <w:strike/>
                <w:color w:val="FF0000"/>
              </w:rPr>
              <w:t xml:space="preserve"> and </w:t>
            </w:r>
            <w:r w:rsidRPr="006C71E0">
              <w:rPr>
                <w:rFonts w:eastAsia="SimSun"/>
                <w:i/>
                <w:strike/>
                <w:color w:val="FF0000"/>
              </w:rPr>
              <w:t>pdsch-BundleSize</w:t>
            </w:r>
            <w:r w:rsidRPr="006C71E0">
              <w:rPr>
                <w:rFonts w:eastAsia="SimSun"/>
                <w:color w:val="000000"/>
              </w:rPr>
              <w:t xml:space="preserve">. When receiving PDSCH scheduled by PDCCH with CRC scrambled by SI-RNTI, RA-RNTI, P-RNTI or TC-RNTI, the UE shall assume that </w:t>
            </w:r>
            <w:r w:rsidRPr="006C71E0">
              <w:rPr>
                <w:rFonts w:eastAsia="SimSun"/>
                <w:color w:val="FF0000"/>
                <w:position w:val="-10"/>
              </w:rPr>
              <w:object w:dxaOrig="560" w:dyaOrig="300" w14:anchorId="4483745F">
                <v:shape id="_x0000_i1060" type="#_x0000_t75" style="width:29.45pt;height:15.05pt" o:ole="">
                  <v:imagedata r:id="rId74" o:title=""/>
                </v:shape>
                <o:OLEObject Type="Embed" ProgID="Equation.3" ShapeID="_x0000_i1060" DrawAspect="Content" ObjectID="_1584536757" r:id="rId79"/>
              </w:object>
            </w:r>
            <w:r w:rsidRPr="006C71E0">
              <w:rPr>
                <w:rFonts w:eastAsia="SimSun"/>
                <w:color w:val="000000"/>
              </w:rPr>
              <w:t xml:space="preserve"> is equal to 2 PRBs.</w:t>
            </w:r>
          </w:p>
          <w:p w14:paraId="0ACA9A6E" w14:textId="77777777" w:rsidR="001065D5" w:rsidRPr="006C71E0" w:rsidRDefault="001065D5" w:rsidP="00C733C1">
            <w:pPr>
              <w:rPr>
                <w:color w:val="000000"/>
              </w:rPr>
            </w:pPr>
            <w:r w:rsidRPr="006C71E0">
              <w:rPr>
                <w:color w:val="000000"/>
              </w:rPr>
              <w:t xml:space="preserve">If </w:t>
            </w:r>
            <w:r w:rsidRPr="006C71E0">
              <w:rPr>
                <w:strike/>
                <w:color w:val="FF0000"/>
              </w:rPr>
              <w:t xml:space="preserve">a UE is configured with PRG of </w:t>
            </w:r>
            <w:r w:rsidRPr="006C71E0">
              <w:rPr>
                <w:rFonts w:eastAsia="SimSun"/>
                <w:color w:val="FF0000"/>
                <w:position w:val="-10"/>
              </w:rPr>
              <w:object w:dxaOrig="560" w:dyaOrig="300" w14:anchorId="0214484B">
                <v:shape id="_x0000_i1061" type="#_x0000_t75" style="width:29.45pt;height:15.05pt" o:ole="">
                  <v:imagedata r:id="rId74" o:title=""/>
                </v:shape>
                <o:OLEObject Type="Embed" ProgID="Equation.3" ShapeID="_x0000_i1061" DrawAspect="Content" ObjectID="_1584536758" r:id="rId80"/>
              </w:object>
            </w:r>
            <w:r w:rsidRPr="006C71E0">
              <w:rPr>
                <w:rFonts w:eastAsia="SimSun"/>
                <w:color w:val="FF0000"/>
              </w:rPr>
              <w:t xml:space="preserve">is determined as </w:t>
            </w:r>
            <w:r w:rsidRPr="006C71E0">
              <w:rPr>
                <w:color w:val="FF0000"/>
              </w:rPr>
              <w:t xml:space="preserve">" </w:t>
            </w:r>
            <w:r w:rsidRPr="006C71E0">
              <w:rPr>
                <w:i/>
                <w:color w:val="FF0000"/>
              </w:rPr>
              <w:t>wideband</w:t>
            </w:r>
            <w:r w:rsidRPr="006C71E0">
              <w:rPr>
                <w:strike/>
                <w:color w:val="FF0000"/>
              </w:rPr>
              <w:t xml:space="preserve"> scheduled bandwidth</w:t>
            </w:r>
            <w:r w:rsidRPr="006C71E0">
              <w:rPr>
                <w:color w:val="FF0000"/>
              </w:rPr>
              <w:t>"</w:t>
            </w:r>
            <w:r w:rsidRPr="006C71E0">
              <w:rPr>
                <w:color w:val="000000"/>
              </w:rPr>
              <w:t>, the UE is not expected to be scheduled with non-contiguous resource allocation and the UE may assume that the same precoding is applied to the allocated resource.</w:t>
            </w:r>
          </w:p>
          <w:p w14:paraId="19932A48" w14:textId="77777777" w:rsidR="001065D5" w:rsidRPr="006C71E0" w:rsidRDefault="001065D5" w:rsidP="00C733C1">
            <w:pPr>
              <w:rPr>
                <w:color w:val="000000"/>
              </w:rPr>
            </w:pPr>
            <w:r w:rsidRPr="006C71E0">
              <w:rPr>
                <w:color w:val="000000"/>
              </w:rPr>
              <w:lastRenderedPageBreak/>
              <w:t xml:space="preserve">When </w:t>
            </w:r>
            <w:r w:rsidRPr="006C71E0">
              <w:rPr>
                <w:strike/>
                <w:color w:val="FF0000"/>
              </w:rPr>
              <w:t>the bundling size is configured as</w:t>
            </w:r>
            <w:r w:rsidRPr="006C71E0">
              <w:rPr>
                <w:color w:val="000000"/>
              </w:rPr>
              <w:t xml:space="preserve"> </w:t>
            </w:r>
            <w:r w:rsidRPr="006C71E0">
              <w:rPr>
                <w:rFonts w:eastAsia="SimSun"/>
                <w:color w:val="FF0000"/>
                <w:position w:val="-10"/>
              </w:rPr>
              <w:object w:dxaOrig="560" w:dyaOrig="300" w14:anchorId="5F2613C6">
                <v:shape id="_x0000_i1062" type="#_x0000_t75" style="width:29.45pt;height:15.05pt" o:ole="">
                  <v:imagedata r:id="rId74" o:title=""/>
                </v:shape>
                <o:OLEObject Type="Embed" ProgID="Equation.3" ShapeID="_x0000_i1062" DrawAspect="Content" ObjectID="_1584536759" r:id="rId81"/>
              </w:object>
            </w:r>
            <w:r w:rsidRPr="006C71E0">
              <w:rPr>
                <w:rFonts w:eastAsia="SimSun"/>
                <w:color w:val="FF0000"/>
              </w:rPr>
              <w:t xml:space="preserve"> is determined as </w:t>
            </w:r>
            <w:r w:rsidRPr="006C71E0">
              <w:rPr>
                <w:color w:val="000000"/>
              </w:rPr>
              <w:t xml:space="preserve">one of the values among {2, 4}, the first PRG size is given by </w:t>
            </w:r>
            <w:r w:rsidRPr="006C71E0">
              <w:rPr>
                <w:color w:val="000000"/>
                <w:position w:val="-12"/>
              </w:rPr>
              <w:object w:dxaOrig="2120" w:dyaOrig="360" w14:anchorId="52D18B6A">
                <v:shape id="_x0000_i1063" type="#_x0000_t75" style="width:105.8pt;height:18.15pt" o:ole="">
                  <v:imagedata r:id="rId82" o:title=""/>
                </v:shape>
                <o:OLEObject Type="Embed" ProgID="Equation.3" ShapeID="_x0000_i1063" DrawAspect="Content" ObjectID="_1584536760" r:id="rId83"/>
              </w:object>
            </w:r>
            <w:r w:rsidRPr="006C71E0">
              <w:rPr>
                <w:color w:val="000000"/>
              </w:rPr>
              <w:t xml:space="preserve"> and the last PRG size given by </w:t>
            </w:r>
            <w:r w:rsidRPr="006C71E0">
              <w:rPr>
                <w:color w:val="000000"/>
                <w:position w:val="-12"/>
              </w:rPr>
              <w:object w:dxaOrig="2439" w:dyaOrig="360" w14:anchorId="4BDE5559">
                <v:shape id="_x0000_i1064" type="#_x0000_t75" style="width:122.1pt;height:18.15pt" o:ole="">
                  <v:imagedata r:id="rId84" o:title=""/>
                </v:shape>
                <o:OLEObject Type="Embed" ProgID="Equation.3" ShapeID="_x0000_i1064" DrawAspect="Content" ObjectID="_1584536761" r:id="rId85"/>
              </w:object>
            </w:r>
            <w:r w:rsidRPr="006C71E0">
              <w:rPr>
                <w:color w:val="000000"/>
              </w:rPr>
              <w:t xml:space="preserve"> if  </w:t>
            </w:r>
            <w:r w:rsidRPr="006C71E0">
              <w:rPr>
                <w:color w:val="000000"/>
                <w:position w:val="-12"/>
              </w:rPr>
              <w:object w:dxaOrig="2760" w:dyaOrig="360" w14:anchorId="2B7D0A21">
                <v:shape id="_x0000_i1065" type="#_x0000_t75" style="width:139pt;height:18.15pt" o:ole="">
                  <v:imagedata r:id="rId86" o:title=""/>
                </v:shape>
                <o:OLEObject Type="Embed" ProgID="Equation.3" ShapeID="_x0000_i1065" DrawAspect="Content" ObjectID="_1584536762" r:id="rId87"/>
              </w:object>
            </w:r>
            <w:r w:rsidRPr="006C71E0">
              <w:rPr>
                <w:color w:val="000000"/>
              </w:rPr>
              <w:t xml:space="preserve">, and the last PRG size is </w:t>
            </w:r>
            <w:r w:rsidRPr="006C71E0">
              <w:rPr>
                <w:color w:val="000000"/>
                <w:position w:val="-12"/>
              </w:rPr>
              <w:object w:dxaOrig="560" w:dyaOrig="360" w14:anchorId="76FA62CF">
                <v:shape id="_x0000_i1066" type="#_x0000_t75" style="width:27.55pt;height:18.15pt" o:ole="">
                  <v:imagedata r:id="rId88" o:title=""/>
                </v:shape>
                <o:OLEObject Type="Embed" ProgID="Equation.3" ShapeID="_x0000_i1066" DrawAspect="Content" ObjectID="_1584536763" r:id="rId89"/>
              </w:object>
            </w:r>
            <w:r w:rsidRPr="006C71E0">
              <w:rPr>
                <w:color w:val="000000"/>
              </w:rPr>
              <w:t xml:space="preserve">if </w:t>
            </w:r>
            <w:r w:rsidRPr="006C71E0">
              <w:rPr>
                <w:color w:val="000000"/>
                <w:position w:val="-12"/>
              </w:rPr>
              <w:object w:dxaOrig="2760" w:dyaOrig="360" w14:anchorId="7EADA2B2">
                <v:shape id="_x0000_i1067" type="#_x0000_t75" style="width:139pt;height:18.15pt" o:ole="">
                  <v:imagedata r:id="rId90" o:title=""/>
                </v:shape>
                <o:OLEObject Type="Embed" ProgID="Equation.3" ShapeID="_x0000_i1067" DrawAspect="Content" ObjectID="_1584536764" r:id="rId91"/>
              </w:object>
            </w:r>
            <w:r w:rsidRPr="006C71E0">
              <w:rPr>
                <w:color w:val="000000"/>
              </w:rPr>
              <w:t>.</w:t>
            </w:r>
          </w:p>
          <w:p w14:paraId="3DC9C819" w14:textId="77777777" w:rsidR="001065D5" w:rsidRPr="006C71E0" w:rsidRDefault="001065D5" w:rsidP="00C733C1">
            <w:pPr>
              <w:rPr>
                <w:color w:val="000000"/>
              </w:rPr>
            </w:pPr>
            <w:r w:rsidRPr="006C71E0">
              <w:rPr>
                <w:color w:val="000000"/>
              </w:rPr>
              <w:t>The UE may assume the same precoding is applied for any downlink contiguous allocation of PRBs in a PRG partitioned above.</w:t>
            </w:r>
          </w:p>
          <w:bookmarkEnd w:id="39"/>
          <w:p w14:paraId="010E4CEA" w14:textId="77777777" w:rsidR="001065D5" w:rsidRPr="006C71E0" w:rsidRDefault="001065D5" w:rsidP="00C733C1">
            <w:pPr>
              <w:rPr>
                <w:color w:val="000000"/>
              </w:rPr>
            </w:pPr>
            <w:r w:rsidRPr="006C71E0">
              <w:rPr>
                <w:color w:val="000000"/>
              </w:rPr>
              <w:t xml:space="preserve">If the higher layer parameter </w:t>
            </w:r>
            <w:r w:rsidRPr="006C71E0">
              <w:rPr>
                <w:rFonts w:eastAsia="SimSun"/>
                <w:i/>
                <w:color w:val="FF0000"/>
              </w:rPr>
              <w:t>prb-BundlingType</w:t>
            </w:r>
            <w:r w:rsidRPr="006C71E0">
              <w:rPr>
                <w:color w:val="000000"/>
              </w:rPr>
              <w:t xml:space="preserve"> </w:t>
            </w:r>
            <w:r w:rsidRPr="006C71E0">
              <w:rPr>
                <w:i/>
                <w:strike/>
                <w:color w:val="FF0000"/>
              </w:rPr>
              <w:t>prbBundling</w:t>
            </w:r>
            <w:r w:rsidRPr="006C71E0">
              <w:rPr>
                <w:color w:val="000000"/>
              </w:rPr>
              <w:t xml:space="preserve"> </w:t>
            </w:r>
            <w:r w:rsidRPr="006C71E0">
              <w:rPr>
                <w:color w:val="000000"/>
                <w:lang w:eastAsia="zh-CN"/>
              </w:rPr>
              <w:t>is set to '</w:t>
            </w:r>
            <w:r w:rsidRPr="006C71E0">
              <w:rPr>
                <w:i/>
                <w:color w:val="FF0000"/>
              </w:rPr>
              <w:t xml:space="preserve"> dynamic</w:t>
            </w:r>
            <w:r w:rsidRPr="006C71E0">
              <w:rPr>
                <w:i/>
                <w:strike/>
                <w:color w:val="000000"/>
                <w:lang w:eastAsia="zh-CN"/>
              </w:rPr>
              <w:t xml:space="preserve"> </w:t>
            </w:r>
            <w:r w:rsidRPr="006C71E0">
              <w:rPr>
                <w:i/>
                <w:strike/>
                <w:color w:val="FF0000"/>
                <w:lang w:eastAsia="zh-CN"/>
              </w:rPr>
              <w:t>ON</w:t>
            </w:r>
            <w:r w:rsidRPr="006C71E0">
              <w:rPr>
                <w:color w:val="000000"/>
                <w:lang w:eastAsia="zh-CN"/>
              </w:rPr>
              <w:t>'</w:t>
            </w:r>
            <w:r w:rsidRPr="006C71E0">
              <w:rPr>
                <w:color w:val="000000"/>
              </w:rPr>
              <w:t xml:space="preserve">, the higher-layer parameter </w:t>
            </w:r>
            <w:r w:rsidRPr="006C71E0">
              <w:rPr>
                <w:i/>
                <w:color w:val="FF0000"/>
              </w:rPr>
              <w:t>bundleSizeSet1</w:t>
            </w:r>
            <w:r w:rsidRPr="006C71E0">
              <w:rPr>
                <w:i/>
                <w:strike/>
                <w:color w:val="FF0000"/>
              </w:rPr>
              <w:t>pdsch-BundleSize</w:t>
            </w:r>
            <w:r w:rsidRPr="006C71E0">
              <w:rPr>
                <w:i/>
                <w:color w:val="FF0000"/>
              </w:rPr>
              <w:t xml:space="preserve"> </w:t>
            </w:r>
            <w:r w:rsidRPr="006C71E0">
              <w:rPr>
                <w:color w:val="FF0000"/>
              </w:rPr>
              <w:t>and</w:t>
            </w:r>
            <w:r w:rsidRPr="006C71E0">
              <w:rPr>
                <w:i/>
                <w:color w:val="FF0000"/>
              </w:rPr>
              <w:t xml:space="preserve"> bundleSizeSet2</w:t>
            </w:r>
            <w:r w:rsidRPr="006C71E0">
              <w:rPr>
                <w:color w:val="FF0000"/>
              </w:rPr>
              <w:t xml:space="preserve"> </w:t>
            </w:r>
            <w:r w:rsidRPr="006C71E0">
              <w:rPr>
                <w:color w:val="000000"/>
              </w:rPr>
              <w:t xml:space="preserve">configures two sets of </w:t>
            </w:r>
            <w:r w:rsidRPr="006C71E0">
              <w:rPr>
                <w:rFonts w:eastAsia="SimSun"/>
                <w:color w:val="FF0000"/>
                <w:position w:val="-10"/>
              </w:rPr>
              <w:object w:dxaOrig="560" w:dyaOrig="300" w14:anchorId="66477E79">
                <v:shape id="_x0000_i1068" type="#_x0000_t75" style="width:29.45pt;height:15.05pt" o:ole="">
                  <v:imagedata r:id="rId74" o:title=""/>
                </v:shape>
                <o:OLEObject Type="Embed" ProgID="Equation.3" ShapeID="_x0000_i1068" DrawAspect="Content" ObjectID="_1584536765" r:id="rId92"/>
              </w:object>
            </w:r>
            <w:r w:rsidRPr="006C71E0">
              <w:rPr>
                <w:color w:val="000000"/>
              </w:rPr>
              <w:t xml:space="preserve"> values, the first set includes one or two </w:t>
            </w:r>
            <w:r w:rsidRPr="006C71E0">
              <w:rPr>
                <w:rFonts w:eastAsia="SimSun"/>
                <w:color w:val="FF0000"/>
                <w:position w:val="-10"/>
              </w:rPr>
              <w:object w:dxaOrig="560" w:dyaOrig="300" w14:anchorId="5FCBD2E1">
                <v:shape id="_x0000_i1069" type="#_x0000_t75" style="width:29.45pt;height:15.05pt" o:ole="">
                  <v:imagedata r:id="rId74" o:title=""/>
                </v:shape>
                <o:OLEObject Type="Embed" ProgID="Equation.3" ShapeID="_x0000_i1069" DrawAspect="Content" ObjectID="_1584536766" r:id="rId93"/>
              </w:object>
            </w:r>
            <w:r w:rsidRPr="006C71E0">
              <w:rPr>
                <w:color w:val="000000"/>
              </w:rPr>
              <w:t xml:space="preserve"> values among {2, 4, </w:t>
            </w:r>
            <w:r w:rsidRPr="006C71E0">
              <w:rPr>
                <w:strike/>
                <w:color w:val="FF0000"/>
              </w:rPr>
              <w:t>scheduled bandwidth</w:t>
            </w:r>
            <w:r w:rsidRPr="006C71E0">
              <w:rPr>
                <w:color w:val="000000"/>
              </w:rPr>
              <w:t xml:space="preserve"> </w:t>
            </w:r>
            <w:r w:rsidRPr="006C71E0">
              <w:rPr>
                <w:color w:val="FF0000"/>
              </w:rPr>
              <w:t>wideband</w:t>
            </w:r>
            <w:r w:rsidRPr="006C71E0">
              <w:rPr>
                <w:color w:val="000000"/>
              </w:rPr>
              <w:t>}, and the second set includes one</w:t>
            </w:r>
            <w:r w:rsidRPr="006C71E0">
              <w:rPr>
                <w:rFonts w:eastAsia="SimSun"/>
                <w:color w:val="FF0000"/>
                <w:position w:val="-10"/>
              </w:rPr>
              <w:object w:dxaOrig="560" w:dyaOrig="300" w14:anchorId="2965E34C">
                <v:shape id="_x0000_i1070" type="#_x0000_t75" style="width:29.45pt;height:15.05pt" o:ole="">
                  <v:imagedata r:id="rId74" o:title=""/>
                </v:shape>
                <o:OLEObject Type="Embed" ProgID="Equation.3" ShapeID="_x0000_i1070" DrawAspect="Content" ObjectID="_1584536767" r:id="rId94"/>
              </w:object>
            </w:r>
            <w:r w:rsidRPr="006C71E0">
              <w:rPr>
                <w:color w:val="000000"/>
              </w:rPr>
              <w:t xml:space="preserve"> value. The UE is not expected to be configured with (2, 4) in the first set.</w:t>
            </w:r>
          </w:p>
          <w:p w14:paraId="1CA95AB7" w14:textId="77777777" w:rsidR="001065D5" w:rsidRPr="006C71E0" w:rsidRDefault="001065D5" w:rsidP="00C733C1">
            <w:pPr>
              <w:rPr>
                <w:rFonts w:eastAsia="SimSun"/>
              </w:rPr>
            </w:pPr>
            <w:r w:rsidRPr="006C71E0">
              <w:rPr>
                <w:rFonts w:eastAsia="SimSun"/>
              </w:rPr>
              <w:t xml:space="preserve">If the </w:t>
            </w:r>
            <w:r w:rsidRPr="006C71E0">
              <w:rPr>
                <w:rFonts w:eastAsia="SimSun" w:hint="eastAsia"/>
                <w:i/>
                <w:lang w:eastAsia="zh-CN"/>
              </w:rPr>
              <w:t>PRB bundling size indicator</w:t>
            </w:r>
            <w:r w:rsidRPr="006C71E0">
              <w:rPr>
                <w:rFonts w:eastAsia="SimSun"/>
              </w:rPr>
              <w:t xml:space="preserve"> signalled in DCI format 1_1 as defined in Subclause </w:t>
            </w:r>
            <w:r w:rsidRPr="006C71E0">
              <w:rPr>
                <w:rFonts w:eastAsia="SimSun" w:hint="eastAsia"/>
                <w:lang w:eastAsia="zh-CN"/>
              </w:rPr>
              <w:t>7.3.1.2.2</w:t>
            </w:r>
            <w:r w:rsidRPr="006C71E0">
              <w:rPr>
                <w:rFonts w:eastAsia="SimSun"/>
              </w:rPr>
              <w:t xml:space="preserve"> of [2, TS 38.212]</w:t>
            </w:r>
          </w:p>
          <w:p w14:paraId="2809F0AE" w14:textId="77777777" w:rsidR="001065D5" w:rsidRPr="006C71E0" w:rsidRDefault="001065D5" w:rsidP="00C733C1">
            <w:pPr>
              <w:ind w:left="568" w:hanging="284"/>
              <w:rPr>
                <w:rFonts w:eastAsia="SimSun"/>
              </w:rPr>
            </w:pPr>
            <w:r w:rsidRPr="006C71E0">
              <w:rPr>
                <w:rFonts w:eastAsia="SimSun"/>
              </w:rPr>
              <w:t>-</w:t>
            </w:r>
            <w:r w:rsidRPr="006C71E0">
              <w:rPr>
                <w:rFonts w:eastAsia="SimSun"/>
              </w:rPr>
              <w:tab/>
              <w:t xml:space="preserve">is set to '0', the UE shall use the </w:t>
            </w:r>
            <w:r w:rsidRPr="006C71E0">
              <w:rPr>
                <w:rFonts w:eastAsia="SimSun"/>
                <w:color w:val="FF0000"/>
                <w:position w:val="-10"/>
              </w:rPr>
              <w:object w:dxaOrig="560" w:dyaOrig="300" w14:anchorId="44CDA11E">
                <v:shape id="_x0000_i1071" type="#_x0000_t75" style="width:29.45pt;height:15.05pt" o:ole="">
                  <v:imagedata r:id="rId74" o:title=""/>
                </v:shape>
                <o:OLEObject Type="Embed" ProgID="Equation.3" ShapeID="_x0000_i1071" DrawAspect="Content" ObjectID="_1584536768" r:id="rId95"/>
              </w:object>
            </w:r>
            <w:r w:rsidRPr="006C71E0">
              <w:rPr>
                <w:rFonts w:eastAsia="SimSun"/>
              </w:rPr>
              <w:t xml:space="preserve">value from the second set of PRG values when receiving PDSCH scheduled by the same DCI. </w:t>
            </w:r>
          </w:p>
          <w:p w14:paraId="20630C28" w14:textId="77777777" w:rsidR="001065D5" w:rsidRPr="006C71E0" w:rsidRDefault="001065D5" w:rsidP="00C733C1">
            <w:pPr>
              <w:ind w:left="568" w:hanging="284"/>
              <w:rPr>
                <w:rFonts w:eastAsia="SimSun"/>
              </w:rPr>
            </w:pPr>
            <w:r w:rsidRPr="006C71E0">
              <w:rPr>
                <w:rFonts w:eastAsia="SimSun"/>
              </w:rPr>
              <w:t>-</w:t>
            </w:r>
            <w:r w:rsidRPr="006C71E0">
              <w:rPr>
                <w:rFonts w:eastAsia="SimSun"/>
              </w:rPr>
              <w:tab/>
              <w:t xml:space="preserve"> is set to '1' and one value is configured for the first set of </w:t>
            </w:r>
            <w:r w:rsidRPr="006C71E0">
              <w:rPr>
                <w:rFonts w:eastAsia="SimSun"/>
                <w:color w:val="FF0000"/>
                <w:position w:val="-10"/>
              </w:rPr>
              <w:object w:dxaOrig="560" w:dyaOrig="300" w14:anchorId="1FAAD2D1">
                <v:shape id="_x0000_i1072" type="#_x0000_t75" style="width:29.45pt;height:15.05pt" o:ole="">
                  <v:imagedata r:id="rId74" o:title=""/>
                </v:shape>
                <o:OLEObject Type="Embed" ProgID="Equation.3" ShapeID="_x0000_i1072" DrawAspect="Content" ObjectID="_1584536769" r:id="rId96"/>
              </w:object>
            </w:r>
            <w:r w:rsidRPr="006C71E0">
              <w:rPr>
                <w:rFonts w:eastAsia="SimSun"/>
              </w:rPr>
              <w:t xml:space="preserve">values, the UE shall use this </w:t>
            </w:r>
            <w:r w:rsidRPr="006C71E0">
              <w:rPr>
                <w:rFonts w:eastAsia="SimSun"/>
                <w:color w:val="FF0000"/>
                <w:position w:val="-10"/>
              </w:rPr>
              <w:object w:dxaOrig="560" w:dyaOrig="300" w14:anchorId="77666A5F">
                <v:shape id="_x0000_i1073" type="#_x0000_t75" style="width:29.45pt;height:15.05pt" o:ole="">
                  <v:imagedata r:id="rId74" o:title=""/>
                </v:shape>
                <o:OLEObject Type="Embed" ProgID="Equation.3" ShapeID="_x0000_i1073" DrawAspect="Content" ObjectID="_1584536770" r:id="rId97"/>
              </w:object>
            </w:r>
            <w:r w:rsidRPr="006C71E0">
              <w:rPr>
                <w:rFonts w:eastAsia="SimSun"/>
              </w:rPr>
              <w:t>value when receiving PDSCH scheduled by the same DCI</w:t>
            </w:r>
          </w:p>
          <w:p w14:paraId="12D61A90" w14:textId="77777777" w:rsidR="001065D5" w:rsidRPr="006C71E0" w:rsidRDefault="001065D5" w:rsidP="00C733C1">
            <w:pPr>
              <w:ind w:left="568" w:hanging="284"/>
              <w:rPr>
                <w:rFonts w:eastAsia="SimSun"/>
              </w:rPr>
            </w:pPr>
            <w:r w:rsidRPr="006C71E0">
              <w:rPr>
                <w:rFonts w:eastAsia="SimSun"/>
              </w:rPr>
              <w:t>-</w:t>
            </w:r>
            <w:r w:rsidRPr="006C71E0">
              <w:rPr>
                <w:rFonts w:eastAsia="SimSun"/>
              </w:rPr>
              <w:tab/>
              <w:t xml:space="preserve"> is set to '1' and two values are configured for the first set of </w:t>
            </w:r>
            <w:r w:rsidRPr="006C71E0">
              <w:rPr>
                <w:rFonts w:eastAsia="SimSun"/>
                <w:color w:val="FF0000"/>
                <w:position w:val="-10"/>
              </w:rPr>
              <w:object w:dxaOrig="560" w:dyaOrig="300" w14:anchorId="2F0BC589">
                <v:shape id="_x0000_i1074" type="#_x0000_t75" style="width:29.45pt;height:15.05pt" o:ole="">
                  <v:imagedata r:id="rId74" o:title=""/>
                </v:shape>
                <o:OLEObject Type="Embed" ProgID="Equation.3" ShapeID="_x0000_i1074" DrawAspect="Content" ObjectID="_1584536771" r:id="rId98"/>
              </w:object>
            </w:r>
            <w:r w:rsidRPr="006C71E0">
              <w:rPr>
                <w:rFonts w:eastAsia="SimSun"/>
              </w:rPr>
              <w:t xml:space="preserve">values as </w:t>
            </w:r>
            <w:r w:rsidRPr="006C71E0">
              <w:rPr>
                <w:rFonts w:eastAsia="SimSun"/>
                <w:i/>
                <w:color w:val="FF0000"/>
              </w:rPr>
              <w:t>‘n2-wideband</w:t>
            </w:r>
            <w:r w:rsidRPr="006C71E0">
              <w:rPr>
                <w:rFonts w:eastAsia="SimSun"/>
                <w:color w:val="FF0000"/>
              </w:rPr>
              <w:t xml:space="preserve">’(corresponding to two </w:t>
            </w:r>
            <w:r w:rsidRPr="006C71E0">
              <w:rPr>
                <w:rFonts w:eastAsia="SimSun"/>
                <w:color w:val="FF0000"/>
                <w:position w:val="-10"/>
              </w:rPr>
              <w:object w:dxaOrig="560" w:dyaOrig="300" w14:anchorId="71A5D888">
                <v:shape id="_x0000_i1075" type="#_x0000_t75" style="width:29.45pt;height:15.05pt" o:ole="">
                  <v:imagedata r:id="rId74" o:title=""/>
                </v:shape>
                <o:OLEObject Type="Embed" ProgID="Equation.3" ShapeID="_x0000_i1075" DrawAspect="Content" ObjectID="_1584536772" r:id="rId99"/>
              </w:object>
            </w:r>
            <w:r w:rsidRPr="006C71E0">
              <w:rPr>
                <w:rFonts w:eastAsia="SimSun"/>
                <w:color w:val="FF0000"/>
              </w:rPr>
              <w:t xml:space="preserve"> values 2 and wideband) or ‘</w:t>
            </w:r>
            <w:r w:rsidRPr="006C71E0">
              <w:rPr>
                <w:rFonts w:eastAsia="SimSun"/>
                <w:i/>
                <w:color w:val="FF0000"/>
              </w:rPr>
              <w:t>n4-wideband</w:t>
            </w:r>
            <w:r w:rsidRPr="006C71E0">
              <w:rPr>
                <w:rFonts w:eastAsia="SimSun"/>
                <w:color w:val="FF0000"/>
              </w:rPr>
              <w:t xml:space="preserve">’ (corresponding to two </w:t>
            </w:r>
            <w:r w:rsidRPr="006C71E0">
              <w:rPr>
                <w:rFonts w:eastAsia="SimSun"/>
                <w:color w:val="FF0000"/>
                <w:position w:val="-10"/>
              </w:rPr>
              <w:object w:dxaOrig="560" w:dyaOrig="300" w14:anchorId="0270C95A">
                <v:shape id="_x0000_i1076" type="#_x0000_t75" style="width:29.45pt;height:15.05pt" o:ole="">
                  <v:imagedata r:id="rId74" o:title=""/>
                </v:shape>
                <o:OLEObject Type="Embed" ProgID="Equation.3" ShapeID="_x0000_i1076" DrawAspect="Content" ObjectID="_1584536773" r:id="rId100"/>
              </w:object>
            </w:r>
            <w:r w:rsidRPr="006C71E0">
              <w:rPr>
                <w:rFonts w:eastAsia="SimSun"/>
                <w:color w:val="FF0000"/>
              </w:rPr>
              <w:t xml:space="preserve"> values 4 and wideband)</w:t>
            </w:r>
            <w:r w:rsidRPr="006C71E0">
              <w:rPr>
                <w:rFonts w:eastAsia="SimSun"/>
                <w:strike/>
                <w:color w:val="FF0000"/>
              </w:rPr>
              <w:t>(2, scheduled BW) or (4, scheduled BW )</w:t>
            </w:r>
            <w:r w:rsidRPr="006C71E0">
              <w:rPr>
                <w:rFonts w:eastAsia="SimSun"/>
              </w:rPr>
              <w:t>, the UE shall use the  value when receiving PDSCH scheduled by the same DCI as follows:</w:t>
            </w:r>
          </w:p>
          <w:p w14:paraId="3AC5AEBD" w14:textId="77777777" w:rsidR="001065D5" w:rsidRPr="006C71E0" w:rsidRDefault="001065D5" w:rsidP="00C733C1">
            <w:pPr>
              <w:ind w:left="851" w:hanging="284"/>
              <w:rPr>
                <w:rFonts w:eastAsia="SimSun"/>
                <w:lang w:eastAsia="ko-KR"/>
              </w:rPr>
            </w:pPr>
            <w:r w:rsidRPr="006C71E0">
              <w:rPr>
                <w:rFonts w:eastAsia="SimSun"/>
                <w:lang w:eastAsia="ko-KR"/>
              </w:rPr>
              <w:t>-</w:t>
            </w:r>
            <w:r w:rsidRPr="006C71E0">
              <w:rPr>
                <w:rFonts w:eastAsia="SimSun"/>
                <w:lang w:eastAsia="ko-KR"/>
              </w:rPr>
              <w:tab/>
              <w:t xml:space="preserve">If the scheduled PRBs are contiguous and the size of the scheduled PRBs is larger than </w:t>
            </w:r>
            <w:r w:rsidRPr="006C71E0">
              <w:rPr>
                <w:rFonts w:eastAsia="SimSun"/>
                <w:position w:val="-12"/>
              </w:rPr>
              <w:object w:dxaOrig="859" w:dyaOrig="360" w14:anchorId="3BE9438F">
                <v:shape id="_x0000_i1077" type="#_x0000_t75" style="width:42.55pt;height:18.15pt" o:ole="">
                  <v:imagedata r:id="rId101" o:title=""/>
                </v:shape>
                <o:OLEObject Type="Embed" ProgID="Equation.3" ShapeID="_x0000_i1077" DrawAspect="Content" ObjectID="_1584536774" r:id="rId102"/>
              </w:object>
            </w:r>
            <w:r w:rsidRPr="006C71E0">
              <w:rPr>
                <w:rFonts w:eastAsia="SimSun"/>
              </w:rPr>
              <w:t xml:space="preserve">, </w:t>
            </w:r>
            <w:r w:rsidRPr="006C71E0">
              <w:rPr>
                <w:rFonts w:eastAsia="SimSun"/>
                <w:color w:val="FF0000"/>
                <w:position w:val="-10"/>
              </w:rPr>
              <w:object w:dxaOrig="560" w:dyaOrig="300" w14:anchorId="7ED191D3">
                <v:shape id="_x0000_i1078" type="#_x0000_t75" style="width:29.45pt;height:15.05pt" o:ole="">
                  <v:imagedata r:id="rId74" o:title=""/>
                </v:shape>
                <o:OLEObject Type="Embed" ProgID="Equation.3" ShapeID="_x0000_i1078" DrawAspect="Content" ObjectID="_1584536775" r:id="rId103"/>
              </w:object>
            </w:r>
            <w:r w:rsidRPr="006C71E0">
              <w:rPr>
                <w:rFonts w:eastAsia="SimSun"/>
              </w:rPr>
              <w:t xml:space="preserve"> is the same as the scheduled bandwidth, otherwise, </w:t>
            </w:r>
            <w:r w:rsidRPr="006C71E0">
              <w:rPr>
                <w:rFonts w:eastAsia="SimSun"/>
                <w:color w:val="FF0000"/>
                <w:position w:val="-10"/>
              </w:rPr>
              <w:object w:dxaOrig="560" w:dyaOrig="300" w14:anchorId="48D44A6E">
                <v:shape id="_x0000_i1079" type="#_x0000_t75" style="width:29.45pt;height:15.05pt" o:ole="">
                  <v:imagedata r:id="rId74" o:title=""/>
                </v:shape>
                <o:OLEObject Type="Embed" ProgID="Equation.3" ShapeID="_x0000_i1079" DrawAspect="Content" ObjectID="_1584536776" r:id="rId104"/>
              </w:object>
            </w:r>
            <w:r w:rsidRPr="006C71E0">
              <w:rPr>
                <w:rFonts w:eastAsia="SimSun"/>
              </w:rPr>
              <w:t xml:space="preserve"> is set to the remaining configured value of 2 or 4, respectively.</w:t>
            </w:r>
          </w:p>
          <w:p w14:paraId="4CCD4F21" w14:textId="77777777" w:rsidR="001065D5" w:rsidRPr="006C71E0" w:rsidRDefault="001065D5" w:rsidP="00C733C1">
            <w:pPr>
              <w:rPr>
                <w:rFonts w:eastAsia="SimSun"/>
                <w:color w:val="000000"/>
              </w:rPr>
            </w:pPr>
            <w:r w:rsidRPr="006C71E0">
              <w:rPr>
                <w:rFonts w:eastAsia="SimSun"/>
                <w:color w:val="000000"/>
              </w:rPr>
              <w:t>If the higher layer parameter</w:t>
            </w:r>
            <w:r w:rsidRPr="006C71E0">
              <w:rPr>
                <w:rFonts w:ascii="Courier New" w:hAnsi="Courier New"/>
                <w:noProof/>
              </w:rPr>
              <w:t xml:space="preserve"> </w:t>
            </w:r>
            <w:r w:rsidRPr="006C71E0">
              <w:rPr>
                <w:i/>
                <w:color w:val="FF0000"/>
              </w:rPr>
              <w:t>prb-BundlingType</w:t>
            </w:r>
            <w:r w:rsidRPr="006C71E0">
              <w:rPr>
                <w:color w:val="000000"/>
              </w:rPr>
              <w:t xml:space="preserve"> </w:t>
            </w:r>
            <w:r w:rsidRPr="006C71E0">
              <w:rPr>
                <w:i/>
                <w:strike/>
                <w:color w:val="FF0000"/>
              </w:rPr>
              <w:t xml:space="preserve">prbBundling </w:t>
            </w:r>
            <w:r w:rsidRPr="006C71E0">
              <w:rPr>
                <w:rFonts w:eastAsia="SimSun"/>
                <w:color w:val="000000"/>
                <w:lang w:eastAsia="zh-CN"/>
              </w:rPr>
              <w:t>is set to '</w:t>
            </w:r>
            <w:r w:rsidRPr="006C71E0">
              <w:rPr>
                <w:i/>
                <w:color w:val="FF0000"/>
              </w:rPr>
              <w:t>static</w:t>
            </w:r>
            <w:r w:rsidRPr="006C71E0">
              <w:rPr>
                <w:rFonts w:eastAsia="SimSun"/>
                <w:strike/>
                <w:color w:val="FF0000"/>
                <w:lang w:eastAsia="zh-CN"/>
              </w:rPr>
              <w:t xml:space="preserve"> OFF</w:t>
            </w:r>
            <w:r w:rsidRPr="006C71E0">
              <w:rPr>
                <w:rFonts w:eastAsia="SimSun"/>
                <w:color w:val="000000"/>
                <w:lang w:eastAsia="zh-CN"/>
              </w:rPr>
              <w:t>'</w:t>
            </w:r>
            <w:r w:rsidRPr="006C71E0">
              <w:rPr>
                <w:rFonts w:eastAsia="SimSun"/>
                <w:color w:val="000000"/>
              </w:rPr>
              <w:t xml:space="preserve">, the </w:t>
            </w:r>
            <w:r w:rsidRPr="006C71E0">
              <w:rPr>
                <w:rFonts w:eastAsia="SimSun"/>
                <w:color w:val="FF0000"/>
                <w:position w:val="-10"/>
              </w:rPr>
              <w:object w:dxaOrig="560" w:dyaOrig="300" w14:anchorId="133844B1">
                <v:shape id="_x0000_i1080" type="#_x0000_t75" style="width:29.45pt;height:15.05pt" o:ole="">
                  <v:imagedata r:id="rId74" o:title=""/>
                </v:shape>
                <o:OLEObject Type="Embed" ProgID="Equation.3" ShapeID="_x0000_i1080" DrawAspect="Content" ObjectID="_1584536777" r:id="rId105"/>
              </w:object>
            </w:r>
            <w:r w:rsidRPr="006C71E0">
              <w:rPr>
                <w:rFonts w:eastAsia="SimSun"/>
                <w:color w:val="000000"/>
              </w:rPr>
              <w:t xml:space="preserve">value is configured with the single value indicated by the higher-layer parameter </w:t>
            </w:r>
            <w:r w:rsidRPr="006C71E0">
              <w:rPr>
                <w:rFonts w:eastAsia="SimSun"/>
                <w:i/>
                <w:color w:val="FF0000"/>
              </w:rPr>
              <w:t>bundleSize</w:t>
            </w:r>
            <w:r w:rsidRPr="006C71E0">
              <w:rPr>
                <w:rFonts w:eastAsia="SimSun"/>
                <w:i/>
                <w:color w:val="000000"/>
              </w:rPr>
              <w:t xml:space="preserve"> </w:t>
            </w:r>
            <w:r w:rsidRPr="006C71E0">
              <w:rPr>
                <w:rFonts w:eastAsia="SimSun"/>
                <w:i/>
                <w:strike/>
                <w:color w:val="FF0000"/>
              </w:rPr>
              <w:t>pdschBudnleSize</w:t>
            </w:r>
            <w:r w:rsidRPr="006C71E0">
              <w:rPr>
                <w:rFonts w:eastAsia="SimSun"/>
                <w:i/>
                <w:color w:val="000000"/>
              </w:rPr>
              <w:t>.</w:t>
            </w:r>
            <w:r w:rsidRPr="006C71E0">
              <w:rPr>
                <w:rFonts w:eastAsia="SimSun"/>
                <w:color w:val="000000"/>
              </w:rPr>
              <w:t xml:space="preserve"> </w:t>
            </w:r>
          </w:p>
          <w:p w14:paraId="7B618BA3" w14:textId="77777777" w:rsidR="001065D5" w:rsidRPr="006C71E0" w:rsidRDefault="001065D5" w:rsidP="00C733C1">
            <w:pPr>
              <w:rPr>
                <w:lang w:eastAsia="x-none"/>
              </w:rPr>
            </w:pPr>
            <w:r w:rsidRPr="006C71E0">
              <w:rPr>
                <w:color w:val="000000"/>
              </w:rPr>
              <w:t xml:space="preserve">When a UE is configured with RBG = 2 according to Section 5.1.2.2.1, or when a UE is configured with resource block bundle size of 2 for VRB to PRB mapping provided by the higher layer parameter </w:t>
            </w:r>
            <w:r w:rsidRPr="006C71E0">
              <w:rPr>
                <w:i/>
                <w:color w:val="000000"/>
              </w:rPr>
              <w:t>VRB-to-PRB-interleaver</w:t>
            </w:r>
            <w:r w:rsidRPr="006C71E0">
              <w:rPr>
                <w:color w:val="000000"/>
              </w:rPr>
              <w:t xml:space="preserve">, the UE is not expected to be configured with </w:t>
            </w:r>
            <w:r w:rsidRPr="006C71E0">
              <w:rPr>
                <w:color w:val="000000"/>
                <w:position w:val="-10"/>
              </w:rPr>
              <w:object w:dxaOrig="560" w:dyaOrig="300" w14:anchorId="70AFEEE6">
                <v:shape id="_x0000_i1081" type="#_x0000_t75" style="width:29.45pt;height:14.4pt" o:ole="">
                  <v:imagedata r:id="rId74" o:title=""/>
                </v:shape>
                <o:OLEObject Type="Embed" ProgID="Equation.3" ShapeID="_x0000_i1081" DrawAspect="Content" ObjectID="_1584536778" r:id="rId106"/>
              </w:object>
            </w:r>
            <w:r w:rsidRPr="006C71E0">
              <w:rPr>
                <w:color w:val="000000"/>
              </w:rPr>
              <w:t>= 4.</w:t>
            </w:r>
          </w:p>
          <w:p w14:paraId="6836E692" w14:textId="77777777" w:rsidR="001065D5" w:rsidRPr="006C71E0" w:rsidRDefault="001065D5" w:rsidP="00C733C1">
            <w:pPr>
              <w:rPr>
                <w:b/>
                <w:highlight w:val="green"/>
                <w:lang w:eastAsia="ja-JP"/>
              </w:rPr>
            </w:pPr>
          </w:p>
          <w:p w14:paraId="1D3860B5" w14:textId="77777777" w:rsidR="001065D5" w:rsidRPr="006C71E0" w:rsidRDefault="001065D5" w:rsidP="00C733C1">
            <w:pPr>
              <w:rPr>
                <w:b/>
                <w:lang w:eastAsia="x-none"/>
              </w:rPr>
            </w:pPr>
            <w:r w:rsidRPr="006C71E0">
              <w:rPr>
                <w:b/>
                <w:highlight w:val="green"/>
                <w:lang w:eastAsia="x-none"/>
              </w:rPr>
              <w:t>Agreement:</w:t>
            </w:r>
          </w:p>
          <w:p w14:paraId="16E2C84A" w14:textId="77777777" w:rsidR="001065D5" w:rsidRPr="006C71E0" w:rsidRDefault="001065D5" w:rsidP="00C733C1">
            <w:pPr>
              <w:rPr>
                <w:lang w:eastAsia="x-none"/>
              </w:rPr>
            </w:pPr>
            <w:r w:rsidRPr="006C71E0">
              <w:rPr>
                <w:lang w:eastAsia="x-none"/>
              </w:rPr>
              <w:t>The following text proposal for TS38.214 section 5.1.2.3 is agreed.</w:t>
            </w:r>
          </w:p>
          <w:p w14:paraId="152A6BC5" w14:textId="77777777" w:rsidR="001065D5" w:rsidRPr="006C71E0" w:rsidRDefault="001065D5" w:rsidP="00C733C1">
            <w:pPr>
              <w:widowControl w:val="0"/>
              <w:snapToGrid w:val="0"/>
              <w:spacing w:beforeLines="50" w:before="120" w:after="120"/>
              <w:jc w:val="both"/>
              <w:rPr>
                <w:rFonts w:eastAsia="SimSun"/>
                <w:b/>
                <w:lang w:eastAsia="zh-CN"/>
              </w:rPr>
            </w:pPr>
            <w:r w:rsidRPr="006C71E0">
              <w:rPr>
                <w:rFonts w:eastAsia="SimSun" w:hint="eastAsia"/>
                <w:b/>
                <w:lang w:eastAsia="zh-CN"/>
              </w:rPr>
              <w:t>----Text Proposal for TS 38.21</w:t>
            </w:r>
            <w:r w:rsidRPr="006C71E0">
              <w:rPr>
                <w:rFonts w:eastAsia="SimSun"/>
                <w:b/>
                <w:lang w:eastAsia="zh-CN"/>
              </w:rPr>
              <w:t>4</w:t>
            </w:r>
            <w:r w:rsidRPr="006C71E0">
              <w:rPr>
                <w:rFonts w:eastAsia="SimSun" w:hint="eastAsia"/>
                <w:b/>
                <w:lang w:eastAsia="zh-CN"/>
              </w:rPr>
              <w:t>------------------------------------------------------------------</w:t>
            </w:r>
          </w:p>
          <w:p w14:paraId="1775107A" w14:textId="77777777" w:rsidR="001065D5" w:rsidRPr="006C71E0" w:rsidRDefault="001065D5" w:rsidP="00C733C1">
            <w:pPr>
              <w:rPr>
                <w:lang w:eastAsia="zh-CN"/>
              </w:rPr>
            </w:pPr>
            <w:r w:rsidRPr="006C71E0">
              <w:t>5.1.2.3</w:t>
            </w:r>
            <w:r w:rsidRPr="006C71E0">
              <w:tab/>
              <w:t xml:space="preserve">Physical resource block (PRB) bundling </w:t>
            </w:r>
          </w:p>
          <w:p w14:paraId="0105DCBC" w14:textId="77777777" w:rsidR="001065D5" w:rsidRPr="006C71E0" w:rsidRDefault="001065D5" w:rsidP="00C733C1">
            <w:pPr>
              <w:widowControl w:val="0"/>
              <w:snapToGrid w:val="0"/>
              <w:spacing w:after="120"/>
              <w:jc w:val="center"/>
              <w:rPr>
                <w:rFonts w:eastAsia="SimSun"/>
                <w:color w:val="FF0000"/>
                <w:lang w:eastAsia="zh-CN"/>
              </w:rPr>
            </w:pPr>
            <w:r w:rsidRPr="006C71E0">
              <w:rPr>
                <w:rFonts w:eastAsia="SimSun"/>
                <w:color w:val="FF0000"/>
                <w:lang w:eastAsia="zh-CN"/>
              </w:rPr>
              <w:t xml:space="preserve">&lt; </w:t>
            </w:r>
            <w:r w:rsidRPr="006C71E0">
              <w:rPr>
                <w:rFonts w:eastAsia="SimSun"/>
                <w:color w:val="FF0000"/>
              </w:rPr>
              <w:t>Unchanged parts are omitted</w:t>
            </w:r>
            <w:r w:rsidRPr="006C71E0">
              <w:rPr>
                <w:rFonts w:eastAsia="SimSun"/>
                <w:color w:val="FF0000"/>
                <w:lang w:eastAsia="zh-CN"/>
              </w:rPr>
              <w:t xml:space="preserve"> &gt;</w:t>
            </w:r>
          </w:p>
          <w:p w14:paraId="58F1C58D" w14:textId="77777777" w:rsidR="001065D5" w:rsidRPr="006C71E0" w:rsidRDefault="001065D5" w:rsidP="00C733C1">
            <w:pPr>
              <w:rPr>
                <w:color w:val="000000"/>
              </w:rPr>
            </w:pPr>
            <w:r w:rsidRPr="006C71E0">
              <w:rPr>
                <w:color w:val="000000"/>
              </w:rPr>
              <w:t xml:space="preserve">When the bundling size is configured as one of the values among {2, 4}, the first PRG size is given by </w:t>
            </w:r>
            <w:r w:rsidRPr="006C71E0">
              <w:rPr>
                <w:color w:val="000000"/>
                <w:position w:val="-12"/>
              </w:rPr>
              <w:object w:dxaOrig="2120" w:dyaOrig="360" w14:anchorId="286CDB07">
                <v:shape id="_x0000_i1082" type="#_x0000_t75" style="width:105.8pt;height:18.15pt" o:ole="">
                  <v:imagedata r:id="rId82" o:title=""/>
                </v:shape>
                <o:OLEObject Type="Embed" ProgID="Equation.3" ShapeID="_x0000_i1082" DrawAspect="Content" ObjectID="_1584536779" r:id="rId107"/>
              </w:object>
            </w:r>
            <w:r w:rsidRPr="006C71E0">
              <w:rPr>
                <w:color w:val="000000"/>
              </w:rPr>
              <w:t xml:space="preserve"> and the last PRG size given by </w:t>
            </w:r>
            <w:r w:rsidRPr="006C71E0">
              <w:rPr>
                <w:color w:val="000000"/>
                <w:position w:val="-12"/>
              </w:rPr>
              <w:object w:dxaOrig="2439" w:dyaOrig="360" w14:anchorId="731B5D8D">
                <v:shape id="_x0000_i1083" type="#_x0000_t75" style="width:122.1pt;height:18.15pt" o:ole="">
                  <v:imagedata r:id="rId84" o:title=""/>
                </v:shape>
                <o:OLEObject Type="Embed" ProgID="Equation.3" ShapeID="_x0000_i1083" DrawAspect="Content" ObjectID="_1584536780" r:id="rId108"/>
              </w:object>
            </w:r>
            <w:r w:rsidRPr="006C71E0">
              <w:rPr>
                <w:color w:val="000000"/>
              </w:rPr>
              <w:t xml:space="preserve"> if  </w:t>
            </w:r>
            <w:r w:rsidRPr="006C71E0">
              <w:rPr>
                <w:color w:val="000000"/>
                <w:position w:val="-12"/>
              </w:rPr>
              <w:object w:dxaOrig="2760" w:dyaOrig="360" w14:anchorId="7BE0EB65">
                <v:shape id="_x0000_i1084" type="#_x0000_t75" style="width:139pt;height:18.15pt" o:ole="">
                  <v:imagedata r:id="rId86" o:title=""/>
                </v:shape>
                <o:OLEObject Type="Embed" ProgID="Equation.3" ShapeID="_x0000_i1084" DrawAspect="Content" ObjectID="_1584536781" r:id="rId109"/>
              </w:object>
            </w:r>
            <w:r w:rsidRPr="006C71E0">
              <w:rPr>
                <w:color w:val="000000"/>
              </w:rPr>
              <w:t xml:space="preserve">, and the last PRG size is </w:t>
            </w:r>
            <w:r w:rsidRPr="006C71E0">
              <w:rPr>
                <w:color w:val="000000"/>
                <w:position w:val="-12"/>
              </w:rPr>
              <w:object w:dxaOrig="560" w:dyaOrig="360" w14:anchorId="7EB38796">
                <v:shape id="_x0000_i1085" type="#_x0000_t75" style="width:27.55pt;height:18.15pt" o:ole="">
                  <v:imagedata r:id="rId88" o:title=""/>
                </v:shape>
                <o:OLEObject Type="Embed" ProgID="Equation.3" ShapeID="_x0000_i1085" DrawAspect="Content" ObjectID="_1584536782" r:id="rId110"/>
              </w:object>
            </w:r>
            <w:r w:rsidRPr="006C71E0">
              <w:rPr>
                <w:color w:val="000000"/>
              </w:rPr>
              <w:t xml:space="preserve">if </w:t>
            </w:r>
            <w:r w:rsidRPr="006C71E0">
              <w:rPr>
                <w:color w:val="000000"/>
                <w:position w:val="-12"/>
              </w:rPr>
              <w:object w:dxaOrig="2760" w:dyaOrig="360" w14:anchorId="4865761C">
                <v:shape id="_x0000_i1086" type="#_x0000_t75" style="width:139pt;height:18.15pt" o:ole="">
                  <v:imagedata r:id="rId90" o:title=""/>
                </v:shape>
                <o:OLEObject Type="Embed" ProgID="Equation.3" ShapeID="_x0000_i1086" DrawAspect="Content" ObjectID="_1584536783" r:id="rId111"/>
              </w:object>
            </w:r>
            <w:r w:rsidRPr="006C71E0">
              <w:rPr>
                <w:color w:val="000000"/>
              </w:rPr>
              <w:t>.</w:t>
            </w:r>
          </w:p>
          <w:p w14:paraId="4E34A756" w14:textId="77777777" w:rsidR="001065D5" w:rsidRPr="006C71E0" w:rsidRDefault="001065D5" w:rsidP="00C733C1">
            <w:pPr>
              <w:rPr>
                <w:color w:val="000000"/>
              </w:rPr>
            </w:pPr>
            <w:r w:rsidRPr="006C71E0">
              <w:rPr>
                <w:color w:val="000000"/>
              </w:rPr>
              <w:t>The UE may assume the same precoding is applied for any downlink contiguous allocation of PRBs in a PRG partitioned above.</w:t>
            </w:r>
          </w:p>
          <w:p w14:paraId="55046FDF" w14:textId="77777777" w:rsidR="001065D5" w:rsidRPr="006C71E0" w:rsidRDefault="001065D5" w:rsidP="00C733C1">
            <w:pPr>
              <w:spacing w:afterLines="50" w:after="120"/>
              <w:rPr>
                <w:rFonts w:eastAsia="DengXian"/>
                <w:color w:val="000000"/>
                <w:kern w:val="2"/>
                <w:lang w:eastAsia="zh-CN"/>
              </w:rPr>
            </w:pPr>
            <w:r w:rsidRPr="006C71E0">
              <w:rPr>
                <w:color w:val="FF0000"/>
                <w:kern w:val="2"/>
                <w:lang w:eastAsia="ko-KR"/>
              </w:rPr>
              <w:t>For PDSCH carrying RMSI scheduled by PDCCH with CRC scrambled by SI-RNTI, PRG is partitioned from the lowest numbered resource block of the CORESET signalled in PBCH.</w:t>
            </w:r>
          </w:p>
          <w:p w14:paraId="2644B1DA" w14:textId="77777777" w:rsidR="001065D5" w:rsidRPr="006C71E0" w:rsidRDefault="001065D5" w:rsidP="00C733C1">
            <w:pPr>
              <w:jc w:val="center"/>
              <w:rPr>
                <w:lang w:eastAsia="x-none"/>
              </w:rPr>
            </w:pPr>
            <w:r w:rsidRPr="006C71E0">
              <w:rPr>
                <w:rFonts w:eastAsia="SimSun"/>
                <w:color w:val="FF0000"/>
                <w:lang w:eastAsia="zh-CN"/>
              </w:rPr>
              <w:t xml:space="preserve">&lt; </w:t>
            </w:r>
            <w:r w:rsidRPr="006C71E0">
              <w:rPr>
                <w:rFonts w:eastAsia="SimSun"/>
                <w:color w:val="FF0000"/>
              </w:rPr>
              <w:t>Unchanged parts are omitted</w:t>
            </w:r>
            <w:r w:rsidRPr="006C71E0">
              <w:rPr>
                <w:rFonts w:eastAsia="SimSun"/>
                <w:color w:val="FF0000"/>
                <w:lang w:eastAsia="zh-CN"/>
              </w:rPr>
              <w:t xml:space="preserve"> &gt;</w:t>
            </w:r>
          </w:p>
          <w:p w14:paraId="3467CAFE" w14:textId="77777777" w:rsidR="001065D5" w:rsidRPr="006C71E0" w:rsidRDefault="001065D5" w:rsidP="00C733C1">
            <w:pPr>
              <w:spacing w:after="0"/>
              <w:rPr>
                <w:lang w:eastAsia="ja-JP"/>
              </w:rPr>
            </w:pPr>
          </w:p>
          <w:p w14:paraId="0CE3411A" w14:textId="77777777" w:rsidR="001065D5" w:rsidRPr="006C71E0" w:rsidRDefault="001065D5" w:rsidP="00C733C1">
            <w:pPr>
              <w:rPr>
                <w:b/>
                <w:lang w:eastAsia="x-none"/>
              </w:rPr>
            </w:pPr>
            <w:r w:rsidRPr="006C71E0">
              <w:rPr>
                <w:b/>
                <w:highlight w:val="green"/>
                <w:lang w:eastAsia="x-none"/>
              </w:rPr>
              <w:t>Agreement</w:t>
            </w:r>
          </w:p>
          <w:p w14:paraId="05453939" w14:textId="77777777" w:rsidR="001065D5" w:rsidRPr="006C71E0" w:rsidRDefault="001065D5" w:rsidP="00C733C1">
            <w:pPr>
              <w:rPr>
                <w:lang w:eastAsia="x-none"/>
              </w:rPr>
            </w:pPr>
            <w:r w:rsidRPr="006C71E0">
              <w:rPr>
                <w:lang w:eastAsia="x-none"/>
              </w:rPr>
              <w:t>Agree to the following text proposal for TS38.211 section 7.3.1.6</w:t>
            </w:r>
          </w:p>
          <w:p w14:paraId="4BB0EAB7" w14:textId="77777777" w:rsidR="001065D5" w:rsidRPr="006C71E0" w:rsidRDefault="001065D5" w:rsidP="00C733C1">
            <w:pPr>
              <w:rPr>
                <w:lang w:val="en-US"/>
              </w:rPr>
            </w:pPr>
            <w:r w:rsidRPr="006C71E0">
              <w:rPr>
                <w:lang w:val="en-US"/>
              </w:rPr>
              <w:lastRenderedPageBreak/>
              <w:t>7.3.1.6</w:t>
            </w:r>
            <w:r w:rsidRPr="006C71E0">
              <w:rPr>
                <w:lang w:val="en-US"/>
              </w:rPr>
              <w:tab/>
            </w:r>
            <w:r w:rsidRPr="006C71E0">
              <w:t>Mapping</w:t>
            </w:r>
            <w:r w:rsidRPr="006C71E0">
              <w:rPr>
                <w:lang w:val="en-US"/>
              </w:rPr>
              <w:t xml:space="preserve"> from virtual to physical resource blocks</w:t>
            </w:r>
          </w:p>
          <w:p w14:paraId="5D29525C" w14:textId="77777777" w:rsidR="001065D5" w:rsidRPr="006C71E0" w:rsidRDefault="001065D5" w:rsidP="00C733C1">
            <w:pPr>
              <w:snapToGrid w:val="0"/>
              <w:spacing w:after="120"/>
              <w:jc w:val="center"/>
              <w:rPr>
                <w:rFonts w:eastAsia="SimSun"/>
                <w:color w:val="FF0000"/>
                <w:lang w:val="en-US" w:eastAsia="zh-CN"/>
              </w:rPr>
            </w:pPr>
            <w:r w:rsidRPr="006C71E0">
              <w:rPr>
                <w:rFonts w:eastAsia="SimSun"/>
                <w:color w:val="FF0000"/>
                <w:lang w:val="en-US" w:eastAsia="zh-CN"/>
              </w:rPr>
              <w:t xml:space="preserve">&lt; </w:t>
            </w:r>
            <w:r w:rsidRPr="006C71E0">
              <w:rPr>
                <w:rFonts w:eastAsia="SimSun"/>
                <w:color w:val="FF0000"/>
                <w:lang w:val="en-US"/>
              </w:rPr>
              <w:t>Unchanged parts are omitted</w:t>
            </w:r>
            <w:r w:rsidRPr="006C71E0">
              <w:rPr>
                <w:rFonts w:eastAsia="SimSun"/>
                <w:color w:val="FF0000"/>
                <w:lang w:val="en-US" w:eastAsia="zh-CN"/>
              </w:rPr>
              <w:t xml:space="preserve"> &gt;</w:t>
            </w:r>
          </w:p>
          <w:p w14:paraId="15497222" w14:textId="77777777" w:rsidR="001065D5" w:rsidRPr="006C71E0" w:rsidRDefault="001065D5" w:rsidP="00C733C1">
            <w:pPr>
              <w:snapToGrid w:val="0"/>
              <w:spacing w:after="120"/>
            </w:pPr>
            <w:r w:rsidRPr="006C71E0">
              <w:t xml:space="preserve">The UE may assume that the same precoding in the frequency domain is used </w:t>
            </w:r>
            <w:del w:id="40" w:author="Huawei" w:date="2018-02-26T15:04:00Z">
              <w:r w:rsidRPr="006C71E0" w:rsidDel="00133504">
                <w:delText xml:space="preserve">across </w:delText>
              </w:r>
            </w:del>
            <w:ins w:id="41" w:author="Huawei" w:date="2018-02-26T15:04:00Z">
              <w:r w:rsidRPr="006C71E0">
                <w:t xml:space="preserve">within </w:t>
              </w:r>
            </w:ins>
            <w:r w:rsidRPr="006C71E0">
              <w:t xml:space="preserve">a </w:t>
            </w:r>
            <w:ins w:id="42" w:author="Huawei" w:date="2018-02-26T15:04:00Z">
              <w:r w:rsidRPr="006C71E0">
                <w:t xml:space="preserve">PRB </w:t>
              </w:r>
            </w:ins>
            <w:r w:rsidRPr="006C71E0">
              <w:t>bundle</w:t>
            </w:r>
            <w:ins w:id="43" w:author="Huawei" w:date="2018-02-26T15:04:00Z">
              <w:r w:rsidRPr="006C71E0">
                <w:t>,</w:t>
              </w:r>
            </w:ins>
            <w:r w:rsidRPr="006C71E0">
              <w:t xml:space="preserve"> </w:t>
            </w:r>
            <w:del w:id="44" w:author="Huawei" w:date="2018-02-26T15:05:00Z">
              <w:r w:rsidRPr="006C71E0" w:rsidDel="00133504">
                <w:delText xml:space="preserve">of common resource blocks numbered </w:delText>
              </w:r>
              <w:r w:rsidRPr="006C71E0" w:rsidDel="00133504">
                <w:rPr>
                  <w:position w:val="-8"/>
                </w:rPr>
                <w:object w:dxaOrig="1480" w:dyaOrig="260" w14:anchorId="7770EA4F">
                  <v:shape id="_x0000_i1087" type="#_x0000_t75" style="width:74.5pt;height:13.75pt" o:ole="">
                    <v:imagedata r:id="rId112" o:title=""/>
                  </v:shape>
                  <o:OLEObject Type="Embed" ProgID="Equation.3" ShapeID="_x0000_i1087" DrawAspect="Content" ObjectID="_1584536784" r:id="rId113"/>
                </w:object>
              </w:r>
              <w:r w:rsidRPr="006C71E0" w:rsidDel="00133504">
                <w:delText xml:space="preserve"> where </w:delText>
              </w:r>
              <w:r w:rsidRPr="006C71E0" w:rsidDel="00133504">
                <w:rPr>
                  <w:position w:val="-8"/>
                </w:rPr>
                <w:object w:dxaOrig="1420" w:dyaOrig="260" w14:anchorId="41D9C63F">
                  <v:shape id="_x0000_i1088" type="#_x0000_t75" style="width:71.35pt;height:13.75pt" o:ole="">
                    <v:imagedata r:id="rId114" o:title=""/>
                  </v:shape>
                  <o:OLEObject Type="Embed" ProgID="Equation.3" ShapeID="_x0000_i1088" DrawAspect="Content" ObjectID="_1584536785" r:id="rId115"/>
                </w:object>
              </w:r>
              <w:r w:rsidRPr="006C71E0" w:rsidDel="00133504">
                <w:delText xml:space="preserve"> </w:delText>
              </w:r>
            </w:del>
            <w:r w:rsidRPr="006C71E0">
              <w:t xml:space="preserve">and the bundle size </w:t>
            </w:r>
            <w:del w:id="45" w:author="Huawei" w:date="2018-02-26T15:05:00Z">
              <w:r w:rsidRPr="006C71E0" w:rsidDel="00133504">
                <w:rPr>
                  <w:position w:val="-6"/>
                </w:rPr>
                <w:object w:dxaOrig="220" w:dyaOrig="200" w14:anchorId="5A9727F1">
                  <v:shape id="_x0000_i1089" type="#_x0000_t75" style="width:10.65pt;height:10.65pt" o:ole="">
                    <v:imagedata r:id="rId116" o:title=""/>
                  </v:shape>
                  <o:OLEObject Type="Embed" ProgID="Equation.3" ShapeID="_x0000_i1089" DrawAspect="Content" ObjectID="_1584536786" r:id="rId117"/>
                </w:object>
              </w:r>
              <w:r w:rsidRPr="006C71E0" w:rsidDel="00133504">
                <w:delText xml:space="preserve"> </w:delText>
              </w:r>
            </w:del>
            <w:r w:rsidRPr="006C71E0">
              <w:t>is determined by clause 5.1.2.3 in [TS38.214, 6]. The UE shall not make any assumption that the same precoding is used for different bundles of common resource blocks.</w:t>
            </w:r>
          </w:p>
          <w:p w14:paraId="3DAC4C9B" w14:textId="77777777" w:rsidR="001065D5" w:rsidRPr="006C71E0" w:rsidRDefault="001065D5" w:rsidP="00C733C1">
            <w:pPr>
              <w:jc w:val="center"/>
              <w:rPr>
                <w:lang w:eastAsia="x-none"/>
              </w:rPr>
            </w:pPr>
            <w:r w:rsidRPr="006C71E0">
              <w:rPr>
                <w:rFonts w:eastAsia="SimSun"/>
                <w:color w:val="FF0000"/>
                <w:lang w:val="en-US" w:eastAsia="zh-CN"/>
              </w:rPr>
              <w:t xml:space="preserve">&lt; </w:t>
            </w:r>
            <w:r w:rsidRPr="006C71E0">
              <w:rPr>
                <w:rFonts w:eastAsia="SimSun"/>
                <w:color w:val="FF0000"/>
                <w:lang w:val="en-US"/>
              </w:rPr>
              <w:t>Unchanged parts are omitted</w:t>
            </w:r>
            <w:r w:rsidRPr="006C71E0">
              <w:rPr>
                <w:rFonts w:eastAsia="SimSun"/>
                <w:color w:val="FF0000"/>
                <w:lang w:val="en-US" w:eastAsia="zh-CN"/>
              </w:rPr>
              <w:t xml:space="preserve"> &gt;</w:t>
            </w:r>
          </w:p>
          <w:p w14:paraId="1603B060" w14:textId="77777777" w:rsidR="001065D5" w:rsidRPr="006C71E0" w:rsidRDefault="001065D5" w:rsidP="00C733C1">
            <w:pPr>
              <w:rPr>
                <w:b/>
                <w:lang w:eastAsia="x-none"/>
              </w:rPr>
            </w:pPr>
            <w:r w:rsidRPr="006C71E0">
              <w:rPr>
                <w:b/>
                <w:lang w:eastAsia="x-none"/>
              </w:rPr>
              <w:t>Conclusion:</w:t>
            </w:r>
          </w:p>
          <w:p w14:paraId="26921317" w14:textId="77777777" w:rsidR="001065D5" w:rsidRPr="006C71E0" w:rsidRDefault="001065D5" w:rsidP="0044767E">
            <w:pPr>
              <w:pStyle w:val="af4"/>
              <w:widowControl/>
              <w:numPr>
                <w:ilvl w:val="0"/>
                <w:numId w:val="86"/>
              </w:numPr>
              <w:spacing w:after="160" w:line="259" w:lineRule="auto"/>
              <w:ind w:leftChars="0" w:left="270" w:hanging="270"/>
              <w:contextualSpacing/>
              <w:jc w:val="left"/>
              <w:rPr>
                <w:rFonts w:ascii="Times New Roman" w:hAnsi="Times New Roman"/>
                <w:sz w:val="20"/>
                <w:szCs w:val="20"/>
              </w:rPr>
            </w:pPr>
            <w:r w:rsidRPr="006C71E0">
              <w:rPr>
                <w:rFonts w:ascii="Times New Roman" w:hAnsi="Times New Roman"/>
                <w:sz w:val="20"/>
                <w:szCs w:val="20"/>
              </w:rPr>
              <w:t>RAN1 to discuss at least the following combinations of DL physical channels and reference signals for the simultaneous reception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1065D5" w:rsidRPr="006C71E0" w14:paraId="2D28B8E8" w14:textId="77777777" w:rsidTr="00C733C1">
              <w:tc>
                <w:tcPr>
                  <w:tcW w:w="5868" w:type="dxa"/>
                  <w:shd w:val="clear" w:color="auto" w:fill="C5E0B3"/>
                </w:tcPr>
                <w:p w14:paraId="4CF32662" w14:textId="77777777" w:rsidR="001065D5" w:rsidRPr="006C71E0" w:rsidRDefault="001065D5" w:rsidP="00C733C1">
                  <w:pPr>
                    <w:spacing w:line="280" w:lineRule="atLeast"/>
                    <w:jc w:val="both"/>
                  </w:pPr>
                  <w:r w:rsidRPr="006C71E0">
                    <w:t>Channels/RS in same OFDM symbol</w:t>
                  </w:r>
                </w:p>
              </w:tc>
              <w:tc>
                <w:tcPr>
                  <w:tcW w:w="2160" w:type="dxa"/>
                  <w:shd w:val="clear" w:color="auto" w:fill="C5E0B3"/>
                </w:tcPr>
                <w:p w14:paraId="27144CF4" w14:textId="77777777" w:rsidR="001065D5" w:rsidRPr="006C71E0" w:rsidRDefault="001065D5" w:rsidP="00C733C1">
                  <w:pPr>
                    <w:spacing w:line="280" w:lineRule="atLeast"/>
                    <w:jc w:val="both"/>
                  </w:pPr>
                  <w:r w:rsidRPr="006C71E0">
                    <w:t>Same CC / BWP</w:t>
                  </w:r>
                </w:p>
              </w:tc>
              <w:tc>
                <w:tcPr>
                  <w:tcW w:w="1620" w:type="dxa"/>
                  <w:shd w:val="clear" w:color="auto" w:fill="C5E0B3"/>
                </w:tcPr>
                <w:p w14:paraId="50D8EDD4" w14:textId="77777777" w:rsidR="001065D5" w:rsidRPr="006C71E0" w:rsidRDefault="001065D5" w:rsidP="00C733C1">
                  <w:pPr>
                    <w:spacing w:line="280" w:lineRule="atLeast"/>
                    <w:jc w:val="both"/>
                  </w:pPr>
                  <w:r w:rsidRPr="006C71E0">
                    <w:t>Different CCs</w:t>
                  </w:r>
                </w:p>
              </w:tc>
            </w:tr>
            <w:tr w:rsidR="001065D5" w:rsidRPr="006C71E0" w14:paraId="2E374CA8" w14:textId="77777777" w:rsidTr="00C733C1">
              <w:tc>
                <w:tcPr>
                  <w:tcW w:w="5868" w:type="dxa"/>
                  <w:shd w:val="clear" w:color="auto" w:fill="auto"/>
                </w:tcPr>
                <w:p w14:paraId="0E4A5C6C" w14:textId="77777777" w:rsidR="001065D5" w:rsidRPr="006C71E0" w:rsidRDefault="001065D5" w:rsidP="00C733C1">
                  <w:pPr>
                    <w:spacing w:line="280" w:lineRule="atLeast"/>
                    <w:jc w:val="both"/>
                  </w:pPr>
                  <w:r w:rsidRPr="006C71E0">
                    <w:t>SSB + PDSCH</w:t>
                  </w:r>
                </w:p>
              </w:tc>
              <w:tc>
                <w:tcPr>
                  <w:tcW w:w="2160" w:type="dxa"/>
                  <w:shd w:val="clear" w:color="auto" w:fill="auto"/>
                </w:tcPr>
                <w:p w14:paraId="55C8614B" w14:textId="77777777" w:rsidR="001065D5" w:rsidRPr="006C71E0" w:rsidRDefault="001065D5" w:rsidP="00C733C1">
                  <w:pPr>
                    <w:spacing w:line="280" w:lineRule="atLeast"/>
                    <w:jc w:val="both"/>
                  </w:pPr>
                </w:p>
              </w:tc>
              <w:tc>
                <w:tcPr>
                  <w:tcW w:w="1620" w:type="dxa"/>
                </w:tcPr>
                <w:p w14:paraId="03494DB8" w14:textId="77777777" w:rsidR="001065D5" w:rsidRPr="006C71E0" w:rsidRDefault="001065D5" w:rsidP="00C733C1">
                  <w:pPr>
                    <w:spacing w:line="280" w:lineRule="atLeast"/>
                    <w:jc w:val="both"/>
                  </w:pPr>
                </w:p>
              </w:tc>
            </w:tr>
            <w:tr w:rsidR="001065D5" w:rsidRPr="006C71E0" w14:paraId="1ED3D5CC" w14:textId="77777777" w:rsidTr="00C733C1">
              <w:tc>
                <w:tcPr>
                  <w:tcW w:w="5868" w:type="dxa"/>
                  <w:shd w:val="clear" w:color="auto" w:fill="auto"/>
                </w:tcPr>
                <w:p w14:paraId="1A84A772" w14:textId="77777777" w:rsidR="001065D5" w:rsidRPr="006C71E0" w:rsidRDefault="001065D5" w:rsidP="00C733C1">
                  <w:pPr>
                    <w:spacing w:line="280" w:lineRule="atLeast"/>
                    <w:jc w:val="both"/>
                  </w:pPr>
                  <w:r w:rsidRPr="006C71E0">
                    <w:t>CSI-RS + PDSCH (including DM-RS/PT-RS)</w:t>
                  </w:r>
                </w:p>
                <w:p w14:paraId="6E1885CC" w14:textId="77777777" w:rsidR="001065D5" w:rsidRPr="006C71E0" w:rsidRDefault="001065D5" w:rsidP="0044767E">
                  <w:pPr>
                    <w:pStyle w:val="af4"/>
                    <w:widowControl/>
                    <w:numPr>
                      <w:ilvl w:val="0"/>
                      <w:numId w:val="87"/>
                    </w:numPr>
                    <w:spacing w:line="280" w:lineRule="atLeast"/>
                    <w:ind w:leftChars="0"/>
                    <w:contextualSpacing/>
                    <w:rPr>
                      <w:rFonts w:ascii="Times New Roman" w:hAnsi="Times New Roman"/>
                      <w:sz w:val="20"/>
                      <w:szCs w:val="20"/>
                    </w:rPr>
                  </w:pPr>
                  <w:r w:rsidRPr="006C71E0">
                    <w:rPr>
                      <w:rFonts w:ascii="Times New Roman" w:hAnsi="Times New Roman"/>
                      <w:sz w:val="20"/>
                      <w:szCs w:val="20"/>
                    </w:rPr>
                    <w:t>A-CSI-RS (below and above threshold), P CSI-RS, SP CSI-RS</w:t>
                  </w:r>
                </w:p>
                <w:p w14:paraId="3DD1C497" w14:textId="77777777" w:rsidR="001065D5" w:rsidRPr="006C71E0" w:rsidRDefault="001065D5" w:rsidP="0044767E">
                  <w:pPr>
                    <w:pStyle w:val="af4"/>
                    <w:widowControl/>
                    <w:numPr>
                      <w:ilvl w:val="0"/>
                      <w:numId w:val="87"/>
                    </w:numPr>
                    <w:spacing w:line="280" w:lineRule="atLeast"/>
                    <w:ind w:leftChars="0"/>
                    <w:contextualSpacing/>
                    <w:rPr>
                      <w:rFonts w:ascii="Times New Roman" w:hAnsi="Times New Roman"/>
                      <w:sz w:val="20"/>
                      <w:szCs w:val="20"/>
                    </w:rPr>
                  </w:pPr>
                  <w:r w:rsidRPr="006C71E0">
                    <w:rPr>
                      <w:rFonts w:ascii="Times New Roman" w:hAnsi="Times New Roman"/>
                      <w:sz w:val="20"/>
                      <w:szCs w:val="20"/>
                    </w:rPr>
                    <w:t>BM CSI-RS, CSI-RS for CSI, CSI-RS for tracking</w:t>
                  </w:r>
                </w:p>
                <w:p w14:paraId="336FBAD5" w14:textId="77777777" w:rsidR="001065D5" w:rsidRPr="006C71E0" w:rsidRDefault="001065D5" w:rsidP="0044767E">
                  <w:pPr>
                    <w:pStyle w:val="af4"/>
                    <w:widowControl/>
                    <w:numPr>
                      <w:ilvl w:val="0"/>
                      <w:numId w:val="87"/>
                    </w:numPr>
                    <w:spacing w:line="280" w:lineRule="atLeast"/>
                    <w:ind w:leftChars="0"/>
                    <w:contextualSpacing/>
                    <w:rPr>
                      <w:rFonts w:ascii="Times New Roman" w:hAnsi="Times New Roman"/>
                      <w:sz w:val="20"/>
                      <w:szCs w:val="20"/>
                    </w:rPr>
                  </w:pPr>
                  <w:r w:rsidRPr="006C71E0">
                    <w:rPr>
                      <w:rFonts w:ascii="Times New Roman" w:hAnsi="Times New Roman"/>
                      <w:sz w:val="20"/>
                      <w:szCs w:val="20"/>
                    </w:rPr>
                    <w:t>CSI-RS Repetition ‘ON’, ‘OFF’</w:t>
                  </w:r>
                </w:p>
                <w:p w14:paraId="605F5F62" w14:textId="77777777" w:rsidR="001065D5" w:rsidRPr="006C71E0" w:rsidRDefault="001065D5" w:rsidP="0044767E">
                  <w:pPr>
                    <w:pStyle w:val="af4"/>
                    <w:widowControl/>
                    <w:numPr>
                      <w:ilvl w:val="0"/>
                      <w:numId w:val="87"/>
                    </w:numPr>
                    <w:spacing w:line="280" w:lineRule="atLeast"/>
                    <w:ind w:leftChars="0"/>
                    <w:contextualSpacing/>
                    <w:rPr>
                      <w:rFonts w:ascii="Times New Roman" w:hAnsi="Times New Roman"/>
                      <w:sz w:val="20"/>
                      <w:szCs w:val="20"/>
                    </w:rPr>
                  </w:pPr>
                  <w:r w:rsidRPr="006C71E0">
                    <w:rPr>
                      <w:rFonts w:ascii="Times New Roman" w:hAnsi="Times New Roman"/>
                      <w:sz w:val="20"/>
                      <w:szCs w:val="20"/>
                    </w:rPr>
                    <w:t>CSI-IM</w:t>
                  </w:r>
                </w:p>
              </w:tc>
              <w:tc>
                <w:tcPr>
                  <w:tcW w:w="2160" w:type="dxa"/>
                  <w:shd w:val="clear" w:color="auto" w:fill="auto"/>
                </w:tcPr>
                <w:p w14:paraId="45DB22EB" w14:textId="77777777" w:rsidR="001065D5" w:rsidRPr="006C71E0" w:rsidRDefault="001065D5" w:rsidP="00C733C1">
                  <w:pPr>
                    <w:spacing w:line="280" w:lineRule="atLeast"/>
                    <w:jc w:val="both"/>
                  </w:pPr>
                </w:p>
              </w:tc>
              <w:tc>
                <w:tcPr>
                  <w:tcW w:w="1620" w:type="dxa"/>
                </w:tcPr>
                <w:p w14:paraId="02D775EE" w14:textId="77777777" w:rsidR="001065D5" w:rsidRPr="006C71E0" w:rsidRDefault="001065D5" w:rsidP="00C733C1">
                  <w:pPr>
                    <w:spacing w:line="280" w:lineRule="atLeast"/>
                    <w:jc w:val="both"/>
                  </w:pPr>
                </w:p>
              </w:tc>
            </w:tr>
            <w:tr w:rsidR="001065D5" w:rsidRPr="006C71E0" w14:paraId="1F9BEB04" w14:textId="77777777" w:rsidTr="00C733C1">
              <w:tc>
                <w:tcPr>
                  <w:tcW w:w="5868" w:type="dxa"/>
                  <w:shd w:val="clear" w:color="auto" w:fill="auto"/>
                </w:tcPr>
                <w:p w14:paraId="3FBDBEA4" w14:textId="77777777" w:rsidR="001065D5" w:rsidRPr="006C71E0" w:rsidRDefault="001065D5" w:rsidP="00C733C1">
                  <w:pPr>
                    <w:spacing w:line="280" w:lineRule="atLeast"/>
                    <w:jc w:val="both"/>
                  </w:pPr>
                  <w:r w:rsidRPr="006C71E0">
                    <w:t>PDCCH / CORESET+ PDSCH</w:t>
                  </w:r>
                </w:p>
                <w:p w14:paraId="6D4767A7" w14:textId="77777777" w:rsidR="001065D5" w:rsidRPr="006C71E0" w:rsidRDefault="001065D5" w:rsidP="0044767E">
                  <w:pPr>
                    <w:pStyle w:val="af4"/>
                    <w:widowControl/>
                    <w:numPr>
                      <w:ilvl w:val="0"/>
                      <w:numId w:val="87"/>
                    </w:numPr>
                    <w:spacing w:line="280" w:lineRule="atLeast"/>
                    <w:ind w:leftChars="0" w:left="630" w:hanging="270"/>
                    <w:contextualSpacing/>
                    <w:rPr>
                      <w:rFonts w:ascii="Times New Roman" w:hAnsi="Times New Roman"/>
                      <w:sz w:val="20"/>
                      <w:szCs w:val="20"/>
                    </w:rPr>
                  </w:pPr>
                  <w:r w:rsidRPr="006C71E0">
                    <w:rPr>
                      <w:rFonts w:ascii="Times New Roman" w:hAnsi="Times New Roman"/>
                      <w:sz w:val="20"/>
                      <w:szCs w:val="20"/>
                    </w:rPr>
                    <w:t>Default CORESET (CORESET with lowest ID which is used for obtaining default QCL assumption)</w:t>
                  </w:r>
                </w:p>
                <w:p w14:paraId="676055D8" w14:textId="77777777" w:rsidR="001065D5" w:rsidRPr="006C71E0" w:rsidRDefault="001065D5" w:rsidP="0044767E">
                  <w:pPr>
                    <w:pStyle w:val="af4"/>
                    <w:widowControl/>
                    <w:numPr>
                      <w:ilvl w:val="0"/>
                      <w:numId w:val="87"/>
                    </w:numPr>
                    <w:spacing w:line="280" w:lineRule="atLeast"/>
                    <w:ind w:leftChars="0"/>
                    <w:contextualSpacing/>
                    <w:rPr>
                      <w:rFonts w:ascii="Times New Roman" w:hAnsi="Times New Roman"/>
                      <w:sz w:val="20"/>
                      <w:szCs w:val="20"/>
                    </w:rPr>
                  </w:pPr>
                  <w:r w:rsidRPr="006C71E0">
                    <w:rPr>
                      <w:rFonts w:ascii="Times New Roman" w:hAnsi="Times New Roman"/>
                      <w:sz w:val="20"/>
                      <w:szCs w:val="20"/>
                    </w:rPr>
                    <w:t>Non default CORESET</w:t>
                  </w:r>
                </w:p>
              </w:tc>
              <w:tc>
                <w:tcPr>
                  <w:tcW w:w="2160" w:type="dxa"/>
                  <w:shd w:val="clear" w:color="auto" w:fill="auto"/>
                </w:tcPr>
                <w:p w14:paraId="75CA3A20" w14:textId="77777777" w:rsidR="001065D5" w:rsidRPr="006C71E0" w:rsidRDefault="001065D5" w:rsidP="00C733C1">
                  <w:pPr>
                    <w:spacing w:line="280" w:lineRule="atLeast"/>
                    <w:jc w:val="both"/>
                  </w:pPr>
                </w:p>
              </w:tc>
              <w:tc>
                <w:tcPr>
                  <w:tcW w:w="1620" w:type="dxa"/>
                </w:tcPr>
                <w:p w14:paraId="6A24C4B9" w14:textId="77777777" w:rsidR="001065D5" w:rsidRPr="006C71E0" w:rsidRDefault="001065D5" w:rsidP="00C733C1">
                  <w:pPr>
                    <w:spacing w:line="280" w:lineRule="atLeast"/>
                    <w:jc w:val="both"/>
                  </w:pPr>
                </w:p>
              </w:tc>
            </w:tr>
            <w:tr w:rsidR="001065D5" w:rsidRPr="006C71E0" w14:paraId="1CA57E48" w14:textId="77777777" w:rsidTr="00C733C1">
              <w:tc>
                <w:tcPr>
                  <w:tcW w:w="5868" w:type="dxa"/>
                  <w:shd w:val="clear" w:color="auto" w:fill="auto"/>
                </w:tcPr>
                <w:p w14:paraId="3B93AAF5" w14:textId="77777777" w:rsidR="001065D5" w:rsidRPr="006C71E0" w:rsidRDefault="001065D5" w:rsidP="00C733C1">
                  <w:pPr>
                    <w:spacing w:line="280" w:lineRule="atLeast"/>
                    <w:jc w:val="both"/>
                  </w:pPr>
                  <w:r w:rsidRPr="006C71E0">
                    <w:t>CSI-RS + PDCCH / CORESET</w:t>
                  </w:r>
                </w:p>
                <w:p w14:paraId="2B123CD1" w14:textId="77777777" w:rsidR="001065D5" w:rsidRPr="006C71E0" w:rsidRDefault="001065D5" w:rsidP="00C733C1">
                  <w:pPr>
                    <w:spacing w:line="280" w:lineRule="atLeast"/>
                    <w:jc w:val="both"/>
                  </w:pPr>
                </w:p>
              </w:tc>
              <w:tc>
                <w:tcPr>
                  <w:tcW w:w="2160" w:type="dxa"/>
                  <w:shd w:val="clear" w:color="auto" w:fill="auto"/>
                </w:tcPr>
                <w:p w14:paraId="75B3E029" w14:textId="77777777" w:rsidR="001065D5" w:rsidRPr="006C71E0" w:rsidRDefault="001065D5" w:rsidP="00C733C1">
                  <w:pPr>
                    <w:spacing w:line="280" w:lineRule="atLeast"/>
                    <w:jc w:val="both"/>
                  </w:pPr>
                  <w:r w:rsidRPr="006C71E0">
                    <w:t>Rx spatial QCL should be ensured by the NW configuration*</w:t>
                  </w:r>
                </w:p>
              </w:tc>
              <w:tc>
                <w:tcPr>
                  <w:tcW w:w="1620" w:type="dxa"/>
                </w:tcPr>
                <w:p w14:paraId="10AB749E" w14:textId="77777777" w:rsidR="001065D5" w:rsidRPr="006C71E0" w:rsidRDefault="001065D5" w:rsidP="00C733C1">
                  <w:pPr>
                    <w:spacing w:line="280" w:lineRule="atLeast"/>
                    <w:jc w:val="both"/>
                  </w:pPr>
                </w:p>
              </w:tc>
            </w:tr>
            <w:tr w:rsidR="001065D5" w:rsidRPr="006C71E0" w14:paraId="60A1E119" w14:textId="77777777" w:rsidTr="00C733C1">
              <w:tc>
                <w:tcPr>
                  <w:tcW w:w="5868" w:type="dxa"/>
                  <w:shd w:val="clear" w:color="auto" w:fill="auto"/>
                </w:tcPr>
                <w:p w14:paraId="13EA626E" w14:textId="77777777" w:rsidR="001065D5" w:rsidRPr="006C71E0" w:rsidRDefault="001065D5" w:rsidP="00C733C1">
                  <w:pPr>
                    <w:spacing w:line="280" w:lineRule="atLeast"/>
                    <w:jc w:val="both"/>
                  </w:pPr>
                  <w:r w:rsidRPr="006C71E0">
                    <w:t>PDCCH / CORESET + PDCCH / CORESET</w:t>
                  </w:r>
                </w:p>
              </w:tc>
              <w:tc>
                <w:tcPr>
                  <w:tcW w:w="2160" w:type="dxa"/>
                  <w:shd w:val="clear" w:color="auto" w:fill="auto"/>
                </w:tcPr>
                <w:p w14:paraId="21CEDA5F" w14:textId="77777777" w:rsidR="001065D5" w:rsidRPr="006C71E0" w:rsidRDefault="001065D5" w:rsidP="00C733C1">
                  <w:pPr>
                    <w:spacing w:line="280" w:lineRule="atLeast"/>
                    <w:jc w:val="both"/>
                  </w:pPr>
                  <w:r w:rsidRPr="006C71E0">
                    <w:t>[N/A]</w:t>
                  </w:r>
                </w:p>
              </w:tc>
              <w:tc>
                <w:tcPr>
                  <w:tcW w:w="1620" w:type="dxa"/>
                </w:tcPr>
                <w:p w14:paraId="179C4222" w14:textId="77777777" w:rsidR="001065D5" w:rsidRPr="006C71E0" w:rsidRDefault="001065D5" w:rsidP="00C733C1">
                  <w:pPr>
                    <w:spacing w:line="280" w:lineRule="atLeast"/>
                    <w:jc w:val="both"/>
                  </w:pPr>
                </w:p>
              </w:tc>
            </w:tr>
            <w:tr w:rsidR="001065D5" w:rsidRPr="006C71E0" w14:paraId="0C315718" w14:textId="77777777" w:rsidTr="00C733C1">
              <w:tc>
                <w:tcPr>
                  <w:tcW w:w="5868" w:type="dxa"/>
                  <w:shd w:val="clear" w:color="auto" w:fill="auto"/>
                </w:tcPr>
                <w:p w14:paraId="3D45789D" w14:textId="77777777" w:rsidR="001065D5" w:rsidRPr="006C71E0" w:rsidRDefault="001065D5" w:rsidP="00C733C1">
                  <w:pPr>
                    <w:spacing w:line="280" w:lineRule="atLeast"/>
                    <w:jc w:val="both"/>
                  </w:pPr>
                  <w:r w:rsidRPr="006C71E0">
                    <w:t xml:space="preserve">CSI-RS + SSB </w:t>
                  </w:r>
                </w:p>
              </w:tc>
              <w:tc>
                <w:tcPr>
                  <w:tcW w:w="2160" w:type="dxa"/>
                  <w:shd w:val="clear" w:color="auto" w:fill="auto"/>
                </w:tcPr>
                <w:p w14:paraId="2D30F488" w14:textId="77777777" w:rsidR="001065D5" w:rsidRPr="006C71E0" w:rsidRDefault="001065D5" w:rsidP="00C733C1">
                  <w:pPr>
                    <w:spacing w:line="280" w:lineRule="atLeast"/>
                    <w:jc w:val="both"/>
                  </w:pPr>
                  <w:r w:rsidRPr="006C71E0">
                    <w:t>Rx spatial QCL should be ensured by the NW configuration*</w:t>
                  </w:r>
                </w:p>
              </w:tc>
              <w:tc>
                <w:tcPr>
                  <w:tcW w:w="1620" w:type="dxa"/>
                </w:tcPr>
                <w:p w14:paraId="4A21C28C" w14:textId="77777777" w:rsidR="001065D5" w:rsidRPr="006C71E0" w:rsidRDefault="001065D5" w:rsidP="00C733C1">
                  <w:pPr>
                    <w:spacing w:line="280" w:lineRule="atLeast"/>
                    <w:jc w:val="both"/>
                  </w:pPr>
                </w:p>
              </w:tc>
            </w:tr>
            <w:tr w:rsidR="001065D5" w:rsidRPr="006C71E0" w14:paraId="497DCD29" w14:textId="77777777" w:rsidTr="00C733C1">
              <w:tc>
                <w:tcPr>
                  <w:tcW w:w="5868" w:type="dxa"/>
                  <w:shd w:val="clear" w:color="auto" w:fill="auto"/>
                </w:tcPr>
                <w:p w14:paraId="5BE6EC37" w14:textId="77777777" w:rsidR="001065D5" w:rsidRPr="006C71E0" w:rsidRDefault="001065D5" w:rsidP="00C733C1">
                  <w:pPr>
                    <w:spacing w:line="280" w:lineRule="atLeast"/>
                    <w:jc w:val="both"/>
                  </w:pPr>
                  <w:r w:rsidRPr="006C71E0">
                    <w:t>CSI-RS + CSI-RS</w:t>
                  </w:r>
                </w:p>
              </w:tc>
              <w:tc>
                <w:tcPr>
                  <w:tcW w:w="2160" w:type="dxa"/>
                  <w:shd w:val="clear" w:color="auto" w:fill="auto"/>
                </w:tcPr>
                <w:p w14:paraId="4500D22C" w14:textId="77777777" w:rsidR="001065D5" w:rsidRPr="006C71E0" w:rsidRDefault="001065D5" w:rsidP="00C733C1">
                  <w:pPr>
                    <w:spacing w:line="280" w:lineRule="atLeast"/>
                    <w:jc w:val="both"/>
                  </w:pPr>
                </w:p>
              </w:tc>
              <w:tc>
                <w:tcPr>
                  <w:tcW w:w="1620" w:type="dxa"/>
                </w:tcPr>
                <w:p w14:paraId="4B8BB3CE" w14:textId="77777777" w:rsidR="001065D5" w:rsidRPr="006C71E0" w:rsidRDefault="001065D5" w:rsidP="00C733C1">
                  <w:pPr>
                    <w:spacing w:line="280" w:lineRule="atLeast"/>
                    <w:jc w:val="both"/>
                  </w:pPr>
                </w:p>
              </w:tc>
            </w:tr>
            <w:tr w:rsidR="001065D5" w:rsidRPr="006C71E0" w14:paraId="6556B439" w14:textId="77777777" w:rsidTr="00C733C1">
              <w:tc>
                <w:tcPr>
                  <w:tcW w:w="5868" w:type="dxa"/>
                  <w:shd w:val="clear" w:color="auto" w:fill="auto"/>
                </w:tcPr>
                <w:p w14:paraId="7A348A3D" w14:textId="77777777" w:rsidR="001065D5" w:rsidRPr="006C71E0" w:rsidRDefault="001065D5" w:rsidP="00C733C1">
                  <w:pPr>
                    <w:spacing w:line="280" w:lineRule="atLeast"/>
                    <w:jc w:val="both"/>
                  </w:pPr>
                  <w:r w:rsidRPr="006C71E0">
                    <w:t>PDSCH + PDSCH with different RNTIs</w:t>
                  </w:r>
                </w:p>
              </w:tc>
              <w:tc>
                <w:tcPr>
                  <w:tcW w:w="2160" w:type="dxa"/>
                  <w:shd w:val="clear" w:color="auto" w:fill="auto"/>
                </w:tcPr>
                <w:p w14:paraId="4CA83906" w14:textId="77777777" w:rsidR="001065D5" w:rsidRPr="006C71E0" w:rsidRDefault="001065D5" w:rsidP="00C733C1">
                  <w:pPr>
                    <w:spacing w:line="280" w:lineRule="atLeast"/>
                    <w:jc w:val="both"/>
                  </w:pPr>
                  <w:r w:rsidRPr="006C71E0">
                    <w:t>TBD</w:t>
                  </w:r>
                </w:p>
              </w:tc>
              <w:tc>
                <w:tcPr>
                  <w:tcW w:w="1620" w:type="dxa"/>
                </w:tcPr>
                <w:p w14:paraId="6CA0868D" w14:textId="77777777" w:rsidR="001065D5" w:rsidRPr="006C71E0" w:rsidRDefault="001065D5" w:rsidP="00C733C1">
                  <w:pPr>
                    <w:spacing w:line="280" w:lineRule="atLeast"/>
                    <w:jc w:val="both"/>
                  </w:pPr>
                </w:p>
              </w:tc>
            </w:tr>
            <w:tr w:rsidR="001065D5" w:rsidRPr="006C71E0" w14:paraId="3FB71EBE" w14:textId="77777777" w:rsidTr="00C733C1">
              <w:tc>
                <w:tcPr>
                  <w:tcW w:w="5868" w:type="dxa"/>
                  <w:shd w:val="clear" w:color="auto" w:fill="auto"/>
                </w:tcPr>
                <w:p w14:paraId="4A4CE937" w14:textId="77777777" w:rsidR="001065D5" w:rsidRPr="006C71E0" w:rsidRDefault="001065D5" w:rsidP="00C733C1">
                  <w:pPr>
                    <w:spacing w:line="280" w:lineRule="atLeast"/>
                    <w:jc w:val="both"/>
                  </w:pPr>
                  <w:r w:rsidRPr="006C71E0">
                    <w:t>SSB + SSB</w:t>
                  </w:r>
                </w:p>
              </w:tc>
              <w:tc>
                <w:tcPr>
                  <w:tcW w:w="2160" w:type="dxa"/>
                  <w:shd w:val="clear" w:color="auto" w:fill="auto"/>
                </w:tcPr>
                <w:p w14:paraId="039BBC26" w14:textId="77777777" w:rsidR="001065D5" w:rsidRPr="006C71E0" w:rsidRDefault="001065D5" w:rsidP="00C733C1">
                  <w:pPr>
                    <w:spacing w:line="280" w:lineRule="atLeast"/>
                    <w:jc w:val="both"/>
                  </w:pPr>
                  <w:r w:rsidRPr="006C71E0">
                    <w:t>N/A</w:t>
                  </w:r>
                </w:p>
              </w:tc>
              <w:tc>
                <w:tcPr>
                  <w:tcW w:w="1620" w:type="dxa"/>
                </w:tcPr>
                <w:p w14:paraId="088DB721" w14:textId="77777777" w:rsidR="001065D5" w:rsidRPr="006C71E0" w:rsidRDefault="001065D5" w:rsidP="00C733C1">
                  <w:pPr>
                    <w:spacing w:line="280" w:lineRule="atLeast"/>
                    <w:jc w:val="both"/>
                  </w:pPr>
                </w:p>
              </w:tc>
            </w:tr>
            <w:tr w:rsidR="001065D5" w:rsidRPr="006C71E0" w14:paraId="2CD8171B" w14:textId="77777777" w:rsidTr="00C733C1">
              <w:tc>
                <w:tcPr>
                  <w:tcW w:w="5868" w:type="dxa"/>
                  <w:shd w:val="clear" w:color="auto" w:fill="auto"/>
                </w:tcPr>
                <w:p w14:paraId="6F2329E0" w14:textId="77777777" w:rsidR="001065D5" w:rsidRPr="006C71E0" w:rsidRDefault="001065D5" w:rsidP="00C733C1">
                  <w:pPr>
                    <w:spacing w:line="280" w:lineRule="atLeast"/>
                    <w:jc w:val="both"/>
                  </w:pPr>
                  <w:r w:rsidRPr="006C71E0">
                    <w:t>PDSCH + PDSCH (C-RNTI + C-RNTI)</w:t>
                  </w:r>
                </w:p>
              </w:tc>
              <w:tc>
                <w:tcPr>
                  <w:tcW w:w="2160" w:type="dxa"/>
                  <w:shd w:val="clear" w:color="auto" w:fill="auto"/>
                </w:tcPr>
                <w:p w14:paraId="330A61D3" w14:textId="77777777" w:rsidR="001065D5" w:rsidRPr="006C71E0" w:rsidRDefault="001065D5" w:rsidP="00C733C1">
                  <w:pPr>
                    <w:spacing w:line="280" w:lineRule="atLeast"/>
                    <w:jc w:val="both"/>
                  </w:pPr>
                  <w:r w:rsidRPr="006C71E0">
                    <w:t>N/A</w:t>
                  </w:r>
                </w:p>
              </w:tc>
              <w:tc>
                <w:tcPr>
                  <w:tcW w:w="1620" w:type="dxa"/>
                </w:tcPr>
                <w:p w14:paraId="3057A169" w14:textId="77777777" w:rsidR="001065D5" w:rsidRPr="006C71E0" w:rsidRDefault="001065D5" w:rsidP="00C733C1">
                  <w:pPr>
                    <w:spacing w:line="280" w:lineRule="atLeast"/>
                    <w:jc w:val="both"/>
                  </w:pPr>
                </w:p>
              </w:tc>
            </w:tr>
          </w:tbl>
          <w:p w14:paraId="78FB381A" w14:textId="77777777" w:rsidR="001065D5" w:rsidRPr="006C71E0" w:rsidRDefault="001065D5" w:rsidP="00C733C1">
            <w:pPr>
              <w:spacing w:after="0"/>
              <w:rPr>
                <w:b/>
                <w:lang w:eastAsia="ja-JP"/>
              </w:rPr>
            </w:pPr>
          </w:p>
          <w:p w14:paraId="58A440B8" w14:textId="77777777" w:rsidR="001065D5" w:rsidRPr="006C71E0" w:rsidRDefault="001065D5" w:rsidP="00C733C1">
            <w:pPr>
              <w:pStyle w:val="af4"/>
              <w:ind w:left="800"/>
              <w:rPr>
                <w:rFonts w:ascii="Times New Roman" w:hAnsi="Times New Roman"/>
                <w:sz w:val="20"/>
                <w:szCs w:val="20"/>
              </w:rPr>
            </w:pPr>
            <w:r w:rsidRPr="006C71E0">
              <w:rPr>
                <w:rFonts w:ascii="Times New Roman" w:hAnsi="Times New Roman"/>
                <w:sz w:val="20"/>
                <w:szCs w:val="20"/>
              </w:rPr>
              <w:t>*Note: Already agreed in the previous meetings</w:t>
            </w:r>
          </w:p>
          <w:p w14:paraId="3053B5AD" w14:textId="77777777" w:rsidR="001065D5" w:rsidRPr="006C71E0" w:rsidRDefault="001065D5" w:rsidP="00C733C1">
            <w:pPr>
              <w:pStyle w:val="af4"/>
              <w:ind w:left="800"/>
              <w:rPr>
                <w:rFonts w:ascii="Times New Roman" w:hAnsi="Times New Roman"/>
                <w:sz w:val="20"/>
                <w:szCs w:val="20"/>
              </w:rPr>
            </w:pPr>
          </w:p>
          <w:p w14:paraId="166D77BB" w14:textId="77777777" w:rsidR="001065D5" w:rsidRPr="006C71E0" w:rsidRDefault="001065D5" w:rsidP="0044767E">
            <w:pPr>
              <w:pStyle w:val="af4"/>
              <w:widowControl/>
              <w:numPr>
                <w:ilvl w:val="0"/>
                <w:numId w:val="86"/>
              </w:numPr>
              <w:spacing w:after="160" w:line="259" w:lineRule="auto"/>
              <w:ind w:leftChars="0" w:left="270"/>
              <w:contextualSpacing/>
              <w:jc w:val="left"/>
              <w:rPr>
                <w:rFonts w:ascii="Times New Roman" w:hAnsi="Times New Roman"/>
                <w:sz w:val="20"/>
                <w:szCs w:val="20"/>
              </w:rPr>
            </w:pPr>
            <w:r w:rsidRPr="006C71E0">
              <w:rPr>
                <w:rFonts w:ascii="Times New Roman" w:hAnsi="Times New Roman"/>
                <w:sz w:val="20"/>
                <w:szCs w:val="20"/>
              </w:rPr>
              <w:t>RAN1 to discuss at least the following combinations of UL physical channels and reference signals combinations for the simultaneous transmission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1065D5" w:rsidRPr="006C71E0" w14:paraId="4B84BF41" w14:textId="77777777" w:rsidTr="00C733C1">
              <w:tc>
                <w:tcPr>
                  <w:tcW w:w="5868" w:type="dxa"/>
                  <w:shd w:val="clear" w:color="auto" w:fill="C5E0B3"/>
                </w:tcPr>
                <w:p w14:paraId="0096F829" w14:textId="77777777" w:rsidR="001065D5" w:rsidRPr="006C71E0" w:rsidRDefault="001065D5" w:rsidP="00C733C1">
                  <w:pPr>
                    <w:spacing w:line="280" w:lineRule="atLeast"/>
                    <w:jc w:val="both"/>
                  </w:pPr>
                  <w:r w:rsidRPr="006C71E0">
                    <w:t>Channels/RS in same OFDM symbol</w:t>
                  </w:r>
                </w:p>
              </w:tc>
              <w:tc>
                <w:tcPr>
                  <w:tcW w:w="2160" w:type="dxa"/>
                  <w:shd w:val="clear" w:color="auto" w:fill="C5E0B3"/>
                </w:tcPr>
                <w:p w14:paraId="3ABAEB5A" w14:textId="77777777" w:rsidR="001065D5" w:rsidRPr="006C71E0" w:rsidRDefault="001065D5" w:rsidP="00C733C1">
                  <w:pPr>
                    <w:spacing w:line="280" w:lineRule="atLeast"/>
                    <w:jc w:val="both"/>
                  </w:pPr>
                  <w:r w:rsidRPr="006C71E0">
                    <w:t>Same CC</w:t>
                  </w:r>
                </w:p>
              </w:tc>
              <w:tc>
                <w:tcPr>
                  <w:tcW w:w="1620" w:type="dxa"/>
                  <w:shd w:val="clear" w:color="auto" w:fill="C5E0B3"/>
                </w:tcPr>
                <w:p w14:paraId="2FE3A6DA" w14:textId="77777777" w:rsidR="001065D5" w:rsidRPr="006C71E0" w:rsidRDefault="001065D5" w:rsidP="00C733C1">
                  <w:pPr>
                    <w:spacing w:line="280" w:lineRule="atLeast"/>
                    <w:jc w:val="both"/>
                  </w:pPr>
                  <w:r w:rsidRPr="006C71E0">
                    <w:t>Different CCs</w:t>
                  </w:r>
                </w:p>
              </w:tc>
            </w:tr>
            <w:tr w:rsidR="001065D5" w:rsidRPr="006C71E0" w14:paraId="206F1EA2" w14:textId="77777777" w:rsidTr="00C733C1">
              <w:tc>
                <w:tcPr>
                  <w:tcW w:w="5868" w:type="dxa"/>
                  <w:shd w:val="clear" w:color="auto" w:fill="auto"/>
                </w:tcPr>
                <w:p w14:paraId="3EA9F415" w14:textId="77777777" w:rsidR="001065D5" w:rsidRPr="006C71E0" w:rsidRDefault="001065D5" w:rsidP="00C733C1">
                  <w:pPr>
                    <w:spacing w:line="280" w:lineRule="atLeast"/>
                    <w:jc w:val="both"/>
                  </w:pPr>
                  <w:r w:rsidRPr="006C71E0">
                    <w:t>PUCCH + PUCCH</w:t>
                  </w:r>
                </w:p>
              </w:tc>
              <w:tc>
                <w:tcPr>
                  <w:tcW w:w="2160" w:type="dxa"/>
                  <w:shd w:val="clear" w:color="auto" w:fill="auto"/>
                </w:tcPr>
                <w:p w14:paraId="1905B0CF" w14:textId="77777777" w:rsidR="001065D5" w:rsidRPr="006C71E0" w:rsidRDefault="001065D5" w:rsidP="00C733C1">
                  <w:pPr>
                    <w:spacing w:line="280" w:lineRule="atLeast"/>
                    <w:jc w:val="both"/>
                  </w:pPr>
                  <w:r w:rsidRPr="006C71E0">
                    <w:t>N/A</w:t>
                  </w:r>
                </w:p>
              </w:tc>
              <w:tc>
                <w:tcPr>
                  <w:tcW w:w="1620" w:type="dxa"/>
                </w:tcPr>
                <w:p w14:paraId="0A5CAD40" w14:textId="77777777" w:rsidR="001065D5" w:rsidRPr="006C71E0" w:rsidRDefault="001065D5" w:rsidP="00C733C1">
                  <w:pPr>
                    <w:spacing w:line="280" w:lineRule="atLeast"/>
                    <w:jc w:val="both"/>
                  </w:pPr>
                </w:p>
              </w:tc>
            </w:tr>
            <w:tr w:rsidR="001065D5" w:rsidRPr="006C71E0" w14:paraId="53F71A75" w14:textId="77777777" w:rsidTr="00C733C1">
              <w:tc>
                <w:tcPr>
                  <w:tcW w:w="5868" w:type="dxa"/>
                  <w:shd w:val="clear" w:color="auto" w:fill="auto"/>
                </w:tcPr>
                <w:p w14:paraId="61F6F109" w14:textId="77777777" w:rsidR="001065D5" w:rsidRPr="006C71E0" w:rsidRDefault="001065D5" w:rsidP="00C733C1">
                  <w:pPr>
                    <w:spacing w:line="280" w:lineRule="atLeast"/>
                    <w:jc w:val="both"/>
                  </w:pPr>
                  <w:r w:rsidRPr="006C71E0">
                    <w:t>PUSCH + PUSCH</w:t>
                  </w:r>
                </w:p>
              </w:tc>
              <w:tc>
                <w:tcPr>
                  <w:tcW w:w="2160" w:type="dxa"/>
                  <w:shd w:val="clear" w:color="auto" w:fill="auto"/>
                </w:tcPr>
                <w:p w14:paraId="5989CB59" w14:textId="77777777" w:rsidR="001065D5" w:rsidRPr="006C71E0" w:rsidRDefault="001065D5" w:rsidP="00C733C1">
                  <w:pPr>
                    <w:spacing w:line="280" w:lineRule="atLeast"/>
                    <w:jc w:val="both"/>
                  </w:pPr>
                  <w:r w:rsidRPr="006C71E0">
                    <w:t>N/A</w:t>
                  </w:r>
                </w:p>
              </w:tc>
              <w:tc>
                <w:tcPr>
                  <w:tcW w:w="1620" w:type="dxa"/>
                </w:tcPr>
                <w:p w14:paraId="164AF073" w14:textId="77777777" w:rsidR="001065D5" w:rsidRPr="006C71E0" w:rsidRDefault="001065D5" w:rsidP="00C733C1">
                  <w:pPr>
                    <w:spacing w:line="280" w:lineRule="atLeast"/>
                    <w:jc w:val="both"/>
                  </w:pPr>
                </w:p>
              </w:tc>
            </w:tr>
            <w:tr w:rsidR="001065D5" w:rsidRPr="006C71E0" w14:paraId="13122227" w14:textId="77777777" w:rsidTr="00C733C1">
              <w:tc>
                <w:tcPr>
                  <w:tcW w:w="5868" w:type="dxa"/>
                  <w:shd w:val="clear" w:color="auto" w:fill="auto"/>
                </w:tcPr>
                <w:p w14:paraId="49BEDA90" w14:textId="77777777" w:rsidR="001065D5" w:rsidRPr="006C71E0" w:rsidRDefault="001065D5" w:rsidP="00C733C1">
                  <w:pPr>
                    <w:spacing w:line="280" w:lineRule="atLeast"/>
                    <w:jc w:val="both"/>
                  </w:pPr>
                  <w:r w:rsidRPr="006C71E0">
                    <w:lastRenderedPageBreak/>
                    <w:t>SRS + SRS</w:t>
                  </w:r>
                </w:p>
              </w:tc>
              <w:tc>
                <w:tcPr>
                  <w:tcW w:w="2160" w:type="dxa"/>
                  <w:shd w:val="clear" w:color="auto" w:fill="auto"/>
                </w:tcPr>
                <w:p w14:paraId="39D39AE8" w14:textId="77777777" w:rsidR="001065D5" w:rsidRPr="006C71E0" w:rsidRDefault="001065D5" w:rsidP="00C733C1">
                  <w:pPr>
                    <w:spacing w:line="280" w:lineRule="atLeast"/>
                    <w:jc w:val="both"/>
                  </w:pPr>
                </w:p>
              </w:tc>
              <w:tc>
                <w:tcPr>
                  <w:tcW w:w="1620" w:type="dxa"/>
                </w:tcPr>
                <w:p w14:paraId="05EA92E6" w14:textId="77777777" w:rsidR="001065D5" w:rsidRPr="006C71E0" w:rsidRDefault="001065D5" w:rsidP="00C733C1">
                  <w:pPr>
                    <w:spacing w:line="280" w:lineRule="atLeast"/>
                    <w:jc w:val="both"/>
                  </w:pPr>
                </w:p>
              </w:tc>
            </w:tr>
          </w:tbl>
          <w:p w14:paraId="39B4E62B" w14:textId="77777777" w:rsidR="001065D5" w:rsidRPr="006C71E0" w:rsidRDefault="001065D5" w:rsidP="00C733C1">
            <w:pPr>
              <w:spacing w:after="0"/>
              <w:rPr>
                <w:lang w:val="en-US" w:eastAsia="ja-JP"/>
              </w:rPr>
            </w:pPr>
          </w:p>
          <w:p w14:paraId="6BEEDBB5" w14:textId="77777777" w:rsidR="001065D5" w:rsidRPr="006C71E0" w:rsidRDefault="001065D5" w:rsidP="0044767E">
            <w:pPr>
              <w:pStyle w:val="af4"/>
              <w:widowControl/>
              <w:numPr>
                <w:ilvl w:val="0"/>
                <w:numId w:val="86"/>
              </w:numPr>
              <w:spacing w:after="160" w:line="259" w:lineRule="auto"/>
              <w:ind w:leftChars="0" w:left="270"/>
              <w:contextualSpacing/>
              <w:jc w:val="left"/>
              <w:rPr>
                <w:rFonts w:ascii="Times New Roman" w:hAnsi="Times New Roman"/>
                <w:sz w:val="20"/>
                <w:szCs w:val="20"/>
              </w:rPr>
            </w:pPr>
            <w:r w:rsidRPr="006C71E0">
              <w:rPr>
                <w:rFonts w:ascii="Times New Roman" w:hAnsi="Times New Roman"/>
                <w:sz w:val="20"/>
                <w:szCs w:val="20"/>
              </w:rPr>
              <w:t>RAN1 to consider at least the following solutions:</w:t>
            </w:r>
          </w:p>
          <w:p w14:paraId="456F91A9" w14:textId="77777777" w:rsidR="001065D5" w:rsidRPr="006C71E0" w:rsidRDefault="001065D5" w:rsidP="0044767E">
            <w:pPr>
              <w:pStyle w:val="af4"/>
              <w:widowControl/>
              <w:numPr>
                <w:ilvl w:val="1"/>
                <w:numId w:val="86"/>
              </w:numPr>
              <w:spacing w:after="160" w:line="259" w:lineRule="auto"/>
              <w:ind w:leftChars="0" w:left="630"/>
              <w:contextualSpacing/>
              <w:jc w:val="left"/>
              <w:rPr>
                <w:rFonts w:ascii="Times New Roman" w:hAnsi="Times New Roman"/>
                <w:sz w:val="20"/>
                <w:szCs w:val="20"/>
              </w:rPr>
            </w:pPr>
            <w:r w:rsidRPr="006C71E0">
              <w:rPr>
                <w:rFonts w:ascii="Times New Roman" w:hAnsi="Times New Roman"/>
                <w:sz w:val="20"/>
                <w:szCs w:val="20"/>
              </w:rPr>
              <w:t>Skipping transmission of reference signal / physical channel, e.g. QCL assumptions are not the same</w:t>
            </w:r>
          </w:p>
          <w:p w14:paraId="6433D13E" w14:textId="77777777" w:rsidR="001065D5" w:rsidRPr="006C71E0" w:rsidRDefault="001065D5" w:rsidP="0044767E">
            <w:pPr>
              <w:pStyle w:val="af4"/>
              <w:widowControl/>
              <w:numPr>
                <w:ilvl w:val="1"/>
                <w:numId w:val="86"/>
              </w:numPr>
              <w:spacing w:after="160" w:line="259" w:lineRule="auto"/>
              <w:ind w:leftChars="0" w:left="630"/>
              <w:contextualSpacing/>
              <w:jc w:val="left"/>
              <w:rPr>
                <w:rFonts w:ascii="Times New Roman" w:hAnsi="Times New Roman"/>
                <w:sz w:val="20"/>
                <w:szCs w:val="20"/>
              </w:rPr>
            </w:pPr>
            <w:r w:rsidRPr="006C71E0">
              <w:rPr>
                <w:rFonts w:ascii="Times New Roman" w:hAnsi="Times New Roman"/>
                <w:sz w:val="20"/>
                <w:szCs w:val="20"/>
              </w:rPr>
              <w:t>Overriding QCL assumptions</w:t>
            </w:r>
          </w:p>
          <w:p w14:paraId="32EF10FD" w14:textId="77777777" w:rsidR="001065D5" w:rsidRPr="006C71E0" w:rsidRDefault="001065D5" w:rsidP="0044767E">
            <w:pPr>
              <w:pStyle w:val="af4"/>
              <w:widowControl/>
              <w:numPr>
                <w:ilvl w:val="1"/>
                <w:numId w:val="86"/>
              </w:numPr>
              <w:spacing w:after="160" w:line="259" w:lineRule="auto"/>
              <w:ind w:leftChars="0" w:left="630"/>
              <w:contextualSpacing/>
              <w:jc w:val="left"/>
              <w:rPr>
                <w:rFonts w:ascii="Times New Roman" w:hAnsi="Times New Roman"/>
                <w:sz w:val="20"/>
                <w:szCs w:val="20"/>
              </w:rPr>
            </w:pPr>
            <w:r w:rsidRPr="006C71E0">
              <w:rPr>
                <w:rFonts w:ascii="Times New Roman" w:hAnsi="Times New Roman"/>
                <w:sz w:val="20"/>
                <w:szCs w:val="20"/>
              </w:rPr>
              <w:t xml:space="preserve">Prioritization of the processing of one physical channel /signal over another </w:t>
            </w:r>
          </w:p>
          <w:p w14:paraId="186B8F1B" w14:textId="77777777" w:rsidR="001065D5" w:rsidRPr="006C71E0" w:rsidRDefault="001065D5" w:rsidP="0044767E">
            <w:pPr>
              <w:pStyle w:val="af4"/>
              <w:widowControl/>
              <w:numPr>
                <w:ilvl w:val="1"/>
                <w:numId w:val="86"/>
              </w:numPr>
              <w:spacing w:after="160" w:line="259" w:lineRule="auto"/>
              <w:ind w:leftChars="0" w:left="630"/>
              <w:contextualSpacing/>
              <w:jc w:val="left"/>
              <w:rPr>
                <w:rFonts w:ascii="Times New Roman" w:hAnsi="Times New Roman"/>
                <w:sz w:val="20"/>
                <w:szCs w:val="20"/>
              </w:rPr>
            </w:pPr>
            <w:r w:rsidRPr="006C71E0">
              <w:rPr>
                <w:rFonts w:ascii="Times New Roman" w:hAnsi="Times New Roman"/>
                <w:sz w:val="20"/>
                <w:szCs w:val="20"/>
              </w:rPr>
              <w:t>NW configuration should ensure the same QCL assumption for the physical channel /signal</w:t>
            </w:r>
          </w:p>
          <w:p w14:paraId="715DC670" w14:textId="77777777" w:rsidR="001065D5" w:rsidRPr="006C71E0" w:rsidRDefault="001065D5" w:rsidP="0044767E">
            <w:pPr>
              <w:pStyle w:val="af4"/>
              <w:widowControl/>
              <w:numPr>
                <w:ilvl w:val="1"/>
                <w:numId w:val="86"/>
              </w:numPr>
              <w:spacing w:after="160" w:line="259" w:lineRule="auto"/>
              <w:ind w:leftChars="0" w:left="630"/>
              <w:contextualSpacing/>
              <w:jc w:val="left"/>
              <w:rPr>
                <w:rFonts w:ascii="Times New Roman" w:hAnsi="Times New Roman"/>
                <w:sz w:val="20"/>
                <w:szCs w:val="20"/>
              </w:rPr>
            </w:pPr>
            <w:r w:rsidRPr="006C71E0">
              <w:rPr>
                <w:rFonts w:ascii="Times New Roman" w:hAnsi="Times New Roman"/>
                <w:sz w:val="20"/>
                <w:szCs w:val="20"/>
              </w:rPr>
              <w:t>Other solutions are not precluded</w:t>
            </w:r>
          </w:p>
          <w:p w14:paraId="3592A967" w14:textId="77777777" w:rsidR="001065D5" w:rsidRPr="006C71E0" w:rsidRDefault="001065D5" w:rsidP="00C733C1">
            <w:pPr>
              <w:spacing w:after="0"/>
              <w:rPr>
                <w:lang w:eastAsia="ja-JP"/>
              </w:rPr>
            </w:pPr>
          </w:p>
          <w:p w14:paraId="5679B1DA" w14:textId="77777777" w:rsidR="001065D5" w:rsidRPr="006C71E0" w:rsidRDefault="001065D5" w:rsidP="00C733C1">
            <w:pPr>
              <w:rPr>
                <w:b/>
                <w:lang w:eastAsia="x-none"/>
              </w:rPr>
            </w:pPr>
            <w:r w:rsidRPr="006C71E0">
              <w:rPr>
                <w:b/>
                <w:highlight w:val="green"/>
                <w:lang w:eastAsia="x-none"/>
              </w:rPr>
              <w:t>Agreement (New RRC parameter)</w:t>
            </w:r>
          </w:p>
          <w:p w14:paraId="15A8E572" w14:textId="77777777" w:rsidR="001065D5" w:rsidRPr="006C71E0" w:rsidRDefault="001065D5" w:rsidP="00C733C1">
            <w:pPr>
              <w:snapToGrid w:val="0"/>
              <w:jc w:val="both"/>
            </w:pPr>
            <w:r w:rsidRPr="006C71E0">
              <w:t>Agree on the value ranges and include the following table as part of the RRC parameter update.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2"/>
              <w:gridCol w:w="3321"/>
              <w:gridCol w:w="3325"/>
            </w:tblGrid>
            <w:tr w:rsidR="001065D5" w:rsidRPr="006C71E0" w14:paraId="0E034BB2" w14:textId="77777777" w:rsidTr="00C733C1">
              <w:trPr>
                <w:trHeight w:val="273"/>
              </w:trPr>
              <w:tc>
                <w:tcPr>
                  <w:tcW w:w="1666" w:type="pct"/>
                  <w:shd w:val="clear" w:color="auto" w:fill="auto"/>
                  <w:vAlign w:val="center"/>
                </w:tcPr>
                <w:p w14:paraId="0B76F373" w14:textId="77777777" w:rsidR="001065D5" w:rsidRPr="006C71E0" w:rsidRDefault="001065D5" w:rsidP="00C733C1">
                  <w:pPr>
                    <w:snapToGrid w:val="0"/>
                    <w:jc w:val="both"/>
                    <w:rPr>
                      <w:b/>
                    </w:rPr>
                  </w:pPr>
                  <w:r w:rsidRPr="006C71E0">
                    <w:rPr>
                      <w:b/>
                    </w:rPr>
                    <w:t>RRC parameter</w:t>
                  </w:r>
                </w:p>
              </w:tc>
              <w:tc>
                <w:tcPr>
                  <w:tcW w:w="1666" w:type="pct"/>
                  <w:shd w:val="clear" w:color="auto" w:fill="auto"/>
                  <w:vAlign w:val="center"/>
                </w:tcPr>
                <w:p w14:paraId="6D663C9F" w14:textId="77777777" w:rsidR="001065D5" w:rsidRPr="006C71E0" w:rsidRDefault="001065D5" w:rsidP="00C733C1">
                  <w:pPr>
                    <w:snapToGrid w:val="0"/>
                    <w:jc w:val="both"/>
                    <w:rPr>
                      <w:b/>
                    </w:rPr>
                  </w:pPr>
                  <w:r w:rsidRPr="006C71E0">
                    <w:rPr>
                      <w:b/>
                    </w:rPr>
                    <w:t>Value range</w:t>
                  </w:r>
                </w:p>
              </w:tc>
              <w:tc>
                <w:tcPr>
                  <w:tcW w:w="1668" w:type="pct"/>
                  <w:shd w:val="clear" w:color="auto" w:fill="auto"/>
                  <w:vAlign w:val="center"/>
                </w:tcPr>
                <w:p w14:paraId="0630824C" w14:textId="77777777" w:rsidR="001065D5" w:rsidRPr="006C71E0" w:rsidRDefault="001065D5" w:rsidP="00C733C1">
                  <w:pPr>
                    <w:snapToGrid w:val="0"/>
                    <w:jc w:val="both"/>
                    <w:rPr>
                      <w:b/>
                    </w:rPr>
                  </w:pPr>
                  <w:r w:rsidRPr="006C71E0">
                    <w:rPr>
                      <w:rFonts w:hint="eastAsia"/>
                      <w:b/>
                    </w:rPr>
                    <w:t>Description</w:t>
                  </w:r>
                </w:p>
              </w:tc>
            </w:tr>
            <w:tr w:rsidR="001065D5" w:rsidRPr="006C71E0" w14:paraId="472CC917" w14:textId="77777777" w:rsidTr="00C733C1">
              <w:tc>
                <w:tcPr>
                  <w:tcW w:w="1666" w:type="pct"/>
                  <w:shd w:val="clear" w:color="auto" w:fill="auto"/>
                  <w:vAlign w:val="center"/>
                </w:tcPr>
                <w:p w14:paraId="2F7B93FA" w14:textId="77777777" w:rsidR="001065D5" w:rsidRPr="006C71E0" w:rsidRDefault="001065D5" w:rsidP="00C733C1">
                  <w:pPr>
                    <w:snapToGrid w:val="0"/>
                    <w:jc w:val="both"/>
                  </w:pPr>
                  <w:r w:rsidRPr="006C71E0">
                    <w:t>ZP-CSI-RS-ResourceConfigType</w:t>
                  </w:r>
                </w:p>
              </w:tc>
              <w:tc>
                <w:tcPr>
                  <w:tcW w:w="1666" w:type="pct"/>
                  <w:shd w:val="clear" w:color="auto" w:fill="auto"/>
                  <w:vAlign w:val="center"/>
                </w:tcPr>
                <w:p w14:paraId="32E8AD05" w14:textId="77777777" w:rsidR="001065D5" w:rsidRPr="006C71E0" w:rsidRDefault="001065D5" w:rsidP="00C733C1">
                  <w:pPr>
                    <w:snapToGrid w:val="0"/>
                    <w:jc w:val="both"/>
                  </w:pPr>
                  <w:r w:rsidRPr="006C71E0">
                    <w:t>p</w:t>
                  </w:r>
                  <w:r w:rsidRPr="006C71E0">
                    <w:rPr>
                      <w:rFonts w:hint="eastAsia"/>
                    </w:rPr>
                    <w:t>eriodic</w:t>
                  </w:r>
                  <w:r w:rsidRPr="006C71E0">
                    <w:t xml:space="preserve">, </w:t>
                  </w:r>
                  <w:r w:rsidRPr="006C71E0">
                    <w:rPr>
                      <w:color w:val="FF0000"/>
                    </w:rPr>
                    <w:t>semi-persistent</w:t>
                  </w:r>
                  <w:r w:rsidRPr="006C71E0">
                    <w:t xml:space="preserve"> or aperiodic</w:t>
                  </w:r>
                </w:p>
              </w:tc>
              <w:tc>
                <w:tcPr>
                  <w:tcW w:w="1668" w:type="pct"/>
                  <w:shd w:val="clear" w:color="auto" w:fill="auto"/>
                  <w:vAlign w:val="center"/>
                </w:tcPr>
                <w:p w14:paraId="2342726F" w14:textId="77777777" w:rsidR="001065D5" w:rsidRPr="006C71E0" w:rsidRDefault="001065D5" w:rsidP="00C733C1">
                  <w:pPr>
                    <w:snapToGrid w:val="0"/>
                    <w:jc w:val="both"/>
                  </w:pPr>
                  <w:r w:rsidRPr="006C71E0">
                    <w:t>Time domain behavior of ZP-CSI-RS resource configuration</w:t>
                  </w:r>
                </w:p>
              </w:tc>
            </w:tr>
            <w:tr w:rsidR="001065D5" w:rsidRPr="006C71E0" w14:paraId="1A827A44" w14:textId="77777777" w:rsidTr="00C733C1">
              <w:tc>
                <w:tcPr>
                  <w:tcW w:w="1666" w:type="pct"/>
                  <w:shd w:val="clear" w:color="auto" w:fill="auto"/>
                  <w:vAlign w:val="center"/>
                </w:tcPr>
                <w:p w14:paraId="1C2B5D1C" w14:textId="77777777" w:rsidR="001065D5" w:rsidRPr="006C71E0" w:rsidRDefault="001065D5" w:rsidP="00C733C1">
                  <w:pPr>
                    <w:snapToGrid w:val="0"/>
                    <w:jc w:val="both"/>
                    <w:rPr>
                      <w:color w:val="FF0000"/>
                    </w:rPr>
                  </w:pPr>
                  <w:r w:rsidRPr="006C71E0">
                    <w:rPr>
                      <w:color w:val="FF0000"/>
                    </w:rPr>
                    <w:t>SP-ZP-CSI-RS-ResourceList</w:t>
                  </w:r>
                </w:p>
              </w:tc>
              <w:tc>
                <w:tcPr>
                  <w:tcW w:w="1666" w:type="pct"/>
                  <w:shd w:val="clear" w:color="auto" w:fill="auto"/>
                  <w:vAlign w:val="center"/>
                </w:tcPr>
                <w:p w14:paraId="469FC846" w14:textId="77777777" w:rsidR="001065D5" w:rsidRPr="006C71E0" w:rsidRDefault="001065D5" w:rsidP="00C733C1">
                  <w:pPr>
                    <w:snapToGrid w:val="0"/>
                    <w:jc w:val="both"/>
                    <w:rPr>
                      <w:color w:val="FF0000"/>
                    </w:rPr>
                  </w:pPr>
                  <w:r w:rsidRPr="006C71E0">
                    <w:rPr>
                      <w:rFonts w:hint="eastAsia"/>
                      <w:color w:val="FF0000"/>
                    </w:rPr>
                    <w:t xml:space="preserve">Up to </w:t>
                  </w:r>
                  <w:r w:rsidRPr="006C71E0">
                    <w:rPr>
                      <w:color w:val="FF0000"/>
                    </w:rPr>
                    <w:t>16 ZP CSI-RS resource set IDs per BWP</w:t>
                  </w:r>
                </w:p>
              </w:tc>
              <w:tc>
                <w:tcPr>
                  <w:tcW w:w="1668" w:type="pct"/>
                  <w:shd w:val="clear" w:color="auto" w:fill="auto"/>
                  <w:vAlign w:val="center"/>
                </w:tcPr>
                <w:p w14:paraId="7AD2FBBE" w14:textId="77777777" w:rsidR="001065D5" w:rsidRPr="006C71E0" w:rsidRDefault="001065D5" w:rsidP="00C733C1">
                  <w:pPr>
                    <w:snapToGrid w:val="0"/>
                    <w:jc w:val="both"/>
                    <w:rPr>
                      <w:color w:val="FF0000"/>
                    </w:rPr>
                  </w:pPr>
                  <w:r w:rsidRPr="006C71E0">
                    <w:rPr>
                      <w:color w:val="FF0000"/>
                    </w:rPr>
                    <w:t>Contains list of SP ZP-CSI-RS resource set IDs</w:t>
                  </w:r>
                </w:p>
                <w:p w14:paraId="0B10B1D2" w14:textId="77777777" w:rsidR="001065D5" w:rsidRPr="006C71E0" w:rsidRDefault="001065D5" w:rsidP="00C733C1">
                  <w:pPr>
                    <w:snapToGrid w:val="0"/>
                    <w:jc w:val="both"/>
                    <w:rPr>
                      <w:color w:val="FF0000"/>
                    </w:rPr>
                  </w:pPr>
                  <w:r w:rsidRPr="006C71E0">
                    <w:rPr>
                      <w:color w:val="FF0000"/>
                    </w:rPr>
                    <w:t xml:space="preserve">Each resource set can have up to 16 ZP CSI-RS resources  </w:t>
                  </w:r>
                </w:p>
              </w:tc>
            </w:tr>
          </w:tbl>
          <w:p w14:paraId="1A99464B" w14:textId="77777777" w:rsidR="001065D5" w:rsidRPr="006C71E0" w:rsidRDefault="001065D5" w:rsidP="0044767E">
            <w:pPr>
              <w:numPr>
                <w:ilvl w:val="0"/>
                <w:numId w:val="88"/>
              </w:numPr>
              <w:overflowPunct/>
              <w:autoSpaceDE/>
              <w:autoSpaceDN/>
              <w:adjustRightInd/>
              <w:spacing w:after="0"/>
              <w:textAlignment w:val="auto"/>
              <w:rPr>
                <w:lang w:eastAsia="x-none"/>
              </w:rPr>
            </w:pPr>
            <w:r w:rsidRPr="006C71E0">
              <w:rPr>
                <w:lang w:eastAsia="x-none"/>
              </w:rPr>
              <w:t>The maximum number of ZP CSI-RS resources per CC is 32</w:t>
            </w:r>
          </w:p>
          <w:p w14:paraId="052A5895" w14:textId="77777777" w:rsidR="001065D5" w:rsidRPr="006C71E0" w:rsidRDefault="001065D5" w:rsidP="0044767E">
            <w:pPr>
              <w:numPr>
                <w:ilvl w:val="0"/>
                <w:numId w:val="88"/>
              </w:numPr>
              <w:overflowPunct/>
              <w:autoSpaceDE/>
              <w:autoSpaceDN/>
              <w:adjustRightInd/>
              <w:spacing w:after="0"/>
              <w:textAlignment w:val="auto"/>
              <w:rPr>
                <w:lang w:eastAsia="x-none"/>
              </w:rPr>
            </w:pPr>
            <w:r w:rsidRPr="006C71E0">
              <w:rPr>
                <w:lang w:eastAsia="x-none"/>
              </w:rPr>
              <w:t>The maximum number of ZP CSI-RS resources per BWP is 16</w:t>
            </w:r>
          </w:p>
          <w:p w14:paraId="4494FB7C" w14:textId="77777777" w:rsidR="001065D5" w:rsidRPr="006C71E0" w:rsidRDefault="001065D5" w:rsidP="0044767E">
            <w:pPr>
              <w:numPr>
                <w:ilvl w:val="0"/>
                <w:numId w:val="88"/>
              </w:numPr>
              <w:overflowPunct/>
              <w:autoSpaceDE/>
              <w:autoSpaceDN/>
              <w:adjustRightInd/>
              <w:spacing w:after="0"/>
              <w:textAlignment w:val="auto"/>
              <w:rPr>
                <w:lang w:eastAsia="x-none"/>
              </w:rPr>
            </w:pPr>
            <w:r w:rsidRPr="006C71E0">
              <w:rPr>
                <w:lang w:eastAsia="x-none"/>
              </w:rPr>
              <w:t>The maximum number of ZP CSI-RS resources per ZP CSI-RS resource set is 16</w:t>
            </w:r>
          </w:p>
          <w:p w14:paraId="22809618" w14:textId="77777777" w:rsidR="001065D5" w:rsidRPr="006C71E0" w:rsidRDefault="001065D5" w:rsidP="00C733C1">
            <w:pPr>
              <w:spacing w:after="0"/>
              <w:rPr>
                <w:lang w:eastAsia="ja-JP"/>
              </w:rPr>
            </w:pPr>
          </w:p>
          <w:p w14:paraId="3A0AEC96" w14:textId="77777777" w:rsidR="001065D5" w:rsidRPr="006C71E0" w:rsidRDefault="001065D5" w:rsidP="00C733C1">
            <w:pPr>
              <w:rPr>
                <w:b/>
                <w:lang w:eastAsia="x-none"/>
              </w:rPr>
            </w:pPr>
            <w:r w:rsidRPr="006C71E0">
              <w:rPr>
                <w:b/>
                <w:highlight w:val="green"/>
                <w:lang w:eastAsia="x-none"/>
              </w:rPr>
              <w:t>Agreement:</w:t>
            </w:r>
          </w:p>
          <w:p w14:paraId="5023167A" w14:textId="77777777" w:rsidR="001065D5" w:rsidRPr="006C71E0" w:rsidRDefault="001065D5" w:rsidP="0044767E">
            <w:pPr>
              <w:numPr>
                <w:ilvl w:val="0"/>
                <w:numId w:val="89"/>
              </w:numPr>
              <w:overflowPunct/>
              <w:autoSpaceDE/>
              <w:autoSpaceDN/>
              <w:snapToGrid w:val="0"/>
              <w:spacing w:after="0"/>
              <w:jc w:val="both"/>
              <w:textAlignment w:val="auto"/>
              <w:rPr>
                <w:rFonts w:eastAsia="Malgun Gothic"/>
                <w:lang w:eastAsia="ko-KR"/>
              </w:rPr>
            </w:pPr>
            <w:r w:rsidRPr="006C71E0">
              <w:t xml:space="preserve">NZP CSI-RS based IMR is only supported when </w:t>
            </w:r>
            <w:r w:rsidRPr="006C71E0">
              <w:rPr>
                <w:rFonts w:eastAsia="Malgun Gothic"/>
                <w:lang w:eastAsia="ko-KR"/>
              </w:rPr>
              <w:t>single</w:t>
            </w:r>
            <w:r w:rsidRPr="006C71E0">
              <w:rPr>
                <w:rFonts w:eastAsia="Malgun Gothic" w:hint="eastAsia"/>
                <w:lang w:eastAsia="ko-KR"/>
              </w:rPr>
              <w:t xml:space="preserve"> CMR</w:t>
            </w:r>
            <w:r w:rsidRPr="006C71E0">
              <w:rPr>
                <w:rFonts w:eastAsia="Malgun Gothic"/>
                <w:lang w:eastAsia="ko-KR"/>
              </w:rPr>
              <w:t xml:space="preserve"> per set is configured</w:t>
            </w:r>
          </w:p>
          <w:p w14:paraId="6D2213F2" w14:textId="77777777" w:rsidR="001065D5" w:rsidRPr="006C71E0" w:rsidRDefault="001065D5" w:rsidP="00C733C1"/>
          <w:p w14:paraId="4F640BA5" w14:textId="77777777" w:rsidR="001065D5" w:rsidRPr="006C71E0" w:rsidRDefault="001065D5" w:rsidP="00C733C1">
            <w:pPr>
              <w:rPr>
                <w:b/>
              </w:rPr>
            </w:pPr>
            <w:r w:rsidRPr="006C71E0">
              <w:rPr>
                <w:b/>
                <w:highlight w:val="green"/>
              </w:rPr>
              <w:t>Agreement</w:t>
            </w:r>
          </w:p>
          <w:p w14:paraId="4C1FA5F6" w14:textId="77777777" w:rsidR="001065D5" w:rsidRPr="006C71E0" w:rsidRDefault="001065D5" w:rsidP="00C733C1">
            <w:r w:rsidRPr="006C71E0">
              <w:t>Following text proposal for TS38.214 section 5.2.2.4 is agreed:</w:t>
            </w:r>
          </w:p>
          <w:p w14:paraId="752EB338" w14:textId="77777777" w:rsidR="001065D5" w:rsidRPr="006C71E0" w:rsidRDefault="001065D5" w:rsidP="00C733C1">
            <w:pPr>
              <w:pStyle w:val="af6"/>
              <w:rPr>
                <w:rFonts w:eastAsia="DengXian"/>
                <w:color w:val="000000"/>
                <w:sz w:val="20"/>
                <w:lang w:eastAsia="zh-CN"/>
              </w:rPr>
            </w:pPr>
            <w:r w:rsidRPr="006C71E0">
              <w:rPr>
                <w:rFonts w:eastAsia="DengXian"/>
                <w:color w:val="000000"/>
                <w:sz w:val="20"/>
                <w:lang w:eastAsia="zh-CN"/>
              </w:rPr>
              <w:t xml:space="preserve">The following parameters </w:t>
            </w:r>
            <w:r w:rsidRPr="006C71E0">
              <w:rPr>
                <w:rFonts w:eastAsia="DengXian"/>
                <w:strike/>
                <w:color w:val="FF0000"/>
                <w:sz w:val="20"/>
                <w:lang w:eastAsia="zh-CN"/>
              </w:rPr>
              <w:t>for which the UE shall assume zero transmission</w:t>
            </w:r>
            <w:r w:rsidRPr="006C71E0">
              <w:rPr>
                <w:rFonts w:eastAsia="DengXian"/>
                <w:strike/>
                <w:color w:val="000000"/>
                <w:sz w:val="20"/>
                <w:lang w:eastAsia="zh-CN"/>
              </w:rPr>
              <w:t xml:space="preserve"> </w:t>
            </w:r>
            <w:r w:rsidRPr="006C71E0">
              <w:rPr>
                <w:rFonts w:eastAsia="DengXian"/>
                <w:strike/>
                <w:color w:val="FF0000"/>
                <w:sz w:val="20"/>
                <w:lang w:eastAsia="zh-CN"/>
              </w:rPr>
              <w:t xml:space="preserve">power </w:t>
            </w:r>
            <w:r w:rsidRPr="006C71E0">
              <w:rPr>
                <w:rFonts w:eastAsia="DengXian"/>
                <w:color w:val="000000"/>
                <w:sz w:val="20"/>
                <w:lang w:eastAsia="zh-CN"/>
              </w:rPr>
              <w:t>are configured via higher layer parameter</w:t>
            </w:r>
            <w:r w:rsidRPr="006C71E0">
              <w:rPr>
                <w:rFonts w:eastAsia="DengXian"/>
                <w:i/>
                <w:color w:val="000000"/>
                <w:sz w:val="20"/>
                <w:lang w:eastAsia="zh-CN"/>
              </w:rPr>
              <w:t xml:space="preserve"> CSI-IM-ResourceConfig</w:t>
            </w:r>
            <w:r w:rsidRPr="006C71E0">
              <w:rPr>
                <w:rFonts w:eastAsia="DengXian"/>
                <w:color w:val="000000"/>
                <w:sz w:val="20"/>
                <w:lang w:eastAsia="zh-CN"/>
              </w:rPr>
              <w:t xml:space="preserve"> for each CSI-IM resource configuration:</w:t>
            </w:r>
          </w:p>
          <w:p w14:paraId="1B9E57EB" w14:textId="77777777" w:rsidR="001065D5" w:rsidRPr="006C71E0" w:rsidRDefault="001065D5" w:rsidP="00C733C1"/>
          <w:p w14:paraId="249F8D7E" w14:textId="77777777" w:rsidR="001065D5" w:rsidRPr="006C71E0" w:rsidRDefault="001065D5" w:rsidP="00C733C1">
            <w:pPr>
              <w:rPr>
                <w:b/>
              </w:rPr>
            </w:pPr>
            <w:r w:rsidRPr="006C71E0">
              <w:rPr>
                <w:b/>
                <w:highlight w:val="green"/>
              </w:rPr>
              <w:t>Agreement</w:t>
            </w:r>
          </w:p>
          <w:p w14:paraId="1803DA51" w14:textId="77777777" w:rsidR="001065D5" w:rsidRPr="006C71E0" w:rsidRDefault="001065D5" w:rsidP="00C733C1">
            <w:r w:rsidRPr="006C71E0">
              <w:t>For configuration details on trigger state for aperiodic CSI:</w:t>
            </w:r>
          </w:p>
          <w:p w14:paraId="66DB0A19" w14:textId="77777777" w:rsidR="001065D5" w:rsidRPr="006C71E0" w:rsidRDefault="001065D5" w:rsidP="0044767E">
            <w:pPr>
              <w:numPr>
                <w:ilvl w:val="0"/>
                <w:numId w:val="89"/>
              </w:numPr>
              <w:overflowPunct/>
              <w:autoSpaceDE/>
              <w:autoSpaceDN/>
              <w:adjustRightInd/>
              <w:spacing w:after="0"/>
              <w:textAlignment w:val="auto"/>
            </w:pPr>
            <w:r w:rsidRPr="006C71E0">
              <w:t>Specification should capture that N</w:t>
            </w:r>
            <w:r w:rsidRPr="006C71E0">
              <w:rPr>
                <w:vertAlign w:val="subscript"/>
              </w:rPr>
              <w:t>one</w:t>
            </w:r>
            <w:r w:rsidRPr="006C71E0">
              <w:t xml:space="preserve"> equals to 1 always</w:t>
            </w:r>
          </w:p>
          <w:p w14:paraId="7C1F5584" w14:textId="77777777" w:rsidR="001065D5" w:rsidRPr="006C71E0" w:rsidRDefault="001065D5" w:rsidP="00C733C1">
            <w:pPr>
              <w:spacing w:after="0"/>
              <w:rPr>
                <w:lang w:eastAsia="ja-JP"/>
              </w:rPr>
            </w:pPr>
          </w:p>
          <w:p w14:paraId="5920B37F" w14:textId="77777777" w:rsidR="001065D5" w:rsidRPr="006C71E0" w:rsidRDefault="001065D5" w:rsidP="00C733C1">
            <w:pPr>
              <w:rPr>
                <w:b/>
                <w:lang w:eastAsia="x-none"/>
              </w:rPr>
            </w:pPr>
            <w:r w:rsidRPr="006C71E0">
              <w:rPr>
                <w:b/>
                <w:highlight w:val="green"/>
                <w:lang w:eastAsia="x-none"/>
              </w:rPr>
              <w:t>Agreement</w:t>
            </w:r>
          </w:p>
          <w:p w14:paraId="5692E36E" w14:textId="77777777" w:rsidR="001065D5" w:rsidRPr="006C71E0" w:rsidRDefault="001065D5" w:rsidP="00C733C1">
            <w:r w:rsidRPr="006C71E0">
              <w:t>If</w:t>
            </w:r>
            <w:r w:rsidRPr="006C71E0">
              <w:rPr>
                <w:rFonts w:hint="eastAsia"/>
              </w:rPr>
              <w:t xml:space="preserve"> interference measurement is performed on</w:t>
            </w:r>
            <w:r w:rsidRPr="006C71E0">
              <w:t>ly on</w:t>
            </w:r>
            <w:r w:rsidRPr="006C71E0">
              <w:rPr>
                <w:rFonts w:hint="eastAsia"/>
              </w:rPr>
              <w:t xml:space="preserve"> CSI-IM, </w:t>
            </w:r>
            <w:r w:rsidRPr="006C71E0">
              <w:t>each CSI-RS resource for channel measurement is resource-wise associated with a CSI-IM resource by the ordering of the CSI-RS resource and CSI-IM resource in the linked resource sets.</w:t>
            </w:r>
          </w:p>
          <w:p w14:paraId="5C2BDA10" w14:textId="77777777" w:rsidR="001065D5" w:rsidRPr="006C71E0" w:rsidRDefault="001065D5" w:rsidP="0044767E">
            <w:pPr>
              <w:numPr>
                <w:ilvl w:val="0"/>
                <w:numId w:val="89"/>
              </w:numPr>
              <w:overflowPunct/>
              <w:autoSpaceDE/>
              <w:autoSpaceDN/>
              <w:adjustRightInd/>
              <w:spacing w:after="0"/>
              <w:textAlignment w:val="auto"/>
            </w:pPr>
            <w:r w:rsidRPr="006C71E0">
              <w:t>The number of CSI-RS resources for channel measurement equals to the number of CSI-IM resources.</w:t>
            </w:r>
          </w:p>
          <w:p w14:paraId="19596F42" w14:textId="77777777" w:rsidR="001065D5" w:rsidRPr="006C71E0" w:rsidRDefault="001065D5" w:rsidP="00C733C1">
            <w:pPr>
              <w:rPr>
                <w:lang w:eastAsia="x-none"/>
              </w:rPr>
            </w:pPr>
          </w:p>
          <w:p w14:paraId="170DE97B" w14:textId="77777777" w:rsidR="001065D5" w:rsidRPr="006C71E0" w:rsidRDefault="001065D5" w:rsidP="00C733C1">
            <w:pPr>
              <w:rPr>
                <w:b/>
                <w:lang w:eastAsia="x-none"/>
              </w:rPr>
            </w:pPr>
            <w:r w:rsidRPr="006C71E0">
              <w:rPr>
                <w:b/>
                <w:highlight w:val="green"/>
                <w:lang w:eastAsia="x-none"/>
              </w:rPr>
              <w:t>Agreement</w:t>
            </w:r>
          </w:p>
          <w:p w14:paraId="0BC2D77F" w14:textId="77777777" w:rsidR="001065D5" w:rsidRPr="006C71E0" w:rsidRDefault="001065D5" w:rsidP="00C733C1">
            <w:pPr>
              <w:rPr>
                <w:iCs/>
              </w:rPr>
            </w:pPr>
            <w:r w:rsidRPr="006C71E0">
              <w:rPr>
                <w:iCs/>
              </w:rPr>
              <w:t>For P/SP CSI reporting, NZP CSI-RS based IMR is not supported.</w:t>
            </w:r>
          </w:p>
          <w:p w14:paraId="4CD1E55F" w14:textId="77777777" w:rsidR="001065D5" w:rsidRPr="006C71E0" w:rsidRDefault="001065D5" w:rsidP="00C733C1">
            <w:pPr>
              <w:rPr>
                <w:lang w:eastAsia="x-none"/>
              </w:rPr>
            </w:pPr>
          </w:p>
          <w:p w14:paraId="2B595D3B" w14:textId="77777777" w:rsidR="001065D5" w:rsidRPr="006C71E0" w:rsidRDefault="001065D5" w:rsidP="00C733C1">
            <w:pPr>
              <w:rPr>
                <w:b/>
                <w:lang w:eastAsia="x-none"/>
              </w:rPr>
            </w:pPr>
            <w:r w:rsidRPr="006C71E0">
              <w:rPr>
                <w:b/>
                <w:lang w:eastAsia="x-none"/>
              </w:rPr>
              <w:t>Conclusion:</w:t>
            </w:r>
          </w:p>
          <w:p w14:paraId="1E5A739B" w14:textId="77777777" w:rsidR="001065D5" w:rsidRPr="006C71E0" w:rsidRDefault="001065D5" w:rsidP="00C733C1">
            <w:pPr>
              <w:snapToGrid w:val="0"/>
              <w:jc w:val="both"/>
              <w:rPr>
                <w:b/>
              </w:rPr>
            </w:pPr>
            <w:r w:rsidRPr="006C71E0">
              <w:t>It</w:t>
            </w:r>
            <w:r w:rsidRPr="006C71E0">
              <w:rPr>
                <w:rFonts w:ascii="Helvetica" w:eastAsia="Helvetica" w:hAnsi="Helvetica" w:cs="Helvetica"/>
              </w:rPr>
              <w:t>’</w:t>
            </w:r>
            <w:r w:rsidRPr="006C71E0">
              <w:t>s up to UE implementation on how downlink interference estimation is performed.</w:t>
            </w:r>
          </w:p>
          <w:p w14:paraId="0F11CC9D" w14:textId="77777777" w:rsidR="001065D5" w:rsidRPr="006C71E0" w:rsidRDefault="001065D5" w:rsidP="00C733C1">
            <w:pPr>
              <w:rPr>
                <w:lang w:eastAsia="x-none"/>
              </w:rPr>
            </w:pPr>
          </w:p>
          <w:p w14:paraId="38E36B91" w14:textId="77777777" w:rsidR="001065D5" w:rsidRPr="006C71E0" w:rsidRDefault="001065D5" w:rsidP="00C733C1">
            <w:pPr>
              <w:rPr>
                <w:b/>
                <w:lang w:eastAsia="x-none"/>
              </w:rPr>
            </w:pPr>
            <w:r w:rsidRPr="006C71E0">
              <w:rPr>
                <w:b/>
                <w:highlight w:val="green"/>
                <w:lang w:eastAsia="x-none"/>
              </w:rPr>
              <w:t>Agreement (RRC parameter update):</w:t>
            </w:r>
          </w:p>
          <w:p w14:paraId="07A26CED" w14:textId="77777777" w:rsidR="001065D5" w:rsidRPr="006C71E0" w:rsidRDefault="001065D5" w:rsidP="00C733C1">
            <w:pPr>
              <w:snapToGrid w:val="0"/>
            </w:pPr>
            <w:r w:rsidRPr="006C71E0">
              <w:t>For CSI acquisition, aperiodic CSI-RS triggering offset can be 0, 1, 2, 3, 4 slots.</w:t>
            </w:r>
          </w:p>
          <w:p w14:paraId="7D396C01" w14:textId="77777777" w:rsidR="001065D5" w:rsidRPr="006C71E0" w:rsidRDefault="001065D5" w:rsidP="0044767E">
            <w:pPr>
              <w:numPr>
                <w:ilvl w:val="0"/>
                <w:numId w:val="89"/>
              </w:numPr>
              <w:overflowPunct/>
              <w:autoSpaceDE/>
              <w:autoSpaceDN/>
              <w:adjustRightInd/>
              <w:spacing w:after="0"/>
              <w:textAlignment w:val="auto"/>
            </w:pPr>
            <w:r w:rsidRPr="006C71E0">
              <w:t>If all the associated trigger states do not contain QCL Type D information, aperiodic CSI-RS triggering offset is fixed to zero.</w:t>
            </w:r>
          </w:p>
          <w:p w14:paraId="1EF14D23" w14:textId="77777777" w:rsidR="001065D5" w:rsidRPr="006C71E0" w:rsidRDefault="001065D5" w:rsidP="00C733C1">
            <w:pPr>
              <w:rPr>
                <w:lang w:eastAsia="x-none"/>
              </w:rPr>
            </w:pPr>
          </w:p>
          <w:p w14:paraId="2A290B69" w14:textId="77777777" w:rsidR="001065D5" w:rsidRPr="006C71E0" w:rsidRDefault="001065D5" w:rsidP="00C733C1">
            <w:pPr>
              <w:rPr>
                <w:b/>
                <w:lang w:eastAsia="x-none"/>
              </w:rPr>
            </w:pPr>
            <w:r w:rsidRPr="006C71E0">
              <w:rPr>
                <w:b/>
                <w:highlight w:val="green"/>
                <w:lang w:eastAsia="x-none"/>
              </w:rPr>
              <w:t>Agreement (RRC parameter update):</w:t>
            </w:r>
          </w:p>
          <w:p w14:paraId="03A790DE" w14:textId="77777777" w:rsidR="001065D5" w:rsidRPr="006C71E0" w:rsidRDefault="001065D5" w:rsidP="00C733C1">
            <w:pPr>
              <w:rPr>
                <w:lang w:eastAsia="x-none"/>
              </w:rPr>
            </w:pPr>
            <w:r w:rsidRPr="006C71E0">
              <w:rPr>
                <w:lang w:eastAsia="x-none"/>
              </w:rPr>
              <w:t xml:space="preserve">The proposals and TP in </w:t>
            </w:r>
            <w:r w:rsidRPr="006C71E0">
              <w:rPr>
                <w:highlight w:val="green"/>
                <w:lang w:eastAsia="x-none"/>
              </w:rPr>
              <w:t>R1-1803523</w:t>
            </w:r>
            <w:r w:rsidRPr="006C71E0">
              <w:rPr>
                <w:lang w:eastAsia="x-none"/>
              </w:rPr>
              <w:t xml:space="preserve"> are endorsed with the following additional details.</w:t>
            </w:r>
          </w:p>
          <w:p w14:paraId="4E6D4055" w14:textId="77777777" w:rsidR="001065D5" w:rsidRPr="006C71E0" w:rsidRDefault="001065D5" w:rsidP="0044767E">
            <w:pPr>
              <w:numPr>
                <w:ilvl w:val="0"/>
                <w:numId w:val="89"/>
              </w:numPr>
              <w:overflowPunct/>
              <w:autoSpaceDE/>
              <w:autoSpaceDN/>
              <w:adjustRightInd/>
              <w:spacing w:after="0"/>
              <w:textAlignment w:val="auto"/>
            </w:pPr>
            <w:r w:rsidRPr="006C71E0">
              <w:t>The maximum number of CSI report settings configured per BWP is 12</w:t>
            </w:r>
          </w:p>
          <w:p w14:paraId="5049D2BF" w14:textId="77777777" w:rsidR="001065D5" w:rsidRPr="006C71E0" w:rsidRDefault="001065D5" w:rsidP="0044767E">
            <w:pPr>
              <w:numPr>
                <w:ilvl w:val="0"/>
                <w:numId w:val="89"/>
              </w:numPr>
              <w:overflowPunct/>
              <w:autoSpaceDE/>
              <w:autoSpaceDN/>
              <w:adjustRightInd/>
              <w:spacing w:after="0"/>
              <w:textAlignment w:val="auto"/>
            </w:pPr>
            <w:r w:rsidRPr="006C71E0">
              <w:t>The maximum number of resource settings configured per BWP is 28</w:t>
            </w:r>
          </w:p>
          <w:p w14:paraId="3B26C95F" w14:textId="77777777" w:rsidR="001065D5" w:rsidRPr="006C71E0" w:rsidRDefault="001065D5" w:rsidP="00C733C1">
            <w:pPr>
              <w:spacing w:after="0"/>
              <w:rPr>
                <w:lang w:eastAsia="ja-JP"/>
              </w:rPr>
            </w:pPr>
          </w:p>
          <w:p w14:paraId="5A080F23" w14:textId="77777777" w:rsidR="001065D5" w:rsidRPr="006C71E0" w:rsidRDefault="001065D5" w:rsidP="00C733C1">
            <w:pPr>
              <w:rPr>
                <w:b/>
                <w:lang w:eastAsia="x-none"/>
              </w:rPr>
            </w:pPr>
            <w:r w:rsidRPr="006C71E0">
              <w:rPr>
                <w:b/>
                <w:highlight w:val="green"/>
                <w:lang w:eastAsia="x-none"/>
              </w:rPr>
              <w:t>Agreement:</w:t>
            </w:r>
          </w:p>
          <w:p w14:paraId="02399274" w14:textId="77777777" w:rsidR="001065D5" w:rsidRPr="006C71E0" w:rsidRDefault="001065D5" w:rsidP="00C733C1">
            <w:pPr>
              <w:rPr>
                <w:lang w:eastAsia="x-none"/>
              </w:rPr>
            </w:pPr>
            <w:r w:rsidRPr="006C71E0">
              <w:rPr>
                <w:color w:val="000000"/>
              </w:rPr>
              <w:t xml:space="preserve">For wideband CSI reporting on PUCCH, the number of padding bits, denoted as </w:t>
            </w:r>
            <w:r w:rsidRPr="006C71E0">
              <w:rPr>
                <w:position w:val="-12"/>
                <w:lang w:val="en-US"/>
              </w:rPr>
              <w:object w:dxaOrig="340" w:dyaOrig="360" w14:anchorId="73E42635">
                <v:shape id="_x0000_i1090" type="#_x0000_t75" style="width:13.75pt;height:15.05pt" o:ole="">
                  <v:imagedata r:id="rId118" o:title=""/>
                </v:shape>
                <o:OLEObject Type="Embed" ProgID="Equation.DSMT4" ShapeID="_x0000_i1090" DrawAspect="Content" ObjectID="_1584536787" r:id="rId119"/>
              </w:object>
            </w:r>
            <w:r w:rsidRPr="006C71E0">
              <w:rPr>
                <w:color w:val="000000"/>
              </w:rPr>
              <w:t>, is determined as follows:</w:t>
            </w:r>
          </w:p>
          <w:p w14:paraId="75B40C5B" w14:textId="77777777" w:rsidR="001065D5" w:rsidRPr="006C71E0" w:rsidRDefault="001065D5" w:rsidP="0044767E">
            <w:pPr>
              <w:numPr>
                <w:ilvl w:val="0"/>
                <w:numId w:val="89"/>
              </w:numPr>
              <w:overflowPunct/>
              <w:autoSpaceDE/>
              <w:autoSpaceDN/>
              <w:adjustRightInd/>
              <w:spacing w:after="0"/>
              <w:textAlignment w:val="center"/>
            </w:pPr>
            <w:r w:rsidRPr="006C71E0">
              <w:object w:dxaOrig="1939" w:dyaOrig="380" w14:anchorId="129AC168">
                <v:shape id="_x0000_i1091" type="#_x0000_t75" style="width:77pt;height:15.65pt" o:ole="">
                  <v:imagedata r:id="rId120" o:title=""/>
                </v:shape>
                <o:OLEObject Type="Embed" ProgID="Equation.DSMT4" ShapeID="_x0000_i1091" DrawAspect="Content" ObjectID="_1584536788" r:id="rId121"/>
              </w:object>
            </w:r>
            <w:r w:rsidRPr="006C71E0">
              <w:t xml:space="preserve"> </w:t>
            </w:r>
            <w:r w:rsidRPr="006C71E0">
              <w:fldChar w:fldCharType="begin"/>
            </w:r>
            <w:r w:rsidRPr="006C71E0">
              <w:instrText xml:space="preserve"> QUOTE </w:instrText>
            </w:r>
            <m:oMath>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max</m:t>
                  </m:r>
                </m:sub>
              </m:sSub>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reported</m:t>
                  </m:r>
                </m:sub>
              </m:sSub>
            </m:oMath>
            <w:r w:rsidRPr="006C71E0">
              <w:instrText xml:space="preserve"> </w:instrText>
            </w:r>
            <w:r w:rsidRPr="006C71E0">
              <w:fldChar w:fldCharType="end"/>
            </w:r>
            <w:r w:rsidRPr="006C71E0">
              <w:t xml:space="preserve">, </w:t>
            </w:r>
            <w:r w:rsidRPr="006C71E0">
              <w:object w:dxaOrig="499" w:dyaOrig="360" w14:anchorId="55FA79E3">
                <v:shape id="_x0000_i1092" type="#_x0000_t75" style="width:20.05pt;height:15.05pt" o:ole="">
                  <v:imagedata r:id="rId122" o:title=""/>
                </v:shape>
                <o:OLEObject Type="Embed" ProgID="Equation.DSMT4" ShapeID="_x0000_i1092" DrawAspect="Content" ObjectID="_1584536789" r:id="rId123"/>
              </w:object>
            </w:r>
            <w:r w:rsidRPr="006C71E0">
              <w:fldChar w:fldCharType="begin"/>
            </w:r>
            <w:r w:rsidRPr="006C71E0">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max</m:t>
                  </m:r>
                </m:sub>
              </m:sSub>
            </m:oMath>
            <w:r w:rsidRPr="006C71E0">
              <w:instrText xml:space="preserve"> </w:instrText>
            </w:r>
            <w:r w:rsidRPr="006C71E0">
              <w:fldChar w:fldCharType="end"/>
            </w:r>
            <w:r w:rsidRPr="006C71E0">
              <w:t xml:space="preserve"> is the maximum payload (bits) of the WB CSI, and </w:t>
            </w:r>
            <w:r w:rsidRPr="006C71E0">
              <w:fldChar w:fldCharType="begin"/>
            </w:r>
            <w:r w:rsidRPr="006C71E0">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reported</m:t>
                  </m:r>
                </m:sub>
              </m:sSub>
            </m:oMath>
            <w:r w:rsidRPr="006C71E0">
              <w:instrText xml:space="preserve"> </w:instrText>
            </w:r>
            <w:r w:rsidRPr="006C71E0">
              <w:fldChar w:fldCharType="separate"/>
            </w:r>
            <w:r w:rsidRPr="006C71E0">
              <w:object w:dxaOrig="760" w:dyaOrig="380" w14:anchorId="0522E1C5">
                <v:shape id="_x0000_i1093" type="#_x0000_t75" style="width:30.05pt;height:15.65pt" o:ole="">
                  <v:imagedata r:id="rId124" o:title=""/>
                </v:shape>
                <o:OLEObject Type="Embed" ProgID="Equation.DSMT4" ShapeID="_x0000_i1093" DrawAspect="Content" ObjectID="_1584536790" r:id="rId125"/>
              </w:object>
            </w:r>
            <w:r w:rsidRPr="006C71E0">
              <w:fldChar w:fldCharType="end"/>
            </w:r>
            <w:r w:rsidRPr="006C71E0">
              <w:t xml:space="preserve"> is the actual payload (bits) of the WB CSI that is reported</w:t>
            </w:r>
          </w:p>
          <w:p w14:paraId="174B0350" w14:textId="77777777" w:rsidR="001065D5" w:rsidRPr="006C71E0" w:rsidRDefault="001065D5" w:rsidP="00C733C1">
            <w:pPr>
              <w:rPr>
                <w:lang w:eastAsia="x-none"/>
              </w:rPr>
            </w:pPr>
            <w:r w:rsidRPr="006C71E0">
              <w:rPr>
                <w:lang w:eastAsia="x-none"/>
              </w:rPr>
              <w:t xml:space="preserve">Following text proposal for </w:t>
            </w:r>
            <w:r w:rsidRPr="006C71E0">
              <w:t>section 6.3.1.1 of TS 38.212 is agreed: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4569"/>
            </w:tblGrid>
            <w:tr w:rsidR="001065D5" w:rsidRPr="006C71E0" w14:paraId="5AD3774A" w14:textId="77777777" w:rsidTr="00C733C1">
              <w:trPr>
                <w:trHeight w:val="386"/>
              </w:trPr>
              <w:tc>
                <w:tcPr>
                  <w:tcW w:w="4568" w:type="dxa"/>
                  <w:shd w:val="clear" w:color="auto" w:fill="D9D9D9"/>
                  <w:vAlign w:val="center"/>
                </w:tcPr>
                <w:p w14:paraId="33CACF08" w14:textId="77777777" w:rsidR="001065D5" w:rsidRPr="006C71E0" w:rsidRDefault="001065D5" w:rsidP="00C733C1">
                  <w:pPr>
                    <w:jc w:val="center"/>
                    <w:rPr>
                      <w:lang w:eastAsia="x-none"/>
                    </w:rPr>
                  </w:pPr>
                  <w:r w:rsidRPr="006C71E0">
                    <w:rPr>
                      <w:rFonts w:ascii="Arial" w:eastAsia="Times New Roman" w:hAnsi="Arial"/>
                      <w:b/>
                    </w:rPr>
                    <w:t>CSI field</w:t>
                  </w:r>
                </w:p>
              </w:tc>
              <w:tc>
                <w:tcPr>
                  <w:tcW w:w="4569" w:type="dxa"/>
                  <w:shd w:val="clear" w:color="auto" w:fill="D9D9D9"/>
                  <w:vAlign w:val="center"/>
                </w:tcPr>
                <w:p w14:paraId="06753DE0" w14:textId="77777777" w:rsidR="001065D5" w:rsidRPr="006C71E0" w:rsidRDefault="001065D5" w:rsidP="00C733C1">
                  <w:pPr>
                    <w:jc w:val="center"/>
                    <w:rPr>
                      <w:lang w:eastAsia="x-none"/>
                    </w:rPr>
                  </w:pPr>
                  <w:r w:rsidRPr="006C71E0">
                    <w:rPr>
                      <w:rFonts w:ascii="Arial" w:eastAsia="Calibri" w:hAnsi="Arial"/>
                      <w:b/>
                    </w:rPr>
                    <w:t>Bitwidth</w:t>
                  </w:r>
                </w:p>
              </w:tc>
            </w:tr>
            <w:tr w:rsidR="001065D5" w:rsidRPr="006C71E0" w14:paraId="2C5E2A7C" w14:textId="77777777" w:rsidTr="00C733C1">
              <w:trPr>
                <w:trHeight w:val="350"/>
              </w:trPr>
              <w:tc>
                <w:tcPr>
                  <w:tcW w:w="4568" w:type="dxa"/>
                  <w:shd w:val="clear" w:color="auto" w:fill="auto"/>
                  <w:vAlign w:val="center"/>
                </w:tcPr>
                <w:p w14:paraId="7D944592" w14:textId="77777777" w:rsidR="001065D5" w:rsidRPr="006C71E0" w:rsidRDefault="001065D5" w:rsidP="00C733C1">
                  <w:pPr>
                    <w:jc w:val="center"/>
                    <w:rPr>
                      <w:lang w:eastAsia="x-none"/>
                    </w:rPr>
                  </w:pPr>
                  <w:r w:rsidRPr="006C71E0">
                    <w:rPr>
                      <w:rFonts w:ascii="Arial" w:eastAsia="Times New Roman" w:hAnsi="Arial"/>
                    </w:rPr>
                    <w:t>Zero padding bits</w:t>
                  </w:r>
                </w:p>
              </w:tc>
              <w:tc>
                <w:tcPr>
                  <w:tcW w:w="4569" w:type="dxa"/>
                  <w:shd w:val="clear" w:color="auto" w:fill="auto"/>
                  <w:vAlign w:val="center"/>
                </w:tcPr>
                <w:p w14:paraId="3C3DDD43" w14:textId="77777777" w:rsidR="001065D5" w:rsidRPr="006C71E0" w:rsidRDefault="001065D5" w:rsidP="00C733C1">
                  <w:pPr>
                    <w:jc w:val="center"/>
                    <w:rPr>
                      <w:lang w:eastAsia="x-none"/>
                    </w:rPr>
                  </w:pPr>
                  <w:r w:rsidRPr="006C71E0">
                    <w:rPr>
                      <w:color w:val="FF0000"/>
                      <w:position w:val="-14"/>
                      <w:u w:val="single"/>
                      <w:lang w:val="en-US"/>
                    </w:rPr>
                    <w:object w:dxaOrig="1860" w:dyaOrig="380" w14:anchorId="263BF00D">
                      <v:shape id="_x0000_i1094" type="#_x0000_t75" style="width:74.5pt;height:15.65pt" o:ole="">
                        <v:imagedata r:id="rId126" o:title=""/>
                      </v:shape>
                      <o:OLEObject Type="Embed" ProgID="Equation.DSMT4" ShapeID="_x0000_i1094" DrawAspect="Content" ObjectID="_1584536791" r:id="rId127"/>
                    </w:object>
                  </w:r>
                </w:p>
              </w:tc>
            </w:tr>
            <w:tr w:rsidR="001065D5" w:rsidRPr="006C71E0" w14:paraId="2640D85B" w14:textId="77777777" w:rsidTr="00C733C1">
              <w:tc>
                <w:tcPr>
                  <w:tcW w:w="9137" w:type="dxa"/>
                  <w:gridSpan w:val="2"/>
                  <w:shd w:val="clear" w:color="auto" w:fill="auto"/>
                  <w:vAlign w:val="center"/>
                </w:tcPr>
                <w:p w14:paraId="3390940A" w14:textId="77777777" w:rsidR="001065D5" w:rsidRPr="006C71E0" w:rsidRDefault="001065D5" w:rsidP="00C733C1">
                  <w:pPr>
                    <w:keepNext/>
                    <w:keepLines/>
                    <w:spacing w:before="60" w:after="60" w:line="288" w:lineRule="auto"/>
                    <w:rPr>
                      <w:rFonts w:ascii="Arial" w:eastAsia="Times New Roman" w:hAnsi="Arial"/>
                    </w:rPr>
                  </w:pPr>
                  <w:r w:rsidRPr="006C71E0">
                    <w:rPr>
                      <w:color w:val="FF0000"/>
                      <w:position w:val="-14"/>
                      <w:u w:val="single"/>
                      <w:lang w:val="en-US"/>
                    </w:rPr>
                    <w:object w:dxaOrig="1520" w:dyaOrig="380" w14:anchorId="6474E003">
                      <v:shape id="_x0000_i1095" type="#_x0000_t75" style="width:60.1pt;height:15.65pt" o:ole="">
                        <v:imagedata r:id="rId128" o:title=""/>
                      </v:shape>
                      <o:OLEObject Type="Embed" ProgID="Equation.DSMT4" ShapeID="_x0000_i1095" DrawAspect="Content" ObjectID="_1584536792" r:id="rId129"/>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reported</m:t>
                        </m:r>
                      </m:sub>
                    </m:sSub>
                    <m:r>
                      <m:rPr>
                        <m:sty m:val="p"/>
                      </m:rPr>
                      <w:rPr>
                        <w:rFonts w:ascii="Cambria Math" w:eastAsia="Times New Roman" w:hAnsi="Cambria Math"/>
                      </w:rPr>
                      <m:t>=B(R)</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where </w:t>
                  </w:r>
                  <w:r w:rsidRPr="006C71E0">
                    <w:rPr>
                      <w:color w:val="FF0000"/>
                      <w:position w:val="-4"/>
                      <w:u w:val="single"/>
                      <w:lang w:val="en-US"/>
                    </w:rPr>
                    <w:object w:dxaOrig="420" w:dyaOrig="260" w14:anchorId="72C2C341">
                      <v:shape id="_x0000_i1096" type="#_x0000_t75" style="width:17.55pt;height:10.65pt" o:ole="">
                        <v:imagedata r:id="rId130" o:title=""/>
                      </v:shape>
                      <o:OLEObject Type="Embed" ProgID="Equation.DSMT4" ShapeID="_x0000_i1096" DrawAspect="Content" ObjectID="_1584536793" r:id="rId131"/>
                    </w:object>
                  </w:r>
                  <w:r w:rsidRPr="006C71E0">
                    <w:rPr>
                      <w:rFonts w:ascii="Arial" w:eastAsia="Times New Roman" w:hAnsi="Arial"/>
                    </w:rPr>
                    <w:fldChar w:fldCharType="begin"/>
                  </w:r>
                  <w:r w:rsidRPr="006C71E0">
                    <w:rPr>
                      <w:rFonts w:ascii="Arial" w:eastAsia="Times New Roman" w:hAnsi="Arial"/>
                    </w:rPr>
                    <w:instrText xml:space="preserve"> QUOTE </w:instrText>
                  </w:r>
                  <m:oMath>
                    <m:r>
                      <m:rPr>
                        <m:sty m:val="p"/>
                      </m:rPr>
                      <w:rPr>
                        <w:rFonts w:ascii="Cambria Math" w:eastAsia="Times New Roman" w:hAnsi="Cambria Math"/>
                      </w:rPr>
                      <m:t>R=</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reported rank </w:t>
                  </w:r>
                </w:p>
                <w:p w14:paraId="4C8C17ED" w14:textId="77777777" w:rsidR="001065D5" w:rsidRPr="006C71E0" w:rsidRDefault="001065D5" w:rsidP="00C733C1">
                  <w:pPr>
                    <w:keepNext/>
                    <w:keepLines/>
                    <w:spacing w:before="60" w:after="60" w:line="288" w:lineRule="auto"/>
                    <w:rPr>
                      <w:rFonts w:ascii="Arial" w:eastAsia="Times New Roman" w:hAnsi="Arial"/>
                    </w:rPr>
                  </w:pPr>
                  <w:r w:rsidRPr="006C71E0">
                    <w:rPr>
                      <w:color w:val="FF0000"/>
                      <w:position w:val="-24"/>
                      <w:u w:val="single"/>
                      <w:lang w:val="en-US"/>
                    </w:rPr>
                    <w:object w:dxaOrig="1700" w:dyaOrig="480" w14:anchorId="34C99198">
                      <v:shape id="_x0000_i1097" type="#_x0000_t75" style="width:67.6pt;height:20.05pt" o:ole="">
                        <v:imagedata r:id="rId132" o:title=""/>
                      </v:shape>
                      <o:OLEObject Type="Embed" ProgID="Equation.DSMT4" ShapeID="_x0000_i1097" DrawAspect="Content" ObjectID="_1584536794" r:id="rId133"/>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max</m:t>
                        </m:r>
                      </m:sub>
                    </m:sSub>
                    <m:r>
                      <m:rPr>
                        <m:sty m:val="p"/>
                      </m:rPr>
                      <w:rPr>
                        <w:rFonts w:ascii="Cambria Math" w:eastAsia="Times New Roman" w:hAnsi="Cambria Math"/>
                      </w:rPr>
                      <m:t>=</m:t>
                    </m:r>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Times New Roman" w:hAnsi="Cambria Math"/>
                              </w:rPr>
                              <m:t>max</m:t>
                            </m:r>
                          </m:e>
                          <m:lim>
                            <m:r>
                              <m:rPr>
                                <m:sty m:val="p"/>
                              </m:rPr>
                              <w:rPr>
                                <w:rFonts w:ascii="Cambria Math" w:eastAsia="Times New Roman" w:hAnsi="Cambria Math"/>
                              </w:rPr>
                              <m:t>r∈</m:t>
                            </m:r>
                            <m:sSub>
                              <m:sSubPr>
                                <m:ctrlPr>
                                  <w:rPr>
                                    <w:rFonts w:ascii="Cambria Math" w:eastAsia="Times New Roman" w:hAnsi="Cambria Math"/>
                                    <w:i/>
                                  </w:rPr>
                                </m:ctrlPr>
                              </m:sSubPr>
                              <m:e>
                                <m:r>
                                  <m:rPr>
                                    <m:sty m:val="p"/>
                                  </m:rPr>
                                  <w:rPr>
                                    <w:rFonts w:ascii="Cambria Math" w:eastAsia="Times New Roman" w:hAnsi="Cambria Math"/>
                                  </w:rPr>
                                  <m:t>S</m:t>
                                </m:r>
                              </m:e>
                              <m:sub>
                                <m:r>
                                  <m:rPr>
                                    <m:sty m:val="p"/>
                                  </m:rPr>
                                  <w:rPr>
                                    <w:rFonts w:ascii="Cambria Math" w:eastAsia="Times New Roman" w:hAnsi="Cambria Math"/>
                                  </w:rPr>
                                  <m:t>Rank</m:t>
                                </m:r>
                              </m:sub>
                            </m:sSub>
                          </m:lim>
                        </m:limLow>
                      </m:fName>
                      <m:e>
                        <m:r>
                          <m:rPr>
                            <m:sty m:val="p"/>
                          </m:rPr>
                          <w:rPr>
                            <w:rFonts w:ascii="Cambria Math" w:eastAsia="Times New Roman" w:hAnsi="Cambria Math"/>
                          </w:rPr>
                          <m:t>B(r)</m:t>
                        </m:r>
                      </m:e>
                    </m:func>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where </w:t>
                  </w:r>
                  <w:r w:rsidRPr="006C71E0">
                    <w:rPr>
                      <w:color w:val="FF0000"/>
                      <w:position w:val="-12"/>
                      <w:u w:val="single"/>
                      <w:lang w:val="en-US"/>
                    </w:rPr>
                    <w:object w:dxaOrig="720" w:dyaOrig="360" w14:anchorId="33E34D29">
                      <v:shape id="_x0000_i1098" type="#_x0000_t75" style="width:28.8pt;height:15.05pt" o:ole="">
                        <v:imagedata r:id="rId134" o:title=""/>
                      </v:shape>
                      <o:OLEObject Type="Embed" ProgID="Equation.DSMT4" ShapeID="_x0000_i1098" DrawAspect="Content" ObjectID="_1584536795" r:id="rId135"/>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S</m:t>
                        </m:r>
                      </m:e>
                      <m:sub>
                        <m:r>
                          <m:rPr>
                            <m:sty m:val="p"/>
                          </m:rPr>
                          <w:rPr>
                            <w:rFonts w:ascii="Cambria Math" w:eastAsia="Times New Roman" w:hAnsi="Cambria Math"/>
                          </w:rPr>
                          <m:t>Rank</m:t>
                        </m:r>
                      </m:sub>
                    </m:sSub>
                    <m:r>
                      <m:rPr>
                        <m:sty m:val="p"/>
                      </m:rPr>
                      <w:rPr>
                        <w:rFonts w:ascii="Cambria Math" w:eastAsia="Times New Roman" w:hAnsi="Cambria Math"/>
                      </w:rPr>
                      <m:t>=</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set of rank values </w:t>
                  </w:r>
                  <w:r w:rsidRPr="006C71E0">
                    <w:rPr>
                      <w:color w:val="FF0000"/>
                      <w:position w:val="-10"/>
                      <w:u w:val="single"/>
                      <w:lang w:val="en-US"/>
                    </w:rPr>
                    <w:object w:dxaOrig="340" w:dyaOrig="320" w14:anchorId="3213E8AD">
                      <v:shape id="_x0000_i1099" type="#_x0000_t75" style="width:13.75pt;height:13.75pt" o:ole="">
                        <v:imagedata r:id="rId136" o:title=""/>
                      </v:shape>
                      <o:OLEObject Type="Embed" ProgID="Equation.DSMT4" ShapeID="_x0000_i1099" DrawAspect="Content" ObjectID="_1584536796" r:id="rId137"/>
                    </w:object>
                  </w:r>
                  <w:r w:rsidRPr="006C71E0">
                    <w:rPr>
                      <w:rFonts w:ascii="Arial" w:eastAsia="Times New Roman" w:hAnsi="Arial"/>
                    </w:rPr>
                    <w:t xml:space="preserve"> that are allowed to be reported</w:t>
                  </w:r>
                </w:p>
                <w:p w14:paraId="357EC633" w14:textId="77777777" w:rsidR="001065D5" w:rsidRPr="006C71E0" w:rsidRDefault="001065D5" w:rsidP="00C733C1">
                  <w:pPr>
                    <w:keepNext/>
                    <w:keepLines/>
                    <w:spacing w:before="60" w:after="60" w:line="288" w:lineRule="auto"/>
                    <w:rPr>
                      <w:rFonts w:ascii="Arial" w:eastAsia="Times New Roman" w:hAnsi="Arial"/>
                    </w:rPr>
                  </w:pPr>
                  <w:r w:rsidRPr="006C71E0">
                    <w:rPr>
                      <w:rFonts w:ascii="Arial" w:eastAsia="Times New Roman" w:hAnsi="Arial"/>
                    </w:rPr>
                    <w:t xml:space="preserve">For 2 CSI-RS ports: </w:t>
                  </w:r>
                  <w:r w:rsidRPr="006C71E0">
                    <w:rPr>
                      <w:color w:val="FF0000"/>
                      <w:position w:val="-14"/>
                      <w:u w:val="single"/>
                      <w:lang w:val="en-US"/>
                    </w:rPr>
                    <w:object w:dxaOrig="3320" w:dyaOrig="380" w14:anchorId="40D1F2F7">
                      <v:shape id="_x0000_i1100" type="#_x0000_t75" style="width:132.1pt;height:15.65pt" o:ole="">
                        <v:imagedata r:id="rId138" o:title=""/>
                      </v:shape>
                      <o:OLEObject Type="Embed" ProgID="Equation.DSMT4" ShapeID="_x0000_i1100" DrawAspect="Content" ObjectID="_1584536797" r:id="rId139"/>
                    </w:object>
                  </w:r>
                  <w:r w:rsidRPr="006C71E0">
                    <w:rPr>
                      <w:rFonts w:ascii="Arial" w:eastAsia="Times New Roman" w:hAnsi="Arial"/>
                    </w:rPr>
                    <w:fldChar w:fldCharType="begin"/>
                  </w:r>
                  <w:r w:rsidRPr="006C71E0">
                    <w:rPr>
                      <w:rFonts w:ascii="Arial" w:eastAsia="Times New Roman" w:hAnsi="Arial"/>
                    </w:rPr>
                    <w:instrText xml:space="preserve"> QUOTE </w:instrText>
                  </w:r>
                  <m:oMath>
                    <m:r>
                      <m:rPr>
                        <m:sty m:val="p"/>
                      </m:rPr>
                      <w:rPr>
                        <w:rFonts w:ascii="Cambria Math" w:eastAsia="Times New Roman" w:hAnsi="Cambria Math"/>
                      </w:rPr>
                      <m:t>B</m:t>
                    </m:r>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PMI</m:t>
                        </m:r>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CQI</m:t>
                        </m:r>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LI</m:t>
                        </m:r>
                      </m:sub>
                    </m:sSub>
                    <m:r>
                      <m:rPr>
                        <m:sty m:val="p"/>
                      </m:rPr>
                      <w:rPr>
                        <w:rFonts w:ascii="Cambria Math" w:eastAsia="Times New Roman" w:hAnsi="Cambria Math"/>
                      </w:rPr>
                      <m:t>(r)</m:t>
                    </m:r>
                  </m:oMath>
                  <w:r w:rsidRPr="006C71E0">
                    <w:rPr>
                      <w:rFonts w:ascii="Arial" w:eastAsia="Times New Roman" w:hAnsi="Arial"/>
                    </w:rPr>
                    <w:instrText xml:space="preserve"> </w:instrText>
                  </w:r>
                  <w:r w:rsidRPr="006C71E0">
                    <w:rPr>
                      <w:rFonts w:ascii="Arial" w:eastAsia="Times New Roman" w:hAnsi="Arial"/>
                    </w:rPr>
                    <w:fldChar w:fldCharType="end"/>
                  </w:r>
                </w:p>
                <w:p w14:paraId="5B8669F8" w14:textId="77777777" w:rsidR="001065D5" w:rsidRPr="006C71E0" w:rsidRDefault="001065D5" w:rsidP="00C733C1">
                  <w:pPr>
                    <w:keepNext/>
                    <w:keepLines/>
                    <w:spacing w:before="60" w:after="60" w:line="288" w:lineRule="auto"/>
                    <w:rPr>
                      <w:rFonts w:ascii="Arial" w:eastAsia="Times New Roman" w:hAnsi="Arial"/>
                    </w:rPr>
                  </w:pPr>
                  <w:r w:rsidRPr="006C71E0">
                    <w:rPr>
                      <w:rFonts w:ascii="Arial" w:eastAsia="Times New Roman" w:hAnsi="Arial"/>
                    </w:rPr>
                    <w:t xml:space="preserve">For &gt;2 CSI-RS ports: </w:t>
                  </w:r>
                  <w:r w:rsidRPr="006C71E0">
                    <w:rPr>
                      <w:color w:val="FF0000"/>
                      <w:position w:val="-14"/>
                      <w:u w:val="single"/>
                      <w:lang w:val="en-US"/>
                    </w:rPr>
                    <w:object w:dxaOrig="4520" w:dyaOrig="380" w14:anchorId="5162B776">
                      <v:shape id="_x0000_i1101" type="#_x0000_t75" style="width:179.7pt;height:15.65pt" o:ole="">
                        <v:imagedata r:id="rId140" o:title=""/>
                      </v:shape>
                      <o:OLEObject Type="Embed" ProgID="Equation.DSMT4" ShapeID="_x0000_i1101" DrawAspect="Content" ObjectID="_1584536798" r:id="rId141"/>
                    </w:object>
                  </w:r>
                  <w:r w:rsidRPr="006C71E0">
                    <w:rPr>
                      <w:rFonts w:ascii="Arial" w:eastAsia="Times New Roman" w:hAnsi="Arial"/>
                    </w:rPr>
                    <w:fldChar w:fldCharType="begin"/>
                  </w:r>
                  <w:r w:rsidRPr="006C71E0">
                    <w:rPr>
                      <w:rFonts w:ascii="Arial" w:eastAsia="Times New Roman" w:hAnsi="Arial"/>
                    </w:rPr>
                    <w:instrText xml:space="preserve"> QUOTE </w:instrText>
                  </w:r>
                  <m:oMath>
                    <m:r>
                      <m:rPr>
                        <m:sty m:val="p"/>
                      </m:rPr>
                      <w:rPr>
                        <w:rFonts w:ascii="Cambria Math" w:eastAsia="Times New Roman" w:hAnsi="Cambria Math"/>
                      </w:rPr>
                      <m:t>B</m:t>
                    </m:r>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 xml:space="preserve">PMI </m:t>
                        </m:r>
                        <m:sSub>
                          <m:sSubPr>
                            <m:ctrlPr>
                              <w:rPr>
                                <w:rFonts w:ascii="Cambria Math" w:eastAsia="Times New Roman" w:hAnsi="Cambria Math"/>
                                <w:i/>
                              </w:rPr>
                            </m:ctrlPr>
                          </m:sSubPr>
                          <m:e>
                            <m:r>
                              <m:rPr>
                                <m:sty m:val="p"/>
                              </m:rPr>
                              <w:rPr>
                                <w:rFonts w:ascii="Cambria Math" w:eastAsia="Times New Roman" w:hAnsi="Cambria Math"/>
                              </w:rPr>
                              <m:t>i</m:t>
                            </m:r>
                          </m:e>
                          <m:sub>
                            <m:r>
                              <m:rPr>
                                <m:sty m:val="p"/>
                              </m:rPr>
                              <w:rPr>
                                <w:rFonts w:ascii="Cambria Math" w:eastAsia="Times New Roman" w:hAnsi="Cambria Math"/>
                              </w:rPr>
                              <m:t>1</m:t>
                            </m:r>
                          </m:sub>
                        </m:sSub>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 xml:space="preserve">PMI </m:t>
                        </m:r>
                        <m:sSub>
                          <m:sSubPr>
                            <m:ctrlPr>
                              <w:rPr>
                                <w:rFonts w:ascii="Cambria Math" w:eastAsia="Times New Roman" w:hAnsi="Cambria Math"/>
                                <w:i/>
                              </w:rPr>
                            </m:ctrlPr>
                          </m:sSubPr>
                          <m:e>
                            <m:r>
                              <m:rPr>
                                <m:sty m:val="p"/>
                              </m:rPr>
                              <w:rPr>
                                <w:rFonts w:ascii="Cambria Math" w:eastAsia="Times New Roman" w:hAnsi="Cambria Math"/>
                              </w:rPr>
                              <m:t>i</m:t>
                            </m:r>
                          </m:e>
                          <m:sub>
                            <m:r>
                              <m:rPr>
                                <m:sty m:val="p"/>
                              </m:rPr>
                              <w:rPr>
                                <w:rFonts w:ascii="Cambria Math" w:eastAsia="Times New Roman" w:hAnsi="Cambria Math"/>
                              </w:rPr>
                              <m:t>2</m:t>
                            </m:r>
                          </m:sub>
                        </m:sSub>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CQI</m:t>
                        </m:r>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LI</m:t>
                        </m:r>
                      </m:sub>
                    </m:sSub>
                    <m:r>
                      <m:rPr>
                        <m:sty m:val="p"/>
                      </m:rPr>
                      <w:rPr>
                        <w:rFonts w:ascii="Cambria Math" w:eastAsia="Times New Roman" w:hAnsi="Cambria Math"/>
                      </w:rPr>
                      <m:t>(r)</m:t>
                    </m:r>
                  </m:oMath>
                  <w:r w:rsidRPr="006C71E0">
                    <w:rPr>
                      <w:rFonts w:ascii="Arial" w:eastAsia="Times New Roman" w:hAnsi="Arial"/>
                    </w:rPr>
                    <w:instrText xml:space="preserve"> </w:instrText>
                  </w:r>
                  <w:r w:rsidRPr="006C71E0">
                    <w:rPr>
                      <w:rFonts w:ascii="Arial" w:eastAsia="Times New Roman" w:hAnsi="Arial"/>
                    </w:rPr>
                    <w:fldChar w:fldCharType="end"/>
                  </w:r>
                </w:p>
                <w:p w14:paraId="4E9C27F5" w14:textId="77777777" w:rsidR="001065D5" w:rsidRPr="006C71E0" w:rsidRDefault="001065D5" w:rsidP="00C733C1">
                  <w:pPr>
                    <w:keepNext/>
                    <w:keepLines/>
                    <w:spacing w:before="60" w:after="60" w:line="288" w:lineRule="auto"/>
                    <w:contextualSpacing/>
                    <w:rPr>
                      <w:rFonts w:ascii="Arial" w:eastAsia="Times New Roman" w:hAnsi="Arial"/>
                    </w:rPr>
                  </w:pPr>
                  <w:r w:rsidRPr="006C71E0">
                    <w:rPr>
                      <w:rFonts w:ascii="Arial" w:eastAsia="Times New Roman" w:hAnsi="Arial"/>
                    </w:rPr>
                    <w:t xml:space="preserve">Payload </w:t>
                  </w:r>
                  <w:r w:rsidRPr="006C71E0">
                    <w:rPr>
                      <w:color w:val="FF0000"/>
                      <w:position w:val="-12"/>
                      <w:u w:val="single"/>
                      <w:lang w:val="en-US"/>
                    </w:rPr>
                    <w:object w:dxaOrig="1160" w:dyaOrig="360" w14:anchorId="5324F984">
                      <v:shape id="_x0000_i1102" type="#_x0000_t75" style="width:46.35pt;height:15.05pt" o:ole="">
                        <v:imagedata r:id="rId142" o:title=""/>
                      </v:shape>
                      <o:OLEObject Type="Embed" ProgID="Equation.DSMT4" ShapeID="_x0000_i1102" DrawAspect="Content" ObjectID="_1584536799" r:id="rId143"/>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PMI</m:t>
                        </m:r>
                      </m:sub>
                    </m:sSub>
                    <m:d>
                      <m:dPr>
                        <m:ctrlPr>
                          <w:rPr>
                            <w:rFonts w:ascii="Cambria Math" w:eastAsia="Times New Roman" w:hAnsi="Cambria Math"/>
                            <w:i/>
                          </w:rPr>
                        </m:ctrlPr>
                      </m:dPr>
                      <m:e>
                        <m:r>
                          <m:rPr>
                            <m:sty m:val="p"/>
                          </m:rPr>
                          <w:rPr>
                            <w:rFonts w:ascii="Cambria Math" w:eastAsia="Times New Roman" w:hAnsi="Cambria Math"/>
                          </w:rPr>
                          <m:t>1</m:t>
                        </m:r>
                      </m:e>
                    </m:d>
                    <m:r>
                      <m:rPr>
                        <m:sty m:val="p"/>
                      </m:rPr>
                      <w:rPr>
                        <w:rFonts w:ascii="Cambria Math" w:eastAsia="Times New Roman" w:hAnsi="Cambria Math"/>
                      </w:rPr>
                      <m:t>=2</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and </w:t>
                  </w:r>
                  <w:r w:rsidRPr="006C71E0">
                    <w:rPr>
                      <w:color w:val="FF0000"/>
                      <w:position w:val="-12"/>
                      <w:u w:val="single"/>
                      <w:lang w:val="en-US"/>
                    </w:rPr>
                    <w:object w:dxaOrig="1160" w:dyaOrig="360" w14:anchorId="4C851A03">
                      <v:shape id="_x0000_i1103" type="#_x0000_t75" style="width:46.35pt;height:15.05pt" o:ole="">
                        <v:imagedata r:id="rId144" o:title=""/>
                      </v:shape>
                      <o:OLEObject Type="Embed" ProgID="Equation.DSMT4" ShapeID="_x0000_i1103" DrawAspect="Content" ObjectID="_1584536800" r:id="rId145"/>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PMI</m:t>
                        </m:r>
                      </m:sub>
                    </m:sSub>
                    <m:d>
                      <m:dPr>
                        <m:ctrlPr>
                          <w:rPr>
                            <w:rFonts w:ascii="Cambria Math" w:eastAsia="Times New Roman" w:hAnsi="Cambria Math"/>
                            <w:i/>
                          </w:rPr>
                        </m:ctrlPr>
                      </m:dPr>
                      <m:e>
                        <m:r>
                          <m:rPr>
                            <m:sty m:val="p"/>
                          </m:rPr>
                          <w:rPr>
                            <w:rFonts w:ascii="Cambria Math" w:eastAsia="Times New Roman" w:hAnsi="Cambria Math"/>
                          </w:rPr>
                          <m:t>2</m:t>
                        </m:r>
                      </m:e>
                    </m:d>
                    <m:r>
                      <m:rPr>
                        <m:sty m:val="p"/>
                      </m:rPr>
                      <w:rPr>
                        <w:rFonts w:ascii="Cambria Math" w:eastAsia="Times New Roman" w:hAnsi="Cambria Math"/>
                      </w:rPr>
                      <m:t>=1</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if PMI is reported; </w:t>
                  </w:r>
                  <w:r w:rsidRPr="006C71E0">
                    <w:rPr>
                      <w:color w:val="FF0000"/>
                      <w:position w:val="-12"/>
                      <w:u w:val="single"/>
                      <w:lang w:val="en-US"/>
                    </w:rPr>
                    <w:object w:dxaOrig="1180" w:dyaOrig="360" w14:anchorId="2943D5DC">
                      <v:shape id="_x0000_i1104" type="#_x0000_t75" style="width:46.95pt;height:15.05pt" o:ole="">
                        <v:imagedata r:id="rId146" o:title=""/>
                      </v:shape>
                      <o:OLEObject Type="Embed" ProgID="Equation.DSMT4" ShapeID="_x0000_i1104" DrawAspect="Content" ObjectID="_1584536801" r:id="rId147"/>
                    </w:object>
                  </w:r>
                  <w:r w:rsidRPr="006C71E0">
                    <w:rPr>
                      <w:rFonts w:ascii="Arial" w:eastAsia="Times New Roman" w:hAnsi="Arial"/>
                    </w:rPr>
                    <w:t xml:space="preserve"> </w: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PMI</m:t>
                        </m:r>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=0</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otherwise</w:t>
                  </w:r>
                </w:p>
                <w:p w14:paraId="57B5CC2D" w14:textId="77777777" w:rsidR="001065D5" w:rsidRPr="006C71E0" w:rsidRDefault="001065D5" w:rsidP="00C733C1">
                  <w:pPr>
                    <w:keepNext/>
                    <w:keepLines/>
                    <w:spacing w:before="60" w:after="60" w:line="288" w:lineRule="auto"/>
                    <w:contextualSpacing/>
                    <w:rPr>
                      <w:rFonts w:ascii="Arial" w:eastAsia="Times New Roman" w:hAnsi="Arial"/>
                    </w:rPr>
                  </w:pPr>
                  <w:r w:rsidRPr="006C71E0">
                    <w:rPr>
                      <w:rFonts w:ascii="Arial" w:eastAsia="Times New Roman" w:hAnsi="Arial"/>
                    </w:rPr>
                    <w:t xml:space="preserve">Payload </w:t>
                  </w:r>
                  <w:r w:rsidRPr="006C71E0">
                    <w:rPr>
                      <w:color w:val="FF0000"/>
                      <w:position w:val="-14"/>
                      <w:u w:val="single"/>
                      <w:lang w:val="en-US"/>
                    </w:rPr>
                    <w:object w:dxaOrig="940" w:dyaOrig="380" w14:anchorId="2A701A90">
                      <v:shape id="_x0000_i1105" type="#_x0000_t75" style="width:37.55pt;height:15.65pt" o:ole="">
                        <v:imagedata r:id="rId148" o:title=""/>
                      </v:shape>
                      <o:OLEObject Type="Embed" ProgID="Equation.DSMT4" ShapeID="_x0000_i1105" DrawAspect="Content" ObjectID="_1584536802" r:id="rId149"/>
                    </w:object>
                  </w:r>
                  <w:r w:rsidRPr="006C71E0">
                    <w:rPr>
                      <w:rFonts w:ascii="Arial" w:eastAsia="Times New Roman" w:hAnsi="Arial"/>
                    </w:rPr>
                    <w:t xml:space="preserve"> </w: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 xml:space="preserve">PMI </m:t>
                        </m:r>
                        <m:sSub>
                          <m:sSubPr>
                            <m:ctrlPr>
                              <w:rPr>
                                <w:rFonts w:ascii="Cambria Math" w:eastAsia="Times New Roman" w:hAnsi="Cambria Math"/>
                                <w:i/>
                              </w:rPr>
                            </m:ctrlPr>
                          </m:sSubPr>
                          <m:e>
                            <m:r>
                              <m:rPr>
                                <m:sty m:val="p"/>
                              </m:rPr>
                              <w:rPr>
                                <w:rFonts w:ascii="Cambria Math" w:eastAsia="Times New Roman" w:hAnsi="Cambria Math"/>
                              </w:rPr>
                              <m:t>i</m:t>
                            </m:r>
                          </m:e>
                          <m:sub>
                            <m:r>
                              <m:rPr>
                                <m:sty m:val="p"/>
                              </m:rPr>
                              <w:rPr>
                                <w:rFonts w:ascii="Cambria Math" w:eastAsia="Times New Roman" w:hAnsi="Cambria Math"/>
                              </w:rPr>
                              <m:t>1</m:t>
                            </m:r>
                          </m:sub>
                        </m:sSub>
                      </m:sub>
                    </m:sSub>
                    <m:d>
                      <m:dPr>
                        <m:ctrlPr>
                          <w:rPr>
                            <w:rFonts w:ascii="Cambria Math" w:eastAsia="Times New Roman" w:hAnsi="Cambria Math"/>
                            <w:i/>
                          </w:rPr>
                        </m:ctrlPr>
                      </m:dPr>
                      <m:e>
                        <m:r>
                          <m:rPr>
                            <m:sty m:val="p"/>
                          </m:rPr>
                          <w:rPr>
                            <w:rFonts w:ascii="Cambria Math" w:eastAsia="Times New Roman" w:hAnsi="Cambria Math"/>
                          </w:rPr>
                          <m:t>r</m:t>
                        </m:r>
                      </m:e>
                    </m:d>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as in Table 6.3.1.1.2-1/2 of [1] if PMI i1 is reported; </w:t>
                  </w:r>
                  <w:r w:rsidRPr="006C71E0">
                    <w:rPr>
                      <w:color w:val="FF0000"/>
                      <w:position w:val="-14"/>
                      <w:u w:val="single"/>
                      <w:lang w:val="en-US"/>
                    </w:rPr>
                    <w:object w:dxaOrig="1300" w:dyaOrig="380" w14:anchorId="29B7BE49">
                      <v:shape id="_x0000_i1106" type="#_x0000_t75" style="width:50.7pt;height:15.65pt" o:ole="">
                        <v:imagedata r:id="rId150" o:title=""/>
                      </v:shape>
                      <o:OLEObject Type="Embed" ProgID="Equation.DSMT4" ShapeID="_x0000_i1106" DrawAspect="Content" ObjectID="_1584536803" r:id="rId151"/>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 xml:space="preserve">PMI </m:t>
                        </m:r>
                        <m:sSub>
                          <m:sSubPr>
                            <m:ctrlPr>
                              <w:rPr>
                                <w:rFonts w:ascii="Cambria Math" w:eastAsia="Times New Roman" w:hAnsi="Cambria Math"/>
                                <w:i/>
                              </w:rPr>
                            </m:ctrlPr>
                          </m:sSubPr>
                          <m:e>
                            <m:r>
                              <m:rPr>
                                <m:sty m:val="p"/>
                              </m:rPr>
                              <w:rPr>
                                <w:rFonts w:ascii="Cambria Math" w:eastAsia="Times New Roman" w:hAnsi="Cambria Math"/>
                              </w:rPr>
                              <m:t>i</m:t>
                            </m:r>
                          </m:e>
                          <m:sub>
                            <m:r>
                              <m:rPr>
                                <m:sty m:val="p"/>
                              </m:rPr>
                              <w:rPr>
                                <w:rFonts w:ascii="Cambria Math" w:eastAsia="Times New Roman" w:hAnsi="Cambria Math"/>
                              </w:rPr>
                              <m:t>1</m:t>
                            </m:r>
                          </m:sub>
                        </m:sSub>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=0</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otherwise</w:t>
                  </w:r>
                </w:p>
                <w:p w14:paraId="7466C2F2" w14:textId="77777777" w:rsidR="001065D5" w:rsidRPr="006C71E0" w:rsidRDefault="001065D5" w:rsidP="00C733C1">
                  <w:pPr>
                    <w:keepNext/>
                    <w:keepLines/>
                    <w:spacing w:before="60" w:after="60" w:line="288" w:lineRule="auto"/>
                    <w:contextualSpacing/>
                    <w:rPr>
                      <w:rFonts w:ascii="Arial" w:eastAsia="Times New Roman" w:hAnsi="Arial"/>
                    </w:rPr>
                  </w:pPr>
                  <w:r w:rsidRPr="006C71E0">
                    <w:rPr>
                      <w:rFonts w:ascii="Arial" w:eastAsia="Times New Roman" w:hAnsi="Arial"/>
                    </w:rPr>
                    <w:t xml:space="preserve">Payload </w:t>
                  </w:r>
                  <w:r w:rsidRPr="006C71E0">
                    <w:rPr>
                      <w:color w:val="FF0000"/>
                      <w:position w:val="-14"/>
                      <w:u w:val="single"/>
                      <w:lang w:val="en-US"/>
                    </w:rPr>
                    <w:object w:dxaOrig="960" w:dyaOrig="380" w14:anchorId="090BC44C">
                      <v:shape id="_x0000_i1107" type="#_x0000_t75" style="width:38.2pt;height:15.65pt" o:ole="">
                        <v:imagedata r:id="rId152" o:title=""/>
                      </v:shape>
                      <o:OLEObject Type="Embed" ProgID="Equation.DSMT4" ShapeID="_x0000_i1107" DrawAspect="Content" ObjectID="_1584536804" r:id="rId153"/>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 xml:space="preserve">PMI </m:t>
                        </m:r>
                        <m:sSub>
                          <m:sSubPr>
                            <m:ctrlPr>
                              <w:rPr>
                                <w:rFonts w:ascii="Cambria Math" w:eastAsia="Times New Roman" w:hAnsi="Cambria Math"/>
                                <w:i/>
                              </w:rPr>
                            </m:ctrlPr>
                          </m:sSubPr>
                          <m:e>
                            <m:r>
                              <m:rPr>
                                <m:sty m:val="p"/>
                              </m:rPr>
                              <w:rPr>
                                <w:rFonts w:ascii="Cambria Math" w:eastAsia="Times New Roman" w:hAnsi="Cambria Math"/>
                              </w:rPr>
                              <m:t>i</m:t>
                            </m:r>
                          </m:e>
                          <m:sub>
                            <m:r>
                              <m:rPr>
                                <m:sty m:val="p"/>
                              </m:rPr>
                              <w:rPr>
                                <w:rFonts w:ascii="Cambria Math" w:eastAsia="Times New Roman" w:hAnsi="Cambria Math"/>
                              </w:rPr>
                              <m:t>2</m:t>
                            </m:r>
                          </m:sub>
                        </m:sSub>
                      </m:sub>
                    </m:sSub>
                    <m:d>
                      <m:dPr>
                        <m:ctrlPr>
                          <w:rPr>
                            <w:rFonts w:ascii="Cambria Math" w:eastAsia="Times New Roman" w:hAnsi="Cambria Math"/>
                            <w:i/>
                          </w:rPr>
                        </m:ctrlPr>
                      </m:dPr>
                      <m:e>
                        <m:r>
                          <m:rPr>
                            <m:sty m:val="p"/>
                          </m:rPr>
                          <w:rPr>
                            <w:rFonts w:ascii="Cambria Math" w:eastAsia="Times New Roman" w:hAnsi="Cambria Math"/>
                          </w:rPr>
                          <m:t>r</m:t>
                        </m:r>
                      </m:e>
                    </m:d>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as in Table 6.3.1.1.2-1/2 of [1] if PMI i2 is reported; </w:t>
                  </w:r>
                  <w:r w:rsidRPr="006C71E0">
                    <w:rPr>
                      <w:color w:val="FF0000"/>
                      <w:position w:val="-14"/>
                      <w:u w:val="single"/>
                      <w:lang w:val="en-US"/>
                    </w:rPr>
                    <w:object w:dxaOrig="1320" w:dyaOrig="380" w14:anchorId="23765FEB">
                      <v:shape id="_x0000_i1108" type="#_x0000_t75" style="width:52.6pt;height:15.65pt" o:ole="">
                        <v:imagedata r:id="rId154" o:title=""/>
                      </v:shape>
                      <o:OLEObject Type="Embed" ProgID="Equation.DSMT4" ShapeID="_x0000_i1108" DrawAspect="Content" ObjectID="_1584536805" r:id="rId155"/>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 xml:space="preserve">PMI </m:t>
                        </m:r>
                        <m:sSub>
                          <m:sSubPr>
                            <m:ctrlPr>
                              <w:rPr>
                                <w:rFonts w:ascii="Cambria Math" w:eastAsia="Times New Roman" w:hAnsi="Cambria Math"/>
                                <w:i/>
                              </w:rPr>
                            </m:ctrlPr>
                          </m:sSubPr>
                          <m:e>
                            <m:r>
                              <m:rPr>
                                <m:sty m:val="p"/>
                              </m:rPr>
                              <w:rPr>
                                <w:rFonts w:ascii="Cambria Math" w:eastAsia="Times New Roman" w:hAnsi="Cambria Math"/>
                              </w:rPr>
                              <m:t>i</m:t>
                            </m:r>
                          </m:e>
                          <m:sub>
                            <m:r>
                              <m:rPr>
                                <m:sty m:val="p"/>
                              </m:rPr>
                              <w:rPr>
                                <w:rFonts w:ascii="Cambria Math" w:eastAsia="Times New Roman" w:hAnsi="Cambria Math"/>
                              </w:rPr>
                              <m:t>2</m:t>
                            </m:r>
                          </m:sub>
                        </m:sSub>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=0</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otherwise</w:t>
                  </w:r>
                </w:p>
                <w:p w14:paraId="2551ADA2" w14:textId="77777777" w:rsidR="001065D5" w:rsidRPr="006C71E0" w:rsidRDefault="001065D5" w:rsidP="00C733C1">
                  <w:pPr>
                    <w:keepNext/>
                    <w:keepLines/>
                    <w:spacing w:before="60" w:after="60" w:line="288" w:lineRule="auto"/>
                    <w:contextualSpacing/>
                    <w:rPr>
                      <w:rFonts w:ascii="Arial" w:eastAsia="Times New Roman" w:hAnsi="Arial"/>
                    </w:rPr>
                  </w:pPr>
                  <w:r w:rsidRPr="006C71E0">
                    <w:rPr>
                      <w:rFonts w:ascii="Arial" w:eastAsia="Times New Roman" w:hAnsi="Arial"/>
                    </w:rPr>
                    <w:t xml:space="preserve">Payload </w:t>
                  </w:r>
                  <w:r w:rsidRPr="006C71E0">
                    <w:rPr>
                      <w:color w:val="FF0000"/>
                      <w:position w:val="-14"/>
                      <w:u w:val="single"/>
                      <w:lang w:val="en-US"/>
                    </w:rPr>
                    <w:object w:dxaOrig="820" w:dyaOrig="380" w14:anchorId="0F4A78B7">
                      <v:shape id="_x0000_i1109" type="#_x0000_t75" style="width:32.55pt;height:15.65pt" o:ole="">
                        <v:imagedata r:id="rId156" o:title=""/>
                      </v:shape>
                      <o:OLEObject Type="Embed" ProgID="Equation.DSMT4" ShapeID="_x0000_i1109" DrawAspect="Content" ObjectID="_1584536806" r:id="rId157"/>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CQI</m:t>
                        </m:r>
                      </m:sub>
                    </m:sSub>
                    <m:d>
                      <m:dPr>
                        <m:ctrlPr>
                          <w:rPr>
                            <w:rFonts w:ascii="Cambria Math" w:eastAsia="Times New Roman" w:hAnsi="Cambria Math"/>
                            <w:i/>
                          </w:rPr>
                        </m:ctrlPr>
                      </m:dPr>
                      <m:e>
                        <m:r>
                          <m:rPr>
                            <m:sty m:val="p"/>
                          </m:rPr>
                          <w:rPr>
                            <w:rFonts w:ascii="Cambria Math" w:eastAsia="Times New Roman" w:hAnsi="Cambria Math"/>
                          </w:rPr>
                          <m:t>r</m:t>
                        </m:r>
                      </m:e>
                    </m:d>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as in Table 6.3.1.1.2-3/4 of [1] if CQI is reported; </w:t>
                  </w:r>
                  <w:r w:rsidRPr="006C71E0">
                    <w:rPr>
                      <w:color w:val="FF0000"/>
                      <w:position w:val="-14"/>
                      <w:u w:val="single"/>
                      <w:lang w:val="en-US"/>
                    </w:rPr>
                    <w:object w:dxaOrig="1180" w:dyaOrig="380" w14:anchorId="3705BCC1">
                      <v:shape id="_x0000_i1110" type="#_x0000_t75" style="width:46.95pt;height:15.65pt" o:ole="">
                        <v:imagedata r:id="rId158" o:title=""/>
                      </v:shape>
                      <o:OLEObject Type="Embed" ProgID="Equation.DSMT4" ShapeID="_x0000_i1110" DrawAspect="Content" ObjectID="_1584536807" r:id="rId159"/>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CQI</m:t>
                        </m:r>
                      </m:sub>
                    </m:sSub>
                    <m:d>
                      <m:dPr>
                        <m:ctrlPr>
                          <w:rPr>
                            <w:rFonts w:ascii="Cambria Math" w:eastAsia="Times New Roman" w:hAnsi="Cambria Math"/>
                            <w:i/>
                          </w:rPr>
                        </m:ctrlPr>
                      </m:dPr>
                      <m:e>
                        <m:r>
                          <m:rPr>
                            <m:sty m:val="p"/>
                          </m:rPr>
                          <w:rPr>
                            <w:rFonts w:ascii="Cambria Math" w:eastAsia="Times New Roman" w:hAnsi="Cambria Math"/>
                          </w:rPr>
                          <m:t>r</m:t>
                        </m:r>
                      </m:e>
                    </m:d>
                    <m:r>
                      <m:rPr>
                        <m:sty m:val="p"/>
                      </m:rPr>
                      <w:rPr>
                        <w:rFonts w:ascii="Cambria Math" w:eastAsia="Times New Roman" w:hAnsi="Cambria Math"/>
                      </w:rPr>
                      <m:t>=0</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otherwise</w:t>
                  </w:r>
                </w:p>
                <w:p w14:paraId="497EF319" w14:textId="77777777" w:rsidR="001065D5" w:rsidRPr="006C71E0" w:rsidRDefault="001065D5" w:rsidP="00C733C1">
                  <w:pPr>
                    <w:rPr>
                      <w:lang w:eastAsia="x-none"/>
                    </w:rPr>
                  </w:pPr>
                  <w:r w:rsidRPr="006C71E0">
                    <w:rPr>
                      <w:rFonts w:ascii="Arial" w:eastAsia="Times New Roman" w:hAnsi="Arial"/>
                    </w:rPr>
                    <w:t xml:space="preserve">Payload </w:t>
                  </w:r>
                  <w:r w:rsidRPr="006C71E0">
                    <w:rPr>
                      <w:color w:val="FF0000"/>
                      <w:position w:val="-12"/>
                      <w:u w:val="single"/>
                      <w:lang w:val="en-US"/>
                    </w:rPr>
                    <w:object w:dxaOrig="700" w:dyaOrig="360" w14:anchorId="7226FB65">
                      <v:shape id="_x0000_i1111" type="#_x0000_t75" style="width:27.55pt;height:15.05pt" o:ole="">
                        <v:imagedata r:id="rId160" o:title=""/>
                      </v:shape>
                      <o:OLEObject Type="Embed" ProgID="Equation.DSMT4" ShapeID="_x0000_i1111" DrawAspect="Content" ObjectID="_1584536808" r:id="rId161"/>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LI</m:t>
                        </m:r>
                      </m:sub>
                    </m:sSub>
                    <m:r>
                      <m:rPr>
                        <m:sty m:val="p"/>
                      </m:rPr>
                      <w:rPr>
                        <w:rFonts w:ascii="Cambria Math" w:eastAsia="Times New Roman" w:hAnsi="Cambria Math"/>
                      </w:rPr>
                      <m:t>(r)</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as in Table 6.3.1.1.2-3/4 of [1] if LI is reported; </w:t>
                  </w:r>
                  <w:r w:rsidRPr="006C71E0">
                    <w:rPr>
                      <w:color w:val="FF0000"/>
                      <w:position w:val="-12"/>
                      <w:u w:val="single"/>
                      <w:lang w:val="en-US"/>
                    </w:rPr>
                    <w:object w:dxaOrig="1060" w:dyaOrig="360" w14:anchorId="5C87563D">
                      <v:shape id="_x0000_i1112" type="#_x0000_t75" style="width:41.95pt;height:15.05pt" o:ole="">
                        <v:imagedata r:id="rId162" o:title=""/>
                      </v:shape>
                      <o:OLEObject Type="Embed" ProgID="Equation.DSMT4" ShapeID="_x0000_i1112" DrawAspect="Content" ObjectID="_1584536809" r:id="rId163"/>
                    </w:object>
                  </w:r>
                  <w:r w:rsidRPr="006C71E0">
                    <w:rPr>
                      <w:rFonts w:ascii="Arial" w:eastAsia="Times New Roman" w:hAnsi="Arial"/>
                    </w:rPr>
                    <w:fldChar w:fldCharType="begin"/>
                  </w:r>
                  <w:r w:rsidRPr="006C71E0">
                    <w:rPr>
                      <w:rFonts w:ascii="Arial" w:eastAsia="Times New Roman" w:hAnsi="Arial"/>
                    </w:rPr>
                    <w:instrText xml:space="preserve"> QUOTE </w:instrText>
                  </w:r>
                  <m:oMath>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LI</m:t>
                        </m:r>
                      </m:sub>
                    </m:sSub>
                    <m:r>
                      <m:rPr>
                        <m:sty m:val="p"/>
                      </m:rPr>
                      <w:rPr>
                        <w:rFonts w:ascii="Cambria Math" w:eastAsia="Times New Roman" w:hAnsi="Cambria Math"/>
                      </w:rPr>
                      <m:t>(r)=0</m:t>
                    </m:r>
                  </m:oMath>
                  <w:r w:rsidRPr="006C71E0">
                    <w:rPr>
                      <w:rFonts w:ascii="Arial" w:eastAsia="Times New Roman" w:hAnsi="Arial"/>
                    </w:rPr>
                    <w:instrText xml:space="preserve"> </w:instrText>
                  </w:r>
                  <w:r w:rsidRPr="006C71E0">
                    <w:rPr>
                      <w:rFonts w:ascii="Arial" w:eastAsia="Times New Roman" w:hAnsi="Arial"/>
                    </w:rPr>
                    <w:fldChar w:fldCharType="end"/>
                  </w:r>
                  <w:r w:rsidRPr="006C71E0">
                    <w:rPr>
                      <w:rFonts w:ascii="Arial" w:eastAsia="Times New Roman" w:hAnsi="Arial"/>
                    </w:rPr>
                    <w:t xml:space="preserve"> otherwise</w:t>
                  </w:r>
                </w:p>
              </w:tc>
            </w:tr>
          </w:tbl>
          <w:p w14:paraId="20B8DF78" w14:textId="77777777" w:rsidR="001065D5" w:rsidRPr="006C71E0" w:rsidRDefault="001065D5" w:rsidP="00C733C1">
            <w:pPr>
              <w:spacing w:after="0"/>
              <w:rPr>
                <w:lang w:eastAsia="ja-JP"/>
              </w:rPr>
            </w:pPr>
          </w:p>
          <w:p w14:paraId="6F61D236" w14:textId="77777777" w:rsidR="001065D5" w:rsidRPr="006C71E0" w:rsidRDefault="001065D5" w:rsidP="00C733C1">
            <w:pPr>
              <w:rPr>
                <w:b/>
              </w:rPr>
            </w:pPr>
            <w:r w:rsidRPr="006C71E0">
              <w:rPr>
                <w:b/>
                <w:highlight w:val="green"/>
              </w:rPr>
              <w:t>Agreement</w:t>
            </w:r>
            <w:r w:rsidRPr="006C71E0">
              <w:rPr>
                <w:b/>
              </w:rPr>
              <w:t xml:space="preserve"> </w:t>
            </w:r>
          </w:p>
          <w:p w14:paraId="16CA56BC" w14:textId="77777777" w:rsidR="001065D5" w:rsidRPr="006C71E0" w:rsidRDefault="001065D5" w:rsidP="0044767E">
            <w:pPr>
              <w:pStyle w:val="af4"/>
              <w:widowControl/>
              <w:numPr>
                <w:ilvl w:val="0"/>
                <w:numId w:val="90"/>
              </w:numPr>
              <w:ind w:leftChars="0"/>
              <w:contextualSpacing/>
              <w:jc w:val="left"/>
              <w:rPr>
                <w:b/>
                <w:sz w:val="20"/>
                <w:szCs w:val="20"/>
              </w:rPr>
            </w:pPr>
            <w:r w:rsidRPr="006C71E0">
              <w:rPr>
                <w:sz w:val="20"/>
                <w:szCs w:val="20"/>
              </w:rPr>
              <w:t xml:space="preserve">DCI Formats 0_1 is used to activate/deactivate SP-CSI reporting on PUSCH. </w:t>
            </w:r>
          </w:p>
          <w:p w14:paraId="6B6E1A2C" w14:textId="77777777" w:rsidR="001065D5" w:rsidRPr="006C71E0" w:rsidRDefault="001065D5" w:rsidP="0044767E">
            <w:pPr>
              <w:pStyle w:val="af4"/>
              <w:widowControl/>
              <w:numPr>
                <w:ilvl w:val="1"/>
                <w:numId w:val="90"/>
              </w:numPr>
              <w:ind w:leftChars="0"/>
              <w:contextualSpacing/>
              <w:jc w:val="left"/>
              <w:rPr>
                <w:sz w:val="20"/>
                <w:szCs w:val="20"/>
              </w:rPr>
            </w:pPr>
            <w:r w:rsidRPr="006C71E0">
              <w:rPr>
                <w:sz w:val="20"/>
                <w:szCs w:val="20"/>
              </w:rPr>
              <w:t>DCI Format 0_1 contains a CSI request field and can activate/deactivate any configured SP-CSI trigger state</w:t>
            </w:r>
          </w:p>
          <w:p w14:paraId="79EF0CCE" w14:textId="77777777" w:rsidR="001065D5" w:rsidRPr="006C71E0" w:rsidRDefault="001065D5" w:rsidP="0044767E">
            <w:pPr>
              <w:pStyle w:val="af4"/>
              <w:widowControl/>
              <w:numPr>
                <w:ilvl w:val="1"/>
                <w:numId w:val="90"/>
              </w:numPr>
              <w:ind w:leftChars="0"/>
              <w:contextualSpacing/>
              <w:jc w:val="left"/>
              <w:rPr>
                <w:sz w:val="20"/>
                <w:szCs w:val="20"/>
              </w:rPr>
            </w:pPr>
            <w:r w:rsidRPr="006C71E0">
              <w:rPr>
                <w:sz w:val="20"/>
                <w:szCs w:val="20"/>
              </w:rPr>
              <w:t>Note: The DCI can only be used to activate/deactivate SP-CSI reporting</w:t>
            </w:r>
          </w:p>
          <w:p w14:paraId="62CB40BB" w14:textId="77777777" w:rsidR="001065D5" w:rsidRPr="006C71E0" w:rsidRDefault="001065D5" w:rsidP="00C733C1">
            <w:pPr>
              <w:rPr>
                <w:lang w:eastAsia="x-none"/>
              </w:rPr>
            </w:pPr>
          </w:p>
          <w:p w14:paraId="2A7F368D" w14:textId="77777777" w:rsidR="001065D5" w:rsidRPr="006C71E0" w:rsidRDefault="001065D5" w:rsidP="00C733C1">
            <w:pPr>
              <w:rPr>
                <w:lang w:eastAsia="x-none"/>
              </w:rPr>
            </w:pPr>
          </w:p>
          <w:p w14:paraId="6D5C9949" w14:textId="77777777" w:rsidR="001065D5" w:rsidRPr="006C71E0" w:rsidRDefault="001065D5" w:rsidP="00C733C1">
            <w:pPr>
              <w:rPr>
                <w:b/>
                <w:lang w:eastAsia="x-none"/>
              </w:rPr>
            </w:pPr>
            <w:r w:rsidRPr="006C71E0">
              <w:rPr>
                <w:b/>
                <w:highlight w:val="green"/>
                <w:lang w:eastAsia="x-none"/>
              </w:rPr>
              <w:t>Agreement (RRC parameter update):</w:t>
            </w:r>
          </w:p>
          <w:p w14:paraId="14716C19" w14:textId="77777777" w:rsidR="001065D5" w:rsidRPr="006C71E0" w:rsidRDefault="001065D5" w:rsidP="00C733C1">
            <w:pPr>
              <w:rPr>
                <w:lang w:eastAsia="x-none"/>
              </w:rPr>
            </w:pPr>
            <w:r w:rsidRPr="006C71E0">
              <w:t>Support {32, 64, 640} slots as periodicities for periodic CSI reporting on PUCCH and semi-persistent CSI reporting on PUCCH and PUSCH</w:t>
            </w:r>
          </w:p>
          <w:p w14:paraId="5E4CC82F" w14:textId="77777777" w:rsidR="001065D5" w:rsidRPr="006C71E0" w:rsidRDefault="001065D5" w:rsidP="00C733C1">
            <w:pPr>
              <w:rPr>
                <w:lang w:eastAsia="x-none"/>
              </w:rPr>
            </w:pPr>
          </w:p>
          <w:p w14:paraId="42A88964" w14:textId="77777777" w:rsidR="001065D5" w:rsidRPr="006C71E0" w:rsidRDefault="001065D5" w:rsidP="00C733C1">
            <w:pPr>
              <w:rPr>
                <w:lang w:eastAsia="x-none"/>
              </w:rPr>
            </w:pPr>
          </w:p>
          <w:p w14:paraId="56ABA4C2" w14:textId="77777777" w:rsidR="001065D5" w:rsidRPr="006C71E0" w:rsidRDefault="001065D5" w:rsidP="00C733C1">
            <w:pPr>
              <w:rPr>
                <w:b/>
                <w:lang w:eastAsia="x-none"/>
              </w:rPr>
            </w:pPr>
            <w:r w:rsidRPr="006C71E0">
              <w:rPr>
                <w:b/>
                <w:highlight w:val="green"/>
                <w:lang w:eastAsia="x-none"/>
              </w:rPr>
              <w:lastRenderedPageBreak/>
              <w:t>Agreement:</w:t>
            </w:r>
          </w:p>
          <w:p w14:paraId="11DC81BE" w14:textId="77777777" w:rsidR="001065D5" w:rsidRPr="006C71E0" w:rsidRDefault="001065D5" w:rsidP="0044767E">
            <w:pPr>
              <w:pStyle w:val="af4"/>
              <w:widowControl/>
              <w:numPr>
                <w:ilvl w:val="0"/>
                <w:numId w:val="32"/>
              </w:numPr>
              <w:ind w:leftChars="0"/>
              <w:contextualSpacing/>
              <w:jc w:val="left"/>
              <w:rPr>
                <w:b/>
                <w:sz w:val="20"/>
                <w:szCs w:val="20"/>
              </w:rPr>
            </w:pPr>
            <w:r w:rsidRPr="006C71E0">
              <w:rPr>
                <w:sz w:val="20"/>
                <w:szCs w:val="20"/>
              </w:rPr>
              <w:t xml:space="preserve">Clarify that the J&gt;=1 multi-CSI PUCCH resources are configured separately in </w:t>
            </w:r>
            <w:r w:rsidRPr="006C71E0">
              <w:rPr>
                <w:i/>
                <w:sz w:val="20"/>
                <w:szCs w:val="20"/>
              </w:rPr>
              <w:t xml:space="preserve">PUCCH-Config </w:t>
            </w:r>
            <w:r w:rsidRPr="006C71E0">
              <w:rPr>
                <w:sz w:val="20"/>
                <w:szCs w:val="20"/>
              </w:rPr>
              <w:t>and are not associated with any specific CSI Report Setting, following LTE approach. Each CSI Report Setting further has a dedicated PUCCH resource configured.</w:t>
            </w:r>
          </w:p>
          <w:p w14:paraId="536A12A4" w14:textId="77777777" w:rsidR="001065D5" w:rsidRPr="006C71E0" w:rsidRDefault="001065D5" w:rsidP="00C733C1">
            <w:pPr>
              <w:pStyle w:val="af4"/>
              <w:ind w:leftChars="0" w:left="0"/>
              <w:contextualSpacing/>
              <w:rPr>
                <w:b/>
                <w:sz w:val="20"/>
                <w:szCs w:val="20"/>
              </w:rPr>
            </w:pPr>
          </w:p>
          <w:p w14:paraId="2759F565" w14:textId="77777777" w:rsidR="001065D5" w:rsidRPr="006C71E0" w:rsidRDefault="001065D5" w:rsidP="00C733C1">
            <w:pPr>
              <w:rPr>
                <w:b/>
                <w:lang w:eastAsia="x-none"/>
              </w:rPr>
            </w:pPr>
            <w:r w:rsidRPr="006C71E0">
              <w:rPr>
                <w:b/>
                <w:highlight w:val="green"/>
                <w:lang w:eastAsia="x-none"/>
              </w:rPr>
              <w:t>Agreement (RRC parameter update):</w:t>
            </w:r>
          </w:p>
          <w:p w14:paraId="4127F909" w14:textId="77777777" w:rsidR="001065D5" w:rsidRPr="006C71E0" w:rsidRDefault="001065D5" w:rsidP="00C733C1">
            <w:r w:rsidRPr="006C71E0">
              <w:t>At most J=2 multi-CSI PUCCH resource can be configured to the UE per UL BWP</w:t>
            </w:r>
          </w:p>
          <w:p w14:paraId="3589A3D7" w14:textId="77777777" w:rsidR="001065D5" w:rsidRPr="006C71E0" w:rsidRDefault="001065D5" w:rsidP="00C733C1">
            <w:pPr>
              <w:rPr>
                <w:lang w:eastAsia="x-none"/>
              </w:rPr>
            </w:pPr>
          </w:p>
          <w:p w14:paraId="7C5F3336" w14:textId="77777777" w:rsidR="001065D5" w:rsidRPr="006C71E0" w:rsidRDefault="001065D5" w:rsidP="00C733C1">
            <w:pPr>
              <w:rPr>
                <w:b/>
                <w:lang w:eastAsia="x-none"/>
              </w:rPr>
            </w:pPr>
            <w:r w:rsidRPr="006C71E0">
              <w:rPr>
                <w:b/>
                <w:lang w:eastAsia="x-none"/>
              </w:rPr>
              <w:t>Conclusion:</w:t>
            </w:r>
          </w:p>
          <w:p w14:paraId="6B3CA317" w14:textId="77777777" w:rsidR="001065D5" w:rsidRPr="006C71E0" w:rsidRDefault="001065D5" w:rsidP="00C733C1">
            <w:pPr>
              <w:rPr>
                <w:lang w:eastAsia="x-none"/>
              </w:rPr>
            </w:pPr>
            <w:r w:rsidRPr="006C71E0">
              <w:t>Periodicity of the multi-CSI PUCCH resource does not need to be defined</w:t>
            </w:r>
          </w:p>
          <w:p w14:paraId="10498898" w14:textId="77777777" w:rsidR="001065D5" w:rsidRPr="006C71E0" w:rsidRDefault="001065D5" w:rsidP="00C733C1">
            <w:pPr>
              <w:rPr>
                <w:lang w:eastAsia="x-none"/>
              </w:rPr>
            </w:pPr>
          </w:p>
          <w:p w14:paraId="7009DD99" w14:textId="77777777" w:rsidR="001065D5" w:rsidRPr="006C71E0" w:rsidRDefault="001065D5" w:rsidP="00C733C1">
            <w:pPr>
              <w:rPr>
                <w:b/>
                <w:lang w:eastAsia="x-none"/>
              </w:rPr>
            </w:pPr>
            <w:r w:rsidRPr="006C71E0">
              <w:rPr>
                <w:b/>
                <w:highlight w:val="green"/>
                <w:lang w:eastAsia="x-none"/>
              </w:rPr>
              <w:t>Agreement:</w:t>
            </w:r>
          </w:p>
          <w:p w14:paraId="45872121" w14:textId="77777777" w:rsidR="001065D5" w:rsidRPr="006C71E0" w:rsidRDefault="001065D5" w:rsidP="0044767E">
            <w:pPr>
              <w:pStyle w:val="af4"/>
              <w:widowControl/>
              <w:numPr>
                <w:ilvl w:val="0"/>
                <w:numId w:val="32"/>
              </w:numPr>
              <w:spacing w:after="180"/>
              <w:ind w:leftChars="0"/>
              <w:contextualSpacing/>
              <w:jc w:val="left"/>
              <w:rPr>
                <w:b/>
                <w:sz w:val="20"/>
                <w:szCs w:val="20"/>
              </w:rPr>
            </w:pPr>
            <w:r w:rsidRPr="006C71E0">
              <w:rPr>
                <w:sz w:val="20"/>
                <w:szCs w:val="20"/>
              </w:rPr>
              <w:t>Which of the J&gt;=1 multi-CSI PUCCH resources are used to transmit the colliding CSI reports is determined as follows:</w:t>
            </w:r>
          </w:p>
          <w:p w14:paraId="6C0ED437" w14:textId="77777777" w:rsidR="001065D5" w:rsidRPr="006C71E0" w:rsidRDefault="001065D5" w:rsidP="0044767E">
            <w:pPr>
              <w:pStyle w:val="af4"/>
              <w:widowControl/>
              <w:numPr>
                <w:ilvl w:val="1"/>
                <w:numId w:val="32"/>
              </w:numPr>
              <w:spacing w:after="180"/>
              <w:ind w:leftChars="0"/>
              <w:contextualSpacing/>
              <w:jc w:val="left"/>
              <w:rPr>
                <w:b/>
                <w:sz w:val="20"/>
                <w:szCs w:val="20"/>
              </w:rPr>
            </w:pPr>
            <w:r w:rsidRPr="006C71E0">
              <w:rPr>
                <w:sz w:val="20"/>
                <w:szCs w:val="20"/>
              </w:rPr>
              <w:t>Choose the multi-CSI PUCCH resource with the smallest capacity but such that the CSI payload of all colliding CSI reports is not larger than the capacity</w:t>
            </w:r>
          </w:p>
          <w:p w14:paraId="0FF02B09" w14:textId="77777777" w:rsidR="001065D5" w:rsidRPr="006C71E0" w:rsidRDefault="001065D5" w:rsidP="0044767E">
            <w:pPr>
              <w:pStyle w:val="af4"/>
              <w:widowControl/>
              <w:numPr>
                <w:ilvl w:val="2"/>
                <w:numId w:val="32"/>
              </w:numPr>
              <w:spacing w:after="180"/>
              <w:ind w:leftChars="0"/>
              <w:contextualSpacing/>
              <w:jc w:val="left"/>
              <w:rPr>
                <w:sz w:val="20"/>
                <w:szCs w:val="20"/>
              </w:rPr>
            </w:pPr>
            <w:r w:rsidRPr="006C71E0">
              <w:rPr>
                <w:sz w:val="20"/>
                <w:szCs w:val="20"/>
              </w:rPr>
              <w:t xml:space="preserve">If no such resource is configured, choose the largest multi-CSI PUCCH resource and apply dropping rules </w:t>
            </w:r>
          </w:p>
          <w:p w14:paraId="0BAF9EDC" w14:textId="77777777" w:rsidR="001065D5" w:rsidRPr="006C71E0" w:rsidRDefault="001065D5" w:rsidP="00C733C1">
            <w:pPr>
              <w:rPr>
                <w:b/>
                <w:lang w:eastAsia="x-none"/>
              </w:rPr>
            </w:pPr>
            <w:r w:rsidRPr="006C71E0">
              <w:rPr>
                <w:b/>
                <w:highlight w:val="green"/>
                <w:lang w:eastAsia="x-none"/>
              </w:rPr>
              <w:t>Agreement:</w:t>
            </w:r>
          </w:p>
          <w:p w14:paraId="6B6E264D" w14:textId="77777777" w:rsidR="001065D5" w:rsidRPr="006C71E0" w:rsidRDefault="001065D5" w:rsidP="0044767E">
            <w:pPr>
              <w:pStyle w:val="af6"/>
              <w:numPr>
                <w:ilvl w:val="0"/>
                <w:numId w:val="32"/>
              </w:numPr>
              <w:spacing w:after="0"/>
              <w:jc w:val="both"/>
              <w:rPr>
                <w:color w:val="000000"/>
                <w:sz w:val="20"/>
              </w:rPr>
            </w:pPr>
            <w:r w:rsidRPr="006C71E0">
              <w:rPr>
                <w:color w:val="000000"/>
                <w:sz w:val="20"/>
              </w:rPr>
              <w:t>F</w:t>
            </w:r>
            <w:r w:rsidRPr="006C71E0">
              <w:rPr>
                <w:rFonts w:hint="eastAsia"/>
                <w:color w:val="000000"/>
                <w:sz w:val="20"/>
              </w:rPr>
              <w:t>or P/SP-CSI-RS, periodicity and slot offset configured in the CSI resource setting is referred to its associated DL BWP</w:t>
            </w:r>
          </w:p>
          <w:p w14:paraId="7BC043A4" w14:textId="77777777" w:rsidR="001065D5" w:rsidRPr="006C71E0" w:rsidRDefault="001065D5" w:rsidP="0044767E">
            <w:pPr>
              <w:pStyle w:val="af6"/>
              <w:numPr>
                <w:ilvl w:val="0"/>
                <w:numId w:val="32"/>
              </w:numPr>
              <w:spacing w:after="0"/>
              <w:jc w:val="both"/>
              <w:rPr>
                <w:color w:val="000000"/>
                <w:sz w:val="20"/>
              </w:rPr>
            </w:pPr>
            <w:r w:rsidRPr="006C71E0">
              <w:rPr>
                <w:color w:val="000000"/>
                <w:sz w:val="20"/>
              </w:rPr>
              <w:t>F</w:t>
            </w:r>
            <w:r w:rsidRPr="006C71E0">
              <w:rPr>
                <w:rFonts w:hint="eastAsia"/>
                <w:color w:val="000000"/>
                <w:sz w:val="20"/>
              </w:rPr>
              <w:t>or P/SP-CSI report, periodicity and slot offset configured in the CSI report setting is referred to the UL BWP in which P/SP-CSI report is transmitted</w:t>
            </w:r>
          </w:p>
          <w:p w14:paraId="19EFEB88" w14:textId="77777777" w:rsidR="001065D5" w:rsidRPr="006C71E0" w:rsidRDefault="001065D5" w:rsidP="00C733C1">
            <w:pPr>
              <w:rPr>
                <w:lang w:eastAsia="x-none"/>
              </w:rPr>
            </w:pPr>
          </w:p>
          <w:p w14:paraId="242B8B1D" w14:textId="77777777" w:rsidR="001065D5" w:rsidRPr="006C71E0" w:rsidRDefault="001065D5" w:rsidP="00C733C1">
            <w:pPr>
              <w:rPr>
                <w:b/>
                <w:lang w:eastAsia="x-none"/>
              </w:rPr>
            </w:pPr>
            <w:r w:rsidRPr="006C71E0">
              <w:rPr>
                <w:b/>
                <w:lang w:eastAsia="x-none"/>
              </w:rPr>
              <w:t>Conclusion:</w:t>
            </w:r>
          </w:p>
          <w:p w14:paraId="35848EAF" w14:textId="77777777" w:rsidR="001065D5" w:rsidRPr="006C71E0" w:rsidRDefault="001065D5" w:rsidP="0044767E">
            <w:pPr>
              <w:pStyle w:val="af4"/>
              <w:widowControl/>
              <w:numPr>
                <w:ilvl w:val="0"/>
                <w:numId w:val="32"/>
              </w:numPr>
              <w:ind w:leftChars="0"/>
              <w:contextualSpacing/>
              <w:jc w:val="left"/>
              <w:rPr>
                <w:b/>
                <w:sz w:val="20"/>
                <w:szCs w:val="20"/>
              </w:rPr>
            </w:pPr>
            <w:r w:rsidRPr="006C71E0">
              <w:rPr>
                <w:sz w:val="20"/>
                <w:szCs w:val="20"/>
              </w:rPr>
              <w:t>When triggered for aperiodic CSI reporting with an aperiodic trigger state associated with multiple CSI reports:</w:t>
            </w:r>
          </w:p>
          <w:p w14:paraId="39629D6D" w14:textId="77777777" w:rsidR="001065D5" w:rsidRPr="006C71E0" w:rsidRDefault="001065D5" w:rsidP="0044767E">
            <w:pPr>
              <w:pStyle w:val="af4"/>
              <w:widowControl/>
              <w:numPr>
                <w:ilvl w:val="1"/>
                <w:numId w:val="32"/>
              </w:numPr>
              <w:ind w:leftChars="0"/>
              <w:contextualSpacing/>
              <w:jc w:val="left"/>
              <w:rPr>
                <w:b/>
                <w:sz w:val="20"/>
                <w:szCs w:val="20"/>
              </w:rPr>
            </w:pPr>
            <w:r w:rsidRPr="006C71E0">
              <w:rPr>
                <w:sz w:val="20"/>
                <w:szCs w:val="20"/>
              </w:rPr>
              <w:t>Triggered CSI reports associated with non-active BWPs (in the slot of the CSI reference resource) are dropped and are not reported by the UE while the remaining CSI reports associated with active BWPs are reported</w:t>
            </w:r>
          </w:p>
          <w:p w14:paraId="173E2DE0" w14:textId="77777777" w:rsidR="001065D5" w:rsidRPr="006C71E0" w:rsidRDefault="001065D5" w:rsidP="00C733C1">
            <w:pPr>
              <w:spacing w:after="0"/>
              <w:rPr>
                <w:lang w:val="en-US" w:eastAsia="ja-JP"/>
              </w:rPr>
            </w:pPr>
          </w:p>
          <w:p w14:paraId="4772A498" w14:textId="77777777" w:rsidR="001065D5" w:rsidRPr="006C71E0" w:rsidRDefault="001065D5" w:rsidP="00C733C1">
            <w:pPr>
              <w:rPr>
                <w:b/>
                <w:lang w:eastAsia="x-none"/>
              </w:rPr>
            </w:pPr>
            <w:r w:rsidRPr="006C71E0">
              <w:rPr>
                <w:b/>
                <w:highlight w:val="green"/>
                <w:lang w:eastAsia="x-none"/>
              </w:rPr>
              <w:t>Agreement:</w:t>
            </w:r>
          </w:p>
          <w:p w14:paraId="14213A3B" w14:textId="77777777" w:rsidR="001065D5" w:rsidRPr="006C71E0" w:rsidRDefault="001065D5" w:rsidP="00C733C1">
            <w:pPr>
              <w:rPr>
                <w:lang w:eastAsia="x-none"/>
              </w:rPr>
            </w:pPr>
            <w:r w:rsidRPr="006C71E0">
              <w:rPr>
                <w:lang w:eastAsia="x-none"/>
              </w:rPr>
              <w:t>Agree to the following text proposal for TS 38.213 Subclause 9.2.5.2</w:t>
            </w:r>
          </w:p>
          <w:p w14:paraId="59C3A932" w14:textId="77777777" w:rsidR="001065D5" w:rsidRPr="006C71E0" w:rsidRDefault="001065D5" w:rsidP="00C733C1">
            <w:pPr>
              <w:spacing w:before="60" w:after="60"/>
              <w:rPr>
                <w:lang w:eastAsia="x-none"/>
              </w:rPr>
            </w:pPr>
            <w:r w:rsidRPr="006C71E0">
              <w:rPr>
                <w:lang w:eastAsia="x-none"/>
              </w:rPr>
              <w:t>&lt;Start of text&gt;</w:t>
            </w:r>
          </w:p>
          <w:p w14:paraId="423ED31B" w14:textId="77777777" w:rsidR="001065D5" w:rsidRPr="006C71E0" w:rsidRDefault="001065D5" w:rsidP="00C733C1">
            <w:pPr>
              <w:spacing w:before="60" w:after="60"/>
              <w:rPr>
                <w:ins w:id="46" w:author="ZTE" w:date="2018-01-12T16:57:00Z"/>
              </w:rPr>
            </w:pPr>
            <w:r w:rsidRPr="006C71E0">
              <w:t>I</w:t>
            </w:r>
            <w:r w:rsidRPr="006C71E0">
              <w:rPr>
                <w:rFonts w:hint="eastAsia"/>
              </w:rPr>
              <w:t xml:space="preserve">f </w:t>
            </w:r>
          </w:p>
          <w:p w14:paraId="7F359AE1" w14:textId="77777777" w:rsidR="001065D5" w:rsidRPr="006C71E0" w:rsidRDefault="001065D5" w:rsidP="0044767E">
            <w:pPr>
              <w:numPr>
                <w:ilvl w:val="0"/>
                <w:numId w:val="92"/>
              </w:numPr>
              <w:spacing w:before="60" w:after="60"/>
              <w:rPr>
                <w:ins w:id="47" w:author="ZTE" w:date="2018-01-12T16:57:00Z"/>
              </w:rPr>
            </w:pPr>
            <w:r w:rsidRPr="006C71E0">
              <w:t>a UE has periodic/semi-persistent CSI reports to transmit in a PUCCH and the UE determines a</w:t>
            </w:r>
            <w:r w:rsidRPr="006C71E0">
              <w:rPr>
                <w:rFonts w:hint="eastAsia"/>
              </w:rPr>
              <w:t xml:space="preserve"> PUCCH format </w:t>
            </w:r>
            <w:r w:rsidRPr="006C71E0">
              <w:t>2</w:t>
            </w:r>
            <w:r w:rsidRPr="006C71E0">
              <w:rPr>
                <w:rFonts w:hint="eastAsia"/>
              </w:rPr>
              <w:t xml:space="preserve"> to transmit HARQ-ACK/SR</w:t>
            </w:r>
            <w:r w:rsidRPr="006C71E0">
              <w:t xml:space="preserve"> and </w:t>
            </w:r>
            <w:r w:rsidRPr="006C71E0">
              <w:rPr>
                <w:i/>
              </w:rPr>
              <w:t>PUCCH-F2-simultaneous-HARQ-ACK-CSI</w:t>
            </w:r>
            <w:r w:rsidRPr="006C71E0">
              <w:rPr>
                <w:i/>
                <w:iCs/>
                <w:lang w:eastAsia="ja-JP"/>
              </w:rPr>
              <w:t xml:space="preserve"> = TRUE</w:t>
            </w:r>
          </w:p>
          <w:p w14:paraId="4683B568" w14:textId="77777777" w:rsidR="001065D5" w:rsidRPr="006C71E0" w:rsidRDefault="001065D5" w:rsidP="0044767E">
            <w:pPr>
              <w:numPr>
                <w:ilvl w:val="0"/>
                <w:numId w:val="92"/>
              </w:numPr>
              <w:spacing w:before="60" w:after="60"/>
            </w:pPr>
            <w:ins w:id="48" w:author="ZTE" w:date="2018-01-12T16:57:00Z">
              <w:r w:rsidRPr="006C71E0">
                <w:rPr>
                  <w:iCs/>
                  <w:lang w:eastAsia="ja-JP"/>
                </w:rPr>
                <w:t xml:space="preserve">or the </w:t>
              </w:r>
              <w:r w:rsidRPr="006C71E0">
                <w:t xml:space="preserve">periodic/semi-persistent CSI reports to transmit in a PUCCH are wideband and the UE determines either a PUCCH format 3 or a PUCCH format 4 to transmit HARQ-ACK/SR, and </w:t>
              </w:r>
              <w:r w:rsidRPr="006C71E0">
                <w:rPr>
                  <w:i/>
                </w:rPr>
                <w:t>PUCCH-F3-simultaneous-HARQ-ACK-CSI</w:t>
              </w:r>
              <w:r w:rsidRPr="006C71E0">
                <w:rPr>
                  <w:i/>
                  <w:iCs/>
                  <w:lang w:eastAsia="ja-JP"/>
                </w:rPr>
                <w:t xml:space="preserve"> = TRUE</w:t>
              </w:r>
              <w:r w:rsidRPr="006C71E0">
                <w:rPr>
                  <w:iCs/>
                  <w:lang w:eastAsia="ja-JP"/>
                </w:rPr>
                <w:t xml:space="preserve">, or </w:t>
              </w:r>
              <w:r w:rsidRPr="006C71E0">
                <w:rPr>
                  <w:i/>
                </w:rPr>
                <w:t>PUCCH-F4-simultaneous-HARQ-ACK-CSI</w:t>
              </w:r>
              <w:r w:rsidRPr="006C71E0">
                <w:t xml:space="preserve"> </w:t>
              </w:r>
              <w:r w:rsidRPr="006C71E0">
                <w:rPr>
                  <w:i/>
                  <w:iCs/>
                  <w:lang w:eastAsia="ja-JP"/>
                </w:rPr>
                <w:t>= TRUE</w:t>
              </w:r>
              <w:r w:rsidRPr="006C71E0">
                <w:rPr>
                  <w:iCs/>
                  <w:lang w:eastAsia="ja-JP"/>
                </w:rPr>
                <w:t>, respectively,</w:t>
              </w:r>
            </w:ins>
          </w:p>
          <w:p w14:paraId="45D32070" w14:textId="77777777" w:rsidR="001065D5" w:rsidRPr="006C71E0" w:rsidRDefault="001065D5" w:rsidP="0044767E">
            <w:pPr>
              <w:numPr>
                <w:ilvl w:val="0"/>
                <w:numId w:val="91"/>
              </w:numPr>
              <w:tabs>
                <w:tab w:val="num" w:pos="928"/>
              </w:tabs>
              <w:spacing w:before="60" w:after="60"/>
              <w:ind w:left="928"/>
            </w:pPr>
            <w:r w:rsidRPr="006C71E0">
              <w:rPr>
                <w:rFonts w:hint="eastAsia"/>
              </w:rPr>
              <w:t>if</w:t>
            </w:r>
            <w:r w:rsidRPr="006C71E0">
              <w:t xml:space="preserve"> …;</w:t>
            </w:r>
          </w:p>
          <w:p w14:paraId="4F90315E" w14:textId="77777777" w:rsidR="001065D5" w:rsidRPr="006C71E0" w:rsidRDefault="001065D5" w:rsidP="0044767E">
            <w:pPr>
              <w:numPr>
                <w:ilvl w:val="0"/>
                <w:numId w:val="91"/>
              </w:numPr>
              <w:tabs>
                <w:tab w:val="num" w:pos="928"/>
              </w:tabs>
              <w:spacing w:before="60" w:after="60"/>
              <w:ind w:left="928"/>
            </w:pPr>
            <w:r w:rsidRPr="006C71E0">
              <w:t>else</w:t>
            </w:r>
            <w:r w:rsidRPr="006C71E0">
              <w:rPr>
                <w:rFonts w:hint="eastAsia"/>
              </w:rPr>
              <w:t>,</w:t>
            </w:r>
            <w:r w:rsidRPr="006C71E0">
              <w:t xml:space="preserve"> ….</w:t>
            </w:r>
          </w:p>
          <w:p w14:paraId="69C2C454" w14:textId="77777777" w:rsidR="001065D5" w:rsidRPr="006C71E0" w:rsidRDefault="001065D5" w:rsidP="00C733C1">
            <w:pPr>
              <w:spacing w:before="60" w:after="60"/>
            </w:pPr>
            <w:r w:rsidRPr="006C71E0">
              <w:t>I</w:t>
            </w:r>
            <w:r w:rsidRPr="006C71E0">
              <w:rPr>
                <w:rFonts w:hint="eastAsia"/>
              </w:rPr>
              <w:t xml:space="preserve">f </w:t>
            </w:r>
            <w:r w:rsidRPr="006C71E0">
              <w:t xml:space="preserve">a UE has </w:t>
            </w:r>
            <w:r w:rsidRPr="006C71E0">
              <w:rPr>
                <w:noProof/>
                <w:position w:val="-10"/>
                <w:lang w:val="en-US" w:eastAsia="ja-JP"/>
              </w:rPr>
              <w:drawing>
                <wp:inline distT="0" distB="0" distL="0" distR="0" wp14:anchorId="5C1C75DB" wp14:editId="4AE23457">
                  <wp:extent cx="294005" cy="222885"/>
                  <wp:effectExtent l="0" t="0" r="0" b="5715"/>
                  <wp:docPr id="104" name="図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r w:rsidRPr="006C71E0">
              <w:t xml:space="preserve"> </w:t>
            </w:r>
            <w:ins w:id="49" w:author="ZTE" w:date="2018-01-12T16:58:00Z">
              <w:r w:rsidRPr="006C71E0">
                <w:rPr>
                  <w:rFonts w:hint="eastAsia"/>
                </w:rPr>
                <w:t>sub</w:t>
              </w:r>
              <w:r w:rsidRPr="006C71E0">
                <w:t>-</w:t>
              </w:r>
              <w:r w:rsidRPr="006C71E0">
                <w:rPr>
                  <w:rFonts w:hint="eastAsia"/>
                </w:rPr>
                <w:t xml:space="preserve">band </w:t>
              </w:r>
            </w:ins>
            <w:r w:rsidRPr="006C71E0">
              <w:t>periodic/semi-persistent CSI reports to transmit in a PUCCH and the UE determines either a</w:t>
            </w:r>
            <w:r w:rsidRPr="006C71E0">
              <w:rPr>
                <w:rFonts w:hint="eastAsia"/>
              </w:rPr>
              <w:t xml:space="preserve"> PUCCH format </w:t>
            </w:r>
            <w:r w:rsidRPr="006C71E0">
              <w:t>3</w:t>
            </w:r>
            <w:r w:rsidRPr="006C71E0">
              <w:rPr>
                <w:rFonts w:hint="eastAsia"/>
              </w:rPr>
              <w:t xml:space="preserve"> </w:t>
            </w:r>
            <w:r w:rsidRPr="006C71E0">
              <w:t>or a PUCCH format 4</w:t>
            </w:r>
            <w:r w:rsidRPr="006C71E0">
              <w:rPr>
                <w:rFonts w:hint="eastAsia"/>
              </w:rPr>
              <w:t xml:space="preserve"> to transmit HARQ-ACK/SR</w:t>
            </w:r>
            <w:r w:rsidRPr="006C71E0">
              <w:t xml:space="preserve">, and </w:t>
            </w:r>
            <w:r w:rsidRPr="006C71E0">
              <w:rPr>
                <w:i/>
              </w:rPr>
              <w:t>PUCCH-F3-simultaneous-HARQ-ACK-CSI</w:t>
            </w:r>
            <w:r w:rsidRPr="006C71E0">
              <w:rPr>
                <w:i/>
                <w:iCs/>
                <w:lang w:eastAsia="ja-JP"/>
              </w:rPr>
              <w:t xml:space="preserve"> = TRUE</w:t>
            </w:r>
            <w:r w:rsidRPr="006C71E0">
              <w:rPr>
                <w:iCs/>
                <w:lang w:eastAsia="ja-JP"/>
              </w:rPr>
              <w:t xml:space="preserve">, or </w:t>
            </w:r>
            <w:r w:rsidRPr="006C71E0">
              <w:rPr>
                <w:i/>
              </w:rPr>
              <w:t>PUCCH-F4-simultaneous-HARQ-ACK-CSI</w:t>
            </w:r>
            <w:r w:rsidRPr="006C71E0">
              <w:t xml:space="preserve"> </w:t>
            </w:r>
            <w:r w:rsidRPr="006C71E0">
              <w:rPr>
                <w:i/>
                <w:iCs/>
                <w:lang w:eastAsia="ja-JP"/>
              </w:rPr>
              <w:t>= TRUE</w:t>
            </w:r>
            <w:r w:rsidRPr="006C71E0">
              <w:rPr>
                <w:iCs/>
                <w:lang w:eastAsia="ja-JP"/>
              </w:rPr>
              <w:t>, respectively</w:t>
            </w:r>
          </w:p>
          <w:p w14:paraId="6FF2BAE8" w14:textId="77777777" w:rsidR="001065D5" w:rsidRPr="006C71E0" w:rsidRDefault="001065D5" w:rsidP="0044767E">
            <w:pPr>
              <w:numPr>
                <w:ilvl w:val="0"/>
                <w:numId w:val="91"/>
              </w:numPr>
              <w:tabs>
                <w:tab w:val="num" w:pos="928"/>
              </w:tabs>
              <w:spacing w:before="60" w:after="60"/>
              <w:ind w:left="928"/>
            </w:pPr>
            <w:r w:rsidRPr="006C71E0">
              <w:rPr>
                <w:rFonts w:hint="eastAsia"/>
              </w:rPr>
              <w:t xml:space="preserve">if </w:t>
            </w:r>
            <w:r w:rsidRPr="006C71E0">
              <w:t>…;</w:t>
            </w:r>
          </w:p>
          <w:p w14:paraId="4DF941CE" w14:textId="77777777" w:rsidR="001065D5" w:rsidRPr="006C71E0" w:rsidRDefault="001065D5" w:rsidP="00C733C1">
            <w:pPr>
              <w:spacing w:before="60" w:after="60"/>
            </w:pPr>
            <w:r w:rsidRPr="006C71E0">
              <w:t>else</w:t>
            </w:r>
            <w:r w:rsidRPr="006C71E0">
              <w:rPr>
                <w:rFonts w:hint="eastAsia"/>
              </w:rPr>
              <w:t>,</w:t>
            </w:r>
            <w:r w:rsidRPr="006C71E0">
              <w:t xml:space="preserve"> ….</w:t>
            </w:r>
          </w:p>
          <w:p w14:paraId="6E5E487C" w14:textId="77777777" w:rsidR="001065D5" w:rsidRPr="006C71E0" w:rsidRDefault="001065D5" w:rsidP="00C733C1">
            <w:pPr>
              <w:rPr>
                <w:lang w:eastAsia="x-none"/>
              </w:rPr>
            </w:pPr>
            <w:r w:rsidRPr="006C71E0">
              <w:rPr>
                <w:lang w:eastAsia="x-none"/>
              </w:rPr>
              <w:t>&lt;End of text&gt;</w:t>
            </w:r>
          </w:p>
          <w:p w14:paraId="320FB648" w14:textId="77777777" w:rsidR="001065D5" w:rsidRPr="006C71E0" w:rsidRDefault="001065D5" w:rsidP="00C733C1">
            <w:pPr>
              <w:spacing w:after="0"/>
              <w:rPr>
                <w:lang w:val="en-US" w:eastAsia="ja-JP"/>
              </w:rPr>
            </w:pPr>
          </w:p>
          <w:p w14:paraId="1FD0BE1A" w14:textId="77777777" w:rsidR="001065D5" w:rsidRPr="006C71E0" w:rsidRDefault="001065D5" w:rsidP="00C733C1">
            <w:pPr>
              <w:rPr>
                <w:b/>
              </w:rPr>
            </w:pPr>
            <w:r w:rsidRPr="006C71E0">
              <w:rPr>
                <w:b/>
                <w:highlight w:val="green"/>
              </w:rPr>
              <w:lastRenderedPageBreak/>
              <w:t>Agreement:</w:t>
            </w:r>
          </w:p>
          <w:p w14:paraId="2619AC09" w14:textId="77777777" w:rsidR="001065D5" w:rsidRPr="006C71E0" w:rsidRDefault="001065D5" w:rsidP="0044767E">
            <w:pPr>
              <w:pStyle w:val="af4"/>
              <w:widowControl/>
              <w:numPr>
                <w:ilvl w:val="0"/>
                <w:numId w:val="32"/>
              </w:numPr>
              <w:spacing w:after="180"/>
              <w:ind w:leftChars="0"/>
              <w:contextualSpacing/>
              <w:jc w:val="left"/>
              <w:rPr>
                <w:sz w:val="20"/>
                <w:szCs w:val="20"/>
              </w:rPr>
            </w:pPr>
            <w:r w:rsidRPr="006C71E0">
              <w:rPr>
                <w:sz w:val="20"/>
                <w:szCs w:val="20"/>
              </w:rPr>
              <w:t>When multiple PUCCH-based CSI reports collide with HARQ-ACK/SR</w:t>
            </w:r>
          </w:p>
          <w:p w14:paraId="41E99EC6" w14:textId="77777777" w:rsidR="001065D5" w:rsidRPr="006C71E0" w:rsidRDefault="001065D5" w:rsidP="0044767E">
            <w:pPr>
              <w:pStyle w:val="af4"/>
              <w:widowControl/>
              <w:numPr>
                <w:ilvl w:val="1"/>
                <w:numId w:val="32"/>
              </w:numPr>
              <w:spacing w:after="180"/>
              <w:ind w:leftChars="0"/>
              <w:contextualSpacing/>
              <w:jc w:val="left"/>
              <w:rPr>
                <w:sz w:val="20"/>
                <w:szCs w:val="20"/>
              </w:rPr>
            </w:pPr>
            <w:r w:rsidRPr="006C71E0">
              <w:rPr>
                <w:sz w:val="20"/>
                <w:szCs w:val="20"/>
              </w:rPr>
              <w:t>The colliding CSI reports are first managed according to the CSI only collision mechanism, (potentially multiplexing CSI reports on a multi-CSI PUCCH resource and applying associated dropping rules) outputting a single PUCCH resource carrying one or more CSI reports</w:t>
            </w:r>
          </w:p>
          <w:p w14:paraId="3A7CF30A" w14:textId="77777777" w:rsidR="001065D5" w:rsidRPr="006C71E0" w:rsidRDefault="001065D5" w:rsidP="0044767E">
            <w:pPr>
              <w:pStyle w:val="af4"/>
              <w:widowControl/>
              <w:numPr>
                <w:ilvl w:val="1"/>
                <w:numId w:val="32"/>
              </w:numPr>
              <w:spacing w:after="180"/>
              <w:ind w:leftChars="0"/>
              <w:contextualSpacing/>
              <w:jc w:val="left"/>
              <w:rPr>
                <w:sz w:val="20"/>
                <w:szCs w:val="20"/>
              </w:rPr>
            </w:pPr>
            <w:r w:rsidRPr="006C71E0">
              <w:rPr>
                <w:sz w:val="20"/>
                <w:szCs w:val="20"/>
              </w:rPr>
              <w:t>In the second step, collision between the CSI PUCCH resource and HARQ-ACK/SR collision is managed and CSI dropping/omission rules for PUSCH is applied</w:t>
            </w:r>
          </w:p>
          <w:p w14:paraId="668489B1" w14:textId="77777777" w:rsidR="001065D5" w:rsidRPr="006C71E0" w:rsidRDefault="001065D5" w:rsidP="00C733C1">
            <w:pPr>
              <w:rPr>
                <w:b/>
                <w:lang w:eastAsia="x-none"/>
              </w:rPr>
            </w:pPr>
            <w:r w:rsidRPr="006C71E0">
              <w:rPr>
                <w:b/>
                <w:highlight w:val="green"/>
                <w:lang w:eastAsia="x-none"/>
              </w:rPr>
              <w:t>Agreement:</w:t>
            </w:r>
          </w:p>
          <w:p w14:paraId="05A33AF3" w14:textId="77777777" w:rsidR="001065D5" w:rsidRPr="006C71E0" w:rsidRDefault="001065D5" w:rsidP="0044767E">
            <w:pPr>
              <w:pStyle w:val="af4"/>
              <w:widowControl/>
              <w:numPr>
                <w:ilvl w:val="0"/>
                <w:numId w:val="93"/>
              </w:numPr>
              <w:spacing w:after="180"/>
              <w:ind w:leftChars="0"/>
              <w:contextualSpacing/>
              <w:jc w:val="left"/>
              <w:rPr>
                <w:sz w:val="20"/>
                <w:szCs w:val="20"/>
              </w:rPr>
            </w:pPr>
            <w:r w:rsidRPr="006C71E0">
              <w:rPr>
                <w:sz w:val="20"/>
                <w:szCs w:val="20"/>
              </w:rPr>
              <w:t xml:space="preserve">LI is reported when indicated by </w:t>
            </w:r>
            <w:r w:rsidRPr="006C71E0">
              <w:rPr>
                <w:i/>
                <w:sz w:val="20"/>
                <w:szCs w:val="20"/>
              </w:rPr>
              <w:t>reportQuantity</w:t>
            </w:r>
            <w:r w:rsidRPr="006C71E0">
              <w:rPr>
                <w:sz w:val="20"/>
                <w:szCs w:val="20"/>
              </w:rPr>
              <w:t xml:space="preserve"> in the CSI report setting irrespective of </w:t>
            </w:r>
            <w:r w:rsidRPr="006C71E0">
              <w:rPr>
                <w:i/>
                <w:iCs/>
                <w:sz w:val="20"/>
                <w:szCs w:val="20"/>
              </w:rPr>
              <w:t>Downlink-PTRS-Config</w:t>
            </w:r>
          </w:p>
          <w:p w14:paraId="6219221D" w14:textId="77777777" w:rsidR="001065D5" w:rsidRPr="006C71E0" w:rsidRDefault="001065D5" w:rsidP="00C733C1">
            <w:pPr>
              <w:rPr>
                <w:b/>
                <w:lang w:eastAsia="x-none"/>
              </w:rPr>
            </w:pPr>
            <w:r w:rsidRPr="006C71E0">
              <w:rPr>
                <w:b/>
                <w:highlight w:val="green"/>
                <w:lang w:eastAsia="x-none"/>
              </w:rPr>
              <w:t>Agreement:</w:t>
            </w:r>
          </w:p>
          <w:p w14:paraId="793EA852" w14:textId="77777777" w:rsidR="001065D5" w:rsidRPr="006C71E0" w:rsidRDefault="001065D5" w:rsidP="00C733C1">
            <w:r w:rsidRPr="006C71E0">
              <w:t xml:space="preserve">Clarify the CSI omission criterion so that lower priority information bits in </w:t>
            </w:r>
            <w:r w:rsidRPr="006C71E0">
              <w:rPr>
                <w:position w:val="-12"/>
              </w:rPr>
              <w:object w:dxaOrig="560" w:dyaOrig="360" w14:anchorId="4F044870">
                <v:shape id="_x0000_i1113" type="#_x0000_t75" style="width:28.8pt;height:18.8pt" o:ole="">
                  <v:imagedata r:id="rId165" o:title=""/>
                </v:shape>
                <o:OLEObject Type="Embed" ProgID="Equation.DSMT4" ShapeID="_x0000_i1113" DrawAspect="Content" ObjectID="_1584536810" r:id="rId166"/>
              </w:object>
            </w:r>
            <w:r w:rsidRPr="006C71E0">
              <w:t xml:space="preserve">  are omitted while </w:t>
            </w:r>
          </w:p>
          <w:p w14:paraId="73CC404E" w14:textId="77777777" w:rsidR="001065D5" w:rsidRPr="006C71E0" w:rsidRDefault="001065D5" w:rsidP="00C733C1">
            <w:pPr>
              <w:jc w:val="center"/>
            </w:pPr>
            <w:r w:rsidRPr="006C71E0">
              <w:rPr>
                <w:position w:val="-68"/>
              </w:rPr>
              <w:object w:dxaOrig="4040" w:dyaOrig="1480" w14:anchorId="725BC833">
                <v:shape id="_x0000_i1114" type="#_x0000_t75" style="width:202.25pt;height:74.5pt" o:ole="">
                  <v:imagedata r:id="rId167" o:title=""/>
                </v:shape>
                <o:OLEObject Type="Embed" ProgID="Equation.DSMT4" ShapeID="_x0000_i1114" DrawAspect="Content" ObjectID="_1584536811" r:id="rId168"/>
              </w:object>
            </w:r>
            <w:r w:rsidRPr="006C71E0">
              <w:t xml:space="preserve"> is larger than </w:t>
            </w:r>
            <w:r w:rsidRPr="006C71E0">
              <w:rPr>
                <w:position w:val="-36"/>
              </w:rPr>
              <w:object w:dxaOrig="3400" w:dyaOrig="840" w14:anchorId="461C52B9">
                <v:shape id="_x0000_i1115" type="#_x0000_t75" style="width:169.65pt;height:41.95pt" o:ole="">
                  <v:imagedata r:id="rId169" o:title=""/>
                </v:shape>
                <o:OLEObject Type="Embed" ProgID="Equation.DSMT4" ShapeID="_x0000_i1115" DrawAspect="Content" ObjectID="_1584536812" r:id="rId170"/>
              </w:object>
            </w:r>
          </w:p>
          <w:p w14:paraId="7DCBED8A" w14:textId="77777777" w:rsidR="001065D5" w:rsidRPr="006C71E0" w:rsidRDefault="001065D5" w:rsidP="00C733C1">
            <w:pPr>
              <w:spacing w:after="0"/>
              <w:rPr>
                <w:lang w:val="en-US" w:eastAsia="ja-JP"/>
              </w:rPr>
            </w:pPr>
          </w:p>
          <w:p w14:paraId="1364B50E" w14:textId="77777777" w:rsidR="001065D5" w:rsidRPr="006C71E0" w:rsidRDefault="001065D5" w:rsidP="00C733C1">
            <w:pPr>
              <w:rPr>
                <w:b/>
                <w:lang w:eastAsia="x-none"/>
              </w:rPr>
            </w:pPr>
            <w:r w:rsidRPr="006C71E0">
              <w:rPr>
                <w:b/>
                <w:highlight w:val="green"/>
                <w:lang w:eastAsia="x-none"/>
              </w:rPr>
              <w:t>Agreement:</w:t>
            </w:r>
          </w:p>
          <w:p w14:paraId="19829F8C" w14:textId="77777777" w:rsidR="001065D5" w:rsidRPr="006C71E0" w:rsidRDefault="001065D5" w:rsidP="0044767E">
            <w:pPr>
              <w:pStyle w:val="af4"/>
              <w:widowControl/>
              <w:numPr>
                <w:ilvl w:val="0"/>
                <w:numId w:val="93"/>
              </w:numPr>
              <w:spacing w:after="180"/>
              <w:ind w:leftChars="0"/>
              <w:contextualSpacing/>
              <w:jc w:val="left"/>
              <w:rPr>
                <w:b/>
                <w:sz w:val="20"/>
                <w:szCs w:val="20"/>
              </w:rPr>
            </w:pPr>
            <w:r w:rsidRPr="006C71E0">
              <w:rPr>
                <w:sz w:val="20"/>
                <w:szCs w:val="20"/>
              </w:rPr>
              <w:t>CSI omission procedure is supported for the case of CSI only PUSCH</w:t>
            </w:r>
          </w:p>
          <w:p w14:paraId="432F7FF2" w14:textId="77777777" w:rsidR="001065D5" w:rsidRPr="006C71E0" w:rsidRDefault="001065D5" w:rsidP="0044767E">
            <w:pPr>
              <w:pStyle w:val="af4"/>
              <w:widowControl/>
              <w:numPr>
                <w:ilvl w:val="1"/>
                <w:numId w:val="93"/>
              </w:numPr>
              <w:spacing w:after="180"/>
              <w:ind w:leftChars="0"/>
              <w:contextualSpacing/>
              <w:jc w:val="left"/>
              <w:rPr>
                <w:sz w:val="20"/>
                <w:szCs w:val="20"/>
              </w:rPr>
            </w:pPr>
            <w:r w:rsidRPr="006C71E0">
              <w:rPr>
                <w:sz w:val="20"/>
                <w:szCs w:val="20"/>
              </w:rPr>
              <w:t>Details TBD in UCI multiplexing session</w:t>
            </w:r>
          </w:p>
          <w:p w14:paraId="104C48B3" w14:textId="77777777" w:rsidR="001065D5" w:rsidRPr="006C71E0" w:rsidRDefault="001065D5" w:rsidP="00C733C1">
            <w:pPr>
              <w:rPr>
                <w:lang w:eastAsia="x-none"/>
              </w:rPr>
            </w:pPr>
          </w:p>
          <w:p w14:paraId="598DB013" w14:textId="77777777" w:rsidR="001065D5" w:rsidRPr="006C71E0" w:rsidRDefault="001065D5" w:rsidP="00C733C1">
            <w:pPr>
              <w:rPr>
                <w:b/>
                <w:lang w:eastAsia="x-none"/>
              </w:rPr>
            </w:pPr>
            <w:r w:rsidRPr="006C71E0">
              <w:rPr>
                <w:b/>
                <w:highlight w:val="green"/>
                <w:lang w:eastAsia="x-none"/>
              </w:rPr>
              <w:t>Agreement:</w:t>
            </w:r>
          </w:p>
          <w:p w14:paraId="2BA8B9D2" w14:textId="77777777" w:rsidR="001065D5" w:rsidRPr="006C71E0" w:rsidRDefault="001065D5" w:rsidP="0044767E">
            <w:pPr>
              <w:pStyle w:val="af4"/>
              <w:widowControl/>
              <w:numPr>
                <w:ilvl w:val="0"/>
                <w:numId w:val="32"/>
              </w:numPr>
              <w:spacing w:after="180"/>
              <w:ind w:leftChars="0"/>
              <w:contextualSpacing/>
              <w:jc w:val="left"/>
              <w:rPr>
                <w:b/>
                <w:sz w:val="20"/>
                <w:szCs w:val="20"/>
              </w:rPr>
            </w:pPr>
            <w:r w:rsidRPr="006C71E0">
              <w:rPr>
                <w:sz w:val="20"/>
                <w:szCs w:val="20"/>
              </w:rPr>
              <w:t>UE is not expected to report CSI with the payload size more than 115 bits when configured with PUCCH format 4</w:t>
            </w:r>
          </w:p>
          <w:p w14:paraId="02ED7CDE" w14:textId="77777777" w:rsidR="001065D5" w:rsidRPr="006C71E0" w:rsidRDefault="001065D5" w:rsidP="00C733C1">
            <w:pPr>
              <w:rPr>
                <w:lang w:eastAsia="x-none"/>
              </w:rPr>
            </w:pPr>
          </w:p>
          <w:p w14:paraId="6BDC0060" w14:textId="77777777" w:rsidR="001065D5" w:rsidRPr="006C71E0" w:rsidRDefault="001065D5" w:rsidP="00C733C1">
            <w:pPr>
              <w:rPr>
                <w:b/>
                <w:lang w:eastAsia="x-none"/>
              </w:rPr>
            </w:pPr>
            <w:r w:rsidRPr="006C71E0">
              <w:rPr>
                <w:b/>
                <w:highlight w:val="green"/>
                <w:lang w:eastAsia="x-none"/>
              </w:rPr>
              <w:t>Agreement:</w:t>
            </w:r>
          </w:p>
          <w:p w14:paraId="720757C3" w14:textId="77777777" w:rsidR="001065D5" w:rsidRPr="006C71E0" w:rsidRDefault="001065D5" w:rsidP="00C733C1">
            <w:pPr>
              <w:rPr>
                <w:lang w:eastAsia="x-none"/>
              </w:rPr>
            </w:pPr>
            <w:r w:rsidRPr="006C71E0">
              <w:t>Clarify in 38.214 that CRI reporting is not supported for Type II CSI</w:t>
            </w:r>
          </w:p>
          <w:p w14:paraId="1EBED28C" w14:textId="77777777" w:rsidR="001065D5" w:rsidRPr="006C71E0" w:rsidRDefault="001065D5" w:rsidP="00C733C1">
            <w:pPr>
              <w:rPr>
                <w:lang w:eastAsia="x-none"/>
              </w:rPr>
            </w:pPr>
          </w:p>
          <w:p w14:paraId="199FFE55" w14:textId="77777777" w:rsidR="001065D5" w:rsidRPr="006C71E0" w:rsidRDefault="001065D5" w:rsidP="00C733C1">
            <w:pPr>
              <w:rPr>
                <w:b/>
                <w:lang w:eastAsia="x-none"/>
              </w:rPr>
            </w:pPr>
            <w:r w:rsidRPr="006C71E0">
              <w:rPr>
                <w:b/>
                <w:highlight w:val="green"/>
                <w:lang w:eastAsia="x-none"/>
              </w:rPr>
              <w:t>Agreement:</w:t>
            </w:r>
          </w:p>
          <w:p w14:paraId="29ECC292" w14:textId="77777777" w:rsidR="001065D5" w:rsidRPr="006C71E0" w:rsidRDefault="001065D5" w:rsidP="00C733C1">
            <w:pPr>
              <w:rPr>
                <w:lang w:eastAsia="x-none"/>
              </w:rPr>
            </w:pPr>
            <w:r w:rsidRPr="006C71E0">
              <w:rPr>
                <w:lang w:val="en-US"/>
              </w:rPr>
              <w:t>Add the CRI bitwidth in Table 6.3.1.1.2-3, Table 6.3.1.1.2-4, and Table 6.3.1.1.2-5 of TS38.212</w:t>
            </w:r>
          </w:p>
          <w:p w14:paraId="7AF11DA6" w14:textId="77777777" w:rsidR="001065D5" w:rsidRPr="006C71E0" w:rsidRDefault="001065D5" w:rsidP="00C733C1">
            <w:pPr>
              <w:rPr>
                <w:lang w:eastAsia="x-none"/>
              </w:rPr>
            </w:pPr>
          </w:p>
          <w:p w14:paraId="0F0B5581" w14:textId="77777777" w:rsidR="001065D5" w:rsidRPr="006C71E0" w:rsidRDefault="001065D5" w:rsidP="00C733C1">
            <w:pPr>
              <w:rPr>
                <w:b/>
                <w:lang w:eastAsia="x-none"/>
              </w:rPr>
            </w:pPr>
            <w:r w:rsidRPr="006C71E0">
              <w:rPr>
                <w:b/>
                <w:highlight w:val="green"/>
                <w:lang w:eastAsia="x-none"/>
              </w:rPr>
              <w:t>Agreement:</w:t>
            </w:r>
          </w:p>
          <w:p w14:paraId="40DBF46E" w14:textId="77777777" w:rsidR="001065D5" w:rsidRPr="006C71E0" w:rsidRDefault="001065D5" w:rsidP="0044767E">
            <w:pPr>
              <w:pStyle w:val="af4"/>
              <w:widowControl/>
              <w:numPr>
                <w:ilvl w:val="0"/>
                <w:numId w:val="94"/>
              </w:numPr>
              <w:ind w:leftChars="0"/>
              <w:contextualSpacing/>
              <w:jc w:val="left"/>
              <w:rPr>
                <w:sz w:val="20"/>
                <w:szCs w:val="20"/>
              </w:rPr>
            </w:pPr>
            <w:r w:rsidRPr="006C71E0">
              <w:rPr>
                <w:sz w:val="20"/>
                <w:szCs w:val="20"/>
              </w:rPr>
              <w:t>For the uplink non-CA case, a UE is not expected to transmit more than one aperiodic CSI reports triggered by different DCIs on overlapping OFDM symbols.</w:t>
            </w:r>
          </w:p>
          <w:p w14:paraId="513CED23" w14:textId="77777777" w:rsidR="001065D5" w:rsidRPr="006C71E0" w:rsidRDefault="001065D5" w:rsidP="0044767E">
            <w:pPr>
              <w:pStyle w:val="af4"/>
              <w:widowControl/>
              <w:numPr>
                <w:ilvl w:val="1"/>
                <w:numId w:val="94"/>
              </w:numPr>
              <w:ind w:leftChars="0"/>
              <w:contextualSpacing/>
              <w:jc w:val="left"/>
              <w:rPr>
                <w:sz w:val="20"/>
                <w:szCs w:val="20"/>
              </w:rPr>
            </w:pPr>
            <w:r w:rsidRPr="006C71E0">
              <w:rPr>
                <w:sz w:val="20"/>
                <w:szCs w:val="20"/>
              </w:rPr>
              <w:t>For the uplink CA case, the number of aperiodic CSI reports triggered by different DCIs on overlapping OFDM symbols is to be decided in the UL control session</w:t>
            </w:r>
            <w:bookmarkStart w:id="50" w:name="_MailEndCompose"/>
            <w:bookmarkEnd w:id="50"/>
          </w:p>
          <w:p w14:paraId="29623501" w14:textId="77777777" w:rsidR="001065D5" w:rsidRPr="006C71E0" w:rsidRDefault="001065D5" w:rsidP="00C733C1">
            <w:pPr>
              <w:spacing w:after="0"/>
              <w:rPr>
                <w:lang w:val="en-US" w:eastAsia="ja-JP"/>
              </w:rPr>
            </w:pPr>
          </w:p>
          <w:p w14:paraId="3798204F" w14:textId="77777777" w:rsidR="001065D5" w:rsidRPr="006C71E0" w:rsidRDefault="001065D5" w:rsidP="00C733C1">
            <w:pPr>
              <w:rPr>
                <w:ins w:id="51" w:author="Sergeev, Victor" w:date="2018-02-26T19:07:00Z"/>
                <w:b/>
              </w:rPr>
            </w:pPr>
            <w:r w:rsidRPr="006C71E0">
              <w:rPr>
                <w:b/>
                <w:highlight w:val="green"/>
              </w:rPr>
              <w:t>Agreement:</w:t>
            </w:r>
          </w:p>
          <w:p w14:paraId="621C5256" w14:textId="77777777" w:rsidR="001065D5" w:rsidRPr="006C71E0" w:rsidRDefault="001065D5" w:rsidP="0044767E">
            <w:pPr>
              <w:pStyle w:val="af4"/>
              <w:widowControl/>
              <w:numPr>
                <w:ilvl w:val="0"/>
                <w:numId w:val="94"/>
              </w:numPr>
              <w:ind w:leftChars="0"/>
              <w:contextualSpacing/>
              <w:jc w:val="left"/>
              <w:rPr>
                <w:sz w:val="20"/>
                <w:szCs w:val="20"/>
              </w:rPr>
            </w:pPr>
            <w:r w:rsidRPr="006C71E0">
              <w:rPr>
                <w:sz w:val="20"/>
                <w:szCs w:val="20"/>
              </w:rPr>
              <w:t>A CSI Reporting Setting with ‘CRI/RI/i1’ report quantity is said to have a wideband frequency-granularity</w:t>
            </w:r>
          </w:p>
          <w:p w14:paraId="738F8CB3" w14:textId="77777777" w:rsidR="001065D5" w:rsidRPr="006C71E0" w:rsidRDefault="001065D5" w:rsidP="0044767E">
            <w:pPr>
              <w:pStyle w:val="af4"/>
              <w:widowControl/>
              <w:numPr>
                <w:ilvl w:val="0"/>
                <w:numId w:val="94"/>
              </w:numPr>
              <w:ind w:leftChars="0"/>
              <w:contextualSpacing/>
              <w:jc w:val="left"/>
              <w:rPr>
                <w:sz w:val="20"/>
                <w:szCs w:val="20"/>
              </w:rPr>
            </w:pPr>
            <w:r w:rsidRPr="006C71E0">
              <w:rPr>
                <w:sz w:val="20"/>
                <w:szCs w:val="20"/>
              </w:rPr>
              <w:t xml:space="preserve">If CSI-ReportingBand indicates that CSI shall be reported for one subband only, this CSI Reporting Setting is said to have a wideband frequency-granularity </w:t>
            </w:r>
          </w:p>
          <w:p w14:paraId="65159899" w14:textId="77777777" w:rsidR="001065D5" w:rsidRPr="006C71E0" w:rsidRDefault="001065D5" w:rsidP="00C733C1">
            <w:pPr>
              <w:rPr>
                <w:lang w:eastAsia="x-none"/>
              </w:rPr>
            </w:pPr>
            <w:r w:rsidRPr="006C71E0">
              <w:rPr>
                <w:lang w:eastAsia="x-none"/>
              </w:rPr>
              <w:t xml:space="preserve">The following text proposal for TS38.214 section </w:t>
            </w:r>
            <w:r w:rsidRPr="006C71E0">
              <w:t>5.2.1.4 is agreed.</w:t>
            </w:r>
          </w:p>
          <w:p w14:paraId="088C233E" w14:textId="77777777" w:rsidR="001065D5" w:rsidRPr="006C71E0" w:rsidRDefault="001065D5" w:rsidP="00C733C1">
            <w:pPr>
              <w:jc w:val="center"/>
              <w:rPr>
                <w:ins w:id="52" w:author="Sergeev, Victor" w:date="2018-02-26T19:07:00Z"/>
                <w:color w:val="000000"/>
                <w:lang w:val="en-US"/>
              </w:rPr>
            </w:pPr>
            <w:ins w:id="53" w:author="Sergeev, Victor" w:date="2018-02-26T19:07:00Z">
              <w:r w:rsidRPr="006C71E0">
                <w:rPr>
                  <w:b/>
                  <w:color w:val="FF0000"/>
                </w:rPr>
                <w:lastRenderedPageBreak/>
                <w:t>&lt;START OF TEXT PROPOSAL&gt;</w:t>
              </w:r>
            </w:ins>
          </w:p>
          <w:p w14:paraId="0330A618" w14:textId="77777777" w:rsidR="001065D5" w:rsidRPr="006C71E0" w:rsidRDefault="001065D5" w:rsidP="00C733C1">
            <w:pPr>
              <w:rPr>
                <w:ins w:id="54" w:author="Sergeev, Victor" w:date="2018-02-26T19:07:00Z"/>
                <w:color w:val="000000"/>
                <w:lang w:val="en-US" w:eastAsia="ja-JP"/>
              </w:rPr>
            </w:pPr>
            <w:ins w:id="55" w:author="Sergeev, Victor" w:date="2018-02-26T19:07:00Z">
              <w:r w:rsidRPr="006C71E0">
                <w:rPr>
                  <w:color w:val="000000"/>
                  <w:lang w:val="en-US"/>
                </w:rPr>
                <w:t>A CSI Reporting Setting is said to have a wideband frequency-granularity if either</w:t>
              </w:r>
            </w:ins>
          </w:p>
          <w:p w14:paraId="7C608C68" w14:textId="77777777" w:rsidR="001065D5" w:rsidRPr="006C71E0" w:rsidRDefault="001065D5" w:rsidP="00C733C1">
            <w:pPr>
              <w:pStyle w:val="B1"/>
              <w:spacing w:after="0"/>
              <w:rPr>
                <w:ins w:id="56" w:author="Sergeev, Victor" w:date="2018-02-26T19:07:00Z"/>
                <w:lang w:val="en-US"/>
              </w:rPr>
            </w:pPr>
            <w:ins w:id="57" w:author="Sergeev, Victor" w:date="2018-02-26T19:07:00Z">
              <w:r w:rsidRPr="006C71E0">
                <w:rPr>
                  <w:color w:val="000000"/>
                </w:rPr>
                <w:t>-</w:t>
              </w:r>
              <w:r w:rsidRPr="006C71E0">
                <w:rPr>
                  <w:color w:val="000000"/>
                </w:rPr>
                <w:tab/>
                <w:t>R</w:t>
              </w:r>
              <w:r w:rsidRPr="006C71E0">
                <w:rPr>
                  <w:i/>
                  <w:color w:val="000000"/>
                </w:rPr>
                <w:t>eportQuantity</w:t>
              </w:r>
              <w:r w:rsidRPr="006C71E0">
                <w:rPr>
                  <w:color w:val="000000"/>
                </w:rPr>
                <w:t xml:space="preserve"> is set to ‘CRI/RI/PMI/CQI’, ‘CRI/RI/i1/CQI’ or</w:t>
              </w:r>
              <w:r w:rsidRPr="006C71E0">
                <w:rPr>
                  <w:lang w:eastAsia="zh-CN"/>
                </w:rPr>
                <w:t xml:space="preserve"> 'CRI/RI/LI/PMI/CQI', </w:t>
              </w:r>
              <w:r w:rsidRPr="006C71E0">
                <w:rPr>
                  <w:i/>
                  <w:lang w:val="en-US"/>
                </w:rPr>
                <w:t xml:space="preserve">CQI-FormatIndicator </w:t>
              </w:r>
              <w:r w:rsidRPr="006C71E0">
                <w:rPr>
                  <w:lang w:val="en-US"/>
                </w:rPr>
                <w:t xml:space="preserve">indicates single CQI reporting and </w:t>
              </w:r>
              <w:r w:rsidRPr="006C71E0">
                <w:rPr>
                  <w:i/>
                  <w:lang w:val="en-US"/>
                </w:rPr>
                <w:t xml:space="preserve">PMI-FormatIndicator </w:t>
              </w:r>
              <w:r w:rsidRPr="006C71E0">
                <w:rPr>
                  <w:lang w:val="en-US"/>
                </w:rPr>
                <w:t>indicates single PMI reporting, or</w:t>
              </w:r>
            </w:ins>
          </w:p>
          <w:p w14:paraId="1EF759A3" w14:textId="77777777" w:rsidR="001065D5" w:rsidRPr="006C71E0" w:rsidRDefault="001065D5" w:rsidP="00C733C1">
            <w:pPr>
              <w:pStyle w:val="B1"/>
              <w:spacing w:after="0"/>
              <w:rPr>
                <w:ins w:id="58" w:author="Sergeev, Victor" w:date="2018-02-26T19:07:00Z"/>
                <w:lang w:val="en-US"/>
              </w:rPr>
            </w:pPr>
            <w:ins w:id="59" w:author="Sergeev, Victor" w:date="2018-02-26T19:07:00Z">
              <w:r w:rsidRPr="006C71E0">
                <w:rPr>
                  <w:color w:val="000000"/>
                </w:rPr>
                <w:t>-</w:t>
              </w:r>
              <w:r w:rsidRPr="006C71E0">
                <w:rPr>
                  <w:color w:val="000000"/>
                </w:rPr>
                <w:tab/>
                <w:t>R</w:t>
              </w:r>
              <w:r w:rsidRPr="006C71E0">
                <w:rPr>
                  <w:i/>
                  <w:color w:val="000000"/>
                </w:rPr>
                <w:t>eportQuantity</w:t>
              </w:r>
              <w:r w:rsidRPr="006C71E0">
                <w:rPr>
                  <w:color w:val="000000"/>
                </w:rPr>
                <w:t xml:space="preserve"> is set to ‘CRI/RI/i1’</w:t>
              </w:r>
              <w:r w:rsidRPr="006C71E0">
                <w:rPr>
                  <w:lang w:eastAsia="zh-CN"/>
                </w:rPr>
                <w:t xml:space="preserve"> </w:t>
              </w:r>
              <w:r w:rsidRPr="006C71E0">
                <w:rPr>
                  <w:strike/>
                  <w:color w:val="FF0000"/>
                  <w:lang w:val="en-US"/>
                </w:rPr>
                <w:t xml:space="preserve">and </w:t>
              </w:r>
              <w:r w:rsidRPr="006C71E0">
                <w:rPr>
                  <w:i/>
                  <w:strike/>
                  <w:color w:val="FF0000"/>
                  <w:lang w:val="en-US"/>
                </w:rPr>
                <w:t xml:space="preserve">PMI-FormatIndicator </w:t>
              </w:r>
              <w:r w:rsidRPr="006C71E0">
                <w:rPr>
                  <w:strike/>
                  <w:color w:val="FF0000"/>
                  <w:lang w:val="en-US"/>
                </w:rPr>
                <w:t>indicates single PMI reporting</w:t>
              </w:r>
              <w:r w:rsidRPr="006C71E0">
                <w:rPr>
                  <w:lang w:val="en-US"/>
                </w:rPr>
                <w:t>, or</w:t>
              </w:r>
            </w:ins>
          </w:p>
          <w:p w14:paraId="12368355" w14:textId="77777777" w:rsidR="001065D5" w:rsidRPr="006C71E0" w:rsidRDefault="001065D5" w:rsidP="00C733C1">
            <w:pPr>
              <w:pStyle w:val="B1"/>
              <w:spacing w:after="0"/>
              <w:rPr>
                <w:ins w:id="60" w:author="Sergeev, Victor" w:date="2018-02-26T19:07:00Z"/>
                <w:lang w:val="en-US"/>
              </w:rPr>
            </w:pPr>
            <w:ins w:id="61" w:author="Sergeev, Victor" w:date="2018-02-26T19:07:00Z">
              <w:r w:rsidRPr="006C71E0">
                <w:rPr>
                  <w:color w:val="000000"/>
                </w:rPr>
                <w:t>-</w:t>
              </w:r>
              <w:r w:rsidRPr="006C71E0">
                <w:rPr>
                  <w:color w:val="000000"/>
                </w:rPr>
                <w:tab/>
                <w:t>R</w:t>
              </w:r>
              <w:r w:rsidRPr="006C71E0">
                <w:rPr>
                  <w:i/>
                  <w:color w:val="000000"/>
                </w:rPr>
                <w:t>eportQuantity</w:t>
              </w:r>
              <w:r w:rsidRPr="006C71E0">
                <w:rPr>
                  <w:color w:val="000000"/>
                </w:rPr>
                <w:t xml:space="preserve"> is set to ‘CRI/RI/CQI’</w:t>
              </w:r>
              <w:r w:rsidRPr="006C71E0">
                <w:rPr>
                  <w:lang w:eastAsia="zh-CN"/>
                </w:rPr>
                <w:t xml:space="preserve"> </w:t>
              </w:r>
              <w:r w:rsidRPr="006C71E0">
                <w:rPr>
                  <w:lang w:val="en-US"/>
                </w:rPr>
                <w:t xml:space="preserve">and </w:t>
              </w:r>
              <w:r w:rsidRPr="006C71E0">
                <w:rPr>
                  <w:i/>
                  <w:lang w:val="en-US"/>
                </w:rPr>
                <w:t xml:space="preserve">CQI-FormatIndicator </w:t>
              </w:r>
              <w:r w:rsidRPr="006C71E0">
                <w:rPr>
                  <w:lang w:val="en-US"/>
                </w:rPr>
                <w:t>indicates single CQI reporting, or</w:t>
              </w:r>
            </w:ins>
          </w:p>
          <w:p w14:paraId="5059016F" w14:textId="77777777" w:rsidR="001065D5" w:rsidRPr="006C71E0" w:rsidRDefault="001065D5" w:rsidP="00C733C1">
            <w:pPr>
              <w:pStyle w:val="B1"/>
              <w:spacing w:after="0"/>
              <w:rPr>
                <w:ins w:id="62" w:author="Sergeev, Victor" w:date="2018-02-26T19:07:00Z"/>
                <w:color w:val="000000"/>
              </w:rPr>
            </w:pPr>
            <w:ins w:id="63" w:author="Sergeev, Victor" w:date="2018-02-26T19:07:00Z">
              <w:r w:rsidRPr="006C71E0">
                <w:rPr>
                  <w:color w:val="000000"/>
                </w:rPr>
                <w:t>-</w:t>
              </w:r>
              <w:r w:rsidRPr="006C71E0">
                <w:rPr>
                  <w:color w:val="000000"/>
                </w:rPr>
                <w:tab/>
                <w:t>R</w:t>
              </w:r>
              <w:r w:rsidRPr="006C71E0">
                <w:rPr>
                  <w:i/>
                  <w:color w:val="000000"/>
                </w:rPr>
                <w:t>eportQuantity</w:t>
              </w:r>
              <w:r w:rsidRPr="006C71E0">
                <w:rPr>
                  <w:color w:val="000000"/>
                </w:rPr>
                <w:t xml:space="preserve"> is set to ‘CRI/RSRP’</w:t>
              </w:r>
              <w:r w:rsidRPr="006C71E0">
                <w:rPr>
                  <w:color w:val="FF0000"/>
                </w:rPr>
                <w:t>, or</w:t>
              </w:r>
            </w:ins>
          </w:p>
          <w:p w14:paraId="0198E9F4" w14:textId="77777777" w:rsidR="001065D5" w:rsidRPr="006C71E0" w:rsidRDefault="001065D5" w:rsidP="00C733C1">
            <w:pPr>
              <w:pStyle w:val="B1"/>
              <w:spacing w:after="0"/>
              <w:rPr>
                <w:ins w:id="64" w:author="Sergeev, Victor" w:date="2018-02-26T19:07:00Z"/>
                <w:color w:val="FF0000"/>
                <w:lang w:eastAsia="zh-CN"/>
              </w:rPr>
            </w:pPr>
            <w:ins w:id="65" w:author="Sergeev, Victor" w:date="2018-02-26T19:07:00Z">
              <w:r w:rsidRPr="006C71E0">
                <w:rPr>
                  <w:color w:val="FF0000"/>
                  <w:lang w:eastAsia="zh-CN"/>
                </w:rPr>
                <w:t>-</w:t>
              </w:r>
              <w:r w:rsidRPr="006C71E0">
                <w:rPr>
                  <w:color w:val="FF0000"/>
                </w:rPr>
                <w:tab/>
              </w:r>
              <w:r w:rsidRPr="006C71E0">
                <w:rPr>
                  <w:i/>
                  <w:color w:val="FF0000"/>
                </w:rPr>
                <w:t>CSI-ReportingBand</w:t>
              </w:r>
              <w:r w:rsidRPr="006C71E0">
                <w:rPr>
                  <w:color w:val="FF0000"/>
                </w:rPr>
                <w:t xml:space="preserve"> indicates that CSI shall be reported for one subband only</w:t>
              </w:r>
            </w:ins>
          </w:p>
          <w:p w14:paraId="6253D4F5" w14:textId="77777777" w:rsidR="001065D5" w:rsidRPr="006C71E0" w:rsidRDefault="001065D5" w:rsidP="00C733C1">
            <w:pPr>
              <w:pStyle w:val="B1"/>
              <w:spacing w:after="0"/>
              <w:ind w:left="0" w:firstLine="0"/>
              <w:rPr>
                <w:ins w:id="66" w:author="Sergeev, Victor" w:date="2018-02-26T19:07:00Z"/>
                <w:lang w:eastAsia="zh-CN"/>
              </w:rPr>
            </w:pPr>
            <w:ins w:id="67" w:author="Sergeev, Victor" w:date="2018-02-26T19:07:00Z">
              <w:r w:rsidRPr="006C71E0">
                <w:rPr>
                  <w:lang w:eastAsia="zh-CN"/>
                </w:rPr>
                <w:t>otherwise, the CSI Reporting Setting is said to have a subband frequency-granularity.</w:t>
              </w:r>
            </w:ins>
          </w:p>
          <w:p w14:paraId="451DB85C" w14:textId="77777777" w:rsidR="001065D5" w:rsidRPr="006C71E0" w:rsidRDefault="001065D5" w:rsidP="00C733C1">
            <w:pPr>
              <w:rPr>
                <w:lang w:eastAsia="x-none"/>
              </w:rPr>
            </w:pPr>
          </w:p>
          <w:p w14:paraId="2036824E" w14:textId="77777777" w:rsidR="001065D5" w:rsidRPr="006C71E0" w:rsidRDefault="001065D5" w:rsidP="00C733C1">
            <w:pPr>
              <w:rPr>
                <w:b/>
                <w:lang w:eastAsia="x-none"/>
              </w:rPr>
            </w:pPr>
            <w:r w:rsidRPr="006C71E0">
              <w:rPr>
                <w:b/>
                <w:highlight w:val="green"/>
                <w:lang w:eastAsia="x-none"/>
              </w:rPr>
              <w:t>Agreement:</w:t>
            </w:r>
          </w:p>
          <w:p w14:paraId="6631BEDA" w14:textId="77777777" w:rsidR="001065D5" w:rsidRPr="006C71E0" w:rsidRDefault="001065D5" w:rsidP="00C733C1">
            <w:pPr>
              <w:rPr>
                <w:lang w:eastAsia="x-none"/>
              </w:rPr>
            </w:pPr>
            <w:r w:rsidRPr="006C71E0">
              <w:rPr>
                <w:lang w:eastAsia="x-none"/>
              </w:rPr>
              <w:t xml:space="preserve">SP-CSI reports on PUSCH cannot be multiplexed on the PUSCH with uplink data transmission. </w:t>
            </w:r>
          </w:p>
          <w:p w14:paraId="1D73AD34" w14:textId="77777777" w:rsidR="001065D5" w:rsidRPr="006C71E0" w:rsidRDefault="001065D5" w:rsidP="0044767E">
            <w:pPr>
              <w:pStyle w:val="af4"/>
              <w:widowControl/>
              <w:numPr>
                <w:ilvl w:val="0"/>
                <w:numId w:val="94"/>
              </w:numPr>
              <w:ind w:leftChars="0"/>
              <w:contextualSpacing/>
              <w:jc w:val="left"/>
              <w:rPr>
                <w:sz w:val="20"/>
                <w:szCs w:val="20"/>
              </w:rPr>
            </w:pPr>
            <w:r w:rsidRPr="006C71E0">
              <w:rPr>
                <w:sz w:val="20"/>
                <w:szCs w:val="20"/>
              </w:rPr>
              <w:t>SP-CSI report is dropped</w:t>
            </w:r>
          </w:p>
          <w:p w14:paraId="79C86EF7" w14:textId="77777777" w:rsidR="001065D5" w:rsidRPr="006C71E0" w:rsidRDefault="001065D5" w:rsidP="00C733C1">
            <w:pPr>
              <w:spacing w:after="0"/>
              <w:rPr>
                <w:lang w:val="en-US" w:eastAsia="ja-JP"/>
              </w:rPr>
            </w:pPr>
          </w:p>
          <w:p w14:paraId="1955FA16" w14:textId="77777777" w:rsidR="001065D5" w:rsidRPr="006C71E0" w:rsidRDefault="001065D5" w:rsidP="00C733C1">
            <w:pPr>
              <w:rPr>
                <w:b/>
                <w:lang w:eastAsia="x-none"/>
              </w:rPr>
            </w:pPr>
            <w:r w:rsidRPr="006C71E0">
              <w:rPr>
                <w:b/>
                <w:highlight w:val="green"/>
                <w:lang w:eastAsia="x-none"/>
              </w:rPr>
              <w:t>Agreement (RRC parameter update):</w:t>
            </w:r>
          </w:p>
          <w:p w14:paraId="1267D751" w14:textId="77777777" w:rsidR="001065D5" w:rsidRPr="006C71E0" w:rsidRDefault="001065D5" w:rsidP="0044767E">
            <w:pPr>
              <w:pStyle w:val="af4"/>
              <w:widowControl/>
              <w:numPr>
                <w:ilvl w:val="0"/>
                <w:numId w:val="95"/>
              </w:numPr>
              <w:spacing w:after="180"/>
              <w:ind w:leftChars="0"/>
              <w:contextualSpacing/>
              <w:jc w:val="left"/>
              <w:rPr>
                <w:b/>
                <w:sz w:val="20"/>
                <w:szCs w:val="20"/>
              </w:rPr>
            </w:pPr>
            <w:r w:rsidRPr="006C71E0">
              <w:rPr>
                <w:sz w:val="20"/>
                <w:szCs w:val="20"/>
              </w:rPr>
              <w:t xml:space="preserve">For indicating slot offset Y relative triggering DCI for SP-CSI report on PUSCH, re-use RRC parameter </w:t>
            </w:r>
            <w:r w:rsidRPr="006C71E0">
              <w:rPr>
                <w:i/>
                <w:sz w:val="20"/>
                <w:szCs w:val="20"/>
              </w:rPr>
              <w:t>reportSlotOffset</w:t>
            </w:r>
            <w:r w:rsidRPr="006C71E0">
              <w:rPr>
                <w:sz w:val="20"/>
                <w:szCs w:val="20"/>
              </w:rPr>
              <w:t xml:space="preserve"> that can be configured for aperiodic </w:t>
            </w:r>
            <w:r w:rsidRPr="006C71E0">
              <w:rPr>
                <w:i/>
                <w:sz w:val="20"/>
                <w:szCs w:val="20"/>
              </w:rPr>
              <w:t>CSI-ReportConfig</w:t>
            </w:r>
            <w:r w:rsidRPr="006C71E0">
              <w:rPr>
                <w:sz w:val="20"/>
                <w:szCs w:val="20"/>
              </w:rPr>
              <w:t xml:space="preserve"> also for semi-persistent on PUSCH </w:t>
            </w:r>
            <w:r w:rsidRPr="006C71E0">
              <w:rPr>
                <w:i/>
                <w:sz w:val="20"/>
                <w:szCs w:val="20"/>
              </w:rPr>
              <w:t>CSI-ReportConfig</w:t>
            </w:r>
            <w:r w:rsidRPr="006C71E0">
              <w:rPr>
                <w:sz w:val="20"/>
                <w:szCs w:val="20"/>
              </w:rPr>
              <w:t xml:space="preserve"> </w:t>
            </w:r>
          </w:p>
          <w:p w14:paraId="34BBF02E" w14:textId="77777777" w:rsidR="001065D5" w:rsidRPr="006C71E0" w:rsidRDefault="001065D5" w:rsidP="0044767E">
            <w:pPr>
              <w:pStyle w:val="af4"/>
              <w:widowControl/>
              <w:numPr>
                <w:ilvl w:val="1"/>
                <w:numId w:val="95"/>
              </w:numPr>
              <w:ind w:leftChars="0"/>
              <w:contextualSpacing/>
              <w:jc w:val="left"/>
              <w:rPr>
                <w:sz w:val="20"/>
                <w:szCs w:val="20"/>
              </w:rPr>
            </w:pPr>
            <w:r w:rsidRPr="006C71E0">
              <w:rPr>
                <w:sz w:val="20"/>
                <w:szCs w:val="20"/>
              </w:rPr>
              <w:t>Note: The first report is transmitted in slot n+Y, second report in n+Y+P, where P is the configured periodicity</w:t>
            </w:r>
          </w:p>
          <w:p w14:paraId="28F9DF91" w14:textId="77777777" w:rsidR="001065D5" w:rsidRPr="006C71E0" w:rsidRDefault="001065D5" w:rsidP="00C733C1">
            <w:pPr>
              <w:rPr>
                <w:lang w:eastAsia="x-none"/>
              </w:rPr>
            </w:pPr>
          </w:p>
          <w:p w14:paraId="150282C3" w14:textId="77777777" w:rsidR="001065D5" w:rsidRPr="006C71E0" w:rsidRDefault="001065D5" w:rsidP="00C733C1">
            <w:pPr>
              <w:rPr>
                <w:b/>
                <w:lang w:eastAsia="x-none"/>
              </w:rPr>
            </w:pPr>
            <w:r w:rsidRPr="006C71E0">
              <w:rPr>
                <w:b/>
                <w:highlight w:val="green"/>
                <w:lang w:eastAsia="x-none"/>
              </w:rPr>
              <w:t>Agreement</w:t>
            </w:r>
          </w:p>
          <w:p w14:paraId="1C5F3873" w14:textId="77777777" w:rsidR="001065D5" w:rsidRPr="006C71E0" w:rsidRDefault="001065D5" w:rsidP="0044767E">
            <w:pPr>
              <w:pStyle w:val="af4"/>
              <w:widowControl/>
              <w:numPr>
                <w:ilvl w:val="0"/>
                <w:numId w:val="90"/>
              </w:numPr>
              <w:ind w:leftChars="0"/>
              <w:contextualSpacing/>
              <w:jc w:val="left"/>
              <w:rPr>
                <w:sz w:val="20"/>
                <w:szCs w:val="20"/>
              </w:rPr>
            </w:pPr>
            <w:r w:rsidRPr="006C71E0">
              <w:rPr>
                <w:sz w:val="20"/>
                <w:szCs w:val="20"/>
              </w:rPr>
              <w:t>Re-use the same mechanism for activation / deactivation of SP-CSI on PUSCH as for UL grant free transmission in NR</w:t>
            </w:r>
          </w:p>
          <w:p w14:paraId="0C0563CE" w14:textId="77777777" w:rsidR="001065D5" w:rsidRPr="006C71E0" w:rsidRDefault="001065D5" w:rsidP="0044767E">
            <w:pPr>
              <w:pStyle w:val="af4"/>
              <w:widowControl/>
              <w:numPr>
                <w:ilvl w:val="1"/>
                <w:numId w:val="90"/>
              </w:numPr>
              <w:ind w:leftChars="0"/>
              <w:contextualSpacing/>
              <w:jc w:val="left"/>
              <w:rPr>
                <w:sz w:val="20"/>
                <w:szCs w:val="20"/>
              </w:rPr>
            </w:pPr>
            <w:r w:rsidRPr="006C71E0">
              <w:rPr>
                <w:sz w:val="20"/>
                <w:szCs w:val="20"/>
              </w:rPr>
              <w:t>Note: It’s up to UL scheduling session to decide if MAC CE confirmation is needed for SP-CSI</w:t>
            </w:r>
          </w:p>
          <w:p w14:paraId="45D28903" w14:textId="77777777" w:rsidR="001065D5" w:rsidRPr="006C71E0" w:rsidRDefault="001065D5" w:rsidP="00C733C1">
            <w:pPr>
              <w:rPr>
                <w:lang w:eastAsia="x-none"/>
              </w:rPr>
            </w:pPr>
          </w:p>
          <w:p w14:paraId="38DF1441" w14:textId="77777777" w:rsidR="001065D5" w:rsidRPr="006C71E0" w:rsidRDefault="001065D5" w:rsidP="00C733C1">
            <w:pPr>
              <w:rPr>
                <w:b/>
                <w:lang w:val="en-US"/>
              </w:rPr>
            </w:pPr>
            <w:r w:rsidRPr="006C71E0">
              <w:rPr>
                <w:b/>
                <w:highlight w:val="green"/>
                <w:lang w:val="en-US"/>
              </w:rPr>
              <w:t>Agreement:</w:t>
            </w:r>
          </w:p>
          <w:p w14:paraId="6118C51F" w14:textId="77777777" w:rsidR="001065D5" w:rsidRPr="006C71E0" w:rsidRDefault="001065D5" w:rsidP="0044767E">
            <w:pPr>
              <w:pStyle w:val="af4"/>
              <w:widowControl/>
              <w:numPr>
                <w:ilvl w:val="0"/>
                <w:numId w:val="96"/>
              </w:numPr>
              <w:ind w:leftChars="0"/>
              <w:contextualSpacing/>
              <w:jc w:val="left"/>
              <w:rPr>
                <w:sz w:val="20"/>
                <w:szCs w:val="20"/>
              </w:rPr>
            </w:pPr>
            <w:r w:rsidRPr="006C71E0">
              <w:rPr>
                <w:sz w:val="20"/>
                <w:szCs w:val="20"/>
              </w:rPr>
              <w:t>When A-CSI reporting on CSI only PUSCH with single CSI report is triggered,</w:t>
            </w:r>
          </w:p>
          <w:p w14:paraId="0E4F295B" w14:textId="77777777" w:rsidR="001065D5" w:rsidRPr="006C71E0" w:rsidRDefault="001065D5" w:rsidP="0044767E">
            <w:pPr>
              <w:pStyle w:val="af4"/>
              <w:widowControl/>
              <w:numPr>
                <w:ilvl w:val="1"/>
                <w:numId w:val="96"/>
              </w:numPr>
              <w:ind w:leftChars="0"/>
              <w:contextualSpacing/>
              <w:jc w:val="left"/>
              <w:rPr>
                <w:sz w:val="20"/>
                <w:szCs w:val="20"/>
              </w:rPr>
            </w:pPr>
            <w:r w:rsidRPr="006C71E0">
              <w:rPr>
                <w:sz w:val="20"/>
                <w:szCs w:val="20"/>
              </w:rPr>
              <w:t>UE is not expected to receive a scheduling DCI with symbol offset such that M-L-N &lt; Z</w:t>
            </w:r>
          </w:p>
          <w:p w14:paraId="0DF23B8A" w14:textId="77777777" w:rsidR="001065D5" w:rsidRPr="006C71E0" w:rsidRDefault="001065D5" w:rsidP="0044767E">
            <w:pPr>
              <w:pStyle w:val="af4"/>
              <w:widowControl/>
              <w:numPr>
                <w:ilvl w:val="1"/>
                <w:numId w:val="96"/>
              </w:numPr>
              <w:ind w:leftChars="0"/>
              <w:contextualSpacing/>
              <w:jc w:val="left"/>
              <w:rPr>
                <w:sz w:val="20"/>
                <w:szCs w:val="20"/>
              </w:rPr>
            </w:pPr>
            <w:r w:rsidRPr="006C71E0">
              <w:rPr>
                <w:sz w:val="20"/>
                <w:szCs w:val="20"/>
              </w:rPr>
              <w:t>UE is not expected to receive a scheduling DCI if AP CSI-RS is used for channel measurement and with symbol offset such that M-O-N &lt; Z’</w:t>
            </w:r>
          </w:p>
          <w:p w14:paraId="20E2C872" w14:textId="77777777" w:rsidR="001065D5" w:rsidRPr="006C71E0" w:rsidRDefault="001065D5" w:rsidP="0044767E">
            <w:pPr>
              <w:pStyle w:val="af4"/>
              <w:widowControl/>
              <w:numPr>
                <w:ilvl w:val="2"/>
                <w:numId w:val="96"/>
              </w:numPr>
              <w:ind w:leftChars="0"/>
              <w:contextualSpacing/>
              <w:jc w:val="left"/>
              <w:rPr>
                <w:sz w:val="20"/>
                <w:szCs w:val="20"/>
              </w:rPr>
            </w:pPr>
            <w:r w:rsidRPr="006C71E0">
              <w:rPr>
                <w:sz w:val="20"/>
                <w:szCs w:val="20"/>
              </w:rPr>
              <w:t>FFS for the condition when P/SP CSI-RS is used for channel/interference measurement</w:t>
            </w:r>
          </w:p>
          <w:p w14:paraId="37307071" w14:textId="77777777" w:rsidR="001065D5" w:rsidRPr="006C71E0" w:rsidRDefault="001065D5" w:rsidP="0044767E">
            <w:pPr>
              <w:pStyle w:val="af4"/>
              <w:widowControl/>
              <w:numPr>
                <w:ilvl w:val="1"/>
                <w:numId w:val="96"/>
              </w:numPr>
              <w:ind w:leftChars="0"/>
              <w:contextualSpacing/>
              <w:jc w:val="left"/>
              <w:rPr>
                <w:sz w:val="20"/>
                <w:szCs w:val="20"/>
              </w:rPr>
            </w:pPr>
            <w:r w:rsidRPr="006C71E0">
              <w:rPr>
                <w:sz w:val="20"/>
                <w:szCs w:val="20"/>
              </w:rPr>
              <w:t>FFS if this agreement applies to beam reporting in addition to CSI reporting</w:t>
            </w:r>
          </w:p>
          <w:p w14:paraId="58566D46" w14:textId="77777777" w:rsidR="001065D5" w:rsidRPr="006C71E0" w:rsidRDefault="001065D5" w:rsidP="0044767E">
            <w:pPr>
              <w:pStyle w:val="af4"/>
              <w:widowControl/>
              <w:numPr>
                <w:ilvl w:val="1"/>
                <w:numId w:val="96"/>
              </w:numPr>
              <w:ind w:leftChars="0"/>
              <w:contextualSpacing/>
              <w:jc w:val="left"/>
              <w:rPr>
                <w:sz w:val="20"/>
                <w:szCs w:val="20"/>
              </w:rPr>
            </w:pPr>
            <w:r w:rsidRPr="006C71E0">
              <w:rPr>
                <w:sz w:val="20"/>
                <w:szCs w:val="20"/>
              </w:rPr>
              <w:t>Note:</w:t>
            </w:r>
          </w:p>
          <w:p w14:paraId="06AB088D" w14:textId="77777777" w:rsidR="001065D5" w:rsidRPr="006C71E0" w:rsidRDefault="001065D5" w:rsidP="0044767E">
            <w:pPr>
              <w:pStyle w:val="af4"/>
              <w:widowControl/>
              <w:numPr>
                <w:ilvl w:val="2"/>
                <w:numId w:val="96"/>
              </w:numPr>
              <w:ind w:leftChars="0"/>
              <w:contextualSpacing/>
              <w:jc w:val="left"/>
              <w:rPr>
                <w:sz w:val="20"/>
                <w:szCs w:val="20"/>
              </w:rPr>
            </w:pPr>
            <w:r w:rsidRPr="006C71E0">
              <w:rPr>
                <w:sz w:val="20"/>
                <w:szCs w:val="20"/>
              </w:rPr>
              <w:t xml:space="preserve">L=the last symbol of PDCCH triggering the A-CSI reporting </w:t>
            </w:r>
          </w:p>
          <w:p w14:paraId="6A73AED6" w14:textId="77777777" w:rsidR="001065D5" w:rsidRPr="006C71E0" w:rsidRDefault="001065D5" w:rsidP="0044767E">
            <w:pPr>
              <w:pStyle w:val="af4"/>
              <w:widowControl/>
              <w:numPr>
                <w:ilvl w:val="2"/>
                <w:numId w:val="96"/>
              </w:numPr>
              <w:ind w:leftChars="0"/>
              <w:contextualSpacing/>
              <w:jc w:val="left"/>
              <w:rPr>
                <w:sz w:val="20"/>
                <w:szCs w:val="20"/>
              </w:rPr>
            </w:pPr>
            <w:r w:rsidRPr="006C71E0">
              <w:rPr>
                <w:sz w:val="20"/>
                <w:szCs w:val="20"/>
              </w:rPr>
              <w:t>M=the starting symbol of the PUSCH</w:t>
            </w:r>
          </w:p>
          <w:p w14:paraId="7307289F" w14:textId="77777777" w:rsidR="001065D5" w:rsidRPr="006C71E0" w:rsidRDefault="001065D5" w:rsidP="0044767E">
            <w:pPr>
              <w:pStyle w:val="af4"/>
              <w:widowControl/>
              <w:numPr>
                <w:ilvl w:val="2"/>
                <w:numId w:val="96"/>
              </w:numPr>
              <w:ind w:leftChars="0"/>
              <w:contextualSpacing/>
              <w:jc w:val="left"/>
              <w:rPr>
                <w:sz w:val="20"/>
                <w:szCs w:val="20"/>
              </w:rPr>
            </w:pPr>
            <w:r w:rsidRPr="006C71E0">
              <w:rPr>
                <w:sz w:val="20"/>
                <w:szCs w:val="20"/>
              </w:rPr>
              <w:t>N= the TA value in unit of symbols (e.g., TA=1.4 symbol)</w:t>
            </w:r>
          </w:p>
          <w:p w14:paraId="74AE56A4" w14:textId="77777777" w:rsidR="001065D5" w:rsidRPr="006C71E0" w:rsidRDefault="001065D5" w:rsidP="0044767E">
            <w:pPr>
              <w:pStyle w:val="af4"/>
              <w:widowControl/>
              <w:numPr>
                <w:ilvl w:val="2"/>
                <w:numId w:val="96"/>
              </w:numPr>
              <w:ind w:leftChars="0"/>
              <w:contextualSpacing/>
              <w:jc w:val="left"/>
              <w:rPr>
                <w:sz w:val="20"/>
                <w:szCs w:val="20"/>
              </w:rPr>
            </w:pPr>
            <w:r w:rsidRPr="006C71E0">
              <w:rPr>
                <w:sz w:val="20"/>
                <w:szCs w:val="20"/>
              </w:rPr>
              <w:t>O= the later symbol between the last symbol of AP CSI-RS resource for CMR, the last symbol of aperiodic NZP CSI-RS for IM (if present) and the last symbol of aperiodic CSI-IM (if present)</w:t>
            </w:r>
          </w:p>
          <w:p w14:paraId="5F3ECD95" w14:textId="77777777" w:rsidR="001065D5" w:rsidRPr="006C71E0" w:rsidRDefault="001065D5" w:rsidP="00C733C1">
            <w:pPr>
              <w:rPr>
                <w:lang w:val="en-US" w:eastAsia="x-none"/>
              </w:rPr>
            </w:pPr>
          </w:p>
          <w:p w14:paraId="0761BEA6" w14:textId="77777777" w:rsidR="001065D5" w:rsidRPr="006C71E0" w:rsidRDefault="001065D5" w:rsidP="00C733C1">
            <w:pPr>
              <w:rPr>
                <w:b/>
                <w:lang w:val="en-US"/>
              </w:rPr>
            </w:pPr>
            <w:r w:rsidRPr="006C71E0">
              <w:rPr>
                <w:b/>
                <w:highlight w:val="green"/>
                <w:lang w:val="en-US"/>
              </w:rPr>
              <w:t>Agreement:</w:t>
            </w:r>
          </w:p>
          <w:p w14:paraId="4BDBA0E6" w14:textId="77777777" w:rsidR="001065D5" w:rsidRPr="006C71E0" w:rsidRDefault="001065D5" w:rsidP="0044767E">
            <w:pPr>
              <w:pStyle w:val="af4"/>
              <w:widowControl/>
              <w:numPr>
                <w:ilvl w:val="0"/>
                <w:numId w:val="97"/>
              </w:numPr>
              <w:spacing w:after="180"/>
              <w:ind w:leftChars="0"/>
              <w:contextualSpacing/>
              <w:jc w:val="left"/>
              <w:rPr>
                <w:sz w:val="20"/>
                <w:szCs w:val="20"/>
              </w:rPr>
            </w:pPr>
            <w:r w:rsidRPr="006C71E0">
              <w:rPr>
                <w:sz w:val="20"/>
                <w:szCs w:val="20"/>
              </w:rPr>
              <w:t>Time offset of the CSI reference resource is derived from Z’ for a given CSI latency and numerology as follows:</w:t>
            </w:r>
          </w:p>
          <w:p w14:paraId="43B8730B" w14:textId="77777777" w:rsidR="001065D5" w:rsidRPr="006C71E0" w:rsidRDefault="001065D5" w:rsidP="0044767E">
            <w:pPr>
              <w:pStyle w:val="af4"/>
              <w:widowControl/>
              <w:numPr>
                <w:ilvl w:val="1"/>
                <w:numId w:val="97"/>
              </w:numPr>
              <w:spacing w:after="180"/>
              <w:ind w:leftChars="0"/>
              <w:contextualSpacing/>
              <w:jc w:val="left"/>
              <w:rPr>
                <w:sz w:val="20"/>
                <w:szCs w:val="20"/>
              </w:rPr>
            </w:pPr>
            <w:r w:rsidRPr="006C71E0">
              <w:rPr>
                <w:i/>
                <w:iCs/>
                <w:sz w:val="20"/>
                <w:szCs w:val="20"/>
              </w:rPr>
              <w:t>n</w:t>
            </w:r>
            <w:r w:rsidRPr="006C71E0">
              <w:rPr>
                <w:i/>
                <w:iCs/>
                <w:sz w:val="20"/>
                <w:szCs w:val="20"/>
                <w:vertAlign w:val="subscript"/>
              </w:rPr>
              <w:t>CQI_ref</w:t>
            </w:r>
            <w:r w:rsidRPr="006C71E0">
              <w:rPr>
                <w:sz w:val="20"/>
                <w:szCs w:val="20"/>
              </w:rPr>
              <w:t xml:space="preserve"> is the smallest value greater than or equal to </w:t>
            </w:r>
            <w:r w:rsidRPr="006C71E0">
              <w:rPr>
                <w:color w:val="FF0000"/>
                <w:position w:val="-16"/>
                <w:sz w:val="20"/>
                <w:szCs w:val="20"/>
                <w:u w:val="single"/>
              </w:rPr>
              <w:object w:dxaOrig="1140" w:dyaOrig="440" w14:anchorId="479E6956">
                <v:shape id="_x0000_i1116" type="#_x0000_t75" style="width:45.1pt;height:18.15pt" o:ole="">
                  <v:imagedata r:id="rId171" o:title=""/>
                </v:shape>
                <o:OLEObject Type="Embed" ProgID="Equation.DSMT4" ShapeID="_x0000_i1116" DrawAspect="Content" ObjectID="_1584536813" r:id="rId172"/>
              </w:object>
            </w:r>
            <w:r w:rsidRPr="006C71E0">
              <w:rPr>
                <w:sz w:val="20"/>
                <w:szCs w:val="20"/>
              </w:rPr>
              <w:fldChar w:fldCharType="begin"/>
            </w:r>
            <w:r w:rsidRPr="006C71E0">
              <w:rPr>
                <w:sz w:val="20"/>
                <w:szCs w:val="20"/>
              </w:rPr>
              <w:instrText xml:space="preserve"> QUOTE </w:instrText>
            </w:r>
            <m:oMath>
              <m:d>
                <m:dPr>
                  <m:begChr m:val="⌊"/>
                  <m:endChr m:val="⌋"/>
                  <m:ctrlPr>
                    <w:rPr>
                      <w:rFonts w:ascii="Cambria Math" w:hAnsi="Cambria Math"/>
                      <w:i/>
                      <w:iCs/>
                      <w:sz w:val="20"/>
                      <w:szCs w:val="20"/>
                    </w:rPr>
                  </m:ctrlPr>
                </m:dPr>
                <m:e>
                  <m:r>
                    <m:rPr>
                      <m:sty m:val="p"/>
                    </m:rPr>
                    <w:rPr>
                      <w:rFonts w:ascii="Cambria Math" w:hAnsi="Cambria Math"/>
                      <w:sz w:val="20"/>
                      <w:szCs w:val="20"/>
                    </w:rPr>
                    <m:t>Z'/</m:t>
                  </m:r>
                  <m:sSubSup>
                    <m:sSubSupPr>
                      <m:ctrlPr>
                        <w:rPr>
                          <w:rFonts w:ascii="Cambria Math" w:hAnsi="Cambria Math"/>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symb</m:t>
                      </m:r>
                    </m:sub>
                    <m:sup>
                      <m:r>
                        <m:rPr>
                          <m:sty m:val="p"/>
                        </m:rPr>
                        <w:rPr>
                          <w:rFonts w:ascii="Cambria Math" w:hAnsi="Cambria Math"/>
                          <w:sz w:val="20"/>
                          <w:szCs w:val="20"/>
                        </w:rPr>
                        <m:t>slot</m:t>
                      </m:r>
                    </m:sup>
                  </m:sSubSup>
                </m:e>
              </m:d>
            </m:oMath>
            <w:r w:rsidRPr="006C71E0">
              <w:rPr>
                <w:sz w:val="20"/>
                <w:szCs w:val="20"/>
              </w:rPr>
              <w:instrText xml:space="preserve"> </w:instrText>
            </w:r>
            <w:r w:rsidRPr="006C71E0">
              <w:rPr>
                <w:sz w:val="20"/>
                <w:szCs w:val="20"/>
              </w:rPr>
              <w:fldChar w:fldCharType="end"/>
            </w:r>
            <w:r w:rsidRPr="006C71E0">
              <w:rPr>
                <w:sz w:val="20"/>
                <w:szCs w:val="20"/>
              </w:rPr>
              <w:t>, such that slot n-</w:t>
            </w:r>
            <w:r w:rsidRPr="006C71E0">
              <w:rPr>
                <w:i/>
                <w:iCs/>
                <w:sz w:val="20"/>
                <w:szCs w:val="20"/>
              </w:rPr>
              <w:t xml:space="preserve"> n</w:t>
            </w:r>
            <w:r w:rsidRPr="006C71E0">
              <w:rPr>
                <w:i/>
                <w:iCs/>
                <w:sz w:val="20"/>
                <w:szCs w:val="20"/>
                <w:vertAlign w:val="subscript"/>
              </w:rPr>
              <w:t xml:space="preserve">CQI_ref </w:t>
            </w:r>
            <w:r w:rsidRPr="006C71E0">
              <w:rPr>
                <w:sz w:val="20"/>
                <w:szCs w:val="20"/>
              </w:rPr>
              <w:t>corresponds to a valid downlink slot.</w:t>
            </w:r>
          </w:p>
          <w:p w14:paraId="16223E85" w14:textId="77777777" w:rsidR="001065D5" w:rsidRPr="006C71E0" w:rsidRDefault="001065D5" w:rsidP="0044767E">
            <w:pPr>
              <w:pStyle w:val="af4"/>
              <w:widowControl/>
              <w:numPr>
                <w:ilvl w:val="2"/>
                <w:numId w:val="97"/>
              </w:numPr>
              <w:spacing w:after="180"/>
              <w:ind w:leftChars="0"/>
              <w:contextualSpacing/>
              <w:jc w:val="left"/>
              <w:rPr>
                <w:sz w:val="20"/>
                <w:szCs w:val="20"/>
              </w:rPr>
            </w:pPr>
            <w:r w:rsidRPr="006C71E0">
              <w:rPr>
                <w:sz w:val="20"/>
                <w:szCs w:val="20"/>
              </w:rPr>
              <w:t>This is applied for at least for aperiodic CSI reporting</w:t>
            </w:r>
          </w:p>
          <w:p w14:paraId="3AC53FC5" w14:textId="77777777" w:rsidR="001065D5" w:rsidRPr="006C71E0" w:rsidRDefault="001065D5" w:rsidP="0044767E">
            <w:pPr>
              <w:pStyle w:val="af4"/>
              <w:widowControl/>
              <w:numPr>
                <w:ilvl w:val="3"/>
                <w:numId w:val="97"/>
              </w:numPr>
              <w:spacing w:after="180"/>
              <w:ind w:leftChars="0"/>
              <w:contextualSpacing/>
              <w:jc w:val="left"/>
              <w:rPr>
                <w:sz w:val="20"/>
                <w:szCs w:val="20"/>
              </w:rPr>
            </w:pPr>
            <w:r w:rsidRPr="006C71E0">
              <w:rPr>
                <w:sz w:val="20"/>
                <w:szCs w:val="20"/>
              </w:rPr>
              <w:t>FFS criterion for P / SP reporting</w:t>
            </w:r>
          </w:p>
          <w:p w14:paraId="3C2C3F09" w14:textId="77777777" w:rsidR="001065D5" w:rsidRPr="006C71E0" w:rsidRDefault="001065D5" w:rsidP="0044767E">
            <w:pPr>
              <w:pStyle w:val="af4"/>
              <w:widowControl/>
              <w:numPr>
                <w:ilvl w:val="2"/>
                <w:numId w:val="97"/>
              </w:numPr>
              <w:spacing w:after="180"/>
              <w:ind w:leftChars="0"/>
              <w:contextualSpacing/>
              <w:jc w:val="left"/>
              <w:rPr>
                <w:sz w:val="20"/>
                <w:szCs w:val="20"/>
              </w:rPr>
            </w:pPr>
            <w:r w:rsidRPr="006C71E0">
              <w:rPr>
                <w:sz w:val="20"/>
                <w:szCs w:val="20"/>
              </w:rPr>
              <w:t>This is applied when AP/P/SP CSI-RS is used for CSI calculation.</w:t>
            </w:r>
          </w:p>
          <w:p w14:paraId="087B0747" w14:textId="77777777" w:rsidR="001065D5" w:rsidRPr="006C71E0" w:rsidRDefault="001065D5" w:rsidP="0044767E">
            <w:pPr>
              <w:pStyle w:val="af4"/>
              <w:widowControl/>
              <w:numPr>
                <w:ilvl w:val="0"/>
                <w:numId w:val="97"/>
              </w:numPr>
              <w:spacing w:after="180"/>
              <w:ind w:leftChars="0"/>
              <w:contextualSpacing/>
              <w:jc w:val="left"/>
              <w:rPr>
                <w:sz w:val="20"/>
                <w:szCs w:val="20"/>
              </w:rPr>
            </w:pPr>
            <w:r w:rsidRPr="006C71E0">
              <w:rPr>
                <w:sz w:val="20"/>
                <w:szCs w:val="20"/>
              </w:rPr>
              <w:lastRenderedPageBreak/>
              <w:t>When P/SP CSI-RS / CSI-IM is used for channel/interference measurement, UE is not expected to measure channel/interference on the CSI-RS / CSI-IM whose last OFDM symbol is received 0 to Z’ symbols before transmission time of first OFDM symbol of AP CSI reporting.</w:t>
            </w:r>
          </w:p>
          <w:p w14:paraId="72D2DB73" w14:textId="77777777" w:rsidR="001065D5" w:rsidRPr="006C71E0" w:rsidRDefault="001065D5" w:rsidP="0044767E">
            <w:pPr>
              <w:pStyle w:val="af4"/>
              <w:widowControl/>
              <w:numPr>
                <w:ilvl w:val="1"/>
                <w:numId w:val="97"/>
              </w:numPr>
              <w:spacing w:after="180"/>
              <w:ind w:leftChars="0"/>
              <w:contextualSpacing/>
              <w:jc w:val="left"/>
              <w:rPr>
                <w:sz w:val="20"/>
                <w:szCs w:val="20"/>
              </w:rPr>
            </w:pPr>
            <w:r w:rsidRPr="006C71E0">
              <w:rPr>
                <w:sz w:val="20"/>
                <w:szCs w:val="20"/>
              </w:rPr>
              <w:t>Note: This is not the only condition, the CSI-RS shall also be on or before the CSI reference resource, this also includes the AP CSI-RS case</w:t>
            </w:r>
          </w:p>
          <w:p w14:paraId="1E39AE82" w14:textId="77777777" w:rsidR="001065D5" w:rsidRPr="006C71E0" w:rsidRDefault="001065D5" w:rsidP="0044767E">
            <w:pPr>
              <w:pStyle w:val="af4"/>
              <w:widowControl/>
              <w:numPr>
                <w:ilvl w:val="1"/>
                <w:numId w:val="97"/>
              </w:numPr>
              <w:spacing w:after="180"/>
              <w:ind w:leftChars="0"/>
              <w:contextualSpacing/>
              <w:jc w:val="left"/>
              <w:rPr>
                <w:sz w:val="20"/>
                <w:szCs w:val="20"/>
              </w:rPr>
            </w:pPr>
            <w:r w:rsidRPr="006C71E0">
              <w:rPr>
                <w:sz w:val="20"/>
                <w:szCs w:val="20"/>
              </w:rPr>
              <w:t>FFS if this criterion is needed for P / SP reporting</w:t>
            </w:r>
          </w:p>
          <w:p w14:paraId="25E88213" w14:textId="77777777" w:rsidR="001065D5" w:rsidRPr="006C71E0" w:rsidRDefault="001065D5" w:rsidP="0044767E">
            <w:pPr>
              <w:pStyle w:val="af4"/>
              <w:widowControl/>
              <w:numPr>
                <w:ilvl w:val="0"/>
                <w:numId w:val="97"/>
              </w:numPr>
              <w:spacing w:after="180"/>
              <w:ind w:leftChars="0"/>
              <w:contextualSpacing/>
              <w:jc w:val="left"/>
              <w:rPr>
                <w:sz w:val="20"/>
                <w:szCs w:val="20"/>
              </w:rPr>
            </w:pPr>
            <w:r w:rsidRPr="006C71E0">
              <w:rPr>
                <w:sz w:val="20"/>
                <w:szCs w:val="20"/>
              </w:rPr>
              <w:t>FFS: When P/SP CSI-RS is used for channel/interference measurement in case of AP CSI reporting, UE does not expect that the latest CSIRS no later than CSI reference resource is received before triggering PDCCH.</w:t>
            </w:r>
          </w:p>
          <w:p w14:paraId="63D2EC5D" w14:textId="77777777" w:rsidR="001065D5" w:rsidRPr="006C71E0" w:rsidRDefault="001065D5" w:rsidP="00C733C1">
            <w:pPr>
              <w:spacing w:after="0"/>
              <w:rPr>
                <w:lang w:val="en-US" w:eastAsia="ja-JP"/>
              </w:rPr>
            </w:pPr>
          </w:p>
          <w:p w14:paraId="2DC2A758" w14:textId="77777777" w:rsidR="001065D5" w:rsidRPr="006C71E0" w:rsidRDefault="001065D5" w:rsidP="00C733C1">
            <w:pPr>
              <w:rPr>
                <w:b/>
              </w:rPr>
            </w:pPr>
            <w:r w:rsidRPr="006C71E0">
              <w:rPr>
                <w:b/>
                <w:highlight w:val="green"/>
              </w:rPr>
              <w:t>Agreement:</w:t>
            </w:r>
          </w:p>
          <w:p w14:paraId="1F9AA29A" w14:textId="77777777" w:rsidR="001065D5" w:rsidRPr="006C71E0" w:rsidRDefault="001065D5" w:rsidP="0044767E">
            <w:pPr>
              <w:pStyle w:val="af4"/>
              <w:widowControl/>
              <w:numPr>
                <w:ilvl w:val="0"/>
                <w:numId w:val="96"/>
              </w:numPr>
              <w:spacing w:after="180"/>
              <w:ind w:leftChars="0"/>
              <w:contextualSpacing/>
              <w:jc w:val="left"/>
              <w:rPr>
                <w:sz w:val="20"/>
                <w:szCs w:val="20"/>
              </w:rPr>
            </w:pPr>
            <w:r w:rsidRPr="006C71E0">
              <w:rPr>
                <w:sz w:val="20"/>
                <w:szCs w:val="20"/>
              </w:rPr>
              <w:t>In Table I, (Z,Z’) values are baseline values which shall be supported by all UEs.</w:t>
            </w:r>
          </w:p>
          <w:p w14:paraId="0A5CBA4D" w14:textId="77777777" w:rsidR="001065D5" w:rsidRPr="006C71E0" w:rsidRDefault="001065D5" w:rsidP="0044767E">
            <w:pPr>
              <w:pStyle w:val="af4"/>
              <w:widowControl/>
              <w:numPr>
                <w:ilvl w:val="1"/>
                <w:numId w:val="96"/>
              </w:numPr>
              <w:spacing w:after="180"/>
              <w:ind w:leftChars="0"/>
              <w:contextualSpacing/>
              <w:jc w:val="left"/>
              <w:rPr>
                <w:sz w:val="20"/>
                <w:szCs w:val="20"/>
              </w:rPr>
            </w:pPr>
            <w:r w:rsidRPr="006C71E0">
              <w:rPr>
                <w:sz w:val="20"/>
                <w:szCs w:val="20"/>
              </w:rPr>
              <w:t>All (Z,Z’) values in Table I are TBD.</w:t>
            </w:r>
          </w:p>
          <w:p w14:paraId="2263D2F9" w14:textId="77777777" w:rsidR="001065D5" w:rsidRPr="006C71E0" w:rsidRDefault="001065D5" w:rsidP="0044767E">
            <w:pPr>
              <w:pStyle w:val="af4"/>
              <w:widowControl/>
              <w:numPr>
                <w:ilvl w:val="1"/>
                <w:numId w:val="96"/>
              </w:numPr>
              <w:spacing w:after="180"/>
              <w:ind w:leftChars="0"/>
              <w:contextualSpacing/>
              <w:jc w:val="left"/>
              <w:rPr>
                <w:sz w:val="20"/>
                <w:szCs w:val="20"/>
              </w:rPr>
            </w:pPr>
            <w:r w:rsidRPr="006C71E0">
              <w:rPr>
                <w:sz w:val="20"/>
                <w:szCs w:val="20"/>
              </w:rPr>
              <w:t>FFS whether (Z,Z’) values for low latency and high latency CSI in Table I are the same for a given numerology, in case of normal UE.</w:t>
            </w:r>
          </w:p>
          <w:p w14:paraId="6AA15A5E" w14:textId="77777777" w:rsidR="001065D5" w:rsidRPr="006C71E0" w:rsidRDefault="001065D5" w:rsidP="0044767E">
            <w:pPr>
              <w:pStyle w:val="af4"/>
              <w:widowControl/>
              <w:numPr>
                <w:ilvl w:val="2"/>
                <w:numId w:val="96"/>
              </w:numPr>
              <w:spacing w:after="180"/>
              <w:ind w:leftChars="0"/>
              <w:contextualSpacing/>
              <w:jc w:val="left"/>
              <w:rPr>
                <w:sz w:val="20"/>
                <w:szCs w:val="20"/>
              </w:rPr>
            </w:pPr>
            <w:r w:rsidRPr="006C71E0">
              <w:rPr>
                <w:sz w:val="20"/>
                <w:szCs w:val="20"/>
              </w:rPr>
              <w:t xml:space="preserve">Note. If those two values are the same for all numerology, then low and high latency is merged for normal UE. </w:t>
            </w:r>
          </w:p>
          <w:p w14:paraId="4B14C607" w14:textId="77777777" w:rsidR="001065D5" w:rsidRPr="006C71E0" w:rsidRDefault="001065D5" w:rsidP="0044767E">
            <w:pPr>
              <w:pStyle w:val="af4"/>
              <w:widowControl/>
              <w:numPr>
                <w:ilvl w:val="0"/>
                <w:numId w:val="96"/>
              </w:numPr>
              <w:spacing w:after="180"/>
              <w:ind w:leftChars="0"/>
              <w:contextualSpacing/>
              <w:jc w:val="left"/>
              <w:rPr>
                <w:sz w:val="20"/>
                <w:szCs w:val="20"/>
              </w:rPr>
            </w:pPr>
            <w:r w:rsidRPr="006C71E0">
              <w:rPr>
                <w:sz w:val="20"/>
                <w:szCs w:val="20"/>
              </w:rPr>
              <w:t>In Table II, for a given numerology and CSI latency, whether or not to support the (Z,Z’) value in Table II is reported as a UE capability.</w:t>
            </w:r>
          </w:p>
          <w:p w14:paraId="76FDDA60" w14:textId="77777777" w:rsidR="001065D5" w:rsidRPr="006C71E0" w:rsidRDefault="001065D5" w:rsidP="0044767E">
            <w:pPr>
              <w:pStyle w:val="af4"/>
              <w:widowControl/>
              <w:numPr>
                <w:ilvl w:val="1"/>
                <w:numId w:val="96"/>
              </w:numPr>
              <w:spacing w:after="180"/>
              <w:ind w:leftChars="0"/>
              <w:contextualSpacing/>
              <w:jc w:val="left"/>
              <w:rPr>
                <w:sz w:val="20"/>
                <w:szCs w:val="20"/>
              </w:rPr>
            </w:pPr>
            <w:r w:rsidRPr="006C71E0">
              <w:rPr>
                <w:sz w:val="20"/>
                <w:szCs w:val="20"/>
              </w:rPr>
              <w:t>For a given numerology and CSI latency, the (Z,Z’) values in Table II should be equal to or smaller than (Z,Z’) values in Table I.</w:t>
            </w:r>
          </w:p>
          <w:p w14:paraId="03AF7AEE" w14:textId="77777777" w:rsidR="001065D5" w:rsidRPr="006C71E0" w:rsidRDefault="001065D5" w:rsidP="0044767E">
            <w:pPr>
              <w:pStyle w:val="af4"/>
              <w:widowControl/>
              <w:numPr>
                <w:ilvl w:val="1"/>
                <w:numId w:val="96"/>
              </w:numPr>
              <w:spacing w:after="180"/>
              <w:ind w:leftChars="0"/>
              <w:contextualSpacing/>
              <w:jc w:val="left"/>
              <w:rPr>
                <w:sz w:val="20"/>
                <w:szCs w:val="20"/>
              </w:rPr>
            </w:pPr>
            <w:r w:rsidRPr="006C71E0">
              <w:rPr>
                <w:sz w:val="20"/>
                <w:szCs w:val="20"/>
              </w:rPr>
              <w:t>All (Z,Z’) are fixed in specification and the values are TBD</w:t>
            </w:r>
          </w:p>
          <w:p w14:paraId="7E0BBF38" w14:textId="77777777" w:rsidR="001065D5" w:rsidRPr="006C71E0" w:rsidRDefault="001065D5" w:rsidP="0044767E">
            <w:pPr>
              <w:pStyle w:val="af4"/>
              <w:widowControl/>
              <w:numPr>
                <w:ilvl w:val="1"/>
                <w:numId w:val="96"/>
              </w:numPr>
              <w:spacing w:after="180"/>
              <w:ind w:leftChars="0"/>
              <w:contextualSpacing/>
              <w:jc w:val="left"/>
              <w:rPr>
                <w:sz w:val="20"/>
                <w:szCs w:val="20"/>
              </w:rPr>
            </w:pPr>
            <w:r w:rsidRPr="006C71E0">
              <w:rPr>
                <w:sz w:val="20"/>
                <w:szCs w:val="20"/>
              </w:rPr>
              <w:t>If no agreement on the values for Table II can be achieved, advanced UE is not supported for Rel-15</w:t>
            </w:r>
          </w:p>
          <w:p w14:paraId="23B3C17B" w14:textId="77777777" w:rsidR="001065D5" w:rsidRPr="006C71E0" w:rsidRDefault="001065D5" w:rsidP="00C733C1">
            <w:pPr>
              <w:spacing w:before="120"/>
              <w:jc w:val="center"/>
              <w:rPr>
                <w:lang w:val="en-US"/>
              </w:rPr>
            </w:pPr>
            <w:r w:rsidRPr="006C71E0">
              <w:rPr>
                <w:lang w:val="en-US"/>
              </w:rPr>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1065D5" w:rsidRPr="006C71E0" w14:paraId="2A77896E" w14:textId="77777777" w:rsidTr="00C733C1">
              <w:tc>
                <w:tcPr>
                  <w:tcW w:w="1642" w:type="dxa"/>
                  <w:shd w:val="clear" w:color="auto" w:fill="BFBFBF"/>
                </w:tcPr>
                <w:p w14:paraId="42124228"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CSI latency</w:t>
                  </w:r>
                </w:p>
              </w:tc>
              <w:tc>
                <w:tcPr>
                  <w:tcW w:w="1643" w:type="dxa"/>
                  <w:shd w:val="clear" w:color="auto" w:fill="BFBFBF"/>
                </w:tcPr>
                <w:p w14:paraId="5180D465"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Units</w:t>
                  </w:r>
                </w:p>
              </w:tc>
              <w:tc>
                <w:tcPr>
                  <w:tcW w:w="1643" w:type="dxa"/>
                  <w:shd w:val="clear" w:color="auto" w:fill="BFBFBF"/>
                </w:tcPr>
                <w:p w14:paraId="5660F4B1"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15kHz SCS</w:t>
                  </w:r>
                </w:p>
              </w:tc>
              <w:tc>
                <w:tcPr>
                  <w:tcW w:w="1643" w:type="dxa"/>
                  <w:shd w:val="clear" w:color="auto" w:fill="BFBFBF"/>
                </w:tcPr>
                <w:p w14:paraId="60980783"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30kHz SCS</w:t>
                  </w:r>
                </w:p>
              </w:tc>
              <w:tc>
                <w:tcPr>
                  <w:tcW w:w="1643" w:type="dxa"/>
                  <w:shd w:val="clear" w:color="auto" w:fill="BFBFBF"/>
                </w:tcPr>
                <w:p w14:paraId="436504EE"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60kHz SCS</w:t>
                  </w:r>
                </w:p>
              </w:tc>
              <w:tc>
                <w:tcPr>
                  <w:tcW w:w="1643" w:type="dxa"/>
                  <w:shd w:val="clear" w:color="auto" w:fill="BFBFBF"/>
                </w:tcPr>
                <w:p w14:paraId="157AFE39"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120kHz SCS</w:t>
                  </w:r>
                </w:p>
              </w:tc>
            </w:tr>
            <w:tr w:rsidR="001065D5" w:rsidRPr="006C71E0" w14:paraId="5C51CEE1" w14:textId="77777777" w:rsidTr="00C733C1">
              <w:tc>
                <w:tcPr>
                  <w:tcW w:w="1642" w:type="dxa"/>
                  <w:shd w:val="clear" w:color="auto" w:fill="auto"/>
                </w:tcPr>
                <w:p w14:paraId="46E007B1"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Low latency</w:t>
                  </w:r>
                </w:p>
              </w:tc>
              <w:tc>
                <w:tcPr>
                  <w:tcW w:w="1643" w:type="dxa"/>
                  <w:shd w:val="clear" w:color="auto" w:fill="auto"/>
                </w:tcPr>
                <w:p w14:paraId="1B93FD20"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Symbols</w:t>
                  </w:r>
                </w:p>
              </w:tc>
              <w:tc>
                <w:tcPr>
                  <w:tcW w:w="1643" w:type="dxa"/>
                  <w:shd w:val="clear" w:color="auto" w:fill="auto"/>
                </w:tcPr>
                <w:p w14:paraId="176276B7"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1,1</w:t>
                  </w:r>
                  <w:r w:rsidRPr="006C71E0">
                    <w:rPr>
                      <w:sz w:val="20"/>
                      <w:szCs w:val="20"/>
                    </w:rPr>
                    <w:t>, Z’</w:t>
                  </w:r>
                  <w:r w:rsidRPr="006C71E0">
                    <w:rPr>
                      <w:sz w:val="20"/>
                      <w:szCs w:val="20"/>
                      <w:vertAlign w:val="subscript"/>
                    </w:rPr>
                    <w:t>1,1</w:t>
                  </w:r>
                  <w:r w:rsidRPr="006C71E0">
                    <w:rPr>
                      <w:sz w:val="20"/>
                      <w:szCs w:val="20"/>
                    </w:rPr>
                    <w:t>)</w:t>
                  </w:r>
                </w:p>
              </w:tc>
              <w:tc>
                <w:tcPr>
                  <w:tcW w:w="1643" w:type="dxa"/>
                  <w:shd w:val="clear" w:color="auto" w:fill="auto"/>
                </w:tcPr>
                <w:p w14:paraId="377105E6"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1,2</w:t>
                  </w:r>
                  <w:r w:rsidRPr="006C71E0">
                    <w:rPr>
                      <w:sz w:val="20"/>
                      <w:szCs w:val="20"/>
                    </w:rPr>
                    <w:t>, Z’</w:t>
                  </w:r>
                  <w:r w:rsidRPr="006C71E0">
                    <w:rPr>
                      <w:sz w:val="20"/>
                      <w:szCs w:val="20"/>
                      <w:vertAlign w:val="subscript"/>
                    </w:rPr>
                    <w:t>1,2</w:t>
                  </w:r>
                  <w:r w:rsidRPr="006C71E0">
                    <w:rPr>
                      <w:sz w:val="20"/>
                      <w:szCs w:val="20"/>
                    </w:rPr>
                    <w:t>)</w:t>
                  </w:r>
                </w:p>
              </w:tc>
              <w:tc>
                <w:tcPr>
                  <w:tcW w:w="1643" w:type="dxa"/>
                  <w:shd w:val="clear" w:color="auto" w:fill="auto"/>
                </w:tcPr>
                <w:p w14:paraId="05FC23F9"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1,3</w:t>
                  </w:r>
                  <w:r w:rsidRPr="006C71E0">
                    <w:rPr>
                      <w:sz w:val="20"/>
                      <w:szCs w:val="20"/>
                    </w:rPr>
                    <w:t>, Z’</w:t>
                  </w:r>
                  <w:r w:rsidRPr="006C71E0">
                    <w:rPr>
                      <w:sz w:val="20"/>
                      <w:szCs w:val="20"/>
                      <w:vertAlign w:val="subscript"/>
                    </w:rPr>
                    <w:t>1,3</w:t>
                  </w:r>
                  <w:r w:rsidRPr="006C71E0">
                    <w:rPr>
                      <w:sz w:val="20"/>
                      <w:szCs w:val="20"/>
                    </w:rPr>
                    <w:t>)</w:t>
                  </w:r>
                </w:p>
              </w:tc>
              <w:tc>
                <w:tcPr>
                  <w:tcW w:w="1643" w:type="dxa"/>
                  <w:shd w:val="clear" w:color="auto" w:fill="auto"/>
                </w:tcPr>
                <w:p w14:paraId="34FCABA6"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1,4</w:t>
                  </w:r>
                  <w:r w:rsidRPr="006C71E0">
                    <w:rPr>
                      <w:sz w:val="20"/>
                      <w:szCs w:val="20"/>
                    </w:rPr>
                    <w:t>, Z’</w:t>
                  </w:r>
                  <w:r w:rsidRPr="006C71E0">
                    <w:rPr>
                      <w:sz w:val="20"/>
                      <w:szCs w:val="20"/>
                      <w:vertAlign w:val="subscript"/>
                    </w:rPr>
                    <w:t>1,4</w:t>
                  </w:r>
                  <w:r w:rsidRPr="006C71E0">
                    <w:rPr>
                      <w:sz w:val="20"/>
                      <w:szCs w:val="20"/>
                    </w:rPr>
                    <w:t>)</w:t>
                  </w:r>
                </w:p>
              </w:tc>
            </w:tr>
            <w:tr w:rsidR="001065D5" w:rsidRPr="006C71E0" w14:paraId="06122E2F" w14:textId="77777777" w:rsidTr="00C733C1">
              <w:tc>
                <w:tcPr>
                  <w:tcW w:w="1642" w:type="dxa"/>
                  <w:shd w:val="clear" w:color="auto" w:fill="auto"/>
                </w:tcPr>
                <w:p w14:paraId="497A63D5"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High latency</w:t>
                  </w:r>
                </w:p>
              </w:tc>
              <w:tc>
                <w:tcPr>
                  <w:tcW w:w="1643" w:type="dxa"/>
                  <w:shd w:val="clear" w:color="auto" w:fill="auto"/>
                </w:tcPr>
                <w:p w14:paraId="7754B0E7"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Symbols</w:t>
                  </w:r>
                </w:p>
              </w:tc>
              <w:tc>
                <w:tcPr>
                  <w:tcW w:w="1643" w:type="dxa"/>
                  <w:shd w:val="clear" w:color="auto" w:fill="auto"/>
                </w:tcPr>
                <w:p w14:paraId="0713758C"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2,1</w:t>
                  </w:r>
                  <w:r w:rsidRPr="006C71E0">
                    <w:rPr>
                      <w:sz w:val="20"/>
                      <w:szCs w:val="20"/>
                    </w:rPr>
                    <w:t>, Z’</w:t>
                  </w:r>
                  <w:r w:rsidRPr="006C71E0">
                    <w:rPr>
                      <w:sz w:val="20"/>
                      <w:szCs w:val="20"/>
                      <w:vertAlign w:val="subscript"/>
                    </w:rPr>
                    <w:t>2,1</w:t>
                  </w:r>
                  <w:r w:rsidRPr="006C71E0">
                    <w:rPr>
                      <w:sz w:val="20"/>
                      <w:szCs w:val="20"/>
                    </w:rPr>
                    <w:t>)</w:t>
                  </w:r>
                </w:p>
              </w:tc>
              <w:tc>
                <w:tcPr>
                  <w:tcW w:w="1643" w:type="dxa"/>
                  <w:shd w:val="clear" w:color="auto" w:fill="auto"/>
                </w:tcPr>
                <w:p w14:paraId="1091376E"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2,2</w:t>
                  </w:r>
                  <w:r w:rsidRPr="006C71E0">
                    <w:rPr>
                      <w:sz w:val="20"/>
                      <w:szCs w:val="20"/>
                    </w:rPr>
                    <w:t>, Z’</w:t>
                  </w:r>
                  <w:r w:rsidRPr="006C71E0">
                    <w:rPr>
                      <w:sz w:val="20"/>
                      <w:szCs w:val="20"/>
                      <w:vertAlign w:val="subscript"/>
                    </w:rPr>
                    <w:t>2,2</w:t>
                  </w:r>
                  <w:r w:rsidRPr="006C71E0">
                    <w:rPr>
                      <w:sz w:val="20"/>
                      <w:szCs w:val="20"/>
                    </w:rPr>
                    <w:t>)</w:t>
                  </w:r>
                </w:p>
              </w:tc>
              <w:tc>
                <w:tcPr>
                  <w:tcW w:w="1643" w:type="dxa"/>
                  <w:shd w:val="clear" w:color="auto" w:fill="auto"/>
                </w:tcPr>
                <w:p w14:paraId="2E0839F3"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2,3</w:t>
                  </w:r>
                  <w:r w:rsidRPr="006C71E0">
                    <w:rPr>
                      <w:sz w:val="20"/>
                      <w:szCs w:val="20"/>
                    </w:rPr>
                    <w:t>, Z’</w:t>
                  </w:r>
                  <w:r w:rsidRPr="006C71E0">
                    <w:rPr>
                      <w:sz w:val="20"/>
                      <w:szCs w:val="20"/>
                      <w:vertAlign w:val="subscript"/>
                    </w:rPr>
                    <w:t>2,3</w:t>
                  </w:r>
                  <w:r w:rsidRPr="006C71E0">
                    <w:rPr>
                      <w:sz w:val="20"/>
                      <w:szCs w:val="20"/>
                    </w:rPr>
                    <w:t>)</w:t>
                  </w:r>
                </w:p>
              </w:tc>
              <w:tc>
                <w:tcPr>
                  <w:tcW w:w="1643" w:type="dxa"/>
                  <w:shd w:val="clear" w:color="auto" w:fill="auto"/>
                </w:tcPr>
                <w:p w14:paraId="0CA3E198"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2,4</w:t>
                  </w:r>
                  <w:r w:rsidRPr="006C71E0">
                    <w:rPr>
                      <w:sz w:val="20"/>
                      <w:szCs w:val="20"/>
                    </w:rPr>
                    <w:t>, Z’</w:t>
                  </w:r>
                  <w:r w:rsidRPr="006C71E0">
                    <w:rPr>
                      <w:sz w:val="20"/>
                      <w:szCs w:val="20"/>
                      <w:vertAlign w:val="subscript"/>
                    </w:rPr>
                    <w:t>2,4</w:t>
                  </w:r>
                  <w:r w:rsidRPr="006C71E0">
                    <w:rPr>
                      <w:sz w:val="20"/>
                      <w:szCs w:val="20"/>
                    </w:rPr>
                    <w:t>)</w:t>
                  </w:r>
                </w:p>
              </w:tc>
            </w:tr>
          </w:tbl>
          <w:p w14:paraId="028269C4" w14:textId="77777777" w:rsidR="001065D5" w:rsidRPr="006C71E0" w:rsidRDefault="001065D5" w:rsidP="00C733C1">
            <w:pPr>
              <w:spacing w:before="120"/>
              <w:jc w:val="center"/>
              <w:rPr>
                <w:lang w:val="en-US"/>
              </w:rPr>
            </w:pPr>
            <w:r w:rsidRPr="006C71E0">
              <w:rPr>
                <w:lang w:val="en-US"/>
              </w:rPr>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1065D5" w:rsidRPr="006C71E0" w14:paraId="662C5852" w14:textId="77777777" w:rsidTr="00C733C1">
              <w:tc>
                <w:tcPr>
                  <w:tcW w:w="1642" w:type="dxa"/>
                  <w:shd w:val="clear" w:color="auto" w:fill="BFBFBF"/>
                </w:tcPr>
                <w:p w14:paraId="60202984"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CSI latency</w:t>
                  </w:r>
                </w:p>
              </w:tc>
              <w:tc>
                <w:tcPr>
                  <w:tcW w:w="1643" w:type="dxa"/>
                  <w:shd w:val="clear" w:color="auto" w:fill="BFBFBF"/>
                </w:tcPr>
                <w:p w14:paraId="4CE59854"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Units</w:t>
                  </w:r>
                </w:p>
              </w:tc>
              <w:tc>
                <w:tcPr>
                  <w:tcW w:w="1643" w:type="dxa"/>
                  <w:shd w:val="clear" w:color="auto" w:fill="BFBFBF"/>
                </w:tcPr>
                <w:p w14:paraId="1F11A429"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15kHz SCS</w:t>
                  </w:r>
                </w:p>
              </w:tc>
              <w:tc>
                <w:tcPr>
                  <w:tcW w:w="1643" w:type="dxa"/>
                  <w:shd w:val="clear" w:color="auto" w:fill="BFBFBF"/>
                </w:tcPr>
                <w:p w14:paraId="02D383FA"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30kHz SCS</w:t>
                  </w:r>
                </w:p>
              </w:tc>
              <w:tc>
                <w:tcPr>
                  <w:tcW w:w="1643" w:type="dxa"/>
                  <w:shd w:val="clear" w:color="auto" w:fill="BFBFBF"/>
                </w:tcPr>
                <w:p w14:paraId="077AC173"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60kHz SCS</w:t>
                  </w:r>
                </w:p>
              </w:tc>
              <w:tc>
                <w:tcPr>
                  <w:tcW w:w="1643" w:type="dxa"/>
                  <w:shd w:val="clear" w:color="auto" w:fill="BFBFBF"/>
                </w:tcPr>
                <w:p w14:paraId="0B5C1207"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120kHz SCS</w:t>
                  </w:r>
                </w:p>
              </w:tc>
            </w:tr>
            <w:tr w:rsidR="001065D5" w:rsidRPr="006C71E0" w14:paraId="6646A1E0" w14:textId="77777777" w:rsidTr="00C733C1">
              <w:tc>
                <w:tcPr>
                  <w:tcW w:w="1642" w:type="dxa"/>
                  <w:shd w:val="clear" w:color="auto" w:fill="auto"/>
                </w:tcPr>
                <w:p w14:paraId="4E451ECD"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Low latency</w:t>
                  </w:r>
                </w:p>
              </w:tc>
              <w:tc>
                <w:tcPr>
                  <w:tcW w:w="1643" w:type="dxa"/>
                  <w:shd w:val="clear" w:color="auto" w:fill="auto"/>
                </w:tcPr>
                <w:p w14:paraId="4CBB8FB0"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Symbols</w:t>
                  </w:r>
                </w:p>
              </w:tc>
              <w:tc>
                <w:tcPr>
                  <w:tcW w:w="1643" w:type="dxa"/>
                  <w:shd w:val="clear" w:color="auto" w:fill="auto"/>
                </w:tcPr>
                <w:p w14:paraId="52843E62"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1,1</w:t>
                  </w:r>
                  <w:r w:rsidRPr="006C71E0">
                    <w:rPr>
                      <w:sz w:val="20"/>
                      <w:szCs w:val="20"/>
                    </w:rPr>
                    <w:t>, Z’</w:t>
                  </w:r>
                  <w:r w:rsidRPr="006C71E0">
                    <w:rPr>
                      <w:sz w:val="20"/>
                      <w:szCs w:val="20"/>
                      <w:vertAlign w:val="subscript"/>
                    </w:rPr>
                    <w:t>1,1</w:t>
                  </w:r>
                  <w:r w:rsidRPr="006C71E0">
                    <w:rPr>
                      <w:sz w:val="20"/>
                      <w:szCs w:val="20"/>
                    </w:rPr>
                    <w:t>)</w:t>
                  </w:r>
                </w:p>
              </w:tc>
              <w:tc>
                <w:tcPr>
                  <w:tcW w:w="1643" w:type="dxa"/>
                  <w:shd w:val="clear" w:color="auto" w:fill="auto"/>
                </w:tcPr>
                <w:p w14:paraId="365A2193"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1,2</w:t>
                  </w:r>
                  <w:r w:rsidRPr="006C71E0">
                    <w:rPr>
                      <w:sz w:val="20"/>
                      <w:szCs w:val="20"/>
                    </w:rPr>
                    <w:t>, Z’</w:t>
                  </w:r>
                  <w:r w:rsidRPr="006C71E0">
                    <w:rPr>
                      <w:sz w:val="20"/>
                      <w:szCs w:val="20"/>
                      <w:vertAlign w:val="subscript"/>
                    </w:rPr>
                    <w:t>1,2</w:t>
                  </w:r>
                  <w:r w:rsidRPr="006C71E0">
                    <w:rPr>
                      <w:sz w:val="20"/>
                      <w:szCs w:val="20"/>
                    </w:rPr>
                    <w:t>)</w:t>
                  </w:r>
                </w:p>
              </w:tc>
              <w:tc>
                <w:tcPr>
                  <w:tcW w:w="1643" w:type="dxa"/>
                  <w:shd w:val="clear" w:color="auto" w:fill="auto"/>
                </w:tcPr>
                <w:p w14:paraId="3AC6D46D"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1,3</w:t>
                  </w:r>
                  <w:r w:rsidRPr="006C71E0">
                    <w:rPr>
                      <w:sz w:val="20"/>
                      <w:szCs w:val="20"/>
                    </w:rPr>
                    <w:t>, Z’</w:t>
                  </w:r>
                  <w:r w:rsidRPr="006C71E0">
                    <w:rPr>
                      <w:sz w:val="20"/>
                      <w:szCs w:val="20"/>
                      <w:vertAlign w:val="subscript"/>
                    </w:rPr>
                    <w:t>1,3</w:t>
                  </w:r>
                  <w:r w:rsidRPr="006C71E0">
                    <w:rPr>
                      <w:sz w:val="20"/>
                      <w:szCs w:val="20"/>
                    </w:rPr>
                    <w:t>)</w:t>
                  </w:r>
                </w:p>
              </w:tc>
              <w:tc>
                <w:tcPr>
                  <w:tcW w:w="1643" w:type="dxa"/>
                  <w:shd w:val="clear" w:color="auto" w:fill="auto"/>
                </w:tcPr>
                <w:p w14:paraId="78D03322"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1,4</w:t>
                  </w:r>
                  <w:r w:rsidRPr="006C71E0">
                    <w:rPr>
                      <w:sz w:val="20"/>
                      <w:szCs w:val="20"/>
                    </w:rPr>
                    <w:t>, Z’</w:t>
                  </w:r>
                  <w:r w:rsidRPr="006C71E0">
                    <w:rPr>
                      <w:sz w:val="20"/>
                      <w:szCs w:val="20"/>
                      <w:vertAlign w:val="subscript"/>
                    </w:rPr>
                    <w:t>1,4</w:t>
                  </w:r>
                  <w:r w:rsidRPr="006C71E0">
                    <w:rPr>
                      <w:sz w:val="20"/>
                      <w:szCs w:val="20"/>
                    </w:rPr>
                    <w:t>)</w:t>
                  </w:r>
                </w:p>
              </w:tc>
            </w:tr>
            <w:tr w:rsidR="001065D5" w:rsidRPr="006C71E0" w14:paraId="0C9A4114" w14:textId="77777777" w:rsidTr="00C733C1">
              <w:tc>
                <w:tcPr>
                  <w:tcW w:w="1642" w:type="dxa"/>
                  <w:shd w:val="clear" w:color="auto" w:fill="auto"/>
                </w:tcPr>
                <w:p w14:paraId="3EBCF866" w14:textId="77777777" w:rsidR="001065D5" w:rsidRPr="006C71E0" w:rsidRDefault="001065D5" w:rsidP="00C733C1">
                  <w:pPr>
                    <w:pStyle w:val="af4"/>
                    <w:spacing w:before="120" w:after="120"/>
                    <w:ind w:leftChars="0" w:left="0"/>
                    <w:contextualSpacing/>
                    <w:jc w:val="center"/>
                    <w:textAlignment w:val="center"/>
                    <w:rPr>
                      <w:b/>
                      <w:sz w:val="20"/>
                      <w:szCs w:val="20"/>
                    </w:rPr>
                  </w:pPr>
                  <w:r w:rsidRPr="006C71E0">
                    <w:rPr>
                      <w:b/>
                      <w:sz w:val="20"/>
                      <w:szCs w:val="20"/>
                    </w:rPr>
                    <w:t>High latency</w:t>
                  </w:r>
                </w:p>
              </w:tc>
              <w:tc>
                <w:tcPr>
                  <w:tcW w:w="1643" w:type="dxa"/>
                  <w:shd w:val="clear" w:color="auto" w:fill="auto"/>
                </w:tcPr>
                <w:p w14:paraId="72923BB7"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Symbols</w:t>
                  </w:r>
                </w:p>
              </w:tc>
              <w:tc>
                <w:tcPr>
                  <w:tcW w:w="1643" w:type="dxa"/>
                  <w:shd w:val="clear" w:color="auto" w:fill="auto"/>
                </w:tcPr>
                <w:p w14:paraId="6F09D370"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2,1</w:t>
                  </w:r>
                  <w:r w:rsidRPr="006C71E0">
                    <w:rPr>
                      <w:sz w:val="20"/>
                      <w:szCs w:val="20"/>
                    </w:rPr>
                    <w:t>, Z’</w:t>
                  </w:r>
                  <w:r w:rsidRPr="006C71E0">
                    <w:rPr>
                      <w:sz w:val="20"/>
                      <w:szCs w:val="20"/>
                      <w:vertAlign w:val="subscript"/>
                    </w:rPr>
                    <w:t>2,1</w:t>
                  </w:r>
                  <w:r w:rsidRPr="006C71E0">
                    <w:rPr>
                      <w:sz w:val="20"/>
                      <w:szCs w:val="20"/>
                    </w:rPr>
                    <w:t>)</w:t>
                  </w:r>
                </w:p>
              </w:tc>
              <w:tc>
                <w:tcPr>
                  <w:tcW w:w="1643" w:type="dxa"/>
                  <w:shd w:val="clear" w:color="auto" w:fill="auto"/>
                </w:tcPr>
                <w:p w14:paraId="6701688B"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2,2</w:t>
                  </w:r>
                  <w:r w:rsidRPr="006C71E0">
                    <w:rPr>
                      <w:sz w:val="20"/>
                      <w:szCs w:val="20"/>
                    </w:rPr>
                    <w:t>, Z’</w:t>
                  </w:r>
                  <w:r w:rsidRPr="006C71E0">
                    <w:rPr>
                      <w:sz w:val="20"/>
                      <w:szCs w:val="20"/>
                      <w:vertAlign w:val="subscript"/>
                    </w:rPr>
                    <w:t>2,2</w:t>
                  </w:r>
                  <w:r w:rsidRPr="006C71E0">
                    <w:rPr>
                      <w:sz w:val="20"/>
                      <w:szCs w:val="20"/>
                    </w:rPr>
                    <w:t>)</w:t>
                  </w:r>
                </w:p>
              </w:tc>
              <w:tc>
                <w:tcPr>
                  <w:tcW w:w="1643" w:type="dxa"/>
                  <w:shd w:val="clear" w:color="auto" w:fill="auto"/>
                </w:tcPr>
                <w:p w14:paraId="3C149C40"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2,3</w:t>
                  </w:r>
                  <w:r w:rsidRPr="006C71E0">
                    <w:rPr>
                      <w:sz w:val="20"/>
                      <w:szCs w:val="20"/>
                    </w:rPr>
                    <w:t>, Z’</w:t>
                  </w:r>
                  <w:r w:rsidRPr="006C71E0">
                    <w:rPr>
                      <w:sz w:val="20"/>
                      <w:szCs w:val="20"/>
                      <w:vertAlign w:val="subscript"/>
                    </w:rPr>
                    <w:t>2,3</w:t>
                  </w:r>
                  <w:r w:rsidRPr="006C71E0">
                    <w:rPr>
                      <w:sz w:val="20"/>
                      <w:szCs w:val="20"/>
                    </w:rPr>
                    <w:t>)</w:t>
                  </w:r>
                </w:p>
              </w:tc>
              <w:tc>
                <w:tcPr>
                  <w:tcW w:w="1643" w:type="dxa"/>
                  <w:shd w:val="clear" w:color="auto" w:fill="auto"/>
                </w:tcPr>
                <w:p w14:paraId="7DBB1179" w14:textId="77777777" w:rsidR="001065D5" w:rsidRPr="006C71E0" w:rsidRDefault="001065D5" w:rsidP="00C733C1">
                  <w:pPr>
                    <w:pStyle w:val="af4"/>
                    <w:spacing w:before="120" w:after="120"/>
                    <w:ind w:leftChars="0" w:left="0"/>
                    <w:contextualSpacing/>
                    <w:jc w:val="center"/>
                    <w:textAlignment w:val="center"/>
                    <w:rPr>
                      <w:sz w:val="20"/>
                      <w:szCs w:val="20"/>
                    </w:rPr>
                  </w:pPr>
                  <w:r w:rsidRPr="006C71E0">
                    <w:rPr>
                      <w:sz w:val="20"/>
                      <w:szCs w:val="20"/>
                    </w:rPr>
                    <w:t>(Z</w:t>
                  </w:r>
                  <w:r w:rsidRPr="006C71E0">
                    <w:rPr>
                      <w:sz w:val="20"/>
                      <w:szCs w:val="20"/>
                      <w:vertAlign w:val="subscript"/>
                    </w:rPr>
                    <w:t>2,4</w:t>
                  </w:r>
                  <w:r w:rsidRPr="006C71E0">
                    <w:rPr>
                      <w:sz w:val="20"/>
                      <w:szCs w:val="20"/>
                    </w:rPr>
                    <w:t>, Z’</w:t>
                  </w:r>
                  <w:r w:rsidRPr="006C71E0">
                    <w:rPr>
                      <w:sz w:val="20"/>
                      <w:szCs w:val="20"/>
                      <w:vertAlign w:val="subscript"/>
                    </w:rPr>
                    <w:t>2,4</w:t>
                  </w:r>
                  <w:r w:rsidRPr="006C71E0">
                    <w:rPr>
                      <w:sz w:val="20"/>
                      <w:szCs w:val="20"/>
                    </w:rPr>
                    <w:t>)</w:t>
                  </w:r>
                </w:p>
              </w:tc>
            </w:tr>
          </w:tbl>
          <w:p w14:paraId="14BF41F5" w14:textId="77777777" w:rsidR="001065D5" w:rsidRPr="006C71E0" w:rsidRDefault="001065D5" w:rsidP="00C733C1">
            <w:pPr>
              <w:spacing w:after="0"/>
              <w:rPr>
                <w:lang w:val="en-US" w:eastAsia="ja-JP"/>
              </w:rPr>
            </w:pPr>
          </w:p>
          <w:p w14:paraId="0852157F" w14:textId="77777777" w:rsidR="001065D5" w:rsidRPr="006C71E0" w:rsidRDefault="001065D5" w:rsidP="00C733C1">
            <w:pPr>
              <w:rPr>
                <w:b/>
                <w:lang w:eastAsia="x-none"/>
              </w:rPr>
            </w:pPr>
            <w:r w:rsidRPr="006C71E0">
              <w:rPr>
                <w:b/>
                <w:highlight w:val="green"/>
                <w:lang w:eastAsia="x-none"/>
              </w:rPr>
              <w:t>Agreement:</w:t>
            </w:r>
          </w:p>
          <w:p w14:paraId="500F532C" w14:textId="77777777" w:rsidR="001065D5" w:rsidRPr="006C71E0" w:rsidRDefault="001065D5" w:rsidP="00C733C1">
            <w:r w:rsidRPr="006C71E0">
              <w:t>RAN4 specifies the mapping between reported value of L1-RSRP and the measured quantity value and includes that mapping in 38.133.</w:t>
            </w:r>
          </w:p>
          <w:p w14:paraId="76F69500" w14:textId="77777777" w:rsidR="001065D5" w:rsidRPr="006C71E0" w:rsidRDefault="001065D5" w:rsidP="0044767E">
            <w:pPr>
              <w:numPr>
                <w:ilvl w:val="0"/>
                <w:numId w:val="98"/>
              </w:numPr>
              <w:overflowPunct/>
              <w:autoSpaceDE/>
              <w:autoSpaceDN/>
              <w:adjustRightInd/>
              <w:spacing w:after="0"/>
              <w:textAlignment w:val="auto"/>
            </w:pPr>
            <w:r w:rsidRPr="006C71E0">
              <w:t>A reference to the RAN4 specification with the above details will be added in TS38.214</w:t>
            </w:r>
          </w:p>
          <w:p w14:paraId="6CBF0EEB" w14:textId="77777777" w:rsidR="001065D5" w:rsidRPr="006C71E0" w:rsidRDefault="001065D5" w:rsidP="00C733C1"/>
          <w:p w14:paraId="78AC3931" w14:textId="77777777" w:rsidR="001065D5" w:rsidRPr="006C71E0" w:rsidRDefault="001065D5" w:rsidP="00C733C1">
            <w:pPr>
              <w:rPr>
                <w:b/>
              </w:rPr>
            </w:pPr>
            <w:r w:rsidRPr="006C71E0">
              <w:rPr>
                <w:b/>
                <w:highlight w:val="green"/>
              </w:rPr>
              <w:t>Agreement</w:t>
            </w:r>
            <w:r w:rsidRPr="006C71E0">
              <w:rPr>
                <w:b/>
              </w:rPr>
              <w:t xml:space="preserve"> </w:t>
            </w:r>
          </w:p>
          <w:p w14:paraId="021AF554" w14:textId="77777777" w:rsidR="001065D5" w:rsidRPr="006C71E0" w:rsidRDefault="001065D5" w:rsidP="00C733C1">
            <w:r w:rsidRPr="006C71E0">
              <w:t>RAN4 specifies the exact mapping for the differential RSRP values with the following input from RAN1. For differential reporting:</w:t>
            </w:r>
          </w:p>
          <w:p w14:paraId="5F4259FA" w14:textId="77777777" w:rsidR="001065D5" w:rsidRPr="006C71E0" w:rsidRDefault="001065D5" w:rsidP="0044767E">
            <w:pPr>
              <w:numPr>
                <w:ilvl w:val="0"/>
                <w:numId w:val="99"/>
              </w:numPr>
              <w:overflowPunct/>
              <w:autoSpaceDE/>
              <w:autoSpaceDN/>
              <w:adjustRightInd/>
              <w:spacing w:after="0"/>
              <w:textAlignment w:val="auto"/>
            </w:pPr>
            <w:r w:rsidRPr="006C71E0">
              <w:t>16 states are supported</w:t>
            </w:r>
          </w:p>
          <w:p w14:paraId="0F82AA16" w14:textId="77777777" w:rsidR="001065D5" w:rsidRPr="006C71E0" w:rsidRDefault="001065D5" w:rsidP="0044767E">
            <w:pPr>
              <w:numPr>
                <w:ilvl w:val="0"/>
                <w:numId w:val="99"/>
              </w:numPr>
              <w:overflowPunct/>
              <w:autoSpaceDE/>
              <w:autoSpaceDN/>
              <w:adjustRightInd/>
              <w:spacing w:after="0"/>
              <w:textAlignment w:val="auto"/>
            </w:pPr>
            <w:r w:rsidRPr="006C71E0">
              <w:t>One state is used to indicate that the difference is larger than 30dB</w:t>
            </w:r>
          </w:p>
          <w:p w14:paraId="22C3C571" w14:textId="77777777" w:rsidR="001065D5" w:rsidRPr="006C71E0" w:rsidRDefault="001065D5" w:rsidP="0044767E">
            <w:pPr>
              <w:numPr>
                <w:ilvl w:val="0"/>
                <w:numId w:val="99"/>
              </w:numPr>
              <w:overflowPunct/>
              <w:autoSpaceDE/>
              <w:autoSpaceDN/>
              <w:adjustRightInd/>
              <w:spacing w:after="0"/>
              <w:textAlignment w:val="auto"/>
            </w:pPr>
            <w:r w:rsidRPr="006C71E0">
              <w:t>Step size is 2dB</w:t>
            </w:r>
          </w:p>
          <w:p w14:paraId="4B7A4369" w14:textId="77777777" w:rsidR="001065D5" w:rsidRPr="006C71E0" w:rsidRDefault="001065D5" w:rsidP="00C733C1">
            <w:pPr>
              <w:spacing w:after="0"/>
              <w:rPr>
                <w:lang w:val="en-US" w:eastAsia="ja-JP"/>
              </w:rPr>
            </w:pPr>
          </w:p>
          <w:p w14:paraId="2C78F84D" w14:textId="77777777" w:rsidR="001065D5" w:rsidRPr="006C71E0" w:rsidRDefault="001065D5" w:rsidP="00C733C1">
            <w:pPr>
              <w:rPr>
                <w:b/>
                <w:lang w:eastAsia="x-none"/>
              </w:rPr>
            </w:pPr>
            <w:r w:rsidRPr="006C71E0">
              <w:rPr>
                <w:b/>
                <w:highlight w:val="green"/>
                <w:lang w:eastAsia="x-none"/>
              </w:rPr>
              <w:t>Agreement (RRC parameter update)</w:t>
            </w:r>
          </w:p>
          <w:p w14:paraId="37DA5DB1" w14:textId="77777777" w:rsidR="001065D5" w:rsidRPr="006C71E0" w:rsidRDefault="001065D5" w:rsidP="00C733C1">
            <w:pPr>
              <w:rPr>
                <w:lang w:val="en-US" w:eastAsia="x-none"/>
              </w:rPr>
            </w:pPr>
            <w:r w:rsidRPr="006C71E0">
              <w:rPr>
                <w:lang w:val="en-US" w:eastAsia="x-none"/>
              </w:rPr>
              <w:t>In group based beam reporting, NR supports the following aspects:</w:t>
            </w:r>
          </w:p>
          <w:p w14:paraId="4F492039" w14:textId="77777777" w:rsidR="001065D5" w:rsidRPr="006C71E0" w:rsidRDefault="001065D5" w:rsidP="0044767E">
            <w:pPr>
              <w:numPr>
                <w:ilvl w:val="0"/>
                <w:numId w:val="100"/>
              </w:numPr>
              <w:overflowPunct/>
              <w:autoSpaceDE/>
              <w:autoSpaceDN/>
              <w:adjustRightInd/>
              <w:spacing w:after="0"/>
              <w:textAlignment w:val="auto"/>
              <w:rPr>
                <w:lang w:val="en-US" w:eastAsia="x-none"/>
              </w:rPr>
            </w:pPr>
            <w:r w:rsidRPr="006C71E0">
              <w:rPr>
                <w:lang w:val="en-US" w:eastAsia="x-none"/>
              </w:rPr>
              <w:t>T</w:t>
            </w:r>
            <w:r w:rsidRPr="006C71E0">
              <w:rPr>
                <w:lang w:val="x-none" w:eastAsia="x-none"/>
              </w:rPr>
              <w:t>he</w:t>
            </w:r>
            <w:r w:rsidRPr="006C71E0">
              <w:rPr>
                <w:lang w:val="en-US" w:eastAsia="x-none"/>
              </w:rPr>
              <w:t xml:space="preserve"> reporting </w:t>
            </w:r>
            <w:r w:rsidRPr="006C71E0">
              <w:rPr>
                <w:lang w:val="x-none" w:eastAsia="x-none"/>
              </w:rPr>
              <w:t xml:space="preserve">format </w:t>
            </w:r>
            <w:r w:rsidRPr="006C71E0">
              <w:rPr>
                <w:lang w:val="en-US" w:eastAsia="x-none"/>
              </w:rPr>
              <w:t xml:space="preserve">of </w:t>
            </w:r>
            <w:r w:rsidRPr="006C71E0">
              <w:rPr>
                <w:lang w:val="x-none" w:eastAsia="x-none"/>
              </w:rPr>
              <w:t xml:space="preserve">differential L1-RSRP </w:t>
            </w:r>
            <w:r w:rsidRPr="006C71E0">
              <w:rPr>
                <w:lang w:val="en-US" w:eastAsia="x-none"/>
              </w:rPr>
              <w:t xml:space="preserve">for non-group based beam reporting is reused </w:t>
            </w:r>
            <w:r w:rsidRPr="006C71E0">
              <w:rPr>
                <w:lang w:val="x-none" w:eastAsia="x-none"/>
              </w:rPr>
              <w:t xml:space="preserve">for group based beam reporting. </w:t>
            </w:r>
          </w:p>
          <w:p w14:paraId="43660B24" w14:textId="77777777" w:rsidR="001065D5" w:rsidRPr="006C71E0" w:rsidRDefault="001065D5" w:rsidP="0044767E">
            <w:pPr>
              <w:numPr>
                <w:ilvl w:val="0"/>
                <w:numId w:val="100"/>
              </w:numPr>
              <w:overflowPunct/>
              <w:autoSpaceDE/>
              <w:autoSpaceDN/>
              <w:adjustRightInd/>
              <w:spacing w:after="0"/>
              <w:textAlignment w:val="auto"/>
              <w:rPr>
                <w:lang w:val="en-US" w:eastAsia="x-none"/>
              </w:rPr>
            </w:pPr>
            <w:r w:rsidRPr="006C71E0">
              <w:rPr>
                <w:lang w:val="en-US" w:eastAsia="x-none"/>
              </w:rPr>
              <w:lastRenderedPageBreak/>
              <w:t xml:space="preserve">The RRC parameter </w:t>
            </w:r>
            <w:r w:rsidRPr="006C71E0">
              <w:rPr>
                <w:i/>
                <w:lang w:val="en-US" w:eastAsia="x-none"/>
              </w:rPr>
              <w:t>nrofBeamsToReport</w:t>
            </w:r>
            <w:r w:rsidRPr="006C71E0">
              <w:rPr>
                <w:lang w:val="en-US" w:eastAsia="x-none"/>
              </w:rPr>
              <w:t xml:space="preserve"> can be removed (TS38.331). Corresponding RAN1 parameter name is </w:t>
            </w:r>
            <w:r w:rsidRPr="006C71E0">
              <w:rPr>
                <w:i/>
                <w:lang w:val="en-US" w:eastAsia="x-none"/>
              </w:rPr>
              <w:t>number-of-beams-reporting</w:t>
            </w:r>
            <w:r w:rsidRPr="006C71E0">
              <w:rPr>
                <w:lang w:val="en-US" w:eastAsia="x-none"/>
              </w:rPr>
              <w:t>.</w:t>
            </w:r>
          </w:p>
          <w:p w14:paraId="3CC63527" w14:textId="77777777" w:rsidR="001065D5" w:rsidRPr="006C71E0" w:rsidRDefault="001065D5" w:rsidP="00C733C1">
            <w:pPr>
              <w:rPr>
                <w:lang w:eastAsia="x-none"/>
              </w:rPr>
            </w:pPr>
          </w:p>
          <w:p w14:paraId="1AF1E12D" w14:textId="77777777" w:rsidR="001065D5" w:rsidRPr="006C71E0" w:rsidRDefault="001065D5" w:rsidP="00C733C1">
            <w:pPr>
              <w:rPr>
                <w:b/>
                <w:lang w:eastAsia="x-none"/>
              </w:rPr>
            </w:pPr>
            <w:r w:rsidRPr="006C71E0">
              <w:rPr>
                <w:b/>
                <w:highlight w:val="green"/>
                <w:lang w:eastAsia="x-none"/>
              </w:rPr>
              <w:t>Agreement:</w:t>
            </w:r>
          </w:p>
          <w:p w14:paraId="4C58442D" w14:textId="77777777" w:rsidR="001065D5" w:rsidRPr="006C71E0" w:rsidRDefault="001065D5" w:rsidP="00C733C1">
            <w:pPr>
              <w:rPr>
                <w:lang w:eastAsia="x-none"/>
              </w:rPr>
            </w:pPr>
            <w:r w:rsidRPr="006C71E0">
              <w:rPr>
                <w:lang w:eastAsia="x-none"/>
              </w:rPr>
              <w:t>If all configured TCI states do NOT contain QCL Type D i.e. QCL w.r.t. spatial Rx parameter, a UE shall obtain the other QCL assumptions from the indicated TCI state for its scheduled PDSCH irrespective of the time offset between the reception of the DL DCI and the corresponding PDSCH</w:t>
            </w:r>
          </w:p>
          <w:p w14:paraId="713C6177" w14:textId="77777777" w:rsidR="001065D5" w:rsidRPr="006C71E0" w:rsidRDefault="001065D5" w:rsidP="00C733C1">
            <w:pPr>
              <w:spacing w:after="0"/>
              <w:rPr>
                <w:lang w:eastAsia="ja-JP"/>
              </w:rPr>
            </w:pPr>
          </w:p>
          <w:p w14:paraId="3473FA62" w14:textId="77777777" w:rsidR="001065D5" w:rsidRPr="006C71E0" w:rsidRDefault="001065D5" w:rsidP="00C733C1">
            <w:pPr>
              <w:pStyle w:val="PL"/>
              <w:rPr>
                <w:rFonts w:ascii="Times New Roman" w:hAnsi="Times New Roman"/>
                <w:b/>
                <w:sz w:val="20"/>
                <w:highlight w:val="green"/>
              </w:rPr>
            </w:pPr>
            <w:r w:rsidRPr="006C71E0">
              <w:rPr>
                <w:rFonts w:ascii="Times New Roman" w:hAnsi="Times New Roman"/>
                <w:b/>
                <w:sz w:val="20"/>
                <w:highlight w:val="green"/>
              </w:rPr>
              <w:t>Agreement (RRC parameter update):</w:t>
            </w:r>
          </w:p>
          <w:p w14:paraId="605947A8" w14:textId="77777777" w:rsidR="001065D5" w:rsidRPr="006C71E0" w:rsidRDefault="001065D5" w:rsidP="00C733C1">
            <w:pPr>
              <w:pStyle w:val="Proposal"/>
              <w:tabs>
                <w:tab w:val="clear" w:pos="1701"/>
              </w:tabs>
              <w:ind w:left="0" w:firstLine="0"/>
            </w:pPr>
            <w:r w:rsidRPr="006C71E0">
              <w:t>Maximum number of spatial relations in PUCCH-SpatialRelationInfo is 8. Update to 38.331: maxNrofSpatialRelationInfos = 8.</w:t>
            </w:r>
          </w:p>
          <w:p w14:paraId="5C1EF1DD" w14:textId="77777777" w:rsidR="001065D5" w:rsidRPr="006C71E0" w:rsidRDefault="001065D5" w:rsidP="00C733C1">
            <w:pPr>
              <w:pStyle w:val="Proposal"/>
              <w:tabs>
                <w:tab w:val="clear" w:pos="1701"/>
              </w:tabs>
              <w:ind w:left="0" w:firstLine="0"/>
              <w:rPr>
                <w:highlight w:val="yellow"/>
              </w:rPr>
            </w:pPr>
          </w:p>
          <w:p w14:paraId="2A319277" w14:textId="77777777" w:rsidR="001065D5" w:rsidRPr="006C71E0" w:rsidRDefault="001065D5" w:rsidP="00C733C1">
            <w:pPr>
              <w:pStyle w:val="Proposal"/>
              <w:tabs>
                <w:tab w:val="clear" w:pos="1701"/>
              </w:tabs>
              <w:ind w:left="0" w:firstLine="0"/>
            </w:pPr>
            <w:r w:rsidRPr="006C71E0">
              <w:rPr>
                <w:highlight w:val="green"/>
              </w:rPr>
              <w:t>Agreement (RRC parameter update):</w:t>
            </w:r>
          </w:p>
          <w:p w14:paraId="4ACC9747" w14:textId="77777777" w:rsidR="001065D5" w:rsidRPr="006C71E0" w:rsidRDefault="001065D5" w:rsidP="00C733C1">
            <w:pPr>
              <w:pStyle w:val="Proposal"/>
              <w:tabs>
                <w:tab w:val="clear" w:pos="1701"/>
                <w:tab w:val="left" w:pos="0"/>
              </w:tabs>
              <w:ind w:left="0" w:firstLine="0"/>
              <w:rPr>
                <w:noProof/>
              </w:rPr>
            </w:pPr>
            <w:r w:rsidRPr="006C71E0">
              <w:rPr>
                <w:noProof/>
              </w:rPr>
              <w:t>As previously agreed, maximum number of TCI states in TCI-StatesPDCCH is the same as in TCI-States, i.e., 64. Update to 38.331: maxNrofTCI-StatesPDCCH = 64.</w:t>
            </w:r>
          </w:p>
          <w:p w14:paraId="25D4538A" w14:textId="77777777" w:rsidR="001065D5" w:rsidRPr="006C71E0" w:rsidRDefault="001065D5" w:rsidP="00C733C1">
            <w:pPr>
              <w:rPr>
                <w:lang w:eastAsia="x-none"/>
              </w:rPr>
            </w:pPr>
          </w:p>
          <w:p w14:paraId="5D959951" w14:textId="77777777" w:rsidR="001065D5" w:rsidRPr="006C71E0" w:rsidRDefault="001065D5" w:rsidP="00C733C1">
            <w:pPr>
              <w:pStyle w:val="Proposal"/>
              <w:tabs>
                <w:tab w:val="clear" w:pos="1701"/>
              </w:tabs>
              <w:ind w:left="0" w:firstLine="0"/>
            </w:pPr>
            <w:r w:rsidRPr="006C71E0">
              <w:rPr>
                <w:highlight w:val="green"/>
              </w:rPr>
              <w:t>Agreement (RRC parameter update):</w:t>
            </w:r>
          </w:p>
          <w:p w14:paraId="4F279D81" w14:textId="77777777" w:rsidR="001065D5" w:rsidRPr="006C71E0" w:rsidRDefault="001065D5" w:rsidP="00C733C1">
            <w:pPr>
              <w:rPr>
                <w:lang w:eastAsia="x-none"/>
              </w:rPr>
            </w:pPr>
            <w:r w:rsidRPr="006C71E0">
              <w:t>As previously agreed, maximum number of TCI states is 64. Hence, the ID range is 0 .. 63. Update to 38.331: TCI-StateId = 0 .. 63.</w:t>
            </w:r>
          </w:p>
          <w:p w14:paraId="3DD238FA" w14:textId="77777777" w:rsidR="001065D5" w:rsidRPr="006C71E0" w:rsidRDefault="001065D5" w:rsidP="00C733C1">
            <w:pPr>
              <w:rPr>
                <w:lang w:eastAsia="x-none"/>
              </w:rPr>
            </w:pPr>
          </w:p>
          <w:p w14:paraId="44E0A3DD" w14:textId="77777777" w:rsidR="001065D5" w:rsidRPr="006C71E0" w:rsidRDefault="001065D5" w:rsidP="00C733C1">
            <w:pPr>
              <w:pStyle w:val="Proposal"/>
              <w:tabs>
                <w:tab w:val="clear" w:pos="1701"/>
              </w:tabs>
              <w:ind w:left="0" w:firstLine="0"/>
            </w:pPr>
            <w:r w:rsidRPr="006C71E0">
              <w:rPr>
                <w:highlight w:val="green"/>
              </w:rPr>
              <w:t>Agreement (New RRC parameter):</w:t>
            </w:r>
          </w:p>
          <w:p w14:paraId="78FB3557" w14:textId="77777777" w:rsidR="001065D5" w:rsidRPr="006C71E0" w:rsidRDefault="001065D5" w:rsidP="00C733C1">
            <w:pPr>
              <w:rPr>
                <w:lang w:eastAsia="x-none"/>
              </w:rPr>
            </w:pPr>
            <w:r w:rsidRPr="006C71E0">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0"/>
              <w:gridCol w:w="2490"/>
              <w:gridCol w:w="2494"/>
              <w:gridCol w:w="2494"/>
            </w:tblGrid>
            <w:tr w:rsidR="001065D5" w:rsidRPr="006C71E0" w14:paraId="78B61710" w14:textId="77777777" w:rsidTr="00C733C1">
              <w:trPr>
                <w:trHeight w:val="273"/>
              </w:trPr>
              <w:tc>
                <w:tcPr>
                  <w:tcW w:w="1249" w:type="pct"/>
                  <w:shd w:val="clear" w:color="auto" w:fill="auto"/>
                  <w:vAlign w:val="center"/>
                </w:tcPr>
                <w:p w14:paraId="583A4590" w14:textId="77777777" w:rsidR="001065D5" w:rsidRPr="006C71E0" w:rsidRDefault="001065D5" w:rsidP="00C733C1">
                  <w:pPr>
                    <w:snapToGrid w:val="0"/>
                    <w:spacing w:before="120"/>
                    <w:rPr>
                      <w:b/>
                    </w:rPr>
                  </w:pPr>
                  <w:r w:rsidRPr="006C71E0">
                    <w:rPr>
                      <w:b/>
                    </w:rPr>
                    <w:t>RRC parameter</w:t>
                  </w:r>
                </w:p>
              </w:tc>
              <w:tc>
                <w:tcPr>
                  <w:tcW w:w="1249" w:type="pct"/>
                  <w:shd w:val="clear" w:color="auto" w:fill="auto"/>
                  <w:vAlign w:val="center"/>
                </w:tcPr>
                <w:p w14:paraId="4E8B8200" w14:textId="77777777" w:rsidR="001065D5" w:rsidRPr="006C71E0" w:rsidRDefault="001065D5" w:rsidP="00C733C1">
                  <w:pPr>
                    <w:snapToGrid w:val="0"/>
                    <w:spacing w:before="120"/>
                    <w:rPr>
                      <w:b/>
                    </w:rPr>
                  </w:pPr>
                  <w:r w:rsidRPr="006C71E0">
                    <w:rPr>
                      <w:b/>
                    </w:rPr>
                    <w:t>Description</w:t>
                  </w:r>
                </w:p>
              </w:tc>
              <w:tc>
                <w:tcPr>
                  <w:tcW w:w="1251" w:type="pct"/>
                  <w:shd w:val="clear" w:color="auto" w:fill="auto"/>
                  <w:vAlign w:val="center"/>
                </w:tcPr>
                <w:p w14:paraId="590707ED" w14:textId="77777777" w:rsidR="001065D5" w:rsidRPr="006C71E0" w:rsidRDefault="001065D5" w:rsidP="00C733C1">
                  <w:pPr>
                    <w:snapToGrid w:val="0"/>
                    <w:spacing w:before="120"/>
                    <w:rPr>
                      <w:b/>
                    </w:rPr>
                  </w:pPr>
                  <w:r w:rsidRPr="006C71E0">
                    <w:rPr>
                      <w:b/>
                    </w:rPr>
                    <w:t>Value range</w:t>
                  </w:r>
                </w:p>
              </w:tc>
              <w:tc>
                <w:tcPr>
                  <w:tcW w:w="1251" w:type="pct"/>
                  <w:vAlign w:val="center"/>
                </w:tcPr>
                <w:p w14:paraId="7DC7E556" w14:textId="77777777" w:rsidR="001065D5" w:rsidRPr="006C71E0" w:rsidRDefault="001065D5" w:rsidP="00C733C1">
                  <w:pPr>
                    <w:snapToGrid w:val="0"/>
                    <w:spacing w:before="120"/>
                    <w:rPr>
                      <w:b/>
                    </w:rPr>
                  </w:pPr>
                  <w:r w:rsidRPr="006C71E0">
                    <w:rPr>
                      <w:b/>
                    </w:rPr>
                    <w:t>Comments</w:t>
                  </w:r>
                </w:p>
              </w:tc>
            </w:tr>
            <w:tr w:rsidR="001065D5" w:rsidRPr="006C71E0" w14:paraId="113C2941" w14:textId="77777777" w:rsidTr="00C733C1">
              <w:tc>
                <w:tcPr>
                  <w:tcW w:w="1249" w:type="pct"/>
                  <w:shd w:val="clear" w:color="auto" w:fill="auto"/>
                  <w:vAlign w:val="center"/>
                </w:tcPr>
                <w:p w14:paraId="7C9FC6B5" w14:textId="77777777" w:rsidR="001065D5" w:rsidRPr="006C71E0" w:rsidRDefault="001065D5" w:rsidP="00C733C1">
                  <w:pPr>
                    <w:snapToGrid w:val="0"/>
                    <w:spacing w:before="120"/>
                  </w:pPr>
                  <w:r w:rsidRPr="006C71E0">
                    <w:t>TRS-Info</w:t>
                  </w:r>
                </w:p>
              </w:tc>
              <w:tc>
                <w:tcPr>
                  <w:tcW w:w="1249" w:type="pct"/>
                  <w:shd w:val="clear" w:color="auto" w:fill="auto"/>
                  <w:vAlign w:val="center"/>
                </w:tcPr>
                <w:p w14:paraId="1896FE60" w14:textId="77777777" w:rsidR="001065D5" w:rsidRPr="006C71E0" w:rsidRDefault="001065D5" w:rsidP="00C733C1">
                  <w:pPr>
                    <w:snapToGrid w:val="0"/>
                    <w:spacing w:before="120"/>
                    <w:rPr>
                      <w:color w:val="000000"/>
                    </w:rPr>
                  </w:pPr>
                  <w:r w:rsidRPr="006C71E0">
                    <w:rPr>
                      <w:color w:val="000000"/>
                    </w:rPr>
                    <w:t>Indicating whether or not the antenna ports of NZP CSI-RS resources in the CSI-RS resource set is same</w:t>
                  </w:r>
                </w:p>
              </w:tc>
              <w:tc>
                <w:tcPr>
                  <w:tcW w:w="1251" w:type="pct"/>
                  <w:shd w:val="clear" w:color="auto" w:fill="auto"/>
                  <w:vAlign w:val="center"/>
                </w:tcPr>
                <w:p w14:paraId="73A95CA6" w14:textId="77777777" w:rsidR="001065D5" w:rsidRPr="006C71E0" w:rsidRDefault="001065D5" w:rsidP="00C733C1">
                  <w:pPr>
                    <w:snapToGrid w:val="0"/>
                    <w:spacing w:before="120"/>
                    <w:rPr>
                      <w:color w:val="000000"/>
                    </w:rPr>
                  </w:pPr>
                  <w:r w:rsidRPr="006C71E0">
                    <w:rPr>
                      <w:color w:val="000000"/>
                    </w:rPr>
                    <w:t>ON, OFF</w:t>
                  </w:r>
                </w:p>
              </w:tc>
              <w:tc>
                <w:tcPr>
                  <w:tcW w:w="1251" w:type="pct"/>
                  <w:vAlign w:val="center"/>
                </w:tcPr>
                <w:p w14:paraId="435439DA" w14:textId="77777777" w:rsidR="001065D5" w:rsidRPr="006C71E0" w:rsidRDefault="001065D5" w:rsidP="00C733C1">
                  <w:pPr>
                    <w:snapToGrid w:val="0"/>
                    <w:spacing w:before="120"/>
                    <w:rPr>
                      <w:color w:val="FF0000"/>
                    </w:rPr>
                  </w:pPr>
                  <w:r w:rsidRPr="006C71E0">
                    <w:rPr>
                      <w:color w:val="000000"/>
                    </w:rPr>
                    <w:t>Contained in</w:t>
                  </w:r>
                  <w:r w:rsidRPr="006C71E0">
                    <w:rPr>
                      <w:color w:val="FF0000"/>
                    </w:rPr>
                    <w:t xml:space="preserve"> </w:t>
                  </w:r>
                  <w:r w:rsidRPr="006C71E0">
                    <w:rPr>
                      <w:color w:val="000000"/>
                    </w:rPr>
                    <w:t>NZP-CSI-RS-Resource</w:t>
                  </w:r>
                  <w:r w:rsidRPr="006C71E0">
                    <w:rPr>
                      <w:color w:val="FF0000"/>
                    </w:rPr>
                    <w:t>Set</w:t>
                  </w:r>
                  <w:r w:rsidRPr="006C71E0">
                    <w:rPr>
                      <w:color w:val="000000"/>
                    </w:rPr>
                    <w:t>Config</w:t>
                  </w:r>
                </w:p>
              </w:tc>
            </w:tr>
          </w:tbl>
          <w:p w14:paraId="4C0759E9" w14:textId="77777777" w:rsidR="001065D5" w:rsidRPr="006C71E0" w:rsidRDefault="001065D5" w:rsidP="00C733C1">
            <w:pPr>
              <w:spacing w:after="0"/>
              <w:rPr>
                <w:lang w:eastAsia="ja-JP"/>
              </w:rPr>
            </w:pPr>
          </w:p>
          <w:p w14:paraId="51111B6E" w14:textId="77777777" w:rsidR="001065D5" w:rsidRPr="006C71E0" w:rsidRDefault="001065D5" w:rsidP="00C733C1">
            <w:pPr>
              <w:rPr>
                <w:b/>
                <w:lang w:eastAsia="x-none"/>
              </w:rPr>
            </w:pPr>
            <w:r w:rsidRPr="006C71E0">
              <w:rPr>
                <w:b/>
                <w:highlight w:val="green"/>
                <w:lang w:eastAsia="x-none"/>
              </w:rPr>
              <w:t>Agreements (RRC parameter update):</w:t>
            </w:r>
          </w:p>
          <w:p w14:paraId="1856385C" w14:textId="77777777" w:rsidR="001065D5" w:rsidRPr="006C71E0" w:rsidRDefault="001065D5" w:rsidP="00C733C1">
            <w:r w:rsidRPr="006C71E0">
              <w:t>Update to 38.331: maxNrofCSI-RS-ResourcesPerSet = 64.</w:t>
            </w:r>
          </w:p>
          <w:p w14:paraId="3EBCDC64" w14:textId="77777777" w:rsidR="001065D5" w:rsidRPr="006C71E0" w:rsidRDefault="001065D5" w:rsidP="0044767E">
            <w:pPr>
              <w:numPr>
                <w:ilvl w:val="0"/>
                <w:numId w:val="98"/>
              </w:numPr>
              <w:overflowPunct/>
              <w:autoSpaceDE/>
              <w:autoSpaceDN/>
              <w:adjustRightInd/>
              <w:spacing w:after="0"/>
              <w:textAlignment w:val="auto"/>
              <w:rPr>
                <w:lang w:eastAsia="x-none"/>
              </w:rPr>
            </w:pPr>
            <w:r w:rsidRPr="006C71E0">
              <w:rPr>
                <w:lang w:eastAsia="x-none"/>
              </w:rPr>
              <w:t>UE is not expected to be configured with more than 8 CSI-RS resources per set for CSI acquisition</w:t>
            </w:r>
          </w:p>
          <w:p w14:paraId="6E5FC04B" w14:textId="77777777" w:rsidR="001065D5" w:rsidRPr="006C71E0" w:rsidRDefault="001065D5" w:rsidP="0044767E">
            <w:pPr>
              <w:numPr>
                <w:ilvl w:val="1"/>
                <w:numId w:val="98"/>
              </w:numPr>
              <w:overflowPunct/>
              <w:autoSpaceDE/>
              <w:autoSpaceDN/>
              <w:adjustRightInd/>
              <w:spacing w:after="0"/>
              <w:textAlignment w:val="auto"/>
              <w:rPr>
                <w:lang w:eastAsia="x-none"/>
              </w:rPr>
            </w:pPr>
            <w:r w:rsidRPr="006C71E0">
              <w:rPr>
                <w:lang w:eastAsia="x-none"/>
              </w:rPr>
              <w:t>TS38.214 Editor to capture this restriction in the specification</w:t>
            </w:r>
          </w:p>
          <w:p w14:paraId="6A60E086" w14:textId="77777777" w:rsidR="001065D5" w:rsidRPr="006C71E0" w:rsidRDefault="001065D5" w:rsidP="00C733C1">
            <w:pPr>
              <w:rPr>
                <w:b/>
                <w:highlight w:val="green"/>
                <w:lang w:eastAsia="x-none"/>
              </w:rPr>
            </w:pPr>
          </w:p>
          <w:p w14:paraId="21926872" w14:textId="77777777" w:rsidR="001065D5" w:rsidRPr="006C71E0" w:rsidRDefault="001065D5" w:rsidP="00C733C1">
            <w:pPr>
              <w:rPr>
                <w:b/>
                <w:lang w:eastAsia="x-none"/>
              </w:rPr>
            </w:pPr>
            <w:r w:rsidRPr="006C71E0">
              <w:rPr>
                <w:b/>
                <w:highlight w:val="green"/>
                <w:lang w:eastAsia="x-none"/>
              </w:rPr>
              <w:t>Agreements (RRC parameter update):</w:t>
            </w:r>
          </w:p>
          <w:p w14:paraId="08BDA93F" w14:textId="77777777" w:rsidR="001065D5" w:rsidRPr="006C71E0" w:rsidRDefault="001065D5" w:rsidP="00C733C1">
            <w:r w:rsidRPr="006C71E0">
              <w:t>The maximum number of configured ap-CSI-RS resources per set for beam management is 16. Introduce new constant in 38.331: maxNrofAP-CSI-RS-ResourcesPerSet = 16.</w:t>
            </w:r>
          </w:p>
          <w:p w14:paraId="6F128277" w14:textId="77777777" w:rsidR="001065D5" w:rsidRPr="006C71E0" w:rsidRDefault="001065D5" w:rsidP="00C733C1">
            <w:pPr>
              <w:rPr>
                <w:lang w:eastAsia="x-none"/>
              </w:rPr>
            </w:pPr>
          </w:p>
          <w:p w14:paraId="3424125B" w14:textId="77777777" w:rsidR="001065D5" w:rsidRPr="006C71E0" w:rsidRDefault="001065D5" w:rsidP="00C733C1">
            <w:pPr>
              <w:rPr>
                <w:b/>
                <w:lang w:eastAsia="x-none"/>
              </w:rPr>
            </w:pPr>
            <w:r w:rsidRPr="006C71E0">
              <w:rPr>
                <w:b/>
                <w:highlight w:val="green"/>
                <w:lang w:eastAsia="x-none"/>
              </w:rPr>
              <w:t>Agreement (RRC parameter update):</w:t>
            </w:r>
          </w:p>
          <w:p w14:paraId="66E1021A" w14:textId="77777777" w:rsidR="001065D5" w:rsidRPr="006C71E0" w:rsidRDefault="001065D5" w:rsidP="00C733C1">
            <w:pPr>
              <w:rPr>
                <w:lang w:eastAsia="x-none"/>
              </w:rPr>
            </w:pPr>
            <w:r w:rsidRPr="006C71E0">
              <w:rPr>
                <w:lang w:eastAsia="x-none"/>
              </w:rPr>
              <w:t xml:space="preserve">Update to 38.331: Size of list qcl-Info-aPeriodicReportingTrigger is </w:t>
            </w:r>
          </w:p>
          <w:p w14:paraId="611A7F80" w14:textId="77777777" w:rsidR="001065D5" w:rsidRPr="006C71E0" w:rsidRDefault="001065D5" w:rsidP="00C733C1">
            <w:pPr>
              <w:rPr>
                <w:lang w:eastAsia="x-none"/>
              </w:rPr>
            </w:pPr>
            <w:r w:rsidRPr="006C71E0">
              <w:rPr>
                <w:lang w:eastAsia="x-none"/>
              </w:rPr>
              <w:t>maxNrofReportConfigIdsPerTrigger * maxNrofAP-CSI-RS-ResouresPerSet</w:t>
            </w:r>
          </w:p>
          <w:p w14:paraId="509A4C75" w14:textId="77777777" w:rsidR="001065D5" w:rsidRPr="006C71E0" w:rsidRDefault="001065D5" w:rsidP="00C733C1">
            <w:pPr>
              <w:spacing w:after="0"/>
              <w:rPr>
                <w:lang w:eastAsia="ja-JP"/>
              </w:rPr>
            </w:pPr>
          </w:p>
          <w:p w14:paraId="4A74011D" w14:textId="77777777" w:rsidR="001065D5" w:rsidRPr="006C71E0" w:rsidRDefault="001065D5" w:rsidP="00C733C1">
            <w:pPr>
              <w:rPr>
                <w:b/>
                <w:lang w:eastAsia="x-none"/>
              </w:rPr>
            </w:pPr>
            <w:r w:rsidRPr="006C71E0">
              <w:rPr>
                <w:b/>
                <w:highlight w:val="green"/>
                <w:lang w:eastAsia="x-none"/>
              </w:rPr>
              <w:t>Agreement:</w:t>
            </w:r>
          </w:p>
          <w:p w14:paraId="5F5BA2DB" w14:textId="77777777" w:rsidR="001065D5" w:rsidRPr="006C71E0" w:rsidRDefault="001065D5" w:rsidP="00C733C1">
            <w:pPr>
              <w:rPr>
                <w:lang w:eastAsia="x-none"/>
              </w:rPr>
            </w:pPr>
            <w:r w:rsidRPr="006C71E0">
              <w:rPr>
                <w:lang w:eastAsia="x-none"/>
              </w:rPr>
              <w:t>UE expects a dedicated SearchSpace configuration that is one-to-one mapped to CORESET-BFR (RRC parameter CORESET-BFR remains)</w:t>
            </w:r>
          </w:p>
          <w:p w14:paraId="598385EC" w14:textId="77777777" w:rsidR="001065D5" w:rsidRPr="006C71E0" w:rsidRDefault="001065D5" w:rsidP="00C733C1">
            <w:pPr>
              <w:rPr>
                <w:lang w:eastAsia="x-none"/>
              </w:rPr>
            </w:pPr>
          </w:p>
          <w:p w14:paraId="25B58AD3" w14:textId="77777777" w:rsidR="001065D5" w:rsidRPr="006C71E0" w:rsidRDefault="001065D5" w:rsidP="00C733C1">
            <w:pPr>
              <w:rPr>
                <w:b/>
                <w:lang w:eastAsia="x-none"/>
              </w:rPr>
            </w:pPr>
            <w:r w:rsidRPr="006C71E0">
              <w:rPr>
                <w:b/>
                <w:highlight w:val="green"/>
                <w:lang w:eastAsia="x-none"/>
              </w:rPr>
              <w:t>Agreement (RRC parameter update):</w:t>
            </w:r>
          </w:p>
          <w:p w14:paraId="409B7D32" w14:textId="77777777" w:rsidR="001065D5" w:rsidRPr="006C71E0" w:rsidRDefault="001065D5" w:rsidP="00C733C1">
            <w:pPr>
              <w:rPr>
                <w:lang w:eastAsia="x-none"/>
              </w:rPr>
            </w:pPr>
            <w:r w:rsidRPr="006C71E0">
              <w:t xml:space="preserve">Value range for the higher layer parameter </w:t>
            </w:r>
            <w:r w:rsidRPr="006C71E0">
              <w:rPr>
                <w:i/>
              </w:rPr>
              <w:t>BeamFailureInstanceMaxCount</w:t>
            </w:r>
            <w:r w:rsidRPr="006C71E0">
              <w:t xml:space="preserve"> is {1,2,3,4,5,6,8,10}</w:t>
            </w:r>
          </w:p>
          <w:p w14:paraId="281EB803" w14:textId="77777777" w:rsidR="001065D5" w:rsidRPr="006C71E0" w:rsidRDefault="001065D5" w:rsidP="00C733C1">
            <w:pPr>
              <w:ind w:left="360"/>
              <w:rPr>
                <w:lang w:eastAsia="x-none"/>
              </w:rPr>
            </w:pPr>
          </w:p>
          <w:p w14:paraId="3D86248E" w14:textId="77777777" w:rsidR="001065D5" w:rsidRPr="006C71E0" w:rsidRDefault="001065D5" w:rsidP="00C733C1">
            <w:pPr>
              <w:rPr>
                <w:b/>
                <w:lang w:eastAsia="x-none"/>
              </w:rPr>
            </w:pPr>
            <w:r w:rsidRPr="006C71E0">
              <w:rPr>
                <w:b/>
                <w:highlight w:val="green"/>
                <w:lang w:eastAsia="x-none"/>
              </w:rPr>
              <w:t>Agreement (RRC parameter update):</w:t>
            </w:r>
          </w:p>
          <w:p w14:paraId="5E3530C7" w14:textId="77777777" w:rsidR="001065D5" w:rsidRPr="006C71E0" w:rsidRDefault="001065D5" w:rsidP="00C733C1">
            <w:r w:rsidRPr="006C71E0">
              <w:t>Value range of beam failure recovery timer is {10, 20, 40, 60, 80, 100, 150, 200} in units of msec</w:t>
            </w:r>
          </w:p>
          <w:p w14:paraId="399D304A" w14:textId="77777777" w:rsidR="001065D5" w:rsidRPr="006C71E0" w:rsidRDefault="001065D5" w:rsidP="0044767E">
            <w:pPr>
              <w:numPr>
                <w:ilvl w:val="0"/>
                <w:numId w:val="101"/>
              </w:numPr>
              <w:overflowPunct/>
              <w:autoSpaceDE/>
              <w:autoSpaceDN/>
              <w:adjustRightInd/>
              <w:spacing w:after="0"/>
              <w:textAlignment w:val="auto"/>
            </w:pPr>
            <w:r w:rsidRPr="006C71E0">
              <w:t>Additional values can be added by RAN2 (e.g. 500msec)</w:t>
            </w:r>
          </w:p>
          <w:p w14:paraId="5E52533C" w14:textId="77777777" w:rsidR="001065D5" w:rsidRPr="006C71E0" w:rsidRDefault="001065D5" w:rsidP="00C733C1">
            <w:pPr>
              <w:rPr>
                <w:lang w:eastAsia="x-none"/>
              </w:rPr>
            </w:pPr>
          </w:p>
          <w:p w14:paraId="17500229" w14:textId="77777777" w:rsidR="001065D5" w:rsidRPr="006C71E0" w:rsidRDefault="001065D5" w:rsidP="00C733C1">
            <w:pPr>
              <w:rPr>
                <w:b/>
                <w:lang w:eastAsia="x-none"/>
              </w:rPr>
            </w:pPr>
            <w:r w:rsidRPr="006C71E0">
              <w:rPr>
                <w:b/>
                <w:highlight w:val="green"/>
                <w:lang w:eastAsia="x-none"/>
              </w:rPr>
              <w:t>Agreement (RRC parameter update):</w:t>
            </w:r>
          </w:p>
          <w:p w14:paraId="736F9ECE" w14:textId="77777777" w:rsidR="001065D5" w:rsidRPr="006C71E0" w:rsidRDefault="001065D5" w:rsidP="00C733C1">
            <w:pPr>
              <w:rPr>
                <w:rFonts w:eastAsia="SimSun"/>
              </w:rPr>
            </w:pPr>
            <w:r w:rsidRPr="006C71E0">
              <w:t xml:space="preserve">Value range of maximum number of CF BFRQ transmissions is </w:t>
            </w:r>
            <w:r w:rsidRPr="006C71E0">
              <w:rPr>
                <w:rFonts w:eastAsia="SimSun"/>
              </w:rPr>
              <w:t>{3, 4, 5, 6, 7, 8, 10, 20, 50}</w:t>
            </w:r>
          </w:p>
          <w:p w14:paraId="1C2C42B8" w14:textId="77777777" w:rsidR="001065D5" w:rsidRPr="006C71E0" w:rsidRDefault="001065D5" w:rsidP="0044767E">
            <w:pPr>
              <w:numPr>
                <w:ilvl w:val="0"/>
                <w:numId w:val="101"/>
              </w:numPr>
              <w:overflowPunct/>
              <w:autoSpaceDE/>
              <w:autoSpaceDN/>
              <w:adjustRightInd/>
              <w:spacing w:after="0"/>
              <w:textAlignment w:val="auto"/>
            </w:pPr>
            <w:r w:rsidRPr="006C71E0">
              <w:t>Additional values can be added by RAN2 (e.g.</w:t>
            </w:r>
            <w:r w:rsidRPr="006C71E0">
              <w:rPr>
                <w:rFonts w:eastAsia="SimSun"/>
              </w:rPr>
              <w:t xml:space="preserve"> 100, 200)</w:t>
            </w:r>
          </w:p>
          <w:p w14:paraId="69084650" w14:textId="77777777" w:rsidR="001065D5" w:rsidRPr="006C71E0" w:rsidRDefault="001065D5" w:rsidP="00C733C1">
            <w:pPr>
              <w:rPr>
                <w:lang w:eastAsia="x-none"/>
              </w:rPr>
            </w:pPr>
          </w:p>
          <w:p w14:paraId="7D7E511D" w14:textId="77777777" w:rsidR="001065D5" w:rsidRPr="006C71E0" w:rsidRDefault="001065D5" w:rsidP="00C733C1">
            <w:pPr>
              <w:rPr>
                <w:b/>
                <w:lang w:eastAsia="x-none"/>
              </w:rPr>
            </w:pPr>
            <w:r w:rsidRPr="006C71E0">
              <w:rPr>
                <w:b/>
                <w:highlight w:val="green"/>
                <w:lang w:eastAsia="x-none"/>
              </w:rPr>
              <w:t>Agreement (RRC parameter update):</w:t>
            </w:r>
          </w:p>
          <w:p w14:paraId="71FAAE82" w14:textId="77777777" w:rsidR="001065D5" w:rsidRPr="006C71E0" w:rsidRDefault="001065D5" w:rsidP="00C733C1">
            <w:r w:rsidRPr="006C71E0">
              <w:rPr>
                <w:i/>
              </w:rPr>
              <w:t>maxNrofFailureDetectionResources</w:t>
            </w:r>
            <w:r w:rsidRPr="006C71E0">
              <w:t xml:space="preserve"> is 2 per BWP</w:t>
            </w:r>
          </w:p>
          <w:p w14:paraId="39059D80" w14:textId="77777777" w:rsidR="001065D5" w:rsidRPr="006C71E0" w:rsidRDefault="001065D5" w:rsidP="00C733C1">
            <w:pPr>
              <w:rPr>
                <w:lang w:eastAsia="x-none"/>
              </w:rPr>
            </w:pPr>
          </w:p>
          <w:p w14:paraId="2777FD1C" w14:textId="77777777" w:rsidR="001065D5" w:rsidRPr="006C71E0" w:rsidRDefault="001065D5" w:rsidP="00C733C1">
            <w:pPr>
              <w:rPr>
                <w:b/>
                <w:lang w:eastAsia="x-none"/>
              </w:rPr>
            </w:pPr>
            <w:r w:rsidRPr="006C71E0">
              <w:rPr>
                <w:b/>
                <w:highlight w:val="green"/>
                <w:lang w:eastAsia="x-none"/>
              </w:rPr>
              <w:t>Agreement:</w:t>
            </w:r>
          </w:p>
          <w:p w14:paraId="4135EB32" w14:textId="77777777" w:rsidR="001065D5" w:rsidRPr="006C71E0" w:rsidRDefault="001065D5" w:rsidP="00C733C1">
            <w:r w:rsidRPr="006C71E0">
              <w:t>RRC parameter value: maxNrofCandidateBeams is 64</w:t>
            </w:r>
          </w:p>
          <w:p w14:paraId="4C8CB6B4" w14:textId="77777777" w:rsidR="001065D5" w:rsidRPr="006C71E0" w:rsidRDefault="001065D5" w:rsidP="0044767E">
            <w:pPr>
              <w:numPr>
                <w:ilvl w:val="0"/>
                <w:numId w:val="102"/>
              </w:numPr>
              <w:overflowPunct/>
              <w:autoSpaceDE/>
              <w:autoSpaceDN/>
              <w:adjustRightInd/>
              <w:spacing w:after="0"/>
              <w:textAlignment w:val="auto"/>
            </w:pPr>
            <w:r w:rsidRPr="006C71E0">
              <w:t>Note: the total number of distinct resources for candidate beam RS and beam management RS is also constrained by 64</w:t>
            </w:r>
          </w:p>
          <w:p w14:paraId="4D49F38D" w14:textId="77777777" w:rsidR="001065D5" w:rsidRPr="006C71E0" w:rsidRDefault="001065D5" w:rsidP="00C733C1">
            <w:pPr>
              <w:spacing w:after="0"/>
              <w:rPr>
                <w:lang w:eastAsia="ja-JP"/>
              </w:rPr>
            </w:pPr>
          </w:p>
          <w:p w14:paraId="29115219" w14:textId="77777777" w:rsidR="001065D5" w:rsidRPr="006C71E0" w:rsidRDefault="001065D5" w:rsidP="00C733C1">
            <w:pPr>
              <w:rPr>
                <w:b/>
                <w:lang w:eastAsia="x-none"/>
              </w:rPr>
            </w:pPr>
            <w:r w:rsidRPr="006C71E0">
              <w:rPr>
                <w:b/>
                <w:highlight w:val="green"/>
                <w:lang w:eastAsia="x-none"/>
              </w:rPr>
              <w:t>Agreement:</w:t>
            </w:r>
          </w:p>
          <w:p w14:paraId="188755D0" w14:textId="77777777" w:rsidR="001065D5" w:rsidRPr="006C71E0" w:rsidRDefault="001065D5" w:rsidP="00C733C1">
            <w:r w:rsidRPr="006C71E0">
              <w:t xml:space="preserve">For candidate SSB/CSI-RS beam selection L1-RSRP threshold determination, RRC parameter “beamFailureCandidateBeamThreshold” is used to provide L1-RSRP threshold of SSB beam selection. </w:t>
            </w:r>
          </w:p>
          <w:p w14:paraId="1AF3C00A" w14:textId="77777777" w:rsidR="001065D5" w:rsidRPr="006C71E0" w:rsidRDefault="001065D5" w:rsidP="0044767E">
            <w:pPr>
              <w:numPr>
                <w:ilvl w:val="0"/>
                <w:numId w:val="98"/>
              </w:numPr>
              <w:overflowPunct/>
              <w:autoSpaceDE/>
              <w:autoSpaceDN/>
              <w:adjustRightInd/>
              <w:spacing w:after="0"/>
              <w:textAlignment w:val="auto"/>
              <w:rPr>
                <w:lang w:eastAsia="x-none"/>
              </w:rPr>
            </w:pPr>
            <w:r w:rsidRPr="006C71E0">
              <w:t>Corresponding L1-RSRP thresholds for a CSI-RS resource is linearly scaled based on Pc_ss corresponding to the CSI-RS resource</w:t>
            </w:r>
          </w:p>
          <w:p w14:paraId="141B114F" w14:textId="77777777" w:rsidR="001065D5" w:rsidRPr="006C71E0" w:rsidRDefault="001065D5" w:rsidP="00C733C1">
            <w:pPr>
              <w:rPr>
                <w:b/>
                <w:highlight w:val="green"/>
                <w:lang w:eastAsia="x-none"/>
              </w:rPr>
            </w:pPr>
          </w:p>
          <w:p w14:paraId="6D73B6B9" w14:textId="77777777" w:rsidR="001065D5" w:rsidRPr="006C71E0" w:rsidRDefault="001065D5" w:rsidP="00C733C1">
            <w:pPr>
              <w:rPr>
                <w:b/>
                <w:lang w:eastAsia="x-none"/>
              </w:rPr>
            </w:pPr>
            <w:r w:rsidRPr="006C71E0">
              <w:rPr>
                <w:b/>
                <w:highlight w:val="green"/>
                <w:lang w:eastAsia="x-none"/>
              </w:rPr>
              <w:t>Agreement:</w:t>
            </w:r>
          </w:p>
          <w:p w14:paraId="0B35CBCD" w14:textId="77777777" w:rsidR="001065D5" w:rsidRPr="006C71E0" w:rsidRDefault="001065D5" w:rsidP="00C733C1">
            <w:pPr>
              <w:rPr>
                <w:lang w:eastAsia="x-none"/>
              </w:rPr>
            </w:pPr>
            <w:r w:rsidRPr="006C71E0">
              <w:t>Only 1-port CSI-RS and SSB are supported for BFD RS set q</w:t>
            </w:r>
            <w:r w:rsidRPr="006C71E0">
              <w:rPr>
                <w:vertAlign w:val="subscript"/>
              </w:rPr>
              <w:t>0</w:t>
            </w:r>
          </w:p>
          <w:p w14:paraId="29D81CDD" w14:textId="77777777" w:rsidR="001065D5" w:rsidRPr="006C71E0" w:rsidRDefault="001065D5" w:rsidP="00C733C1">
            <w:pPr>
              <w:rPr>
                <w:lang w:eastAsia="x-none"/>
              </w:rPr>
            </w:pPr>
          </w:p>
          <w:p w14:paraId="62D81643" w14:textId="77777777" w:rsidR="001065D5" w:rsidRPr="006C71E0" w:rsidRDefault="001065D5" w:rsidP="00C733C1">
            <w:pPr>
              <w:rPr>
                <w:b/>
                <w:lang w:eastAsia="x-none"/>
              </w:rPr>
            </w:pPr>
            <w:r w:rsidRPr="006C71E0">
              <w:rPr>
                <w:b/>
                <w:highlight w:val="green"/>
                <w:lang w:eastAsia="x-none"/>
              </w:rPr>
              <w:t>Agreement:</w:t>
            </w:r>
          </w:p>
          <w:p w14:paraId="16DAE93A" w14:textId="77777777" w:rsidR="001065D5" w:rsidRPr="006C71E0" w:rsidRDefault="001065D5" w:rsidP="00C733C1">
            <w:pPr>
              <w:rPr>
                <w:lang w:eastAsia="ja-JP"/>
              </w:rPr>
            </w:pPr>
            <w:r w:rsidRPr="006C71E0">
              <w:rPr>
                <w:lang w:eastAsia="ja-JP"/>
              </w:rPr>
              <w:t>The following text change for TS</w:t>
            </w:r>
            <w:r w:rsidRPr="006C71E0">
              <w:rPr>
                <w:rFonts w:hint="eastAsia"/>
                <w:lang w:eastAsia="ja-JP"/>
              </w:rPr>
              <w:t>38.213</w:t>
            </w:r>
            <w:r w:rsidRPr="006C71E0">
              <w:rPr>
                <w:lang w:eastAsia="ja-JP"/>
              </w:rPr>
              <w:t xml:space="preserve"> section </w:t>
            </w:r>
            <w:r w:rsidRPr="006C71E0">
              <w:rPr>
                <w:rFonts w:hint="eastAsia"/>
                <w:lang w:eastAsia="ja-JP"/>
              </w:rPr>
              <w:t>6</w:t>
            </w:r>
            <w:r w:rsidRPr="006C71E0">
              <w:rPr>
                <w:lang w:eastAsia="ja-JP"/>
              </w:rPr>
              <w:t xml:space="preserve"> is agreed.</w:t>
            </w:r>
          </w:p>
          <w:p w14:paraId="67320439" w14:textId="77777777" w:rsidR="001065D5" w:rsidRPr="006C71E0" w:rsidRDefault="001065D5" w:rsidP="00C733C1">
            <w:pPr>
              <w:rPr>
                <w:lang w:eastAsia="x-none"/>
              </w:rPr>
            </w:pPr>
            <w:r w:rsidRPr="006C71E0">
              <w:rPr>
                <w:lang w:eastAsia="ja-JP"/>
              </w:rPr>
              <w:t xml:space="preserve">A </w:t>
            </w:r>
            <w:r w:rsidRPr="006C71E0">
              <w:t xml:space="preserve">UE can be configured, for a serving cell, with a set </w:t>
            </w:r>
            <w:r w:rsidRPr="006C71E0">
              <w:rPr>
                <w:iCs/>
                <w:position w:val="-10"/>
              </w:rPr>
              <w:object w:dxaOrig="240" w:dyaOrig="300" w14:anchorId="233BD1D3">
                <v:shape id="_x0000_i1117" type="#_x0000_t75" style="width:11.9pt;height:15.05pt" o:ole="">
                  <v:imagedata r:id="rId173" o:title=""/>
                </v:shape>
                <o:OLEObject Type="Embed" ProgID="Equation.3" ShapeID="_x0000_i1117" DrawAspect="Content" ObjectID="_1584536814" r:id="rId174"/>
              </w:object>
            </w:r>
            <w:r w:rsidRPr="006C71E0">
              <w:rPr>
                <w:iCs/>
              </w:rPr>
              <w:t xml:space="preserve"> of periodic CSI-RS resource configuration indexes by higher layer parameter </w:t>
            </w:r>
            <w:r w:rsidRPr="006C71E0">
              <w:rPr>
                <w:i/>
                <w:iCs/>
              </w:rPr>
              <w:t>Beam-Failure-Detection-RS-ResourceConfig</w:t>
            </w:r>
            <w:r w:rsidRPr="006C71E0">
              <w:rPr>
                <w:iCs/>
              </w:rPr>
              <w:t xml:space="preserve"> and </w:t>
            </w:r>
            <w:r w:rsidRPr="006C71E0">
              <w:t xml:space="preserve">with a set </w:t>
            </w:r>
            <w:r w:rsidRPr="006C71E0">
              <w:rPr>
                <w:iCs/>
                <w:position w:val="-10"/>
              </w:rPr>
              <w:object w:dxaOrig="220" w:dyaOrig="300" w14:anchorId="48ED4D5D">
                <v:shape id="_x0000_i1118" type="#_x0000_t75" style="width:10.65pt;height:15.05pt" o:ole="">
                  <v:imagedata r:id="rId175" o:title=""/>
                </v:shape>
                <o:OLEObject Type="Embed" ProgID="Equation.3" ShapeID="_x0000_i1118" DrawAspect="Content" ObjectID="_1584536815" r:id="rId176"/>
              </w:object>
            </w:r>
            <w:r w:rsidRPr="006C71E0">
              <w:rPr>
                <w:iCs/>
              </w:rPr>
              <w:t xml:space="preserve"> </w:t>
            </w:r>
            <w:r w:rsidRPr="006C71E0">
              <w:t xml:space="preserve">of CSI-RS resource configuration indexes and/or SS/PBCH block indexes by </w:t>
            </w:r>
            <w:r w:rsidRPr="006C71E0">
              <w:rPr>
                <w:lang w:eastAsia="ja-JP"/>
              </w:rPr>
              <w:t xml:space="preserve">higher layer parameter </w:t>
            </w:r>
            <w:r w:rsidRPr="006C71E0">
              <w:rPr>
                <w:i/>
                <w:lang w:eastAsia="ja-JP"/>
              </w:rPr>
              <w:t>Candidate-Beam-RS-List</w:t>
            </w:r>
            <w:r w:rsidRPr="006C71E0">
              <w:rPr>
                <w:lang w:eastAsia="ja-JP"/>
              </w:rPr>
              <w:t xml:space="preserve"> </w:t>
            </w:r>
            <w:r w:rsidRPr="006C71E0">
              <w:t xml:space="preserve">for radio link quality measurements on the serving cell. If the UE is not provided with </w:t>
            </w:r>
            <w:r w:rsidRPr="006C71E0">
              <w:rPr>
                <w:iCs/>
              </w:rPr>
              <w:t xml:space="preserve">higher layer parameter </w:t>
            </w:r>
            <w:r w:rsidRPr="006C71E0">
              <w:rPr>
                <w:i/>
                <w:iCs/>
              </w:rPr>
              <w:t>Beam-Failure-Detection-RS-ResourceConfig</w:t>
            </w:r>
            <w:r w:rsidRPr="006C71E0">
              <w:rPr>
                <w:iCs/>
              </w:rPr>
              <w:t xml:space="preserve">, the UE determines the set </w:t>
            </w:r>
            <w:r w:rsidRPr="006C71E0">
              <w:rPr>
                <w:iCs/>
                <w:position w:val="-10"/>
              </w:rPr>
              <w:object w:dxaOrig="240" w:dyaOrig="300" w14:anchorId="52BDCE16">
                <v:shape id="_x0000_i1119" type="#_x0000_t75" style="width:11.9pt;height:15.05pt" o:ole="">
                  <v:imagedata r:id="rId173" o:title=""/>
                </v:shape>
                <o:OLEObject Type="Embed" ProgID="Equation.3" ShapeID="_x0000_i1119" DrawAspect="Content" ObjectID="_1584536816" r:id="rId177"/>
              </w:object>
            </w:r>
            <w:r w:rsidRPr="006C71E0">
              <w:rPr>
                <w:iCs/>
              </w:rPr>
              <w:t xml:space="preserve"> to include SS/PBCH block indexes and periodic CSI-RS resource configuration indexes with same values as the RS indexes in the RS sets indicated by</w:t>
            </w:r>
            <w:r w:rsidRPr="006C71E0">
              <w:t xml:space="preserve"> the TCI states for respective control resource sets that the UE is configured for monitoring PDCCH</w:t>
            </w:r>
            <w:r w:rsidRPr="006C71E0">
              <w:rPr>
                <w:strike/>
              </w:rPr>
              <w:t>. If for a control</w:t>
            </w:r>
            <w:r w:rsidRPr="006C71E0">
              <w:rPr>
                <w:iCs/>
                <w:strike/>
              </w:rPr>
              <w:t xml:space="preserve"> resource set </w:t>
            </w:r>
            <w:r w:rsidRPr="006C71E0">
              <w:rPr>
                <w:strike/>
              </w:rPr>
              <w:t xml:space="preserve">that the UE is configured for monitoring PDCCH, the </w:t>
            </w:r>
            <w:r w:rsidRPr="006C71E0">
              <w:rPr>
                <w:iCs/>
                <w:strike/>
              </w:rPr>
              <w:t xml:space="preserve">RS indexes of </w:t>
            </w:r>
            <w:r w:rsidRPr="006C71E0">
              <w:rPr>
                <w:strike/>
              </w:rPr>
              <w:t xml:space="preserve">SS/PBCH blocks or periodic CSI-RS resource configurations </w:t>
            </w:r>
            <w:r w:rsidRPr="006C71E0">
              <w:rPr>
                <w:iCs/>
                <w:strike/>
              </w:rPr>
              <w:t>in the RS sets indicated by</w:t>
            </w:r>
            <w:r w:rsidRPr="006C71E0">
              <w:rPr>
                <w:strike/>
              </w:rPr>
              <w:t xml:space="preserve"> the TCI state for the control resource set do not have same values as indexes for SS/PBCH blocks or periodic CSI-RS resource configurations in the </w:t>
            </w:r>
            <w:r w:rsidRPr="006C71E0">
              <w:rPr>
                <w:iCs/>
                <w:strike/>
              </w:rPr>
              <w:t xml:space="preserve">set </w:t>
            </w:r>
            <w:r w:rsidRPr="006C71E0">
              <w:rPr>
                <w:iCs/>
                <w:strike/>
                <w:position w:val="-10"/>
              </w:rPr>
              <w:object w:dxaOrig="240" w:dyaOrig="300" w14:anchorId="56981202">
                <v:shape id="_x0000_i1120" type="#_x0000_t75" style="width:11.9pt;height:15.05pt" o:ole="">
                  <v:imagedata r:id="rId173" o:title=""/>
                </v:shape>
                <o:OLEObject Type="Embed" ProgID="Equation.3" ShapeID="_x0000_i1120" DrawAspect="Content" ObjectID="_1584536817" r:id="rId178"/>
              </w:object>
            </w:r>
            <w:r w:rsidRPr="006C71E0">
              <w:rPr>
                <w:iCs/>
                <w:strike/>
              </w:rPr>
              <w:t xml:space="preserve">, the UE determines that the set </w:t>
            </w:r>
            <w:r w:rsidRPr="006C71E0">
              <w:rPr>
                <w:iCs/>
                <w:strike/>
                <w:position w:val="-10"/>
              </w:rPr>
              <w:object w:dxaOrig="240" w:dyaOrig="300" w14:anchorId="22F7C5C6">
                <v:shape id="_x0000_i1121" type="#_x0000_t75" style="width:11.9pt;height:15.05pt" o:ole="">
                  <v:imagedata r:id="rId173" o:title=""/>
                </v:shape>
                <o:OLEObject Type="Embed" ProgID="Equation.3" ShapeID="_x0000_i1121" DrawAspect="Content" ObjectID="_1584536818" r:id="rId179"/>
              </w:object>
            </w:r>
            <w:r w:rsidRPr="006C71E0">
              <w:rPr>
                <w:iCs/>
                <w:strike/>
              </w:rPr>
              <w:t xml:space="preserve"> includes indexes of </w:t>
            </w:r>
            <w:r w:rsidRPr="006C71E0">
              <w:rPr>
                <w:strike/>
              </w:rPr>
              <w:t xml:space="preserve">SS/PBCH blocks or periodic CSI-RS resource configurations with same values as the ones provided by higher layer parameter </w:t>
            </w:r>
            <w:r w:rsidRPr="006C71E0">
              <w:rPr>
                <w:i/>
                <w:strike/>
              </w:rPr>
              <w:t>TCI-StatesPDCCH</w:t>
            </w:r>
            <w:r w:rsidRPr="006C71E0">
              <w:rPr>
                <w:strike/>
              </w:rPr>
              <w:t xml:space="preserve"> for the control resource set.</w:t>
            </w:r>
            <w:r w:rsidRPr="006C71E0">
              <w:rPr>
                <w:iCs/>
              </w:rPr>
              <w:t xml:space="preserve">  </w:t>
            </w:r>
          </w:p>
          <w:p w14:paraId="04D8FAB8" w14:textId="77777777" w:rsidR="001065D5" w:rsidRPr="006C71E0" w:rsidRDefault="001065D5" w:rsidP="00C733C1">
            <w:pPr>
              <w:rPr>
                <w:lang w:eastAsia="ja-JP"/>
              </w:rPr>
            </w:pPr>
            <w:r w:rsidRPr="006C71E0">
              <w:rPr>
                <w:b/>
                <w:highlight w:val="green"/>
                <w:lang w:eastAsia="ja-JP"/>
              </w:rPr>
              <w:t>Agreement:</w:t>
            </w:r>
            <w:r w:rsidRPr="006C71E0">
              <w:rPr>
                <w:lang w:eastAsia="ja-JP"/>
              </w:rPr>
              <w:t xml:space="preserve"> </w:t>
            </w:r>
          </w:p>
          <w:p w14:paraId="13170990" w14:textId="77777777" w:rsidR="001065D5" w:rsidRPr="006C71E0" w:rsidRDefault="001065D5" w:rsidP="00C733C1">
            <w:pPr>
              <w:rPr>
                <w:lang w:eastAsia="x-none"/>
              </w:rPr>
            </w:pPr>
            <w:r w:rsidRPr="006C71E0">
              <w:rPr>
                <w:lang w:eastAsia="ja-JP"/>
              </w:rPr>
              <w:lastRenderedPageBreak/>
              <w:t>Specificiation to clarify that after PRACH transmission on slot n for BFR, gNB response observation starts from slot n+4</w:t>
            </w:r>
          </w:p>
          <w:p w14:paraId="75D68CEF" w14:textId="77777777" w:rsidR="001065D5" w:rsidRPr="006C71E0" w:rsidRDefault="001065D5" w:rsidP="00C733C1">
            <w:pPr>
              <w:rPr>
                <w:lang w:eastAsia="x-none"/>
              </w:rPr>
            </w:pPr>
            <w:r w:rsidRPr="006C71E0">
              <w:rPr>
                <w:lang w:eastAsia="x-none"/>
              </w:rPr>
              <w:t>The following text proposal for TS38.213 section 6 is agreed.</w:t>
            </w:r>
          </w:p>
          <w:p w14:paraId="42E9B2CC" w14:textId="77777777" w:rsidR="001065D5" w:rsidRPr="006C71E0" w:rsidRDefault="001065D5" w:rsidP="00C733C1">
            <w:r w:rsidRPr="006C71E0">
              <w:t>&lt; Unchanged parts are omitted &gt;</w:t>
            </w:r>
          </w:p>
          <w:p w14:paraId="1A7D0D42" w14:textId="3A3830C4" w:rsidR="001065D5" w:rsidRPr="006C71E0" w:rsidRDefault="001065D5" w:rsidP="00C733C1">
            <w:pPr>
              <w:rPr>
                <w:iCs/>
              </w:rPr>
            </w:pPr>
            <w:r w:rsidRPr="006C71E0">
              <w:t>A UE is configured with one control resource set</w:t>
            </w:r>
            <w:r w:rsidRPr="006C71E0">
              <w:rPr>
                <w:iCs/>
              </w:rPr>
              <w:t xml:space="preserve"> </w:t>
            </w:r>
            <w:r w:rsidRPr="006C71E0">
              <w:t xml:space="preserve">by higher layer parameter </w:t>
            </w:r>
            <w:r w:rsidRPr="006C71E0">
              <w:rPr>
                <w:i/>
              </w:rPr>
              <w:t>Beam-failure-Recovery-Response-CORESET</w:t>
            </w:r>
            <w:r w:rsidRPr="006C71E0">
              <w:t xml:space="preserve">. The UE may receive from higher layers, by parameter </w:t>
            </w:r>
            <w:r w:rsidRPr="006C71E0">
              <w:rPr>
                <w:i/>
              </w:rPr>
              <w:t>Beam-failure-recovery-request-RACH-Resource</w:t>
            </w:r>
            <w:r w:rsidRPr="006C71E0">
              <w:t xml:space="preserve">, a configuration for a PRACH transmission as described in Subclause 8.1. </w:t>
            </w:r>
            <w:r w:rsidRPr="006C71E0">
              <w:rPr>
                <w:strike/>
                <w:color w:val="C00000"/>
              </w:rPr>
              <w:t>After 4 slots from the slot of the PRACH transmission,</w:t>
            </w:r>
            <w:r w:rsidRPr="006C71E0">
              <w:t xml:space="preserve"> </w:t>
            </w:r>
            <w:r w:rsidRPr="006C71E0">
              <w:rPr>
                <w:color w:val="FF0000"/>
                <w:u w:val="single"/>
              </w:rPr>
              <w:t>With the PRACH transmited in slot n, starting from slot n+4</w:t>
            </w:r>
            <w:r w:rsidRPr="006C71E0">
              <w:t/>
            </w:r>
            <w:r w:rsidRPr="006C71E0">
              <w:rPr>
                <w:color w:val="FF0000"/>
                <w:u w:val="single"/>
              </w:rPr>
              <w:t xml:space="preserve">, </w:t>
            </w:r>
            <w:r w:rsidRPr="006C71E0">
              <w:t xml:space="preserve">the UE monitors PDCCH for a DCI format with CRC scrambled by C-RNTI, </w:t>
            </w:r>
            <w:r w:rsidRPr="006C71E0">
              <w:rPr>
                <w:noProof/>
              </w:rPr>
              <w:t xml:space="preserve">within a window </w:t>
            </w:r>
            <w:r w:rsidRPr="006C71E0">
              <w:t xml:space="preserve">configured by higher layer parameter </w:t>
            </w:r>
            <w:r w:rsidRPr="006C71E0">
              <w:rPr>
                <w:i/>
              </w:rPr>
              <w:t>Beam-failure-recovery-request-window</w:t>
            </w:r>
            <w:r w:rsidRPr="006C71E0">
              <w:t xml:space="preserve">, and receives PDSCH according to an antenna port quasi co-location associated with periodic CSI-RS configuration or SS/PBCH block with index </w:t>
            </w:r>
            <w:r>
              <w:rPr>
                <w:iCs/>
                <w:noProof/>
                <w:position w:val="-10"/>
                <w:lang w:val="en-US" w:eastAsia="ja-JP"/>
              </w:rPr>
              <w:drawing>
                <wp:inline distT="0" distB="0" distL="0" distR="0" wp14:anchorId="166AF7C0" wp14:editId="764E7054">
                  <wp:extent cx="238125" cy="190500"/>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6C71E0">
              <w:rPr>
                <w:iCs/>
              </w:rPr>
              <w:t xml:space="preserve"> in set </w:t>
            </w:r>
            <w:r>
              <w:rPr>
                <w:iCs/>
                <w:noProof/>
                <w:position w:val="-10"/>
                <w:lang w:val="en-US" w:eastAsia="ja-JP"/>
              </w:rPr>
              <w:drawing>
                <wp:inline distT="0" distB="0" distL="0" distR="0" wp14:anchorId="20AF4AC8" wp14:editId="3AEE11F7">
                  <wp:extent cx="142875" cy="19050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C71E0">
              <w:t xml:space="preserve">, </w:t>
            </w:r>
            <w:r w:rsidRPr="006C71E0">
              <w:rPr>
                <w:noProof/>
              </w:rPr>
              <w:t xml:space="preserve">in the control resource set configured </w:t>
            </w:r>
            <w:r w:rsidRPr="006C71E0">
              <w:t xml:space="preserve">by higher layer parameter </w:t>
            </w:r>
            <w:r w:rsidRPr="006C71E0">
              <w:rPr>
                <w:i/>
              </w:rPr>
              <w:t>Beam-failure-Recovery-Response-CORESET</w:t>
            </w:r>
            <w:r w:rsidRPr="006C71E0">
              <w:rPr>
                <w:iCs/>
              </w:rPr>
              <w:t xml:space="preserve">. </w:t>
            </w:r>
          </w:p>
          <w:p w14:paraId="4A726BF3" w14:textId="77777777" w:rsidR="001065D5" w:rsidRPr="006C71E0" w:rsidRDefault="001065D5" w:rsidP="00C733C1">
            <w:r w:rsidRPr="006C71E0">
              <w:rPr>
                <w:color w:val="FF0000"/>
              </w:rPr>
              <w:t>&lt; Unchanged parts are omitted &gt;</w:t>
            </w:r>
          </w:p>
          <w:p w14:paraId="22A4345A" w14:textId="77777777" w:rsidR="001065D5" w:rsidRPr="006C71E0" w:rsidRDefault="001065D5" w:rsidP="00C733C1">
            <w:pPr>
              <w:spacing w:after="0"/>
              <w:rPr>
                <w:lang w:eastAsia="ja-JP"/>
              </w:rPr>
            </w:pPr>
          </w:p>
          <w:p w14:paraId="107929D4" w14:textId="77777777" w:rsidR="001065D5" w:rsidRPr="006C71E0" w:rsidRDefault="001065D5" w:rsidP="00C733C1">
            <w:pPr>
              <w:rPr>
                <w:b/>
                <w:lang w:eastAsia="x-none"/>
              </w:rPr>
            </w:pPr>
            <w:r w:rsidRPr="006C71E0">
              <w:rPr>
                <w:b/>
                <w:highlight w:val="green"/>
                <w:lang w:eastAsia="x-none"/>
              </w:rPr>
              <w:t>Agreement</w:t>
            </w:r>
          </w:p>
          <w:p w14:paraId="13466849" w14:textId="77777777" w:rsidR="001065D5" w:rsidRPr="006C71E0" w:rsidRDefault="001065D5" w:rsidP="00C733C1">
            <w:pPr>
              <w:rPr>
                <w:lang w:eastAsia="x-none"/>
              </w:rPr>
            </w:pPr>
            <w:r w:rsidRPr="006C71E0">
              <w:rPr>
                <w:lang w:eastAsia="x-none"/>
              </w:rPr>
              <w:t>The following text proposal for section 5.2.2.1.1 of TS 38.214 is agreed.</w:t>
            </w:r>
          </w:p>
          <w:p w14:paraId="0F1B69D3" w14:textId="77777777" w:rsidR="001065D5" w:rsidRPr="006C71E0" w:rsidRDefault="001065D5" w:rsidP="00C733C1">
            <w:pPr>
              <w:ind w:firstLine="288"/>
              <w:jc w:val="both"/>
              <w:rPr>
                <w:lang w:eastAsia="zh-CN"/>
              </w:rPr>
            </w:pPr>
            <w:r w:rsidRPr="006C71E0">
              <w:rPr>
                <w:lang w:eastAsia="zh-CN"/>
              </w:rPr>
              <w:t>---- Start of text proposal ----</w:t>
            </w:r>
          </w:p>
          <w:p w14:paraId="29B78B10" w14:textId="77777777" w:rsidR="001065D5" w:rsidRPr="006C71E0" w:rsidRDefault="001065D5" w:rsidP="00C733C1">
            <w:pPr>
              <w:pStyle w:val="B1"/>
              <w:spacing w:before="120" w:line="280" w:lineRule="atLeast"/>
              <w:jc w:val="both"/>
              <w:rPr>
                <w:color w:val="FF0000"/>
              </w:rPr>
            </w:pPr>
            <w:r w:rsidRPr="006C71E0">
              <w:t>-</w:t>
            </w:r>
            <w:r w:rsidRPr="006C71E0">
              <w:tab/>
              <w:t xml:space="preserve">The PDSCH transmission scheme where the UE may assume that </w:t>
            </w:r>
            <w:r w:rsidRPr="006C71E0">
              <w:rPr>
                <w:strike/>
                <w:color w:val="FF0000"/>
              </w:rPr>
              <w:t>the gNB transmission on the</w:t>
            </w:r>
            <w:r w:rsidRPr="006C71E0">
              <w:t xml:space="preserve"> PDSCH </w:t>
            </w:r>
            <w:r w:rsidRPr="006C71E0">
              <w:rPr>
                <w:color w:val="FF0000"/>
              </w:rPr>
              <w:t xml:space="preserve">transmission </w:t>
            </w:r>
            <w:r w:rsidRPr="006C71E0">
              <w:t xml:space="preserve">would be performed with up to 8 transmission layers </w:t>
            </w:r>
            <w:r w:rsidRPr="006C71E0">
              <w:rPr>
                <w:strike/>
                <w:color w:val="FF0000"/>
              </w:rPr>
              <w:t>on antenna ports [1000-1011]</w:t>
            </w:r>
            <w:r w:rsidRPr="006C71E0">
              <w:t xml:space="preserve"> as defined in Subclause 7.3.1.4 of [4, TS 38.211].</w:t>
            </w:r>
            <w:r w:rsidRPr="006C71E0">
              <w:rPr>
                <w:rFonts w:hint="eastAsia"/>
                <w:lang w:eastAsia="zh-CN"/>
              </w:rPr>
              <w:t xml:space="preserve"> </w:t>
            </w:r>
            <w:r w:rsidRPr="006C71E0">
              <w:rPr>
                <w:color w:val="FF0000"/>
                <w:lang w:eastAsia="zh-CN"/>
              </w:rPr>
              <w:t xml:space="preserve">For CQI calculation UE should assume </w:t>
            </w:r>
            <w:r w:rsidRPr="006C71E0">
              <w:rPr>
                <w:color w:val="FF0000"/>
              </w:rPr>
              <w:t xml:space="preserve">PDSCH signals on antenna ports in the set [1000-1008 + </w:t>
            </w:r>
            <w:r w:rsidRPr="006C71E0">
              <w:rPr>
                <w:i/>
                <w:color w:val="FF0000"/>
              </w:rPr>
              <w:t>υ</w:t>
            </w:r>
            <w:r w:rsidRPr="006C71E0">
              <w:rPr>
                <w:color w:val="FF0000"/>
              </w:rPr>
              <w:t xml:space="preserve"> - 1] for </w:t>
            </w:r>
            <w:r w:rsidRPr="006C71E0">
              <w:rPr>
                <w:i/>
                <w:color w:val="FF0000"/>
              </w:rPr>
              <w:t>υ</w:t>
            </w:r>
            <w:r w:rsidRPr="006C71E0">
              <w:rPr>
                <w:color w:val="FF0000"/>
              </w:rPr>
              <w:t xml:space="preserve"> layers would result in signals equivalent to corresponding symbols transmitted on antenna ports [3000,3000 + </w:t>
            </w:r>
            <w:r w:rsidRPr="006C71E0">
              <w:rPr>
                <w:i/>
                <w:color w:val="FF0000"/>
              </w:rPr>
              <w:t>P</w:t>
            </w:r>
            <w:r w:rsidRPr="006C71E0">
              <w:rPr>
                <w:color w:val="FF0000"/>
              </w:rPr>
              <w:t xml:space="preserve"> - 1], as given by,</w:t>
            </w:r>
          </w:p>
          <w:p w14:paraId="015E9C43" w14:textId="77777777" w:rsidR="001065D5" w:rsidRPr="006C71E0" w:rsidRDefault="001065D5" w:rsidP="00C733C1">
            <w:pPr>
              <w:pStyle w:val="B4"/>
              <w:spacing w:before="120" w:line="280" w:lineRule="atLeast"/>
              <w:jc w:val="center"/>
              <w:rPr>
                <w:color w:val="FF0000"/>
              </w:rPr>
            </w:pPr>
            <w:r w:rsidRPr="006C71E0">
              <w:rPr>
                <w:color w:val="FF0000"/>
                <w:position w:val="-52"/>
              </w:rPr>
              <w:object w:dxaOrig="3000" w:dyaOrig="1140" w14:anchorId="7FD49FD0">
                <v:shape id="_x0000_i1122" type="#_x0000_t75" style="width:150.25pt;height:56.35pt" o:ole="">
                  <v:imagedata r:id="rId182" o:title=""/>
                </v:shape>
                <o:OLEObject Type="Embed" ProgID="Equation.3" ShapeID="_x0000_i1122" DrawAspect="Content" ObjectID="_1584536819" r:id="rId183"/>
              </w:object>
            </w:r>
            <w:r w:rsidRPr="006C71E0">
              <w:rPr>
                <w:color w:val="FF0000"/>
              </w:rPr>
              <w:t>,</w:t>
            </w:r>
          </w:p>
          <w:p w14:paraId="259D79B4" w14:textId="77777777" w:rsidR="001065D5" w:rsidRPr="006C71E0" w:rsidRDefault="001065D5" w:rsidP="00C733C1">
            <w:pPr>
              <w:pStyle w:val="B1"/>
              <w:ind w:hanging="28"/>
              <w:rPr>
                <w:color w:val="FF0000"/>
                <w:lang w:eastAsia="zh-CN"/>
              </w:rPr>
            </w:pPr>
            <w:r w:rsidRPr="006C71E0">
              <w:rPr>
                <w:color w:val="FF0000"/>
              </w:rPr>
              <w:t xml:space="preserve">where </w:t>
            </w:r>
            <w:r w:rsidRPr="006C71E0">
              <w:rPr>
                <w:color w:val="FF0000"/>
                <w:position w:val="-10"/>
              </w:rPr>
              <w:object w:dxaOrig="2420" w:dyaOrig="400" w14:anchorId="1B03E181">
                <v:shape id="_x0000_i1123" type="#_x0000_t75" style="width:121.45pt;height:20.05pt" o:ole="">
                  <v:imagedata r:id="rId184" o:title=""/>
                </v:shape>
                <o:OLEObject Type="Embed" ProgID="Equation.3" ShapeID="_x0000_i1123" DrawAspect="Content" ObjectID="_1584536820" r:id="rId185"/>
              </w:object>
            </w:r>
            <w:r w:rsidRPr="006C71E0">
              <w:rPr>
                <w:color w:val="FF0000"/>
              </w:rPr>
              <w:t xml:space="preserve"> is a vector of PDSCH symbols from the layer mapping defined in Subclause 7.3.1.4 of [4, TS 38.211], P ϵ [1,2,4,8,12,16,24,32] is the number of CSI-RS ports. If only one CSI-RS port is configured, </w:t>
            </w:r>
            <w:r w:rsidRPr="006C71E0">
              <w:rPr>
                <w:color w:val="FF0000"/>
                <w:position w:val="-10"/>
              </w:rPr>
              <w:object w:dxaOrig="480" w:dyaOrig="300" w14:anchorId="7EEEDDE9">
                <v:shape id="_x0000_i1124" type="#_x0000_t75" style="width:25.05pt;height:15.05pt" o:ole="">
                  <v:imagedata r:id="rId186" o:title=""/>
                </v:shape>
                <o:OLEObject Type="Embed" ProgID="Equation.3" ShapeID="_x0000_i1124" DrawAspect="Content" ObjectID="_1584536821" r:id="rId187"/>
              </w:object>
            </w:r>
            <w:r w:rsidRPr="006C71E0">
              <w:rPr>
                <w:color w:val="FF0000"/>
              </w:rPr>
              <w:t xml:space="preserve">is 1, otherwise </w:t>
            </w:r>
            <w:r w:rsidRPr="006C71E0">
              <w:rPr>
                <w:color w:val="FF0000"/>
                <w:position w:val="-10"/>
              </w:rPr>
              <w:object w:dxaOrig="480" w:dyaOrig="300" w14:anchorId="2CC441DC">
                <v:shape id="_x0000_i1125" type="#_x0000_t75" style="width:25.05pt;height:15.05pt" o:ole="">
                  <v:imagedata r:id="rId188" o:title=""/>
                </v:shape>
                <o:OLEObject Type="Embed" ProgID="Equation.3" ShapeID="_x0000_i1125" DrawAspect="Content" ObjectID="_1584536822" r:id="rId189"/>
              </w:object>
            </w:r>
            <w:r w:rsidRPr="006C71E0">
              <w:rPr>
                <w:color w:val="FF0000"/>
              </w:rPr>
              <w:t xml:space="preserve"> is the precoding matrix corresponding to the reported PMI applicable to </w:t>
            </w:r>
            <w:r w:rsidRPr="006C71E0">
              <w:rPr>
                <w:color w:val="FF0000"/>
                <w:position w:val="-10"/>
              </w:rPr>
              <w:object w:dxaOrig="440" w:dyaOrig="320" w14:anchorId="001F6579">
                <v:shape id="_x0000_i1126" type="#_x0000_t75" style="width:21.3pt;height:15.65pt" o:ole="">
                  <v:imagedata r:id="rId190" o:title=""/>
                </v:shape>
                <o:OLEObject Type="Embed" ProgID="Equation.3" ShapeID="_x0000_i1126" DrawAspect="Content" ObjectID="_1584536823" r:id="rId191"/>
              </w:object>
            </w:r>
            <w:r w:rsidRPr="006C71E0">
              <w:rPr>
                <w:color w:val="FF0000"/>
              </w:rPr>
              <w:t xml:space="preserve">. The corresponding PDSCH signals transmitted on antenna ports [3000,3000 + </w:t>
            </w:r>
            <w:r w:rsidRPr="006C71E0">
              <w:rPr>
                <w:i/>
                <w:color w:val="FF0000"/>
              </w:rPr>
              <w:t>P</w:t>
            </w:r>
            <w:r w:rsidRPr="006C71E0">
              <w:rPr>
                <w:color w:val="FF0000"/>
              </w:rPr>
              <w:t xml:space="preserve"> - 1] would have a ratio of EPRE to CSI-RS EPRE equal to the ratio given in Subclause 4.1</w:t>
            </w:r>
            <w:r w:rsidRPr="006C71E0">
              <w:rPr>
                <w:color w:val="FF0000"/>
                <w:lang w:eastAsia="zh-CN"/>
              </w:rPr>
              <w:t>.</w:t>
            </w:r>
          </w:p>
          <w:p w14:paraId="2552AD2F" w14:textId="77777777" w:rsidR="001065D5" w:rsidRPr="006C71E0" w:rsidRDefault="001065D5" w:rsidP="00C733C1">
            <w:pPr>
              <w:ind w:firstLine="288"/>
              <w:jc w:val="both"/>
              <w:rPr>
                <w:lang w:eastAsia="zh-CN"/>
              </w:rPr>
            </w:pPr>
            <w:r w:rsidRPr="006C71E0">
              <w:rPr>
                <w:lang w:eastAsia="zh-CN"/>
              </w:rPr>
              <w:t>---- End of text proposal ----</w:t>
            </w:r>
          </w:p>
          <w:p w14:paraId="6FCAAB4A" w14:textId="77777777" w:rsidR="001065D5" w:rsidRPr="006C71E0" w:rsidRDefault="001065D5" w:rsidP="00C733C1">
            <w:pPr>
              <w:spacing w:after="0"/>
              <w:rPr>
                <w:lang w:eastAsia="ja-JP"/>
              </w:rPr>
            </w:pPr>
          </w:p>
          <w:p w14:paraId="4D1A3BD1" w14:textId="77777777" w:rsidR="001065D5" w:rsidRPr="006C71E0" w:rsidRDefault="001065D5" w:rsidP="00C733C1">
            <w:pPr>
              <w:rPr>
                <w:b/>
                <w:lang w:eastAsia="x-none"/>
              </w:rPr>
            </w:pPr>
            <w:r w:rsidRPr="006C71E0">
              <w:rPr>
                <w:b/>
                <w:highlight w:val="green"/>
                <w:lang w:eastAsia="x-none"/>
              </w:rPr>
              <w:t>Agreement</w:t>
            </w:r>
          </w:p>
          <w:p w14:paraId="0275A1D0" w14:textId="77777777" w:rsidR="001065D5" w:rsidRPr="006C71E0" w:rsidRDefault="001065D5" w:rsidP="00C733C1">
            <w:pPr>
              <w:rPr>
                <w:b/>
                <w:lang w:eastAsia="x-none"/>
              </w:rPr>
            </w:pPr>
            <w:r w:rsidRPr="006C71E0">
              <w:rPr>
                <w:b/>
                <w:lang w:eastAsia="x-none"/>
              </w:rPr>
              <w:t>The following text proposal is agreed for TS38.214 section 5.2.2.1.1.</w:t>
            </w:r>
          </w:p>
          <w:p w14:paraId="75CD56B7" w14:textId="77777777" w:rsidR="001065D5" w:rsidRPr="006C71E0" w:rsidRDefault="001065D5" w:rsidP="00C733C1">
            <w:pPr>
              <w:ind w:firstLine="288"/>
              <w:jc w:val="both"/>
              <w:rPr>
                <w:lang w:eastAsia="zh-CN"/>
              </w:rPr>
            </w:pPr>
            <w:r w:rsidRPr="006C71E0">
              <w:rPr>
                <w:lang w:eastAsia="zh-CN"/>
              </w:rPr>
              <w:t>---- Start of text proposal ----</w:t>
            </w:r>
          </w:p>
          <w:p w14:paraId="6184A67D" w14:textId="77777777" w:rsidR="001065D5" w:rsidRPr="006C71E0" w:rsidRDefault="001065D5" w:rsidP="00C733C1">
            <w:pPr>
              <w:pStyle w:val="5"/>
              <w:ind w:left="2608" w:hanging="1008"/>
              <w:rPr>
                <w:color w:val="000000"/>
                <w:sz w:val="20"/>
              </w:rPr>
            </w:pPr>
            <w:r w:rsidRPr="006C71E0">
              <w:rPr>
                <w:color w:val="000000"/>
                <w:sz w:val="20"/>
              </w:rPr>
              <w:t>5.2.2.1.1</w:t>
            </w:r>
            <w:r w:rsidRPr="006C71E0">
              <w:rPr>
                <w:color w:val="000000"/>
                <w:sz w:val="20"/>
              </w:rPr>
              <w:tab/>
              <w:t>CSI reference resource definition</w:t>
            </w:r>
          </w:p>
          <w:p w14:paraId="38F3EB7E" w14:textId="77777777" w:rsidR="001065D5" w:rsidRPr="006C71E0" w:rsidRDefault="001065D5" w:rsidP="00C733C1">
            <w:pPr>
              <w:rPr>
                <w:color w:val="000000"/>
              </w:rPr>
            </w:pPr>
            <w:r w:rsidRPr="006C71E0">
              <w:rPr>
                <w:color w:val="000000"/>
              </w:rPr>
              <w:t>The CSI reference resource for a serving cell is defined as follows:</w:t>
            </w:r>
          </w:p>
          <w:p w14:paraId="009E11B3" w14:textId="77777777" w:rsidR="001065D5" w:rsidRPr="006C71E0" w:rsidRDefault="001065D5" w:rsidP="00C733C1">
            <w:pPr>
              <w:pStyle w:val="B1"/>
            </w:pPr>
            <w:r w:rsidRPr="006C71E0">
              <w:t>-</w:t>
            </w:r>
            <w:r w:rsidRPr="006C71E0">
              <w:tab/>
              <w:t>In the frequency domain, the CSI reference resource is defined by the group of downlink physical resource blocks corresponding to the band to which the derived CQI value relates.</w:t>
            </w:r>
          </w:p>
          <w:p w14:paraId="4B19BA19" w14:textId="77777777" w:rsidR="001065D5" w:rsidRPr="006C71E0" w:rsidRDefault="001065D5" w:rsidP="00C733C1">
            <w:pPr>
              <w:pStyle w:val="B1"/>
            </w:pPr>
            <w:r w:rsidRPr="006C71E0">
              <w:t>-</w:t>
            </w:r>
            <w:r w:rsidRPr="006C71E0">
              <w:tab/>
              <w:t>In the time domain, for a UE configured with a single CSI resource set for the serving cell, the CSI reference resource is defined by a single downlink slot</w:t>
            </w:r>
            <w:r w:rsidRPr="006C71E0">
              <w:rPr>
                <w:i/>
              </w:rPr>
              <w:t xml:space="preserve"> n</w:t>
            </w:r>
            <w:r w:rsidRPr="006C71E0">
              <w:t>-</w:t>
            </w:r>
            <w:r w:rsidRPr="006C71E0">
              <w:rPr>
                <w:i/>
              </w:rPr>
              <w:t>n</w:t>
            </w:r>
            <w:r w:rsidRPr="006C71E0">
              <w:rPr>
                <w:i/>
                <w:vertAlign w:val="subscript"/>
              </w:rPr>
              <w:t>CQI_ref</w:t>
            </w:r>
            <w:r w:rsidRPr="006C71E0">
              <w:t>,</w:t>
            </w:r>
          </w:p>
          <w:p w14:paraId="35052228" w14:textId="77777777" w:rsidR="001065D5" w:rsidRPr="006C71E0" w:rsidRDefault="001065D5" w:rsidP="00C733C1">
            <w:pPr>
              <w:pStyle w:val="B2"/>
            </w:pPr>
            <w:r w:rsidRPr="006C71E0">
              <w:t>-</w:t>
            </w:r>
            <w:r w:rsidRPr="006C71E0">
              <w:tab/>
              <w:t xml:space="preserve">where for periodic and semi-persistent CSI reporting </w:t>
            </w:r>
            <w:r w:rsidRPr="006C71E0">
              <w:rPr>
                <w:i/>
              </w:rPr>
              <w:t>n</w:t>
            </w:r>
            <w:r w:rsidRPr="006C71E0">
              <w:rPr>
                <w:i/>
                <w:vertAlign w:val="subscript"/>
              </w:rPr>
              <w:t>CQI_ref</w:t>
            </w:r>
            <w:r w:rsidRPr="006C71E0">
              <w:t xml:space="preserve"> is the smallest value greater than or equal to [TBD], such that it corresponds to a valid downlink slot. </w:t>
            </w:r>
          </w:p>
          <w:p w14:paraId="20FC2C01" w14:textId="77777777" w:rsidR="001065D5" w:rsidRPr="006C71E0" w:rsidRDefault="001065D5" w:rsidP="00C733C1">
            <w:pPr>
              <w:pStyle w:val="B2"/>
            </w:pPr>
            <w:r w:rsidRPr="006C71E0">
              <w:t>-</w:t>
            </w:r>
            <w:r w:rsidRPr="006C71E0">
              <w:tab/>
              <w:t xml:space="preserve">where for aperiodic CSI reporting, if the UE is indicated by the DCI to report CSI in the same slot as the CSI request, </w:t>
            </w:r>
            <w:r w:rsidRPr="006C71E0">
              <w:rPr>
                <w:i/>
              </w:rPr>
              <w:t>n</w:t>
            </w:r>
            <w:r w:rsidRPr="006C71E0">
              <w:rPr>
                <w:i/>
                <w:vertAlign w:val="subscript"/>
              </w:rPr>
              <w:t>CQI_ref</w:t>
            </w:r>
            <w:r w:rsidRPr="006C71E0">
              <w:t xml:space="preserve"> is such that the reference resource is in the same valid downlink slot as the corresponding CSI </w:t>
            </w:r>
            <w:r w:rsidRPr="006C71E0">
              <w:lastRenderedPageBreak/>
              <w:t xml:space="preserve">request, otherwise </w:t>
            </w:r>
            <w:r w:rsidRPr="006C71E0">
              <w:rPr>
                <w:i/>
              </w:rPr>
              <w:t>n</w:t>
            </w:r>
            <w:r w:rsidRPr="006C71E0">
              <w:rPr>
                <w:i/>
                <w:vertAlign w:val="subscript"/>
              </w:rPr>
              <w:t>CQI_ref</w:t>
            </w:r>
            <w:r w:rsidRPr="006C71E0">
              <w:t xml:space="preserve"> is the smallest value greater than or equal to [TBD], such that slot </w:t>
            </w:r>
            <w:r w:rsidRPr="006C71E0">
              <w:rPr>
                <w:i/>
              </w:rPr>
              <w:t>n</w:t>
            </w:r>
            <w:r w:rsidRPr="006C71E0">
              <w:t>-</w:t>
            </w:r>
            <w:r w:rsidRPr="006C71E0">
              <w:rPr>
                <w:i/>
              </w:rPr>
              <w:t>n</w:t>
            </w:r>
            <w:r w:rsidRPr="006C71E0">
              <w:rPr>
                <w:i/>
                <w:vertAlign w:val="subscript"/>
              </w:rPr>
              <w:t>CQI_ref</w:t>
            </w:r>
            <w:r w:rsidRPr="006C71E0">
              <w:t xml:space="preserve"> corresponds to a valid downlink slot. </w:t>
            </w:r>
          </w:p>
          <w:p w14:paraId="0530E32E" w14:textId="77777777" w:rsidR="001065D5" w:rsidRPr="006C71E0" w:rsidRDefault="001065D5" w:rsidP="00C733C1">
            <w:r w:rsidRPr="006C71E0">
              <w:t>A slot in a serving cell shall be considered to be a valid downlink slot if:</w:t>
            </w:r>
          </w:p>
          <w:p w14:paraId="3F8813C2" w14:textId="77777777" w:rsidR="001065D5" w:rsidRPr="006C71E0" w:rsidRDefault="001065D5" w:rsidP="00C733C1">
            <w:pPr>
              <w:pStyle w:val="B1"/>
            </w:pPr>
            <w:r w:rsidRPr="006C71E0">
              <w:t>-</w:t>
            </w:r>
            <w:r w:rsidRPr="006C71E0">
              <w:tab/>
              <w:t>it is configured as a downlink slot for th</w:t>
            </w:r>
            <w:r w:rsidRPr="006C71E0">
              <w:rPr>
                <w:rFonts w:hint="eastAsia"/>
              </w:rPr>
              <w:t>at</w:t>
            </w:r>
            <w:r w:rsidRPr="006C71E0">
              <w:t xml:space="preserve"> UE, and</w:t>
            </w:r>
          </w:p>
          <w:p w14:paraId="626ACE38" w14:textId="77777777" w:rsidR="001065D5" w:rsidRPr="006C71E0" w:rsidRDefault="001065D5" w:rsidP="00C733C1">
            <w:pPr>
              <w:pStyle w:val="B1"/>
            </w:pPr>
            <w:r w:rsidRPr="006C71E0">
              <w:t>-</w:t>
            </w:r>
            <w:r w:rsidRPr="006C71E0">
              <w:tab/>
              <w:t>it does not fall within a configured measurement gap for that UE. and</w:t>
            </w:r>
          </w:p>
          <w:p w14:paraId="367624E5" w14:textId="77777777" w:rsidR="001065D5" w:rsidRPr="006C71E0" w:rsidRDefault="001065D5" w:rsidP="00C733C1">
            <w:pPr>
              <w:pStyle w:val="B1"/>
            </w:pPr>
            <w:r w:rsidRPr="006C71E0">
              <w:t>-</w:t>
            </w:r>
            <w:r w:rsidRPr="006C71E0">
              <w:tab/>
              <w:t>the active DL BWP in the slot is the same as the DL BWP for which the CSI reporting is performed.</w:t>
            </w:r>
          </w:p>
          <w:p w14:paraId="6D7223E7" w14:textId="77777777" w:rsidR="001065D5" w:rsidRPr="006C71E0" w:rsidRDefault="001065D5" w:rsidP="00C733C1">
            <w:pPr>
              <w:pStyle w:val="B1"/>
              <w:spacing w:before="120" w:line="280" w:lineRule="atLeast"/>
              <w:jc w:val="both"/>
              <w:rPr>
                <w:color w:val="FF0000"/>
                <w:u w:val="single"/>
              </w:rPr>
            </w:pPr>
            <w:r w:rsidRPr="006C71E0">
              <w:rPr>
                <w:color w:val="FF0000"/>
              </w:rPr>
              <w:t>-</w:t>
            </w:r>
            <w:r w:rsidRPr="006C71E0">
              <w:rPr>
                <w:color w:val="FF0000"/>
              </w:rPr>
              <w:tab/>
            </w:r>
            <w:r w:rsidRPr="006C71E0">
              <w:rPr>
                <w:color w:val="FF0000"/>
                <w:u w:val="single"/>
              </w:rPr>
              <w:t>there is at least one CSI-RS transmission occasion for channel measurement and CSI-RS and/or CSI-IM occasion for interference measurement no later than CSI reference resource for which the CSI reporting is performed.</w:t>
            </w:r>
          </w:p>
          <w:p w14:paraId="4ED85665" w14:textId="77777777" w:rsidR="001065D5" w:rsidRPr="006C71E0" w:rsidRDefault="001065D5" w:rsidP="00C733C1">
            <w:pPr>
              <w:ind w:firstLine="288"/>
              <w:jc w:val="both"/>
              <w:rPr>
                <w:lang w:eastAsia="zh-CN"/>
              </w:rPr>
            </w:pPr>
            <w:r w:rsidRPr="006C71E0">
              <w:rPr>
                <w:lang w:eastAsia="zh-CN"/>
              </w:rPr>
              <w:t>---- End of text proposal ----</w:t>
            </w:r>
          </w:p>
          <w:p w14:paraId="5C7735BC" w14:textId="77777777" w:rsidR="001065D5" w:rsidRPr="006C71E0" w:rsidRDefault="001065D5" w:rsidP="00C733C1">
            <w:pPr>
              <w:rPr>
                <w:lang w:eastAsia="x-none"/>
              </w:rPr>
            </w:pPr>
          </w:p>
          <w:p w14:paraId="64554D5A" w14:textId="77777777" w:rsidR="001065D5" w:rsidRPr="006C71E0" w:rsidRDefault="001065D5" w:rsidP="00C733C1">
            <w:pPr>
              <w:rPr>
                <w:lang w:eastAsia="x-none"/>
              </w:rPr>
            </w:pPr>
          </w:p>
          <w:p w14:paraId="378570A7" w14:textId="77777777" w:rsidR="001065D5" w:rsidRPr="006C71E0" w:rsidRDefault="001065D5" w:rsidP="00C733C1">
            <w:pPr>
              <w:rPr>
                <w:b/>
                <w:highlight w:val="green"/>
                <w:lang w:eastAsia="x-none"/>
              </w:rPr>
            </w:pPr>
            <w:r w:rsidRPr="006C71E0">
              <w:rPr>
                <w:b/>
                <w:highlight w:val="green"/>
                <w:lang w:eastAsia="x-none"/>
              </w:rPr>
              <w:t xml:space="preserve">Agreement: </w:t>
            </w:r>
          </w:p>
          <w:p w14:paraId="153F9348" w14:textId="77777777" w:rsidR="001065D5" w:rsidRPr="006C71E0" w:rsidRDefault="001065D5" w:rsidP="00C733C1">
            <w:pPr>
              <w:rPr>
                <w:lang w:eastAsia="x-none"/>
              </w:rPr>
            </w:pPr>
            <w:r w:rsidRPr="006C71E0">
              <w:t xml:space="preserve">The following text proposals for </w:t>
            </w:r>
            <w:r w:rsidRPr="006C71E0">
              <w:rPr>
                <w:lang w:eastAsia="x-none"/>
              </w:rPr>
              <w:t>TS38.214 section 5.2.2</w:t>
            </w:r>
            <w:r w:rsidRPr="006C71E0">
              <w:t xml:space="preserve"> is agreed.</w:t>
            </w:r>
          </w:p>
          <w:p w14:paraId="4301F81D" w14:textId="77777777" w:rsidR="001065D5" w:rsidRPr="006C71E0" w:rsidRDefault="001065D5" w:rsidP="00C733C1">
            <w:pPr>
              <w:ind w:firstLine="288"/>
              <w:jc w:val="both"/>
              <w:rPr>
                <w:lang w:eastAsia="zh-CN"/>
              </w:rPr>
            </w:pPr>
            <w:r w:rsidRPr="006C71E0">
              <w:rPr>
                <w:lang w:eastAsia="zh-CN"/>
              </w:rPr>
              <w:t>---- Start of text proposal ----</w:t>
            </w:r>
          </w:p>
          <w:p w14:paraId="3D984AE6" w14:textId="77777777" w:rsidR="001065D5" w:rsidRPr="006C71E0" w:rsidRDefault="001065D5" w:rsidP="00C733C1">
            <w:pPr>
              <w:pStyle w:val="B1"/>
            </w:pPr>
            <w:r w:rsidRPr="006C71E0">
              <w:t>-</w:t>
            </w:r>
            <w:r w:rsidRPr="006C71E0">
              <w:tab/>
              <w:t xml:space="preserve">A single PDSCH transport block with a combination of modulation scheme, </w:t>
            </w:r>
            <w:r w:rsidRPr="006C71E0">
              <w:rPr>
                <w:color w:val="FF0000"/>
              </w:rPr>
              <w:t>target code rate,</w:t>
            </w:r>
            <w:r w:rsidRPr="006C71E0">
              <w:t xml:space="preserve"> and transport block size corresponding to the CQI index, and occupying a group of downlink physical resource blocks termed the CSI reference resource, could be received with a transport block error probability not exceeding: </w:t>
            </w:r>
          </w:p>
          <w:p w14:paraId="167E35A5" w14:textId="77777777" w:rsidR="001065D5" w:rsidRPr="006C71E0" w:rsidRDefault="001065D5" w:rsidP="00C733C1">
            <w:pPr>
              <w:pStyle w:val="B2"/>
            </w:pPr>
            <w:r w:rsidRPr="006C71E0">
              <w:t>-</w:t>
            </w:r>
            <w:r w:rsidRPr="006C71E0">
              <w:tab/>
              <w:t xml:space="preserve">0.1, if the higher layer parameter </w:t>
            </w:r>
            <w:r w:rsidRPr="006C71E0">
              <w:rPr>
                <w:i/>
              </w:rPr>
              <w:t>CQI-table</w:t>
            </w:r>
            <w:r w:rsidRPr="006C71E0">
              <w:t xml:space="preserve"> configures Table 5.2.2.1-2, or Table 5.2.2.1-3, or</w:t>
            </w:r>
          </w:p>
          <w:p w14:paraId="02DCB77D" w14:textId="77777777" w:rsidR="001065D5" w:rsidRPr="006C71E0" w:rsidRDefault="001065D5" w:rsidP="00C733C1">
            <w:pPr>
              <w:pStyle w:val="B2"/>
            </w:pPr>
            <w:r w:rsidRPr="006C71E0">
              <w:t>-</w:t>
            </w:r>
            <w:r w:rsidRPr="006C71E0">
              <w:tab/>
              <w:t xml:space="preserve">a higher layer configured </w:t>
            </w:r>
            <w:r w:rsidRPr="006C71E0">
              <w:rPr>
                <w:i/>
              </w:rPr>
              <w:t>BLER-target</w:t>
            </w:r>
            <w:r w:rsidRPr="006C71E0">
              <w:t xml:space="preserve">, if the higher layer parameter </w:t>
            </w:r>
            <w:r w:rsidRPr="006C71E0">
              <w:rPr>
                <w:i/>
              </w:rPr>
              <w:t>CQI-table</w:t>
            </w:r>
            <w:r w:rsidRPr="006C71E0">
              <w:t xml:space="preserve"> configures Table 5.2.2.1-4.</w:t>
            </w:r>
          </w:p>
          <w:p w14:paraId="6877E0E4" w14:textId="77777777" w:rsidR="001065D5" w:rsidRPr="006C71E0" w:rsidRDefault="001065D5" w:rsidP="00C733C1">
            <w:pPr>
              <w:ind w:firstLine="288"/>
              <w:jc w:val="both"/>
              <w:rPr>
                <w:lang w:eastAsia="zh-CN"/>
              </w:rPr>
            </w:pPr>
            <w:r w:rsidRPr="006C71E0">
              <w:rPr>
                <w:lang w:eastAsia="zh-CN"/>
              </w:rPr>
              <w:t>---- End of text proposal ----</w:t>
            </w:r>
          </w:p>
          <w:p w14:paraId="59FB8AA8" w14:textId="77777777" w:rsidR="001065D5" w:rsidRPr="006C71E0" w:rsidRDefault="001065D5" w:rsidP="00C733C1">
            <w:pPr>
              <w:rPr>
                <w:lang w:eastAsia="x-none"/>
              </w:rPr>
            </w:pPr>
          </w:p>
          <w:p w14:paraId="22033B3B" w14:textId="77777777" w:rsidR="001065D5" w:rsidRPr="006C71E0" w:rsidRDefault="001065D5" w:rsidP="00C733C1">
            <w:pPr>
              <w:rPr>
                <w:lang w:eastAsia="x-none"/>
              </w:rPr>
            </w:pPr>
          </w:p>
          <w:p w14:paraId="710404FF" w14:textId="77777777" w:rsidR="001065D5" w:rsidRPr="006C71E0" w:rsidRDefault="001065D5" w:rsidP="00C733C1">
            <w:pPr>
              <w:rPr>
                <w:b/>
                <w:highlight w:val="green"/>
                <w:lang w:eastAsia="x-none"/>
              </w:rPr>
            </w:pPr>
            <w:r w:rsidRPr="006C71E0">
              <w:rPr>
                <w:b/>
                <w:highlight w:val="green"/>
                <w:lang w:eastAsia="x-none"/>
              </w:rPr>
              <w:t xml:space="preserve">Agreement: </w:t>
            </w:r>
          </w:p>
          <w:p w14:paraId="42409E2D" w14:textId="77777777" w:rsidR="001065D5" w:rsidRPr="006C71E0" w:rsidRDefault="001065D5" w:rsidP="00C733C1">
            <w:pPr>
              <w:widowControl w:val="0"/>
              <w:snapToGrid w:val="0"/>
              <w:jc w:val="both"/>
            </w:pPr>
            <w:r w:rsidRPr="006C71E0">
              <w:t>The following text proposals for TS 38.214 v15.0.0 Section 6.1.4.1 is agreed.</w:t>
            </w:r>
          </w:p>
          <w:p w14:paraId="440101C9" w14:textId="77777777" w:rsidR="001065D5" w:rsidRPr="006C71E0" w:rsidRDefault="001065D5" w:rsidP="00C733C1">
            <w:pPr>
              <w:rPr>
                <w:lang w:eastAsia="zh-CN"/>
              </w:rPr>
            </w:pPr>
            <w:r w:rsidRPr="006C71E0">
              <w:rPr>
                <w:lang w:eastAsia="zh-CN"/>
              </w:rPr>
              <w:t xml:space="preserve">&lt; </w:t>
            </w:r>
            <w:r w:rsidRPr="006C71E0">
              <w:t>Unchanged parts are omitted</w:t>
            </w:r>
            <w:r w:rsidRPr="006C71E0">
              <w:rPr>
                <w:lang w:eastAsia="zh-CN"/>
              </w:rPr>
              <w:t xml:space="preserve"> &gt;</w:t>
            </w:r>
          </w:p>
          <w:p w14:paraId="75AE42E6" w14:textId="77777777" w:rsidR="001065D5" w:rsidRPr="006C71E0" w:rsidRDefault="001065D5" w:rsidP="00C733C1">
            <w:pPr>
              <w:snapToGrid w:val="0"/>
              <w:jc w:val="both"/>
              <w:rPr>
                <w:color w:val="000000"/>
              </w:rPr>
            </w:pPr>
            <w:r w:rsidRPr="006C71E0">
              <w:t xml:space="preserve"> </w:t>
            </w:r>
            <w:r w:rsidRPr="006C71E0">
              <w:rPr>
                <w:color w:val="000000"/>
              </w:rPr>
              <w:t xml:space="preserve">elseif transform precoding is enabled and </w:t>
            </w:r>
            <w:r w:rsidRPr="006C71E0">
              <w:rPr>
                <w:i/>
                <w:color w:val="000000"/>
              </w:rPr>
              <w:t>MCS-Table-PUSCH-transform-precoding</w:t>
            </w:r>
            <w:r w:rsidRPr="006C71E0">
              <w:rPr>
                <w:color w:val="000000"/>
                <w:lang w:eastAsia="zh-CN"/>
              </w:rPr>
              <w:t xml:space="preserve"> is not set to '256QAM'</w:t>
            </w:r>
            <w:r w:rsidRPr="006C71E0">
              <w:rPr>
                <w:color w:val="000000"/>
              </w:rPr>
              <w:t>,</w:t>
            </w:r>
          </w:p>
          <w:p w14:paraId="39496B50" w14:textId="77777777" w:rsidR="001065D5" w:rsidRPr="006C71E0" w:rsidRDefault="001065D5" w:rsidP="00C733C1">
            <w:pPr>
              <w:ind w:left="568" w:hanging="284"/>
              <w:rPr>
                <w:rFonts w:eastAsia="Times New Roman"/>
              </w:rPr>
            </w:pPr>
            <w:r w:rsidRPr="006C71E0">
              <w:rPr>
                <w:rFonts w:eastAsia="Times New Roman"/>
              </w:rPr>
              <w:t>-</w:t>
            </w:r>
            <w:r w:rsidRPr="006C71E0">
              <w:rPr>
                <w:rFonts w:eastAsia="Times New Roman"/>
              </w:rPr>
              <w:tab/>
              <w:t xml:space="preserve">the UE shall use </w:t>
            </w:r>
            <w:r w:rsidRPr="006C71E0">
              <w:rPr>
                <w:rFonts w:eastAsia="Times New Roman"/>
                <w:i/>
              </w:rPr>
              <w:t>I</w:t>
            </w:r>
            <w:r w:rsidRPr="006C71E0">
              <w:rPr>
                <w:rFonts w:eastAsia="Times New Roman"/>
                <w:i/>
                <w:vertAlign w:val="subscript"/>
              </w:rPr>
              <w:t>MCS</w:t>
            </w:r>
            <w:r w:rsidRPr="006C71E0">
              <w:rPr>
                <w:rFonts w:eastAsia="Times New Roman"/>
              </w:rPr>
              <w:t xml:space="preserve"> and Table 6.1.4.1-1 to determine the modulation order (</w:t>
            </w:r>
            <w:r w:rsidRPr="006C71E0">
              <w:rPr>
                <w:rFonts w:eastAsia="Times New Roman"/>
                <w:i/>
              </w:rPr>
              <w:t>Q</w:t>
            </w:r>
            <w:r w:rsidRPr="006C71E0">
              <w:rPr>
                <w:rFonts w:eastAsia="Times New Roman"/>
                <w:i/>
                <w:vertAlign w:val="subscript"/>
              </w:rPr>
              <w:t>m</w:t>
            </w:r>
            <w:r w:rsidRPr="006C71E0">
              <w:rPr>
                <w:rFonts w:eastAsia="Times New Roman"/>
              </w:rPr>
              <w:t>) and Target code rate (</w:t>
            </w:r>
            <w:r w:rsidRPr="006C71E0">
              <w:rPr>
                <w:rFonts w:eastAsia="Times New Roman"/>
                <w:i/>
              </w:rPr>
              <w:t>R</w:t>
            </w:r>
            <w:r w:rsidRPr="006C71E0">
              <w:rPr>
                <w:rFonts w:eastAsia="Times New Roman"/>
              </w:rPr>
              <w:t xml:space="preserve">) used in the physical </w:t>
            </w:r>
            <w:r w:rsidRPr="006C71E0">
              <w:rPr>
                <w:rFonts w:eastAsia="Times New Roman"/>
                <w:strike/>
                <w:color w:val="FF0000"/>
              </w:rPr>
              <w:t>downlink</w:t>
            </w:r>
            <w:r w:rsidRPr="006C71E0">
              <w:rPr>
                <w:rFonts w:eastAsia="Times New Roman"/>
              </w:rPr>
              <w:t xml:space="preserve"> </w:t>
            </w:r>
            <w:r w:rsidRPr="006C71E0">
              <w:rPr>
                <w:rFonts w:eastAsia="Times New Roman"/>
                <w:color w:val="FF0000"/>
              </w:rPr>
              <w:t>uplink</w:t>
            </w:r>
            <w:r w:rsidRPr="006C71E0">
              <w:rPr>
                <w:rFonts w:eastAsia="Times New Roman"/>
              </w:rPr>
              <w:t xml:space="preserve"> shared channel.</w:t>
            </w:r>
          </w:p>
          <w:p w14:paraId="50A6BC58" w14:textId="77777777" w:rsidR="001065D5" w:rsidRPr="006C71E0" w:rsidRDefault="001065D5" w:rsidP="00C733C1">
            <w:pPr>
              <w:ind w:leftChars="229" w:left="742" w:hanging="284"/>
              <w:rPr>
                <w:rFonts w:eastAsia="Times New Roman"/>
                <w:color w:val="FF0000"/>
              </w:rPr>
            </w:pPr>
            <w:r w:rsidRPr="006C71E0">
              <w:rPr>
                <w:rFonts w:eastAsia="Times New Roman"/>
                <w:color w:val="FF0000"/>
              </w:rPr>
              <w:t>-</w:t>
            </w:r>
            <w:r w:rsidRPr="006C71E0">
              <w:rPr>
                <w:rFonts w:eastAsia="Times New Roman"/>
                <w:color w:val="FF0000"/>
              </w:rPr>
              <w:tab/>
              <w:t xml:space="preserve">for MCS index 0 and 1, </w:t>
            </w:r>
            <w:r w:rsidRPr="006C71E0">
              <w:rPr>
                <w:rFonts w:eastAsia="Times New Roman"/>
                <w:i/>
                <w:color w:val="FF0000"/>
              </w:rPr>
              <w:t>q</w:t>
            </w:r>
            <w:r w:rsidRPr="006C71E0">
              <w:rPr>
                <w:rFonts w:eastAsia="Times New Roman"/>
                <w:color w:val="FF0000"/>
              </w:rPr>
              <w:t xml:space="preserve">=1 if UE has reported to support pi/2 BPSK modulation; and </w:t>
            </w:r>
            <w:r w:rsidRPr="006C71E0">
              <w:rPr>
                <w:rFonts w:eastAsia="Times New Roman"/>
                <w:i/>
                <w:color w:val="FF0000"/>
              </w:rPr>
              <w:t>q</w:t>
            </w:r>
            <w:r w:rsidRPr="006C71E0">
              <w:rPr>
                <w:rFonts w:eastAsia="Times New Roman"/>
                <w:color w:val="FF0000"/>
              </w:rPr>
              <w:t>=2 in other cases</w:t>
            </w:r>
          </w:p>
          <w:p w14:paraId="27946578" w14:textId="77777777" w:rsidR="001065D5" w:rsidRPr="006C71E0" w:rsidRDefault="001065D5" w:rsidP="00C733C1">
            <w:pPr>
              <w:snapToGrid w:val="0"/>
              <w:jc w:val="both"/>
            </w:pPr>
            <w:r w:rsidRPr="006C71E0">
              <w:t>else</w:t>
            </w:r>
          </w:p>
          <w:p w14:paraId="03057CD9" w14:textId="77777777" w:rsidR="001065D5" w:rsidRPr="006C71E0" w:rsidRDefault="001065D5" w:rsidP="00C733C1">
            <w:pPr>
              <w:ind w:left="568" w:hanging="284"/>
              <w:rPr>
                <w:rFonts w:eastAsia="Times New Roman"/>
              </w:rPr>
            </w:pPr>
            <w:r w:rsidRPr="006C71E0">
              <w:rPr>
                <w:rFonts w:eastAsia="Times New Roman"/>
              </w:rPr>
              <w:t>-</w:t>
            </w:r>
            <w:r w:rsidRPr="006C71E0">
              <w:rPr>
                <w:rFonts w:eastAsia="Times New Roman"/>
              </w:rPr>
              <w:tab/>
              <w:t xml:space="preserve">the UE shall use </w:t>
            </w:r>
            <w:r w:rsidRPr="006C71E0">
              <w:rPr>
                <w:rFonts w:eastAsia="Times New Roman"/>
                <w:i/>
              </w:rPr>
              <w:t>I</w:t>
            </w:r>
            <w:r w:rsidRPr="006C71E0">
              <w:rPr>
                <w:rFonts w:eastAsia="Times New Roman"/>
                <w:i/>
                <w:vertAlign w:val="subscript"/>
              </w:rPr>
              <w:t>MCS</w:t>
            </w:r>
            <w:r w:rsidRPr="006C71E0">
              <w:rPr>
                <w:rFonts w:eastAsia="Times New Roman"/>
              </w:rPr>
              <w:t xml:space="preserve"> and Table 5.1.3.1-2 to determine the modulation order (</w:t>
            </w:r>
            <w:r w:rsidRPr="006C71E0">
              <w:rPr>
                <w:rFonts w:eastAsia="Times New Roman"/>
                <w:i/>
              </w:rPr>
              <w:t>Q</w:t>
            </w:r>
            <w:r w:rsidRPr="006C71E0">
              <w:rPr>
                <w:rFonts w:eastAsia="Times New Roman"/>
                <w:i/>
                <w:vertAlign w:val="subscript"/>
              </w:rPr>
              <w:t>m</w:t>
            </w:r>
            <w:r w:rsidRPr="006C71E0">
              <w:rPr>
                <w:rFonts w:eastAsia="Times New Roman"/>
              </w:rPr>
              <w:t>) and Target code rate (</w:t>
            </w:r>
            <w:r w:rsidRPr="006C71E0">
              <w:rPr>
                <w:rFonts w:eastAsia="Times New Roman"/>
                <w:i/>
              </w:rPr>
              <w:t>R</w:t>
            </w:r>
            <w:r w:rsidRPr="006C71E0">
              <w:rPr>
                <w:rFonts w:eastAsia="Times New Roman"/>
              </w:rPr>
              <w:t>) used in the physical downlink shared channel.</w:t>
            </w:r>
          </w:p>
          <w:p w14:paraId="0493328E" w14:textId="77777777" w:rsidR="001065D5" w:rsidRPr="006C71E0" w:rsidRDefault="001065D5" w:rsidP="00C733C1">
            <w:pPr>
              <w:snapToGrid w:val="0"/>
              <w:jc w:val="both"/>
            </w:pPr>
            <w:r w:rsidRPr="006C71E0">
              <w:rPr>
                <w:color w:val="000000"/>
              </w:rPr>
              <w:t>end</w:t>
            </w:r>
          </w:p>
          <w:p w14:paraId="1E071B07" w14:textId="77777777" w:rsidR="001065D5" w:rsidRPr="006C71E0" w:rsidRDefault="001065D5" w:rsidP="00C733C1">
            <w:pPr>
              <w:keepNext/>
              <w:keepLines/>
              <w:jc w:val="center"/>
              <w:rPr>
                <w:rFonts w:eastAsia="Times New Roman"/>
                <w:b/>
                <w:lang w:eastAsia="en-GB"/>
              </w:rPr>
            </w:pPr>
            <w:r w:rsidRPr="006C71E0">
              <w:rPr>
                <w:rFonts w:eastAsia="Times New Roman"/>
                <w:b/>
                <w:lang w:eastAsia="en-GB"/>
              </w:rPr>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800"/>
              <w:gridCol w:w="2283"/>
              <w:gridCol w:w="2278"/>
            </w:tblGrid>
            <w:tr w:rsidR="001065D5" w:rsidRPr="006C71E0" w14:paraId="3EA2D5E4" w14:textId="77777777" w:rsidTr="00C733C1">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1A490D0" w14:textId="77777777" w:rsidR="001065D5" w:rsidRPr="006C71E0" w:rsidRDefault="001065D5" w:rsidP="00C733C1">
                  <w:pPr>
                    <w:keepNext/>
                    <w:keepLines/>
                    <w:jc w:val="center"/>
                    <w:rPr>
                      <w:rFonts w:eastAsia="Times New Roman"/>
                      <w:b/>
                      <w:bCs/>
                      <w:color w:val="000000"/>
                      <w:lang w:eastAsia="ja-JP"/>
                    </w:rPr>
                  </w:pPr>
                  <w:r w:rsidRPr="006C71E0">
                    <w:rPr>
                      <w:rFonts w:eastAsia="Times New Roman"/>
                      <w:b/>
                      <w:bCs/>
                      <w:color w:val="000000"/>
                      <w:lang w:eastAsia="ja-JP"/>
                    </w:rPr>
                    <w:t>MCS Index</w:t>
                  </w:r>
                  <w:r w:rsidRPr="006C71E0">
                    <w:rPr>
                      <w:rFonts w:eastAsia="Times New Roman"/>
                      <w:b/>
                      <w:bCs/>
                      <w:color w:val="000000"/>
                      <w:lang w:eastAsia="ja-JP"/>
                    </w:rPr>
                    <w:br/>
                  </w:r>
                  <w:r w:rsidRPr="006C71E0">
                    <w:rPr>
                      <w:rFonts w:eastAsia="Times New Roman"/>
                      <w:b/>
                      <w:i/>
                      <w:color w:val="000000"/>
                      <w:lang w:eastAsia="ja-JP"/>
                    </w:rPr>
                    <w:t>I</w:t>
                  </w:r>
                  <w:r w:rsidRPr="006C71E0">
                    <w:rPr>
                      <w:rFonts w:eastAsia="Times New Roman"/>
                      <w:b/>
                      <w:i/>
                      <w:color w:val="000000"/>
                      <w:vertAlign w:val="subscript"/>
                      <w:lang w:eastAsia="ja-JP"/>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1542568" w14:textId="77777777" w:rsidR="001065D5" w:rsidRPr="006C71E0" w:rsidRDefault="001065D5" w:rsidP="00C733C1">
                  <w:pPr>
                    <w:keepNext/>
                    <w:keepLines/>
                    <w:jc w:val="center"/>
                    <w:rPr>
                      <w:rFonts w:eastAsia="Times New Roman"/>
                      <w:b/>
                      <w:bCs/>
                      <w:color w:val="000000"/>
                      <w:lang w:eastAsia="ja-JP"/>
                    </w:rPr>
                  </w:pPr>
                  <w:r w:rsidRPr="006C71E0">
                    <w:rPr>
                      <w:rFonts w:eastAsia="Times New Roman"/>
                      <w:b/>
                      <w:bCs/>
                      <w:color w:val="000000"/>
                      <w:lang w:eastAsia="ja-JP"/>
                    </w:rPr>
                    <w:t>Modulation Order</w:t>
                  </w:r>
                  <w:r w:rsidRPr="006C71E0">
                    <w:rPr>
                      <w:rFonts w:eastAsia="Times New Roman"/>
                      <w:b/>
                      <w:bCs/>
                      <w:color w:val="000000"/>
                      <w:lang w:eastAsia="ja-JP"/>
                    </w:rPr>
                    <w:br/>
                  </w:r>
                  <w:r w:rsidRPr="006C71E0">
                    <w:rPr>
                      <w:rFonts w:eastAsia="Times New Roman"/>
                      <w:b/>
                      <w:i/>
                      <w:color w:val="000000"/>
                      <w:lang w:eastAsia="ja-JP"/>
                    </w:rPr>
                    <w:t xml:space="preserve"> Q</w:t>
                  </w:r>
                  <w:r w:rsidRPr="006C71E0">
                    <w:rPr>
                      <w:rFonts w:eastAsia="Times New Roman"/>
                      <w:b/>
                      <w:i/>
                      <w:color w:val="000000"/>
                      <w:vertAlign w:val="subscript"/>
                      <w:lang w:eastAsia="ja-JP"/>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42C04EC" w14:textId="77777777" w:rsidR="001065D5" w:rsidRPr="006C71E0" w:rsidRDefault="001065D5" w:rsidP="00C733C1">
                  <w:pPr>
                    <w:keepNext/>
                    <w:keepLines/>
                    <w:jc w:val="center"/>
                    <w:rPr>
                      <w:rFonts w:eastAsia="Times New Roman"/>
                      <w:b/>
                      <w:bCs/>
                      <w:color w:val="000000"/>
                      <w:lang w:eastAsia="ja-JP"/>
                    </w:rPr>
                  </w:pPr>
                  <w:r w:rsidRPr="006C71E0">
                    <w:rPr>
                      <w:rFonts w:eastAsia="Times New Roman"/>
                      <w:b/>
                      <w:bCs/>
                      <w:color w:val="000000"/>
                      <w:lang w:eastAsia="ja-JP"/>
                    </w:rPr>
                    <w:t xml:space="preserve">Target code Rate </w:t>
                  </w:r>
                  <w:r w:rsidRPr="006C71E0">
                    <w:rPr>
                      <w:rFonts w:eastAsia="Times New Roman"/>
                      <w:b/>
                      <w:color w:val="000000"/>
                      <w:lang w:eastAsia="ja-JP"/>
                    </w:rPr>
                    <w:t>x 1024</w:t>
                  </w:r>
                  <w:r w:rsidRPr="006C71E0">
                    <w:rPr>
                      <w:rFonts w:eastAsia="Times New Roman"/>
                      <w:b/>
                      <w:bCs/>
                      <w:color w:val="000000"/>
                      <w:lang w:eastAsia="ja-JP"/>
                    </w:rPr>
                    <w:br/>
                  </w:r>
                  <w:r w:rsidRPr="006C71E0">
                    <w:rPr>
                      <w:rFonts w:eastAsia="Times New Roman"/>
                      <w:b/>
                      <w:i/>
                      <w:color w:val="000000"/>
                      <w:lang w:eastAsia="ja-JP"/>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67C5B6CF" w14:textId="77777777" w:rsidR="001065D5" w:rsidRPr="006C71E0" w:rsidRDefault="001065D5" w:rsidP="00C733C1">
                  <w:pPr>
                    <w:keepNext/>
                    <w:keepLines/>
                    <w:jc w:val="center"/>
                    <w:rPr>
                      <w:rFonts w:eastAsia="Times New Roman"/>
                      <w:b/>
                      <w:bCs/>
                      <w:color w:val="000000"/>
                      <w:lang w:eastAsia="ja-JP"/>
                    </w:rPr>
                  </w:pPr>
                  <w:r w:rsidRPr="006C71E0">
                    <w:rPr>
                      <w:rFonts w:eastAsia="Times New Roman"/>
                      <w:b/>
                      <w:bCs/>
                      <w:color w:val="000000"/>
                      <w:lang w:eastAsia="ja-JP"/>
                    </w:rPr>
                    <w:t>Spectral</w:t>
                  </w:r>
                </w:p>
                <w:p w14:paraId="270324AD" w14:textId="77777777" w:rsidR="001065D5" w:rsidRPr="006C71E0" w:rsidRDefault="001065D5" w:rsidP="00C733C1">
                  <w:pPr>
                    <w:keepNext/>
                    <w:keepLines/>
                    <w:jc w:val="center"/>
                    <w:rPr>
                      <w:rFonts w:eastAsia="Times New Roman"/>
                      <w:b/>
                      <w:bCs/>
                      <w:color w:val="000000"/>
                      <w:lang w:eastAsia="ja-JP"/>
                    </w:rPr>
                  </w:pPr>
                  <w:r w:rsidRPr="006C71E0">
                    <w:rPr>
                      <w:rFonts w:eastAsia="Times New Roman"/>
                      <w:b/>
                      <w:bCs/>
                      <w:color w:val="000000"/>
                      <w:lang w:eastAsia="ja-JP"/>
                    </w:rPr>
                    <w:t>efficiency</w:t>
                  </w:r>
                </w:p>
              </w:tc>
            </w:tr>
            <w:tr w:rsidR="001065D5" w:rsidRPr="006C71E0" w14:paraId="2CC8F002" w14:textId="77777777" w:rsidTr="00C733C1">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7F46BE4"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0</w:t>
                  </w:r>
                </w:p>
              </w:tc>
              <w:tc>
                <w:tcPr>
                  <w:tcW w:w="0" w:type="auto"/>
                  <w:tcBorders>
                    <w:top w:val="single" w:sz="8" w:space="0" w:color="auto"/>
                    <w:left w:val="single" w:sz="8" w:space="0" w:color="auto"/>
                    <w:bottom w:val="single" w:sz="8" w:space="0" w:color="auto"/>
                    <w:right w:val="single" w:sz="8" w:space="0" w:color="auto"/>
                  </w:tcBorders>
                  <w:vAlign w:val="center"/>
                </w:tcPr>
                <w:p w14:paraId="46DBB80F" w14:textId="77777777" w:rsidR="001065D5" w:rsidRPr="006C71E0" w:rsidRDefault="001065D5" w:rsidP="00C733C1">
                  <w:pPr>
                    <w:keepNext/>
                    <w:keepLines/>
                    <w:jc w:val="center"/>
                    <w:rPr>
                      <w:rFonts w:eastAsia="Times New Roman"/>
                      <w:color w:val="FF0000"/>
                      <w:lang w:eastAsia="ja-JP"/>
                    </w:rPr>
                  </w:pPr>
                  <w:r w:rsidRPr="006C71E0">
                    <w:rPr>
                      <w:rFonts w:eastAsia="Times New Roman"/>
                      <w:strike/>
                      <w:color w:val="FF0000"/>
                      <w:lang w:eastAsia="ja-JP"/>
                    </w:rPr>
                    <w:t>1</w:t>
                  </w:r>
                  <w:r w:rsidRPr="006C71E0">
                    <w:rPr>
                      <w:rFonts w:eastAsia="Times New Roman"/>
                      <w:i/>
                      <w:color w:val="FF0000"/>
                      <w:lang w:eastAsia="ja-JP"/>
                    </w:rPr>
                    <w:t>q</w:t>
                  </w:r>
                </w:p>
              </w:tc>
              <w:tc>
                <w:tcPr>
                  <w:tcW w:w="0" w:type="auto"/>
                  <w:tcBorders>
                    <w:top w:val="single" w:sz="8" w:space="0" w:color="auto"/>
                    <w:left w:val="single" w:sz="8" w:space="0" w:color="auto"/>
                    <w:bottom w:val="single" w:sz="8" w:space="0" w:color="auto"/>
                    <w:right w:val="single" w:sz="8" w:space="0" w:color="auto"/>
                  </w:tcBorders>
                </w:tcPr>
                <w:p w14:paraId="7630F40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240/</w:t>
                  </w:r>
                  <w:r w:rsidRPr="006C71E0">
                    <w:rPr>
                      <w:rFonts w:eastAsia="Times New Roman"/>
                      <w:i/>
                      <w:color w:val="FF0000"/>
                      <w:lang w:eastAsia="ja-JP"/>
                    </w:rPr>
                    <w:t>q</w:t>
                  </w:r>
                </w:p>
              </w:tc>
              <w:tc>
                <w:tcPr>
                  <w:tcW w:w="2278" w:type="dxa"/>
                  <w:tcBorders>
                    <w:top w:val="single" w:sz="8" w:space="0" w:color="auto"/>
                    <w:left w:val="single" w:sz="8" w:space="0" w:color="auto"/>
                    <w:bottom w:val="single" w:sz="8" w:space="0" w:color="auto"/>
                    <w:right w:val="single" w:sz="8" w:space="0" w:color="auto"/>
                  </w:tcBorders>
                </w:tcPr>
                <w:p w14:paraId="4F0FD0C5"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0.2344</w:t>
                  </w:r>
                </w:p>
              </w:tc>
            </w:tr>
            <w:tr w:rsidR="001065D5" w:rsidRPr="006C71E0" w14:paraId="47140F9D"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tcPr>
                <w:p w14:paraId="33AC396B"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w:t>
                  </w:r>
                </w:p>
              </w:tc>
              <w:tc>
                <w:tcPr>
                  <w:tcW w:w="0" w:type="auto"/>
                  <w:tcBorders>
                    <w:top w:val="single" w:sz="8" w:space="0" w:color="auto"/>
                    <w:left w:val="single" w:sz="8" w:space="0" w:color="auto"/>
                    <w:bottom w:val="single" w:sz="8" w:space="0" w:color="auto"/>
                    <w:right w:val="single" w:sz="8" w:space="0" w:color="auto"/>
                  </w:tcBorders>
                  <w:vAlign w:val="center"/>
                </w:tcPr>
                <w:p w14:paraId="71239CA7" w14:textId="77777777" w:rsidR="001065D5" w:rsidRPr="006C71E0" w:rsidRDefault="001065D5" w:rsidP="00C733C1">
                  <w:pPr>
                    <w:keepNext/>
                    <w:keepLines/>
                    <w:jc w:val="center"/>
                    <w:rPr>
                      <w:rFonts w:eastAsia="Times New Roman"/>
                      <w:color w:val="FF0000"/>
                      <w:lang w:eastAsia="ja-JP"/>
                    </w:rPr>
                  </w:pPr>
                  <w:r w:rsidRPr="006C71E0">
                    <w:rPr>
                      <w:rFonts w:eastAsia="Times New Roman"/>
                      <w:strike/>
                      <w:color w:val="FF0000"/>
                      <w:lang w:eastAsia="ja-JP"/>
                    </w:rPr>
                    <w:t>1</w:t>
                  </w:r>
                  <w:r w:rsidRPr="006C71E0">
                    <w:rPr>
                      <w:rFonts w:eastAsia="Times New Roman"/>
                      <w:i/>
                      <w:color w:val="FF0000"/>
                      <w:lang w:eastAsia="ja-JP"/>
                    </w:rPr>
                    <w:t>q</w:t>
                  </w:r>
                </w:p>
              </w:tc>
              <w:tc>
                <w:tcPr>
                  <w:tcW w:w="0" w:type="auto"/>
                  <w:tcBorders>
                    <w:top w:val="single" w:sz="8" w:space="0" w:color="auto"/>
                    <w:left w:val="single" w:sz="8" w:space="0" w:color="auto"/>
                    <w:bottom w:val="single" w:sz="8" w:space="0" w:color="auto"/>
                    <w:right w:val="single" w:sz="8" w:space="0" w:color="auto"/>
                  </w:tcBorders>
                </w:tcPr>
                <w:p w14:paraId="7E3DAA4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314/</w:t>
                  </w:r>
                  <w:r w:rsidRPr="006C71E0">
                    <w:rPr>
                      <w:rFonts w:eastAsia="Times New Roman"/>
                      <w:i/>
                      <w:color w:val="FF0000"/>
                      <w:lang w:eastAsia="ja-JP"/>
                    </w:rPr>
                    <w:t>q</w:t>
                  </w:r>
                </w:p>
              </w:tc>
              <w:tc>
                <w:tcPr>
                  <w:tcW w:w="2278" w:type="dxa"/>
                  <w:tcBorders>
                    <w:top w:val="single" w:sz="8" w:space="0" w:color="auto"/>
                    <w:left w:val="single" w:sz="8" w:space="0" w:color="auto"/>
                    <w:bottom w:val="single" w:sz="8" w:space="0" w:color="auto"/>
                    <w:right w:val="single" w:sz="8" w:space="0" w:color="auto"/>
                  </w:tcBorders>
                </w:tcPr>
                <w:p w14:paraId="1EB9558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0.3066</w:t>
                  </w:r>
                </w:p>
              </w:tc>
            </w:tr>
            <w:tr w:rsidR="001065D5" w:rsidRPr="006C71E0" w14:paraId="760E3F72"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tcPr>
                <w:p w14:paraId="67A7CA82"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lastRenderedPageBreak/>
                    <w:t>2</w:t>
                  </w:r>
                </w:p>
              </w:tc>
              <w:tc>
                <w:tcPr>
                  <w:tcW w:w="0" w:type="auto"/>
                  <w:tcBorders>
                    <w:top w:val="single" w:sz="8" w:space="0" w:color="auto"/>
                    <w:left w:val="single" w:sz="8" w:space="0" w:color="auto"/>
                    <w:bottom w:val="single" w:sz="8" w:space="0" w:color="auto"/>
                    <w:right w:val="single" w:sz="8" w:space="0" w:color="auto"/>
                  </w:tcBorders>
                  <w:vAlign w:val="center"/>
                </w:tcPr>
                <w:p w14:paraId="2B10BA3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3BC4936B"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193</w:t>
                  </w:r>
                </w:p>
              </w:tc>
              <w:tc>
                <w:tcPr>
                  <w:tcW w:w="2278" w:type="dxa"/>
                  <w:tcBorders>
                    <w:top w:val="single" w:sz="8" w:space="0" w:color="auto"/>
                    <w:left w:val="single" w:sz="8" w:space="0" w:color="auto"/>
                    <w:bottom w:val="single" w:sz="8" w:space="0" w:color="auto"/>
                    <w:right w:val="single" w:sz="8" w:space="0" w:color="auto"/>
                  </w:tcBorders>
                </w:tcPr>
                <w:p w14:paraId="7F5835A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0.3770</w:t>
                  </w:r>
                </w:p>
              </w:tc>
            </w:tr>
            <w:tr w:rsidR="001065D5" w:rsidRPr="006C71E0" w14:paraId="61B8F090"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A4F03A"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3</w:t>
                  </w:r>
                </w:p>
              </w:tc>
              <w:tc>
                <w:tcPr>
                  <w:tcW w:w="0" w:type="auto"/>
                  <w:tcBorders>
                    <w:top w:val="single" w:sz="8" w:space="0" w:color="auto"/>
                    <w:left w:val="single" w:sz="8" w:space="0" w:color="auto"/>
                    <w:bottom w:val="single" w:sz="8" w:space="0" w:color="auto"/>
                    <w:right w:val="single" w:sz="8" w:space="0" w:color="auto"/>
                  </w:tcBorders>
                  <w:vAlign w:val="center"/>
                </w:tcPr>
                <w:p w14:paraId="21A0A5A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2AFEF30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251</w:t>
                  </w:r>
                </w:p>
              </w:tc>
              <w:tc>
                <w:tcPr>
                  <w:tcW w:w="2278" w:type="dxa"/>
                  <w:tcBorders>
                    <w:top w:val="single" w:sz="8" w:space="0" w:color="auto"/>
                    <w:left w:val="single" w:sz="8" w:space="0" w:color="auto"/>
                    <w:bottom w:val="single" w:sz="8" w:space="0" w:color="auto"/>
                    <w:right w:val="single" w:sz="8" w:space="0" w:color="auto"/>
                  </w:tcBorders>
                </w:tcPr>
                <w:p w14:paraId="11BED9D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0.4902</w:t>
                  </w:r>
                </w:p>
              </w:tc>
            </w:tr>
            <w:tr w:rsidR="001065D5" w:rsidRPr="006C71E0" w14:paraId="5CC6FA60"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F1B921"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4</w:t>
                  </w:r>
                </w:p>
              </w:tc>
              <w:tc>
                <w:tcPr>
                  <w:tcW w:w="0" w:type="auto"/>
                  <w:tcBorders>
                    <w:top w:val="single" w:sz="8" w:space="0" w:color="auto"/>
                    <w:left w:val="single" w:sz="8" w:space="0" w:color="auto"/>
                    <w:bottom w:val="single" w:sz="8" w:space="0" w:color="auto"/>
                    <w:right w:val="single" w:sz="8" w:space="0" w:color="auto"/>
                  </w:tcBorders>
                  <w:vAlign w:val="center"/>
                </w:tcPr>
                <w:p w14:paraId="6A57E148"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486A6D2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308</w:t>
                  </w:r>
                </w:p>
              </w:tc>
              <w:tc>
                <w:tcPr>
                  <w:tcW w:w="2278" w:type="dxa"/>
                  <w:tcBorders>
                    <w:top w:val="single" w:sz="8" w:space="0" w:color="auto"/>
                    <w:left w:val="single" w:sz="8" w:space="0" w:color="auto"/>
                    <w:bottom w:val="single" w:sz="8" w:space="0" w:color="auto"/>
                    <w:right w:val="single" w:sz="8" w:space="0" w:color="auto"/>
                  </w:tcBorders>
                </w:tcPr>
                <w:p w14:paraId="35E9935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0.6016</w:t>
                  </w:r>
                </w:p>
              </w:tc>
            </w:tr>
            <w:tr w:rsidR="001065D5" w:rsidRPr="006C71E0" w14:paraId="750440DD"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80196D"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5</w:t>
                  </w:r>
                </w:p>
              </w:tc>
              <w:tc>
                <w:tcPr>
                  <w:tcW w:w="0" w:type="auto"/>
                  <w:tcBorders>
                    <w:top w:val="single" w:sz="8" w:space="0" w:color="auto"/>
                    <w:left w:val="single" w:sz="8" w:space="0" w:color="auto"/>
                    <w:bottom w:val="single" w:sz="8" w:space="0" w:color="auto"/>
                    <w:right w:val="single" w:sz="8" w:space="0" w:color="auto"/>
                  </w:tcBorders>
                  <w:vAlign w:val="center"/>
                </w:tcPr>
                <w:p w14:paraId="455C61A9"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041B5BED"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379</w:t>
                  </w:r>
                </w:p>
              </w:tc>
              <w:tc>
                <w:tcPr>
                  <w:tcW w:w="2278" w:type="dxa"/>
                  <w:tcBorders>
                    <w:top w:val="single" w:sz="8" w:space="0" w:color="auto"/>
                    <w:left w:val="single" w:sz="8" w:space="0" w:color="auto"/>
                    <w:bottom w:val="single" w:sz="8" w:space="0" w:color="auto"/>
                    <w:right w:val="single" w:sz="8" w:space="0" w:color="auto"/>
                  </w:tcBorders>
                </w:tcPr>
                <w:p w14:paraId="28A24A2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0.7402</w:t>
                  </w:r>
                </w:p>
              </w:tc>
            </w:tr>
            <w:tr w:rsidR="001065D5" w:rsidRPr="006C71E0" w14:paraId="6292B437"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39580B"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6</w:t>
                  </w:r>
                </w:p>
              </w:tc>
              <w:tc>
                <w:tcPr>
                  <w:tcW w:w="0" w:type="auto"/>
                  <w:tcBorders>
                    <w:top w:val="single" w:sz="8" w:space="0" w:color="auto"/>
                    <w:left w:val="single" w:sz="8" w:space="0" w:color="auto"/>
                    <w:bottom w:val="single" w:sz="8" w:space="0" w:color="auto"/>
                    <w:right w:val="single" w:sz="8" w:space="0" w:color="auto"/>
                  </w:tcBorders>
                  <w:vAlign w:val="center"/>
                </w:tcPr>
                <w:p w14:paraId="15F37E48"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3940534B"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449</w:t>
                  </w:r>
                </w:p>
              </w:tc>
              <w:tc>
                <w:tcPr>
                  <w:tcW w:w="2278" w:type="dxa"/>
                  <w:tcBorders>
                    <w:top w:val="single" w:sz="8" w:space="0" w:color="auto"/>
                    <w:left w:val="single" w:sz="8" w:space="0" w:color="auto"/>
                    <w:bottom w:val="single" w:sz="8" w:space="0" w:color="auto"/>
                    <w:right w:val="single" w:sz="8" w:space="0" w:color="auto"/>
                  </w:tcBorders>
                </w:tcPr>
                <w:p w14:paraId="73C8347E"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0.8770</w:t>
                  </w:r>
                </w:p>
              </w:tc>
            </w:tr>
            <w:tr w:rsidR="001065D5" w:rsidRPr="006C71E0" w14:paraId="7922935C"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118984B"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7</w:t>
                  </w:r>
                </w:p>
              </w:tc>
              <w:tc>
                <w:tcPr>
                  <w:tcW w:w="0" w:type="auto"/>
                  <w:tcBorders>
                    <w:top w:val="single" w:sz="8" w:space="0" w:color="auto"/>
                    <w:left w:val="single" w:sz="8" w:space="0" w:color="auto"/>
                    <w:bottom w:val="single" w:sz="8" w:space="0" w:color="auto"/>
                    <w:right w:val="single" w:sz="8" w:space="0" w:color="auto"/>
                  </w:tcBorders>
                  <w:vAlign w:val="center"/>
                </w:tcPr>
                <w:p w14:paraId="179747D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21AAFD3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526</w:t>
                  </w:r>
                </w:p>
              </w:tc>
              <w:tc>
                <w:tcPr>
                  <w:tcW w:w="2278" w:type="dxa"/>
                  <w:tcBorders>
                    <w:top w:val="single" w:sz="8" w:space="0" w:color="auto"/>
                    <w:left w:val="single" w:sz="8" w:space="0" w:color="auto"/>
                    <w:bottom w:val="single" w:sz="8" w:space="0" w:color="auto"/>
                    <w:right w:val="single" w:sz="8" w:space="0" w:color="auto"/>
                  </w:tcBorders>
                </w:tcPr>
                <w:p w14:paraId="37C0C3C1"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1.0273</w:t>
                  </w:r>
                </w:p>
              </w:tc>
            </w:tr>
            <w:tr w:rsidR="001065D5" w:rsidRPr="006C71E0" w14:paraId="62F99F46"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7C1EDE"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8</w:t>
                  </w:r>
                </w:p>
              </w:tc>
              <w:tc>
                <w:tcPr>
                  <w:tcW w:w="0" w:type="auto"/>
                  <w:tcBorders>
                    <w:top w:val="single" w:sz="8" w:space="0" w:color="auto"/>
                    <w:left w:val="single" w:sz="8" w:space="0" w:color="auto"/>
                    <w:bottom w:val="single" w:sz="8" w:space="0" w:color="auto"/>
                    <w:right w:val="single" w:sz="8" w:space="0" w:color="auto"/>
                  </w:tcBorders>
                  <w:vAlign w:val="center"/>
                </w:tcPr>
                <w:p w14:paraId="3AB8FA99"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6572922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602</w:t>
                  </w:r>
                </w:p>
              </w:tc>
              <w:tc>
                <w:tcPr>
                  <w:tcW w:w="2278" w:type="dxa"/>
                  <w:tcBorders>
                    <w:top w:val="single" w:sz="8" w:space="0" w:color="auto"/>
                    <w:left w:val="single" w:sz="8" w:space="0" w:color="auto"/>
                    <w:bottom w:val="single" w:sz="8" w:space="0" w:color="auto"/>
                    <w:right w:val="single" w:sz="8" w:space="0" w:color="auto"/>
                  </w:tcBorders>
                </w:tcPr>
                <w:p w14:paraId="775DC273"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1.1758</w:t>
                  </w:r>
                </w:p>
              </w:tc>
            </w:tr>
            <w:tr w:rsidR="001065D5" w:rsidRPr="006C71E0" w14:paraId="1ABE91BA"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60370B"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9</w:t>
                  </w:r>
                </w:p>
              </w:tc>
              <w:tc>
                <w:tcPr>
                  <w:tcW w:w="0" w:type="auto"/>
                  <w:tcBorders>
                    <w:top w:val="single" w:sz="8" w:space="0" w:color="auto"/>
                    <w:left w:val="single" w:sz="8" w:space="0" w:color="auto"/>
                    <w:bottom w:val="single" w:sz="8" w:space="0" w:color="auto"/>
                    <w:right w:val="single" w:sz="8" w:space="0" w:color="auto"/>
                  </w:tcBorders>
                  <w:vAlign w:val="center"/>
                </w:tcPr>
                <w:p w14:paraId="0F2C6915"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0" w:type="auto"/>
                  <w:tcBorders>
                    <w:top w:val="single" w:sz="8" w:space="0" w:color="auto"/>
                    <w:left w:val="single" w:sz="8" w:space="0" w:color="auto"/>
                    <w:bottom w:val="single" w:sz="8" w:space="0" w:color="auto"/>
                    <w:right w:val="single" w:sz="8" w:space="0" w:color="auto"/>
                  </w:tcBorders>
                </w:tcPr>
                <w:p w14:paraId="35C7F411"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679</w:t>
                  </w:r>
                </w:p>
              </w:tc>
              <w:tc>
                <w:tcPr>
                  <w:tcW w:w="2278" w:type="dxa"/>
                  <w:tcBorders>
                    <w:top w:val="single" w:sz="8" w:space="0" w:color="auto"/>
                    <w:left w:val="single" w:sz="8" w:space="0" w:color="auto"/>
                    <w:bottom w:val="single" w:sz="8" w:space="0" w:color="auto"/>
                    <w:right w:val="single" w:sz="8" w:space="0" w:color="auto"/>
                  </w:tcBorders>
                </w:tcPr>
                <w:p w14:paraId="52EAF4C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1.3262</w:t>
                  </w:r>
                </w:p>
              </w:tc>
            </w:tr>
            <w:tr w:rsidR="001065D5" w:rsidRPr="006C71E0" w14:paraId="110DD6EE"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E94EF6"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10</w:t>
                  </w:r>
                </w:p>
              </w:tc>
              <w:tc>
                <w:tcPr>
                  <w:tcW w:w="0" w:type="auto"/>
                  <w:tcBorders>
                    <w:top w:val="single" w:sz="8" w:space="0" w:color="auto"/>
                    <w:left w:val="single" w:sz="8" w:space="0" w:color="auto"/>
                    <w:bottom w:val="single" w:sz="8" w:space="0" w:color="auto"/>
                    <w:right w:val="single" w:sz="8" w:space="0" w:color="auto"/>
                  </w:tcBorders>
                  <w:vAlign w:val="center"/>
                </w:tcPr>
                <w:p w14:paraId="6086E44B" w14:textId="77777777" w:rsidR="001065D5" w:rsidRPr="006C71E0" w:rsidRDefault="001065D5" w:rsidP="00C733C1">
                  <w:pPr>
                    <w:keepNext/>
                    <w:keepLines/>
                    <w:jc w:val="center"/>
                    <w:rPr>
                      <w:rFonts w:eastAsia="Times New Roman"/>
                      <w:color w:val="000000"/>
                      <w:lang w:eastAsia="ja-JP"/>
                    </w:rPr>
                  </w:pPr>
                  <w:r w:rsidRPr="006C71E0">
                    <w:rPr>
                      <w:rFonts w:eastAsia="Times New Roman"/>
                      <w:strike/>
                      <w:color w:val="000000"/>
                      <w:lang w:eastAsia="ja-JP"/>
                    </w:rPr>
                    <w:t>4</w:t>
                  </w:r>
                  <w:r w:rsidRPr="006C71E0">
                    <w:rPr>
                      <w:rFonts w:eastAsia="Times New Roman"/>
                      <w:color w:val="000000"/>
                      <w:lang w:eastAsia="ja-JP"/>
                    </w:rPr>
                    <w:t xml:space="preserve"> </w:t>
                  </w:r>
                </w:p>
              </w:tc>
              <w:tc>
                <w:tcPr>
                  <w:tcW w:w="0" w:type="auto"/>
                  <w:tcBorders>
                    <w:top w:val="single" w:sz="8" w:space="0" w:color="auto"/>
                    <w:left w:val="single" w:sz="8" w:space="0" w:color="auto"/>
                    <w:bottom w:val="single" w:sz="8" w:space="0" w:color="auto"/>
                    <w:right w:val="single" w:sz="8" w:space="0" w:color="auto"/>
                  </w:tcBorders>
                </w:tcPr>
                <w:p w14:paraId="31F1028A"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340</w:t>
                  </w:r>
                </w:p>
              </w:tc>
              <w:tc>
                <w:tcPr>
                  <w:tcW w:w="2278" w:type="dxa"/>
                  <w:tcBorders>
                    <w:top w:val="single" w:sz="8" w:space="0" w:color="auto"/>
                    <w:left w:val="single" w:sz="8" w:space="0" w:color="auto"/>
                    <w:bottom w:val="single" w:sz="8" w:space="0" w:color="auto"/>
                    <w:right w:val="single" w:sz="8" w:space="0" w:color="auto"/>
                  </w:tcBorders>
                </w:tcPr>
                <w:p w14:paraId="05FB343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1.3281</w:t>
                  </w:r>
                </w:p>
              </w:tc>
            </w:tr>
            <w:tr w:rsidR="001065D5" w:rsidRPr="006C71E0" w14:paraId="226C8D04"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FB127F"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11</w:t>
                  </w:r>
                </w:p>
              </w:tc>
              <w:tc>
                <w:tcPr>
                  <w:tcW w:w="0" w:type="auto"/>
                  <w:tcBorders>
                    <w:top w:val="single" w:sz="8" w:space="0" w:color="auto"/>
                    <w:left w:val="single" w:sz="8" w:space="0" w:color="auto"/>
                    <w:bottom w:val="single" w:sz="8" w:space="0" w:color="auto"/>
                    <w:right w:val="single" w:sz="8" w:space="0" w:color="auto"/>
                  </w:tcBorders>
                  <w:vAlign w:val="center"/>
                </w:tcPr>
                <w:p w14:paraId="6D01682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w:t>
                  </w:r>
                </w:p>
              </w:tc>
              <w:tc>
                <w:tcPr>
                  <w:tcW w:w="0" w:type="auto"/>
                  <w:tcBorders>
                    <w:top w:val="single" w:sz="8" w:space="0" w:color="auto"/>
                    <w:left w:val="single" w:sz="8" w:space="0" w:color="auto"/>
                    <w:bottom w:val="single" w:sz="8" w:space="0" w:color="auto"/>
                    <w:right w:val="single" w:sz="8" w:space="0" w:color="auto"/>
                  </w:tcBorders>
                </w:tcPr>
                <w:p w14:paraId="6A058E1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378</w:t>
                  </w:r>
                </w:p>
              </w:tc>
              <w:tc>
                <w:tcPr>
                  <w:tcW w:w="2278" w:type="dxa"/>
                  <w:tcBorders>
                    <w:top w:val="single" w:sz="8" w:space="0" w:color="auto"/>
                    <w:left w:val="single" w:sz="8" w:space="0" w:color="auto"/>
                    <w:bottom w:val="single" w:sz="8" w:space="0" w:color="auto"/>
                    <w:right w:val="single" w:sz="8" w:space="0" w:color="auto"/>
                  </w:tcBorders>
                </w:tcPr>
                <w:p w14:paraId="7228CDD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1.4766</w:t>
                  </w:r>
                </w:p>
              </w:tc>
            </w:tr>
            <w:tr w:rsidR="001065D5" w:rsidRPr="006C71E0" w14:paraId="2CC943DB"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6A8E06"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12</w:t>
                  </w:r>
                </w:p>
              </w:tc>
              <w:tc>
                <w:tcPr>
                  <w:tcW w:w="0" w:type="auto"/>
                  <w:tcBorders>
                    <w:top w:val="single" w:sz="8" w:space="0" w:color="auto"/>
                    <w:left w:val="single" w:sz="8" w:space="0" w:color="auto"/>
                    <w:bottom w:val="single" w:sz="8" w:space="0" w:color="auto"/>
                    <w:right w:val="single" w:sz="8" w:space="0" w:color="auto"/>
                  </w:tcBorders>
                  <w:vAlign w:val="center"/>
                </w:tcPr>
                <w:p w14:paraId="47D73F2A"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w:t>
                  </w:r>
                </w:p>
              </w:tc>
              <w:tc>
                <w:tcPr>
                  <w:tcW w:w="0" w:type="auto"/>
                  <w:tcBorders>
                    <w:top w:val="single" w:sz="8" w:space="0" w:color="auto"/>
                    <w:left w:val="single" w:sz="8" w:space="0" w:color="auto"/>
                    <w:bottom w:val="single" w:sz="8" w:space="0" w:color="auto"/>
                    <w:right w:val="single" w:sz="8" w:space="0" w:color="auto"/>
                  </w:tcBorders>
                </w:tcPr>
                <w:p w14:paraId="279F16E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434</w:t>
                  </w:r>
                </w:p>
              </w:tc>
              <w:tc>
                <w:tcPr>
                  <w:tcW w:w="2278" w:type="dxa"/>
                  <w:tcBorders>
                    <w:top w:val="single" w:sz="8" w:space="0" w:color="auto"/>
                    <w:left w:val="single" w:sz="8" w:space="0" w:color="auto"/>
                    <w:bottom w:val="single" w:sz="8" w:space="0" w:color="auto"/>
                    <w:right w:val="single" w:sz="8" w:space="0" w:color="auto"/>
                  </w:tcBorders>
                </w:tcPr>
                <w:p w14:paraId="1D3F9F2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1.6953</w:t>
                  </w:r>
                </w:p>
              </w:tc>
            </w:tr>
            <w:tr w:rsidR="001065D5" w:rsidRPr="006C71E0" w14:paraId="491B4D3B"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3CF43D"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13</w:t>
                  </w:r>
                </w:p>
              </w:tc>
              <w:tc>
                <w:tcPr>
                  <w:tcW w:w="0" w:type="auto"/>
                  <w:tcBorders>
                    <w:top w:val="single" w:sz="8" w:space="0" w:color="auto"/>
                    <w:left w:val="single" w:sz="8" w:space="0" w:color="auto"/>
                    <w:bottom w:val="single" w:sz="8" w:space="0" w:color="auto"/>
                    <w:right w:val="single" w:sz="8" w:space="0" w:color="auto"/>
                  </w:tcBorders>
                  <w:vAlign w:val="center"/>
                </w:tcPr>
                <w:p w14:paraId="7D728D2A"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w:t>
                  </w:r>
                </w:p>
              </w:tc>
              <w:tc>
                <w:tcPr>
                  <w:tcW w:w="0" w:type="auto"/>
                  <w:tcBorders>
                    <w:top w:val="single" w:sz="8" w:space="0" w:color="auto"/>
                    <w:left w:val="single" w:sz="8" w:space="0" w:color="auto"/>
                    <w:bottom w:val="single" w:sz="8" w:space="0" w:color="auto"/>
                    <w:right w:val="single" w:sz="8" w:space="0" w:color="auto"/>
                  </w:tcBorders>
                </w:tcPr>
                <w:p w14:paraId="2E9E8FA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490</w:t>
                  </w:r>
                </w:p>
              </w:tc>
              <w:tc>
                <w:tcPr>
                  <w:tcW w:w="2278" w:type="dxa"/>
                  <w:tcBorders>
                    <w:top w:val="single" w:sz="8" w:space="0" w:color="auto"/>
                    <w:left w:val="single" w:sz="8" w:space="0" w:color="auto"/>
                    <w:bottom w:val="single" w:sz="8" w:space="0" w:color="auto"/>
                    <w:right w:val="single" w:sz="8" w:space="0" w:color="auto"/>
                  </w:tcBorders>
                </w:tcPr>
                <w:p w14:paraId="13F8C14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1.9141</w:t>
                  </w:r>
                </w:p>
              </w:tc>
            </w:tr>
            <w:tr w:rsidR="001065D5" w:rsidRPr="006C71E0" w14:paraId="68F11AA0"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6EB01E"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14</w:t>
                  </w:r>
                </w:p>
              </w:tc>
              <w:tc>
                <w:tcPr>
                  <w:tcW w:w="0" w:type="auto"/>
                  <w:tcBorders>
                    <w:top w:val="single" w:sz="8" w:space="0" w:color="auto"/>
                    <w:left w:val="single" w:sz="8" w:space="0" w:color="auto"/>
                    <w:bottom w:val="single" w:sz="8" w:space="0" w:color="auto"/>
                    <w:right w:val="single" w:sz="8" w:space="0" w:color="auto"/>
                  </w:tcBorders>
                  <w:vAlign w:val="center"/>
                </w:tcPr>
                <w:p w14:paraId="2C674704"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w:t>
                  </w:r>
                </w:p>
              </w:tc>
              <w:tc>
                <w:tcPr>
                  <w:tcW w:w="0" w:type="auto"/>
                  <w:tcBorders>
                    <w:top w:val="single" w:sz="8" w:space="0" w:color="auto"/>
                    <w:left w:val="single" w:sz="8" w:space="0" w:color="auto"/>
                    <w:bottom w:val="single" w:sz="8" w:space="0" w:color="auto"/>
                    <w:right w:val="single" w:sz="8" w:space="0" w:color="auto"/>
                  </w:tcBorders>
                </w:tcPr>
                <w:p w14:paraId="111C2F4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553</w:t>
                  </w:r>
                </w:p>
              </w:tc>
              <w:tc>
                <w:tcPr>
                  <w:tcW w:w="2278" w:type="dxa"/>
                  <w:tcBorders>
                    <w:top w:val="single" w:sz="8" w:space="0" w:color="auto"/>
                    <w:left w:val="single" w:sz="8" w:space="0" w:color="auto"/>
                    <w:bottom w:val="single" w:sz="8" w:space="0" w:color="auto"/>
                    <w:right w:val="single" w:sz="8" w:space="0" w:color="auto"/>
                  </w:tcBorders>
                </w:tcPr>
                <w:p w14:paraId="014FAECA"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2.1602</w:t>
                  </w:r>
                </w:p>
              </w:tc>
            </w:tr>
            <w:tr w:rsidR="001065D5" w:rsidRPr="006C71E0" w14:paraId="755744F5"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976284"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15</w:t>
                  </w:r>
                </w:p>
              </w:tc>
              <w:tc>
                <w:tcPr>
                  <w:tcW w:w="0" w:type="auto"/>
                  <w:tcBorders>
                    <w:top w:val="single" w:sz="8" w:space="0" w:color="auto"/>
                    <w:left w:val="single" w:sz="8" w:space="0" w:color="auto"/>
                    <w:bottom w:val="single" w:sz="8" w:space="0" w:color="auto"/>
                    <w:right w:val="single" w:sz="8" w:space="0" w:color="auto"/>
                  </w:tcBorders>
                  <w:vAlign w:val="center"/>
                </w:tcPr>
                <w:p w14:paraId="3EAB2098"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w:t>
                  </w:r>
                </w:p>
              </w:tc>
              <w:tc>
                <w:tcPr>
                  <w:tcW w:w="0" w:type="auto"/>
                  <w:tcBorders>
                    <w:top w:val="single" w:sz="8" w:space="0" w:color="auto"/>
                    <w:left w:val="single" w:sz="8" w:space="0" w:color="auto"/>
                    <w:bottom w:val="single" w:sz="8" w:space="0" w:color="auto"/>
                    <w:right w:val="single" w:sz="8" w:space="0" w:color="auto"/>
                  </w:tcBorders>
                </w:tcPr>
                <w:p w14:paraId="460E3B5D"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616</w:t>
                  </w:r>
                </w:p>
              </w:tc>
              <w:tc>
                <w:tcPr>
                  <w:tcW w:w="2278" w:type="dxa"/>
                  <w:tcBorders>
                    <w:top w:val="single" w:sz="8" w:space="0" w:color="auto"/>
                    <w:left w:val="single" w:sz="8" w:space="0" w:color="auto"/>
                    <w:bottom w:val="single" w:sz="8" w:space="0" w:color="auto"/>
                    <w:right w:val="single" w:sz="8" w:space="0" w:color="auto"/>
                  </w:tcBorders>
                </w:tcPr>
                <w:p w14:paraId="2B0837F4"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2.4063</w:t>
                  </w:r>
                </w:p>
              </w:tc>
            </w:tr>
            <w:tr w:rsidR="001065D5" w:rsidRPr="006C71E0" w14:paraId="2507CE7B"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FFD697C"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16</w:t>
                  </w:r>
                </w:p>
              </w:tc>
              <w:tc>
                <w:tcPr>
                  <w:tcW w:w="0" w:type="auto"/>
                  <w:tcBorders>
                    <w:top w:val="single" w:sz="8" w:space="0" w:color="auto"/>
                    <w:left w:val="single" w:sz="8" w:space="0" w:color="auto"/>
                    <w:bottom w:val="single" w:sz="8" w:space="0" w:color="auto"/>
                    <w:right w:val="single" w:sz="8" w:space="0" w:color="auto"/>
                  </w:tcBorders>
                  <w:vAlign w:val="center"/>
                </w:tcPr>
                <w:p w14:paraId="27C484E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w:t>
                  </w:r>
                </w:p>
              </w:tc>
              <w:tc>
                <w:tcPr>
                  <w:tcW w:w="0" w:type="auto"/>
                  <w:tcBorders>
                    <w:top w:val="single" w:sz="8" w:space="0" w:color="auto"/>
                    <w:left w:val="single" w:sz="8" w:space="0" w:color="auto"/>
                    <w:bottom w:val="single" w:sz="8" w:space="0" w:color="auto"/>
                    <w:right w:val="single" w:sz="8" w:space="0" w:color="auto"/>
                  </w:tcBorders>
                </w:tcPr>
                <w:p w14:paraId="392B5701"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658</w:t>
                  </w:r>
                </w:p>
              </w:tc>
              <w:tc>
                <w:tcPr>
                  <w:tcW w:w="2278" w:type="dxa"/>
                  <w:tcBorders>
                    <w:top w:val="single" w:sz="8" w:space="0" w:color="auto"/>
                    <w:left w:val="single" w:sz="8" w:space="0" w:color="auto"/>
                    <w:bottom w:val="single" w:sz="8" w:space="0" w:color="auto"/>
                    <w:right w:val="single" w:sz="8" w:space="0" w:color="auto"/>
                  </w:tcBorders>
                </w:tcPr>
                <w:p w14:paraId="4EB586F9"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2.5703</w:t>
                  </w:r>
                </w:p>
              </w:tc>
            </w:tr>
            <w:tr w:rsidR="001065D5" w:rsidRPr="006C71E0" w14:paraId="2BCAC69F"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891E39"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17</w:t>
                  </w:r>
                </w:p>
              </w:tc>
              <w:tc>
                <w:tcPr>
                  <w:tcW w:w="0" w:type="auto"/>
                  <w:tcBorders>
                    <w:top w:val="single" w:sz="8" w:space="0" w:color="auto"/>
                    <w:left w:val="single" w:sz="8" w:space="0" w:color="auto"/>
                    <w:bottom w:val="single" w:sz="8" w:space="0" w:color="auto"/>
                    <w:right w:val="single" w:sz="8" w:space="0" w:color="auto"/>
                  </w:tcBorders>
                  <w:vAlign w:val="center"/>
                </w:tcPr>
                <w:p w14:paraId="22594CD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56E6CA85"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466</w:t>
                  </w:r>
                </w:p>
              </w:tc>
              <w:tc>
                <w:tcPr>
                  <w:tcW w:w="2278" w:type="dxa"/>
                  <w:tcBorders>
                    <w:top w:val="single" w:sz="8" w:space="0" w:color="auto"/>
                    <w:left w:val="single" w:sz="8" w:space="0" w:color="auto"/>
                    <w:bottom w:val="single" w:sz="8" w:space="0" w:color="auto"/>
                    <w:right w:val="single" w:sz="8" w:space="0" w:color="auto"/>
                  </w:tcBorders>
                </w:tcPr>
                <w:p w14:paraId="6EF4436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2.7305</w:t>
                  </w:r>
                </w:p>
              </w:tc>
            </w:tr>
            <w:tr w:rsidR="001065D5" w:rsidRPr="006C71E0" w14:paraId="37A57193"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329383"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18</w:t>
                  </w:r>
                </w:p>
              </w:tc>
              <w:tc>
                <w:tcPr>
                  <w:tcW w:w="0" w:type="auto"/>
                  <w:tcBorders>
                    <w:top w:val="single" w:sz="8" w:space="0" w:color="auto"/>
                    <w:left w:val="single" w:sz="8" w:space="0" w:color="auto"/>
                    <w:bottom w:val="single" w:sz="8" w:space="0" w:color="auto"/>
                    <w:right w:val="single" w:sz="8" w:space="0" w:color="auto"/>
                  </w:tcBorders>
                  <w:vAlign w:val="center"/>
                </w:tcPr>
                <w:p w14:paraId="3851C29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 xml:space="preserve">6 </w:t>
                  </w:r>
                </w:p>
              </w:tc>
              <w:tc>
                <w:tcPr>
                  <w:tcW w:w="0" w:type="auto"/>
                  <w:tcBorders>
                    <w:top w:val="single" w:sz="8" w:space="0" w:color="auto"/>
                    <w:left w:val="single" w:sz="8" w:space="0" w:color="auto"/>
                    <w:bottom w:val="single" w:sz="8" w:space="0" w:color="auto"/>
                    <w:right w:val="single" w:sz="8" w:space="0" w:color="auto"/>
                  </w:tcBorders>
                </w:tcPr>
                <w:p w14:paraId="33A2BE99"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517</w:t>
                  </w:r>
                </w:p>
              </w:tc>
              <w:tc>
                <w:tcPr>
                  <w:tcW w:w="2278" w:type="dxa"/>
                  <w:tcBorders>
                    <w:top w:val="single" w:sz="8" w:space="0" w:color="auto"/>
                    <w:left w:val="single" w:sz="8" w:space="0" w:color="auto"/>
                    <w:bottom w:val="single" w:sz="8" w:space="0" w:color="auto"/>
                    <w:right w:val="single" w:sz="8" w:space="0" w:color="auto"/>
                  </w:tcBorders>
                </w:tcPr>
                <w:p w14:paraId="0576BFB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3.0293</w:t>
                  </w:r>
                </w:p>
              </w:tc>
            </w:tr>
            <w:tr w:rsidR="001065D5" w:rsidRPr="006C71E0" w14:paraId="089B7B88"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2E0AD"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19</w:t>
                  </w:r>
                </w:p>
              </w:tc>
              <w:tc>
                <w:tcPr>
                  <w:tcW w:w="0" w:type="auto"/>
                  <w:tcBorders>
                    <w:top w:val="single" w:sz="8" w:space="0" w:color="auto"/>
                    <w:left w:val="single" w:sz="8" w:space="0" w:color="auto"/>
                    <w:bottom w:val="single" w:sz="8" w:space="0" w:color="auto"/>
                    <w:right w:val="single" w:sz="8" w:space="0" w:color="auto"/>
                  </w:tcBorders>
                  <w:vAlign w:val="center"/>
                </w:tcPr>
                <w:p w14:paraId="4672499A"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297E8358"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567</w:t>
                  </w:r>
                </w:p>
              </w:tc>
              <w:tc>
                <w:tcPr>
                  <w:tcW w:w="2278" w:type="dxa"/>
                  <w:tcBorders>
                    <w:top w:val="single" w:sz="8" w:space="0" w:color="auto"/>
                    <w:left w:val="single" w:sz="8" w:space="0" w:color="auto"/>
                    <w:bottom w:val="single" w:sz="8" w:space="0" w:color="auto"/>
                    <w:right w:val="single" w:sz="8" w:space="0" w:color="auto"/>
                  </w:tcBorders>
                </w:tcPr>
                <w:p w14:paraId="75819E1B"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3.3223</w:t>
                  </w:r>
                </w:p>
              </w:tc>
            </w:tr>
            <w:tr w:rsidR="001065D5" w:rsidRPr="006C71E0" w14:paraId="360595A4"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DEBE7D"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20</w:t>
                  </w:r>
                </w:p>
              </w:tc>
              <w:tc>
                <w:tcPr>
                  <w:tcW w:w="0" w:type="auto"/>
                  <w:tcBorders>
                    <w:top w:val="single" w:sz="8" w:space="0" w:color="auto"/>
                    <w:left w:val="single" w:sz="8" w:space="0" w:color="auto"/>
                    <w:bottom w:val="single" w:sz="8" w:space="0" w:color="auto"/>
                    <w:right w:val="single" w:sz="8" w:space="0" w:color="auto"/>
                  </w:tcBorders>
                  <w:vAlign w:val="center"/>
                </w:tcPr>
                <w:p w14:paraId="2F3E901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0E2A6B3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616</w:t>
                  </w:r>
                </w:p>
              </w:tc>
              <w:tc>
                <w:tcPr>
                  <w:tcW w:w="2278" w:type="dxa"/>
                  <w:tcBorders>
                    <w:top w:val="single" w:sz="8" w:space="0" w:color="auto"/>
                    <w:left w:val="single" w:sz="8" w:space="0" w:color="auto"/>
                    <w:bottom w:val="single" w:sz="8" w:space="0" w:color="auto"/>
                    <w:right w:val="single" w:sz="8" w:space="0" w:color="auto"/>
                  </w:tcBorders>
                </w:tcPr>
                <w:p w14:paraId="0C5F106B"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3.6094</w:t>
                  </w:r>
                </w:p>
              </w:tc>
            </w:tr>
            <w:tr w:rsidR="001065D5" w:rsidRPr="006C71E0" w14:paraId="0296A7CD"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4A73F9"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21</w:t>
                  </w:r>
                </w:p>
              </w:tc>
              <w:tc>
                <w:tcPr>
                  <w:tcW w:w="0" w:type="auto"/>
                  <w:tcBorders>
                    <w:top w:val="single" w:sz="8" w:space="0" w:color="auto"/>
                    <w:left w:val="single" w:sz="8" w:space="0" w:color="auto"/>
                    <w:bottom w:val="single" w:sz="8" w:space="0" w:color="auto"/>
                    <w:right w:val="single" w:sz="8" w:space="0" w:color="auto"/>
                  </w:tcBorders>
                  <w:vAlign w:val="center"/>
                </w:tcPr>
                <w:p w14:paraId="364FBE3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2C405A7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666</w:t>
                  </w:r>
                </w:p>
              </w:tc>
              <w:tc>
                <w:tcPr>
                  <w:tcW w:w="2278" w:type="dxa"/>
                  <w:tcBorders>
                    <w:top w:val="single" w:sz="8" w:space="0" w:color="auto"/>
                    <w:left w:val="single" w:sz="8" w:space="0" w:color="auto"/>
                    <w:bottom w:val="single" w:sz="8" w:space="0" w:color="auto"/>
                    <w:right w:val="single" w:sz="8" w:space="0" w:color="auto"/>
                  </w:tcBorders>
                </w:tcPr>
                <w:p w14:paraId="3BDC041D"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3.9023</w:t>
                  </w:r>
                </w:p>
              </w:tc>
            </w:tr>
            <w:tr w:rsidR="001065D5" w:rsidRPr="006C71E0" w14:paraId="784A6F9B"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B02016"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22</w:t>
                  </w:r>
                </w:p>
              </w:tc>
              <w:tc>
                <w:tcPr>
                  <w:tcW w:w="0" w:type="auto"/>
                  <w:tcBorders>
                    <w:top w:val="single" w:sz="8" w:space="0" w:color="auto"/>
                    <w:left w:val="single" w:sz="8" w:space="0" w:color="auto"/>
                    <w:bottom w:val="single" w:sz="8" w:space="0" w:color="auto"/>
                    <w:right w:val="single" w:sz="8" w:space="0" w:color="auto"/>
                  </w:tcBorders>
                  <w:vAlign w:val="center"/>
                </w:tcPr>
                <w:p w14:paraId="47CBEA2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74E38654"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719</w:t>
                  </w:r>
                </w:p>
              </w:tc>
              <w:tc>
                <w:tcPr>
                  <w:tcW w:w="2278" w:type="dxa"/>
                  <w:tcBorders>
                    <w:top w:val="single" w:sz="8" w:space="0" w:color="auto"/>
                    <w:left w:val="single" w:sz="8" w:space="0" w:color="auto"/>
                    <w:bottom w:val="single" w:sz="8" w:space="0" w:color="auto"/>
                    <w:right w:val="single" w:sz="8" w:space="0" w:color="auto"/>
                  </w:tcBorders>
                </w:tcPr>
                <w:p w14:paraId="57A53761"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4.2129</w:t>
                  </w:r>
                </w:p>
              </w:tc>
            </w:tr>
            <w:tr w:rsidR="001065D5" w:rsidRPr="006C71E0" w14:paraId="0A5CE5A2"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A898AD"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23</w:t>
                  </w:r>
                </w:p>
              </w:tc>
              <w:tc>
                <w:tcPr>
                  <w:tcW w:w="0" w:type="auto"/>
                  <w:tcBorders>
                    <w:top w:val="single" w:sz="8" w:space="0" w:color="auto"/>
                    <w:left w:val="single" w:sz="8" w:space="0" w:color="auto"/>
                    <w:bottom w:val="single" w:sz="8" w:space="0" w:color="auto"/>
                    <w:right w:val="single" w:sz="8" w:space="0" w:color="auto"/>
                  </w:tcBorders>
                  <w:vAlign w:val="center"/>
                </w:tcPr>
                <w:p w14:paraId="10F5F8F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475E017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772</w:t>
                  </w:r>
                </w:p>
              </w:tc>
              <w:tc>
                <w:tcPr>
                  <w:tcW w:w="2278" w:type="dxa"/>
                  <w:tcBorders>
                    <w:top w:val="single" w:sz="8" w:space="0" w:color="auto"/>
                    <w:left w:val="single" w:sz="8" w:space="0" w:color="auto"/>
                    <w:bottom w:val="single" w:sz="8" w:space="0" w:color="auto"/>
                    <w:right w:val="single" w:sz="8" w:space="0" w:color="auto"/>
                  </w:tcBorders>
                </w:tcPr>
                <w:p w14:paraId="7C6A055E"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4.5234</w:t>
                  </w:r>
                </w:p>
              </w:tc>
            </w:tr>
            <w:tr w:rsidR="001065D5" w:rsidRPr="006C71E0" w14:paraId="4740387A"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E21C58"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24</w:t>
                  </w:r>
                </w:p>
              </w:tc>
              <w:tc>
                <w:tcPr>
                  <w:tcW w:w="0" w:type="auto"/>
                  <w:tcBorders>
                    <w:top w:val="single" w:sz="8" w:space="0" w:color="auto"/>
                    <w:left w:val="single" w:sz="8" w:space="0" w:color="auto"/>
                    <w:bottom w:val="single" w:sz="8" w:space="0" w:color="auto"/>
                    <w:right w:val="single" w:sz="8" w:space="0" w:color="auto"/>
                  </w:tcBorders>
                  <w:vAlign w:val="center"/>
                </w:tcPr>
                <w:p w14:paraId="0566210E"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3A0EDBB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822</w:t>
                  </w:r>
                </w:p>
              </w:tc>
              <w:tc>
                <w:tcPr>
                  <w:tcW w:w="2278" w:type="dxa"/>
                  <w:tcBorders>
                    <w:top w:val="single" w:sz="8" w:space="0" w:color="auto"/>
                    <w:left w:val="single" w:sz="8" w:space="0" w:color="auto"/>
                    <w:bottom w:val="single" w:sz="8" w:space="0" w:color="auto"/>
                    <w:right w:val="single" w:sz="8" w:space="0" w:color="auto"/>
                  </w:tcBorders>
                </w:tcPr>
                <w:p w14:paraId="670F0BA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4.8164</w:t>
                  </w:r>
                </w:p>
              </w:tc>
            </w:tr>
            <w:tr w:rsidR="001065D5" w:rsidRPr="006C71E0" w14:paraId="7A2B9DAE"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C37C7C"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25</w:t>
                  </w:r>
                </w:p>
              </w:tc>
              <w:tc>
                <w:tcPr>
                  <w:tcW w:w="0" w:type="auto"/>
                  <w:tcBorders>
                    <w:top w:val="single" w:sz="8" w:space="0" w:color="auto"/>
                    <w:left w:val="single" w:sz="8" w:space="0" w:color="auto"/>
                    <w:bottom w:val="single" w:sz="8" w:space="0" w:color="auto"/>
                    <w:right w:val="single" w:sz="8" w:space="0" w:color="auto"/>
                  </w:tcBorders>
                  <w:vAlign w:val="center"/>
                </w:tcPr>
                <w:p w14:paraId="378B648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799D8EA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873</w:t>
                  </w:r>
                </w:p>
              </w:tc>
              <w:tc>
                <w:tcPr>
                  <w:tcW w:w="2278" w:type="dxa"/>
                  <w:tcBorders>
                    <w:top w:val="single" w:sz="8" w:space="0" w:color="auto"/>
                    <w:left w:val="single" w:sz="8" w:space="0" w:color="auto"/>
                    <w:bottom w:val="single" w:sz="8" w:space="0" w:color="auto"/>
                    <w:right w:val="single" w:sz="8" w:space="0" w:color="auto"/>
                  </w:tcBorders>
                </w:tcPr>
                <w:p w14:paraId="2C775CB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5.1152</w:t>
                  </w:r>
                </w:p>
              </w:tc>
            </w:tr>
            <w:tr w:rsidR="001065D5" w:rsidRPr="006C71E0" w14:paraId="237F62A3"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4D22EE"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26</w:t>
                  </w:r>
                </w:p>
              </w:tc>
              <w:tc>
                <w:tcPr>
                  <w:tcW w:w="0" w:type="auto"/>
                  <w:tcBorders>
                    <w:top w:val="single" w:sz="8" w:space="0" w:color="auto"/>
                    <w:left w:val="single" w:sz="8" w:space="0" w:color="auto"/>
                    <w:bottom w:val="single" w:sz="8" w:space="0" w:color="auto"/>
                    <w:right w:val="single" w:sz="8" w:space="0" w:color="auto"/>
                  </w:tcBorders>
                  <w:vAlign w:val="center"/>
                </w:tcPr>
                <w:p w14:paraId="0841F515"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6563DA6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910</w:t>
                  </w:r>
                </w:p>
              </w:tc>
              <w:tc>
                <w:tcPr>
                  <w:tcW w:w="2278" w:type="dxa"/>
                  <w:tcBorders>
                    <w:top w:val="single" w:sz="8" w:space="0" w:color="auto"/>
                    <w:left w:val="single" w:sz="8" w:space="0" w:color="auto"/>
                    <w:bottom w:val="single" w:sz="8" w:space="0" w:color="auto"/>
                    <w:right w:val="single" w:sz="8" w:space="0" w:color="auto"/>
                  </w:tcBorders>
                </w:tcPr>
                <w:p w14:paraId="42BE8EF7"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5.3320</w:t>
                  </w:r>
                </w:p>
              </w:tc>
            </w:tr>
            <w:tr w:rsidR="001065D5" w:rsidRPr="006C71E0" w14:paraId="082E1A51"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F7D6F0"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27</w:t>
                  </w:r>
                </w:p>
              </w:tc>
              <w:tc>
                <w:tcPr>
                  <w:tcW w:w="0" w:type="auto"/>
                  <w:tcBorders>
                    <w:top w:val="single" w:sz="8" w:space="0" w:color="auto"/>
                    <w:left w:val="single" w:sz="8" w:space="0" w:color="auto"/>
                    <w:bottom w:val="single" w:sz="8" w:space="0" w:color="auto"/>
                    <w:right w:val="single" w:sz="8" w:space="0" w:color="auto"/>
                  </w:tcBorders>
                  <w:vAlign w:val="center"/>
                </w:tcPr>
                <w:p w14:paraId="06FD9938"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0" w:type="auto"/>
                  <w:tcBorders>
                    <w:top w:val="single" w:sz="8" w:space="0" w:color="auto"/>
                    <w:left w:val="single" w:sz="8" w:space="0" w:color="auto"/>
                    <w:bottom w:val="single" w:sz="8" w:space="0" w:color="auto"/>
                    <w:right w:val="single" w:sz="8" w:space="0" w:color="auto"/>
                  </w:tcBorders>
                </w:tcPr>
                <w:p w14:paraId="49EBBFA0"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948</w:t>
                  </w:r>
                </w:p>
              </w:tc>
              <w:tc>
                <w:tcPr>
                  <w:tcW w:w="2278" w:type="dxa"/>
                  <w:tcBorders>
                    <w:top w:val="single" w:sz="8" w:space="0" w:color="auto"/>
                    <w:left w:val="single" w:sz="8" w:space="0" w:color="auto"/>
                    <w:bottom w:val="single" w:sz="8" w:space="0" w:color="auto"/>
                    <w:right w:val="single" w:sz="8" w:space="0" w:color="auto"/>
                  </w:tcBorders>
                </w:tcPr>
                <w:p w14:paraId="7423457F"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5.5547</w:t>
                  </w:r>
                </w:p>
              </w:tc>
            </w:tr>
            <w:tr w:rsidR="001065D5" w:rsidRPr="006C71E0" w14:paraId="2EB9AF57"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B44E98"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28</w:t>
                  </w:r>
                </w:p>
              </w:tc>
              <w:tc>
                <w:tcPr>
                  <w:tcW w:w="0" w:type="auto"/>
                  <w:tcBorders>
                    <w:top w:val="single" w:sz="4" w:space="0" w:color="auto"/>
                    <w:left w:val="double" w:sz="4" w:space="0" w:color="auto"/>
                    <w:bottom w:val="single" w:sz="4" w:space="0" w:color="auto"/>
                    <w:right w:val="single" w:sz="4" w:space="0" w:color="auto"/>
                  </w:tcBorders>
                  <w:vAlign w:val="center"/>
                </w:tcPr>
                <w:p w14:paraId="7F380DC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1</w:t>
                  </w:r>
                </w:p>
              </w:tc>
              <w:tc>
                <w:tcPr>
                  <w:tcW w:w="4563" w:type="dxa"/>
                  <w:gridSpan w:val="2"/>
                  <w:tcBorders>
                    <w:top w:val="single" w:sz="4" w:space="0" w:color="auto"/>
                    <w:left w:val="single" w:sz="4" w:space="0" w:color="auto"/>
                    <w:bottom w:val="single" w:sz="4" w:space="0" w:color="auto"/>
                    <w:right w:val="single" w:sz="4" w:space="0" w:color="auto"/>
                  </w:tcBorders>
                </w:tcPr>
                <w:p w14:paraId="2474C51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reserved</w:t>
                  </w:r>
                </w:p>
              </w:tc>
            </w:tr>
            <w:tr w:rsidR="001065D5" w:rsidRPr="006C71E0" w14:paraId="24CE24B2"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48867FC"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009FE0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A63E17C"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reserved</w:t>
                  </w:r>
                </w:p>
              </w:tc>
            </w:tr>
            <w:tr w:rsidR="001065D5" w:rsidRPr="006C71E0" w14:paraId="59DDB499"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62818E"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510E39A"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3F85B92"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reserved</w:t>
                  </w:r>
                </w:p>
              </w:tc>
            </w:tr>
            <w:tr w:rsidR="001065D5" w:rsidRPr="006C71E0" w14:paraId="24D0B999" w14:textId="77777777" w:rsidTr="00C733C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663324" w14:textId="77777777" w:rsidR="001065D5" w:rsidRPr="006C71E0" w:rsidRDefault="001065D5" w:rsidP="00C733C1">
                  <w:pPr>
                    <w:keepNext/>
                    <w:keepLines/>
                    <w:jc w:val="center"/>
                    <w:rPr>
                      <w:rFonts w:eastAsia="Times New Roman"/>
                      <w:b/>
                      <w:color w:val="000000"/>
                      <w:lang w:eastAsia="ja-JP"/>
                    </w:rPr>
                  </w:pPr>
                  <w:r w:rsidRPr="006C71E0">
                    <w:rPr>
                      <w:rFonts w:eastAsia="Times New Roman"/>
                      <w:b/>
                      <w:color w:val="000000"/>
                      <w:lang w:eastAsia="ja-JP"/>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0C4B296"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03FB69" w14:textId="77777777" w:rsidR="001065D5" w:rsidRPr="006C71E0" w:rsidRDefault="001065D5" w:rsidP="00C733C1">
                  <w:pPr>
                    <w:keepNext/>
                    <w:keepLines/>
                    <w:jc w:val="center"/>
                    <w:rPr>
                      <w:rFonts w:eastAsia="Times New Roman"/>
                      <w:color w:val="000000"/>
                      <w:lang w:eastAsia="ja-JP"/>
                    </w:rPr>
                  </w:pPr>
                  <w:r w:rsidRPr="006C71E0">
                    <w:rPr>
                      <w:rFonts w:eastAsia="Times New Roman"/>
                      <w:color w:val="000000"/>
                      <w:lang w:eastAsia="ja-JP"/>
                    </w:rPr>
                    <w:t>reserved</w:t>
                  </w:r>
                </w:p>
              </w:tc>
            </w:tr>
          </w:tbl>
          <w:p w14:paraId="766CDCE0" w14:textId="77777777" w:rsidR="001065D5" w:rsidRPr="006C71E0" w:rsidRDefault="001065D5" w:rsidP="00C733C1">
            <w:pPr>
              <w:rPr>
                <w:lang w:eastAsia="x-none"/>
              </w:rPr>
            </w:pPr>
            <w:r w:rsidRPr="006C71E0">
              <w:rPr>
                <w:b/>
                <w:bCs/>
                <w:color w:val="FF0000"/>
                <w:lang w:eastAsia="zh-CN"/>
              </w:rPr>
              <w:t xml:space="preserve">&lt; </w:t>
            </w:r>
            <w:r w:rsidRPr="006C71E0">
              <w:rPr>
                <w:b/>
                <w:bCs/>
                <w:color w:val="FF0000"/>
              </w:rPr>
              <w:t>Unchanged parts are omitted</w:t>
            </w:r>
            <w:r w:rsidRPr="006C71E0">
              <w:rPr>
                <w:b/>
                <w:bCs/>
                <w:color w:val="FF0000"/>
                <w:lang w:eastAsia="zh-CN"/>
              </w:rPr>
              <w:t xml:space="preserve"> &gt;</w:t>
            </w:r>
          </w:p>
          <w:p w14:paraId="4962635A" w14:textId="77777777" w:rsidR="001065D5" w:rsidRPr="006C71E0" w:rsidRDefault="001065D5" w:rsidP="00C733C1">
            <w:pPr>
              <w:spacing w:after="0"/>
              <w:rPr>
                <w:lang w:eastAsia="ja-JP"/>
              </w:rPr>
            </w:pPr>
          </w:p>
          <w:p w14:paraId="5E8A55C6" w14:textId="77777777" w:rsidR="001065D5" w:rsidRPr="006C71E0" w:rsidRDefault="001065D5" w:rsidP="00C733C1">
            <w:pPr>
              <w:rPr>
                <w:b/>
                <w:lang w:eastAsia="x-none"/>
              </w:rPr>
            </w:pPr>
            <w:r w:rsidRPr="006C71E0">
              <w:rPr>
                <w:b/>
                <w:highlight w:val="green"/>
                <w:lang w:eastAsia="x-none"/>
              </w:rPr>
              <w:t>Agreement:</w:t>
            </w:r>
          </w:p>
          <w:p w14:paraId="7C098436" w14:textId="77777777" w:rsidR="001065D5" w:rsidRPr="006C71E0" w:rsidRDefault="001065D5" w:rsidP="00C733C1">
            <w:pPr>
              <w:rPr>
                <w:lang w:eastAsia="x-none"/>
              </w:rPr>
            </w:pPr>
            <w:r w:rsidRPr="006C71E0">
              <w:rPr>
                <w:lang w:eastAsia="x-none"/>
              </w:rPr>
              <w:t xml:space="preserve">On the issue of </w:t>
            </w:r>
            <w:r w:rsidRPr="006C71E0">
              <w:rPr>
                <w:rFonts w:hint="eastAsia"/>
                <w:lang w:eastAsia="zh-CN"/>
              </w:rPr>
              <w:t xml:space="preserve">whether the </w:t>
            </w:r>
            <w:r w:rsidRPr="006C71E0">
              <w:rPr>
                <w:lang w:eastAsia="zh-CN"/>
              </w:rPr>
              <w:t>subcarrier spacing for SSB and DMRS can be different:</w:t>
            </w:r>
          </w:p>
          <w:p w14:paraId="1422126B" w14:textId="77777777" w:rsidR="001065D5" w:rsidRPr="006C71E0" w:rsidRDefault="001065D5" w:rsidP="0044767E">
            <w:pPr>
              <w:pStyle w:val="af4"/>
              <w:widowControl/>
              <w:numPr>
                <w:ilvl w:val="0"/>
                <w:numId w:val="103"/>
              </w:numPr>
              <w:spacing w:beforeLines="50" w:before="120"/>
              <w:ind w:leftChars="0"/>
              <w:jc w:val="left"/>
              <w:rPr>
                <w:rFonts w:ascii="Times New Roman" w:eastAsia="Times New Roman" w:hAnsi="Times New Roman"/>
                <w:iCs/>
                <w:sz w:val="20"/>
                <w:szCs w:val="20"/>
                <w:lang w:eastAsia="ko-KR"/>
              </w:rPr>
            </w:pPr>
            <w:r w:rsidRPr="006C71E0">
              <w:rPr>
                <w:rFonts w:ascii="Times New Roman" w:eastAsia="Times New Roman" w:hAnsi="Times New Roman"/>
                <w:iCs/>
                <w:sz w:val="20"/>
                <w:szCs w:val="20"/>
                <w:lang w:eastAsia="ko-KR"/>
              </w:rPr>
              <w:t xml:space="preserve">Support the same or different subcarrier spacing for SS/PBCH block and PDSCH DMRS within a CC. For the case of 240 kHz SCS, the same subcarrier spacing is precluded. </w:t>
            </w:r>
          </w:p>
          <w:p w14:paraId="7A293DA7" w14:textId="77777777" w:rsidR="001065D5" w:rsidRPr="006C71E0" w:rsidRDefault="001065D5" w:rsidP="0044767E">
            <w:pPr>
              <w:pStyle w:val="af4"/>
              <w:widowControl/>
              <w:numPr>
                <w:ilvl w:val="1"/>
                <w:numId w:val="103"/>
              </w:numPr>
              <w:spacing w:beforeLines="50" w:before="120"/>
              <w:ind w:leftChars="0"/>
              <w:jc w:val="left"/>
              <w:rPr>
                <w:rFonts w:ascii="Times New Roman" w:eastAsia="Times New Roman" w:hAnsi="Times New Roman"/>
                <w:iCs/>
                <w:sz w:val="20"/>
                <w:szCs w:val="20"/>
                <w:lang w:eastAsia="ko-KR"/>
              </w:rPr>
            </w:pPr>
            <w:r w:rsidRPr="006C71E0">
              <w:rPr>
                <w:rFonts w:ascii="Times New Roman" w:eastAsia="Times New Roman" w:hAnsi="Times New Roman"/>
                <w:iCs/>
                <w:sz w:val="20"/>
                <w:szCs w:val="20"/>
                <w:lang w:eastAsia="ko-KR"/>
              </w:rPr>
              <w:lastRenderedPageBreak/>
              <w:t>Support for different subcarrier spacing for SS/PBCH block and PDSCH DMRS within a CC is a UE capability</w:t>
            </w:r>
          </w:p>
          <w:p w14:paraId="1B2F2502" w14:textId="77777777" w:rsidR="001065D5" w:rsidRPr="006C71E0" w:rsidRDefault="001065D5" w:rsidP="00C733C1">
            <w:pPr>
              <w:rPr>
                <w:lang w:eastAsia="x-none"/>
              </w:rPr>
            </w:pPr>
          </w:p>
          <w:p w14:paraId="7AAB8295" w14:textId="77777777" w:rsidR="001065D5" w:rsidRPr="006C71E0" w:rsidRDefault="001065D5" w:rsidP="00C733C1">
            <w:pPr>
              <w:rPr>
                <w:b/>
                <w:lang w:eastAsia="x-none"/>
              </w:rPr>
            </w:pPr>
            <w:r w:rsidRPr="006C71E0">
              <w:rPr>
                <w:b/>
                <w:highlight w:val="green"/>
                <w:lang w:eastAsia="x-none"/>
              </w:rPr>
              <w:t>Agreement:</w:t>
            </w:r>
          </w:p>
          <w:p w14:paraId="20BD8B90" w14:textId="77777777" w:rsidR="001065D5" w:rsidRPr="006C71E0" w:rsidRDefault="001065D5" w:rsidP="00C733C1">
            <w:pPr>
              <w:rPr>
                <w:lang w:eastAsia="x-none"/>
              </w:rPr>
            </w:pPr>
            <w:r w:rsidRPr="006C71E0">
              <w:rPr>
                <w:lang w:eastAsia="x-none"/>
              </w:rPr>
              <w:t>From a UE’s perspective, SRS and PRACH are not transmitted simultaneously</w:t>
            </w:r>
          </w:p>
          <w:p w14:paraId="229FC97D" w14:textId="77777777" w:rsidR="001065D5" w:rsidRPr="006C71E0" w:rsidRDefault="001065D5" w:rsidP="0044767E">
            <w:pPr>
              <w:numPr>
                <w:ilvl w:val="0"/>
                <w:numId w:val="98"/>
              </w:numPr>
              <w:overflowPunct/>
              <w:autoSpaceDE/>
              <w:autoSpaceDN/>
              <w:adjustRightInd/>
              <w:spacing w:after="0"/>
              <w:textAlignment w:val="auto"/>
              <w:rPr>
                <w:lang w:eastAsia="x-none"/>
              </w:rPr>
            </w:pPr>
            <w:r w:rsidRPr="006C71E0">
              <w:rPr>
                <w:lang w:eastAsia="x-none"/>
              </w:rPr>
              <w:t>If SRS and PRACH have to be transmitted on overlapping OFDM symbols, SRS is not transmitted</w:t>
            </w:r>
          </w:p>
          <w:p w14:paraId="67018066" w14:textId="77777777" w:rsidR="001065D5" w:rsidRPr="006C71E0" w:rsidRDefault="001065D5" w:rsidP="00C733C1">
            <w:pPr>
              <w:rPr>
                <w:lang w:eastAsia="x-none"/>
              </w:rPr>
            </w:pPr>
          </w:p>
          <w:p w14:paraId="3FA7A78A" w14:textId="77777777" w:rsidR="001065D5" w:rsidRPr="006C71E0" w:rsidRDefault="001065D5" w:rsidP="00C733C1">
            <w:pPr>
              <w:rPr>
                <w:b/>
                <w:lang w:eastAsia="x-none"/>
              </w:rPr>
            </w:pPr>
            <w:r w:rsidRPr="006C71E0">
              <w:rPr>
                <w:b/>
                <w:highlight w:val="green"/>
                <w:lang w:eastAsia="x-none"/>
              </w:rPr>
              <w:t>Agreement:</w:t>
            </w:r>
          </w:p>
          <w:p w14:paraId="1DD334D9" w14:textId="77777777" w:rsidR="001065D5" w:rsidRPr="006C71E0" w:rsidRDefault="001065D5" w:rsidP="00C733C1">
            <w:pPr>
              <w:rPr>
                <w:lang w:eastAsia="ko-KR"/>
              </w:rPr>
            </w:pPr>
            <w:r w:rsidRPr="006C71E0">
              <w:rPr>
                <w:lang w:eastAsia="ko-KR"/>
              </w:rPr>
              <w:t>The UE is not expected to receive PDSCH scheduling grant which indicates CDM group(s) with potential DMRS ports which overlap with any configured CSI-RS resource(s) for that UE</w:t>
            </w:r>
          </w:p>
          <w:p w14:paraId="4A9F28E5" w14:textId="77777777" w:rsidR="001065D5" w:rsidRPr="006C71E0" w:rsidRDefault="001065D5" w:rsidP="0044767E">
            <w:pPr>
              <w:numPr>
                <w:ilvl w:val="0"/>
                <w:numId w:val="98"/>
              </w:numPr>
              <w:overflowPunct/>
              <w:autoSpaceDE/>
              <w:autoSpaceDN/>
              <w:adjustRightInd/>
              <w:spacing w:after="0"/>
              <w:textAlignment w:val="auto"/>
              <w:rPr>
                <w:lang w:eastAsia="ko-KR"/>
              </w:rPr>
            </w:pPr>
            <w:r w:rsidRPr="006C71E0">
              <w:rPr>
                <w:lang w:eastAsia="ko-KR"/>
              </w:rPr>
              <w:t>Above applies for the case of TRS as well</w:t>
            </w:r>
          </w:p>
          <w:p w14:paraId="56F0BEA5" w14:textId="77777777" w:rsidR="001065D5" w:rsidRPr="006C71E0" w:rsidRDefault="001065D5" w:rsidP="00C733C1">
            <w:pPr>
              <w:rPr>
                <w:lang w:eastAsia="ko-KR"/>
              </w:rPr>
            </w:pPr>
          </w:p>
          <w:p w14:paraId="6CCE9788" w14:textId="77777777" w:rsidR="001065D5" w:rsidRPr="006C71E0" w:rsidRDefault="001065D5" w:rsidP="00C733C1">
            <w:pPr>
              <w:rPr>
                <w:b/>
                <w:lang w:eastAsia="ko-KR"/>
              </w:rPr>
            </w:pPr>
            <w:r w:rsidRPr="006C71E0">
              <w:rPr>
                <w:b/>
                <w:highlight w:val="green"/>
                <w:lang w:eastAsia="ko-KR"/>
              </w:rPr>
              <w:t>Agreement:</w:t>
            </w:r>
          </w:p>
          <w:p w14:paraId="4C982335" w14:textId="77777777" w:rsidR="001065D5" w:rsidRPr="006C71E0" w:rsidRDefault="001065D5" w:rsidP="00C733C1">
            <w:pPr>
              <w:rPr>
                <w:lang w:eastAsia="ko-KR"/>
              </w:rPr>
            </w:pPr>
            <w:r w:rsidRPr="006C71E0">
              <w:rPr>
                <w:rFonts w:hint="eastAsia"/>
                <w:color w:val="000000"/>
                <w:lang w:eastAsia="zh-CN"/>
              </w:rPr>
              <w:t>the UE is not expected to receive CSI-RS and SIB1 message in overlapping RBs</w:t>
            </w:r>
          </w:p>
          <w:p w14:paraId="038B8A30" w14:textId="77777777" w:rsidR="001065D5" w:rsidRPr="006C71E0" w:rsidRDefault="001065D5" w:rsidP="00C733C1">
            <w:pPr>
              <w:spacing w:after="0"/>
              <w:rPr>
                <w:lang w:eastAsia="ja-JP"/>
              </w:rPr>
            </w:pPr>
          </w:p>
          <w:p w14:paraId="1B41166D" w14:textId="77777777" w:rsidR="001065D5" w:rsidRPr="006C71E0" w:rsidRDefault="001065D5" w:rsidP="00C733C1">
            <w:pPr>
              <w:rPr>
                <w:b/>
                <w:lang w:eastAsia="x-none"/>
              </w:rPr>
            </w:pPr>
            <w:r w:rsidRPr="006C71E0">
              <w:rPr>
                <w:b/>
                <w:highlight w:val="green"/>
                <w:lang w:eastAsia="x-none"/>
              </w:rPr>
              <w:t>Agreement (RRC parameter update):</w:t>
            </w:r>
          </w:p>
          <w:p w14:paraId="2B0615E9" w14:textId="77777777" w:rsidR="001065D5" w:rsidRPr="006C71E0" w:rsidRDefault="001065D5" w:rsidP="00C733C1">
            <w:pPr>
              <w:rPr>
                <w:rFonts w:eastAsia="Malgun Gothic"/>
                <w:lang w:eastAsia="ko-KR"/>
              </w:rPr>
            </w:pPr>
            <w:r w:rsidRPr="006C71E0">
              <w:rPr>
                <w:rFonts w:eastAsia="Malgun Gothic"/>
                <w:lang w:eastAsia="ko-KR"/>
              </w:rPr>
              <w:t>maxNrofCSI-IM-Resources                          INTEGER ::= 32        -- Maximum number of CSI-IM resources per CC. See CSI-IM-ResourceMax in 38.214.</w:t>
            </w:r>
          </w:p>
          <w:p w14:paraId="23835BF8" w14:textId="77777777" w:rsidR="001065D5" w:rsidRPr="006C71E0" w:rsidRDefault="001065D5" w:rsidP="00C733C1">
            <w:pPr>
              <w:spacing w:after="0"/>
              <w:rPr>
                <w:lang w:eastAsia="ja-JP"/>
              </w:rPr>
            </w:pPr>
          </w:p>
          <w:p w14:paraId="016C0826" w14:textId="77777777" w:rsidR="001065D5" w:rsidRPr="006C71E0" w:rsidRDefault="001065D5" w:rsidP="00C733C1">
            <w:pPr>
              <w:rPr>
                <w:b/>
                <w:lang w:eastAsia="x-none"/>
              </w:rPr>
            </w:pPr>
            <w:r w:rsidRPr="006C71E0">
              <w:rPr>
                <w:b/>
                <w:highlight w:val="green"/>
                <w:lang w:eastAsia="x-none"/>
              </w:rPr>
              <w:t>Agreement (RRC parameter update):</w:t>
            </w:r>
          </w:p>
          <w:p w14:paraId="28813F1F" w14:textId="77777777" w:rsidR="001065D5" w:rsidRPr="006C71E0" w:rsidRDefault="001065D5" w:rsidP="00C733C1">
            <w:pPr>
              <w:rPr>
                <w:lang w:eastAsia="x-none"/>
              </w:rPr>
            </w:pPr>
            <w:r w:rsidRPr="006C71E0">
              <w:rPr>
                <w:lang w:eastAsia="x-none"/>
              </w:rPr>
              <w:t xml:space="preserve">Revise the higher-layer parameter </w:t>
            </w:r>
            <w:r w:rsidRPr="006C71E0">
              <w:rPr>
                <w:i/>
                <w:iCs/>
                <w:lang w:eastAsia="x-none"/>
              </w:rPr>
              <w:t>CSI-RS-ResourceRep</w:t>
            </w:r>
            <w:r w:rsidRPr="006C71E0">
              <w:rPr>
                <w:lang w:eastAsia="x-none"/>
              </w:rPr>
              <w:t xml:space="preserve"> defined in TS 38.331 to be an optionally configurable parameter (not mandatory parameter as in the current specification), and include this into an LS to RAN2.</w:t>
            </w:r>
          </w:p>
          <w:p w14:paraId="015F4D47" w14:textId="77777777" w:rsidR="001065D5" w:rsidRPr="006C71E0" w:rsidRDefault="001065D5" w:rsidP="0044767E">
            <w:pPr>
              <w:numPr>
                <w:ilvl w:val="0"/>
                <w:numId w:val="104"/>
              </w:numPr>
              <w:overflowPunct/>
              <w:autoSpaceDE/>
              <w:autoSpaceDN/>
              <w:adjustRightInd/>
              <w:spacing w:after="0"/>
              <w:textAlignment w:val="auto"/>
              <w:rPr>
                <w:lang w:eastAsia="x-none"/>
              </w:rPr>
            </w:pPr>
            <w:r w:rsidRPr="006C71E0">
              <w:rPr>
                <w:i/>
                <w:iCs/>
                <w:lang w:eastAsia="x-none"/>
              </w:rPr>
              <w:t>CSI-RS-ResourceRep</w:t>
            </w:r>
            <w:r w:rsidRPr="006C71E0">
              <w:rPr>
                <w:lang w:eastAsia="x-none"/>
              </w:rPr>
              <w:t xml:space="preserve"> can only be configured for CSI-RS resource sets which are associated with CSI report with  report of L1 RSRP or “no report”</w:t>
            </w:r>
          </w:p>
          <w:p w14:paraId="40244092" w14:textId="77777777" w:rsidR="001065D5" w:rsidRPr="006C71E0" w:rsidRDefault="001065D5" w:rsidP="00C733C1">
            <w:pPr>
              <w:spacing w:after="0"/>
              <w:rPr>
                <w:lang w:eastAsia="ja-JP"/>
              </w:rPr>
            </w:pPr>
          </w:p>
          <w:p w14:paraId="49CE03D5" w14:textId="77777777" w:rsidR="001065D5" w:rsidRPr="006C71E0" w:rsidRDefault="001065D5" w:rsidP="00C733C1">
            <w:pPr>
              <w:rPr>
                <w:b/>
                <w:lang w:val="en-US" w:eastAsia="x-none"/>
              </w:rPr>
            </w:pPr>
            <w:r w:rsidRPr="006C71E0">
              <w:rPr>
                <w:b/>
                <w:highlight w:val="green"/>
                <w:lang w:val="en-US" w:eastAsia="x-none"/>
              </w:rPr>
              <w:t>Agreement:</w:t>
            </w:r>
          </w:p>
          <w:p w14:paraId="7F75E774" w14:textId="77777777" w:rsidR="001065D5" w:rsidRPr="006C71E0" w:rsidRDefault="001065D5" w:rsidP="00C733C1">
            <w:pPr>
              <w:rPr>
                <w:lang w:val="en-US" w:eastAsia="x-none"/>
              </w:rPr>
            </w:pPr>
            <w:r w:rsidRPr="006C71E0">
              <w:rPr>
                <w:lang w:val="en-US" w:eastAsia="x-none"/>
              </w:rPr>
              <w:t>For the CSI-RS sequence mapping, the working assumption from RAN1 NR Ad Hoc 1801 for density 1 and 3 is confirmed</w:t>
            </w:r>
          </w:p>
          <w:p w14:paraId="693D4E9D" w14:textId="77777777" w:rsidR="001065D5" w:rsidRPr="006C71E0" w:rsidRDefault="001065D5" w:rsidP="00C733C1">
            <w:pPr>
              <w:spacing w:after="0"/>
              <w:rPr>
                <w:lang w:val="en-US" w:eastAsia="ja-JP"/>
              </w:rPr>
            </w:pPr>
          </w:p>
          <w:p w14:paraId="6FFDD870" w14:textId="77777777" w:rsidR="001065D5" w:rsidRPr="006C71E0" w:rsidRDefault="001065D5" w:rsidP="00C733C1">
            <w:pPr>
              <w:rPr>
                <w:b/>
                <w:lang w:eastAsia="x-none"/>
              </w:rPr>
            </w:pPr>
            <w:r w:rsidRPr="006C71E0">
              <w:rPr>
                <w:b/>
                <w:highlight w:val="green"/>
                <w:lang w:eastAsia="x-none"/>
              </w:rPr>
              <w:t>Agreement:</w:t>
            </w:r>
          </w:p>
          <w:p w14:paraId="7865471B" w14:textId="77777777" w:rsidR="001065D5" w:rsidRPr="006C71E0" w:rsidRDefault="001065D5" w:rsidP="0044767E">
            <w:pPr>
              <w:numPr>
                <w:ilvl w:val="0"/>
                <w:numId w:val="33"/>
              </w:numPr>
              <w:overflowPunct/>
              <w:autoSpaceDE/>
              <w:autoSpaceDN/>
              <w:snapToGrid w:val="0"/>
              <w:spacing w:after="0"/>
              <w:textAlignment w:val="auto"/>
              <w:rPr>
                <w:rFonts w:eastAsia="Malgun Gothic"/>
                <w:lang w:eastAsia="ko-KR"/>
              </w:rPr>
            </w:pPr>
            <w:r w:rsidRPr="006C71E0">
              <w:rPr>
                <w:rFonts w:eastAsia="Malgun Gothic"/>
                <w:lang w:eastAsia="ko-KR"/>
              </w:rPr>
              <w:t>By default, UE does not perform rate matching on REs overlapped with at least CSI-RS for mobility</w:t>
            </w:r>
          </w:p>
          <w:p w14:paraId="6065D1EA" w14:textId="77777777" w:rsidR="001065D5" w:rsidRPr="006C71E0" w:rsidRDefault="001065D5" w:rsidP="0044767E">
            <w:pPr>
              <w:numPr>
                <w:ilvl w:val="1"/>
                <w:numId w:val="33"/>
              </w:numPr>
              <w:overflowPunct/>
              <w:autoSpaceDE/>
              <w:autoSpaceDN/>
              <w:snapToGrid w:val="0"/>
              <w:spacing w:after="0"/>
              <w:textAlignment w:val="auto"/>
              <w:rPr>
                <w:rFonts w:eastAsia="Malgun Gothic"/>
                <w:lang w:eastAsia="ko-KR"/>
              </w:rPr>
            </w:pPr>
            <w:r w:rsidRPr="006C71E0">
              <w:rPr>
                <w:rFonts w:eastAsia="Malgun Gothic"/>
                <w:lang w:eastAsia="ko-KR"/>
              </w:rPr>
              <w:t>Note: UE shall perform rate matching on REs overlapped with a CSI-RS for mobility only if ZP-CSI-RS covers the REs overlapped with the CSI-RS for mobility.</w:t>
            </w:r>
          </w:p>
          <w:p w14:paraId="3D32E8A2" w14:textId="77777777" w:rsidR="001065D5" w:rsidRPr="006C71E0" w:rsidRDefault="001065D5" w:rsidP="00C733C1">
            <w:pPr>
              <w:rPr>
                <w:lang w:eastAsia="x-none"/>
              </w:rPr>
            </w:pPr>
          </w:p>
          <w:p w14:paraId="65135488" w14:textId="77777777" w:rsidR="001065D5" w:rsidRPr="006C71E0" w:rsidRDefault="001065D5" w:rsidP="00C733C1">
            <w:pPr>
              <w:rPr>
                <w:b/>
                <w:lang w:eastAsia="x-none"/>
              </w:rPr>
            </w:pPr>
            <w:r w:rsidRPr="006C71E0">
              <w:rPr>
                <w:b/>
                <w:lang w:eastAsia="x-none"/>
              </w:rPr>
              <w:t>Conclusion:</w:t>
            </w:r>
          </w:p>
          <w:p w14:paraId="319EE2C3" w14:textId="77777777" w:rsidR="001065D5" w:rsidRPr="006C71E0" w:rsidRDefault="001065D5" w:rsidP="00C733C1">
            <w:r w:rsidRPr="006C71E0">
              <w:t>UE performs the same measurement on NZP CSI-RS or CSI-IM regardless of whether they collide with ZP CSI-RS or not.</w:t>
            </w:r>
          </w:p>
          <w:p w14:paraId="376E2842" w14:textId="77777777" w:rsidR="001065D5" w:rsidRPr="006C71E0" w:rsidRDefault="001065D5" w:rsidP="00C733C1">
            <w:pPr>
              <w:rPr>
                <w:lang w:eastAsia="x-none"/>
              </w:rPr>
            </w:pPr>
          </w:p>
          <w:p w14:paraId="180B4884" w14:textId="77777777" w:rsidR="001065D5" w:rsidRPr="006C71E0" w:rsidRDefault="001065D5" w:rsidP="00C733C1">
            <w:pPr>
              <w:snapToGrid w:val="0"/>
              <w:rPr>
                <w:b/>
              </w:rPr>
            </w:pPr>
            <w:r w:rsidRPr="006C71E0">
              <w:rPr>
                <w:b/>
                <w:highlight w:val="green"/>
              </w:rPr>
              <w:t>Agreement:</w:t>
            </w:r>
          </w:p>
          <w:p w14:paraId="03E9AFF2" w14:textId="77777777" w:rsidR="001065D5" w:rsidRPr="006C71E0" w:rsidRDefault="001065D5" w:rsidP="0044767E">
            <w:pPr>
              <w:pStyle w:val="ListParagraph1"/>
              <w:numPr>
                <w:ilvl w:val="0"/>
                <w:numId w:val="105"/>
              </w:numPr>
              <w:adjustRightInd w:val="0"/>
              <w:snapToGrid w:val="0"/>
              <w:contextualSpacing w:val="0"/>
              <w:jc w:val="both"/>
              <w:rPr>
                <w:sz w:val="20"/>
                <w:szCs w:val="20"/>
              </w:rPr>
            </w:pPr>
            <w:r w:rsidRPr="006C71E0">
              <w:rPr>
                <w:sz w:val="20"/>
                <w:szCs w:val="20"/>
              </w:rPr>
              <w:t xml:space="preserve">The formula for SRS can be reused for CSI-RS: </w:t>
            </w:r>
            <w:r w:rsidRPr="006C71E0">
              <w:rPr>
                <w:rFonts w:eastAsia="ＭＳ 明朝" w:cs="Arial"/>
                <w:position w:val="-14"/>
                <w:sz w:val="20"/>
                <w:szCs w:val="20"/>
                <w:lang w:val="pt-BR" w:eastAsia="ja-JP"/>
              </w:rPr>
              <w:object w:dxaOrig="3714" w:dyaOrig="402" w14:anchorId="4F84908C">
                <v:shape id="_x0000_i1127" type="#_x0000_t75" style="width:185.3pt;height:20.05pt" o:ole="">
                  <v:imagedata r:id="rId192" o:title=""/>
                </v:shape>
                <o:OLEObject Type="Embed" ProgID="Equation.3" ShapeID="_x0000_i1127" DrawAspect="Content" ObjectID="_1584536824" r:id="rId193"/>
              </w:object>
            </w:r>
          </w:p>
          <w:p w14:paraId="370F8F09" w14:textId="77777777" w:rsidR="001065D5" w:rsidRPr="006C71E0" w:rsidRDefault="001065D5" w:rsidP="00C733C1">
            <w:pPr>
              <w:rPr>
                <w:lang w:val="en-US" w:eastAsia="x-none"/>
              </w:rPr>
            </w:pPr>
            <w:r w:rsidRPr="006C71E0">
              <w:rPr>
                <w:lang w:val="en-US" w:eastAsia="x-none"/>
              </w:rPr>
              <w:t>It’s up to the editor how to reflect the above agreement into the specification.</w:t>
            </w:r>
          </w:p>
          <w:p w14:paraId="6AEF27FB" w14:textId="77777777" w:rsidR="001065D5" w:rsidRPr="006C71E0" w:rsidRDefault="001065D5" w:rsidP="00C733C1">
            <w:pPr>
              <w:rPr>
                <w:lang w:eastAsia="x-none"/>
              </w:rPr>
            </w:pPr>
          </w:p>
          <w:p w14:paraId="73DDAE9C" w14:textId="77777777" w:rsidR="001065D5" w:rsidRPr="006C71E0" w:rsidRDefault="001065D5" w:rsidP="00C733C1">
            <w:pPr>
              <w:rPr>
                <w:b/>
                <w:lang w:eastAsia="x-none"/>
              </w:rPr>
            </w:pPr>
            <w:r w:rsidRPr="006C71E0">
              <w:rPr>
                <w:b/>
                <w:highlight w:val="green"/>
                <w:lang w:eastAsia="x-none"/>
              </w:rPr>
              <w:t>Agreement (RRC parameter update):</w:t>
            </w:r>
          </w:p>
          <w:p w14:paraId="1A807C34" w14:textId="77777777" w:rsidR="001065D5" w:rsidRPr="006C71E0" w:rsidRDefault="001065D5" w:rsidP="00C733C1">
            <w:pPr>
              <w:rPr>
                <w:lang w:eastAsia="x-none"/>
              </w:rPr>
            </w:pPr>
            <w:r w:rsidRPr="006C71E0">
              <w:t>maxNrofNZP-CSI-RS-Resources-1 is 191</w:t>
            </w:r>
          </w:p>
          <w:p w14:paraId="4E298F29" w14:textId="77777777" w:rsidR="001065D5" w:rsidRPr="006C71E0" w:rsidRDefault="001065D5" w:rsidP="00C733C1">
            <w:pPr>
              <w:spacing w:after="0"/>
              <w:rPr>
                <w:lang w:eastAsia="ja-JP"/>
              </w:rPr>
            </w:pPr>
          </w:p>
          <w:p w14:paraId="2B66018C" w14:textId="77777777" w:rsidR="001065D5" w:rsidRPr="006C71E0" w:rsidRDefault="001065D5" w:rsidP="00C733C1">
            <w:pPr>
              <w:rPr>
                <w:b/>
                <w:lang w:eastAsia="x-none"/>
              </w:rPr>
            </w:pPr>
            <w:r w:rsidRPr="006C71E0">
              <w:rPr>
                <w:b/>
                <w:highlight w:val="green"/>
                <w:lang w:eastAsia="x-none"/>
              </w:rPr>
              <w:lastRenderedPageBreak/>
              <w:t>Agreement (RRC parameters update):</w:t>
            </w:r>
          </w:p>
          <w:p w14:paraId="03560FAF" w14:textId="77777777" w:rsidR="001065D5" w:rsidRPr="006C71E0" w:rsidRDefault="001065D5" w:rsidP="00C733C1">
            <w:pPr>
              <w:rPr>
                <w:lang w:eastAsia="x-none"/>
              </w:rPr>
            </w:pPr>
            <w:r w:rsidRPr="006C71E0">
              <w:rPr>
                <w:lang w:eastAsia="x-none"/>
              </w:rPr>
              <w:t>Send as part of LS to RAN2 to inform that the parameters DL-DMRS-add-pos/UL-DMRS-add-pos, DL-DMRS-config-type/UL-DMRS-config-type, DL-DMRS-max-len/UL-DMRS-max-len can be configured separately for PDSCH/PUSCH Type A and PDSCH/PUSCH Type B.</w:t>
            </w:r>
          </w:p>
          <w:p w14:paraId="17A46C6A" w14:textId="77777777" w:rsidR="001065D5" w:rsidRPr="006C71E0" w:rsidRDefault="001065D5" w:rsidP="00C733C1">
            <w:pPr>
              <w:rPr>
                <w:lang w:eastAsia="x-none"/>
              </w:rPr>
            </w:pPr>
          </w:p>
          <w:p w14:paraId="19DFEF0F" w14:textId="77777777" w:rsidR="001065D5" w:rsidRPr="006C71E0" w:rsidRDefault="001065D5" w:rsidP="00C733C1">
            <w:pPr>
              <w:rPr>
                <w:lang w:eastAsia="x-none"/>
              </w:rPr>
            </w:pPr>
          </w:p>
          <w:p w14:paraId="3EE2D00A" w14:textId="77777777" w:rsidR="001065D5" w:rsidRPr="006C71E0" w:rsidRDefault="001065D5" w:rsidP="00C733C1">
            <w:pPr>
              <w:rPr>
                <w:b/>
                <w:lang w:eastAsia="x-none"/>
              </w:rPr>
            </w:pPr>
            <w:r w:rsidRPr="006C71E0">
              <w:rPr>
                <w:b/>
                <w:highlight w:val="green"/>
                <w:lang w:eastAsia="x-none"/>
              </w:rPr>
              <w:t>Agreement:</w:t>
            </w:r>
          </w:p>
          <w:p w14:paraId="1E53F550" w14:textId="77777777" w:rsidR="001065D5" w:rsidRPr="006C71E0" w:rsidRDefault="001065D5" w:rsidP="00C733C1">
            <w:pPr>
              <w:textAlignment w:val="center"/>
              <w:rPr>
                <w:rFonts w:eastAsia="Times New Roman" w:cs="Calibri"/>
              </w:rPr>
            </w:pPr>
            <w:r w:rsidRPr="006C71E0">
              <w:t>I</w:t>
            </w:r>
            <w:r w:rsidRPr="006C71E0">
              <w:rPr>
                <w:rFonts w:eastAsia="Times New Roman" w:cs="Calibri"/>
              </w:rPr>
              <w:t xml:space="preserve">n Section 6.4.1.1.1 in 38.211, 14 should be replaced by </w:t>
            </w:r>
            <w:r w:rsidRPr="006C71E0">
              <w:rPr>
                <w:rFonts w:eastAsia="Times New Roman" w:cs="Calibri"/>
              </w:rPr>
              <w:object w:dxaOrig="553" w:dyaOrig="402" w14:anchorId="2BAA308A">
                <v:shape id="_x0000_i1128" type="#_x0000_t75" style="width:28.8pt;height:21.3pt" o:ole="">
                  <v:imagedata r:id="rId194" o:title=""/>
                </v:shape>
                <o:OLEObject Type="Embed" ProgID="Equation.3" ShapeID="_x0000_i1128" DrawAspect="Content" ObjectID="_1584536825" r:id="rId195"/>
              </w:object>
            </w:r>
            <w:r w:rsidRPr="006C71E0">
              <w:rPr>
                <w:rFonts w:eastAsia="Times New Roman" w:cs="Calibri" w:hint="eastAsia"/>
              </w:rPr>
              <w:t xml:space="preserve"> </w:t>
            </w:r>
            <w:r w:rsidRPr="006C71E0">
              <w:rPr>
                <w:rFonts w:eastAsia="Times New Roman" w:cs="Calibri"/>
              </w:rPr>
              <w:t>because of only 12 symbols in one slot for extended CP.</w:t>
            </w:r>
          </w:p>
          <w:p w14:paraId="15F6C433" w14:textId="77777777" w:rsidR="001065D5" w:rsidRPr="006C71E0" w:rsidRDefault="001065D5" w:rsidP="00C733C1">
            <w:pPr>
              <w:rPr>
                <w:lang w:eastAsia="x-none"/>
              </w:rPr>
            </w:pPr>
          </w:p>
          <w:p w14:paraId="36D18C9A" w14:textId="77777777" w:rsidR="001065D5" w:rsidRPr="006C71E0" w:rsidRDefault="001065D5" w:rsidP="00C733C1">
            <w:pPr>
              <w:rPr>
                <w:lang w:eastAsia="x-none"/>
              </w:rPr>
            </w:pPr>
          </w:p>
          <w:p w14:paraId="200BD301" w14:textId="77777777" w:rsidR="001065D5" w:rsidRPr="006C71E0" w:rsidRDefault="001065D5" w:rsidP="00C733C1">
            <w:pPr>
              <w:rPr>
                <w:b/>
                <w:lang w:eastAsia="x-none"/>
              </w:rPr>
            </w:pPr>
            <w:r w:rsidRPr="006C71E0">
              <w:rPr>
                <w:b/>
                <w:highlight w:val="green"/>
                <w:lang w:eastAsia="x-none"/>
              </w:rPr>
              <w:t>Agreement:</w:t>
            </w:r>
          </w:p>
          <w:p w14:paraId="00AA85CA" w14:textId="77777777" w:rsidR="001065D5" w:rsidRPr="006C71E0" w:rsidRDefault="001065D5" w:rsidP="00C733C1">
            <w:pPr>
              <w:rPr>
                <w:lang w:eastAsia="x-none"/>
              </w:rPr>
            </w:pPr>
            <w:r w:rsidRPr="006C71E0">
              <w:rPr>
                <w:lang w:eastAsia="x-none"/>
              </w:rPr>
              <w:t>The following text proposal for TS38.211 section 5.2.2 is agreed.</w:t>
            </w:r>
          </w:p>
          <w:p w14:paraId="28DB413E" w14:textId="566AA0F5" w:rsidR="001065D5" w:rsidRPr="006C71E0" w:rsidRDefault="001065D5" w:rsidP="00C733C1">
            <w:r w:rsidRPr="006C71E0">
              <w:t xml:space="preserve">Base sequences </w:t>
            </w:r>
            <w:r w:rsidRPr="006C71E0">
              <w:rPr>
                <w:position w:val="-12"/>
              </w:rPr>
              <w:object w:dxaOrig="603" w:dyaOrig="318" w14:anchorId="3B14F2A7">
                <v:shape id="_x0000_i1129" type="#_x0000_t75" style="width:30.05pt;height:16.3pt" o:ole="">
                  <v:imagedata r:id="rId196" o:title=""/>
                </v:shape>
                <o:OLEObject Type="Embed" ProgID="Equation.3" ShapeID="_x0000_i1129" DrawAspect="Content" ObjectID="_1584536826" r:id="rId197"/>
              </w:object>
            </w:r>
            <w:r w:rsidRPr="006C71E0">
              <w:t xml:space="preserve"> are divided into groups, where </w:t>
            </w:r>
            <w:r w:rsidRPr="006C71E0">
              <w:rPr>
                <w:position w:val="-10"/>
              </w:rPr>
              <w:object w:dxaOrig="1155" w:dyaOrig="301" w14:anchorId="2DADC650">
                <v:shape id="_x0000_i1130" type="#_x0000_t75" style="width:57.6pt;height:15.05pt" o:ole="">
                  <v:imagedata r:id="rId198" o:title=""/>
                </v:shape>
                <o:OLEObject Type="Embed" ProgID="Equation.3" ShapeID="_x0000_i1130" DrawAspect="Content" ObjectID="_1584536827" r:id="rId199"/>
              </w:object>
            </w:r>
            <w:r w:rsidRPr="006C71E0">
              <w:t xml:space="preserve"> is the group number and </w:t>
            </w:r>
            <w:r w:rsidRPr="006C71E0">
              <w:rPr>
                <w:position w:val="-6"/>
              </w:rPr>
              <w:object w:dxaOrig="167" w:dyaOrig="201" w14:anchorId="7E9DB623">
                <v:shape id="_x0000_i1131" type="#_x0000_t75" style="width:8.15pt;height:8.75pt" o:ole="">
                  <v:imagedata r:id="rId200" o:title=""/>
                </v:shape>
                <o:OLEObject Type="Embed" ProgID="Equation.3" ShapeID="_x0000_i1131" DrawAspect="Content" ObjectID="_1584536828" r:id="rId201"/>
              </w:object>
            </w:r>
            <w:r w:rsidRPr="006C71E0">
              <w:t xml:space="preserve"> is the base sequence number within the group, such that each group contains one base sequence (</w:t>
            </w:r>
            <w:r w:rsidRPr="006C71E0">
              <w:rPr>
                <w:position w:val="-6"/>
              </w:rPr>
              <w:object w:dxaOrig="486" w:dyaOrig="234" w14:anchorId="03615D12">
                <v:shape id="_x0000_i1132" type="#_x0000_t75" style="width:25.65pt;height:11.25pt" o:ole="">
                  <v:imagedata r:id="rId202" o:title=""/>
                </v:shape>
                <o:OLEObject Type="Embed" ProgID="Equation.3" ShapeID="_x0000_i1132" DrawAspect="Content" ObjectID="_1584536829" r:id="rId203"/>
              </w:object>
            </w:r>
            <w:r w:rsidRPr="006C71E0">
              <w:t xml:space="preserve">) of each length </w:t>
            </w:r>
            <w:r w:rsidRPr="006C71E0">
              <w:rPr>
                <w:position w:val="-10"/>
              </w:rPr>
              <w:object w:dxaOrig="1540" w:dyaOrig="335" w14:anchorId="493C34DC">
                <v:shape id="_x0000_i1133" type="#_x0000_t75" style="width:78.25pt;height:18.15pt" o:ole="">
                  <v:imagedata r:id="rId204" o:title=""/>
                </v:shape>
                <o:OLEObject Type="Embed" ProgID="Equation.3" ShapeID="_x0000_i1133" DrawAspect="Content" ObjectID="_1584536830" r:id="rId205"/>
              </w:object>
            </w:r>
            <w:del w:id="68" w:author="ZTE" w:date="2018-02-09T13:56:00Z">
              <w:r w:rsidRPr="006C71E0">
                <w:rPr>
                  <w:position w:val="-10"/>
                </w:rPr>
                <w:object w:dxaOrig="1172" w:dyaOrig="335" w14:anchorId="063BAE7D">
                  <v:shape id="_x0000_i1135" type="#_x0000_t75" style="width:58.25pt;height:18.15pt" o:ole="">
                    <v:imagedata r:id="rId206" o:title=""/>
                  </v:shape>
                  <o:OLEObject Type="Embed" ProgID="Equation.3" ShapeID="_x0000_i1135" DrawAspect="Content" ObjectID="_1584536831" r:id="rId207"/>
                </w:object>
              </w:r>
            </w:del>
            <w:r w:rsidRPr="006C71E0">
              <w:t xml:space="preserve">, </w:t>
            </w:r>
            <w:del w:id="69" w:author="ZTE" w:date="2018-02-09T13:56:00Z">
              <w:r w:rsidRPr="006C71E0">
                <w:rPr>
                  <w:position w:val="-6"/>
                </w:rPr>
                <w:object w:dxaOrig="787" w:dyaOrig="234" w14:anchorId="3AA1B67F">
                  <v:shape id="_x0000_i1136" type="#_x0000_t75" style="width:39.45pt;height:11.25pt" o:ole="">
                    <v:imagedata r:id="rId208" o:title=""/>
                  </v:shape>
                  <o:OLEObject Type="Embed" ProgID="Equation.3" ShapeID="_x0000_i1136" DrawAspect="Content" ObjectID="_1584536832" r:id="rId209"/>
                </w:object>
              </w:r>
            </w:del>
            <w:ins w:id="70" w:author="ZTE" w:date="2018-02-09T13:56:00Z">
              <w:r w:rsidRPr="006C71E0">
                <w:rPr>
                  <w:position w:val="-6"/>
                </w:rPr>
                <w:object w:dxaOrig="988" w:dyaOrig="318" w14:anchorId="68E2EBBE">
                  <v:shape id="_x0000_i1137" type="#_x0000_t75" style="width:49.45pt;height:16.3pt" o:ole="">
                    <v:imagedata r:id="rId210" o:title=""/>
                  </v:shape>
                  <o:OLEObject Type="Embed" ProgID="Equation.3" ShapeID="_x0000_i1137" DrawAspect="Content" ObjectID="_1584536833" r:id="rId211"/>
                </w:object>
              </w:r>
            </w:ins>
            <w:r w:rsidRPr="006C71E0">
              <w:t xml:space="preserve"> and two base sequences (</w:t>
            </w:r>
            <w:r w:rsidRPr="006C71E0">
              <w:rPr>
                <w:position w:val="-8"/>
              </w:rPr>
              <w:object w:dxaOrig="586" w:dyaOrig="268" w14:anchorId="647ACE69">
                <v:shape id="_x0000_i1138" type="#_x0000_t75" style="width:28.8pt;height:13.75pt" o:ole="">
                  <v:imagedata r:id="rId212" o:title=""/>
                </v:shape>
                <o:OLEObject Type="Embed" ProgID="Equation.3" ShapeID="_x0000_i1138" DrawAspect="Content" ObjectID="_1584536834" r:id="rId213"/>
              </w:object>
            </w:r>
            <w:r w:rsidRPr="006C71E0">
              <w:t xml:space="preserve">) of each length </w:t>
            </w:r>
            <w:del w:id="71" w:author="ZTE" w:date="2018-02-09T13:57:00Z">
              <w:r w:rsidRPr="006C71E0">
                <w:rPr>
                  <w:position w:val="-10"/>
                </w:rPr>
                <w:object w:dxaOrig="1172" w:dyaOrig="335" w14:anchorId="7328F4BC">
                  <v:shape id="_x0000_i1140" type="#_x0000_t75" style="width:58.25pt;height:18.15pt" o:ole="">
                    <v:imagedata r:id="rId214" o:title=""/>
                  </v:shape>
                  <o:OLEObject Type="Embed" ProgID="Equation.3" ShapeID="_x0000_i1140" DrawAspect="Content" ObjectID="_1584536835" r:id="rId215"/>
                </w:object>
              </w:r>
            </w:del>
            <w:r w:rsidRPr="006C71E0">
              <w:t>,</w:t>
            </w:r>
            <w:del w:id="72" w:author="ZTE" w:date="2018-02-09T15:16:00Z">
              <w:r w:rsidRPr="006C71E0">
                <w:rPr>
                  <w:position w:val="-6"/>
                </w:rPr>
                <w:object w:dxaOrig="519" w:dyaOrig="234" w14:anchorId="0541BA2D">
                  <v:shape id="_x0000_i1141" type="#_x0000_t75" style="width:25.65pt;height:11.25pt" o:ole="">
                    <v:imagedata r:id="rId216" o:title=""/>
                  </v:shape>
                  <o:OLEObject Type="Embed" ProgID="Equation.3" ShapeID="_x0000_i1141" DrawAspect="Content" ObjectID="_1584536836" r:id="rId217"/>
                </w:object>
              </w:r>
            </w:del>
            <w:ins w:id="73" w:author="ZTE" w:date="2018-02-09T15:16:00Z">
              <w:r w:rsidRPr="006C71E0">
                <w:t xml:space="preserve"> </w:t>
              </w:r>
            </w:ins>
            <w:ins w:id="74" w:author="ZTE" w:date="2018-02-09T15:16:00Z">
              <w:r w:rsidRPr="006C71E0">
                <w:rPr>
                  <w:position w:val="-6"/>
                </w:rPr>
                <w:object w:dxaOrig="954" w:dyaOrig="318" w14:anchorId="458FF6C9">
                  <v:shape id="_x0000_i1142" type="#_x0000_t75" style="width:48.2pt;height:16.3pt" o:ole="">
                    <v:imagedata r:id="rId218" o:title=""/>
                  </v:shape>
                  <o:OLEObject Type="Embed" ProgID="Equation.3" ShapeID="_x0000_i1142" DrawAspect="Content" ObjectID="_1584536837" r:id="rId219"/>
                </w:object>
              </w:r>
            </w:ins>
            <w:r w:rsidRPr="006C71E0">
              <w:t xml:space="preserve">. The definition of the base sequence </w:t>
            </w:r>
            <w:r w:rsidRPr="006C71E0">
              <w:rPr>
                <w:position w:val="-12"/>
              </w:rPr>
              <w:object w:dxaOrig="1892" w:dyaOrig="318" w14:anchorId="3EFB5DD4">
                <v:shape id="_x0000_i1143" type="#_x0000_t75" style="width:94.55pt;height:16.3pt" o:ole="">
                  <v:imagedata r:id="rId220" o:title=""/>
                </v:shape>
                <o:OLEObject Type="Embed" ProgID="Equation.3" ShapeID="_x0000_i1143" DrawAspect="Content" ObjectID="_1584536838" r:id="rId221"/>
              </w:object>
            </w:r>
            <w:r w:rsidRPr="006C71E0">
              <w:t xml:space="preserve"> depends on the sequence length </w:t>
            </w:r>
            <w:r w:rsidRPr="006C71E0">
              <w:rPr>
                <w:position w:val="-10"/>
              </w:rPr>
              <w:object w:dxaOrig="452" w:dyaOrig="301" w14:anchorId="4C4B5B91">
                <v:shape id="_x0000_i1144" type="#_x0000_t75" style="width:22.55pt;height:15.05pt" o:ole="">
                  <v:imagedata r:id="rId222" o:title=""/>
                </v:shape>
                <o:OLEObject Type="Embed" ProgID="Equation.3" ShapeID="_x0000_i1144" DrawAspect="Content" ObjectID="_1584536839" r:id="rId223"/>
              </w:object>
            </w:r>
            <w:r w:rsidRPr="006C71E0">
              <w:t>.</w:t>
            </w:r>
          </w:p>
          <w:p w14:paraId="7E62BD77" w14:textId="77777777" w:rsidR="001065D5" w:rsidRPr="006C71E0" w:rsidRDefault="001065D5" w:rsidP="00C733C1">
            <w:pPr>
              <w:rPr>
                <w:lang w:eastAsia="x-none"/>
              </w:rPr>
            </w:pPr>
          </w:p>
          <w:p w14:paraId="2D0B70AF" w14:textId="77777777" w:rsidR="001065D5" w:rsidRPr="006C71E0" w:rsidRDefault="001065D5" w:rsidP="00C733C1">
            <w:pPr>
              <w:rPr>
                <w:lang w:eastAsia="x-none"/>
              </w:rPr>
            </w:pPr>
          </w:p>
          <w:p w14:paraId="2AEEC1C4" w14:textId="77777777" w:rsidR="001065D5" w:rsidRPr="006C71E0" w:rsidRDefault="001065D5" w:rsidP="00C733C1">
            <w:pPr>
              <w:rPr>
                <w:b/>
                <w:lang w:eastAsia="x-none"/>
              </w:rPr>
            </w:pPr>
            <w:r w:rsidRPr="006C71E0">
              <w:rPr>
                <w:b/>
                <w:highlight w:val="green"/>
                <w:lang w:eastAsia="x-none"/>
              </w:rPr>
              <w:t>Agreement</w:t>
            </w:r>
          </w:p>
          <w:p w14:paraId="248C4E07" w14:textId="77777777" w:rsidR="001065D5" w:rsidRPr="006C71E0" w:rsidRDefault="001065D5" w:rsidP="00C733C1">
            <w:pPr>
              <w:rPr>
                <w:lang w:eastAsia="x-none"/>
              </w:rPr>
            </w:pPr>
            <w:r w:rsidRPr="006C71E0">
              <w:rPr>
                <w:lang w:eastAsia="x-none"/>
              </w:rPr>
              <w:t xml:space="preserve">Following text proposal for TS38.211 section </w:t>
            </w:r>
            <w:r w:rsidRPr="006C71E0">
              <w:t xml:space="preserve">6.4.1.1.3 </w:t>
            </w:r>
            <w:r w:rsidRPr="006C71E0">
              <w:rPr>
                <w:lang w:eastAsia="x-none"/>
              </w:rPr>
              <w:t>is agreed.</w:t>
            </w:r>
          </w:p>
          <w:p w14:paraId="359A2382" w14:textId="77777777" w:rsidR="001065D5" w:rsidRPr="006C71E0" w:rsidRDefault="001065D5" w:rsidP="00C733C1">
            <w:pPr>
              <w:rPr>
                <w:lang w:eastAsia="x-none"/>
              </w:rPr>
            </w:pPr>
            <w:r w:rsidRPr="006C71E0">
              <w:rPr>
                <w:i/>
              </w:rPr>
              <w:t xml:space="preserve">For PUSCH mapping type A, the case UL-DMRS-add-pos equal to 3 is only supported when </w:t>
            </w:r>
            <w:r w:rsidRPr="006C71E0">
              <w:rPr>
                <w:i/>
                <w:strike/>
                <w:color w:val="FF0000"/>
              </w:rPr>
              <w:t>U</w:t>
            </w:r>
            <w:r w:rsidRPr="006C71E0">
              <w:rPr>
                <w:i/>
                <w:color w:val="FF0000"/>
              </w:rPr>
              <w:t>D</w:t>
            </w:r>
            <w:r w:rsidRPr="006C71E0">
              <w:rPr>
                <w:i/>
              </w:rPr>
              <w:t>L-DMRS-typeA-pos is equal to 2.”</w:t>
            </w:r>
          </w:p>
          <w:p w14:paraId="7550F835" w14:textId="77777777" w:rsidR="001065D5" w:rsidRPr="006C71E0" w:rsidRDefault="001065D5" w:rsidP="00C733C1">
            <w:pPr>
              <w:rPr>
                <w:lang w:eastAsia="x-none"/>
              </w:rPr>
            </w:pPr>
          </w:p>
          <w:p w14:paraId="3E4EFC1F" w14:textId="77777777" w:rsidR="001065D5" w:rsidRPr="006C71E0" w:rsidRDefault="001065D5" w:rsidP="00C733C1">
            <w:pPr>
              <w:rPr>
                <w:b/>
                <w:lang w:eastAsia="x-none"/>
              </w:rPr>
            </w:pPr>
            <w:r w:rsidRPr="006C71E0">
              <w:rPr>
                <w:b/>
                <w:highlight w:val="green"/>
                <w:lang w:eastAsia="x-none"/>
              </w:rPr>
              <w:t>Agreement:</w:t>
            </w:r>
            <w:r w:rsidRPr="006C71E0">
              <w:rPr>
                <w:b/>
                <w:lang w:eastAsia="x-none"/>
              </w:rPr>
              <w:t xml:space="preserve"> </w:t>
            </w:r>
          </w:p>
          <w:p w14:paraId="772AF645" w14:textId="77777777" w:rsidR="001065D5" w:rsidRPr="006C71E0" w:rsidRDefault="001065D5" w:rsidP="00C733C1">
            <w:pPr>
              <w:spacing w:before="240"/>
            </w:pPr>
            <w:r w:rsidRPr="006C71E0">
              <w:rPr>
                <w:lang w:eastAsia="ko-KR"/>
              </w:rPr>
              <w:t>Make the following</w:t>
            </w:r>
            <w:r w:rsidRPr="006C71E0">
              <w:rPr>
                <w:b/>
                <w:lang w:eastAsia="ko-KR"/>
              </w:rPr>
              <w:t xml:space="preserve"> </w:t>
            </w:r>
            <w:r w:rsidRPr="006C71E0">
              <w:rPr>
                <w:lang w:eastAsia="ko-KR"/>
              </w:rPr>
              <w:t xml:space="preserve">change in Section </w:t>
            </w:r>
            <w:r w:rsidRPr="006C71E0">
              <w:rPr>
                <w:bCs/>
                <w:iCs/>
                <w:lang w:eastAsia="zh-CN"/>
              </w:rPr>
              <w:t>6.4.1.1.3</w:t>
            </w:r>
            <w:r w:rsidRPr="006C71E0">
              <w:rPr>
                <w:lang w:eastAsia="ko-KR"/>
              </w:rPr>
              <w:t xml:space="preserve"> of 38.211 </w:t>
            </w:r>
            <w:r w:rsidRPr="006C71E0">
              <w:t>if transform precoding is enabled</w:t>
            </w:r>
          </w:p>
          <w:p w14:paraId="46369A12" w14:textId="77777777" w:rsidR="001065D5" w:rsidRPr="006C71E0" w:rsidRDefault="001065D5" w:rsidP="00C733C1">
            <w:pPr>
              <w:jc w:val="center"/>
              <w:rPr>
                <w:lang w:eastAsia="x-none"/>
              </w:rPr>
            </w:pPr>
            <w:r w:rsidRPr="006C71E0">
              <w:rPr>
                <w:strike/>
                <w:color w:val="FF0000"/>
                <w:position w:val="-58"/>
              </w:rPr>
              <w:object w:dxaOrig="2020" w:dyaOrig="1260" w14:anchorId="0204A372">
                <v:shape id="_x0000_i1145" type="#_x0000_t75" style="width:100.8pt;height:62pt" o:ole="">
                  <v:imagedata r:id="rId224" o:title=""/>
                </v:shape>
                <o:OLEObject Type="Embed" ProgID="Equation.3" ShapeID="_x0000_i1145" DrawAspect="Content" ObjectID="_1584536840" r:id="rId225"/>
              </w:object>
            </w:r>
            <w:r w:rsidRPr="006C71E0">
              <w:rPr>
                <w:strike/>
                <w:color w:val="FF0000"/>
              </w:rPr>
              <w:t xml:space="preserve"> -</w:t>
            </w:r>
            <w:r w:rsidRPr="006C71E0">
              <w:rPr>
                <w:position w:val="-70"/>
              </w:rPr>
              <w:object w:dxaOrig="2680" w:dyaOrig="1520" w14:anchorId="06FEF0C2">
                <v:shape id="_x0000_i1146" type="#_x0000_t75" style="width:133.35pt;height:76.4pt" o:ole="">
                  <v:imagedata r:id="rId226" o:title=""/>
                </v:shape>
                <o:OLEObject Type="Embed" ProgID="Equation.DSMT4" ShapeID="_x0000_i1146" DrawAspect="Content" ObjectID="_1584536841" r:id="rId227"/>
              </w:object>
            </w:r>
          </w:p>
          <w:p w14:paraId="37C178AF" w14:textId="77777777" w:rsidR="001065D5" w:rsidRPr="006C71E0" w:rsidRDefault="001065D5" w:rsidP="00C733C1">
            <w:pPr>
              <w:rPr>
                <w:lang w:eastAsia="x-none"/>
              </w:rPr>
            </w:pPr>
          </w:p>
          <w:p w14:paraId="143FAABE" w14:textId="77777777" w:rsidR="001065D5" w:rsidRPr="006C71E0" w:rsidRDefault="001065D5" w:rsidP="00C733C1">
            <w:pPr>
              <w:rPr>
                <w:lang w:eastAsia="x-none"/>
              </w:rPr>
            </w:pPr>
          </w:p>
          <w:p w14:paraId="6985F457" w14:textId="77777777" w:rsidR="001065D5" w:rsidRPr="006C71E0" w:rsidRDefault="001065D5" w:rsidP="00C733C1">
            <w:pPr>
              <w:rPr>
                <w:b/>
                <w:lang w:eastAsia="x-none"/>
              </w:rPr>
            </w:pPr>
            <w:r w:rsidRPr="006C71E0">
              <w:rPr>
                <w:b/>
                <w:highlight w:val="green"/>
                <w:lang w:eastAsia="x-none"/>
              </w:rPr>
              <w:t>Agreement:</w:t>
            </w:r>
          </w:p>
          <w:p w14:paraId="52FBAC15" w14:textId="77777777" w:rsidR="001065D5" w:rsidRPr="006C71E0" w:rsidRDefault="001065D5" w:rsidP="00C733C1">
            <w:pPr>
              <w:pStyle w:val="af6"/>
              <w:rPr>
                <w:sz w:val="20"/>
              </w:rPr>
            </w:pPr>
            <w:r w:rsidRPr="006C71E0">
              <w:rPr>
                <w:sz w:val="20"/>
              </w:rPr>
              <w:t>Agree to the following changes in 5.1.6.2 in Section 38.214:</w:t>
            </w:r>
          </w:p>
          <w:p w14:paraId="1C0592D9" w14:textId="77777777" w:rsidR="001065D5" w:rsidRPr="006C71E0" w:rsidRDefault="001065D5" w:rsidP="00C733C1">
            <w:pPr>
              <w:pStyle w:val="af6"/>
              <w:rPr>
                <w:rFonts w:eastAsia="Malgun Gothic"/>
                <w:sz w:val="20"/>
              </w:rPr>
            </w:pPr>
            <w:r w:rsidRPr="006C71E0">
              <w:rPr>
                <w:rFonts w:eastAsia="Malgun Gothic"/>
                <w:sz w:val="20"/>
              </w:rPr>
              <w:t>“For PDSCH with allocation duration of 7 symbols with mapping type B, the UE shall assume one additional single-symbol DM-RS present in the 5</w:t>
            </w:r>
            <w:r w:rsidRPr="006C71E0">
              <w:rPr>
                <w:rFonts w:eastAsia="Malgun Gothic"/>
                <w:sz w:val="20"/>
                <w:vertAlign w:val="superscript"/>
              </w:rPr>
              <w:t>th</w:t>
            </w:r>
            <w:r w:rsidRPr="006C71E0">
              <w:rPr>
                <w:rFonts w:eastAsia="Malgun Gothic"/>
                <w:color w:val="FF0000"/>
                <w:sz w:val="20"/>
              </w:rPr>
              <w:t xml:space="preserve"> or 6</w:t>
            </w:r>
            <w:r w:rsidRPr="006C71E0">
              <w:rPr>
                <w:rFonts w:eastAsia="Malgun Gothic"/>
                <w:color w:val="FF0000"/>
                <w:sz w:val="20"/>
                <w:vertAlign w:val="superscript"/>
              </w:rPr>
              <w:t>th</w:t>
            </w:r>
            <w:r w:rsidRPr="006C71E0">
              <w:rPr>
                <w:rFonts w:eastAsia="Malgun Gothic"/>
                <w:color w:val="FF0000"/>
                <w:sz w:val="20"/>
              </w:rPr>
              <w:t xml:space="preserve"> symbol when the front-loaded DM-RS symbol is in the 1</w:t>
            </w:r>
            <w:r w:rsidRPr="006C71E0">
              <w:rPr>
                <w:rFonts w:eastAsia="Malgun Gothic"/>
                <w:color w:val="FF0000"/>
                <w:sz w:val="20"/>
                <w:vertAlign w:val="superscript"/>
              </w:rPr>
              <w:t>st</w:t>
            </w:r>
            <w:r w:rsidRPr="006C71E0">
              <w:rPr>
                <w:rFonts w:eastAsia="Malgun Gothic"/>
                <w:color w:val="FF0000"/>
                <w:sz w:val="20"/>
              </w:rPr>
              <w:t xml:space="preserve"> or 2</w:t>
            </w:r>
            <w:r w:rsidRPr="006C71E0">
              <w:rPr>
                <w:rFonts w:eastAsia="Malgun Gothic"/>
                <w:color w:val="FF0000"/>
                <w:sz w:val="20"/>
                <w:vertAlign w:val="superscript"/>
              </w:rPr>
              <w:t>nd</w:t>
            </w:r>
            <w:r w:rsidRPr="006C71E0">
              <w:rPr>
                <w:rFonts w:eastAsia="Malgun Gothic"/>
                <w:color w:val="FF0000"/>
                <w:sz w:val="20"/>
              </w:rPr>
              <w:t xml:space="preserve"> symbol respectively </w:t>
            </w:r>
            <w:r w:rsidRPr="006C71E0">
              <w:rPr>
                <w:rFonts w:eastAsia="Malgun Gothic"/>
                <w:sz w:val="20"/>
              </w:rPr>
              <w:t xml:space="preserve">of </w:t>
            </w:r>
            <w:r w:rsidRPr="006C71E0">
              <w:rPr>
                <w:rFonts w:eastAsia="Malgun Gothic"/>
                <w:strike/>
                <w:color w:val="FF0000"/>
                <w:sz w:val="20"/>
              </w:rPr>
              <w:t>within</w:t>
            </w:r>
            <w:r w:rsidRPr="006C71E0">
              <w:rPr>
                <w:rFonts w:eastAsia="Malgun Gothic"/>
                <w:color w:val="FF0000"/>
                <w:sz w:val="20"/>
              </w:rPr>
              <w:t xml:space="preserve"> </w:t>
            </w:r>
            <w:r w:rsidRPr="006C71E0">
              <w:rPr>
                <w:rFonts w:eastAsia="Malgun Gothic"/>
                <w:sz w:val="20"/>
              </w:rPr>
              <w:t>the PDSCH allocation duration</w:t>
            </w:r>
            <w:r w:rsidRPr="006C71E0">
              <w:rPr>
                <w:rFonts w:eastAsia="Malgun Gothic"/>
                <w:color w:val="FF0000"/>
                <w:sz w:val="20"/>
              </w:rPr>
              <w:t>, otherwise the UE shall assume that the additional DMRS symbol is not present.”</w:t>
            </w:r>
          </w:p>
          <w:p w14:paraId="1CDF53EB" w14:textId="77777777" w:rsidR="001065D5" w:rsidRPr="006C71E0" w:rsidRDefault="001065D5" w:rsidP="00C733C1">
            <w:pPr>
              <w:pStyle w:val="af6"/>
              <w:rPr>
                <w:sz w:val="20"/>
              </w:rPr>
            </w:pPr>
            <w:r w:rsidRPr="006C71E0">
              <w:rPr>
                <w:sz w:val="20"/>
              </w:rPr>
              <w:t>Agree to the following changes in 7.4.1.1.2 in Section 38.211:</w:t>
            </w:r>
          </w:p>
          <w:p w14:paraId="3EA323FB" w14:textId="77777777" w:rsidR="001065D5" w:rsidRPr="006C71E0" w:rsidRDefault="001065D5" w:rsidP="00C733C1">
            <w:pPr>
              <w:pStyle w:val="B2"/>
              <w:spacing w:after="0"/>
              <w:ind w:left="0" w:firstLine="0"/>
            </w:pPr>
            <w:r w:rsidRPr="006C71E0">
              <w:rPr>
                <w:rFonts w:eastAsia="Times New Roman"/>
              </w:rPr>
              <w:t xml:space="preserve">“if the PDSCH duration is 7 symbols, </w:t>
            </w:r>
            <w:r w:rsidRPr="006C71E0">
              <w:t>the UE is not expected to receive the first DM-RS beyond the fourth symbol, and</w:t>
            </w:r>
          </w:p>
          <w:p w14:paraId="13A82436" w14:textId="77777777" w:rsidR="001065D5" w:rsidRPr="006C71E0" w:rsidRDefault="001065D5" w:rsidP="00C733C1">
            <w:r w:rsidRPr="006C71E0">
              <w:t xml:space="preserve">if one additional </w:t>
            </w:r>
            <w:r w:rsidRPr="006C71E0">
              <w:rPr>
                <w:color w:val="FF0000"/>
              </w:rPr>
              <w:t>single-symbol</w:t>
            </w:r>
            <w:r w:rsidRPr="006C71E0">
              <w:t xml:space="preserve"> DM-RS is configured, the UE should only expect</w:t>
            </w:r>
            <w:r w:rsidRPr="006C71E0">
              <w:rPr>
                <w:strike/>
              </w:rPr>
              <w:t xml:space="preserve"> </w:t>
            </w:r>
            <w:r w:rsidRPr="006C71E0">
              <w:t>the additional DM-RS to be transmitted on the 5</w:t>
            </w:r>
            <w:r w:rsidRPr="006C71E0">
              <w:rPr>
                <w:vertAlign w:val="superscript"/>
              </w:rPr>
              <w:t>th</w:t>
            </w:r>
            <w:r w:rsidRPr="006C71E0">
              <w:t xml:space="preserve"> or 6</w:t>
            </w:r>
            <w:r w:rsidRPr="006C71E0">
              <w:rPr>
                <w:vertAlign w:val="superscript"/>
              </w:rPr>
              <w:t>th</w:t>
            </w:r>
            <w:r w:rsidRPr="006C71E0">
              <w:t xml:space="preserve"> symbol</w:t>
            </w:r>
            <w:r w:rsidRPr="006C71E0">
              <w:rPr>
                <w:strike/>
              </w:rPr>
              <w:t xml:space="preserve"> relative to the first DM-RS symbol.</w:t>
            </w:r>
            <w:r w:rsidRPr="006C71E0">
              <w:rPr>
                <w:rFonts w:eastAsia="Malgun Gothic"/>
              </w:rPr>
              <w:t xml:space="preserve"> </w:t>
            </w:r>
            <w:r w:rsidRPr="006C71E0">
              <w:rPr>
                <w:rFonts w:eastAsia="Malgun Gothic"/>
                <w:color w:val="FF0000"/>
              </w:rPr>
              <w:t>when the front-loaded DM-RS symbol is in the 1</w:t>
            </w:r>
            <w:r w:rsidRPr="006C71E0">
              <w:rPr>
                <w:rFonts w:eastAsia="Malgun Gothic"/>
                <w:color w:val="FF0000"/>
                <w:vertAlign w:val="superscript"/>
              </w:rPr>
              <w:t>st</w:t>
            </w:r>
            <w:r w:rsidRPr="006C71E0">
              <w:rPr>
                <w:rFonts w:eastAsia="Malgun Gothic"/>
                <w:color w:val="FF0000"/>
              </w:rPr>
              <w:t xml:space="preserve"> or 2</w:t>
            </w:r>
            <w:r w:rsidRPr="006C71E0">
              <w:rPr>
                <w:rFonts w:eastAsia="Malgun Gothic"/>
                <w:color w:val="FF0000"/>
                <w:vertAlign w:val="superscript"/>
              </w:rPr>
              <w:t>nd</w:t>
            </w:r>
            <w:r w:rsidRPr="006C71E0">
              <w:rPr>
                <w:rFonts w:eastAsia="Malgun Gothic"/>
                <w:color w:val="FF0000"/>
              </w:rPr>
              <w:t xml:space="preserve"> symbol </w:t>
            </w:r>
            <w:r w:rsidRPr="006C71E0">
              <w:rPr>
                <w:rFonts w:eastAsia="Malgun Gothic"/>
                <w:color w:val="FF0000"/>
              </w:rPr>
              <w:lastRenderedPageBreak/>
              <w:t xml:space="preserve">respectively </w:t>
            </w:r>
            <w:r w:rsidRPr="006C71E0">
              <w:rPr>
                <w:rFonts w:eastAsia="Malgun Gothic"/>
              </w:rPr>
              <w:t>of the PDSCH allocation duration</w:t>
            </w:r>
            <w:r w:rsidRPr="006C71E0">
              <w:rPr>
                <w:rFonts w:eastAsia="Malgun Gothic"/>
                <w:color w:val="FF0000"/>
              </w:rPr>
              <w:t>, otherwise the UE should expect that the additional DM-RS is not transmitted.</w:t>
            </w:r>
            <w:r w:rsidRPr="006C71E0">
              <w:t>”</w:t>
            </w:r>
          </w:p>
          <w:p w14:paraId="3481DECB" w14:textId="77777777" w:rsidR="001065D5" w:rsidRPr="006C71E0" w:rsidRDefault="001065D5" w:rsidP="00C733C1">
            <w:pPr>
              <w:rPr>
                <w:lang w:eastAsia="x-none"/>
              </w:rPr>
            </w:pPr>
          </w:p>
          <w:p w14:paraId="754CEDE8" w14:textId="77777777" w:rsidR="001065D5" w:rsidRPr="006C71E0" w:rsidRDefault="001065D5" w:rsidP="00C733C1">
            <w:pPr>
              <w:rPr>
                <w:lang w:eastAsia="x-none"/>
              </w:rPr>
            </w:pPr>
          </w:p>
          <w:p w14:paraId="234FC728" w14:textId="77777777" w:rsidR="001065D5" w:rsidRPr="006C71E0" w:rsidRDefault="001065D5" w:rsidP="00C733C1">
            <w:pPr>
              <w:rPr>
                <w:lang w:eastAsia="x-none"/>
              </w:rPr>
            </w:pPr>
          </w:p>
          <w:p w14:paraId="46981655" w14:textId="77777777" w:rsidR="001065D5" w:rsidRPr="006C71E0" w:rsidRDefault="001065D5" w:rsidP="00C733C1">
            <w:pPr>
              <w:rPr>
                <w:lang w:eastAsia="zh-CN"/>
              </w:rPr>
            </w:pPr>
            <w:r w:rsidRPr="006C71E0">
              <w:rPr>
                <w:b/>
                <w:highlight w:val="green"/>
                <w:lang w:eastAsia="zh-CN"/>
              </w:rPr>
              <w:t>Agreement</w:t>
            </w:r>
          </w:p>
          <w:p w14:paraId="539D9BAF" w14:textId="77777777" w:rsidR="001065D5" w:rsidRPr="006C71E0" w:rsidRDefault="001065D5" w:rsidP="00C733C1">
            <w:pPr>
              <w:rPr>
                <w:lang w:eastAsia="zh-CN"/>
              </w:rPr>
            </w:pPr>
            <w:r w:rsidRPr="006C71E0">
              <w:rPr>
                <w:lang w:eastAsia="zh-CN"/>
              </w:rPr>
              <w:t>Following text proposal is agreed.</w:t>
            </w:r>
          </w:p>
          <w:p w14:paraId="606A7C7D" w14:textId="77777777" w:rsidR="001065D5" w:rsidRPr="006C71E0" w:rsidRDefault="001065D5" w:rsidP="00C733C1">
            <w:pPr>
              <w:rPr>
                <w:lang w:eastAsia="zh-CN"/>
              </w:rPr>
            </w:pPr>
            <w:r w:rsidRPr="006C71E0">
              <w:rPr>
                <w:lang w:eastAsia="zh-CN"/>
              </w:rPr>
              <w:t xml:space="preserve">Section </w:t>
            </w:r>
            <w:r w:rsidRPr="006C71E0">
              <w:t>7.4.1.1.1 in 38.211:</w:t>
            </w:r>
          </w:p>
          <w:p w14:paraId="7036A12C" w14:textId="77777777" w:rsidR="001065D5" w:rsidRPr="006C71E0" w:rsidRDefault="001065D5" w:rsidP="00C733C1">
            <w:pPr>
              <w:jc w:val="center"/>
              <w:rPr>
                <w:color w:val="FF0000"/>
                <w:lang w:eastAsia="zh-CN"/>
              </w:rPr>
            </w:pPr>
            <w:r w:rsidRPr="006C71E0">
              <w:rPr>
                <w:color w:val="FF0000"/>
                <w:lang w:eastAsia="zh-CN"/>
              </w:rPr>
              <w:t>&lt; Unchanged parts are omitted &gt;</w:t>
            </w:r>
          </w:p>
          <w:p w14:paraId="7AD2060C" w14:textId="77777777" w:rsidR="001065D5" w:rsidRPr="006C71E0" w:rsidRDefault="001065D5" w:rsidP="00C733C1">
            <w:pPr>
              <w:pStyle w:val="B1"/>
              <w:ind w:left="0" w:firstLine="0"/>
            </w:pPr>
            <w:r w:rsidRPr="006C71E0">
              <w:rPr>
                <w:position w:val="-10"/>
              </w:rPr>
              <w:object w:dxaOrig="1040" w:dyaOrig="300" w14:anchorId="7D66F99F">
                <v:shape id="_x0000_i1147" type="#_x0000_t75" style="width:52.6pt;height:15.05pt" o:ole="">
                  <v:imagedata r:id="rId228" o:title=""/>
                </v:shape>
                <o:OLEObject Type="Embed" ProgID="Equation.3" ShapeID="_x0000_i1147" DrawAspect="Content" ObjectID="_1584536842" r:id="rId229"/>
              </w:object>
            </w:r>
            <w:r w:rsidRPr="006C71E0">
              <w:t xml:space="preserve"> and</w:t>
            </w:r>
            <w:r w:rsidRPr="006C71E0">
              <w:rPr>
                <w:position w:val="-10"/>
              </w:rPr>
              <w:object w:dxaOrig="1860" w:dyaOrig="360" w14:anchorId="728353F7">
                <v:shape id="_x0000_i1148" type="#_x0000_t75" style="width:93.3pt;height:18.15pt" o:ole="">
                  <v:imagedata r:id="rId230" o:title=""/>
                </v:shape>
                <o:OLEObject Type="Embed" ProgID="Equation.3" ShapeID="_x0000_i1148" DrawAspect="Content" ObjectID="_1584536843" r:id="rId231"/>
              </w:object>
            </w:r>
            <w:r w:rsidRPr="006C71E0">
              <w:t xml:space="preserve">, is given by the higher-layer parameter </w:t>
            </w:r>
            <w:r w:rsidRPr="006C71E0">
              <w:rPr>
                <w:i/>
              </w:rPr>
              <w:t>DL-DMRS-Scrambling-ID</w:t>
            </w:r>
            <w:r w:rsidRPr="006C71E0">
              <w:t xml:space="preserve"> if provided </w:t>
            </w:r>
            <w:r w:rsidRPr="006C71E0">
              <w:rPr>
                <w:color w:val="FF0000"/>
              </w:rPr>
              <w:t>and the PDSCH is scheduled by PDCCH with CRC scrambled by C-RNTI or CS-RNTI</w:t>
            </w:r>
          </w:p>
          <w:p w14:paraId="663EFE4E" w14:textId="77777777" w:rsidR="001065D5" w:rsidRPr="006C71E0" w:rsidRDefault="001065D5" w:rsidP="00C733C1">
            <w:pPr>
              <w:jc w:val="center"/>
              <w:rPr>
                <w:color w:val="FF0000"/>
                <w:lang w:eastAsia="zh-CN"/>
              </w:rPr>
            </w:pPr>
            <w:r w:rsidRPr="006C71E0">
              <w:rPr>
                <w:color w:val="FF0000"/>
                <w:lang w:eastAsia="zh-CN"/>
              </w:rPr>
              <w:t>&lt; Unchanged parts are omitted &gt;</w:t>
            </w:r>
          </w:p>
          <w:p w14:paraId="19AEF198" w14:textId="77777777" w:rsidR="001065D5" w:rsidRPr="006C71E0" w:rsidRDefault="001065D5" w:rsidP="00C733C1">
            <w:pPr>
              <w:rPr>
                <w:lang w:eastAsia="zh-CN"/>
              </w:rPr>
            </w:pPr>
          </w:p>
          <w:p w14:paraId="67772657" w14:textId="77777777" w:rsidR="001065D5" w:rsidRPr="006C71E0" w:rsidRDefault="001065D5" w:rsidP="00C733C1">
            <w:pPr>
              <w:rPr>
                <w:lang w:eastAsia="zh-CN"/>
              </w:rPr>
            </w:pPr>
            <w:r w:rsidRPr="006C71E0">
              <w:rPr>
                <w:lang w:eastAsia="zh-CN"/>
              </w:rPr>
              <w:t xml:space="preserve">Section </w:t>
            </w:r>
            <w:r w:rsidRPr="006C71E0">
              <w:rPr>
                <w:rFonts w:ascii="Arial" w:hAnsi="Arial"/>
              </w:rPr>
              <w:t>6.4.1.1.1 in 38.211</w:t>
            </w:r>
            <w:r w:rsidRPr="006C71E0">
              <w:rPr>
                <w:lang w:eastAsia="zh-CN"/>
              </w:rPr>
              <w:t>:</w:t>
            </w:r>
          </w:p>
          <w:p w14:paraId="6106B471" w14:textId="77777777" w:rsidR="001065D5" w:rsidRPr="006C71E0" w:rsidRDefault="001065D5" w:rsidP="00C733C1">
            <w:pPr>
              <w:jc w:val="center"/>
              <w:rPr>
                <w:color w:val="FF0000"/>
                <w:lang w:eastAsia="zh-CN"/>
              </w:rPr>
            </w:pPr>
            <w:r w:rsidRPr="006C71E0">
              <w:rPr>
                <w:color w:val="FF0000"/>
                <w:lang w:eastAsia="zh-CN"/>
              </w:rPr>
              <w:t>&lt; Unchanged parts are omitted &gt;</w:t>
            </w:r>
          </w:p>
          <w:p w14:paraId="59452EE9" w14:textId="77777777" w:rsidR="001065D5" w:rsidRPr="006C71E0" w:rsidRDefault="001065D5" w:rsidP="00C733C1">
            <w:pPr>
              <w:pStyle w:val="B1"/>
              <w:ind w:left="0" w:firstLine="0"/>
              <w:rPr>
                <w:color w:val="FF0000"/>
                <w:u w:val="single"/>
              </w:rPr>
            </w:pPr>
            <w:r w:rsidRPr="006C71E0">
              <w:rPr>
                <w:position w:val="-10"/>
              </w:rPr>
              <w:object w:dxaOrig="1040" w:dyaOrig="300" w14:anchorId="33392E88">
                <v:shape id="_x0000_i1149" type="#_x0000_t75" style="width:52.6pt;height:15.05pt" o:ole="">
                  <v:imagedata r:id="rId228" o:title=""/>
                </v:shape>
                <o:OLEObject Type="Embed" ProgID="Equation.3" ShapeID="_x0000_i1149" DrawAspect="Content" ObjectID="_1584536844" r:id="rId232"/>
              </w:object>
            </w:r>
            <w:r w:rsidRPr="006C71E0">
              <w:t xml:space="preserve"> and </w:t>
            </w:r>
            <w:r w:rsidRPr="006C71E0">
              <w:rPr>
                <w:position w:val="-10"/>
              </w:rPr>
              <w:object w:dxaOrig="1860" w:dyaOrig="360" w14:anchorId="33BADE5D">
                <v:shape id="_x0000_i1150" type="#_x0000_t75" style="width:93.3pt;height:18.15pt" o:ole="">
                  <v:imagedata r:id="rId230" o:title=""/>
                </v:shape>
                <o:OLEObject Type="Embed" ProgID="Equation.3" ShapeID="_x0000_i1150" DrawAspect="Content" ObjectID="_1584536845" r:id="rId233"/>
              </w:object>
            </w:r>
            <w:r w:rsidRPr="006C71E0">
              <w:t xml:space="preserve">, is given by the higher-layer parameter </w:t>
            </w:r>
            <w:r w:rsidRPr="006C71E0">
              <w:rPr>
                <w:i/>
              </w:rPr>
              <w:t>UL-DMRS-Scrambling-ID</w:t>
            </w:r>
            <w:r w:rsidRPr="006C71E0">
              <w:t xml:space="preserve"> if provided </w:t>
            </w:r>
            <w:r w:rsidRPr="006C71E0">
              <w:rPr>
                <w:color w:val="FF0000"/>
                <w:u w:val="single"/>
              </w:rPr>
              <w:t xml:space="preserve">and the PUSCH is not a Msg3 PUSCH according to Clause 8.3 in [TS38.213]. </w:t>
            </w:r>
          </w:p>
          <w:p w14:paraId="4E259502" w14:textId="77777777" w:rsidR="001065D5" w:rsidRPr="006C71E0" w:rsidRDefault="001065D5" w:rsidP="00C733C1">
            <w:pPr>
              <w:jc w:val="center"/>
              <w:rPr>
                <w:lang w:eastAsia="zh-CN"/>
              </w:rPr>
            </w:pPr>
            <w:r w:rsidRPr="006C71E0">
              <w:rPr>
                <w:lang w:eastAsia="zh-CN"/>
              </w:rPr>
              <w:t>&lt; Unchanged parts are omitted &gt;</w:t>
            </w:r>
          </w:p>
          <w:p w14:paraId="12D24AF1" w14:textId="77777777" w:rsidR="001065D5" w:rsidRPr="006C71E0" w:rsidRDefault="001065D5" w:rsidP="00C733C1">
            <w:pPr>
              <w:jc w:val="center"/>
              <w:rPr>
                <w:color w:val="FF0000"/>
                <w:lang w:eastAsia="zh-CN"/>
              </w:rPr>
            </w:pPr>
          </w:p>
          <w:p w14:paraId="2891B188" w14:textId="77777777" w:rsidR="001065D5" w:rsidRPr="006C71E0" w:rsidRDefault="001065D5" w:rsidP="00C733C1">
            <w:pPr>
              <w:rPr>
                <w:lang w:eastAsia="zh-CN"/>
              </w:rPr>
            </w:pPr>
            <w:r w:rsidRPr="006C71E0">
              <w:rPr>
                <w:lang w:eastAsia="zh-CN"/>
              </w:rPr>
              <w:t xml:space="preserve">Section </w:t>
            </w:r>
            <w:r w:rsidRPr="006C71E0">
              <w:rPr>
                <w:rFonts w:ascii="Arial" w:hAnsi="Arial"/>
              </w:rPr>
              <w:t>6.4.1.1.2 in 38.211</w:t>
            </w:r>
            <w:r w:rsidRPr="006C71E0">
              <w:rPr>
                <w:lang w:eastAsia="zh-CN"/>
              </w:rPr>
              <w:t>:</w:t>
            </w:r>
          </w:p>
          <w:p w14:paraId="785467CC" w14:textId="77777777" w:rsidR="001065D5" w:rsidRPr="006C71E0" w:rsidRDefault="001065D5" w:rsidP="00C733C1">
            <w:pPr>
              <w:jc w:val="center"/>
              <w:rPr>
                <w:color w:val="FF0000"/>
                <w:lang w:eastAsia="zh-CN"/>
              </w:rPr>
            </w:pPr>
            <w:r w:rsidRPr="006C71E0">
              <w:rPr>
                <w:color w:val="FF0000"/>
                <w:lang w:eastAsia="zh-CN"/>
              </w:rPr>
              <w:t>&lt; Unchanged parts are omitted &gt;</w:t>
            </w:r>
          </w:p>
          <w:p w14:paraId="591F028E" w14:textId="77777777" w:rsidR="001065D5" w:rsidRPr="006C71E0" w:rsidRDefault="001065D5" w:rsidP="00C733C1">
            <w:pPr>
              <w:pStyle w:val="B1"/>
            </w:pPr>
            <w:r w:rsidRPr="006C71E0">
              <w:rPr>
                <w:rFonts w:eastAsia="Malgun Gothic"/>
              </w:rPr>
              <w:t>-</w:t>
            </w:r>
            <w:r w:rsidRPr="006C71E0">
              <w:rPr>
                <w:rFonts w:eastAsia="Malgun Gothic"/>
              </w:rPr>
              <w:tab/>
            </w:r>
            <w:r w:rsidRPr="006C71E0">
              <w:rPr>
                <w:position w:val="-10"/>
              </w:rPr>
              <w:object w:dxaOrig="1160" w:dyaOrig="340" w14:anchorId="22F17027">
                <v:shape id="_x0000_i1151" type="#_x0000_t75" style="width:58.25pt;height:18.15pt" o:ole="">
                  <v:imagedata r:id="rId234" o:title=""/>
                </v:shape>
                <o:OLEObject Type="Embed" ProgID="Equation.3" ShapeID="_x0000_i1151" DrawAspect="Content" ObjectID="_1584536846" r:id="rId235"/>
              </w:object>
            </w:r>
            <w:r w:rsidRPr="006C71E0">
              <w:t xml:space="preserve"> if </w:t>
            </w:r>
            <w:r w:rsidRPr="006C71E0">
              <w:rPr>
                <w:position w:val="-10"/>
              </w:rPr>
              <w:object w:dxaOrig="660" w:dyaOrig="340" w14:anchorId="23683DE5">
                <v:shape id="_x0000_i1152" type="#_x0000_t75" style="width:31.95pt;height:18.15pt" o:ole="">
                  <v:imagedata r:id="rId236" o:title=""/>
                </v:shape>
                <o:OLEObject Type="Embed" ProgID="Equation.3" ShapeID="_x0000_i1152" DrawAspect="Content" ObjectID="_1584536847" r:id="rId237"/>
              </w:object>
            </w:r>
            <w:r w:rsidRPr="006C71E0">
              <w:t xml:space="preserve"> is configured by the higher-layer parameter </w:t>
            </w:r>
            <w:r w:rsidRPr="006C71E0">
              <w:rPr>
                <w:i/>
              </w:rPr>
              <w:t xml:space="preserve">nPUSCH-Identity-Transform-precoding </w:t>
            </w:r>
            <w:r w:rsidRPr="006C71E0">
              <w:rPr>
                <w:color w:val="FF0000"/>
                <w:u w:val="single"/>
              </w:rPr>
              <w:t>and the transmitted PUSCH is not a Msg3 PUSCH according to Clause 8.3 in [TS38.213].</w:t>
            </w:r>
          </w:p>
          <w:p w14:paraId="15B1EEC2" w14:textId="77777777" w:rsidR="001065D5" w:rsidRPr="006C71E0" w:rsidRDefault="001065D5" w:rsidP="00C733C1">
            <w:pPr>
              <w:jc w:val="center"/>
              <w:rPr>
                <w:lang w:eastAsia="x-none"/>
              </w:rPr>
            </w:pPr>
            <w:r w:rsidRPr="006C71E0">
              <w:rPr>
                <w:color w:val="FF0000"/>
                <w:lang w:eastAsia="zh-CN"/>
              </w:rPr>
              <w:t>&lt; Unchanged parts are omitted &gt;</w:t>
            </w:r>
          </w:p>
          <w:p w14:paraId="662154E7" w14:textId="77777777" w:rsidR="001065D5" w:rsidRPr="006C71E0" w:rsidRDefault="001065D5" w:rsidP="00C733C1">
            <w:pPr>
              <w:spacing w:after="0"/>
              <w:rPr>
                <w:lang w:eastAsia="ja-JP"/>
              </w:rPr>
            </w:pPr>
          </w:p>
          <w:p w14:paraId="27C30640" w14:textId="77777777" w:rsidR="001065D5" w:rsidRPr="006C71E0" w:rsidRDefault="001065D5" w:rsidP="00C733C1">
            <w:pPr>
              <w:rPr>
                <w:b/>
                <w:lang w:eastAsia="x-none"/>
              </w:rPr>
            </w:pPr>
            <w:r w:rsidRPr="006C71E0">
              <w:rPr>
                <w:b/>
                <w:highlight w:val="green"/>
                <w:lang w:eastAsia="x-none"/>
              </w:rPr>
              <w:t>Agreement</w:t>
            </w:r>
          </w:p>
          <w:p w14:paraId="7FD3810A" w14:textId="77777777" w:rsidR="001065D5" w:rsidRPr="006C71E0" w:rsidRDefault="001065D5" w:rsidP="0044767E">
            <w:pPr>
              <w:numPr>
                <w:ilvl w:val="0"/>
                <w:numId w:val="106"/>
              </w:numPr>
              <w:overflowPunct/>
              <w:autoSpaceDE/>
              <w:autoSpaceDN/>
              <w:adjustRightInd/>
              <w:spacing w:after="0"/>
              <w:textAlignment w:val="auto"/>
              <w:rPr>
                <w:lang w:val="en-US" w:eastAsia="x-none"/>
              </w:rPr>
            </w:pPr>
            <w:r w:rsidRPr="006C71E0">
              <w:rPr>
                <w:lang w:val="en-US" w:eastAsia="x-none"/>
              </w:rPr>
              <w:t>Text proposal for Tables 6.4.1.1.3-3, 6.4.1.1.3-4, 7.4.1.1.2-1, and 7.4.1.1.2-2 in TS38.211:</w:t>
            </w:r>
          </w:p>
          <w:p w14:paraId="700A5AE2" w14:textId="77777777" w:rsidR="001065D5" w:rsidRPr="006C71E0" w:rsidRDefault="001065D5" w:rsidP="0044767E">
            <w:pPr>
              <w:pStyle w:val="TH"/>
              <w:numPr>
                <w:ilvl w:val="0"/>
                <w:numId w:val="106"/>
              </w:numPr>
            </w:pPr>
            <w:r w:rsidRPr="006C71E0">
              <w:t xml:space="preserve">Table 6.4.1.1.3-3: PUSCH DM-RS positions </w:t>
            </w:r>
            <w:r w:rsidRPr="006C71E0">
              <w:rPr>
                <w:position w:val="-6"/>
              </w:rPr>
              <w:object w:dxaOrig="160" w:dyaOrig="300" w14:anchorId="711B36BB">
                <v:shape id="_x0000_i1153" type="#_x0000_t75" style="width:8.15pt;height:15.05pt" o:ole="">
                  <v:imagedata r:id="rId238" o:title=""/>
                </v:shape>
                <o:OLEObject Type="Embed" ProgID="Equation.3" ShapeID="_x0000_i1153" DrawAspect="Content" ObjectID="_1584536848" r:id="rId239"/>
              </w:object>
            </w:r>
            <w:r w:rsidRPr="006C71E0">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73"/>
              <w:gridCol w:w="850"/>
              <w:gridCol w:w="993"/>
              <w:gridCol w:w="1134"/>
              <w:gridCol w:w="708"/>
              <w:gridCol w:w="748"/>
              <w:gridCol w:w="943"/>
              <w:gridCol w:w="1300"/>
            </w:tblGrid>
            <w:tr w:rsidR="001065D5" w:rsidRPr="006C71E0" w14:paraId="43D36045" w14:textId="77777777" w:rsidTr="00C733C1">
              <w:trPr>
                <w:jc w:val="center"/>
              </w:trPr>
              <w:tc>
                <w:tcPr>
                  <w:tcW w:w="956" w:type="dxa"/>
                  <w:vMerge w:val="restart"/>
                  <w:shd w:val="clear" w:color="auto" w:fill="auto"/>
                </w:tcPr>
                <w:p w14:paraId="584D92DA" w14:textId="77777777" w:rsidR="001065D5" w:rsidRPr="006C71E0" w:rsidRDefault="001065D5" w:rsidP="00C733C1">
                  <w:pPr>
                    <w:pStyle w:val="TAH"/>
                    <w:rPr>
                      <w:rFonts w:eastAsia="Batang"/>
                      <w:sz w:val="20"/>
                    </w:rPr>
                  </w:pPr>
                  <w:bookmarkStart w:id="75" w:name="_Hlk503444976"/>
                  <w:r w:rsidRPr="006C71E0">
                    <w:rPr>
                      <w:rFonts w:eastAsia="Batang" w:hint="eastAsia"/>
                      <w:sz w:val="20"/>
                      <w:lang w:eastAsia="ko-KR"/>
                    </w:rPr>
                    <w:t>Dur</w:t>
                  </w:r>
                  <w:r w:rsidRPr="006C71E0">
                    <w:rPr>
                      <w:rFonts w:eastAsia="Batang"/>
                      <w:sz w:val="20"/>
                    </w:rPr>
                    <w:t>ation in symbols</w:t>
                  </w:r>
                </w:p>
              </w:tc>
              <w:tc>
                <w:tcPr>
                  <w:tcW w:w="7349" w:type="dxa"/>
                  <w:gridSpan w:val="8"/>
                  <w:tcBorders>
                    <w:bottom w:val="nil"/>
                  </w:tcBorders>
                  <w:shd w:val="clear" w:color="auto" w:fill="auto"/>
                  <w:vAlign w:val="bottom"/>
                </w:tcPr>
                <w:p w14:paraId="33078DB0" w14:textId="77777777" w:rsidR="001065D5" w:rsidRPr="006C71E0" w:rsidRDefault="001065D5" w:rsidP="00C733C1">
                  <w:pPr>
                    <w:pStyle w:val="TAH"/>
                    <w:rPr>
                      <w:rFonts w:eastAsia="Batang"/>
                      <w:sz w:val="20"/>
                    </w:rPr>
                  </w:pPr>
                  <w:r w:rsidRPr="006C71E0">
                    <w:rPr>
                      <w:rFonts w:eastAsia="Batang"/>
                      <w:sz w:val="20"/>
                    </w:rPr>
                    <w:t xml:space="preserve">DM-RS positions </w:t>
                  </w:r>
                  <w:r w:rsidRPr="006C71E0">
                    <w:rPr>
                      <w:rFonts w:eastAsia="Batang"/>
                      <w:position w:val="-6"/>
                      <w:sz w:val="20"/>
                    </w:rPr>
                    <w:object w:dxaOrig="160" w:dyaOrig="300" w14:anchorId="3C0F9B25">
                      <v:shape id="_x0000_i1154" type="#_x0000_t75" style="width:8.15pt;height:15.05pt" o:ole="">
                        <v:imagedata r:id="rId238" o:title=""/>
                      </v:shape>
                      <o:OLEObject Type="Embed" ProgID="Equation.3" ShapeID="_x0000_i1154" DrawAspect="Content" ObjectID="_1584536849" r:id="rId240"/>
                    </w:object>
                  </w:r>
                </w:p>
              </w:tc>
            </w:tr>
            <w:tr w:rsidR="001065D5" w:rsidRPr="006C71E0" w14:paraId="12534806" w14:textId="77777777" w:rsidTr="00C733C1">
              <w:trPr>
                <w:jc w:val="center"/>
              </w:trPr>
              <w:tc>
                <w:tcPr>
                  <w:tcW w:w="956" w:type="dxa"/>
                  <w:vMerge/>
                  <w:shd w:val="clear" w:color="auto" w:fill="auto"/>
                </w:tcPr>
                <w:p w14:paraId="1F210DE9" w14:textId="77777777" w:rsidR="001065D5" w:rsidRPr="006C71E0" w:rsidRDefault="001065D5" w:rsidP="00C733C1">
                  <w:pPr>
                    <w:pStyle w:val="TAH"/>
                    <w:rPr>
                      <w:rFonts w:eastAsia="Batang"/>
                      <w:sz w:val="20"/>
                    </w:rPr>
                  </w:pPr>
                </w:p>
              </w:tc>
              <w:tc>
                <w:tcPr>
                  <w:tcW w:w="3650" w:type="dxa"/>
                  <w:gridSpan w:val="4"/>
                  <w:tcBorders>
                    <w:top w:val="nil"/>
                  </w:tcBorders>
                  <w:shd w:val="clear" w:color="auto" w:fill="auto"/>
                  <w:vAlign w:val="bottom"/>
                </w:tcPr>
                <w:p w14:paraId="521F6B20" w14:textId="77777777" w:rsidR="001065D5" w:rsidRPr="006C71E0" w:rsidRDefault="001065D5" w:rsidP="00C733C1">
                  <w:pPr>
                    <w:pStyle w:val="TAH"/>
                    <w:rPr>
                      <w:rFonts w:eastAsia="Batang"/>
                      <w:sz w:val="20"/>
                    </w:rPr>
                  </w:pPr>
                  <w:r w:rsidRPr="006C71E0">
                    <w:rPr>
                      <w:rFonts w:eastAsia="Batang"/>
                      <w:sz w:val="20"/>
                    </w:rPr>
                    <w:t>PUSCH mapping type A</w:t>
                  </w:r>
                </w:p>
              </w:tc>
              <w:tc>
                <w:tcPr>
                  <w:tcW w:w="3699" w:type="dxa"/>
                  <w:gridSpan w:val="4"/>
                  <w:tcBorders>
                    <w:top w:val="nil"/>
                  </w:tcBorders>
                  <w:shd w:val="clear" w:color="auto" w:fill="auto"/>
                  <w:vAlign w:val="bottom"/>
                </w:tcPr>
                <w:p w14:paraId="1A5D8F68" w14:textId="77777777" w:rsidR="001065D5" w:rsidRPr="006C71E0" w:rsidRDefault="001065D5" w:rsidP="00C733C1">
                  <w:pPr>
                    <w:pStyle w:val="TAH"/>
                    <w:rPr>
                      <w:rFonts w:eastAsia="Batang"/>
                      <w:sz w:val="20"/>
                    </w:rPr>
                  </w:pPr>
                  <w:r w:rsidRPr="006C71E0">
                    <w:rPr>
                      <w:rFonts w:eastAsia="Batang"/>
                      <w:sz w:val="20"/>
                    </w:rPr>
                    <w:t>PUSCH mapping type B</w:t>
                  </w:r>
                </w:p>
              </w:tc>
            </w:tr>
            <w:tr w:rsidR="001065D5" w:rsidRPr="006C71E0" w14:paraId="7D6B2382" w14:textId="77777777" w:rsidTr="00C733C1">
              <w:trPr>
                <w:jc w:val="center"/>
              </w:trPr>
              <w:tc>
                <w:tcPr>
                  <w:tcW w:w="956" w:type="dxa"/>
                  <w:vMerge/>
                  <w:shd w:val="clear" w:color="auto" w:fill="auto"/>
                </w:tcPr>
                <w:p w14:paraId="1FFECD59" w14:textId="77777777" w:rsidR="001065D5" w:rsidRPr="006C71E0" w:rsidRDefault="001065D5" w:rsidP="00C733C1">
                  <w:pPr>
                    <w:pStyle w:val="TAH"/>
                    <w:rPr>
                      <w:rFonts w:eastAsia="Batang"/>
                      <w:i/>
                      <w:sz w:val="20"/>
                    </w:rPr>
                  </w:pPr>
                </w:p>
              </w:tc>
              <w:tc>
                <w:tcPr>
                  <w:tcW w:w="3650" w:type="dxa"/>
                  <w:gridSpan w:val="4"/>
                  <w:tcBorders>
                    <w:bottom w:val="nil"/>
                  </w:tcBorders>
                  <w:shd w:val="clear" w:color="auto" w:fill="auto"/>
                  <w:vAlign w:val="bottom"/>
                </w:tcPr>
                <w:p w14:paraId="0D188788" w14:textId="77777777" w:rsidR="001065D5" w:rsidRPr="006C71E0" w:rsidRDefault="001065D5" w:rsidP="00C733C1">
                  <w:pPr>
                    <w:pStyle w:val="TAH"/>
                    <w:rPr>
                      <w:rFonts w:eastAsia="Batang"/>
                      <w:i/>
                      <w:sz w:val="20"/>
                    </w:rPr>
                  </w:pPr>
                  <w:r w:rsidRPr="006C71E0">
                    <w:rPr>
                      <w:rFonts w:eastAsia="Batang"/>
                      <w:i/>
                      <w:sz w:val="20"/>
                    </w:rPr>
                    <w:t>UL-DMRS-add-pos</w:t>
                  </w:r>
                </w:p>
              </w:tc>
              <w:tc>
                <w:tcPr>
                  <w:tcW w:w="3699" w:type="dxa"/>
                  <w:gridSpan w:val="4"/>
                  <w:tcBorders>
                    <w:bottom w:val="nil"/>
                  </w:tcBorders>
                  <w:shd w:val="clear" w:color="auto" w:fill="auto"/>
                  <w:vAlign w:val="bottom"/>
                </w:tcPr>
                <w:p w14:paraId="011428BA" w14:textId="77777777" w:rsidR="001065D5" w:rsidRPr="006C71E0" w:rsidRDefault="001065D5" w:rsidP="00C733C1">
                  <w:pPr>
                    <w:pStyle w:val="TAH"/>
                    <w:rPr>
                      <w:rFonts w:eastAsia="Batang"/>
                      <w:i/>
                      <w:sz w:val="20"/>
                    </w:rPr>
                  </w:pPr>
                  <w:r w:rsidRPr="006C71E0">
                    <w:rPr>
                      <w:rFonts w:eastAsia="Batang"/>
                      <w:i/>
                      <w:sz w:val="20"/>
                    </w:rPr>
                    <w:t>UL-DMRS-add-pos</w:t>
                  </w:r>
                </w:p>
              </w:tc>
            </w:tr>
            <w:tr w:rsidR="001065D5" w:rsidRPr="006C71E0" w14:paraId="2947331E" w14:textId="77777777" w:rsidTr="00C733C1">
              <w:trPr>
                <w:jc w:val="center"/>
              </w:trPr>
              <w:tc>
                <w:tcPr>
                  <w:tcW w:w="956" w:type="dxa"/>
                  <w:vMerge/>
                  <w:shd w:val="clear" w:color="auto" w:fill="auto"/>
                </w:tcPr>
                <w:p w14:paraId="123E3E6C" w14:textId="77777777" w:rsidR="001065D5" w:rsidRPr="006C71E0" w:rsidRDefault="001065D5" w:rsidP="00C733C1">
                  <w:pPr>
                    <w:pStyle w:val="TAH"/>
                    <w:rPr>
                      <w:rFonts w:eastAsia="Batang"/>
                      <w:i/>
                      <w:sz w:val="20"/>
                    </w:rPr>
                  </w:pPr>
                </w:p>
              </w:tc>
              <w:tc>
                <w:tcPr>
                  <w:tcW w:w="673" w:type="dxa"/>
                  <w:tcBorders>
                    <w:top w:val="nil"/>
                  </w:tcBorders>
                  <w:shd w:val="clear" w:color="auto" w:fill="auto"/>
                </w:tcPr>
                <w:p w14:paraId="78ED6E8D" w14:textId="77777777" w:rsidR="001065D5" w:rsidRPr="006C71E0" w:rsidRDefault="001065D5" w:rsidP="00C733C1">
                  <w:pPr>
                    <w:pStyle w:val="TAH"/>
                    <w:rPr>
                      <w:rFonts w:eastAsia="Batang"/>
                      <w:i/>
                      <w:sz w:val="20"/>
                    </w:rPr>
                  </w:pPr>
                  <w:r w:rsidRPr="006C71E0">
                    <w:rPr>
                      <w:rFonts w:eastAsia="Batang"/>
                      <w:i/>
                      <w:sz w:val="20"/>
                    </w:rPr>
                    <w:t>0</w:t>
                  </w:r>
                </w:p>
              </w:tc>
              <w:tc>
                <w:tcPr>
                  <w:tcW w:w="850" w:type="dxa"/>
                  <w:tcBorders>
                    <w:top w:val="nil"/>
                  </w:tcBorders>
                  <w:shd w:val="clear" w:color="auto" w:fill="auto"/>
                </w:tcPr>
                <w:p w14:paraId="47B715B4" w14:textId="77777777" w:rsidR="001065D5" w:rsidRPr="006C71E0" w:rsidRDefault="001065D5" w:rsidP="00C733C1">
                  <w:pPr>
                    <w:pStyle w:val="TAH"/>
                    <w:rPr>
                      <w:rFonts w:eastAsia="Batang"/>
                      <w:i/>
                      <w:sz w:val="20"/>
                    </w:rPr>
                  </w:pPr>
                  <w:r w:rsidRPr="006C71E0">
                    <w:rPr>
                      <w:rFonts w:eastAsia="Batang"/>
                      <w:i/>
                      <w:sz w:val="20"/>
                    </w:rPr>
                    <w:t>1</w:t>
                  </w:r>
                </w:p>
              </w:tc>
              <w:tc>
                <w:tcPr>
                  <w:tcW w:w="993" w:type="dxa"/>
                  <w:tcBorders>
                    <w:top w:val="nil"/>
                  </w:tcBorders>
                  <w:shd w:val="clear" w:color="auto" w:fill="auto"/>
                </w:tcPr>
                <w:p w14:paraId="55C8653E" w14:textId="77777777" w:rsidR="001065D5" w:rsidRPr="006C71E0" w:rsidRDefault="001065D5" w:rsidP="00C733C1">
                  <w:pPr>
                    <w:pStyle w:val="TAH"/>
                    <w:rPr>
                      <w:rFonts w:eastAsia="Batang"/>
                      <w:i/>
                      <w:sz w:val="20"/>
                    </w:rPr>
                  </w:pPr>
                  <w:r w:rsidRPr="006C71E0">
                    <w:rPr>
                      <w:rFonts w:eastAsia="Batang"/>
                      <w:i/>
                      <w:sz w:val="20"/>
                    </w:rPr>
                    <w:t>2</w:t>
                  </w:r>
                </w:p>
              </w:tc>
              <w:tc>
                <w:tcPr>
                  <w:tcW w:w="1134" w:type="dxa"/>
                  <w:tcBorders>
                    <w:top w:val="nil"/>
                  </w:tcBorders>
                  <w:shd w:val="clear" w:color="auto" w:fill="auto"/>
                </w:tcPr>
                <w:p w14:paraId="03E0E6F9" w14:textId="77777777" w:rsidR="001065D5" w:rsidRPr="006C71E0" w:rsidRDefault="001065D5" w:rsidP="00C733C1">
                  <w:pPr>
                    <w:pStyle w:val="TAH"/>
                    <w:rPr>
                      <w:rFonts w:eastAsia="Batang"/>
                      <w:i/>
                      <w:sz w:val="20"/>
                    </w:rPr>
                  </w:pPr>
                  <w:r w:rsidRPr="006C71E0">
                    <w:rPr>
                      <w:rFonts w:eastAsia="Batang"/>
                      <w:i/>
                      <w:sz w:val="20"/>
                    </w:rPr>
                    <w:t>3</w:t>
                  </w:r>
                </w:p>
              </w:tc>
              <w:tc>
                <w:tcPr>
                  <w:tcW w:w="708" w:type="dxa"/>
                  <w:tcBorders>
                    <w:top w:val="nil"/>
                  </w:tcBorders>
                  <w:shd w:val="clear" w:color="auto" w:fill="auto"/>
                </w:tcPr>
                <w:p w14:paraId="6609A410" w14:textId="77777777" w:rsidR="001065D5" w:rsidRPr="006C71E0" w:rsidRDefault="001065D5" w:rsidP="00C733C1">
                  <w:pPr>
                    <w:pStyle w:val="TAH"/>
                    <w:rPr>
                      <w:rFonts w:eastAsia="Batang"/>
                      <w:i/>
                      <w:sz w:val="20"/>
                    </w:rPr>
                  </w:pPr>
                  <w:r w:rsidRPr="006C71E0">
                    <w:rPr>
                      <w:rFonts w:eastAsia="Batang"/>
                      <w:i/>
                      <w:sz w:val="20"/>
                    </w:rPr>
                    <w:t>0</w:t>
                  </w:r>
                </w:p>
              </w:tc>
              <w:tc>
                <w:tcPr>
                  <w:tcW w:w="748" w:type="dxa"/>
                  <w:tcBorders>
                    <w:top w:val="nil"/>
                  </w:tcBorders>
                  <w:shd w:val="clear" w:color="auto" w:fill="auto"/>
                </w:tcPr>
                <w:p w14:paraId="1AE7F034" w14:textId="77777777" w:rsidR="001065D5" w:rsidRPr="006C71E0" w:rsidRDefault="001065D5" w:rsidP="00C733C1">
                  <w:pPr>
                    <w:pStyle w:val="TAH"/>
                    <w:rPr>
                      <w:rFonts w:eastAsia="Batang"/>
                      <w:i/>
                      <w:sz w:val="20"/>
                    </w:rPr>
                  </w:pPr>
                  <w:r w:rsidRPr="006C71E0">
                    <w:rPr>
                      <w:rFonts w:eastAsia="Batang"/>
                      <w:i/>
                      <w:sz w:val="20"/>
                    </w:rPr>
                    <w:t>1</w:t>
                  </w:r>
                </w:p>
              </w:tc>
              <w:tc>
                <w:tcPr>
                  <w:tcW w:w="943" w:type="dxa"/>
                  <w:tcBorders>
                    <w:top w:val="nil"/>
                  </w:tcBorders>
                  <w:shd w:val="clear" w:color="auto" w:fill="auto"/>
                </w:tcPr>
                <w:p w14:paraId="4EF6AE11" w14:textId="77777777" w:rsidR="001065D5" w:rsidRPr="006C71E0" w:rsidRDefault="001065D5" w:rsidP="00C733C1">
                  <w:pPr>
                    <w:pStyle w:val="TAH"/>
                    <w:rPr>
                      <w:rFonts w:eastAsia="Batang"/>
                      <w:i/>
                      <w:sz w:val="20"/>
                    </w:rPr>
                  </w:pPr>
                  <w:r w:rsidRPr="006C71E0">
                    <w:rPr>
                      <w:rFonts w:eastAsia="Batang"/>
                      <w:i/>
                      <w:sz w:val="20"/>
                    </w:rPr>
                    <w:t>2</w:t>
                  </w:r>
                </w:p>
              </w:tc>
              <w:tc>
                <w:tcPr>
                  <w:tcW w:w="1300" w:type="dxa"/>
                  <w:tcBorders>
                    <w:top w:val="nil"/>
                  </w:tcBorders>
                  <w:shd w:val="clear" w:color="auto" w:fill="auto"/>
                </w:tcPr>
                <w:p w14:paraId="68809E56" w14:textId="77777777" w:rsidR="001065D5" w:rsidRPr="006C71E0" w:rsidRDefault="001065D5" w:rsidP="00C733C1">
                  <w:pPr>
                    <w:pStyle w:val="TAH"/>
                    <w:rPr>
                      <w:rFonts w:eastAsia="Batang"/>
                      <w:i/>
                      <w:sz w:val="20"/>
                    </w:rPr>
                  </w:pPr>
                  <w:r w:rsidRPr="006C71E0">
                    <w:rPr>
                      <w:rFonts w:eastAsia="Batang"/>
                      <w:i/>
                      <w:sz w:val="20"/>
                    </w:rPr>
                    <w:t>3</w:t>
                  </w:r>
                </w:p>
              </w:tc>
            </w:tr>
            <w:tr w:rsidR="001065D5" w:rsidRPr="006C71E0" w14:paraId="6D8204C3" w14:textId="77777777" w:rsidTr="00C733C1">
              <w:trPr>
                <w:trHeight w:val="300"/>
                <w:jc w:val="center"/>
              </w:trPr>
              <w:tc>
                <w:tcPr>
                  <w:tcW w:w="956" w:type="dxa"/>
                  <w:shd w:val="clear" w:color="auto" w:fill="auto"/>
                </w:tcPr>
                <w:p w14:paraId="2B80D2A0"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&lt;4</w:t>
                  </w:r>
                </w:p>
              </w:tc>
              <w:tc>
                <w:tcPr>
                  <w:tcW w:w="673" w:type="dxa"/>
                  <w:shd w:val="clear" w:color="auto" w:fill="auto"/>
                </w:tcPr>
                <w:p w14:paraId="081D1DF8" w14:textId="77777777" w:rsidR="001065D5" w:rsidRPr="006C71E0" w:rsidRDefault="001065D5" w:rsidP="00C733C1">
                  <w:pPr>
                    <w:pStyle w:val="TAC"/>
                    <w:rPr>
                      <w:sz w:val="20"/>
                    </w:rPr>
                  </w:pPr>
                  <w:r w:rsidRPr="006C71E0">
                    <w:rPr>
                      <w:rFonts w:eastAsia="Batang"/>
                      <w:sz w:val="20"/>
                    </w:rPr>
                    <w:t>-</w:t>
                  </w:r>
                </w:p>
              </w:tc>
              <w:tc>
                <w:tcPr>
                  <w:tcW w:w="850" w:type="dxa"/>
                  <w:shd w:val="clear" w:color="auto" w:fill="auto"/>
                </w:tcPr>
                <w:p w14:paraId="60135E67" w14:textId="77777777" w:rsidR="001065D5" w:rsidRPr="006C71E0" w:rsidRDefault="001065D5" w:rsidP="00C733C1">
                  <w:pPr>
                    <w:pStyle w:val="TAC"/>
                    <w:rPr>
                      <w:rFonts w:eastAsia="Batang"/>
                      <w:sz w:val="20"/>
                    </w:rPr>
                  </w:pPr>
                  <w:r w:rsidRPr="006C71E0">
                    <w:rPr>
                      <w:rFonts w:eastAsia="Batang"/>
                      <w:sz w:val="20"/>
                    </w:rPr>
                    <w:t>-</w:t>
                  </w:r>
                </w:p>
              </w:tc>
              <w:tc>
                <w:tcPr>
                  <w:tcW w:w="993" w:type="dxa"/>
                  <w:shd w:val="clear" w:color="auto" w:fill="auto"/>
                </w:tcPr>
                <w:p w14:paraId="62196ECE" w14:textId="77777777" w:rsidR="001065D5" w:rsidRPr="006C71E0" w:rsidRDefault="001065D5" w:rsidP="00C733C1">
                  <w:pPr>
                    <w:pStyle w:val="TAC"/>
                    <w:rPr>
                      <w:rFonts w:eastAsia="Batang"/>
                      <w:sz w:val="20"/>
                    </w:rPr>
                  </w:pPr>
                  <w:r w:rsidRPr="006C71E0">
                    <w:rPr>
                      <w:rFonts w:eastAsia="Batang"/>
                      <w:sz w:val="20"/>
                    </w:rPr>
                    <w:t>-</w:t>
                  </w:r>
                </w:p>
              </w:tc>
              <w:tc>
                <w:tcPr>
                  <w:tcW w:w="1134" w:type="dxa"/>
                  <w:shd w:val="clear" w:color="auto" w:fill="auto"/>
                </w:tcPr>
                <w:p w14:paraId="04BCC96E" w14:textId="77777777" w:rsidR="001065D5" w:rsidRPr="006C71E0" w:rsidRDefault="001065D5" w:rsidP="00C733C1">
                  <w:pPr>
                    <w:pStyle w:val="TAC"/>
                    <w:rPr>
                      <w:rFonts w:eastAsia="Batang"/>
                      <w:sz w:val="20"/>
                    </w:rPr>
                  </w:pPr>
                  <w:r w:rsidRPr="006C71E0">
                    <w:rPr>
                      <w:rFonts w:eastAsia="Batang"/>
                      <w:sz w:val="20"/>
                    </w:rPr>
                    <w:t>-</w:t>
                  </w:r>
                </w:p>
              </w:tc>
              <w:tc>
                <w:tcPr>
                  <w:tcW w:w="708" w:type="dxa"/>
                  <w:shd w:val="clear" w:color="auto" w:fill="auto"/>
                </w:tcPr>
                <w:p w14:paraId="59882659" w14:textId="77777777" w:rsidR="001065D5" w:rsidRPr="006C71E0" w:rsidRDefault="001065D5" w:rsidP="00C733C1">
                  <w:pPr>
                    <w:pStyle w:val="TAC"/>
                    <w:rPr>
                      <w:sz w:val="20"/>
                    </w:rPr>
                  </w:pPr>
                  <w:r w:rsidRPr="006C71E0">
                    <w:rPr>
                      <w:position w:val="-10"/>
                      <w:sz w:val="20"/>
                    </w:rPr>
                    <w:object w:dxaOrig="200" w:dyaOrig="300" w14:anchorId="3DBFB3FB">
                      <v:shape id="_x0000_i1155" type="#_x0000_t75" style="width:10pt;height:15.05pt" o:ole="">
                        <v:imagedata r:id="rId241" o:title=""/>
                      </v:shape>
                      <o:OLEObject Type="Embed" ProgID="Equation.3" ShapeID="_x0000_i1155" DrawAspect="Content" ObjectID="_1584536850" r:id="rId242"/>
                    </w:object>
                  </w:r>
                </w:p>
              </w:tc>
              <w:tc>
                <w:tcPr>
                  <w:tcW w:w="748" w:type="dxa"/>
                  <w:shd w:val="clear" w:color="auto" w:fill="auto"/>
                </w:tcPr>
                <w:p w14:paraId="573416AC" w14:textId="77777777" w:rsidR="001065D5" w:rsidRPr="006C71E0" w:rsidRDefault="001065D5" w:rsidP="00C733C1">
                  <w:pPr>
                    <w:pStyle w:val="TAC"/>
                    <w:rPr>
                      <w:rFonts w:eastAsia="Batang"/>
                      <w:sz w:val="20"/>
                    </w:rPr>
                  </w:pPr>
                  <w:r w:rsidRPr="006C71E0">
                    <w:rPr>
                      <w:position w:val="-10"/>
                      <w:sz w:val="20"/>
                    </w:rPr>
                    <w:object w:dxaOrig="200" w:dyaOrig="300" w14:anchorId="7E688058">
                      <v:shape id="_x0000_i1156" type="#_x0000_t75" style="width:10pt;height:15.05pt" o:ole="">
                        <v:imagedata r:id="rId241" o:title=""/>
                      </v:shape>
                      <o:OLEObject Type="Embed" ProgID="Equation.3" ShapeID="_x0000_i1156" DrawAspect="Content" ObjectID="_1584536851" r:id="rId243"/>
                    </w:object>
                  </w:r>
                </w:p>
              </w:tc>
              <w:tc>
                <w:tcPr>
                  <w:tcW w:w="943" w:type="dxa"/>
                  <w:shd w:val="clear" w:color="auto" w:fill="auto"/>
                </w:tcPr>
                <w:p w14:paraId="0456A55F" w14:textId="77777777" w:rsidR="001065D5" w:rsidRPr="006C71E0" w:rsidRDefault="001065D5" w:rsidP="00C733C1">
                  <w:pPr>
                    <w:pStyle w:val="TAC"/>
                    <w:rPr>
                      <w:rFonts w:eastAsia="Batang"/>
                      <w:sz w:val="20"/>
                    </w:rPr>
                  </w:pPr>
                  <w:r w:rsidRPr="006C71E0">
                    <w:rPr>
                      <w:position w:val="-10"/>
                      <w:sz w:val="20"/>
                    </w:rPr>
                    <w:object w:dxaOrig="200" w:dyaOrig="300" w14:anchorId="0A1099D9">
                      <v:shape id="_x0000_i1157" type="#_x0000_t75" style="width:10pt;height:15.05pt" o:ole="">
                        <v:imagedata r:id="rId241" o:title=""/>
                      </v:shape>
                      <o:OLEObject Type="Embed" ProgID="Equation.3" ShapeID="_x0000_i1157" DrawAspect="Content" ObjectID="_1584536852" r:id="rId244"/>
                    </w:object>
                  </w:r>
                </w:p>
              </w:tc>
              <w:tc>
                <w:tcPr>
                  <w:tcW w:w="1300" w:type="dxa"/>
                  <w:shd w:val="clear" w:color="auto" w:fill="auto"/>
                </w:tcPr>
                <w:p w14:paraId="0B12DBAC" w14:textId="77777777" w:rsidR="001065D5" w:rsidRPr="006C71E0" w:rsidRDefault="001065D5" w:rsidP="00C733C1">
                  <w:pPr>
                    <w:pStyle w:val="TAC"/>
                    <w:rPr>
                      <w:rFonts w:eastAsia="Batang"/>
                      <w:sz w:val="20"/>
                    </w:rPr>
                  </w:pPr>
                  <w:r w:rsidRPr="006C71E0">
                    <w:rPr>
                      <w:position w:val="-10"/>
                      <w:sz w:val="20"/>
                    </w:rPr>
                    <w:object w:dxaOrig="200" w:dyaOrig="300" w14:anchorId="39EAC045">
                      <v:shape id="_x0000_i1158" type="#_x0000_t75" style="width:10pt;height:15.05pt" o:ole="">
                        <v:imagedata r:id="rId241" o:title=""/>
                      </v:shape>
                      <o:OLEObject Type="Embed" ProgID="Equation.3" ShapeID="_x0000_i1158" DrawAspect="Content" ObjectID="_1584536853" r:id="rId245"/>
                    </w:object>
                  </w:r>
                </w:p>
              </w:tc>
            </w:tr>
            <w:tr w:rsidR="001065D5" w:rsidRPr="006C71E0" w14:paraId="025ADCEF" w14:textId="77777777" w:rsidTr="00C733C1">
              <w:trPr>
                <w:trHeight w:val="300"/>
                <w:jc w:val="center"/>
              </w:trPr>
              <w:tc>
                <w:tcPr>
                  <w:tcW w:w="956" w:type="dxa"/>
                  <w:shd w:val="clear" w:color="auto" w:fill="auto"/>
                </w:tcPr>
                <w:p w14:paraId="2FFD9E48"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4</w:t>
                  </w:r>
                </w:p>
              </w:tc>
              <w:tc>
                <w:tcPr>
                  <w:tcW w:w="673" w:type="dxa"/>
                  <w:shd w:val="clear" w:color="auto" w:fill="auto"/>
                </w:tcPr>
                <w:p w14:paraId="2FAE0A4C" w14:textId="77777777" w:rsidR="001065D5" w:rsidRPr="006C71E0" w:rsidRDefault="001065D5" w:rsidP="00C733C1">
                  <w:pPr>
                    <w:pStyle w:val="TAC"/>
                    <w:rPr>
                      <w:sz w:val="20"/>
                    </w:rPr>
                  </w:pPr>
                  <w:r w:rsidRPr="006C71E0">
                    <w:rPr>
                      <w:position w:val="-10"/>
                      <w:sz w:val="20"/>
                    </w:rPr>
                    <w:object w:dxaOrig="200" w:dyaOrig="300" w14:anchorId="7DDEF7DF">
                      <v:shape id="_x0000_i1159" type="#_x0000_t75" style="width:10pt;height:15.05pt" o:ole="">
                        <v:imagedata r:id="rId241" o:title=""/>
                      </v:shape>
                      <o:OLEObject Type="Embed" ProgID="Equation.3" ShapeID="_x0000_i1159" DrawAspect="Content" ObjectID="_1584536854" r:id="rId246"/>
                    </w:object>
                  </w:r>
                </w:p>
              </w:tc>
              <w:tc>
                <w:tcPr>
                  <w:tcW w:w="850" w:type="dxa"/>
                  <w:shd w:val="clear" w:color="auto" w:fill="auto"/>
                </w:tcPr>
                <w:p w14:paraId="42CDCCCB" w14:textId="77777777" w:rsidR="001065D5" w:rsidRPr="006C71E0" w:rsidRDefault="001065D5" w:rsidP="00C733C1">
                  <w:pPr>
                    <w:pStyle w:val="TAC"/>
                    <w:rPr>
                      <w:rFonts w:eastAsia="Batang"/>
                      <w:sz w:val="20"/>
                    </w:rPr>
                  </w:pPr>
                  <w:r w:rsidRPr="006C71E0">
                    <w:rPr>
                      <w:position w:val="-10"/>
                      <w:sz w:val="20"/>
                    </w:rPr>
                    <w:object w:dxaOrig="200" w:dyaOrig="300" w14:anchorId="6DD819EC">
                      <v:shape id="_x0000_i1160" type="#_x0000_t75" style="width:10pt;height:15.05pt" o:ole="">
                        <v:imagedata r:id="rId241" o:title=""/>
                      </v:shape>
                      <o:OLEObject Type="Embed" ProgID="Equation.3" ShapeID="_x0000_i1160" DrawAspect="Content" ObjectID="_1584536855" r:id="rId247"/>
                    </w:object>
                  </w:r>
                </w:p>
              </w:tc>
              <w:tc>
                <w:tcPr>
                  <w:tcW w:w="993" w:type="dxa"/>
                  <w:shd w:val="clear" w:color="auto" w:fill="auto"/>
                </w:tcPr>
                <w:p w14:paraId="6C3650A6" w14:textId="77777777" w:rsidR="001065D5" w:rsidRPr="006C71E0" w:rsidRDefault="001065D5" w:rsidP="00C733C1">
                  <w:pPr>
                    <w:pStyle w:val="TAC"/>
                    <w:rPr>
                      <w:rFonts w:eastAsia="Batang"/>
                      <w:sz w:val="20"/>
                    </w:rPr>
                  </w:pPr>
                  <w:r w:rsidRPr="006C71E0">
                    <w:rPr>
                      <w:position w:val="-10"/>
                      <w:sz w:val="20"/>
                    </w:rPr>
                    <w:object w:dxaOrig="200" w:dyaOrig="300" w14:anchorId="166772F1">
                      <v:shape id="_x0000_i1161" type="#_x0000_t75" style="width:10pt;height:15.05pt" o:ole="">
                        <v:imagedata r:id="rId241" o:title=""/>
                      </v:shape>
                      <o:OLEObject Type="Embed" ProgID="Equation.3" ShapeID="_x0000_i1161" DrawAspect="Content" ObjectID="_1584536856" r:id="rId248"/>
                    </w:object>
                  </w:r>
                </w:p>
              </w:tc>
              <w:tc>
                <w:tcPr>
                  <w:tcW w:w="1134" w:type="dxa"/>
                  <w:shd w:val="clear" w:color="auto" w:fill="auto"/>
                </w:tcPr>
                <w:p w14:paraId="7AC0E663" w14:textId="77777777" w:rsidR="001065D5" w:rsidRPr="006C71E0" w:rsidRDefault="001065D5" w:rsidP="00C733C1">
                  <w:pPr>
                    <w:pStyle w:val="TAC"/>
                    <w:rPr>
                      <w:rFonts w:eastAsia="Batang"/>
                      <w:sz w:val="20"/>
                    </w:rPr>
                  </w:pPr>
                  <w:r w:rsidRPr="006C71E0">
                    <w:rPr>
                      <w:position w:val="-10"/>
                      <w:sz w:val="20"/>
                    </w:rPr>
                    <w:object w:dxaOrig="200" w:dyaOrig="300" w14:anchorId="19B132F0">
                      <v:shape id="_x0000_i1162" type="#_x0000_t75" style="width:10pt;height:15.05pt" o:ole="">
                        <v:imagedata r:id="rId241" o:title=""/>
                      </v:shape>
                      <o:OLEObject Type="Embed" ProgID="Equation.3" ShapeID="_x0000_i1162" DrawAspect="Content" ObjectID="_1584536857" r:id="rId249"/>
                    </w:object>
                  </w:r>
                </w:p>
              </w:tc>
              <w:tc>
                <w:tcPr>
                  <w:tcW w:w="708" w:type="dxa"/>
                  <w:shd w:val="clear" w:color="auto" w:fill="auto"/>
                </w:tcPr>
                <w:p w14:paraId="55536E5B" w14:textId="77777777" w:rsidR="001065D5" w:rsidRPr="006C71E0" w:rsidRDefault="001065D5" w:rsidP="00C733C1">
                  <w:pPr>
                    <w:pStyle w:val="TAC"/>
                    <w:rPr>
                      <w:sz w:val="20"/>
                    </w:rPr>
                  </w:pPr>
                  <w:r w:rsidRPr="006C71E0">
                    <w:rPr>
                      <w:position w:val="-10"/>
                      <w:sz w:val="20"/>
                    </w:rPr>
                    <w:object w:dxaOrig="200" w:dyaOrig="300" w14:anchorId="3DFBDB2F">
                      <v:shape id="_x0000_i1163" type="#_x0000_t75" style="width:10pt;height:15.05pt" o:ole="">
                        <v:imagedata r:id="rId241" o:title=""/>
                      </v:shape>
                      <o:OLEObject Type="Embed" ProgID="Equation.3" ShapeID="_x0000_i1163" DrawAspect="Content" ObjectID="_1584536858" r:id="rId250"/>
                    </w:object>
                  </w:r>
                </w:p>
              </w:tc>
              <w:tc>
                <w:tcPr>
                  <w:tcW w:w="748" w:type="dxa"/>
                  <w:shd w:val="clear" w:color="auto" w:fill="auto"/>
                </w:tcPr>
                <w:p w14:paraId="7CBD85C7" w14:textId="77777777" w:rsidR="001065D5" w:rsidRPr="006C71E0" w:rsidRDefault="001065D5" w:rsidP="00C733C1">
                  <w:pPr>
                    <w:pStyle w:val="TAC"/>
                    <w:rPr>
                      <w:rFonts w:eastAsia="Batang"/>
                      <w:sz w:val="20"/>
                    </w:rPr>
                  </w:pPr>
                  <w:r w:rsidRPr="006C71E0">
                    <w:rPr>
                      <w:position w:val="-10"/>
                      <w:sz w:val="20"/>
                    </w:rPr>
                    <w:object w:dxaOrig="200" w:dyaOrig="300" w14:anchorId="0214642F">
                      <v:shape id="_x0000_i1164" type="#_x0000_t75" style="width:10pt;height:15.05pt" o:ole="">
                        <v:imagedata r:id="rId241" o:title=""/>
                      </v:shape>
                      <o:OLEObject Type="Embed" ProgID="Equation.3" ShapeID="_x0000_i1164" DrawAspect="Content" ObjectID="_1584536859" r:id="rId251"/>
                    </w:object>
                  </w:r>
                </w:p>
              </w:tc>
              <w:tc>
                <w:tcPr>
                  <w:tcW w:w="943" w:type="dxa"/>
                  <w:shd w:val="clear" w:color="auto" w:fill="auto"/>
                </w:tcPr>
                <w:p w14:paraId="0DC212A4" w14:textId="77777777" w:rsidR="001065D5" w:rsidRPr="006C71E0" w:rsidRDefault="001065D5" w:rsidP="00C733C1">
                  <w:pPr>
                    <w:pStyle w:val="TAC"/>
                    <w:rPr>
                      <w:rFonts w:eastAsia="Batang"/>
                      <w:sz w:val="20"/>
                    </w:rPr>
                  </w:pPr>
                  <w:r w:rsidRPr="006C71E0">
                    <w:rPr>
                      <w:position w:val="-10"/>
                      <w:sz w:val="20"/>
                    </w:rPr>
                    <w:object w:dxaOrig="200" w:dyaOrig="300" w14:anchorId="635404D6">
                      <v:shape id="_x0000_i1165" type="#_x0000_t75" style="width:10pt;height:15.05pt" o:ole="">
                        <v:imagedata r:id="rId241" o:title=""/>
                      </v:shape>
                      <o:OLEObject Type="Embed" ProgID="Equation.3" ShapeID="_x0000_i1165" DrawAspect="Content" ObjectID="_1584536860" r:id="rId252"/>
                    </w:object>
                  </w:r>
                </w:p>
              </w:tc>
              <w:tc>
                <w:tcPr>
                  <w:tcW w:w="1300" w:type="dxa"/>
                  <w:shd w:val="clear" w:color="auto" w:fill="auto"/>
                </w:tcPr>
                <w:p w14:paraId="6951CE0E" w14:textId="77777777" w:rsidR="001065D5" w:rsidRPr="006C71E0" w:rsidRDefault="001065D5" w:rsidP="00C733C1">
                  <w:pPr>
                    <w:pStyle w:val="TAC"/>
                    <w:rPr>
                      <w:rFonts w:eastAsia="Batang"/>
                      <w:sz w:val="20"/>
                    </w:rPr>
                  </w:pPr>
                  <w:r w:rsidRPr="006C71E0">
                    <w:rPr>
                      <w:position w:val="-10"/>
                      <w:sz w:val="20"/>
                    </w:rPr>
                    <w:object w:dxaOrig="200" w:dyaOrig="300" w14:anchorId="294A7491">
                      <v:shape id="_x0000_i1166" type="#_x0000_t75" style="width:10pt;height:15.05pt" o:ole="">
                        <v:imagedata r:id="rId241" o:title=""/>
                      </v:shape>
                      <o:OLEObject Type="Embed" ProgID="Equation.3" ShapeID="_x0000_i1166" DrawAspect="Content" ObjectID="_1584536861" r:id="rId253"/>
                    </w:object>
                  </w:r>
                </w:p>
              </w:tc>
            </w:tr>
            <w:tr w:rsidR="001065D5" w:rsidRPr="006C71E0" w14:paraId="7A8711CF" w14:textId="77777777" w:rsidTr="00C733C1">
              <w:trPr>
                <w:trHeight w:val="300"/>
                <w:jc w:val="center"/>
              </w:trPr>
              <w:tc>
                <w:tcPr>
                  <w:tcW w:w="956" w:type="dxa"/>
                  <w:shd w:val="clear" w:color="auto" w:fill="auto"/>
                </w:tcPr>
                <w:p w14:paraId="72DA7B3D"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5</w:t>
                  </w:r>
                </w:p>
              </w:tc>
              <w:tc>
                <w:tcPr>
                  <w:tcW w:w="673" w:type="dxa"/>
                  <w:shd w:val="clear" w:color="auto" w:fill="auto"/>
                </w:tcPr>
                <w:p w14:paraId="42B6B8C4" w14:textId="77777777" w:rsidR="001065D5" w:rsidRPr="006C71E0" w:rsidRDefault="001065D5" w:rsidP="00C733C1">
                  <w:pPr>
                    <w:pStyle w:val="TAC"/>
                    <w:rPr>
                      <w:sz w:val="20"/>
                      <w:lang w:eastAsia="ko-KR"/>
                    </w:rPr>
                  </w:pPr>
                  <w:r w:rsidRPr="006C71E0">
                    <w:rPr>
                      <w:position w:val="-10"/>
                      <w:sz w:val="20"/>
                    </w:rPr>
                    <w:object w:dxaOrig="200" w:dyaOrig="300" w14:anchorId="28669B98">
                      <v:shape id="_x0000_i1167" type="#_x0000_t75" style="width:10pt;height:15.05pt" o:ole="">
                        <v:imagedata r:id="rId241" o:title=""/>
                      </v:shape>
                      <o:OLEObject Type="Embed" ProgID="Equation.3" ShapeID="_x0000_i1167" DrawAspect="Content" ObjectID="_1584536862" r:id="rId254"/>
                    </w:object>
                  </w:r>
                </w:p>
              </w:tc>
              <w:tc>
                <w:tcPr>
                  <w:tcW w:w="850" w:type="dxa"/>
                  <w:shd w:val="clear" w:color="auto" w:fill="auto"/>
                </w:tcPr>
                <w:p w14:paraId="76DB0D71"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036BE38C">
                      <v:shape id="_x0000_i1168" type="#_x0000_t75" style="width:10pt;height:15.05pt" o:ole="">
                        <v:imagedata r:id="rId241" o:title=""/>
                      </v:shape>
                      <o:OLEObject Type="Embed" ProgID="Equation.3" ShapeID="_x0000_i1168" DrawAspect="Content" ObjectID="_1584536863" r:id="rId255"/>
                    </w:object>
                  </w:r>
                </w:p>
              </w:tc>
              <w:tc>
                <w:tcPr>
                  <w:tcW w:w="993" w:type="dxa"/>
                  <w:shd w:val="clear" w:color="auto" w:fill="auto"/>
                </w:tcPr>
                <w:p w14:paraId="4C9FAAE0"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5D0536B8">
                      <v:shape id="_x0000_i1169" type="#_x0000_t75" style="width:10pt;height:15.05pt" o:ole="">
                        <v:imagedata r:id="rId241" o:title=""/>
                      </v:shape>
                      <o:OLEObject Type="Embed" ProgID="Equation.3" ShapeID="_x0000_i1169" DrawAspect="Content" ObjectID="_1584536864" r:id="rId256"/>
                    </w:object>
                  </w:r>
                </w:p>
              </w:tc>
              <w:tc>
                <w:tcPr>
                  <w:tcW w:w="1134" w:type="dxa"/>
                  <w:shd w:val="clear" w:color="auto" w:fill="auto"/>
                </w:tcPr>
                <w:p w14:paraId="246B32E9"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2C1107E9">
                      <v:shape id="_x0000_i1170" type="#_x0000_t75" style="width:10pt;height:15.05pt" o:ole="">
                        <v:imagedata r:id="rId241" o:title=""/>
                      </v:shape>
                      <o:OLEObject Type="Embed" ProgID="Equation.3" ShapeID="_x0000_i1170" DrawAspect="Content" ObjectID="_1584536865" r:id="rId257"/>
                    </w:object>
                  </w:r>
                </w:p>
              </w:tc>
              <w:tc>
                <w:tcPr>
                  <w:tcW w:w="708" w:type="dxa"/>
                  <w:shd w:val="clear" w:color="auto" w:fill="auto"/>
                </w:tcPr>
                <w:p w14:paraId="3F8CDED3" w14:textId="77777777" w:rsidR="001065D5" w:rsidRPr="006C71E0" w:rsidRDefault="001065D5" w:rsidP="00C733C1">
                  <w:pPr>
                    <w:pStyle w:val="TAC"/>
                    <w:rPr>
                      <w:rFonts w:eastAsia="Batang"/>
                      <w:sz w:val="20"/>
                    </w:rPr>
                  </w:pPr>
                  <w:r w:rsidRPr="006C71E0">
                    <w:rPr>
                      <w:position w:val="-10"/>
                      <w:sz w:val="20"/>
                    </w:rPr>
                    <w:object w:dxaOrig="200" w:dyaOrig="300" w14:anchorId="24695208">
                      <v:shape id="_x0000_i1171" type="#_x0000_t75" style="width:10pt;height:15.05pt" o:ole="">
                        <v:imagedata r:id="rId258" o:title=""/>
                      </v:shape>
                      <o:OLEObject Type="Embed" ProgID="Equation.3" ShapeID="_x0000_i1171" DrawAspect="Content" ObjectID="_1584536866" r:id="rId259"/>
                    </w:object>
                  </w:r>
                </w:p>
              </w:tc>
              <w:tc>
                <w:tcPr>
                  <w:tcW w:w="748" w:type="dxa"/>
                  <w:shd w:val="clear" w:color="auto" w:fill="auto"/>
                </w:tcPr>
                <w:p w14:paraId="1A4D17C0"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777CD552">
                      <v:shape id="_x0000_i1172" type="#_x0000_t75" style="width:10pt;height:15.05pt" o:ole="">
                        <v:imagedata r:id="rId258" o:title=""/>
                      </v:shape>
                      <o:OLEObject Type="Embed" ProgID="Equation.3" ShapeID="_x0000_i1172" DrawAspect="Content" ObjectID="_1584536867" r:id="rId260"/>
                    </w:object>
                  </w:r>
                  <w:r w:rsidRPr="006C71E0">
                    <w:rPr>
                      <w:sz w:val="20"/>
                    </w:rPr>
                    <w:t xml:space="preserve">, </w:t>
                  </w:r>
                  <w:r w:rsidRPr="006C71E0">
                    <w:rPr>
                      <w:rFonts w:hint="eastAsia"/>
                      <w:sz w:val="20"/>
                      <w:lang w:eastAsia="ko-KR"/>
                    </w:rPr>
                    <w:t>[</w:t>
                  </w:r>
                  <w:r w:rsidRPr="006C71E0">
                    <w:rPr>
                      <w:sz w:val="20"/>
                    </w:rPr>
                    <w:t>4</w:t>
                  </w:r>
                  <w:r w:rsidRPr="006C71E0">
                    <w:rPr>
                      <w:rFonts w:hint="eastAsia"/>
                      <w:sz w:val="20"/>
                      <w:lang w:eastAsia="ko-KR"/>
                    </w:rPr>
                    <w:t>]</w:t>
                  </w:r>
                </w:p>
              </w:tc>
              <w:tc>
                <w:tcPr>
                  <w:tcW w:w="943" w:type="dxa"/>
                  <w:shd w:val="clear" w:color="auto" w:fill="auto"/>
                </w:tcPr>
                <w:p w14:paraId="1A94E516"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0B109185">
                      <v:shape id="_x0000_i1173" type="#_x0000_t75" style="width:10pt;height:15.05pt" o:ole="">
                        <v:imagedata r:id="rId258" o:title=""/>
                      </v:shape>
                      <o:OLEObject Type="Embed" ProgID="Equation.3" ShapeID="_x0000_i1173" DrawAspect="Content" ObjectID="_1584536868" r:id="rId261"/>
                    </w:object>
                  </w:r>
                  <w:r w:rsidRPr="006C71E0">
                    <w:rPr>
                      <w:sz w:val="20"/>
                    </w:rPr>
                    <w:t xml:space="preserve">, </w:t>
                  </w:r>
                  <w:r w:rsidRPr="006C71E0">
                    <w:rPr>
                      <w:rFonts w:hint="eastAsia"/>
                      <w:sz w:val="20"/>
                      <w:lang w:eastAsia="ko-KR"/>
                    </w:rPr>
                    <w:t>[</w:t>
                  </w:r>
                  <w:r w:rsidRPr="006C71E0">
                    <w:rPr>
                      <w:sz w:val="20"/>
                    </w:rPr>
                    <w:t>4</w:t>
                  </w:r>
                  <w:r w:rsidRPr="006C71E0">
                    <w:rPr>
                      <w:rFonts w:hint="eastAsia"/>
                      <w:sz w:val="20"/>
                      <w:lang w:eastAsia="ko-KR"/>
                    </w:rPr>
                    <w:t>]</w:t>
                  </w:r>
                </w:p>
              </w:tc>
              <w:tc>
                <w:tcPr>
                  <w:tcW w:w="1300" w:type="dxa"/>
                  <w:shd w:val="clear" w:color="auto" w:fill="auto"/>
                </w:tcPr>
                <w:p w14:paraId="5D2549A4"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15AB4FFE">
                      <v:shape id="_x0000_i1174" type="#_x0000_t75" style="width:10pt;height:15.05pt" o:ole="">
                        <v:imagedata r:id="rId258" o:title=""/>
                      </v:shape>
                      <o:OLEObject Type="Embed" ProgID="Equation.3" ShapeID="_x0000_i1174" DrawAspect="Content" ObjectID="_1584536869" r:id="rId262"/>
                    </w:object>
                  </w:r>
                  <w:r w:rsidRPr="006C71E0">
                    <w:rPr>
                      <w:sz w:val="20"/>
                    </w:rPr>
                    <w:t xml:space="preserve">, </w:t>
                  </w:r>
                  <w:r w:rsidRPr="006C71E0">
                    <w:rPr>
                      <w:rFonts w:hint="eastAsia"/>
                      <w:sz w:val="20"/>
                      <w:lang w:eastAsia="ko-KR"/>
                    </w:rPr>
                    <w:t>[</w:t>
                  </w:r>
                  <w:r w:rsidRPr="006C71E0">
                    <w:rPr>
                      <w:sz w:val="20"/>
                    </w:rPr>
                    <w:t>4</w:t>
                  </w:r>
                  <w:r w:rsidRPr="006C71E0">
                    <w:rPr>
                      <w:rFonts w:hint="eastAsia"/>
                      <w:sz w:val="20"/>
                      <w:lang w:eastAsia="ko-KR"/>
                    </w:rPr>
                    <w:t>]</w:t>
                  </w:r>
                </w:p>
              </w:tc>
            </w:tr>
            <w:tr w:rsidR="001065D5" w:rsidRPr="006C71E0" w14:paraId="6407DD3E" w14:textId="77777777" w:rsidTr="00C733C1">
              <w:trPr>
                <w:trHeight w:val="300"/>
                <w:jc w:val="center"/>
              </w:trPr>
              <w:tc>
                <w:tcPr>
                  <w:tcW w:w="956" w:type="dxa"/>
                  <w:shd w:val="clear" w:color="auto" w:fill="auto"/>
                </w:tcPr>
                <w:p w14:paraId="2AC32E5B"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6</w:t>
                  </w:r>
                </w:p>
              </w:tc>
              <w:tc>
                <w:tcPr>
                  <w:tcW w:w="673" w:type="dxa"/>
                  <w:shd w:val="clear" w:color="auto" w:fill="auto"/>
                </w:tcPr>
                <w:p w14:paraId="1CD63227" w14:textId="77777777" w:rsidR="001065D5" w:rsidRPr="006C71E0" w:rsidRDefault="001065D5" w:rsidP="00C733C1">
                  <w:pPr>
                    <w:pStyle w:val="TAC"/>
                    <w:rPr>
                      <w:sz w:val="20"/>
                      <w:lang w:eastAsia="ko-KR"/>
                    </w:rPr>
                  </w:pPr>
                  <w:r w:rsidRPr="006C71E0">
                    <w:rPr>
                      <w:position w:val="-10"/>
                      <w:sz w:val="20"/>
                    </w:rPr>
                    <w:object w:dxaOrig="200" w:dyaOrig="300" w14:anchorId="68289159">
                      <v:shape id="_x0000_i1175" type="#_x0000_t75" style="width:10pt;height:15.05pt" o:ole="">
                        <v:imagedata r:id="rId241" o:title=""/>
                      </v:shape>
                      <o:OLEObject Type="Embed" ProgID="Equation.3" ShapeID="_x0000_i1175" DrawAspect="Content" ObjectID="_1584536870" r:id="rId263"/>
                    </w:object>
                  </w:r>
                </w:p>
              </w:tc>
              <w:tc>
                <w:tcPr>
                  <w:tcW w:w="850" w:type="dxa"/>
                  <w:shd w:val="clear" w:color="auto" w:fill="auto"/>
                </w:tcPr>
                <w:p w14:paraId="604EB485"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775CE782">
                      <v:shape id="_x0000_i1176" type="#_x0000_t75" style="width:10pt;height:15.05pt" o:ole="">
                        <v:imagedata r:id="rId241" o:title=""/>
                      </v:shape>
                      <o:OLEObject Type="Embed" ProgID="Equation.3" ShapeID="_x0000_i1176" DrawAspect="Content" ObjectID="_1584536871" r:id="rId264"/>
                    </w:object>
                  </w:r>
                </w:p>
              </w:tc>
              <w:tc>
                <w:tcPr>
                  <w:tcW w:w="993" w:type="dxa"/>
                  <w:shd w:val="clear" w:color="auto" w:fill="auto"/>
                </w:tcPr>
                <w:p w14:paraId="46702E8E"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422A60CF">
                      <v:shape id="_x0000_i1177" type="#_x0000_t75" style="width:10pt;height:15.05pt" o:ole="">
                        <v:imagedata r:id="rId241" o:title=""/>
                      </v:shape>
                      <o:OLEObject Type="Embed" ProgID="Equation.3" ShapeID="_x0000_i1177" DrawAspect="Content" ObjectID="_1584536872" r:id="rId265"/>
                    </w:object>
                  </w:r>
                </w:p>
              </w:tc>
              <w:tc>
                <w:tcPr>
                  <w:tcW w:w="1134" w:type="dxa"/>
                  <w:shd w:val="clear" w:color="auto" w:fill="auto"/>
                </w:tcPr>
                <w:p w14:paraId="58B6C810"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6ED0C554">
                      <v:shape id="_x0000_i1178" type="#_x0000_t75" style="width:10pt;height:15.05pt" o:ole="">
                        <v:imagedata r:id="rId241" o:title=""/>
                      </v:shape>
                      <o:OLEObject Type="Embed" ProgID="Equation.3" ShapeID="_x0000_i1178" DrawAspect="Content" ObjectID="_1584536873" r:id="rId266"/>
                    </w:object>
                  </w:r>
                </w:p>
              </w:tc>
              <w:tc>
                <w:tcPr>
                  <w:tcW w:w="708" w:type="dxa"/>
                  <w:shd w:val="clear" w:color="auto" w:fill="auto"/>
                </w:tcPr>
                <w:p w14:paraId="7725FCC7" w14:textId="77777777" w:rsidR="001065D5" w:rsidRPr="006C71E0" w:rsidRDefault="001065D5" w:rsidP="00C733C1">
                  <w:pPr>
                    <w:pStyle w:val="TAC"/>
                    <w:rPr>
                      <w:rFonts w:eastAsia="Batang"/>
                      <w:sz w:val="20"/>
                    </w:rPr>
                  </w:pPr>
                  <w:r w:rsidRPr="006C71E0">
                    <w:rPr>
                      <w:position w:val="-10"/>
                      <w:sz w:val="20"/>
                    </w:rPr>
                    <w:object w:dxaOrig="200" w:dyaOrig="300" w14:anchorId="5A2F2971">
                      <v:shape id="_x0000_i1179" type="#_x0000_t75" style="width:10pt;height:15.05pt" o:ole="">
                        <v:imagedata r:id="rId258" o:title=""/>
                      </v:shape>
                      <o:OLEObject Type="Embed" ProgID="Equation.3" ShapeID="_x0000_i1179" DrawAspect="Content" ObjectID="_1584536874" r:id="rId267"/>
                    </w:object>
                  </w:r>
                </w:p>
              </w:tc>
              <w:tc>
                <w:tcPr>
                  <w:tcW w:w="748" w:type="dxa"/>
                  <w:shd w:val="clear" w:color="auto" w:fill="auto"/>
                </w:tcPr>
                <w:p w14:paraId="075F5EE0" w14:textId="77777777" w:rsidR="001065D5" w:rsidRPr="006C71E0" w:rsidRDefault="001065D5" w:rsidP="00C733C1">
                  <w:pPr>
                    <w:pStyle w:val="TAC"/>
                    <w:rPr>
                      <w:rFonts w:eastAsia="Batang"/>
                      <w:sz w:val="20"/>
                    </w:rPr>
                  </w:pPr>
                  <w:r w:rsidRPr="006C71E0">
                    <w:rPr>
                      <w:position w:val="-10"/>
                      <w:sz w:val="20"/>
                    </w:rPr>
                    <w:object w:dxaOrig="200" w:dyaOrig="300" w14:anchorId="5E55ACB0">
                      <v:shape id="_x0000_i1180" type="#_x0000_t75" style="width:10pt;height:15.05pt" o:ole="">
                        <v:imagedata r:id="rId258" o:title=""/>
                      </v:shape>
                      <o:OLEObject Type="Embed" ProgID="Equation.3" ShapeID="_x0000_i1180" DrawAspect="Content" ObjectID="_1584536875" r:id="rId268"/>
                    </w:object>
                  </w:r>
                  <w:r w:rsidRPr="006C71E0">
                    <w:rPr>
                      <w:sz w:val="20"/>
                    </w:rPr>
                    <w:t>, 4</w:t>
                  </w:r>
                </w:p>
              </w:tc>
              <w:tc>
                <w:tcPr>
                  <w:tcW w:w="943" w:type="dxa"/>
                  <w:shd w:val="clear" w:color="auto" w:fill="auto"/>
                </w:tcPr>
                <w:p w14:paraId="70C75F29" w14:textId="77777777" w:rsidR="001065D5" w:rsidRPr="006C71E0" w:rsidRDefault="001065D5" w:rsidP="00C733C1">
                  <w:pPr>
                    <w:pStyle w:val="TAC"/>
                    <w:rPr>
                      <w:rFonts w:eastAsia="Batang"/>
                      <w:sz w:val="20"/>
                    </w:rPr>
                  </w:pPr>
                  <w:r w:rsidRPr="006C71E0">
                    <w:rPr>
                      <w:position w:val="-10"/>
                      <w:sz w:val="20"/>
                    </w:rPr>
                    <w:object w:dxaOrig="200" w:dyaOrig="300" w14:anchorId="17CED792">
                      <v:shape id="_x0000_i1181" type="#_x0000_t75" style="width:10pt;height:15.05pt" o:ole="">
                        <v:imagedata r:id="rId258" o:title=""/>
                      </v:shape>
                      <o:OLEObject Type="Embed" ProgID="Equation.3" ShapeID="_x0000_i1181" DrawAspect="Content" ObjectID="_1584536876" r:id="rId269"/>
                    </w:object>
                  </w:r>
                  <w:r w:rsidRPr="006C71E0">
                    <w:rPr>
                      <w:sz w:val="20"/>
                    </w:rPr>
                    <w:t>, 4</w:t>
                  </w:r>
                </w:p>
              </w:tc>
              <w:tc>
                <w:tcPr>
                  <w:tcW w:w="1300" w:type="dxa"/>
                  <w:shd w:val="clear" w:color="auto" w:fill="auto"/>
                </w:tcPr>
                <w:p w14:paraId="2B9A930B" w14:textId="77777777" w:rsidR="001065D5" w:rsidRPr="006C71E0" w:rsidRDefault="001065D5" w:rsidP="00C733C1">
                  <w:pPr>
                    <w:pStyle w:val="TAC"/>
                    <w:rPr>
                      <w:rFonts w:eastAsia="Batang"/>
                      <w:sz w:val="20"/>
                    </w:rPr>
                  </w:pPr>
                  <w:r w:rsidRPr="006C71E0">
                    <w:rPr>
                      <w:position w:val="-10"/>
                      <w:sz w:val="20"/>
                    </w:rPr>
                    <w:object w:dxaOrig="200" w:dyaOrig="300" w14:anchorId="7530CAA3">
                      <v:shape id="_x0000_i1182" type="#_x0000_t75" style="width:10pt;height:15.05pt" o:ole="">
                        <v:imagedata r:id="rId258" o:title=""/>
                      </v:shape>
                      <o:OLEObject Type="Embed" ProgID="Equation.3" ShapeID="_x0000_i1182" DrawAspect="Content" ObjectID="_1584536877" r:id="rId270"/>
                    </w:object>
                  </w:r>
                  <w:r w:rsidRPr="006C71E0">
                    <w:rPr>
                      <w:sz w:val="20"/>
                    </w:rPr>
                    <w:t>, 4</w:t>
                  </w:r>
                </w:p>
              </w:tc>
            </w:tr>
            <w:tr w:rsidR="001065D5" w:rsidRPr="006C71E0" w14:paraId="60A3488F" w14:textId="77777777" w:rsidTr="00C733C1">
              <w:trPr>
                <w:trHeight w:val="300"/>
                <w:jc w:val="center"/>
              </w:trPr>
              <w:tc>
                <w:tcPr>
                  <w:tcW w:w="956" w:type="dxa"/>
                  <w:shd w:val="clear" w:color="auto" w:fill="auto"/>
                </w:tcPr>
                <w:p w14:paraId="1CBF81F8" w14:textId="77777777" w:rsidR="001065D5" w:rsidRPr="006C71E0" w:rsidRDefault="001065D5" w:rsidP="00C733C1">
                  <w:pPr>
                    <w:pStyle w:val="TAC"/>
                    <w:rPr>
                      <w:rFonts w:eastAsia="Batang"/>
                      <w:sz w:val="20"/>
                      <w:lang w:eastAsia="ko-KR"/>
                    </w:rPr>
                  </w:pPr>
                  <w:r w:rsidRPr="006C71E0">
                    <w:rPr>
                      <w:rFonts w:eastAsia="Batang" w:cs="Arial" w:hint="eastAsia"/>
                      <w:sz w:val="20"/>
                      <w:lang w:eastAsia="ko-KR"/>
                    </w:rPr>
                    <w:t>7</w:t>
                  </w:r>
                </w:p>
              </w:tc>
              <w:tc>
                <w:tcPr>
                  <w:tcW w:w="673" w:type="dxa"/>
                  <w:shd w:val="clear" w:color="auto" w:fill="auto"/>
                </w:tcPr>
                <w:p w14:paraId="79E9D6E4"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6BDABDCF">
                      <v:shape id="_x0000_i1183" type="#_x0000_t75" style="width:10pt;height:15.05pt" o:ole="">
                        <v:imagedata r:id="rId241" o:title=""/>
                      </v:shape>
                      <o:OLEObject Type="Embed" ProgID="Equation.3" ShapeID="_x0000_i1183" DrawAspect="Content" ObjectID="_1584536878" r:id="rId271"/>
                    </w:object>
                  </w:r>
                </w:p>
              </w:tc>
              <w:tc>
                <w:tcPr>
                  <w:tcW w:w="850" w:type="dxa"/>
                  <w:shd w:val="clear" w:color="auto" w:fill="auto"/>
                </w:tcPr>
                <w:p w14:paraId="1AE5D3D4"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41B08BEF">
                      <v:shape id="_x0000_i1184" type="#_x0000_t75" style="width:10pt;height:15.05pt" o:ole="">
                        <v:imagedata r:id="rId241" o:title=""/>
                      </v:shape>
                      <o:OLEObject Type="Embed" ProgID="Equation.3" ShapeID="_x0000_i1184" DrawAspect="Content" ObjectID="_1584536879" r:id="rId272"/>
                    </w:object>
                  </w:r>
                </w:p>
              </w:tc>
              <w:tc>
                <w:tcPr>
                  <w:tcW w:w="993" w:type="dxa"/>
                  <w:shd w:val="clear" w:color="auto" w:fill="auto"/>
                </w:tcPr>
                <w:p w14:paraId="7DFC2E2D"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2CF532A8">
                      <v:shape id="_x0000_i1185" type="#_x0000_t75" style="width:10pt;height:15.05pt" o:ole="">
                        <v:imagedata r:id="rId241" o:title=""/>
                      </v:shape>
                      <o:OLEObject Type="Embed" ProgID="Equation.3" ShapeID="_x0000_i1185" DrawAspect="Content" ObjectID="_1584536880" r:id="rId273"/>
                    </w:object>
                  </w:r>
                </w:p>
              </w:tc>
              <w:tc>
                <w:tcPr>
                  <w:tcW w:w="1134" w:type="dxa"/>
                  <w:shd w:val="clear" w:color="auto" w:fill="auto"/>
                </w:tcPr>
                <w:p w14:paraId="4E845D19"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55A520E9">
                      <v:shape id="_x0000_i1186" type="#_x0000_t75" style="width:10pt;height:15.05pt" o:ole="">
                        <v:imagedata r:id="rId241" o:title=""/>
                      </v:shape>
                      <o:OLEObject Type="Embed" ProgID="Equation.3" ShapeID="_x0000_i1186" DrawAspect="Content" ObjectID="_1584536881" r:id="rId274"/>
                    </w:object>
                  </w:r>
                </w:p>
              </w:tc>
              <w:tc>
                <w:tcPr>
                  <w:tcW w:w="708" w:type="dxa"/>
                  <w:shd w:val="clear" w:color="auto" w:fill="auto"/>
                </w:tcPr>
                <w:p w14:paraId="46F45F86" w14:textId="77777777" w:rsidR="001065D5" w:rsidRPr="006C71E0" w:rsidRDefault="001065D5" w:rsidP="00C733C1">
                  <w:pPr>
                    <w:pStyle w:val="TAC"/>
                    <w:rPr>
                      <w:rFonts w:eastAsia="Batang"/>
                      <w:sz w:val="20"/>
                    </w:rPr>
                  </w:pPr>
                  <w:r w:rsidRPr="006C71E0">
                    <w:rPr>
                      <w:position w:val="-10"/>
                      <w:sz w:val="20"/>
                    </w:rPr>
                    <w:object w:dxaOrig="200" w:dyaOrig="300" w14:anchorId="3AEC683B">
                      <v:shape id="_x0000_i1187" type="#_x0000_t75" style="width:10pt;height:15.05pt" o:ole="">
                        <v:imagedata r:id="rId258" o:title=""/>
                      </v:shape>
                      <o:OLEObject Type="Embed" ProgID="Equation.3" ShapeID="_x0000_i1187" DrawAspect="Content" ObjectID="_1584536882" r:id="rId275"/>
                    </w:object>
                  </w:r>
                </w:p>
              </w:tc>
              <w:tc>
                <w:tcPr>
                  <w:tcW w:w="748" w:type="dxa"/>
                  <w:shd w:val="clear" w:color="auto" w:fill="auto"/>
                </w:tcPr>
                <w:p w14:paraId="2801708C" w14:textId="77777777" w:rsidR="001065D5" w:rsidRPr="006C71E0" w:rsidRDefault="001065D5" w:rsidP="00C733C1">
                  <w:pPr>
                    <w:pStyle w:val="TAC"/>
                    <w:rPr>
                      <w:rFonts w:eastAsia="Batang"/>
                      <w:sz w:val="20"/>
                    </w:rPr>
                  </w:pPr>
                  <w:r w:rsidRPr="006C71E0">
                    <w:rPr>
                      <w:position w:val="-10"/>
                      <w:sz w:val="20"/>
                    </w:rPr>
                    <w:object w:dxaOrig="200" w:dyaOrig="300" w14:anchorId="1A677441">
                      <v:shape id="_x0000_i1188" type="#_x0000_t75" style="width:10pt;height:15.05pt" o:ole="">
                        <v:imagedata r:id="rId258" o:title=""/>
                      </v:shape>
                      <o:OLEObject Type="Embed" ProgID="Equation.3" ShapeID="_x0000_i1188" DrawAspect="Content" ObjectID="_1584536883" r:id="rId276"/>
                    </w:object>
                  </w:r>
                  <w:r w:rsidRPr="006C71E0">
                    <w:rPr>
                      <w:sz w:val="20"/>
                    </w:rPr>
                    <w:t>, 4</w:t>
                  </w:r>
                </w:p>
              </w:tc>
              <w:tc>
                <w:tcPr>
                  <w:tcW w:w="943" w:type="dxa"/>
                  <w:shd w:val="clear" w:color="auto" w:fill="auto"/>
                </w:tcPr>
                <w:p w14:paraId="5A476EAB" w14:textId="77777777" w:rsidR="001065D5" w:rsidRPr="006C71E0" w:rsidRDefault="001065D5" w:rsidP="00C733C1">
                  <w:pPr>
                    <w:pStyle w:val="TAC"/>
                    <w:rPr>
                      <w:rFonts w:eastAsia="Batang"/>
                      <w:sz w:val="20"/>
                    </w:rPr>
                  </w:pPr>
                  <w:r w:rsidRPr="006C71E0">
                    <w:rPr>
                      <w:position w:val="-10"/>
                      <w:sz w:val="20"/>
                    </w:rPr>
                    <w:object w:dxaOrig="200" w:dyaOrig="300" w14:anchorId="0DE3ACC5">
                      <v:shape id="_x0000_i1189" type="#_x0000_t75" style="width:10pt;height:15.05pt" o:ole="">
                        <v:imagedata r:id="rId258" o:title=""/>
                      </v:shape>
                      <o:OLEObject Type="Embed" ProgID="Equation.3" ShapeID="_x0000_i1189" DrawAspect="Content" ObjectID="_1584536884" r:id="rId277"/>
                    </w:object>
                  </w:r>
                  <w:r w:rsidRPr="006C71E0">
                    <w:rPr>
                      <w:sz w:val="20"/>
                    </w:rPr>
                    <w:t>, 4</w:t>
                  </w:r>
                </w:p>
              </w:tc>
              <w:tc>
                <w:tcPr>
                  <w:tcW w:w="1300" w:type="dxa"/>
                  <w:shd w:val="clear" w:color="auto" w:fill="auto"/>
                </w:tcPr>
                <w:p w14:paraId="016D7EBA" w14:textId="77777777" w:rsidR="001065D5" w:rsidRPr="006C71E0" w:rsidRDefault="001065D5" w:rsidP="00C733C1">
                  <w:pPr>
                    <w:pStyle w:val="TAC"/>
                    <w:rPr>
                      <w:rFonts w:eastAsia="Batang"/>
                      <w:sz w:val="20"/>
                    </w:rPr>
                  </w:pPr>
                  <w:r w:rsidRPr="006C71E0">
                    <w:rPr>
                      <w:position w:val="-10"/>
                      <w:sz w:val="20"/>
                    </w:rPr>
                    <w:object w:dxaOrig="200" w:dyaOrig="300" w14:anchorId="7267BC28">
                      <v:shape id="_x0000_i1190" type="#_x0000_t75" style="width:10pt;height:15.05pt" o:ole="">
                        <v:imagedata r:id="rId258" o:title=""/>
                      </v:shape>
                      <o:OLEObject Type="Embed" ProgID="Equation.3" ShapeID="_x0000_i1190" DrawAspect="Content" ObjectID="_1584536885" r:id="rId278"/>
                    </w:object>
                  </w:r>
                  <w:r w:rsidRPr="006C71E0">
                    <w:rPr>
                      <w:sz w:val="20"/>
                    </w:rPr>
                    <w:t>, 4</w:t>
                  </w:r>
                </w:p>
              </w:tc>
            </w:tr>
            <w:tr w:rsidR="001065D5" w:rsidRPr="006C71E0" w14:paraId="0D328E8B" w14:textId="77777777" w:rsidTr="00C733C1">
              <w:trPr>
                <w:trHeight w:val="300"/>
                <w:jc w:val="center"/>
              </w:trPr>
              <w:tc>
                <w:tcPr>
                  <w:tcW w:w="956" w:type="dxa"/>
                  <w:shd w:val="clear" w:color="auto" w:fill="auto"/>
                </w:tcPr>
                <w:p w14:paraId="73238F7B" w14:textId="77777777" w:rsidR="001065D5" w:rsidRPr="006C71E0" w:rsidRDefault="001065D5" w:rsidP="00C733C1">
                  <w:pPr>
                    <w:pStyle w:val="TAC"/>
                    <w:rPr>
                      <w:rFonts w:eastAsia="Batang"/>
                      <w:sz w:val="20"/>
                    </w:rPr>
                  </w:pPr>
                  <w:r w:rsidRPr="006C71E0">
                    <w:rPr>
                      <w:rFonts w:eastAsia="Batang"/>
                      <w:sz w:val="20"/>
                    </w:rPr>
                    <w:t>8</w:t>
                  </w:r>
                </w:p>
              </w:tc>
              <w:tc>
                <w:tcPr>
                  <w:tcW w:w="673" w:type="dxa"/>
                  <w:shd w:val="clear" w:color="auto" w:fill="auto"/>
                </w:tcPr>
                <w:p w14:paraId="36445ED1" w14:textId="77777777" w:rsidR="001065D5" w:rsidRPr="006C71E0" w:rsidRDefault="001065D5" w:rsidP="00C733C1">
                  <w:pPr>
                    <w:pStyle w:val="TAC"/>
                    <w:rPr>
                      <w:rFonts w:eastAsia="Batang"/>
                      <w:sz w:val="20"/>
                    </w:rPr>
                  </w:pPr>
                  <w:r w:rsidRPr="006C71E0">
                    <w:rPr>
                      <w:position w:val="-10"/>
                      <w:sz w:val="20"/>
                    </w:rPr>
                    <w:object w:dxaOrig="200" w:dyaOrig="300" w14:anchorId="10AA4C63">
                      <v:shape id="_x0000_i1191" type="#_x0000_t75" style="width:10pt;height:15.05pt" o:ole="">
                        <v:imagedata r:id="rId241" o:title=""/>
                      </v:shape>
                      <o:OLEObject Type="Embed" ProgID="Equation.3" ShapeID="_x0000_i1191" DrawAspect="Content" ObjectID="_1584536886" r:id="rId279"/>
                    </w:object>
                  </w:r>
                </w:p>
              </w:tc>
              <w:tc>
                <w:tcPr>
                  <w:tcW w:w="850" w:type="dxa"/>
                  <w:shd w:val="clear" w:color="auto" w:fill="auto"/>
                </w:tcPr>
                <w:p w14:paraId="77F63896"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70411D32">
                      <v:shape id="_x0000_i1192" type="#_x0000_t75" style="width:10pt;height:15.05pt" o:ole="">
                        <v:imagedata r:id="rId241" o:title=""/>
                      </v:shape>
                      <o:OLEObject Type="Embed" ProgID="Equation.3" ShapeID="_x0000_i1192" DrawAspect="Content" ObjectID="_1584536887" r:id="rId280"/>
                    </w:object>
                  </w:r>
                  <w:r w:rsidRPr="006C71E0">
                    <w:rPr>
                      <w:sz w:val="20"/>
                    </w:rPr>
                    <w:t xml:space="preserve">, </w:t>
                  </w:r>
                  <w:r w:rsidRPr="006C71E0">
                    <w:rPr>
                      <w:rFonts w:hint="eastAsia"/>
                      <w:sz w:val="20"/>
                      <w:lang w:eastAsia="ko-KR"/>
                    </w:rPr>
                    <w:t>[7]</w:t>
                  </w:r>
                </w:p>
              </w:tc>
              <w:tc>
                <w:tcPr>
                  <w:tcW w:w="993" w:type="dxa"/>
                  <w:shd w:val="clear" w:color="auto" w:fill="auto"/>
                </w:tcPr>
                <w:p w14:paraId="3BE5C954"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0D09FFF4">
                      <v:shape id="_x0000_i1193" type="#_x0000_t75" style="width:10pt;height:15.05pt" o:ole="">
                        <v:imagedata r:id="rId241" o:title=""/>
                      </v:shape>
                      <o:OLEObject Type="Embed" ProgID="Equation.3" ShapeID="_x0000_i1193" DrawAspect="Content" ObjectID="_1584536888" r:id="rId281"/>
                    </w:object>
                  </w:r>
                  <w:r w:rsidRPr="006C71E0">
                    <w:rPr>
                      <w:sz w:val="20"/>
                    </w:rPr>
                    <w:t xml:space="preserve">, </w:t>
                  </w:r>
                  <w:r w:rsidRPr="006C71E0">
                    <w:rPr>
                      <w:rFonts w:hint="eastAsia"/>
                      <w:sz w:val="20"/>
                      <w:lang w:eastAsia="ko-KR"/>
                    </w:rPr>
                    <w:t>[</w:t>
                  </w:r>
                  <w:r w:rsidRPr="006C71E0">
                    <w:rPr>
                      <w:rFonts w:eastAsia="Batang"/>
                      <w:sz w:val="20"/>
                    </w:rPr>
                    <w:t>7</w:t>
                  </w:r>
                  <w:r w:rsidRPr="006C71E0">
                    <w:rPr>
                      <w:rFonts w:eastAsia="Batang" w:hint="eastAsia"/>
                      <w:sz w:val="20"/>
                      <w:lang w:eastAsia="ko-KR"/>
                    </w:rPr>
                    <w:t>]</w:t>
                  </w:r>
                </w:p>
              </w:tc>
              <w:tc>
                <w:tcPr>
                  <w:tcW w:w="1134" w:type="dxa"/>
                  <w:shd w:val="clear" w:color="auto" w:fill="auto"/>
                </w:tcPr>
                <w:p w14:paraId="796978A6"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53ACDF9F">
                      <v:shape id="_x0000_i1194" type="#_x0000_t75" style="width:10pt;height:15.05pt" o:ole="">
                        <v:imagedata r:id="rId241" o:title=""/>
                      </v:shape>
                      <o:OLEObject Type="Embed" ProgID="Equation.3" ShapeID="_x0000_i1194" DrawAspect="Content" ObjectID="_1584536889" r:id="rId282"/>
                    </w:object>
                  </w:r>
                  <w:r w:rsidRPr="006C71E0">
                    <w:rPr>
                      <w:sz w:val="20"/>
                    </w:rPr>
                    <w:t xml:space="preserve">, </w:t>
                  </w:r>
                  <w:r w:rsidRPr="006C71E0">
                    <w:rPr>
                      <w:rFonts w:hint="eastAsia"/>
                      <w:sz w:val="20"/>
                      <w:lang w:eastAsia="ko-KR"/>
                    </w:rPr>
                    <w:t>[</w:t>
                  </w:r>
                  <w:r w:rsidRPr="006C71E0">
                    <w:rPr>
                      <w:rFonts w:eastAsia="Batang"/>
                      <w:sz w:val="20"/>
                    </w:rPr>
                    <w:t>7</w:t>
                  </w:r>
                  <w:r w:rsidRPr="006C71E0">
                    <w:rPr>
                      <w:rFonts w:eastAsia="Batang" w:hint="eastAsia"/>
                      <w:sz w:val="20"/>
                      <w:lang w:eastAsia="ko-KR"/>
                    </w:rPr>
                    <w:t>]</w:t>
                  </w:r>
                </w:p>
              </w:tc>
              <w:tc>
                <w:tcPr>
                  <w:tcW w:w="708" w:type="dxa"/>
                  <w:shd w:val="clear" w:color="auto" w:fill="auto"/>
                </w:tcPr>
                <w:p w14:paraId="5E46700A" w14:textId="77777777" w:rsidR="001065D5" w:rsidRPr="006C71E0" w:rsidRDefault="001065D5" w:rsidP="00C733C1">
                  <w:pPr>
                    <w:pStyle w:val="TAC"/>
                    <w:rPr>
                      <w:rFonts w:eastAsia="Batang"/>
                      <w:sz w:val="20"/>
                    </w:rPr>
                  </w:pPr>
                  <w:r w:rsidRPr="006C71E0">
                    <w:rPr>
                      <w:position w:val="-10"/>
                      <w:sz w:val="20"/>
                    </w:rPr>
                    <w:object w:dxaOrig="200" w:dyaOrig="300" w14:anchorId="2A0BC881">
                      <v:shape id="_x0000_i1195" type="#_x0000_t75" style="width:10pt;height:15.05pt" o:ole="">
                        <v:imagedata r:id="rId258" o:title=""/>
                      </v:shape>
                      <o:OLEObject Type="Embed" ProgID="Equation.3" ShapeID="_x0000_i1195" DrawAspect="Content" ObjectID="_1584536890" r:id="rId283"/>
                    </w:object>
                  </w:r>
                </w:p>
              </w:tc>
              <w:tc>
                <w:tcPr>
                  <w:tcW w:w="748" w:type="dxa"/>
                  <w:shd w:val="clear" w:color="auto" w:fill="auto"/>
                </w:tcPr>
                <w:p w14:paraId="4F4513A9" w14:textId="77777777" w:rsidR="001065D5" w:rsidRPr="006C71E0" w:rsidRDefault="001065D5" w:rsidP="00C733C1">
                  <w:pPr>
                    <w:pStyle w:val="TAC"/>
                    <w:rPr>
                      <w:rFonts w:eastAsia="Batang"/>
                      <w:sz w:val="20"/>
                    </w:rPr>
                  </w:pPr>
                  <w:r w:rsidRPr="006C71E0">
                    <w:rPr>
                      <w:position w:val="-10"/>
                      <w:sz w:val="20"/>
                    </w:rPr>
                    <w:object w:dxaOrig="200" w:dyaOrig="300" w14:anchorId="2117CC5D">
                      <v:shape id="_x0000_i1196" type="#_x0000_t75" style="width:10pt;height:15.05pt" o:ole="">
                        <v:imagedata r:id="rId258" o:title=""/>
                      </v:shape>
                      <o:OLEObject Type="Embed" ProgID="Equation.3" ShapeID="_x0000_i1196" DrawAspect="Content" ObjectID="_1584536891" r:id="rId284"/>
                    </w:object>
                  </w:r>
                  <w:r w:rsidRPr="006C71E0">
                    <w:rPr>
                      <w:sz w:val="20"/>
                    </w:rPr>
                    <w:t>, 6</w:t>
                  </w:r>
                </w:p>
              </w:tc>
              <w:tc>
                <w:tcPr>
                  <w:tcW w:w="943" w:type="dxa"/>
                  <w:shd w:val="clear" w:color="auto" w:fill="auto"/>
                </w:tcPr>
                <w:p w14:paraId="2810270B" w14:textId="77777777" w:rsidR="001065D5" w:rsidRPr="006C71E0" w:rsidRDefault="001065D5" w:rsidP="00C733C1">
                  <w:pPr>
                    <w:pStyle w:val="TAC"/>
                    <w:rPr>
                      <w:rFonts w:eastAsia="Batang"/>
                      <w:sz w:val="20"/>
                    </w:rPr>
                  </w:pPr>
                  <w:r w:rsidRPr="006C71E0">
                    <w:rPr>
                      <w:position w:val="-10"/>
                      <w:sz w:val="20"/>
                    </w:rPr>
                    <w:object w:dxaOrig="200" w:dyaOrig="300" w14:anchorId="2907DAE9">
                      <v:shape id="_x0000_i1197" type="#_x0000_t75" style="width:10pt;height:15.05pt" o:ole="">
                        <v:imagedata r:id="rId258" o:title=""/>
                      </v:shape>
                      <o:OLEObject Type="Embed" ProgID="Equation.3" ShapeID="_x0000_i1197" DrawAspect="Content" ObjectID="_1584536892" r:id="rId285"/>
                    </w:object>
                  </w:r>
                  <w:r w:rsidRPr="006C71E0">
                    <w:rPr>
                      <w:sz w:val="20"/>
                    </w:rPr>
                    <w:t>, 3, 6</w:t>
                  </w:r>
                </w:p>
              </w:tc>
              <w:tc>
                <w:tcPr>
                  <w:tcW w:w="1300" w:type="dxa"/>
                  <w:shd w:val="clear" w:color="auto" w:fill="auto"/>
                </w:tcPr>
                <w:p w14:paraId="0EB69303" w14:textId="77777777" w:rsidR="001065D5" w:rsidRPr="006C71E0" w:rsidRDefault="001065D5" w:rsidP="00C733C1">
                  <w:pPr>
                    <w:pStyle w:val="TAC"/>
                    <w:rPr>
                      <w:rFonts w:eastAsia="Batang"/>
                      <w:sz w:val="20"/>
                    </w:rPr>
                  </w:pPr>
                  <w:r w:rsidRPr="006C71E0">
                    <w:rPr>
                      <w:position w:val="-10"/>
                      <w:sz w:val="20"/>
                    </w:rPr>
                    <w:object w:dxaOrig="200" w:dyaOrig="300" w14:anchorId="2D65EF4B">
                      <v:shape id="_x0000_i1198" type="#_x0000_t75" style="width:10pt;height:15.05pt" o:ole="">
                        <v:imagedata r:id="rId258" o:title=""/>
                      </v:shape>
                      <o:OLEObject Type="Embed" ProgID="Equation.3" ShapeID="_x0000_i1198" DrawAspect="Content" ObjectID="_1584536893" r:id="rId286"/>
                    </w:object>
                  </w:r>
                  <w:r w:rsidRPr="006C71E0">
                    <w:rPr>
                      <w:sz w:val="20"/>
                    </w:rPr>
                    <w:t>, 3, 6</w:t>
                  </w:r>
                </w:p>
              </w:tc>
            </w:tr>
            <w:tr w:rsidR="001065D5" w:rsidRPr="006C71E0" w14:paraId="7C0C23CB" w14:textId="77777777" w:rsidTr="00C733C1">
              <w:trPr>
                <w:trHeight w:val="300"/>
                <w:jc w:val="center"/>
              </w:trPr>
              <w:tc>
                <w:tcPr>
                  <w:tcW w:w="956" w:type="dxa"/>
                  <w:shd w:val="clear" w:color="auto" w:fill="auto"/>
                </w:tcPr>
                <w:p w14:paraId="679323AA" w14:textId="77777777" w:rsidR="001065D5" w:rsidRPr="006C71E0" w:rsidRDefault="001065D5" w:rsidP="00C733C1">
                  <w:pPr>
                    <w:pStyle w:val="TAC"/>
                    <w:rPr>
                      <w:rFonts w:eastAsia="Batang"/>
                      <w:sz w:val="20"/>
                    </w:rPr>
                  </w:pPr>
                  <w:r w:rsidRPr="006C71E0">
                    <w:rPr>
                      <w:rFonts w:eastAsia="Batang"/>
                      <w:sz w:val="20"/>
                    </w:rPr>
                    <w:t>9</w:t>
                  </w:r>
                </w:p>
              </w:tc>
              <w:tc>
                <w:tcPr>
                  <w:tcW w:w="673" w:type="dxa"/>
                  <w:shd w:val="clear" w:color="auto" w:fill="auto"/>
                </w:tcPr>
                <w:p w14:paraId="12CC214E" w14:textId="77777777" w:rsidR="001065D5" w:rsidRPr="006C71E0" w:rsidRDefault="001065D5" w:rsidP="00C733C1">
                  <w:pPr>
                    <w:pStyle w:val="TAC"/>
                    <w:rPr>
                      <w:rFonts w:eastAsia="Batang"/>
                      <w:sz w:val="20"/>
                    </w:rPr>
                  </w:pPr>
                  <w:r w:rsidRPr="006C71E0">
                    <w:rPr>
                      <w:position w:val="-10"/>
                      <w:sz w:val="20"/>
                    </w:rPr>
                    <w:object w:dxaOrig="200" w:dyaOrig="300" w14:anchorId="3A99D122">
                      <v:shape id="_x0000_i1199" type="#_x0000_t75" style="width:10pt;height:15.05pt" o:ole="">
                        <v:imagedata r:id="rId241" o:title=""/>
                      </v:shape>
                      <o:OLEObject Type="Embed" ProgID="Equation.3" ShapeID="_x0000_i1199" DrawAspect="Content" ObjectID="_1584536894" r:id="rId287"/>
                    </w:object>
                  </w:r>
                </w:p>
              </w:tc>
              <w:tc>
                <w:tcPr>
                  <w:tcW w:w="850" w:type="dxa"/>
                  <w:shd w:val="clear" w:color="auto" w:fill="auto"/>
                </w:tcPr>
                <w:p w14:paraId="3C265A12" w14:textId="77777777" w:rsidR="001065D5" w:rsidRPr="006C71E0" w:rsidRDefault="001065D5" w:rsidP="00C733C1">
                  <w:pPr>
                    <w:pStyle w:val="TAC"/>
                    <w:rPr>
                      <w:rFonts w:eastAsia="Batang"/>
                      <w:sz w:val="20"/>
                    </w:rPr>
                  </w:pPr>
                  <w:r w:rsidRPr="006C71E0">
                    <w:rPr>
                      <w:position w:val="-10"/>
                      <w:sz w:val="20"/>
                    </w:rPr>
                    <w:object w:dxaOrig="200" w:dyaOrig="300" w14:anchorId="39F8EABB">
                      <v:shape id="_x0000_i1200" type="#_x0000_t75" style="width:10pt;height:15.05pt" o:ole="">
                        <v:imagedata r:id="rId241" o:title=""/>
                      </v:shape>
                      <o:OLEObject Type="Embed" ProgID="Equation.3" ShapeID="_x0000_i1200" DrawAspect="Content" ObjectID="_1584536895" r:id="rId288"/>
                    </w:object>
                  </w:r>
                  <w:r w:rsidRPr="006C71E0">
                    <w:rPr>
                      <w:sz w:val="20"/>
                    </w:rPr>
                    <w:t xml:space="preserve">, </w:t>
                  </w:r>
                  <w:r w:rsidRPr="006C71E0">
                    <w:rPr>
                      <w:rFonts w:eastAsia="Batang"/>
                      <w:sz w:val="20"/>
                    </w:rPr>
                    <w:t>7</w:t>
                  </w:r>
                </w:p>
              </w:tc>
              <w:tc>
                <w:tcPr>
                  <w:tcW w:w="993" w:type="dxa"/>
                  <w:shd w:val="clear" w:color="auto" w:fill="auto"/>
                </w:tcPr>
                <w:p w14:paraId="265A28E0" w14:textId="77777777" w:rsidR="001065D5" w:rsidRPr="006C71E0" w:rsidRDefault="001065D5" w:rsidP="00C733C1">
                  <w:pPr>
                    <w:pStyle w:val="TAC"/>
                    <w:rPr>
                      <w:rFonts w:eastAsia="Batang"/>
                      <w:sz w:val="20"/>
                    </w:rPr>
                  </w:pPr>
                  <w:r w:rsidRPr="006C71E0">
                    <w:rPr>
                      <w:position w:val="-10"/>
                      <w:sz w:val="20"/>
                    </w:rPr>
                    <w:object w:dxaOrig="200" w:dyaOrig="300" w14:anchorId="1D51D88F">
                      <v:shape id="_x0000_i1201" type="#_x0000_t75" style="width:10pt;height:15.05pt" o:ole="">
                        <v:imagedata r:id="rId241" o:title=""/>
                      </v:shape>
                      <o:OLEObject Type="Embed" ProgID="Equation.3" ShapeID="_x0000_i1201" DrawAspect="Content" ObjectID="_1584536896" r:id="rId289"/>
                    </w:object>
                  </w:r>
                  <w:r w:rsidRPr="006C71E0">
                    <w:rPr>
                      <w:sz w:val="20"/>
                    </w:rPr>
                    <w:t xml:space="preserve">, </w:t>
                  </w:r>
                  <w:r w:rsidRPr="006C71E0">
                    <w:rPr>
                      <w:rFonts w:eastAsia="Batang"/>
                      <w:sz w:val="20"/>
                    </w:rPr>
                    <w:t>7</w:t>
                  </w:r>
                </w:p>
              </w:tc>
              <w:tc>
                <w:tcPr>
                  <w:tcW w:w="1134" w:type="dxa"/>
                  <w:shd w:val="clear" w:color="auto" w:fill="auto"/>
                </w:tcPr>
                <w:p w14:paraId="6BDEE606" w14:textId="77777777" w:rsidR="001065D5" w:rsidRPr="006C71E0" w:rsidRDefault="001065D5" w:rsidP="00C733C1">
                  <w:pPr>
                    <w:pStyle w:val="TAC"/>
                    <w:rPr>
                      <w:rFonts w:eastAsia="Batang"/>
                      <w:sz w:val="20"/>
                    </w:rPr>
                  </w:pPr>
                  <w:r w:rsidRPr="006C71E0">
                    <w:rPr>
                      <w:position w:val="-10"/>
                      <w:sz w:val="20"/>
                    </w:rPr>
                    <w:object w:dxaOrig="200" w:dyaOrig="300" w14:anchorId="67EDAA82">
                      <v:shape id="_x0000_i1202" type="#_x0000_t75" style="width:10pt;height:15.05pt" o:ole="">
                        <v:imagedata r:id="rId241" o:title=""/>
                      </v:shape>
                      <o:OLEObject Type="Embed" ProgID="Equation.3" ShapeID="_x0000_i1202" DrawAspect="Content" ObjectID="_1584536897" r:id="rId290"/>
                    </w:object>
                  </w:r>
                  <w:r w:rsidRPr="006C71E0">
                    <w:rPr>
                      <w:sz w:val="20"/>
                    </w:rPr>
                    <w:t xml:space="preserve">, </w:t>
                  </w:r>
                  <w:r w:rsidRPr="006C71E0">
                    <w:rPr>
                      <w:rFonts w:eastAsia="Batang"/>
                      <w:sz w:val="20"/>
                    </w:rPr>
                    <w:t>7</w:t>
                  </w:r>
                </w:p>
              </w:tc>
              <w:tc>
                <w:tcPr>
                  <w:tcW w:w="708" w:type="dxa"/>
                  <w:shd w:val="clear" w:color="auto" w:fill="auto"/>
                </w:tcPr>
                <w:p w14:paraId="612B6D69" w14:textId="77777777" w:rsidR="001065D5" w:rsidRPr="006C71E0" w:rsidRDefault="001065D5" w:rsidP="00C733C1">
                  <w:pPr>
                    <w:pStyle w:val="TAC"/>
                    <w:rPr>
                      <w:rFonts w:eastAsia="Batang"/>
                      <w:sz w:val="20"/>
                    </w:rPr>
                  </w:pPr>
                  <w:r w:rsidRPr="006C71E0">
                    <w:rPr>
                      <w:position w:val="-10"/>
                      <w:sz w:val="20"/>
                    </w:rPr>
                    <w:object w:dxaOrig="200" w:dyaOrig="300" w14:anchorId="23B31EC9">
                      <v:shape id="_x0000_i1203" type="#_x0000_t75" style="width:10pt;height:15.05pt" o:ole="">
                        <v:imagedata r:id="rId258" o:title=""/>
                      </v:shape>
                      <o:OLEObject Type="Embed" ProgID="Equation.3" ShapeID="_x0000_i1203" DrawAspect="Content" ObjectID="_1584536898" r:id="rId291"/>
                    </w:object>
                  </w:r>
                </w:p>
              </w:tc>
              <w:tc>
                <w:tcPr>
                  <w:tcW w:w="748" w:type="dxa"/>
                  <w:shd w:val="clear" w:color="auto" w:fill="auto"/>
                </w:tcPr>
                <w:p w14:paraId="5A115173" w14:textId="77777777" w:rsidR="001065D5" w:rsidRPr="006C71E0" w:rsidRDefault="001065D5" w:rsidP="00C733C1">
                  <w:pPr>
                    <w:pStyle w:val="TAC"/>
                    <w:rPr>
                      <w:rFonts w:eastAsia="Batang"/>
                      <w:sz w:val="20"/>
                    </w:rPr>
                  </w:pPr>
                  <w:r w:rsidRPr="006C71E0">
                    <w:rPr>
                      <w:position w:val="-10"/>
                      <w:sz w:val="20"/>
                    </w:rPr>
                    <w:object w:dxaOrig="200" w:dyaOrig="300" w14:anchorId="29B0CB87">
                      <v:shape id="_x0000_i1204" type="#_x0000_t75" style="width:10pt;height:15.05pt" o:ole="">
                        <v:imagedata r:id="rId258" o:title=""/>
                      </v:shape>
                      <o:OLEObject Type="Embed" ProgID="Equation.3" ShapeID="_x0000_i1204" DrawAspect="Content" ObjectID="_1584536899" r:id="rId292"/>
                    </w:object>
                  </w:r>
                  <w:r w:rsidRPr="006C71E0">
                    <w:rPr>
                      <w:sz w:val="20"/>
                    </w:rPr>
                    <w:t>, 6</w:t>
                  </w:r>
                </w:p>
              </w:tc>
              <w:tc>
                <w:tcPr>
                  <w:tcW w:w="943" w:type="dxa"/>
                  <w:shd w:val="clear" w:color="auto" w:fill="auto"/>
                </w:tcPr>
                <w:p w14:paraId="656E8FBA" w14:textId="77777777" w:rsidR="001065D5" w:rsidRPr="006C71E0" w:rsidRDefault="001065D5" w:rsidP="00C733C1">
                  <w:pPr>
                    <w:pStyle w:val="TAC"/>
                    <w:rPr>
                      <w:rFonts w:eastAsia="Batang"/>
                      <w:sz w:val="20"/>
                    </w:rPr>
                  </w:pPr>
                  <w:r w:rsidRPr="006C71E0">
                    <w:rPr>
                      <w:position w:val="-10"/>
                      <w:sz w:val="20"/>
                    </w:rPr>
                    <w:object w:dxaOrig="200" w:dyaOrig="300" w14:anchorId="7E7CD0F5">
                      <v:shape id="_x0000_i1205" type="#_x0000_t75" style="width:10pt;height:15.05pt" o:ole="">
                        <v:imagedata r:id="rId258" o:title=""/>
                      </v:shape>
                      <o:OLEObject Type="Embed" ProgID="Equation.3" ShapeID="_x0000_i1205" DrawAspect="Content" ObjectID="_1584536900" r:id="rId293"/>
                    </w:object>
                  </w:r>
                  <w:r w:rsidRPr="006C71E0">
                    <w:rPr>
                      <w:sz w:val="20"/>
                    </w:rPr>
                    <w:t>, 3, 6</w:t>
                  </w:r>
                </w:p>
              </w:tc>
              <w:tc>
                <w:tcPr>
                  <w:tcW w:w="1300" w:type="dxa"/>
                  <w:shd w:val="clear" w:color="auto" w:fill="auto"/>
                </w:tcPr>
                <w:p w14:paraId="5D8CC270" w14:textId="77777777" w:rsidR="001065D5" w:rsidRPr="006C71E0" w:rsidRDefault="001065D5" w:rsidP="00C733C1">
                  <w:pPr>
                    <w:pStyle w:val="TAC"/>
                    <w:rPr>
                      <w:rFonts w:eastAsia="Batang"/>
                      <w:sz w:val="20"/>
                    </w:rPr>
                  </w:pPr>
                  <w:r w:rsidRPr="006C71E0">
                    <w:rPr>
                      <w:position w:val="-10"/>
                      <w:sz w:val="20"/>
                    </w:rPr>
                    <w:object w:dxaOrig="200" w:dyaOrig="300" w14:anchorId="15693BD2">
                      <v:shape id="_x0000_i1206" type="#_x0000_t75" style="width:10pt;height:15.05pt" o:ole="">
                        <v:imagedata r:id="rId258" o:title=""/>
                      </v:shape>
                      <o:OLEObject Type="Embed" ProgID="Equation.3" ShapeID="_x0000_i1206" DrawAspect="Content" ObjectID="_1584536901" r:id="rId294"/>
                    </w:object>
                  </w:r>
                  <w:r w:rsidRPr="006C71E0">
                    <w:rPr>
                      <w:sz w:val="20"/>
                    </w:rPr>
                    <w:t>, 3, 6</w:t>
                  </w:r>
                </w:p>
              </w:tc>
            </w:tr>
            <w:tr w:rsidR="001065D5" w:rsidRPr="006C71E0" w14:paraId="6BB86F99" w14:textId="77777777" w:rsidTr="00C733C1">
              <w:trPr>
                <w:trHeight w:val="300"/>
                <w:jc w:val="center"/>
              </w:trPr>
              <w:tc>
                <w:tcPr>
                  <w:tcW w:w="956" w:type="dxa"/>
                  <w:shd w:val="clear" w:color="auto" w:fill="auto"/>
                </w:tcPr>
                <w:p w14:paraId="78C60C2B" w14:textId="77777777" w:rsidR="001065D5" w:rsidRPr="006C71E0" w:rsidRDefault="001065D5" w:rsidP="00C733C1">
                  <w:pPr>
                    <w:pStyle w:val="TAC"/>
                    <w:rPr>
                      <w:rFonts w:eastAsia="Batang"/>
                      <w:sz w:val="20"/>
                    </w:rPr>
                  </w:pPr>
                  <w:r w:rsidRPr="006C71E0">
                    <w:rPr>
                      <w:rFonts w:eastAsia="Batang"/>
                      <w:sz w:val="20"/>
                    </w:rPr>
                    <w:t>10</w:t>
                  </w:r>
                </w:p>
              </w:tc>
              <w:tc>
                <w:tcPr>
                  <w:tcW w:w="673" w:type="dxa"/>
                  <w:shd w:val="clear" w:color="auto" w:fill="auto"/>
                </w:tcPr>
                <w:p w14:paraId="60CDBD56" w14:textId="77777777" w:rsidR="001065D5" w:rsidRPr="006C71E0" w:rsidRDefault="001065D5" w:rsidP="00C733C1">
                  <w:pPr>
                    <w:pStyle w:val="TAC"/>
                    <w:rPr>
                      <w:rFonts w:eastAsia="Batang"/>
                      <w:sz w:val="20"/>
                    </w:rPr>
                  </w:pPr>
                  <w:r w:rsidRPr="006C71E0">
                    <w:rPr>
                      <w:position w:val="-10"/>
                      <w:sz w:val="20"/>
                    </w:rPr>
                    <w:object w:dxaOrig="200" w:dyaOrig="300" w14:anchorId="0128A1AA">
                      <v:shape id="_x0000_i1207" type="#_x0000_t75" style="width:10pt;height:15.05pt" o:ole="">
                        <v:imagedata r:id="rId241" o:title=""/>
                      </v:shape>
                      <o:OLEObject Type="Embed" ProgID="Equation.3" ShapeID="_x0000_i1207" DrawAspect="Content" ObjectID="_1584536902" r:id="rId295"/>
                    </w:object>
                  </w:r>
                </w:p>
              </w:tc>
              <w:tc>
                <w:tcPr>
                  <w:tcW w:w="850" w:type="dxa"/>
                  <w:shd w:val="clear" w:color="auto" w:fill="auto"/>
                </w:tcPr>
                <w:p w14:paraId="4FE585DA" w14:textId="77777777" w:rsidR="001065D5" w:rsidRPr="006C71E0" w:rsidRDefault="001065D5" w:rsidP="00C733C1">
                  <w:pPr>
                    <w:pStyle w:val="TAC"/>
                    <w:rPr>
                      <w:rFonts w:eastAsia="Batang"/>
                      <w:sz w:val="20"/>
                    </w:rPr>
                  </w:pPr>
                  <w:r w:rsidRPr="006C71E0">
                    <w:rPr>
                      <w:position w:val="-10"/>
                      <w:sz w:val="20"/>
                    </w:rPr>
                    <w:object w:dxaOrig="200" w:dyaOrig="300" w14:anchorId="0ECE96FB">
                      <v:shape id="_x0000_i1208" type="#_x0000_t75" style="width:10pt;height:15.05pt" o:ole="">
                        <v:imagedata r:id="rId241" o:title=""/>
                      </v:shape>
                      <o:OLEObject Type="Embed" ProgID="Equation.3" ShapeID="_x0000_i1208" DrawAspect="Content" ObjectID="_1584536903" r:id="rId296"/>
                    </w:object>
                  </w:r>
                  <w:r w:rsidRPr="006C71E0">
                    <w:rPr>
                      <w:sz w:val="20"/>
                    </w:rPr>
                    <w:t xml:space="preserve">, </w:t>
                  </w:r>
                  <w:r w:rsidRPr="006C71E0">
                    <w:rPr>
                      <w:rFonts w:eastAsia="Batang"/>
                      <w:sz w:val="20"/>
                    </w:rPr>
                    <w:t>9</w:t>
                  </w:r>
                </w:p>
              </w:tc>
              <w:tc>
                <w:tcPr>
                  <w:tcW w:w="993" w:type="dxa"/>
                  <w:shd w:val="clear" w:color="auto" w:fill="auto"/>
                </w:tcPr>
                <w:p w14:paraId="334CCE78" w14:textId="77777777" w:rsidR="001065D5" w:rsidRPr="006C71E0" w:rsidRDefault="001065D5" w:rsidP="00C733C1">
                  <w:pPr>
                    <w:pStyle w:val="TAC"/>
                    <w:rPr>
                      <w:rFonts w:eastAsia="Batang"/>
                      <w:sz w:val="20"/>
                    </w:rPr>
                  </w:pPr>
                  <w:r w:rsidRPr="006C71E0">
                    <w:rPr>
                      <w:position w:val="-10"/>
                      <w:sz w:val="20"/>
                    </w:rPr>
                    <w:object w:dxaOrig="200" w:dyaOrig="300" w14:anchorId="2682D2B5">
                      <v:shape id="_x0000_i1209" type="#_x0000_t75" style="width:10pt;height:15.05pt" o:ole="">
                        <v:imagedata r:id="rId241" o:title=""/>
                      </v:shape>
                      <o:OLEObject Type="Embed" ProgID="Equation.3" ShapeID="_x0000_i1209" DrawAspect="Content" ObjectID="_1584536904" r:id="rId297"/>
                    </w:object>
                  </w:r>
                  <w:r w:rsidRPr="006C71E0">
                    <w:rPr>
                      <w:sz w:val="20"/>
                    </w:rPr>
                    <w:t xml:space="preserve">, </w:t>
                  </w:r>
                  <w:r w:rsidRPr="006C71E0">
                    <w:rPr>
                      <w:rFonts w:eastAsia="Batang"/>
                      <w:sz w:val="20"/>
                    </w:rPr>
                    <w:t>6, 9</w:t>
                  </w:r>
                </w:p>
              </w:tc>
              <w:tc>
                <w:tcPr>
                  <w:tcW w:w="1134" w:type="dxa"/>
                  <w:shd w:val="clear" w:color="auto" w:fill="auto"/>
                </w:tcPr>
                <w:p w14:paraId="24999601" w14:textId="77777777" w:rsidR="001065D5" w:rsidRPr="006C71E0" w:rsidRDefault="001065D5" w:rsidP="00C733C1">
                  <w:pPr>
                    <w:pStyle w:val="TAC"/>
                    <w:rPr>
                      <w:rFonts w:eastAsia="Batang"/>
                      <w:sz w:val="20"/>
                    </w:rPr>
                  </w:pPr>
                  <w:r w:rsidRPr="006C71E0">
                    <w:rPr>
                      <w:position w:val="-10"/>
                      <w:sz w:val="20"/>
                    </w:rPr>
                    <w:object w:dxaOrig="200" w:dyaOrig="300" w14:anchorId="03DA3F97">
                      <v:shape id="_x0000_i1210" type="#_x0000_t75" style="width:10pt;height:15.05pt" o:ole="">
                        <v:imagedata r:id="rId241" o:title=""/>
                      </v:shape>
                      <o:OLEObject Type="Embed" ProgID="Equation.3" ShapeID="_x0000_i1210" DrawAspect="Content" ObjectID="_1584536905" r:id="rId298"/>
                    </w:object>
                  </w:r>
                  <w:r w:rsidRPr="006C71E0">
                    <w:rPr>
                      <w:sz w:val="20"/>
                    </w:rPr>
                    <w:t xml:space="preserve">, </w:t>
                  </w:r>
                  <w:r w:rsidRPr="006C71E0">
                    <w:rPr>
                      <w:rFonts w:eastAsia="Batang"/>
                      <w:sz w:val="20"/>
                    </w:rPr>
                    <w:t>6, 9</w:t>
                  </w:r>
                </w:p>
              </w:tc>
              <w:tc>
                <w:tcPr>
                  <w:tcW w:w="708" w:type="dxa"/>
                  <w:shd w:val="clear" w:color="auto" w:fill="auto"/>
                </w:tcPr>
                <w:p w14:paraId="331C77FC" w14:textId="77777777" w:rsidR="001065D5" w:rsidRPr="006C71E0" w:rsidRDefault="001065D5" w:rsidP="00C733C1">
                  <w:pPr>
                    <w:pStyle w:val="TAC"/>
                    <w:rPr>
                      <w:rFonts w:eastAsia="Batang"/>
                      <w:sz w:val="20"/>
                    </w:rPr>
                  </w:pPr>
                  <w:r w:rsidRPr="006C71E0">
                    <w:rPr>
                      <w:position w:val="-10"/>
                      <w:sz w:val="20"/>
                    </w:rPr>
                    <w:object w:dxaOrig="200" w:dyaOrig="300" w14:anchorId="66C626CF">
                      <v:shape id="_x0000_i1211" type="#_x0000_t75" style="width:10pt;height:15.05pt" o:ole="">
                        <v:imagedata r:id="rId258" o:title=""/>
                      </v:shape>
                      <o:OLEObject Type="Embed" ProgID="Equation.3" ShapeID="_x0000_i1211" DrawAspect="Content" ObjectID="_1584536906" r:id="rId299"/>
                    </w:object>
                  </w:r>
                </w:p>
              </w:tc>
              <w:tc>
                <w:tcPr>
                  <w:tcW w:w="748" w:type="dxa"/>
                  <w:shd w:val="clear" w:color="auto" w:fill="auto"/>
                </w:tcPr>
                <w:p w14:paraId="6633CD4B" w14:textId="77777777" w:rsidR="001065D5" w:rsidRPr="006C71E0" w:rsidRDefault="001065D5" w:rsidP="00C733C1">
                  <w:pPr>
                    <w:pStyle w:val="TAC"/>
                    <w:rPr>
                      <w:rFonts w:eastAsia="Batang"/>
                      <w:sz w:val="20"/>
                    </w:rPr>
                  </w:pPr>
                  <w:r w:rsidRPr="006C71E0">
                    <w:rPr>
                      <w:position w:val="-10"/>
                      <w:sz w:val="20"/>
                    </w:rPr>
                    <w:object w:dxaOrig="200" w:dyaOrig="300" w14:anchorId="5ACBB611">
                      <v:shape id="_x0000_i1212" type="#_x0000_t75" style="width:10pt;height:15.05pt" o:ole="">
                        <v:imagedata r:id="rId258" o:title=""/>
                      </v:shape>
                      <o:OLEObject Type="Embed" ProgID="Equation.3" ShapeID="_x0000_i1212" DrawAspect="Content" ObjectID="_1584536907" r:id="rId300"/>
                    </w:object>
                  </w:r>
                  <w:r w:rsidRPr="006C71E0">
                    <w:rPr>
                      <w:sz w:val="20"/>
                    </w:rPr>
                    <w:t>, 8</w:t>
                  </w:r>
                </w:p>
              </w:tc>
              <w:tc>
                <w:tcPr>
                  <w:tcW w:w="943" w:type="dxa"/>
                  <w:shd w:val="clear" w:color="auto" w:fill="auto"/>
                </w:tcPr>
                <w:p w14:paraId="6C57B2C6" w14:textId="77777777" w:rsidR="001065D5" w:rsidRPr="006C71E0" w:rsidRDefault="001065D5" w:rsidP="00C733C1">
                  <w:pPr>
                    <w:pStyle w:val="TAC"/>
                    <w:rPr>
                      <w:rFonts w:eastAsia="Batang"/>
                      <w:sz w:val="20"/>
                    </w:rPr>
                  </w:pPr>
                  <w:r w:rsidRPr="006C71E0">
                    <w:rPr>
                      <w:position w:val="-10"/>
                      <w:sz w:val="20"/>
                    </w:rPr>
                    <w:object w:dxaOrig="200" w:dyaOrig="300" w14:anchorId="54148AAF">
                      <v:shape id="_x0000_i1213" type="#_x0000_t75" style="width:10pt;height:15.05pt" o:ole="">
                        <v:imagedata r:id="rId258" o:title=""/>
                      </v:shape>
                      <o:OLEObject Type="Embed" ProgID="Equation.3" ShapeID="_x0000_i1213" DrawAspect="Content" ObjectID="_1584536908" r:id="rId301"/>
                    </w:object>
                  </w:r>
                  <w:r w:rsidRPr="006C71E0">
                    <w:rPr>
                      <w:sz w:val="20"/>
                    </w:rPr>
                    <w:t>, 4, 8</w:t>
                  </w:r>
                </w:p>
              </w:tc>
              <w:tc>
                <w:tcPr>
                  <w:tcW w:w="1300" w:type="dxa"/>
                  <w:shd w:val="clear" w:color="auto" w:fill="auto"/>
                </w:tcPr>
                <w:p w14:paraId="7B7251C8" w14:textId="77777777" w:rsidR="001065D5" w:rsidRPr="006C71E0" w:rsidRDefault="001065D5" w:rsidP="00C733C1">
                  <w:pPr>
                    <w:pStyle w:val="TAC"/>
                    <w:rPr>
                      <w:rFonts w:eastAsia="Batang"/>
                      <w:sz w:val="20"/>
                    </w:rPr>
                  </w:pPr>
                  <w:r w:rsidRPr="006C71E0">
                    <w:rPr>
                      <w:position w:val="-10"/>
                      <w:sz w:val="20"/>
                    </w:rPr>
                    <w:object w:dxaOrig="200" w:dyaOrig="300" w14:anchorId="3319339E">
                      <v:shape id="_x0000_i1214" type="#_x0000_t75" style="width:10pt;height:15.05pt" o:ole="">
                        <v:imagedata r:id="rId258" o:title=""/>
                      </v:shape>
                      <o:OLEObject Type="Embed" ProgID="Equation.3" ShapeID="_x0000_i1214" DrawAspect="Content" ObjectID="_1584536909" r:id="rId302"/>
                    </w:object>
                  </w:r>
                  <w:r w:rsidRPr="006C71E0">
                    <w:rPr>
                      <w:sz w:val="20"/>
                    </w:rPr>
                    <w:t>, 3, 6, 9</w:t>
                  </w:r>
                </w:p>
              </w:tc>
            </w:tr>
            <w:tr w:rsidR="001065D5" w:rsidRPr="006C71E0" w14:paraId="76E0CB4A" w14:textId="77777777" w:rsidTr="00C733C1">
              <w:trPr>
                <w:trHeight w:val="300"/>
                <w:jc w:val="center"/>
              </w:trPr>
              <w:tc>
                <w:tcPr>
                  <w:tcW w:w="956" w:type="dxa"/>
                  <w:shd w:val="clear" w:color="auto" w:fill="auto"/>
                </w:tcPr>
                <w:p w14:paraId="1D9E29DC" w14:textId="77777777" w:rsidR="001065D5" w:rsidRPr="006C71E0" w:rsidRDefault="001065D5" w:rsidP="00C733C1">
                  <w:pPr>
                    <w:pStyle w:val="TAC"/>
                    <w:rPr>
                      <w:rFonts w:eastAsia="Batang"/>
                      <w:sz w:val="20"/>
                    </w:rPr>
                  </w:pPr>
                  <w:r w:rsidRPr="006C71E0">
                    <w:rPr>
                      <w:rFonts w:eastAsia="Batang"/>
                      <w:sz w:val="20"/>
                    </w:rPr>
                    <w:t>11</w:t>
                  </w:r>
                </w:p>
              </w:tc>
              <w:tc>
                <w:tcPr>
                  <w:tcW w:w="673" w:type="dxa"/>
                  <w:shd w:val="clear" w:color="auto" w:fill="auto"/>
                </w:tcPr>
                <w:p w14:paraId="57B89857" w14:textId="77777777" w:rsidR="001065D5" w:rsidRPr="006C71E0" w:rsidRDefault="001065D5" w:rsidP="00C733C1">
                  <w:pPr>
                    <w:pStyle w:val="TAC"/>
                    <w:rPr>
                      <w:rFonts w:eastAsia="Batang"/>
                      <w:sz w:val="20"/>
                    </w:rPr>
                  </w:pPr>
                  <w:r w:rsidRPr="006C71E0">
                    <w:rPr>
                      <w:position w:val="-10"/>
                      <w:sz w:val="20"/>
                    </w:rPr>
                    <w:object w:dxaOrig="200" w:dyaOrig="300" w14:anchorId="68DDF848">
                      <v:shape id="_x0000_i1215" type="#_x0000_t75" style="width:10pt;height:15.05pt" o:ole="">
                        <v:imagedata r:id="rId241" o:title=""/>
                      </v:shape>
                      <o:OLEObject Type="Embed" ProgID="Equation.3" ShapeID="_x0000_i1215" DrawAspect="Content" ObjectID="_1584536910" r:id="rId303"/>
                    </w:object>
                  </w:r>
                </w:p>
              </w:tc>
              <w:tc>
                <w:tcPr>
                  <w:tcW w:w="850" w:type="dxa"/>
                  <w:shd w:val="clear" w:color="auto" w:fill="auto"/>
                </w:tcPr>
                <w:p w14:paraId="5FB91D04" w14:textId="77777777" w:rsidR="001065D5" w:rsidRPr="006C71E0" w:rsidRDefault="001065D5" w:rsidP="00C733C1">
                  <w:pPr>
                    <w:pStyle w:val="TAC"/>
                    <w:rPr>
                      <w:rFonts w:eastAsia="Batang"/>
                      <w:sz w:val="20"/>
                    </w:rPr>
                  </w:pPr>
                  <w:r w:rsidRPr="006C71E0">
                    <w:rPr>
                      <w:position w:val="-10"/>
                      <w:sz w:val="20"/>
                    </w:rPr>
                    <w:object w:dxaOrig="200" w:dyaOrig="300" w14:anchorId="268AD1BA">
                      <v:shape id="_x0000_i1216" type="#_x0000_t75" style="width:10pt;height:15.05pt" o:ole="">
                        <v:imagedata r:id="rId241" o:title=""/>
                      </v:shape>
                      <o:OLEObject Type="Embed" ProgID="Equation.3" ShapeID="_x0000_i1216" DrawAspect="Content" ObjectID="_1584536911" r:id="rId304"/>
                    </w:object>
                  </w:r>
                  <w:r w:rsidRPr="006C71E0">
                    <w:rPr>
                      <w:sz w:val="20"/>
                    </w:rPr>
                    <w:t xml:space="preserve">, </w:t>
                  </w:r>
                  <w:r w:rsidRPr="006C71E0">
                    <w:rPr>
                      <w:rFonts w:eastAsia="Batang"/>
                      <w:sz w:val="20"/>
                    </w:rPr>
                    <w:t>9</w:t>
                  </w:r>
                </w:p>
              </w:tc>
              <w:tc>
                <w:tcPr>
                  <w:tcW w:w="993" w:type="dxa"/>
                  <w:shd w:val="clear" w:color="auto" w:fill="auto"/>
                </w:tcPr>
                <w:p w14:paraId="5B9B135E" w14:textId="77777777" w:rsidR="001065D5" w:rsidRPr="006C71E0" w:rsidRDefault="001065D5" w:rsidP="00C733C1">
                  <w:pPr>
                    <w:pStyle w:val="TAC"/>
                    <w:rPr>
                      <w:rFonts w:eastAsia="Batang"/>
                      <w:sz w:val="20"/>
                    </w:rPr>
                  </w:pPr>
                  <w:r w:rsidRPr="006C71E0">
                    <w:rPr>
                      <w:position w:val="-10"/>
                      <w:sz w:val="20"/>
                    </w:rPr>
                    <w:object w:dxaOrig="200" w:dyaOrig="300" w14:anchorId="369C91CE">
                      <v:shape id="_x0000_i1217" type="#_x0000_t75" style="width:10pt;height:15.05pt" o:ole="">
                        <v:imagedata r:id="rId241" o:title=""/>
                      </v:shape>
                      <o:OLEObject Type="Embed" ProgID="Equation.3" ShapeID="_x0000_i1217" DrawAspect="Content" ObjectID="_1584536912" r:id="rId305"/>
                    </w:object>
                  </w:r>
                  <w:r w:rsidRPr="006C71E0">
                    <w:rPr>
                      <w:sz w:val="20"/>
                    </w:rPr>
                    <w:t xml:space="preserve">, </w:t>
                  </w:r>
                  <w:r w:rsidRPr="006C71E0">
                    <w:rPr>
                      <w:rFonts w:eastAsia="Batang"/>
                      <w:sz w:val="20"/>
                    </w:rPr>
                    <w:t>6, 9</w:t>
                  </w:r>
                </w:p>
              </w:tc>
              <w:tc>
                <w:tcPr>
                  <w:tcW w:w="1134" w:type="dxa"/>
                  <w:shd w:val="clear" w:color="auto" w:fill="auto"/>
                </w:tcPr>
                <w:p w14:paraId="6742F315" w14:textId="77777777" w:rsidR="001065D5" w:rsidRPr="006C71E0" w:rsidRDefault="001065D5" w:rsidP="00C733C1">
                  <w:pPr>
                    <w:pStyle w:val="TAC"/>
                    <w:rPr>
                      <w:rFonts w:eastAsia="Batang"/>
                      <w:sz w:val="20"/>
                    </w:rPr>
                  </w:pPr>
                  <w:r w:rsidRPr="006C71E0">
                    <w:rPr>
                      <w:position w:val="-10"/>
                      <w:sz w:val="20"/>
                    </w:rPr>
                    <w:object w:dxaOrig="200" w:dyaOrig="300" w14:anchorId="2F925F62">
                      <v:shape id="_x0000_i1218" type="#_x0000_t75" style="width:10pt;height:15.05pt" o:ole="">
                        <v:imagedata r:id="rId241" o:title=""/>
                      </v:shape>
                      <o:OLEObject Type="Embed" ProgID="Equation.3" ShapeID="_x0000_i1218" DrawAspect="Content" ObjectID="_1584536913" r:id="rId306"/>
                    </w:object>
                  </w:r>
                  <w:r w:rsidRPr="006C71E0">
                    <w:rPr>
                      <w:sz w:val="20"/>
                    </w:rPr>
                    <w:t xml:space="preserve">, </w:t>
                  </w:r>
                  <w:r w:rsidRPr="006C71E0">
                    <w:rPr>
                      <w:rFonts w:eastAsia="Batang"/>
                      <w:sz w:val="20"/>
                    </w:rPr>
                    <w:t>6, 9</w:t>
                  </w:r>
                </w:p>
              </w:tc>
              <w:tc>
                <w:tcPr>
                  <w:tcW w:w="708" w:type="dxa"/>
                  <w:shd w:val="clear" w:color="auto" w:fill="auto"/>
                </w:tcPr>
                <w:p w14:paraId="0E746917" w14:textId="77777777" w:rsidR="001065D5" w:rsidRPr="006C71E0" w:rsidRDefault="001065D5" w:rsidP="00C733C1">
                  <w:pPr>
                    <w:pStyle w:val="TAC"/>
                    <w:rPr>
                      <w:rFonts w:eastAsia="Batang"/>
                      <w:sz w:val="20"/>
                    </w:rPr>
                  </w:pPr>
                  <w:r w:rsidRPr="006C71E0">
                    <w:rPr>
                      <w:position w:val="-10"/>
                      <w:sz w:val="20"/>
                    </w:rPr>
                    <w:object w:dxaOrig="200" w:dyaOrig="300" w14:anchorId="1D61FA63">
                      <v:shape id="_x0000_i1219" type="#_x0000_t75" style="width:10pt;height:15.05pt" o:ole="">
                        <v:imagedata r:id="rId258" o:title=""/>
                      </v:shape>
                      <o:OLEObject Type="Embed" ProgID="Equation.3" ShapeID="_x0000_i1219" DrawAspect="Content" ObjectID="_1584536914" r:id="rId307"/>
                    </w:object>
                  </w:r>
                </w:p>
              </w:tc>
              <w:tc>
                <w:tcPr>
                  <w:tcW w:w="748" w:type="dxa"/>
                  <w:shd w:val="clear" w:color="auto" w:fill="auto"/>
                </w:tcPr>
                <w:p w14:paraId="22F03F85" w14:textId="77777777" w:rsidR="001065D5" w:rsidRPr="006C71E0" w:rsidRDefault="001065D5" w:rsidP="00C733C1">
                  <w:pPr>
                    <w:pStyle w:val="TAC"/>
                    <w:rPr>
                      <w:rFonts w:eastAsia="Batang"/>
                      <w:sz w:val="20"/>
                    </w:rPr>
                  </w:pPr>
                  <w:r w:rsidRPr="006C71E0">
                    <w:rPr>
                      <w:position w:val="-10"/>
                      <w:sz w:val="20"/>
                    </w:rPr>
                    <w:object w:dxaOrig="200" w:dyaOrig="300" w14:anchorId="52CF5BE4">
                      <v:shape id="_x0000_i1220" type="#_x0000_t75" style="width:10pt;height:15.05pt" o:ole="">
                        <v:imagedata r:id="rId258" o:title=""/>
                      </v:shape>
                      <o:OLEObject Type="Embed" ProgID="Equation.3" ShapeID="_x0000_i1220" DrawAspect="Content" ObjectID="_1584536915" r:id="rId308"/>
                    </w:object>
                  </w:r>
                  <w:r w:rsidRPr="006C71E0">
                    <w:rPr>
                      <w:sz w:val="20"/>
                    </w:rPr>
                    <w:t>, 8</w:t>
                  </w:r>
                </w:p>
              </w:tc>
              <w:tc>
                <w:tcPr>
                  <w:tcW w:w="943" w:type="dxa"/>
                  <w:shd w:val="clear" w:color="auto" w:fill="auto"/>
                </w:tcPr>
                <w:p w14:paraId="75C19293" w14:textId="77777777" w:rsidR="001065D5" w:rsidRPr="006C71E0" w:rsidRDefault="001065D5" w:rsidP="00C733C1">
                  <w:pPr>
                    <w:pStyle w:val="TAC"/>
                    <w:rPr>
                      <w:rFonts w:eastAsia="Batang"/>
                      <w:sz w:val="20"/>
                    </w:rPr>
                  </w:pPr>
                  <w:r w:rsidRPr="006C71E0">
                    <w:rPr>
                      <w:position w:val="-10"/>
                      <w:sz w:val="20"/>
                    </w:rPr>
                    <w:object w:dxaOrig="200" w:dyaOrig="300" w14:anchorId="78050EF2">
                      <v:shape id="_x0000_i1221" type="#_x0000_t75" style="width:10pt;height:15.05pt" o:ole="">
                        <v:imagedata r:id="rId258" o:title=""/>
                      </v:shape>
                      <o:OLEObject Type="Embed" ProgID="Equation.3" ShapeID="_x0000_i1221" DrawAspect="Content" ObjectID="_1584536916" r:id="rId309"/>
                    </w:object>
                  </w:r>
                  <w:r w:rsidRPr="006C71E0">
                    <w:rPr>
                      <w:sz w:val="20"/>
                    </w:rPr>
                    <w:t>, 4, 8</w:t>
                  </w:r>
                </w:p>
              </w:tc>
              <w:tc>
                <w:tcPr>
                  <w:tcW w:w="1300" w:type="dxa"/>
                  <w:shd w:val="clear" w:color="auto" w:fill="auto"/>
                </w:tcPr>
                <w:p w14:paraId="1E2119A0" w14:textId="77777777" w:rsidR="001065D5" w:rsidRPr="006C71E0" w:rsidRDefault="001065D5" w:rsidP="00C733C1">
                  <w:pPr>
                    <w:pStyle w:val="TAC"/>
                    <w:rPr>
                      <w:rFonts w:eastAsia="Batang"/>
                      <w:sz w:val="20"/>
                    </w:rPr>
                  </w:pPr>
                  <w:r w:rsidRPr="006C71E0">
                    <w:rPr>
                      <w:position w:val="-10"/>
                      <w:sz w:val="20"/>
                    </w:rPr>
                    <w:object w:dxaOrig="200" w:dyaOrig="300" w14:anchorId="751B40F0">
                      <v:shape id="_x0000_i1222" type="#_x0000_t75" style="width:10pt;height:15.05pt" o:ole="">
                        <v:imagedata r:id="rId258" o:title=""/>
                      </v:shape>
                      <o:OLEObject Type="Embed" ProgID="Equation.3" ShapeID="_x0000_i1222" DrawAspect="Content" ObjectID="_1584536917" r:id="rId310"/>
                    </w:object>
                  </w:r>
                  <w:r w:rsidRPr="006C71E0">
                    <w:rPr>
                      <w:sz w:val="20"/>
                    </w:rPr>
                    <w:t>, 3, 6, 9</w:t>
                  </w:r>
                </w:p>
              </w:tc>
            </w:tr>
            <w:tr w:rsidR="001065D5" w:rsidRPr="006C71E0" w14:paraId="0CF975D0" w14:textId="77777777" w:rsidTr="00C733C1">
              <w:trPr>
                <w:trHeight w:val="300"/>
                <w:jc w:val="center"/>
              </w:trPr>
              <w:tc>
                <w:tcPr>
                  <w:tcW w:w="956" w:type="dxa"/>
                  <w:shd w:val="clear" w:color="auto" w:fill="auto"/>
                </w:tcPr>
                <w:p w14:paraId="28E3D09E" w14:textId="77777777" w:rsidR="001065D5" w:rsidRPr="006C71E0" w:rsidRDefault="001065D5" w:rsidP="00C733C1">
                  <w:pPr>
                    <w:pStyle w:val="TAC"/>
                    <w:rPr>
                      <w:rFonts w:eastAsia="Batang"/>
                      <w:sz w:val="20"/>
                    </w:rPr>
                  </w:pPr>
                  <w:r w:rsidRPr="006C71E0">
                    <w:rPr>
                      <w:rFonts w:eastAsia="Batang"/>
                      <w:sz w:val="20"/>
                    </w:rPr>
                    <w:lastRenderedPageBreak/>
                    <w:t>12</w:t>
                  </w:r>
                </w:p>
              </w:tc>
              <w:tc>
                <w:tcPr>
                  <w:tcW w:w="673" w:type="dxa"/>
                  <w:shd w:val="clear" w:color="auto" w:fill="auto"/>
                </w:tcPr>
                <w:p w14:paraId="46C70541" w14:textId="77777777" w:rsidR="001065D5" w:rsidRPr="006C71E0" w:rsidRDefault="001065D5" w:rsidP="00C733C1">
                  <w:pPr>
                    <w:pStyle w:val="TAC"/>
                    <w:rPr>
                      <w:rFonts w:eastAsia="Batang"/>
                      <w:sz w:val="20"/>
                    </w:rPr>
                  </w:pPr>
                  <w:r w:rsidRPr="006C71E0">
                    <w:rPr>
                      <w:position w:val="-10"/>
                      <w:sz w:val="20"/>
                    </w:rPr>
                    <w:object w:dxaOrig="200" w:dyaOrig="300" w14:anchorId="31972E1A">
                      <v:shape id="_x0000_i1223" type="#_x0000_t75" style="width:10pt;height:15.05pt" o:ole="">
                        <v:imagedata r:id="rId241" o:title=""/>
                      </v:shape>
                      <o:OLEObject Type="Embed" ProgID="Equation.3" ShapeID="_x0000_i1223" DrawAspect="Content" ObjectID="_1584536918" r:id="rId311"/>
                    </w:object>
                  </w:r>
                </w:p>
              </w:tc>
              <w:tc>
                <w:tcPr>
                  <w:tcW w:w="850" w:type="dxa"/>
                  <w:shd w:val="clear" w:color="auto" w:fill="auto"/>
                </w:tcPr>
                <w:p w14:paraId="5C216FDE" w14:textId="77777777" w:rsidR="001065D5" w:rsidRPr="006C71E0" w:rsidRDefault="001065D5" w:rsidP="00C733C1">
                  <w:pPr>
                    <w:pStyle w:val="TAC"/>
                    <w:rPr>
                      <w:rFonts w:eastAsia="Batang"/>
                      <w:sz w:val="20"/>
                    </w:rPr>
                  </w:pPr>
                  <w:r w:rsidRPr="006C71E0">
                    <w:rPr>
                      <w:position w:val="-10"/>
                      <w:sz w:val="20"/>
                    </w:rPr>
                    <w:object w:dxaOrig="200" w:dyaOrig="300" w14:anchorId="0FD0591D">
                      <v:shape id="_x0000_i1224" type="#_x0000_t75" style="width:10pt;height:15.05pt" o:ole="">
                        <v:imagedata r:id="rId241" o:title=""/>
                      </v:shape>
                      <o:OLEObject Type="Embed" ProgID="Equation.3" ShapeID="_x0000_i1224" DrawAspect="Content" ObjectID="_1584536919" r:id="rId312"/>
                    </w:object>
                  </w:r>
                  <w:r w:rsidRPr="006C71E0">
                    <w:rPr>
                      <w:sz w:val="20"/>
                    </w:rPr>
                    <w:t xml:space="preserve">, </w:t>
                  </w:r>
                  <w:r w:rsidRPr="006C71E0">
                    <w:rPr>
                      <w:rFonts w:eastAsia="Batang"/>
                      <w:sz w:val="20"/>
                    </w:rPr>
                    <w:t>9</w:t>
                  </w:r>
                </w:p>
              </w:tc>
              <w:tc>
                <w:tcPr>
                  <w:tcW w:w="993" w:type="dxa"/>
                  <w:shd w:val="clear" w:color="auto" w:fill="auto"/>
                </w:tcPr>
                <w:p w14:paraId="09CD8F03" w14:textId="77777777" w:rsidR="001065D5" w:rsidRPr="006C71E0" w:rsidRDefault="001065D5" w:rsidP="00C733C1">
                  <w:pPr>
                    <w:pStyle w:val="TAC"/>
                    <w:rPr>
                      <w:rFonts w:eastAsia="Batang"/>
                      <w:sz w:val="20"/>
                    </w:rPr>
                  </w:pPr>
                  <w:r w:rsidRPr="006C71E0">
                    <w:rPr>
                      <w:position w:val="-10"/>
                      <w:sz w:val="20"/>
                    </w:rPr>
                    <w:object w:dxaOrig="200" w:dyaOrig="300" w14:anchorId="46F773D1">
                      <v:shape id="_x0000_i1225" type="#_x0000_t75" style="width:10pt;height:15.05pt" o:ole="">
                        <v:imagedata r:id="rId241" o:title=""/>
                      </v:shape>
                      <o:OLEObject Type="Embed" ProgID="Equation.3" ShapeID="_x0000_i1225" DrawAspect="Content" ObjectID="_1584536920" r:id="rId313"/>
                    </w:object>
                  </w:r>
                  <w:r w:rsidRPr="006C71E0">
                    <w:rPr>
                      <w:sz w:val="20"/>
                    </w:rPr>
                    <w:t xml:space="preserve">, </w:t>
                  </w:r>
                  <w:r w:rsidRPr="006C71E0">
                    <w:rPr>
                      <w:rFonts w:eastAsia="Batang"/>
                      <w:sz w:val="20"/>
                    </w:rPr>
                    <w:t>6, 9</w:t>
                  </w:r>
                </w:p>
              </w:tc>
              <w:tc>
                <w:tcPr>
                  <w:tcW w:w="1134" w:type="dxa"/>
                  <w:shd w:val="clear" w:color="auto" w:fill="auto"/>
                </w:tcPr>
                <w:p w14:paraId="2DF42721" w14:textId="77777777" w:rsidR="001065D5" w:rsidRPr="006C71E0" w:rsidRDefault="001065D5" w:rsidP="00C733C1">
                  <w:pPr>
                    <w:pStyle w:val="TAC"/>
                    <w:rPr>
                      <w:rFonts w:eastAsia="Batang"/>
                      <w:sz w:val="20"/>
                    </w:rPr>
                  </w:pPr>
                  <w:r w:rsidRPr="006C71E0">
                    <w:rPr>
                      <w:position w:val="-10"/>
                      <w:sz w:val="20"/>
                    </w:rPr>
                    <w:object w:dxaOrig="200" w:dyaOrig="300" w14:anchorId="1E23014E">
                      <v:shape id="_x0000_i1226" type="#_x0000_t75" style="width:10pt;height:15.05pt" o:ole="">
                        <v:imagedata r:id="rId241" o:title=""/>
                      </v:shape>
                      <o:OLEObject Type="Embed" ProgID="Equation.3" ShapeID="_x0000_i1226" DrawAspect="Content" ObjectID="_1584536921" r:id="rId314"/>
                    </w:object>
                  </w:r>
                  <w:r w:rsidRPr="006C71E0">
                    <w:rPr>
                      <w:sz w:val="20"/>
                    </w:rPr>
                    <w:t xml:space="preserve">, </w:t>
                  </w:r>
                  <w:r w:rsidRPr="006C71E0">
                    <w:rPr>
                      <w:rFonts w:eastAsia="Batang"/>
                      <w:sz w:val="20"/>
                    </w:rPr>
                    <w:t>5, 8, 11</w:t>
                  </w:r>
                </w:p>
              </w:tc>
              <w:tc>
                <w:tcPr>
                  <w:tcW w:w="708" w:type="dxa"/>
                  <w:shd w:val="clear" w:color="auto" w:fill="auto"/>
                </w:tcPr>
                <w:p w14:paraId="0A8DE9F1" w14:textId="77777777" w:rsidR="001065D5" w:rsidRPr="006C71E0" w:rsidRDefault="001065D5" w:rsidP="00C733C1">
                  <w:pPr>
                    <w:pStyle w:val="TAC"/>
                    <w:rPr>
                      <w:rFonts w:eastAsia="Batang"/>
                      <w:sz w:val="20"/>
                    </w:rPr>
                  </w:pPr>
                  <w:r w:rsidRPr="006C71E0">
                    <w:rPr>
                      <w:position w:val="-10"/>
                      <w:sz w:val="20"/>
                    </w:rPr>
                    <w:object w:dxaOrig="200" w:dyaOrig="300" w14:anchorId="3FF5C1C9">
                      <v:shape id="_x0000_i1227" type="#_x0000_t75" style="width:10pt;height:15.05pt" o:ole="">
                        <v:imagedata r:id="rId258" o:title=""/>
                      </v:shape>
                      <o:OLEObject Type="Embed" ProgID="Equation.3" ShapeID="_x0000_i1227" DrawAspect="Content" ObjectID="_1584536922" r:id="rId315"/>
                    </w:object>
                  </w:r>
                </w:p>
              </w:tc>
              <w:tc>
                <w:tcPr>
                  <w:tcW w:w="748" w:type="dxa"/>
                  <w:shd w:val="clear" w:color="auto" w:fill="auto"/>
                </w:tcPr>
                <w:p w14:paraId="01548AF0" w14:textId="77777777" w:rsidR="001065D5" w:rsidRPr="006C71E0" w:rsidRDefault="001065D5" w:rsidP="00C733C1">
                  <w:pPr>
                    <w:pStyle w:val="TAC"/>
                    <w:rPr>
                      <w:rFonts w:eastAsia="Batang"/>
                      <w:sz w:val="20"/>
                    </w:rPr>
                  </w:pPr>
                  <w:r w:rsidRPr="006C71E0">
                    <w:rPr>
                      <w:position w:val="-10"/>
                      <w:sz w:val="20"/>
                    </w:rPr>
                    <w:object w:dxaOrig="200" w:dyaOrig="300" w14:anchorId="52181B8D">
                      <v:shape id="_x0000_i1228" type="#_x0000_t75" style="width:10pt;height:15.05pt" o:ole="">
                        <v:imagedata r:id="rId258" o:title=""/>
                      </v:shape>
                      <o:OLEObject Type="Embed" ProgID="Equation.3" ShapeID="_x0000_i1228" DrawAspect="Content" ObjectID="_1584536923" r:id="rId316"/>
                    </w:object>
                  </w:r>
                  <w:r w:rsidRPr="006C71E0">
                    <w:rPr>
                      <w:sz w:val="20"/>
                    </w:rPr>
                    <w:t>, 10</w:t>
                  </w:r>
                </w:p>
              </w:tc>
              <w:tc>
                <w:tcPr>
                  <w:tcW w:w="943" w:type="dxa"/>
                  <w:shd w:val="clear" w:color="auto" w:fill="auto"/>
                </w:tcPr>
                <w:p w14:paraId="2362B823" w14:textId="77777777" w:rsidR="001065D5" w:rsidRPr="006C71E0" w:rsidRDefault="001065D5" w:rsidP="00C733C1">
                  <w:pPr>
                    <w:pStyle w:val="TAC"/>
                    <w:rPr>
                      <w:rFonts w:eastAsia="Batang"/>
                      <w:sz w:val="20"/>
                    </w:rPr>
                  </w:pPr>
                  <w:r w:rsidRPr="006C71E0">
                    <w:rPr>
                      <w:position w:val="-10"/>
                      <w:sz w:val="20"/>
                    </w:rPr>
                    <w:object w:dxaOrig="200" w:dyaOrig="300" w14:anchorId="01E5E0C5">
                      <v:shape id="_x0000_i1229" type="#_x0000_t75" style="width:10pt;height:15.05pt" o:ole="">
                        <v:imagedata r:id="rId258" o:title=""/>
                      </v:shape>
                      <o:OLEObject Type="Embed" ProgID="Equation.3" ShapeID="_x0000_i1229" DrawAspect="Content" ObjectID="_1584536924" r:id="rId317"/>
                    </w:object>
                  </w:r>
                  <w:r w:rsidRPr="006C71E0">
                    <w:rPr>
                      <w:sz w:val="20"/>
                    </w:rPr>
                    <w:t>, 5, 10</w:t>
                  </w:r>
                </w:p>
              </w:tc>
              <w:tc>
                <w:tcPr>
                  <w:tcW w:w="1300" w:type="dxa"/>
                  <w:shd w:val="clear" w:color="auto" w:fill="auto"/>
                </w:tcPr>
                <w:p w14:paraId="1D3ECADE" w14:textId="77777777" w:rsidR="001065D5" w:rsidRPr="006C71E0" w:rsidRDefault="001065D5" w:rsidP="00C733C1">
                  <w:pPr>
                    <w:pStyle w:val="TAC"/>
                    <w:rPr>
                      <w:rFonts w:eastAsia="Batang"/>
                      <w:sz w:val="20"/>
                    </w:rPr>
                  </w:pPr>
                  <w:r w:rsidRPr="006C71E0">
                    <w:rPr>
                      <w:position w:val="-10"/>
                      <w:sz w:val="20"/>
                    </w:rPr>
                    <w:object w:dxaOrig="200" w:dyaOrig="300" w14:anchorId="6AEC924C">
                      <v:shape id="_x0000_i1230" type="#_x0000_t75" style="width:10pt;height:15.05pt" o:ole="">
                        <v:imagedata r:id="rId258" o:title=""/>
                      </v:shape>
                      <o:OLEObject Type="Embed" ProgID="Equation.3" ShapeID="_x0000_i1230" DrawAspect="Content" ObjectID="_1584536925" r:id="rId318"/>
                    </w:object>
                  </w:r>
                  <w:r w:rsidRPr="006C71E0">
                    <w:rPr>
                      <w:sz w:val="20"/>
                    </w:rPr>
                    <w:t>, 3, 6, 9</w:t>
                  </w:r>
                </w:p>
              </w:tc>
            </w:tr>
            <w:tr w:rsidR="001065D5" w:rsidRPr="006C71E0" w14:paraId="49DC1EEE" w14:textId="77777777" w:rsidTr="00C733C1">
              <w:trPr>
                <w:trHeight w:val="300"/>
                <w:jc w:val="center"/>
              </w:trPr>
              <w:tc>
                <w:tcPr>
                  <w:tcW w:w="956" w:type="dxa"/>
                  <w:shd w:val="clear" w:color="auto" w:fill="auto"/>
                </w:tcPr>
                <w:p w14:paraId="59296F82" w14:textId="77777777" w:rsidR="001065D5" w:rsidRPr="006C71E0" w:rsidRDefault="001065D5" w:rsidP="00C733C1">
                  <w:pPr>
                    <w:pStyle w:val="TAC"/>
                    <w:rPr>
                      <w:rFonts w:eastAsia="Batang"/>
                      <w:sz w:val="20"/>
                    </w:rPr>
                  </w:pPr>
                  <w:r w:rsidRPr="006C71E0">
                    <w:rPr>
                      <w:rFonts w:eastAsia="Batang"/>
                      <w:sz w:val="20"/>
                    </w:rPr>
                    <w:t>13</w:t>
                  </w:r>
                </w:p>
              </w:tc>
              <w:tc>
                <w:tcPr>
                  <w:tcW w:w="673" w:type="dxa"/>
                  <w:shd w:val="clear" w:color="auto" w:fill="auto"/>
                </w:tcPr>
                <w:p w14:paraId="25A7C69A" w14:textId="77777777" w:rsidR="001065D5" w:rsidRPr="006C71E0" w:rsidRDefault="001065D5" w:rsidP="00C733C1">
                  <w:pPr>
                    <w:pStyle w:val="TAC"/>
                    <w:rPr>
                      <w:rFonts w:eastAsia="Batang"/>
                      <w:sz w:val="20"/>
                    </w:rPr>
                  </w:pPr>
                  <w:r w:rsidRPr="006C71E0">
                    <w:rPr>
                      <w:position w:val="-10"/>
                      <w:sz w:val="20"/>
                    </w:rPr>
                    <w:object w:dxaOrig="200" w:dyaOrig="300" w14:anchorId="10B55850">
                      <v:shape id="_x0000_i1231" type="#_x0000_t75" style="width:10pt;height:15.05pt" o:ole="">
                        <v:imagedata r:id="rId241" o:title=""/>
                      </v:shape>
                      <o:OLEObject Type="Embed" ProgID="Equation.3" ShapeID="_x0000_i1231" DrawAspect="Content" ObjectID="_1584536926" r:id="rId319"/>
                    </w:object>
                  </w:r>
                </w:p>
              </w:tc>
              <w:tc>
                <w:tcPr>
                  <w:tcW w:w="850" w:type="dxa"/>
                  <w:shd w:val="clear" w:color="auto" w:fill="auto"/>
                </w:tcPr>
                <w:p w14:paraId="307AC130" w14:textId="77777777" w:rsidR="001065D5" w:rsidRPr="006C71E0" w:rsidRDefault="001065D5" w:rsidP="00C733C1">
                  <w:pPr>
                    <w:pStyle w:val="TAC"/>
                    <w:rPr>
                      <w:rFonts w:eastAsia="Batang"/>
                      <w:sz w:val="20"/>
                    </w:rPr>
                  </w:pPr>
                  <w:r w:rsidRPr="006C71E0">
                    <w:rPr>
                      <w:position w:val="-10"/>
                      <w:sz w:val="20"/>
                    </w:rPr>
                    <w:object w:dxaOrig="200" w:dyaOrig="300" w14:anchorId="1809B26E">
                      <v:shape id="_x0000_i1232" type="#_x0000_t75" style="width:10pt;height:15.05pt" o:ole="">
                        <v:imagedata r:id="rId241" o:title=""/>
                      </v:shape>
                      <o:OLEObject Type="Embed" ProgID="Equation.3" ShapeID="_x0000_i1232" DrawAspect="Content" ObjectID="_1584536927" r:id="rId320"/>
                    </w:object>
                  </w:r>
                  <w:r w:rsidRPr="006C71E0">
                    <w:rPr>
                      <w:sz w:val="20"/>
                    </w:rPr>
                    <w:t xml:space="preserve">, </w:t>
                  </w:r>
                  <w:r w:rsidRPr="006C71E0">
                    <w:rPr>
                      <w:rFonts w:eastAsia="Batang"/>
                      <w:sz w:val="20"/>
                    </w:rPr>
                    <w:t>11</w:t>
                  </w:r>
                </w:p>
              </w:tc>
              <w:tc>
                <w:tcPr>
                  <w:tcW w:w="993" w:type="dxa"/>
                  <w:shd w:val="clear" w:color="auto" w:fill="auto"/>
                </w:tcPr>
                <w:p w14:paraId="70520D99" w14:textId="77777777" w:rsidR="001065D5" w:rsidRPr="006C71E0" w:rsidRDefault="001065D5" w:rsidP="00C733C1">
                  <w:pPr>
                    <w:pStyle w:val="TAC"/>
                    <w:rPr>
                      <w:rFonts w:eastAsia="Batang"/>
                      <w:sz w:val="20"/>
                    </w:rPr>
                  </w:pPr>
                  <w:r w:rsidRPr="006C71E0">
                    <w:rPr>
                      <w:position w:val="-10"/>
                      <w:sz w:val="20"/>
                    </w:rPr>
                    <w:object w:dxaOrig="200" w:dyaOrig="300" w14:anchorId="470EF6BC">
                      <v:shape id="_x0000_i1233" type="#_x0000_t75" style="width:10pt;height:15.05pt" o:ole="">
                        <v:imagedata r:id="rId241" o:title=""/>
                      </v:shape>
                      <o:OLEObject Type="Embed" ProgID="Equation.3" ShapeID="_x0000_i1233" DrawAspect="Content" ObjectID="_1584536928" r:id="rId321"/>
                    </w:object>
                  </w:r>
                  <w:r w:rsidRPr="006C71E0">
                    <w:rPr>
                      <w:sz w:val="20"/>
                    </w:rPr>
                    <w:t xml:space="preserve">, </w:t>
                  </w:r>
                  <w:r w:rsidRPr="006C71E0">
                    <w:rPr>
                      <w:rFonts w:eastAsia="Batang"/>
                      <w:sz w:val="20"/>
                    </w:rPr>
                    <w:t>7, 11</w:t>
                  </w:r>
                </w:p>
              </w:tc>
              <w:tc>
                <w:tcPr>
                  <w:tcW w:w="1134" w:type="dxa"/>
                  <w:shd w:val="clear" w:color="auto" w:fill="auto"/>
                </w:tcPr>
                <w:p w14:paraId="16E0AB82" w14:textId="77777777" w:rsidR="001065D5" w:rsidRPr="006C71E0" w:rsidRDefault="001065D5" w:rsidP="00C733C1">
                  <w:pPr>
                    <w:pStyle w:val="TAC"/>
                    <w:rPr>
                      <w:rFonts w:eastAsia="Batang"/>
                      <w:sz w:val="20"/>
                    </w:rPr>
                  </w:pPr>
                  <w:r w:rsidRPr="006C71E0">
                    <w:rPr>
                      <w:position w:val="-10"/>
                      <w:sz w:val="20"/>
                    </w:rPr>
                    <w:object w:dxaOrig="200" w:dyaOrig="300" w14:anchorId="241C5CCC">
                      <v:shape id="_x0000_i1234" type="#_x0000_t75" style="width:10pt;height:15.05pt" o:ole="">
                        <v:imagedata r:id="rId241" o:title=""/>
                      </v:shape>
                      <o:OLEObject Type="Embed" ProgID="Equation.3" ShapeID="_x0000_i1234" DrawAspect="Content" ObjectID="_1584536929" r:id="rId322"/>
                    </w:object>
                  </w:r>
                  <w:r w:rsidRPr="006C71E0">
                    <w:rPr>
                      <w:sz w:val="20"/>
                    </w:rPr>
                    <w:t xml:space="preserve">, </w:t>
                  </w:r>
                  <w:r w:rsidRPr="006C71E0">
                    <w:rPr>
                      <w:rFonts w:eastAsia="Batang"/>
                      <w:sz w:val="20"/>
                    </w:rPr>
                    <w:t>5, 8, 11</w:t>
                  </w:r>
                </w:p>
              </w:tc>
              <w:tc>
                <w:tcPr>
                  <w:tcW w:w="708" w:type="dxa"/>
                  <w:shd w:val="clear" w:color="auto" w:fill="auto"/>
                </w:tcPr>
                <w:p w14:paraId="442056B2" w14:textId="77777777" w:rsidR="001065D5" w:rsidRPr="006C71E0" w:rsidRDefault="001065D5" w:rsidP="00C733C1">
                  <w:pPr>
                    <w:pStyle w:val="TAC"/>
                    <w:rPr>
                      <w:rFonts w:eastAsia="Batang"/>
                      <w:sz w:val="20"/>
                    </w:rPr>
                  </w:pPr>
                  <w:r w:rsidRPr="006C71E0">
                    <w:rPr>
                      <w:position w:val="-10"/>
                      <w:sz w:val="20"/>
                    </w:rPr>
                    <w:object w:dxaOrig="200" w:dyaOrig="300" w14:anchorId="6F20B10F">
                      <v:shape id="_x0000_i1235" type="#_x0000_t75" style="width:10pt;height:15.05pt" o:ole="">
                        <v:imagedata r:id="rId258" o:title=""/>
                      </v:shape>
                      <o:OLEObject Type="Embed" ProgID="Equation.3" ShapeID="_x0000_i1235" DrawAspect="Content" ObjectID="_1584536930" r:id="rId323"/>
                    </w:object>
                  </w:r>
                </w:p>
              </w:tc>
              <w:tc>
                <w:tcPr>
                  <w:tcW w:w="748" w:type="dxa"/>
                  <w:shd w:val="clear" w:color="auto" w:fill="auto"/>
                </w:tcPr>
                <w:p w14:paraId="27AAB48C" w14:textId="77777777" w:rsidR="001065D5" w:rsidRPr="006C71E0" w:rsidRDefault="001065D5" w:rsidP="00C733C1">
                  <w:pPr>
                    <w:pStyle w:val="TAC"/>
                    <w:rPr>
                      <w:rFonts w:eastAsia="Batang"/>
                      <w:sz w:val="20"/>
                    </w:rPr>
                  </w:pPr>
                  <w:r w:rsidRPr="006C71E0">
                    <w:rPr>
                      <w:position w:val="-10"/>
                      <w:sz w:val="20"/>
                    </w:rPr>
                    <w:object w:dxaOrig="200" w:dyaOrig="300" w14:anchorId="54357A12">
                      <v:shape id="_x0000_i1236" type="#_x0000_t75" style="width:10pt;height:15.05pt" o:ole="">
                        <v:imagedata r:id="rId258" o:title=""/>
                      </v:shape>
                      <o:OLEObject Type="Embed" ProgID="Equation.3" ShapeID="_x0000_i1236" DrawAspect="Content" ObjectID="_1584536931" r:id="rId324"/>
                    </w:object>
                  </w:r>
                  <w:r w:rsidRPr="006C71E0">
                    <w:rPr>
                      <w:sz w:val="20"/>
                    </w:rPr>
                    <w:t>, 10</w:t>
                  </w:r>
                </w:p>
              </w:tc>
              <w:tc>
                <w:tcPr>
                  <w:tcW w:w="943" w:type="dxa"/>
                  <w:shd w:val="clear" w:color="auto" w:fill="auto"/>
                </w:tcPr>
                <w:p w14:paraId="5ADD1615" w14:textId="77777777" w:rsidR="001065D5" w:rsidRPr="006C71E0" w:rsidRDefault="001065D5" w:rsidP="00C733C1">
                  <w:pPr>
                    <w:pStyle w:val="TAC"/>
                    <w:rPr>
                      <w:rFonts w:eastAsia="Batang"/>
                      <w:sz w:val="20"/>
                    </w:rPr>
                  </w:pPr>
                  <w:r w:rsidRPr="006C71E0">
                    <w:rPr>
                      <w:position w:val="-10"/>
                      <w:sz w:val="20"/>
                    </w:rPr>
                    <w:object w:dxaOrig="200" w:dyaOrig="300" w14:anchorId="2298D47D">
                      <v:shape id="_x0000_i1237" type="#_x0000_t75" style="width:10pt;height:15.05pt" o:ole="">
                        <v:imagedata r:id="rId258" o:title=""/>
                      </v:shape>
                      <o:OLEObject Type="Embed" ProgID="Equation.3" ShapeID="_x0000_i1237" DrawAspect="Content" ObjectID="_1584536932" r:id="rId325"/>
                    </w:object>
                  </w:r>
                  <w:r w:rsidRPr="006C71E0">
                    <w:rPr>
                      <w:sz w:val="20"/>
                    </w:rPr>
                    <w:t>, 5, 10</w:t>
                  </w:r>
                </w:p>
              </w:tc>
              <w:tc>
                <w:tcPr>
                  <w:tcW w:w="1300" w:type="dxa"/>
                  <w:shd w:val="clear" w:color="auto" w:fill="auto"/>
                </w:tcPr>
                <w:p w14:paraId="6EA4F872" w14:textId="77777777" w:rsidR="001065D5" w:rsidRPr="006C71E0" w:rsidRDefault="001065D5" w:rsidP="00C733C1">
                  <w:pPr>
                    <w:pStyle w:val="TAC"/>
                    <w:rPr>
                      <w:rFonts w:eastAsia="Batang"/>
                      <w:sz w:val="20"/>
                    </w:rPr>
                  </w:pPr>
                  <w:r w:rsidRPr="006C71E0">
                    <w:rPr>
                      <w:position w:val="-10"/>
                      <w:sz w:val="20"/>
                    </w:rPr>
                    <w:object w:dxaOrig="200" w:dyaOrig="300" w14:anchorId="5C1C91FB">
                      <v:shape id="_x0000_i1238" type="#_x0000_t75" style="width:10pt;height:15.05pt" o:ole="">
                        <v:imagedata r:id="rId258" o:title=""/>
                      </v:shape>
                      <o:OLEObject Type="Embed" ProgID="Equation.3" ShapeID="_x0000_i1238" DrawAspect="Content" ObjectID="_1584536933" r:id="rId326"/>
                    </w:object>
                  </w:r>
                  <w:r w:rsidRPr="006C71E0">
                    <w:rPr>
                      <w:sz w:val="20"/>
                    </w:rPr>
                    <w:t>, 3, 6, 9</w:t>
                  </w:r>
                </w:p>
              </w:tc>
            </w:tr>
            <w:tr w:rsidR="001065D5" w:rsidRPr="006C71E0" w14:paraId="3DE3EBAD" w14:textId="77777777" w:rsidTr="00C733C1">
              <w:trPr>
                <w:trHeight w:val="300"/>
                <w:jc w:val="center"/>
              </w:trPr>
              <w:tc>
                <w:tcPr>
                  <w:tcW w:w="956" w:type="dxa"/>
                  <w:shd w:val="clear" w:color="auto" w:fill="auto"/>
                </w:tcPr>
                <w:p w14:paraId="1C9B717F" w14:textId="77777777" w:rsidR="001065D5" w:rsidRPr="006C71E0" w:rsidRDefault="001065D5" w:rsidP="00C733C1">
                  <w:pPr>
                    <w:pStyle w:val="TAC"/>
                    <w:rPr>
                      <w:rFonts w:eastAsia="Batang"/>
                      <w:sz w:val="20"/>
                    </w:rPr>
                  </w:pPr>
                  <w:r w:rsidRPr="006C71E0">
                    <w:rPr>
                      <w:rFonts w:eastAsia="Batang"/>
                      <w:sz w:val="20"/>
                    </w:rPr>
                    <w:t>14</w:t>
                  </w:r>
                </w:p>
              </w:tc>
              <w:tc>
                <w:tcPr>
                  <w:tcW w:w="673" w:type="dxa"/>
                  <w:shd w:val="clear" w:color="auto" w:fill="auto"/>
                </w:tcPr>
                <w:p w14:paraId="125DD13B" w14:textId="77777777" w:rsidR="001065D5" w:rsidRPr="006C71E0" w:rsidRDefault="001065D5" w:rsidP="00C733C1">
                  <w:pPr>
                    <w:pStyle w:val="TAC"/>
                    <w:rPr>
                      <w:sz w:val="20"/>
                    </w:rPr>
                  </w:pPr>
                  <w:r w:rsidRPr="006C71E0">
                    <w:rPr>
                      <w:position w:val="-10"/>
                      <w:sz w:val="20"/>
                    </w:rPr>
                    <w:object w:dxaOrig="200" w:dyaOrig="300" w14:anchorId="4F192A77">
                      <v:shape id="_x0000_i1239" type="#_x0000_t75" style="width:10pt;height:15.05pt" o:ole="">
                        <v:imagedata r:id="rId241" o:title=""/>
                      </v:shape>
                      <o:OLEObject Type="Embed" ProgID="Equation.3" ShapeID="_x0000_i1239" DrawAspect="Content" ObjectID="_1584536934" r:id="rId327"/>
                    </w:object>
                  </w:r>
                </w:p>
              </w:tc>
              <w:tc>
                <w:tcPr>
                  <w:tcW w:w="850" w:type="dxa"/>
                  <w:shd w:val="clear" w:color="auto" w:fill="auto"/>
                </w:tcPr>
                <w:p w14:paraId="343091D6" w14:textId="77777777" w:rsidR="001065D5" w:rsidRPr="006C71E0" w:rsidRDefault="001065D5" w:rsidP="00C733C1">
                  <w:pPr>
                    <w:pStyle w:val="TAC"/>
                    <w:rPr>
                      <w:sz w:val="20"/>
                    </w:rPr>
                  </w:pPr>
                  <w:r w:rsidRPr="006C71E0">
                    <w:rPr>
                      <w:position w:val="-10"/>
                      <w:sz w:val="20"/>
                    </w:rPr>
                    <w:object w:dxaOrig="200" w:dyaOrig="300" w14:anchorId="137F00BC">
                      <v:shape id="_x0000_i1240" type="#_x0000_t75" style="width:10pt;height:15.05pt" o:ole="">
                        <v:imagedata r:id="rId241" o:title=""/>
                      </v:shape>
                      <o:OLEObject Type="Embed" ProgID="Equation.3" ShapeID="_x0000_i1240" DrawAspect="Content" ObjectID="_1584536935" r:id="rId328"/>
                    </w:object>
                  </w:r>
                  <w:r w:rsidRPr="006C71E0">
                    <w:rPr>
                      <w:sz w:val="20"/>
                    </w:rPr>
                    <w:t xml:space="preserve">, </w:t>
                  </w:r>
                  <w:r w:rsidRPr="006C71E0">
                    <w:rPr>
                      <w:rFonts w:eastAsia="Batang"/>
                      <w:sz w:val="20"/>
                    </w:rPr>
                    <w:t>11</w:t>
                  </w:r>
                </w:p>
              </w:tc>
              <w:tc>
                <w:tcPr>
                  <w:tcW w:w="993" w:type="dxa"/>
                  <w:shd w:val="clear" w:color="auto" w:fill="auto"/>
                </w:tcPr>
                <w:p w14:paraId="46578A92" w14:textId="77777777" w:rsidR="001065D5" w:rsidRPr="006C71E0" w:rsidRDefault="001065D5" w:rsidP="00C733C1">
                  <w:pPr>
                    <w:pStyle w:val="TAC"/>
                    <w:rPr>
                      <w:sz w:val="20"/>
                    </w:rPr>
                  </w:pPr>
                  <w:r w:rsidRPr="006C71E0">
                    <w:rPr>
                      <w:position w:val="-10"/>
                      <w:sz w:val="20"/>
                    </w:rPr>
                    <w:object w:dxaOrig="200" w:dyaOrig="300" w14:anchorId="0A4BD62F">
                      <v:shape id="_x0000_i1241" type="#_x0000_t75" style="width:10pt;height:15.05pt" o:ole="">
                        <v:imagedata r:id="rId241" o:title=""/>
                      </v:shape>
                      <o:OLEObject Type="Embed" ProgID="Equation.3" ShapeID="_x0000_i1241" DrawAspect="Content" ObjectID="_1584536936" r:id="rId329"/>
                    </w:object>
                  </w:r>
                  <w:r w:rsidRPr="006C71E0">
                    <w:rPr>
                      <w:sz w:val="20"/>
                    </w:rPr>
                    <w:t xml:space="preserve">, </w:t>
                  </w:r>
                  <w:r w:rsidRPr="006C71E0">
                    <w:rPr>
                      <w:rFonts w:eastAsia="Batang"/>
                      <w:sz w:val="20"/>
                    </w:rPr>
                    <w:t>7, 11</w:t>
                  </w:r>
                </w:p>
              </w:tc>
              <w:tc>
                <w:tcPr>
                  <w:tcW w:w="1134" w:type="dxa"/>
                  <w:shd w:val="clear" w:color="auto" w:fill="auto"/>
                </w:tcPr>
                <w:p w14:paraId="276BD5FD" w14:textId="77777777" w:rsidR="001065D5" w:rsidRPr="006C71E0" w:rsidRDefault="001065D5" w:rsidP="00C733C1">
                  <w:pPr>
                    <w:pStyle w:val="TAC"/>
                    <w:rPr>
                      <w:sz w:val="20"/>
                    </w:rPr>
                  </w:pPr>
                  <w:r w:rsidRPr="006C71E0">
                    <w:rPr>
                      <w:position w:val="-10"/>
                      <w:sz w:val="20"/>
                    </w:rPr>
                    <w:object w:dxaOrig="200" w:dyaOrig="300" w14:anchorId="1A649128">
                      <v:shape id="_x0000_i1242" type="#_x0000_t75" style="width:10pt;height:15.05pt" o:ole="">
                        <v:imagedata r:id="rId241" o:title=""/>
                      </v:shape>
                      <o:OLEObject Type="Embed" ProgID="Equation.3" ShapeID="_x0000_i1242" DrawAspect="Content" ObjectID="_1584536937" r:id="rId330"/>
                    </w:object>
                  </w:r>
                  <w:r w:rsidRPr="006C71E0">
                    <w:rPr>
                      <w:sz w:val="20"/>
                    </w:rPr>
                    <w:t xml:space="preserve">, </w:t>
                  </w:r>
                  <w:r w:rsidRPr="006C71E0">
                    <w:rPr>
                      <w:rFonts w:eastAsia="Batang"/>
                      <w:sz w:val="20"/>
                    </w:rPr>
                    <w:t>5, 8, 11</w:t>
                  </w:r>
                </w:p>
              </w:tc>
              <w:tc>
                <w:tcPr>
                  <w:tcW w:w="708" w:type="dxa"/>
                  <w:shd w:val="clear" w:color="auto" w:fill="auto"/>
                </w:tcPr>
                <w:p w14:paraId="6EFD014E" w14:textId="77777777" w:rsidR="001065D5" w:rsidRPr="006C71E0" w:rsidRDefault="001065D5" w:rsidP="00C733C1">
                  <w:pPr>
                    <w:pStyle w:val="TAC"/>
                    <w:rPr>
                      <w:sz w:val="20"/>
                      <w:lang w:eastAsia="ko-KR"/>
                    </w:rPr>
                  </w:pPr>
                  <w:r w:rsidRPr="006C71E0">
                    <w:rPr>
                      <w:position w:val="-10"/>
                      <w:sz w:val="20"/>
                    </w:rPr>
                    <w:object w:dxaOrig="200" w:dyaOrig="300" w14:anchorId="1F217B55">
                      <v:shape id="_x0000_i1243" type="#_x0000_t75" style="width:10pt;height:15.05pt" o:ole="">
                        <v:imagedata r:id="rId258" o:title=""/>
                      </v:shape>
                      <o:OLEObject Type="Embed" ProgID="Equation.3" ShapeID="_x0000_i1243" DrawAspect="Content" ObjectID="_1584536938" r:id="rId331"/>
                    </w:object>
                  </w:r>
                </w:p>
              </w:tc>
              <w:tc>
                <w:tcPr>
                  <w:tcW w:w="748" w:type="dxa"/>
                  <w:shd w:val="clear" w:color="auto" w:fill="auto"/>
                </w:tcPr>
                <w:p w14:paraId="7B280897" w14:textId="77777777" w:rsidR="001065D5" w:rsidRPr="006C71E0" w:rsidRDefault="001065D5" w:rsidP="00C733C1">
                  <w:pPr>
                    <w:pStyle w:val="TAC"/>
                    <w:rPr>
                      <w:sz w:val="20"/>
                      <w:lang w:eastAsia="ko-KR"/>
                    </w:rPr>
                  </w:pPr>
                  <w:r w:rsidRPr="006C71E0">
                    <w:rPr>
                      <w:position w:val="-10"/>
                      <w:sz w:val="20"/>
                    </w:rPr>
                    <w:object w:dxaOrig="200" w:dyaOrig="300" w14:anchorId="62853083">
                      <v:shape id="_x0000_i1244" type="#_x0000_t75" style="width:10pt;height:15.05pt" o:ole="">
                        <v:imagedata r:id="rId258" o:title=""/>
                      </v:shape>
                      <o:OLEObject Type="Embed" ProgID="Equation.3" ShapeID="_x0000_i1244" DrawAspect="Content" ObjectID="_1584536939" r:id="rId332"/>
                    </w:object>
                  </w:r>
                  <w:r w:rsidRPr="006C71E0">
                    <w:rPr>
                      <w:sz w:val="20"/>
                    </w:rPr>
                    <w:t>, 10</w:t>
                  </w:r>
                </w:p>
              </w:tc>
              <w:tc>
                <w:tcPr>
                  <w:tcW w:w="943" w:type="dxa"/>
                  <w:shd w:val="clear" w:color="auto" w:fill="auto"/>
                </w:tcPr>
                <w:p w14:paraId="49DE816A" w14:textId="77777777" w:rsidR="001065D5" w:rsidRPr="006C71E0" w:rsidRDefault="001065D5" w:rsidP="00C733C1">
                  <w:pPr>
                    <w:pStyle w:val="TAC"/>
                    <w:rPr>
                      <w:sz w:val="20"/>
                      <w:lang w:eastAsia="ko-KR"/>
                    </w:rPr>
                  </w:pPr>
                  <w:r w:rsidRPr="006C71E0">
                    <w:rPr>
                      <w:position w:val="-10"/>
                      <w:sz w:val="20"/>
                    </w:rPr>
                    <w:object w:dxaOrig="200" w:dyaOrig="300" w14:anchorId="2AA2FA1E">
                      <v:shape id="_x0000_i1245" type="#_x0000_t75" style="width:10pt;height:15.05pt" o:ole="">
                        <v:imagedata r:id="rId258" o:title=""/>
                      </v:shape>
                      <o:OLEObject Type="Embed" ProgID="Equation.3" ShapeID="_x0000_i1245" DrawAspect="Content" ObjectID="_1584536940" r:id="rId333"/>
                    </w:object>
                  </w:r>
                  <w:r w:rsidRPr="006C71E0">
                    <w:rPr>
                      <w:sz w:val="20"/>
                    </w:rPr>
                    <w:t>, 5, 10</w:t>
                  </w:r>
                </w:p>
              </w:tc>
              <w:tc>
                <w:tcPr>
                  <w:tcW w:w="1300" w:type="dxa"/>
                  <w:shd w:val="clear" w:color="auto" w:fill="auto"/>
                </w:tcPr>
                <w:p w14:paraId="7817A362" w14:textId="77777777" w:rsidR="001065D5" w:rsidRPr="006C71E0" w:rsidRDefault="001065D5" w:rsidP="00C733C1">
                  <w:pPr>
                    <w:pStyle w:val="TAC"/>
                    <w:rPr>
                      <w:sz w:val="20"/>
                      <w:lang w:eastAsia="ko-KR"/>
                    </w:rPr>
                  </w:pPr>
                  <w:r w:rsidRPr="006C71E0">
                    <w:rPr>
                      <w:position w:val="-10"/>
                      <w:sz w:val="20"/>
                    </w:rPr>
                    <w:object w:dxaOrig="200" w:dyaOrig="300" w14:anchorId="49621349">
                      <v:shape id="_x0000_i1246" type="#_x0000_t75" style="width:10pt;height:15.05pt" o:ole="">
                        <v:imagedata r:id="rId258" o:title=""/>
                      </v:shape>
                      <o:OLEObject Type="Embed" ProgID="Equation.3" ShapeID="_x0000_i1246" DrawAspect="Content" ObjectID="_1584536941" r:id="rId334"/>
                    </w:object>
                  </w:r>
                  <w:r w:rsidRPr="006C71E0">
                    <w:rPr>
                      <w:sz w:val="20"/>
                    </w:rPr>
                    <w:t>, 3, 6, 9</w:t>
                  </w:r>
                </w:p>
              </w:tc>
            </w:tr>
            <w:bookmarkEnd w:id="75"/>
          </w:tbl>
          <w:p w14:paraId="6BD51619" w14:textId="77777777" w:rsidR="001065D5" w:rsidRPr="006C71E0" w:rsidRDefault="001065D5" w:rsidP="00C733C1">
            <w:pPr>
              <w:spacing w:after="0"/>
              <w:rPr>
                <w:lang w:eastAsia="ja-JP"/>
              </w:rPr>
            </w:pPr>
          </w:p>
          <w:p w14:paraId="68BDBD82" w14:textId="77777777" w:rsidR="001065D5" w:rsidRPr="006C71E0" w:rsidRDefault="001065D5" w:rsidP="0044767E">
            <w:pPr>
              <w:pStyle w:val="TH"/>
              <w:numPr>
                <w:ilvl w:val="0"/>
                <w:numId w:val="106"/>
              </w:numPr>
            </w:pPr>
            <w:r w:rsidRPr="006C71E0">
              <w:t xml:space="preserve">Table 6.4.1.1.3-4: PUSCH DM-RS positions </w:t>
            </w:r>
            <w:r w:rsidRPr="006C71E0">
              <w:rPr>
                <w:position w:val="-6"/>
              </w:rPr>
              <w:object w:dxaOrig="160" w:dyaOrig="300" w14:anchorId="528AAECF">
                <v:shape id="_x0000_i1247" type="#_x0000_t75" style="width:8.15pt;height:15.05pt" o:ole="">
                  <v:imagedata r:id="rId238" o:title=""/>
                </v:shape>
                <o:OLEObject Type="Embed" ProgID="Equation.3" ShapeID="_x0000_i1247" DrawAspect="Content" ObjectID="_1584536942" r:id="rId335"/>
              </w:object>
            </w:r>
            <w:r w:rsidRPr="006C71E0">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915"/>
              <w:gridCol w:w="916"/>
              <w:gridCol w:w="916"/>
              <w:gridCol w:w="916"/>
              <w:gridCol w:w="260"/>
              <w:gridCol w:w="656"/>
              <w:gridCol w:w="916"/>
              <w:gridCol w:w="916"/>
              <w:gridCol w:w="818"/>
            </w:tblGrid>
            <w:tr w:rsidR="001065D5" w:rsidRPr="006C71E0" w14:paraId="735FBA6A" w14:textId="77777777" w:rsidTr="00C733C1">
              <w:trPr>
                <w:jc w:val="center"/>
              </w:trPr>
              <w:tc>
                <w:tcPr>
                  <w:tcW w:w="1138" w:type="dxa"/>
                  <w:vMerge w:val="restart"/>
                  <w:shd w:val="clear" w:color="auto" w:fill="auto"/>
                  <w:vAlign w:val="center"/>
                </w:tcPr>
                <w:p w14:paraId="521C0AF4" w14:textId="77777777" w:rsidR="001065D5" w:rsidRPr="006C71E0" w:rsidRDefault="001065D5" w:rsidP="00C733C1">
                  <w:pPr>
                    <w:pStyle w:val="TAH"/>
                    <w:rPr>
                      <w:rFonts w:eastAsia="Batang"/>
                      <w:sz w:val="20"/>
                    </w:rPr>
                  </w:pPr>
                  <w:bookmarkStart w:id="76" w:name="_Hlk498007820"/>
                  <w:r w:rsidRPr="006C71E0">
                    <w:rPr>
                      <w:rFonts w:eastAsia="Batang" w:hint="eastAsia"/>
                      <w:sz w:val="20"/>
                      <w:lang w:eastAsia="ko-KR"/>
                    </w:rPr>
                    <w:t>D</w:t>
                  </w:r>
                  <w:r w:rsidRPr="006C71E0">
                    <w:rPr>
                      <w:rFonts w:eastAsia="Batang"/>
                      <w:sz w:val="20"/>
                    </w:rPr>
                    <w:t>uration in symbols</w:t>
                  </w:r>
                </w:p>
              </w:tc>
              <w:tc>
                <w:tcPr>
                  <w:tcW w:w="7229" w:type="dxa"/>
                  <w:gridSpan w:val="9"/>
                  <w:tcBorders>
                    <w:bottom w:val="nil"/>
                  </w:tcBorders>
                  <w:shd w:val="clear" w:color="auto" w:fill="auto"/>
                  <w:vAlign w:val="bottom"/>
                </w:tcPr>
                <w:p w14:paraId="18DD0D9B" w14:textId="77777777" w:rsidR="001065D5" w:rsidRPr="006C71E0" w:rsidRDefault="001065D5" w:rsidP="00C733C1">
                  <w:pPr>
                    <w:pStyle w:val="TAH"/>
                    <w:rPr>
                      <w:rFonts w:eastAsia="Batang"/>
                      <w:sz w:val="20"/>
                    </w:rPr>
                  </w:pPr>
                  <w:r w:rsidRPr="006C71E0">
                    <w:rPr>
                      <w:rFonts w:eastAsia="Batang"/>
                      <w:sz w:val="20"/>
                    </w:rPr>
                    <w:t xml:space="preserve">DM-RS positions </w:t>
                  </w:r>
                  <w:r w:rsidRPr="006C71E0">
                    <w:rPr>
                      <w:rFonts w:eastAsia="Batang"/>
                      <w:position w:val="-6"/>
                      <w:sz w:val="20"/>
                    </w:rPr>
                    <w:object w:dxaOrig="160" w:dyaOrig="300" w14:anchorId="2D612C7E">
                      <v:shape id="_x0000_i1248" type="#_x0000_t75" style="width:8.15pt;height:15.05pt" o:ole="">
                        <v:imagedata r:id="rId238" o:title=""/>
                      </v:shape>
                      <o:OLEObject Type="Embed" ProgID="Equation.3" ShapeID="_x0000_i1248" DrawAspect="Content" ObjectID="_1584536943" r:id="rId336"/>
                    </w:object>
                  </w:r>
                </w:p>
              </w:tc>
            </w:tr>
            <w:tr w:rsidR="001065D5" w:rsidRPr="006C71E0" w14:paraId="2BC2C279" w14:textId="77777777" w:rsidTr="00C733C1">
              <w:trPr>
                <w:jc w:val="center"/>
              </w:trPr>
              <w:tc>
                <w:tcPr>
                  <w:tcW w:w="1138" w:type="dxa"/>
                  <w:vMerge/>
                  <w:shd w:val="clear" w:color="auto" w:fill="auto"/>
                </w:tcPr>
                <w:p w14:paraId="3A7F5CCF" w14:textId="77777777" w:rsidR="001065D5" w:rsidRPr="006C71E0" w:rsidRDefault="001065D5" w:rsidP="00C733C1">
                  <w:pPr>
                    <w:pStyle w:val="TAH"/>
                    <w:rPr>
                      <w:rFonts w:eastAsia="Batang"/>
                      <w:sz w:val="20"/>
                    </w:rPr>
                  </w:pPr>
                </w:p>
              </w:tc>
              <w:tc>
                <w:tcPr>
                  <w:tcW w:w="3923" w:type="dxa"/>
                  <w:gridSpan w:val="5"/>
                  <w:tcBorders>
                    <w:top w:val="nil"/>
                  </w:tcBorders>
                  <w:shd w:val="clear" w:color="auto" w:fill="auto"/>
                  <w:vAlign w:val="bottom"/>
                </w:tcPr>
                <w:p w14:paraId="4318450B" w14:textId="77777777" w:rsidR="001065D5" w:rsidRPr="006C71E0" w:rsidRDefault="001065D5" w:rsidP="00C733C1">
                  <w:pPr>
                    <w:pStyle w:val="TAH"/>
                    <w:rPr>
                      <w:rFonts w:eastAsia="Batang"/>
                      <w:sz w:val="20"/>
                    </w:rPr>
                  </w:pPr>
                  <w:r w:rsidRPr="006C71E0">
                    <w:rPr>
                      <w:rFonts w:eastAsia="Batang"/>
                      <w:sz w:val="20"/>
                    </w:rPr>
                    <w:t>PUSCH mapping type A</w:t>
                  </w:r>
                </w:p>
              </w:tc>
              <w:tc>
                <w:tcPr>
                  <w:tcW w:w="3306" w:type="dxa"/>
                  <w:gridSpan w:val="4"/>
                  <w:tcBorders>
                    <w:top w:val="nil"/>
                  </w:tcBorders>
                  <w:shd w:val="clear" w:color="auto" w:fill="auto"/>
                  <w:vAlign w:val="bottom"/>
                </w:tcPr>
                <w:p w14:paraId="151D9AA7" w14:textId="77777777" w:rsidR="001065D5" w:rsidRPr="006C71E0" w:rsidRDefault="001065D5" w:rsidP="00C733C1">
                  <w:pPr>
                    <w:pStyle w:val="TAH"/>
                    <w:rPr>
                      <w:rFonts w:eastAsia="Batang"/>
                      <w:sz w:val="20"/>
                    </w:rPr>
                  </w:pPr>
                  <w:r w:rsidRPr="006C71E0">
                    <w:rPr>
                      <w:rFonts w:eastAsia="Batang"/>
                      <w:sz w:val="20"/>
                    </w:rPr>
                    <w:t>PUSCH mapping type B</w:t>
                  </w:r>
                </w:p>
              </w:tc>
            </w:tr>
            <w:tr w:rsidR="001065D5" w:rsidRPr="006C71E0" w14:paraId="73E07003" w14:textId="77777777" w:rsidTr="00C733C1">
              <w:trPr>
                <w:jc w:val="center"/>
              </w:trPr>
              <w:tc>
                <w:tcPr>
                  <w:tcW w:w="1138" w:type="dxa"/>
                  <w:vMerge/>
                  <w:shd w:val="clear" w:color="auto" w:fill="auto"/>
                </w:tcPr>
                <w:p w14:paraId="69AB7292" w14:textId="77777777" w:rsidR="001065D5" w:rsidRPr="006C71E0" w:rsidRDefault="001065D5" w:rsidP="00C733C1">
                  <w:pPr>
                    <w:pStyle w:val="TAH"/>
                    <w:rPr>
                      <w:rFonts w:eastAsia="Batang"/>
                      <w:i/>
                      <w:sz w:val="20"/>
                    </w:rPr>
                  </w:pPr>
                </w:p>
              </w:tc>
              <w:tc>
                <w:tcPr>
                  <w:tcW w:w="3663" w:type="dxa"/>
                  <w:gridSpan w:val="4"/>
                  <w:tcBorders>
                    <w:bottom w:val="nil"/>
                  </w:tcBorders>
                  <w:shd w:val="clear" w:color="auto" w:fill="auto"/>
                  <w:vAlign w:val="bottom"/>
                </w:tcPr>
                <w:p w14:paraId="71574A57" w14:textId="77777777" w:rsidR="001065D5" w:rsidRPr="006C71E0" w:rsidRDefault="001065D5" w:rsidP="00C733C1">
                  <w:pPr>
                    <w:pStyle w:val="TAH"/>
                    <w:rPr>
                      <w:rFonts w:eastAsia="Batang"/>
                      <w:i/>
                      <w:sz w:val="20"/>
                    </w:rPr>
                  </w:pPr>
                  <w:r w:rsidRPr="006C71E0">
                    <w:rPr>
                      <w:rFonts w:eastAsia="Batang"/>
                      <w:i/>
                      <w:sz w:val="20"/>
                    </w:rPr>
                    <w:t>UL-DMRS-add-pos</w:t>
                  </w:r>
                </w:p>
              </w:tc>
              <w:tc>
                <w:tcPr>
                  <w:tcW w:w="3566" w:type="dxa"/>
                  <w:gridSpan w:val="5"/>
                  <w:tcBorders>
                    <w:bottom w:val="nil"/>
                  </w:tcBorders>
                  <w:shd w:val="clear" w:color="auto" w:fill="auto"/>
                  <w:vAlign w:val="bottom"/>
                </w:tcPr>
                <w:p w14:paraId="3CCBDCBF" w14:textId="77777777" w:rsidR="001065D5" w:rsidRPr="006C71E0" w:rsidRDefault="001065D5" w:rsidP="00C733C1">
                  <w:pPr>
                    <w:pStyle w:val="TAH"/>
                    <w:rPr>
                      <w:rFonts w:eastAsia="Batang"/>
                      <w:i/>
                      <w:sz w:val="20"/>
                    </w:rPr>
                  </w:pPr>
                  <w:r w:rsidRPr="006C71E0">
                    <w:rPr>
                      <w:rFonts w:eastAsia="Batang"/>
                      <w:i/>
                      <w:sz w:val="20"/>
                    </w:rPr>
                    <w:t>UL-DMRS-add-pos</w:t>
                  </w:r>
                </w:p>
              </w:tc>
            </w:tr>
            <w:tr w:rsidR="001065D5" w:rsidRPr="006C71E0" w14:paraId="31CEBA1B" w14:textId="77777777" w:rsidTr="00C733C1">
              <w:trPr>
                <w:jc w:val="center"/>
              </w:trPr>
              <w:tc>
                <w:tcPr>
                  <w:tcW w:w="1138" w:type="dxa"/>
                  <w:vMerge/>
                  <w:shd w:val="clear" w:color="auto" w:fill="auto"/>
                </w:tcPr>
                <w:p w14:paraId="04362120" w14:textId="77777777" w:rsidR="001065D5" w:rsidRPr="006C71E0" w:rsidRDefault="001065D5" w:rsidP="00C733C1">
                  <w:pPr>
                    <w:pStyle w:val="TAH"/>
                    <w:rPr>
                      <w:rFonts w:eastAsia="Batang"/>
                      <w:i/>
                      <w:sz w:val="20"/>
                    </w:rPr>
                  </w:pPr>
                </w:p>
              </w:tc>
              <w:tc>
                <w:tcPr>
                  <w:tcW w:w="915" w:type="dxa"/>
                  <w:tcBorders>
                    <w:top w:val="nil"/>
                  </w:tcBorders>
                  <w:shd w:val="clear" w:color="auto" w:fill="auto"/>
                </w:tcPr>
                <w:p w14:paraId="2BA169D2" w14:textId="77777777" w:rsidR="001065D5" w:rsidRPr="006C71E0" w:rsidRDefault="001065D5" w:rsidP="00C733C1">
                  <w:pPr>
                    <w:pStyle w:val="TAH"/>
                    <w:rPr>
                      <w:rFonts w:eastAsia="Batang"/>
                      <w:i/>
                      <w:sz w:val="20"/>
                    </w:rPr>
                  </w:pPr>
                  <w:r w:rsidRPr="006C71E0">
                    <w:rPr>
                      <w:rFonts w:eastAsia="Batang"/>
                      <w:i/>
                      <w:sz w:val="20"/>
                    </w:rPr>
                    <w:t>0</w:t>
                  </w:r>
                </w:p>
              </w:tc>
              <w:tc>
                <w:tcPr>
                  <w:tcW w:w="916" w:type="dxa"/>
                  <w:tcBorders>
                    <w:top w:val="nil"/>
                  </w:tcBorders>
                  <w:shd w:val="clear" w:color="auto" w:fill="auto"/>
                </w:tcPr>
                <w:p w14:paraId="6A6562AC" w14:textId="77777777" w:rsidR="001065D5" w:rsidRPr="006C71E0" w:rsidRDefault="001065D5" w:rsidP="00C733C1">
                  <w:pPr>
                    <w:pStyle w:val="TAH"/>
                    <w:rPr>
                      <w:rFonts w:eastAsia="Batang"/>
                      <w:i/>
                      <w:sz w:val="20"/>
                    </w:rPr>
                  </w:pPr>
                  <w:r w:rsidRPr="006C71E0">
                    <w:rPr>
                      <w:rFonts w:eastAsia="Batang"/>
                      <w:i/>
                      <w:sz w:val="20"/>
                    </w:rPr>
                    <w:t>1</w:t>
                  </w:r>
                </w:p>
              </w:tc>
              <w:tc>
                <w:tcPr>
                  <w:tcW w:w="916" w:type="dxa"/>
                  <w:tcBorders>
                    <w:top w:val="nil"/>
                  </w:tcBorders>
                  <w:shd w:val="clear" w:color="auto" w:fill="auto"/>
                </w:tcPr>
                <w:p w14:paraId="4E8741F7" w14:textId="77777777" w:rsidR="001065D5" w:rsidRPr="006C71E0" w:rsidRDefault="001065D5" w:rsidP="00C733C1">
                  <w:pPr>
                    <w:pStyle w:val="TAH"/>
                    <w:rPr>
                      <w:rFonts w:eastAsia="Batang"/>
                      <w:i/>
                      <w:sz w:val="20"/>
                    </w:rPr>
                  </w:pPr>
                  <w:r w:rsidRPr="006C71E0">
                    <w:rPr>
                      <w:rFonts w:eastAsia="Batang"/>
                      <w:i/>
                      <w:sz w:val="20"/>
                    </w:rPr>
                    <w:t>2</w:t>
                  </w:r>
                </w:p>
              </w:tc>
              <w:tc>
                <w:tcPr>
                  <w:tcW w:w="916" w:type="dxa"/>
                  <w:tcBorders>
                    <w:top w:val="nil"/>
                  </w:tcBorders>
                  <w:shd w:val="clear" w:color="auto" w:fill="auto"/>
                </w:tcPr>
                <w:p w14:paraId="35FA86A2" w14:textId="77777777" w:rsidR="001065D5" w:rsidRPr="006C71E0" w:rsidRDefault="001065D5" w:rsidP="00C733C1">
                  <w:pPr>
                    <w:pStyle w:val="TAH"/>
                    <w:rPr>
                      <w:rFonts w:eastAsia="Batang"/>
                      <w:i/>
                      <w:sz w:val="20"/>
                    </w:rPr>
                  </w:pPr>
                  <w:r w:rsidRPr="006C71E0">
                    <w:rPr>
                      <w:rFonts w:eastAsia="Batang"/>
                      <w:i/>
                      <w:sz w:val="20"/>
                    </w:rPr>
                    <w:t>3</w:t>
                  </w:r>
                </w:p>
              </w:tc>
              <w:tc>
                <w:tcPr>
                  <w:tcW w:w="916" w:type="dxa"/>
                  <w:gridSpan w:val="2"/>
                  <w:tcBorders>
                    <w:top w:val="nil"/>
                  </w:tcBorders>
                  <w:shd w:val="clear" w:color="auto" w:fill="auto"/>
                </w:tcPr>
                <w:p w14:paraId="670BCFE3" w14:textId="77777777" w:rsidR="001065D5" w:rsidRPr="006C71E0" w:rsidRDefault="001065D5" w:rsidP="00C733C1">
                  <w:pPr>
                    <w:pStyle w:val="TAH"/>
                    <w:rPr>
                      <w:rFonts w:eastAsia="Batang"/>
                      <w:i/>
                      <w:sz w:val="20"/>
                    </w:rPr>
                  </w:pPr>
                  <w:r w:rsidRPr="006C71E0">
                    <w:rPr>
                      <w:rFonts w:eastAsia="Batang"/>
                      <w:i/>
                      <w:sz w:val="20"/>
                    </w:rPr>
                    <w:t>0</w:t>
                  </w:r>
                </w:p>
              </w:tc>
              <w:tc>
                <w:tcPr>
                  <w:tcW w:w="916" w:type="dxa"/>
                  <w:tcBorders>
                    <w:top w:val="nil"/>
                  </w:tcBorders>
                  <w:shd w:val="clear" w:color="auto" w:fill="auto"/>
                </w:tcPr>
                <w:p w14:paraId="4B332BE7" w14:textId="77777777" w:rsidR="001065D5" w:rsidRPr="006C71E0" w:rsidRDefault="001065D5" w:rsidP="00C733C1">
                  <w:pPr>
                    <w:pStyle w:val="TAH"/>
                    <w:rPr>
                      <w:rFonts w:eastAsia="Batang"/>
                      <w:i/>
                      <w:sz w:val="20"/>
                    </w:rPr>
                  </w:pPr>
                  <w:r w:rsidRPr="006C71E0">
                    <w:rPr>
                      <w:rFonts w:eastAsia="Batang"/>
                      <w:i/>
                      <w:sz w:val="20"/>
                    </w:rPr>
                    <w:t>1</w:t>
                  </w:r>
                </w:p>
              </w:tc>
              <w:tc>
                <w:tcPr>
                  <w:tcW w:w="916" w:type="dxa"/>
                  <w:tcBorders>
                    <w:top w:val="nil"/>
                  </w:tcBorders>
                  <w:shd w:val="clear" w:color="auto" w:fill="auto"/>
                </w:tcPr>
                <w:p w14:paraId="0528211A" w14:textId="77777777" w:rsidR="001065D5" w:rsidRPr="006C71E0" w:rsidRDefault="001065D5" w:rsidP="00C733C1">
                  <w:pPr>
                    <w:pStyle w:val="TAH"/>
                    <w:rPr>
                      <w:rFonts w:eastAsia="Batang"/>
                      <w:i/>
                      <w:sz w:val="20"/>
                    </w:rPr>
                  </w:pPr>
                  <w:r w:rsidRPr="006C71E0">
                    <w:rPr>
                      <w:rFonts w:eastAsia="Batang"/>
                      <w:i/>
                      <w:sz w:val="20"/>
                    </w:rPr>
                    <w:t>2</w:t>
                  </w:r>
                </w:p>
              </w:tc>
              <w:tc>
                <w:tcPr>
                  <w:tcW w:w="818" w:type="dxa"/>
                  <w:tcBorders>
                    <w:top w:val="nil"/>
                  </w:tcBorders>
                  <w:shd w:val="clear" w:color="auto" w:fill="auto"/>
                </w:tcPr>
                <w:p w14:paraId="6F8A904D" w14:textId="77777777" w:rsidR="001065D5" w:rsidRPr="006C71E0" w:rsidRDefault="001065D5" w:rsidP="00C733C1">
                  <w:pPr>
                    <w:pStyle w:val="TAH"/>
                    <w:rPr>
                      <w:rFonts w:eastAsia="Batang"/>
                      <w:i/>
                      <w:sz w:val="20"/>
                    </w:rPr>
                  </w:pPr>
                  <w:r w:rsidRPr="006C71E0">
                    <w:rPr>
                      <w:rFonts w:eastAsia="Batang"/>
                      <w:i/>
                      <w:sz w:val="20"/>
                    </w:rPr>
                    <w:t>3</w:t>
                  </w:r>
                </w:p>
              </w:tc>
            </w:tr>
            <w:tr w:rsidR="001065D5" w:rsidRPr="006C71E0" w14:paraId="6E633C4B" w14:textId="77777777" w:rsidTr="00C733C1">
              <w:trPr>
                <w:trHeight w:val="300"/>
                <w:jc w:val="center"/>
              </w:trPr>
              <w:tc>
                <w:tcPr>
                  <w:tcW w:w="1138" w:type="dxa"/>
                  <w:shd w:val="clear" w:color="auto" w:fill="auto"/>
                </w:tcPr>
                <w:p w14:paraId="62C67972"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&lt;4</w:t>
                  </w:r>
                </w:p>
              </w:tc>
              <w:tc>
                <w:tcPr>
                  <w:tcW w:w="915" w:type="dxa"/>
                  <w:shd w:val="clear" w:color="auto" w:fill="auto"/>
                </w:tcPr>
                <w:p w14:paraId="732DE9DF" w14:textId="77777777" w:rsidR="001065D5" w:rsidRPr="006C71E0" w:rsidRDefault="001065D5" w:rsidP="00C733C1">
                  <w:pPr>
                    <w:pStyle w:val="TAC"/>
                    <w:rPr>
                      <w:rFonts w:eastAsia="Batang"/>
                      <w:sz w:val="20"/>
                    </w:rPr>
                  </w:pPr>
                  <w:r w:rsidRPr="006C71E0">
                    <w:rPr>
                      <w:rFonts w:eastAsia="Batang"/>
                      <w:sz w:val="20"/>
                    </w:rPr>
                    <w:t>-</w:t>
                  </w:r>
                </w:p>
              </w:tc>
              <w:tc>
                <w:tcPr>
                  <w:tcW w:w="916" w:type="dxa"/>
                  <w:shd w:val="clear" w:color="auto" w:fill="auto"/>
                </w:tcPr>
                <w:p w14:paraId="4371F996" w14:textId="77777777" w:rsidR="001065D5" w:rsidRPr="006C71E0" w:rsidRDefault="001065D5" w:rsidP="00C733C1">
                  <w:pPr>
                    <w:pStyle w:val="TAC"/>
                    <w:rPr>
                      <w:rFonts w:eastAsia="Batang"/>
                      <w:sz w:val="20"/>
                    </w:rPr>
                  </w:pPr>
                  <w:r w:rsidRPr="006C71E0">
                    <w:rPr>
                      <w:rFonts w:eastAsia="Batang"/>
                      <w:sz w:val="20"/>
                    </w:rPr>
                    <w:t>-</w:t>
                  </w:r>
                </w:p>
              </w:tc>
              <w:tc>
                <w:tcPr>
                  <w:tcW w:w="916" w:type="dxa"/>
                  <w:shd w:val="clear" w:color="auto" w:fill="auto"/>
                </w:tcPr>
                <w:p w14:paraId="0680C6CA" w14:textId="77777777" w:rsidR="001065D5" w:rsidRPr="006C71E0" w:rsidRDefault="001065D5" w:rsidP="00C733C1">
                  <w:pPr>
                    <w:pStyle w:val="TAC"/>
                    <w:rPr>
                      <w:rFonts w:eastAsia="Batang"/>
                      <w:sz w:val="20"/>
                    </w:rPr>
                  </w:pPr>
                </w:p>
              </w:tc>
              <w:tc>
                <w:tcPr>
                  <w:tcW w:w="916" w:type="dxa"/>
                  <w:shd w:val="clear" w:color="auto" w:fill="auto"/>
                </w:tcPr>
                <w:p w14:paraId="1556D7F3" w14:textId="77777777" w:rsidR="001065D5" w:rsidRPr="006C71E0" w:rsidRDefault="001065D5" w:rsidP="00C733C1">
                  <w:pPr>
                    <w:pStyle w:val="TAC"/>
                    <w:rPr>
                      <w:rFonts w:eastAsia="Batang"/>
                      <w:sz w:val="20"/>
                    </w:rPr>
                  </w:pPr>
                </w:p>
              </w:tc>
              <w:tc>
                <w:tcPr>
                  <w:tcW w:w="916" w:type="dxa"/>
                  <w:gridSpan w:val="2"/>
                  <w:shd w:val="clear" w:color="auto" w:fill="auto"/>
                </w:tcPr>
                <w:p w14:paraId="3FA75154" w14:textId="77777777" w:rsidR="001065D5" w:rsidRPr="006C71E0" w:rsidRDefault="001065D5" w:rsidP="00C733C1">
                  <w:pPr>
                    <w:pStyle w:val="TAC"/>
                    <w:rPr>
                      <w:rFonts w:eastAsia="Batang"/>
                      <w:sz w:val="20"/>
                    </w:rPr>
                  </w:pPr>
                  <w:r w:rsidRPr="006C71E0">
                    <w:rPr>
                      <w:rFonts w:eastAsia="Batang"/>
                      <w:sz w:val="20"/>
                    </w:rPr>
                    <w:t>-</w:t>
                  </w:r>
                </w:p>
              </w:tc>
              <w:tc>
                <w:tcPr>
                  <w:tcW w:w="916" w:type="dxa"/>
                  <w:shd w:val="clear" w:color="auto" w:fill="auto"/>
                </w:tcPr>
                <w:p w14:paraId="10E7EB5F" w14:textId="77777777" w:rsidR="001065D5" w:rsidRPr="006C71E0" w:rsidRDefault="001065D5" w:rsidP="00C733C1">
                  <w:pPr>
                    <w:pStyle w:val="TAC"/>
                    <w:rPr>
                      <w:rFonts w:eastAsia="Batang"/>
                      <w:sz w:val="20"/>
                    </w:rPr>
                  </w:pPr>
                  <w:r w:rsidRPr="006C71E0">
                    <w:rPr>
                      <w:rFonts w:eastAsia="Batang"/>
                      <w:sz w:val="20"/>
                    </w:rPr>
                    <w:t>-</w:t>
                  </w:r>
                </w:p>
              </w:tc>
              <w:tc>
                <w:tcPr>
                  <w:tcW w:w="916" w:type="dxa"/>
                  <w:shd w:val="clear" w:color="auto" w:fill="auto"/>
                </w:tcPr>
                <w:p w14:paraId="2C3D458C" w14:textId="77777777" w:rsidR="001065D5" w:rsidRPr="006C71E0" w:rsidRDefault="001065D5" w:rsidP="00C733C1">
                  <w:pPr>
                    <w:pStyle w:val="TAC"/>
                    <w:rPr>
                      <w:rFonts w:eastAsia="Batang"/>
                      <w:sz w:val="20"/>
                    </w:rPr>
                  </w:pPr>
                </w:p>
              </w:tc>
              <w:tc>
                <w:tcPr>
                  <w:tcW w:w="818" w:type="dxa"/>
                  <w:shd w:val="clear" w:color="auto" w:fill="auto"/>
                </w:tcPr>
                <w:p w14:paraId="45A1E1E1" w14:textId="77777777" w:rsidR="001065D5" w:rsidRPr="006C71E0" w:rsidRDefault="001065D5" w:rsidP="00C733C1">
                  <w:pPr>
                    <w:pStyle w:val="TAC"/>
                    <w:rPr>
                      <w:rFonts w:eastAsia="Batang"/>
                      <w:sz w:val="20"/>
                    </w:rPr>
                  </w:pPr>
                </w:p>
              </w:tc>
            </w:tr>
            <w:tr w:rsidR="001065D5" w:rsidRPr="006C71E0" w14:paraId="79ADA48F" w14:textId="77777777" w:rsidTr="00C733C1">
              <w:trPr>
                <w:trHeight w:val="300"/>
                <w:jc w:val="center"/>
              </w:trPr>
              <w:tc>
                <w:tcPr>
                  <w:tcW w:w="1138" w:type="dxa"/>
                  <w:shd w:val="clear" w:color="auto" w:fill="auto"/>
                </w:tcPr>
                <w:p w14:paraId="700CF4FE"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4</w:t>
                  </w:r>
                </w:p>
              </w:tc>
              <w:tc>
                <w:tcPr>
                  <w:tcW w:w="915" w:type="dxa"/>
                  <w:shd w:val="clear" w:color="auto" w:fill="auto"/>
                </w:tcPr>
                <w:p w14:paraId="3C1F95E8"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03F4A9D4">
                      <v:shape id="_x0000_i1249" type="#_x0000_t75" style="width:10pt;height:15.05pt" o:ole="">
                        <v:imagedata r:id="rId241" o:title=""/>
                      </v:shape>
                      <o:OLEObject Type="Embed" ProgID="Equation.3" ShapeID="_x0000_i1249" DrawAspect="Content" ObjectID="_1584536944" r:id="rId337"/>
                    </w:object>
                  </w:r>
                </w:p>
              </w:tc>
              <w:tc>
                <w:tcPr>
                  <w:tcW w:w="916" w:type="dxa"/>
                  <w:shd w:val="clear" w:color="auto" w:fill="auto"/>
                </w:tcPr>
                <w:p w14:paraId="22C6B2D6"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5C23EB80">
                      <v:shape id="_x0000_i1250" type="#_x0000_t75" style="width:10pt;height:15.05pt" o:ole="">
                        <v:imagedata r:id="rId241" o:title=""/>
                      </v:shape>
                      <o:OLEObject Type="Embed" ProgID="Equation.3" ShapeID="_x0000_i1250" DrawAspect="Content" ObjectID="_1584536945" r:id="rId338"/>
                    </w:object>
                  </w:r>
                </w:p>
              </w:tc>
              <w:tc>
                <w:tcPr>
                  <w:tcW w:w="916" w:type="dxa"/>
                  <w:shd w:val="clear" w:color="auto" w:fill="auto"/>
                </w:tcPr>
                <w:p w14:paraId="3BC76F25" w14:textId="77777777" w:rsidR="001065D5" w:rsidRPr="006C71E0" w:rsidRDefault="001065D5" w:rsidP="00C733C1">
                  <w:pPr>
                    <w:pStyle w:val="TAC"/>
                    <w:rPr>
                      <w:rFonts w:eastAsia="Batang"/>
                      <w:sz w:val="20"/>
                    </w:rPr>
                  </w:pPr>
                </w:p>
              </w:tc>
              <w:tc>
                <w:tcPr>
                  <w:tcW w:w="916" w:type="dxa"/>
                  <w:shd w:val="clear" w:color="auto" w:fill="auto"/>
                </w:tcPr>
                <w:p w14:paraId="6CFFA924" w14:textId="77777777" w:rsidR="001065D5" w:rsidRPr="006C71E0" w:rsidRDefault="001065D5" w:rsidP="00C733C1">
                  <w:pPr>
                    <w:pStyle w:val="TAC"/>
                    <w:rPr>
                      <w:rFonts w:eastAsia="Batang"/>
                      <w:sz w:val="20"/>
                    </w:rPr>
                  </w:pPr>
                </w:p>
              </w:tc>
              <w:tc>
                <w:tcPr>
                  <w:tcW w:w="916" w:type="dxa"/>
                  <w:gridSpan w:val="2"/>
                  <w:shd w:val="clear" w:color="auto" w:fill="auto"/>
                </w:tcPr>
                <w:p w14:paraId="2708CDF4" w14:textId="77777777" w:rsidR="001065D5" w:rsidRPr="006C71E0" w:rsidRDefault="001065D5" w:rsidP="00C733C1">
                  <w:pPr>
                    <w:pStyle w:val="TAC"/>
                    <w:rPr>
                      <w:rFonts w:eastAsia="Batang"/>
                      <w:sz w:val="20"/>
                    </w:rPr>
                  </w:pPr>
                  <w:r w:rsidRPr="006C71E0">
                    <w:rPr>
                      <w:rFonts w:eastAsia="Batang"/>
                      <w:sz w:val="20"/>
                    </w:rPr>
                    <w:t>-</w:t>
                  </w:r>
                </w:p>
              </w:tc>
              <w:tc>
                <w:tcPr>
                  <w:tcW w:w="916" w:type="dxa"/>
                  <w:shd w:val="clear" w:color="auto" w:fill="auto"/>
                </w:tcPr>
                <w:p w14:paraId="17D1D77E" w14:textId="77777777" w:rsidR="001065D5" w:rsidRPr="006C71E0" w:rsidRDefault="001065D5" w:rsidP="00C733C1">
                  <w:pPr>
                    <w:pStyle w:val="TAC"/>
                    <w:rPr>
                      <w:rFonts w:eastAsia="Batang"/>
                      <w:sz w:val="20"/>
                    </w:rPr>
                  </w:pPr>
                  <w:r w:rsidRPr="006C71E0">
                    <w:rPr>
                      <w:rFonts w:eastAsia="Batang"/>
                      <w:sz w:val="20"/>
                    </w:rPr>
                    <w:t>-</w:t>
                  </w:r>
                </w:p>
              </w:tc>
              <w:tc>
                <w:tcPr>
                  <w:tcW w:w="916" w:type="dxa"/>
                  <w:shd w:val="clear" w:color="auto" w:fill="auto"/>
                </w:tcPr>
                <w:p w14:paraId="6844CC0C" w14:textId="77777777" w:rsidR="001065D5" w:rsidRPr="006C71E0" w:rsidRDefault="001065D5" w:rsidP="00C733C1">
                  <w:pPr>
                    <w:pStyle w:val="TAC"/>
                    <w:rPr>
                      <w:rFonts w:eastAsia="Batang"/>
                      <w:sz w:val="20"/>
                    </w:rPr>
                  </w:pPr>
                </w:p>
              </w:tc>
              <w:tc>
                <w:tcPr>
                  <w:tcW w:w="818" w:type="dxa"/>
                  <w:shd w:val="clear" w:color="auto" w:fill="auto"/>
                </w:tcPr>
                <w:p w14:paraId="3254C8F1" w14:textId="77777777" w:rsidR="001065D5" w:rsidRPr="006C71E0" w:rsidRDefault="001065D5" w:rsidP="00C733C1">
                  <w:pPr>
                    <w:pStyle w:val="TAC"/>
                    <w:rPr>
                      <w:rFonts w:eastAsia="Batang"/>
                      <w:sz w:val="20"/>
                    </w:rPr>
                  </w:pPr>
                </w:p>
              </w:tc>
            </w:tr>
            <w:tr w:rsidR="001065D5" w:rsidRPr="006C71E0" w14:paraId="5BB97A13" w14:textId="77777777" w:rsidTr="00C733C1">
              <w:trPr>
                <w:trHeight w:val="300"/>
                <w:jc w:val="center"/>
              </w:trPr>
              <w:tc>
                <w:tcPr>
                  <w:tcW w:w="1138" w:type="dxa"/>
                  <w:shd w:val="clear" w:color="auto" w:fill="auto"/>
                </w:tcPr>
                <w:p w14:paraId="158EE814"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5</w:t>
                  </w:r>
                </w:p>
              </w:tc>
              <w:tc>
                <w:tcPr>
                  <w:tcW w:w="915" w:type="dxa"/>
                  <w:shd w:val="clear" w:color="auto" w:fill="auto"/>
                </w:tcPr>
                <w:p w14:paraId="266A10EC" w14:textId="77777777" w:rsidR="001065D5" w:rsidRPr="006C71E0" w:rsidRDefault="001065D5" w:rsidP="00C733C1">
                  <w:pPr>
                    <w:pStyle w:val="TAC"/>
                    <w:rPr>
                      <w:rFonts w:eastAsia="Batang"/>
                      <w:sz w:val="20"/>
                    </w:rPr>
                  </w:pPr>
                  <w:r w:rsidRPr="006C71E0">
                    <w:rPr>
                      <w:position w:val="-10"/>
                      <w:sz w:val="20"/>
                    </w:rPr>
                    <w:object w:dxaOrig="200" w:dyaOrig="300" w14:anchorId="690E8442">
                      <v:shape id="_x0000_i1251" type="#_x0000_t75" style="width:10pt;height:15.05pt" o:ole="">
                        <v:imagedata r:id="rId241" o:title=""/>
                      </v:shape>
                      <o:OLEObject Type="Embed" ProgID="Equation.3" ShapeID="_x0000_i1251" DrawAspect="Content" ObjectID="_1584536946" r:id="rId339"/>
                    </w:object>
                  </w:r>
                </w:p>
              </w:tc>
              <w:tc>
                <w:tcPr>
                  <w:tcW w:w="916" w:type="dxa"/>
                  <w:shd w:val="clear" w:color="auto" w:fill="auto"/>
                </w:tcPr>
                <w:p w14:paraId="4E17F66A" w14:textId="77777777" w:rsidR="001065D5" w:rsidRPr="006C71E0" w:rsidRDefault="001065D5" w:rsidP="00C733C1">
                  <w:pPr>
                    <w:pStyle w:val="TAC"/>
                    <w:rPr>
                      <w:rFonts w:eastAsia="Batang"/>
                      <w:sz w:val="20"/>
                    </w:rPr>
                  </w:pPr>
                  <w:r w:rsidRPr="006C71E0">
                    <w:rPr>
                      <w:position w:val="-10"/>
                      <w:sz w:val="20"/>
                    </w:rPr>
                    <w:object w:dxaOrig="200" w:dyaOrig="300" w14:anchorId="6CF4D45B">
                      <v:shape id="_x0000_i1252" type="#_x0000_t75" style="width:10pt;height:15.05pt" o:ole="">
                        <v:imagedata r:id="rId241" o:title=""/>
                      </v:shape>
                      <o:OLEObject Type="Embed" ProgID="Equation.3" ShapeID="_x0000_i1252" DrawAspect="Content" ObjectID="_1584536947" r:id="rId340"/>
                    </w:object>
                  </w:r>
                </w:p>
              </w:tc>
              <w:tc>
                <w:tcPr>
                  <w:tcW w:w="916" w:type="dxa"/>
                  <w:shd w:val="clear" w:color="auto" w:fill="auto"/>
                </w:tcPr>
                <w:p w14:paraId="085521B2" w14:textId="77777777" w:rsidR="001065D5" w:rsidRPr="006C71E0" w:rsidRDefault="001065D5" w:rsidP="00C733C1">
                  <w:pPr>
                    <w:pStyle w:val="TAC"/>
                    <w:rPr>
                      <w:rFonts w:eastAsia="Batang"/>
                      <w:sz w:val="20"/>
                    </w:rPr>
                  </w:pPr>
                </w:p>
              </w:tc>
              <w:tc>
                <w:tcPr>
                  <w:tcW w:w="916" w:type="dxa"/>
                  <w:shd w:val="clear" w:color="auto" w:fill="auto"/>
                </w:tcPr>
                <w:p w14:paraId="44FA4D54" w14:textId="77777777" w:rsidR="001065D5" w:rsidRPr="006C71E0" w:rsidRDefault="001065D5" w:rsidP="00C733C1">
                  <w:pPr>
                    <w:pStyle w:val="TAC"/>
                    <w:rPr>
                      <w:rFonts w:eastAsia="Batang"/>
                      <w:sz w:val="20"/>
                    </w:rPr>
                  </w:pPr>
                </w:p>
              </w:tc>
              <w:tc>
                <w:tcPr>
                  <w:tcW w:w="916" w:type="dxa"/>
                  <w:gridSpan w:val="2"/>
                  <w:shd w:val="clear" w:color="auto" w:fill="auto"/>
                </w:tcPr>
                <w:p w14:paraId="51757B09" w14:textId="77777777" w:rsidR="001065D5" w:rsidRPr="006C71E0" w:rsidRDefault="001065D5" w:rsidP="00C733C1">
                  <w:pPr>
                    <w:pStyle w:val="TAC"/>
                    <w:rPr>
                      <w:rFonts w:eastAsia="Batang"/>
                      <w:sz w:val="20"/>
                    </w:rPr>
                  </w:pPr>
                  <w:r w:rsidRPr="006C71E0">
                    <w:rPr>
                      <w:position w:val="-10"/>
                      <w:sz w:val="20"/>
                    </w:rPr>
                    <w:object w:dxaOrig="200" w:dyaOrig="300" w14:anchorId="078394FB">
                      <v:shape id="_x0000_i1253" type="#_x0000_t75" style="width:10pt;height:15.05pt" o:ole="">
                        <v:imagedata r:id="rId258" o:title=""/>
                      </v:shape>
                      <o:OLEObject Type="Embed" ProgID="Equation.3" ShapeID="_x0000_i1253" DrawAspect="Content" ObjectID="_1584536948" r:id="rId341"/>
                    </w:object>
                  </w:r>
                </w:p>
              </w:tc>
              <w:tc>
                <w:tcPr>
                  <w:tcW w:w="916" w:type="dxa"/>
                  <w:shd w:val="clear" w:color="auto" w:fill="auto"/>
                </w:tcPr>
                <w:p w14:paraId="22FDFB36" w14:textId="77777777" w:rsidR="001065D5" w:rsidRPr="006C71E0" w:rsidRDefault="001065D5" w:rsidP="00C733C1">
                  <w:pPr>
                    <w:pStyle w:val="TAC"/>
                    <w:rPr>
                      <w:rFonts w:eastAsia="Batang"/>
                      <w:sz w:val="20"/>
                    </w:rPr>
                  </w:pPr>
                  <w:r w:rsidRPr="006C71E0">
                    <w:rPr>
                      <w:position w:val="-10"/>
                      <w:sz w:val="20"/>
                    </w:rPr>
                    <w:object w:dxaOrig="200" w:dyaOrig="300" w14:anchorId="5DF726A4">
                      <v:shape id="_x0000_i1254" type="#_x0000_t75" style="width:10pt;height:15.05pt" o:ole="">
                        <v:imagedata r:id="rId258" o:title=""/>
                      </v:shape>
                      <o:OLEObject Type="Embed" ProgID="Equation.3" ShapeID="_x0000_i1254" DrawAspect="Content" ObjectID="_1584536949" r:id="rId342"/>
                    </w:object>
                  </w:r>
                  <w:r w:rsidRPr="006C71E0">
                    <w:rPr>
                      <w:rFonts w:eastAsia="Batang"/>
                      <w:sz w:val="20"/>
                    </w:rPr>
                    <w:t>-</w:t>
                  </w:r>
                </w:p>
              </w:tc>
              <w:tc>
                <w:tcPr>
                  <w:tcW w:w="916" w:type="dxa"/>
                  <w:shd w:val="clear" w:color="auto" w:fill="auto"/>
                </w:tcPr>
                <w:p w14:paraId="049B1286" w14:textId="77777777" w:rsidR="001065D5" w:rsidRPr="006C71E0" w:rsidRDefault="001065D5" w:rsidP="00C733C1">
                  <w:pPr>
                    <w:pStyle w:val="TAC"/>
                    <w:rPr>
                      <w:rFonts w:eastAsia="Batang"/>
                      <w:sz w:val="20"/>
                    </w:rPr>
                  </w:pPr>
                </w:p>
              </w:tc>
              <w:tc>
                <w:tcPr>
                  <w:tcW w:w="818" w:type="dxa"/>
                  <w:shd w:val="clear" w:color="auto" w:fill="auto"/>
                </w:tcPr>
                <w:p w14:paraId="4C22523B" w14:textId="77777777" w:rsidR="001065D5" w:rsidRPr="006C71E0" w:rsidRDefault="001065D5" w:rsidP="00C733C1">
                  <w:pPr>
                    <w:pStyle w:val="TAC"/>
                    <w:rPr>
                      <w:rFonts w:eastAsia="Batang"/>
                      <w:sz w:val="20"/>
                    </w:rPr>
                  </w:pPr>
                </w:p>
              </w:tc>
            </w:tr>
            <w:tr w:rsidR="001065D5" w:rsidRPr="006C71E0" w14:paraId="140373AC" w14:textId="77777777" w:rsidTr="00C733C1">
              <w:trPr>
                <w:trHeight w:val="300"/>
                <w:jc w:val="center"/>
              </w:trPr>
              <w:tc>
                <w:tcPr>
                  <w:tcW w:w="1138" w:type="dxa"/>
                  <w:shd w:val="clear" w:color="auto" w:fill="auto"/>
                </w:tcPr>
                <w:p w14:paraId="758D002B"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6</w:t>
                  </w:r>
                </w:p>
              </w:tc>
              <w:tc>
                <w:tcPr>
                  <w:tcW w:w="915" w:type="dxa"/>
                  <w:shd w:val="clear" w:color="auto" w:fill="auto"/>
                </w:tcPr>
                <w:p w14:paraId="3D4C6696" w14:textId="77777777" w:rsidR="001065D5" w:rsidRPr="006C71E0" w:rsidRDefault="001065D5" w:rsidP="00C733C1">
                  <w:pPr>
                    <w:pStyle w:val="TAC"/>
                    <w:rPr>
                      <w:rFonts w:eastAsia="Batang"/>
                      <w:sz w:val="20"/>
                    </w:rPr>
                  </w:pPr>
                  <w:r w:rsidRPr="006C71E0">
                    <w:rPr>
                      <w:position w:val="-10"/>
                      <w:sz w:val="20"/>
                    </w:rPr>
                    <w:object w:dxaOrig="200" w:dyaOrig="300" w14:anchorId="6D924A07">
                      <v:shape id="_x0000_i1255" type="#_x0000_t75" style="width:10pt;height:15.05pt" o:ole="">
                        <v:imagedata r:id="rId241" o:title=""/>
                      </v:shape>
                      <o:OLEObject Type="Embed" ProgID="Equation.3" ShapeID="_x0000_i1255" DrawAspect="Content" ObjectID="_1584536950" r:id="rId343"/>
                    </w:object>
                  </w:r>
                </w:p>
              </w:tc>
              <w:tc>
                <w:tcPr>
                  <w:tcW w:w="916" w:type="dxa"/>
                  <w:shd w:val="clear" w:color="auto" w:fill="auto"/>
                </w:tcPr>
                <w:p w14:paraId="370850CD" w14:textId="77777777" w:rsidR="001065D5" w:rsidRPr="006C71E0" w:rsidRDefault="001065D5" w:rsidP="00C733C1">
                  <w:pPr>
                    <w:pStyle w:val="TAC"/>
                    <w:rPr>
                      <w:rFonts w:eastAsia="Batang"/>
                      <w:sz w:val="20"/>
                    </w:rPr>
                  </w:pPr>
                  <w:r w:rsidRPr="006C71E0">
                    <w:rPr>
                      <w:position w:val="-10"/>
                      <w:sz w:val="20"/>
                    </w:rPr>
                    <w:object w:dxaOrig="200" w:dyaOrig="300" w14:anchorId="202ED054">
                      <v:shape id="_x0000_i1256" type="#_x0000_t75" style="width:10pt;height:15.05pt" o:ole="">
                        <v:imagedata r:id="rId241" o:title=""/>
                      </v:shape>
                      <o:OLEObject Type="Embed" ProgID="Equation.3" ShapeID="_x0000_i1256" DrawAspect="Content" ObjectID="_1584536951" r:id="rId344"/>
                    </w:object>
                  </w:r>
                </w:p>
              </w:tc>
              <w:tc>
                <w:tcPr>
                  <w:tcW w:w="916" w:type="dxa"/>
                  <w:shd w:val="clear" w:color="auto" w:fill="auto"/>
                </w:tcPr>
                <w:p w14:paraId="551086D0" w14:textId="77777777" w:rsidR="001065D5" w:rsidRPr="006C71E0" w:rsidRDefault="001065D5" w:rsidP="00C733C1">
                  <w:pPr>
                    <w:pStyle w:val="TAC"/>
                    <w:rPr>
                      <w:rFonts w:eastAsia="Batang"/>
                      <w:sz w:val="20"/>
                    </w:rPr>
                  </w:pPr>
                </w:p>
              </w:tc>
              <w:tc>
                <w:tcPr>
                  <w:tcW w:w="916" w:type="dxa"/>
                  <w:shd w:val="clear" w:color="auto" w:fill="auto"/>
                </w:tcPr>
                <w:p w14:paraId="7610B832" w14:textId="77777777" w:rsidR="001065D5" w:rsidRPr="006C71E0" w:rsidRDefault="001065D5" w:rsidP="00C733C1">
                  <w:pPr>
                    <w:pStyle w:val="TAC"/>
                    <w:rPr>
                      <w:rFonts w:eastAsia="Batang"/>
                      <w:sz w:val="20"/>
                    </w:rPr>
                  </w:pPr>
                </w:p>
              </w:tc>
              <w:tc>
                <w:tcPr>
                  <w:tcW w:w="916" w:type="dxa"/>
                  <w:gridSpan w:val="2"/>
                  <w:shd w:val="clear" w:color="auto" w:fill="auto"/>
                </w:tcPr>
                <w:p w14:paraId="7A773FCF" w14:textId="77777777" w:rsidR="001065D5" w:rsidRPr="006C71E0" w:rsidRDefault="001065D5" w:rsidP="00C733C1">
                  <w:pPr>
                    <w:pStyle w:val="TAC"/>
                    <w:rPr>
                      <w:rFonts w:eastAsia="Batang"/>
                      <w:sz w:val="20"/>
                    </w:rPr>
                  </w:pPr>
                  <w:r w:rsidRPr="006C71E0">
                    <w:rPr>
                      <w:position w:val="-10"/>
                      <w:sz w:val="20"/>
                    </w:rPr>
                    <w:object w:dxaOrig="200" w:dyaOrig="300" w14:anchorId="3EFADBA4">
                      <v:shape id="_x0000_i1257" type="#_x0000_t75" style="width:10pt;height:15.05pt" o:ole="">
                        <v:imagedata r:id="rId258" o:title=""/>
                      </v:shape>
                      <o:OLEObject Type="Embed" ProgID="Equation.3" ShapeID="_x0000_i1257" DrawAspect="Content" ObjectID="_1584536952" r:id="rId345"/>
                    </w:object>
                  </w:r>
                </w:p>
              </w:tc>
              <w:tc>
                <w:tcPr>
                  <w:tcW w:w="916" w:type="dxa"/>
                  <w:shd w:val="clear" w:color="auto" w:fill="auto"/>
                </w:tcPr>
                <w:p w14:paraId="4BD7ECE6" w14:textId="77777777" w:rsidR="001065D5" w:rsidRPr="006C71E0" w:rsidRDefault="001065D5" w:rsidP="00C733C1">
                  <w:pPr>
                    <w:pStyle w:val="TAC"/>
                    <w:rPr>
                      <w:rFonts w:eastAsia="Batang"/>
                      <w:sz w:val="20"/>
                    </w:rPr>
                  </w:pPr>
                  <w:r w:rsidRPr="006C71E0">
                    <w:rPr>
                      <w:position w:val="-10"/>
                      <w:sz w:val="20"/>
                    </w:rPr>
                    <w:object w:dxaOrig="200" w:dyaOrig="300" w14:anchorId="38C8F41A">
                      <v:shape id="_x0000_i1258" type="#_x0000_t75" style="width:10pt;height:15.05pt" o:ole="">
                        <v:imagedata r:id="rId258" o:title=""/>
                      </v:shape>
                      <o:OLEObject Type="Embed" ProgID="Equation.3" ShapeID="_x0000_i1258" DrawAspect="Content" ObjectID="_1584536953" r:id="rId346"/>
                    </w:object>
                  </w:r>
                  <w:r w:rsidRPr="006C71E0">
                    <w:rPr>
                      <w:rFonts w:eastAsia="Batang"/>
                      <w:sz w:val="20"/>
                    </w:rPr>
                    <w:t>-</w:t>
                  </w:r>
                </w:p>
              </w:tc>
              <w:tc>
                <w:tcPr>
                  <w:tcW w:w="916" w:type="dxa"/>
                  <w:shd w:val="clear" w:color="auto" w:fill="auto"/>
                </w:tcPr>
                <w:p w14:paraId="35A80168" w14:textId="77777777" w:rsidR="001065D5" w:rsidRPr="006C71E0" w:rsidRDefault="001065D5" w:rsidP="00C733C1">
                  <w:pPr>
                    <w:pStyle w:val="TAC"/>
                    <w:rPr>
                      <w:rFonts w:eastAsia="Batang"/>
                      <w:sz w:val="20"/>
                    </w:rPr>
                  </w:pPr>
                </w:p>
              </w:tc>
              <w:tc>
                <w:tcPr>
                  <w:tcW w:w="818" w:type="dxa"/>
                  <w:shd w:val="clear" w:color="auto" w:fill="auto"/>
                </w:tcPr>
                <w:p w14:paraId="094AC20F" w14:textId="77777777" w:rsidR="001065D5" w:rsidRPr="006C71E0" w:rsidRDefault="001065D5" w:rsidP="00C733C1">
                  <w:pPr>
                    <w:pStyle w:val="TAC"/>
                    <w:rPr>
                      <w:rFonts w:eastAsia="Batang"/>
                      <w:sz w:val="20"/>
                    </w:rPr>
                  </w:pPr>
                </w:p>
              </w:tc>
            </w:tr>
            <w:tr w:rsidR="001065D5" w:rsidRPr="006C71E0" w14:paraId="013C5407" w14:textId="77777777" w:rsidTr="00C733C1">
              <w:trPr>
                <w:trHeight w:val="300"/>
                <w:jc w:val="center"/>
              </w:trPr>
              <w:tc>
                <w:tcPr>
                  <w:tcW w:w="1138" w:type="dxa"/>
                  <w:shd w:val="clear" w:color="auto" w:fill="auto"/>
                </w:tcPr>
                <w:p w14:paraId="63794621" w14:textId="77777777" w:rsidR="001065D5" w:rsidRPr="006C71E0" w:rsidRDefault="001065D5" w:rsidP="00C733C1">
                  <w:pPr>
                    <w:pStyle w:val="TAC"/>
                    <w:rPr>
                      <w:rFonts w:eastAsia="Batang"/>
                      <w:sz w:val="20"/>
                      <w:lang w:eastAsia="ko-KR"/>
                    </w:rPr>
                  </w:pPr>
                  <w:r w:rsidRPr="006C71E0">
                    <w:rPr>
                      <w:rFonts w:eastAsia="Batang"/>
                      <w:sz w:val="20"/>
                    </w:rPr>
                    <w:t>7</w:t>
                  </w:r>
                </w:p>
              </w:tc>
              <w:tc>
                <w:tcPr>
                  <w:tcW w:w="915" w:type="dxa"/>
                  <w:shd w:val="clear" w:color="auto" w:fill="auto"/>
                </w:tcPr>
                <w:p w14:paraId="3E84461E" w14:textId="77777777" w:rsidR="001065D5" w:rsidRPr="006C71E0" w:rsidRDefault="001065D5" w:rsidP="00C733C1">
                  <w:pPr>
                    <w:pStyle w:val="TAC"/>
                    <w:rPr>
                      <w:rFonts w:eastAsia="Batang"/>
                      <w:sz w:val="20"/>
                    </w:rPr>
                  </w:pPr>
                  <w:r w:rsidRPr="006C71E0">
                    <w:rPr>
                      <w:position w:val="-10"/>
                      <w:sz w:val="20"/>
                    </w:rPr>
                    <w:object w:dxaOrig="200" w:dyaOrig="300" w14:anchorId="104954E7">
                      <v:shape id="_x0000_i1259" type="#_x0000_t75" style="width:10pt;height:15.05pt" o:ole="">
                        <v:imagedata r:id="rId241" o:title=""/>
                      </v:shape>
                      <o:OLEObject Type="Embed" ProgID="Equation.3" ShapeID="_x0000_i1259" DrawAspect="Content" ObjectID="_1584536954" r:id="rId347"/>
                    </w:object>
                  </w:r>
                </w:p>
              </w:tc>
              <w:tc>
                <w:tcPr>
                  <w:tcW w:w="916" w:type="dxa"/>
                  <w:shd w:val="clear" w:color="auto" w:fill="auto"/>
                </w:tcPr>
                <w:p w14:paraId="7382B67A" w14:textId="77777777" w:rsidR="001065D5" w:rsidRPr="006C71E0" w:rsidRDefault="001065D5" w:rsidP="00C733C1">
                  <w:pPr>
                    <w:pStyle w:val="TAC"/>
                    <w:rPr>
                      <w:rFonts w:eastAsia="Batang"/>
                      <w:sz w:val="20"/>
                    </w:rPr>
                  </w:pPr>
                  <w:r w:rsidRPr="006C71E0">
                    <w:rPr>
                      <w:position w:val="-10"/>
                      <w:sz w:val="20"/>
                    </w:rPr>
                    <w:object w:dxaOrig="200" w:dyaOrig="300" w14:anchorId="684AD205">
                      <v:shape id="_x0000_i1260" type="#_x0000_t75" style="width:10pt;height:15.05pt" o:ole="">
                        <v:imagedata r:id="rId241" o:title=""/>
                      </v:shape>
                      <o:OLEObject Type="Embed" ProgID="Equation.3" ShapeID="_x0000_i1260" DrawAspect="Content" ObjectID="_1584536955" r:id="rId348"/>
                    </w:object>
                  </w:r>
                </w:p>
              </w:tc>
              <w:tc>
                <w:tcPr>
                  <w:tcW w:w="916" w:type="dxa"/>
                  <w:shd w:val="clear" w:color="auto" w:fill="auto"/>
                </w:tcPr>
                <w:p w14:paraId="789F4E65" w14:textId="77777777" w:rsidR="001065D5" w:rsidRPr="006C71E0" w:rsidRDefault="001065D5" w:rsidP="00C733C1">
                  <w:pPr>
                    <w:pStyle w:val="TAC"/>
                    <w:rPr>
                      <w:rFonts w:eastAsia="Batang"/>
                      <w:sz w:val="20"/>
                    </w:rPr>
                  </w:pPr>
                </w:p>
              </w:tc>
              <w:tc>
                <w:tcPr>
                  <w:tcW w:w="916" w:type="dxa"/>
                  <w:shd w:val="clear" w:color="auto" w:fill="auto"/>
                </w:tcPr>
                <w:p w14:paraId="128F5E13" w14:textId="77777777" w:rsidR="001065D5" w:rsidRPr="006C71E0" w:rsidRDefault="001065D5" w:rsidP="00C733C1">
                  <w:pPr>
                    <w:pStyle w:val="TAC"/>
                    <w:rPr>
                      <w:rFonts w:eastAsia="Batang"/>
                      <w:sz w:val="20"/>
                    </w:rPr>
                  </w:pPr>
                </w:p>
              </w:tc>
              <w:tc>
                <w:tcPr>
                  <w:tcW w:w="916" w:type="dxa"/>
                  <w:gridSpan w:val="2"/>
                  <w:shd w:val="clear" w:color="auto" w:fill="auto"/>
                </w:tcPr>
                <w:p w14:paraId="2118A93D" w14:textId="77777777" w:rsidR="001065D5" w:rsidRPr="006C71E0" w:rsidRDefault="001065D5" w:rsidP="00C733C1">
                  <w:pPr>
                    <w:pStyle w:val="TAC"/>
                    <w:rPr>
                      <w:rFonts w:eastAsia="Batang"/>
                      <w:sz w:val="20"/>
                    </w:rPr>
                  </w:pPr>
                  <w:r w:rsidRPr="006C71E0">
                    <w:rPr>
                      <w:position w:val="-10"/>
                      <w:sz w:val="20"/>
                    </w:rPr>
                    <w:object w:dxaOrig="200" w:dyaOrig="300" w14:anchorId="1967FB30">
                      <v:shape id="_x0000_i1261" type="#_x0000_t75" style="width:10pt;height:15.05pt" o:ole="">
                        <v:imagedata r:id="rId258" o:title=""/>
                      </v:shape>
                      <o:OLEObject Type="Embed" ProgID="Equation.3" ShapeID="_x0000_i1261" DrawAspect="Content" ObjectID="_1584536956" r:id="rId349"/>
                    </w:object>
                  </w:r>
                </w:p>
              </w:tc>
              <w:tc>
                <w:tcPr>
                  <w:tcW w:w="916" w:type="dxa"/>
                  <w:shd w:val="clear" w:color="auto" w:fill="auto"/>
                </w:tcPr>
                <w:p w14:paraId="4A2154B0" w14:textId="77777777" w:rsidR="001065D5" w:rsidRPr="006C71E0" w:rsidRDefault="001065D5" w:rsidP="00C733C1">
                  <w:pPr>
                    <w:pStyle w:val="TAC"/>
                    <w:rPr>
                      <w:rFonts w:eastAsia="Batang"/>
                      <w:sz w:val="20"/>
                    </w:rPr>
                  </w:pPr>
                  <w:r w:rsidRPr="006C71E0">
                    <w:rPr>
                      <w:position w:val="-10"/>
                      <w:sz w:val="20"/>
                    </w:rPr>
                    <w:object w:dxaOrig="200" w:dyaOrig="300" w14:anchorId="451C0D18">
                      <v:shape id="_x0000_i1262" type="#_x0000_t75" style="width:10pt;height:15.05pt" o:ole="">
                        <v:imagedata r:id="rId258" o:title=""/>
                      </v:shape>
                      <o:OLEObject Type="Embed" ProgID="Equation.3" ShapeID="_x0000_i1262" DrawAspect="Content" ObjectID="_1584536957" r:id="rId350"/>
                    </w:object>
                  </w:r>
                  <w:r w:rsidRPr="006C71E0">
                    <w:rPr>
                      <w:rFonts w:eastAsia="Batang"/>
                      <w:sz w:val="20"/>
                    </w:rPr>
                    <w:t>-</w:t>
                  </w:r>
                </w:p>
              </w:tc>
              <w:tc>
                <w:tcPr>
                  <w:tcW w:w="916" w:type="dxa"/>
                  <w:shd w:val="clear" w:color="auto" w:fill="auto"/>
                </w:tcPr>
                <w:p w14:paraId="7BBAC15F" w14:textId="77777777" w:rsidR="001065D5" w:rsidRPr="006C71E0" w:rsidRDefault="001065D5" w:rsidP="00C733C1">
                  <w:pPr>
                    <w:pStyle w:val="TAC"/>
                    <w:rPr>
                      <w:rFonts w:eastAsia="Batang"/>
                      <w:sz w:val="20"/>
                    </w:rPr>
                  </w:pPr>
                </w:p>
              </w:tc>
              <w:tc>
                <w:tcPr>
                  <w:tcW w:w="818" w:type="dxa"/>
                  <w:shd w:val="clear" w:color="auto" w:fill="auto"/>
                </w:tcPr>
                <w:p w14:paraId="469946C2" w14:textId="77777777" w:rsidR="001065D5" w:rsidRPr="006C71E0" w:rsidRDefault="001065D5" w:rsidP="00C733C1">
                  <w:pPr>
                    <w:pStyle w:val="TAC"/>
                    <w:rPr>
                      <w:rFonts w:eastAsia="Batang"/>
                      <w:sz w:val="20"/>
                    </w:rPr>
                  </w:pPr>
                </w:p>
              </w:tc>
            </w:tr>
            <w:tr w:rsidR="001065D5" w:rsidRPr="006C71E0" w14:paraId="7DB23081" w14:textId="77777777" w:rsidTr="00C733C1">
              <w:trPr>
                <w:trHeight w:val="300"/>
                <w:jc w:val="center"/>
              </w:trPr>
              <w:tc>
                <w:tcPr>
                  <w:tcW w:w="1138" w:type="dxa"/>
                  <w:shd w:val="clear" w:color="auto" w:fill="auto"/>
                </w:tcPr>
                <w:p w14:paraId="027031F7" w14:textId="77777777" w:rsidR="001065D5" w:rsidRPr="006C71E0" w:rsidRDefault="001065D5" w:rsidP="00C733C1">
                  <w:pPr>
                    <w:pStyle w:val="TAC"/>
                    <w:rPr>
                      <w:rFonts w:eastAsia="Batang"/>
                      <w:sz w:val="20"/>
                    </w:rPr>
                  </w:pPr>
                  <w:r w:rsidRPr="006C71E0">
                    <w:rPr>
                      <w:rFonts w:eastAsia="Batang"/>
                      <w:sz w:val="20"/>
                    </w:rPr>
                    <w:t>8</w:t>
                  </w:r>
                </w:p>
              </w:tc>
              <w:tc>
                <w:tcPr>
                  <w:tcW w:w="915" w:type="dxa"/>
                  <w:shd w:val="clear" w:color="auto" w:fill="auto"/>
                </w:tcPr>
                <w:p w14:paraId="253984A9" w14:textId="77777777" w:rsidR="001065D5" w:rsidRPr="006C71E0" w:rsidRDefault="001065D5" w:rsidP="00C733C1">
                  <w:pPr>
                    <w:pStyle w:val="TAC"/>
                    <w:rPr>
                      <w:rFonts w:eastAsia="Batang"/>
                      <w:sz w:val="20"/>
                    </w:rPr>
                  </w:pPr>
                  <w:r w:rsidRPr="006C71E0">
                    <w:rPr>
                      <w:position w:val="-10"/>
                      <w:sz w:val="20"/>
                    </w:rPr>
                    <w:object w:dxaOrig="200" w:dyaOrig="300" w14:anchorId="602F3572">
                      <v:shape id="_x0000_i1263" type="#_x0000_t75" style="width:10pt;height:15.05pt" o:ole="">
                        <v:imagedata r:id="rId241" o:title=""/>
                      </v:shape>
                      <o:OLEObject Type="Embed" ProgID="Equation.3" ShapeID="_x0000_i1263" DrawAspect="Content" ObjectID="_1584536958" r:id="rId351"/>
                    </w:object>
                  </w:r>
                </w:p>
              </w:tc>
              <w:tc>
                <w:tcPr>
                  <w:tcW w:w="916" w:type="dxa"/>
                  <w:shd w:val="clear" w:color="auto" w:fill="auto"/>
                </w:tcPr>
                <w:p w14:paraId="2AA301A7" w14:textId="77777777" w:rsidR="001065D5" w:rsidRPr="006C71E0" w:rsidRDefault="001065D5" w:rsidP="00C733C1">
                  <w:pPr>
                    <w:pStyle w:val="TAC"/>
                    <w:rPr>
                      <w:rFonts w:eastAsia="Batang"/>
                      <w:sz w:val="20"/>
                    </w:rPr>
                  </w:pPr>
                  <w:r w:rsidRPr="006C71E0">
                    <w:rPr>
                      <w:position w:val="-10"/>
                      <w:sz w:val="20"/>
                    </w:rPr>
                    <w:object w:dxaOrig="200" w:dyaOrig="300" w14:anchorId="0E224D8E">
                      <v:shape id="_x0000_i1264" type="#_x0000_t75" style="width:10pt;height:15.05pt" o:ole="">
                        <v:imagedata r:id="rId241" o:title=""/>
                      </v:shape>
                      <o:OLEObject Type="Embed" ProgID="Equation.3" ShapeID="_x0000_i1264" DrawAspect="Content" ObjectID="_1584536959" r:id="rId352"/>
                    </w:object>
                  </w:r>
                </w:p>
              </w:tc>
              <w:tc>
                <w:tcPr>
                  <w:tcW w:w="916" w:type="dxa"/>
                  <w:shd w:val="clear" w:color="auto" w:fill="auto"/>
                </w:tcPr>
                <w:p w14:paraId="4A831BFA" w14:textId="77777777" w:rsidR="001065D5" w:rsidRPr="006C71E0" w:rsidRDefault="001065D5" w:rsidP="00C733C1">
                  <w:pPr>
                    <w:pStyle w:val="TAC"/>
                    <w:rPr>
                      <w:rFonts w:eastAsia="Batang"/>
                      <w:sz w:val="20"/>
                    </w:rPr>
                  </w:pPr>
                </w:p>
              </w:tc>
              <w:tc>
                <w:tcPr>
                  <w:tcW w:w="916" w:type="dxa"/>
                  <w:shd w:val="clear" w:color="auto" w:fill="auto"/>
                </w:tcPr>
                <w:p w14:paraId="22D51FC6" w14:textId="77777777" w:rsidR="001065D5" w:rsidRPr="006C71E0" w:rsidRDefault="001065D5" w:rsidP="00C733C1">
                  <w:pPr>
                    <w:pStyle w:val="TAC"/>
                    <w:rPr>
                      <w:rFonts w:eastAsia="Batang"/>
                      <w:sz w:val="20"/>
                    </w:rPr>
                  </w:pPr>
                </w:p>
              </w:tc>
              <w:tc>
                <w:tcPr>
                  <w:tcW w:w="916" w:type="dxa"/>
                  <w:gridSpan w:val="2"/>
                  <w:shd w:val="clear" w:color="auto" w:fill="auto"/>
                </w:tcPr>
                <w:p w14:paraId="6530B7E8" w14:textId="77777777" w:rsidR="001065D5" w:rsidRPr="006C71E0" w:rsidRDefault="001065D5" w:rsidP="00C733C1">
                  <w:pPr>
                    <w:pStyle w:val="TAC"/>
                    <w:rPr>
                      <w:rFonts w:eastAsia="Batang"/>
                      <w:sz w:val="20"/>
                    </w:rPr>
                  </w:pPr>
                  <w:r w:rsidRPr="006C71E0">
                    <w:rPr>
                      <w:position w:val="-10"/>
                      <w:sz w:val="20"/>
                    </w:rPr>
                    <w:object w:dxaOrig="200" w:dyaOrig="300" w14:anchorId="5505ECB8">
                      <v:shape id="_x0000_i1265" type="#_x0000_t75" style="width:10pt;height:15.05pt" o:ole="">
                        <v:imagedata r:id="rId258" o:title=""/>
                      </v:shape>
                      <o:OLEObject Type="Embed" ProgID="Equation.3" ShapeID="_x0000_i1265" DrawAspect="Content" ObjectID="_1584536960" r:id="rId353"/>
                    </w:object>
                  </w:r>
                </w:p>
              </w:tc>
              <w:tc>
                <w:tcPr>
                  <w:tcW w:w="916" w:type="dxa"/>
                  <w:shd w:val="clear" w:color="auto" w:fill="auto"/>
                </w:tcPr>
                <w:p w14:paraId="190C3C57" w14:textId="77777777" w:rsidR="001065D5" w:rsidRPr="006C71E0" w:rsidRDefault="001065D5" w:rsidP="00C733C1">
                  <w:pPr>
                    <w:pStyle w:val="TAC"/>
                    <w:rPr>
                      <w:rFonts w:eastAsia="Batang"/>
                      <w:sz w:val="20"/>
                    </w:rPr>
                  </w:pPr>
                  <w:r w:rsidRPr="006C71E0">
                    <w:rPr>
                      <w:position w:val="-10"/>
                      <w:sz w:val="20"/>
                    </w:rPr>
                    <w:object w:dxaOrig="200" w:dyaOrig="300" w14:anchorId="5F572828">
                      <v:shape id="_x0000_i1266" type="#_x0000_t75" style="width:10pt;height:15.05pt" o:ole="">
                        <v:imagedata r:id="rId258" o:title=""/>
                      </v:shape>
                      <o:OLEObject Type="Embed" ProgID="Equation.3" ShapeID="_x0000_i1266" DrawAspect="Content" ObjectID="_1584536961" r:id="rId354"/>
                    </w:object>
                  </w:r>
                  <w:r w:rsidRPr="006C71E0">
                    <w:rPr>
                      <w:rFonts w:eastAsia="Batang"/>
                      <w:sz w:val="20"/>
                    </w:rPr>
                    <w:t>, 5</w:t>
                  </w:r>
                </w:p>
              </w:tc>
              <w:tc>
                <w:tcPr>
                  <w:tcW w:w="916" w:type="dxa"/>
                  <w:shd w:val="clear" w:color="auto" w:fill="auto"/>
                </w:tcPr>
                <w:p w14:paraId="05738F28" w14:textId="77777777" w:rsidR="001065D5" w:rsidRPr="006C71E0" w:rsidRDefault="001065D5" w:rsidP="00C733C1">
                  <w:pPr>
                    <w:pStyle w:val="TAC"/>
                    <w:rPr>
                      <w:rFonts w:eastAsia="Batang"/>
                      <w:sz w:val="20"/>
                    </w:rPr>
                  </w:pPr>
                </w:p>
              </w:tc>
              <w:tc>
                <w:tcPr>
                  <w:tcW w:w="818" w:type="dxa"/>
                  <w:shd w:val="clear" w:color="auto" w:fill="auto"/>
                </w:tcPr>
                <w:p w14:paraId="3D4791D3" w14:textId="77777777" w:rsidR="001065D5" w:rsidRPr="006C71E0" w:rsidRDefault="001065D5" w:rsidP="00C733C1">
                  <w:pPr>
                    <w:pStyle w:val="TAC"/>
                    <w:rPr>
                      <w:rFonts w:eastAsia="Batang"/>
                      <w:sz w:val="20"/>
                    </w:rPr>
                  </w:pPr>
                </w:p>
              </w:tc>
            </w:tr>
            <w:tr w:rsidR="001065D5" w:rsidRPr="006C71E0" w14:paraId="73F72716" w14:textId="77777777" w:rsidTr="00C733C1">
              <w:trPr>
                <w:trHeight w:val="300"/>
                <w:jc w:val="center"/>
              </w:trPr>
              <w:tc>
                <w:tcPr>
                  <w:tcW w:w="1138" w:type="dxa"/>
                  <w:shd w:val="clear" w:color="auto" w:fill="auto"/>
                </w:tcPr>
                <w:p w14:paraId="37FBB16F" w14:textId="77777777" w:rsidR="001065D5" w:rsidRPr="006C71E0" w:rsidRDefault="001065D5" w:rsidP="00C733C1">
                  <w:pPr>
                    <w:pStyle w:val="TAC"/>
                    <w:rPr>
                      <w:rFonts w:eastAsia="Batang"/>
                      <w:sz w:val="20"/>
                    </w:rPr>
                  </w:pPr>
                  <w:r w:rsidRPr="006C71E0">
                    <w:rPr>
                      <w:rFonts w:eastAsia="Batang"/>
                      <w:sz w:val="20"/>
                    </w:rPr>
                    <w:t>9</w:t>
                  </w:r>
                </w:p>
              </w:tc>
              <w:tc>
                <w:tcPr>
                  <w:tcW w:w="915" w:type="dxa"/>
                  <w:shd w:val="clear" w:color="auto" w:fill="auto"/>
                </w:tcPr>
                <w:p w14:paraId="4DD2D0CE" w14:textId="77777777" w:rsidR="001065D5" w:rsidRPr="006C71E0" w:rsidRDefault="001065D5" w:rsidP="00C733C1">
                  <w:pPr>
                    <w:pStyle w:val="TAC"/>
                    <w:rPr>
                      <w:rFonts w:eastAsia="Batang"/>
                      <w:sz w:val="20"/>
                    </w:rPr>
                  </w:pPr>
                  <w:r w:rsidRPr="006C71E0">
                    <w:rPr>
                      <w:position w:val="-10"/>
                      <w:sz w:val="20"/>
                    </w:rPr>
                    <w:object w:dxaOrig="200" w:dyaOrig="300" w14:anchorId="2DAC7427">
                      <v:shape id="_x0000_i1267" type="#_x0000_t75" style="width:10pt;height:15.05pt" o:ole="">
                        <v:imagedata r:id="rId241" o:title=""/>
                      </v:shape>
                      <o:OLEObject Type="Embed" ProgID="Equation.3" ShapeID="_x0000_i1267" DrawAspect="Content" ObjectID="_1584536962" r:id="rId355"/>
                    </w:object>
                  </w:r>
                </w:p>
              </w:tc>
              <w:tc>
                <w:tcPr>
                  <w:tcW w:w="916" w:type="dxa"/>
                  <w:shd w:val="clear" w:color="auto" w:fill="auto"/>
                </w:tcPr>
                <w:p w14:paraId="2BA154BD" w14:textId="77777777" w:rsidR="001065D5" w:rsidRPr="006C71E0" w:rsidRDefault="001065D5" w:rsidP="00C733C1">
                  <w:pPr>
                    <w:pStyle w:val="TAC"/>
                    <w:rPr>
                      <w:rFonts w:eastAsia="Batang"/>
                      <w:sz w:val="20"/>
                    </w:rPr>
                  </w:pPr>
                  <w:r w:rsidRPr="006C71E0">
                    <w:rPr>
                      <w:position w:val="-10"/>
                      <w:sz w:val="20"/>
                    </w:rPr>
                    <w:object w:dxaOrig="200" w:dyaOrig="300" w14:anchorId="4BF0CC0B">
                      <v:shape id="_x0000_i1268" type="#_x0000_t75" style="width:10pt;height:15.05pt" o:ole="">
                        <v:imagedata r:id="rId241" o:title=""/>
                      </v:shape>
                      <o:OLEObject Type="Embed" ProgID="Equation.3" ShapeID="_x0000_i1268" DrawAspect="Content" ObjectID="_1584536963" r:id="rId356"/>
                    </w:object>
                  </w:r>
                </w:p>
              </w:tc>
              <w:tc>
                <w:tcPr>
                  <w:tcW w:w="916" w:type="dxa"/>
                  <w:shd w:val="clear" w:color="auto" w:fill="auto"/>
                </w:tcPr>
                <w:p w14:paraId="673CB1B2" w14:textId="77777777" w:rsidR="001065D5" w:rsidRPr="006C71E0" w:rsidRDefault="001065D5" w:rsidP="00C733C1">
                  <w:pPr>
                    <w:pStyle w:val="TAC"/>
                    <w:rPr>
                      <w:rFonts w:eastAsia="Batang"/>
                      <w:sz w:val="20"/>
                    </w:rPr>
                  </w:pPr>
                </w:p>
              </w:tc>
              <w:tc>
                <w:tcPr>
                  <w:tcW w:w="916" w:type="dxa"/>
                  <w:shd w:val="clear" w:color="auto" w:fill="auto"/>
                </w:tcPr>
                <w:p w14:paraId="1E79EE1B" w14:textId="77777777" w:rsidR="001065D5" w:rsidRPr="006C71E0" w:rsidRDefault="001065D5" w:rsidP="00C733C1">
                  <w:pPr>
                    <w:pStyle w:val="TAC"/>
                    <w:rPr>
                      <w:rFonts w:eastAsia="Batang"/>
                      <w:sz w:val="20"/>
                    </w:rPr>
                  </w:pPr>
                </w:p>
              </w:tc>
              <w:tc>
                <w:tcPr>
                  <w:tcW w:w="916" w:type="dxa"/>
                  <w:gridSpan w:val="2"/>
                  <w:shd w:val="clear" w:color="auto" w:fill="auto"/>
                </w:tcPr>
                <w:p w14:paraId="46B03FA0" w14:textId="77777777" w:rsidR="001065D5" w:rsidRPr="006C71E0" w:rsidRDefault="001065D5" w:rsidP="00C733C1">
                  <w:pPr>
                    <w:pStyle w:val="TAC"/>
                    <w:rPr>
                      <w:rFonts w:eastAsia="Batang"/>
                      <w:sz w:val="20"/>
                    </w:rPr>
                  </w:pPr>
                  <w:r w:rsidRPr="006C71E0">
                    <w:rPr>
                      <w:position w:val="-10"/>
                      <w:sz w:val="20"/>
                    </w:rPr>
                    <w:object w:dxaOrig="200" w:dyaOrig="300" w14:anchorId="6FD08D99">
                      <v:shape id="_x0000_i1269" type="#_x0000_t75" style="width:10pt;height:15.05pt" o:ole="">
                        <v:imagedata r:id="rId258" o:title=""/>
                      </v:shape>
                      <o:OLEObject Type="Embed" ProgID="Equation.3" ShapeID="_x0000_i1269" DrawAspect="Content" ObjectID="_1584536964" r:id="rId357"/>
                    </w:object>
                  </w:r>
                </w:p>
              </w:tc>
              <w:tc>
                <w:tcPr>
                  <w:tcW w:w="916" w:type="dxa"/>
                  <w:shd w:val="clear" w:color="auto" w:fill="auto"/>
                </w:tcPr>
                <w:p w14:paraId="7285B157" w14:textId="77777777" w:rsidR="001065D5" w:rsidRPr="006C71E0" w:rsidRDefault="001065D5" w:rsidP="00C733C1">
                  <w:pPr>
                    <w:pStyle w:val="TAC"/>
                    <w:rPr>
                      <w:rFonts w:eastAsia="Batang"/>
                      <w:sz w:val="20"/>
                    </w:rPr>
                  </w:pPr>
                  <w:r w:rsidRPr="006C71E0">
                    <w:rPr>
                      <w:position w:val="-10"/>
                      <w:sz w:val="20"/>
                    </w:rPr>
                    <w:object w:dxaOrig="200" w:dyaOrig="300" w14:anchorId="2ED50AFD">
                      <v:shape id="_x0000_i1270" type="#_x0000_t75" style="width:10pt;height:15.05pt" o:ole="">
                        <v:imagedata r:id="rId258" o:title=""/>
                      </v:shape>
                      <o:OLEObject Type="Embed" ProgID="Equation.3" ShapeID="_x0000_i1270" DrawAspect="Content" ObjectID="_1584536965" r:id="rId358"/>
                    </w:object>
                  </w:r>
                  <w:r w:rsidRPr="006C71E0">
                    <w:rPr>
                      <w:rFonts w:eastAsia="Batang"/>
                      <w:sz w:val="20"/>
                    </w:rPr>
                    <w:t>, 5</w:t>
                  </w:r>
                </w:p>
              </w:tc>
              <w:tc>
                <w:tcPr>
                  <w:tcW w:w="916" w:type="dxa"/>
                  <w:shd w:val="clear" w:color="auto" w:fill="auto"/>
                </w:tcPr>
                <w:p w14:paraId="0DF15D1B" w14:textId="77777777" w:rsidR="001065D5" w:rsidRPr="006C71E0" w:rsidRDefault="001065D5" w:rsidP="00C733C1">
                  <w:pPr>
                    <w:pStyle w:val="TAC"/>
                    <w:rPr>
                      <w:rFonts w:eastAsia="Batang"/>
                      <w:sz w:val="20"/>
                    </w:rPr>
                  </w:pPr>
                </w:p>
              </w:tc>
              <w:tc>
                <w:tcPr>
                  <w:tcW w:w="818" w:type="dxa"/>
                  <w:shd w:val="clear" w:color="auto" w:fill="auto"/>
                </w:tcPr>
                <w:p w14:paraId="7F8D8A14" w14:textId="77777777" w:rsidR="001065D5" w:rsidRPr="006C71E0" w:rsidRDefault="001065D5" w:rsidP="00C733C1">
                  <w:pPr>
                    <w:pStyle w:val="TAC"/>
                    <w:rPr>
                      <w:rFonts w:eastAsia="Batang"/>
                      <w:sz w:val="20"/>
                    </w:rPr>
                  </w:pPr>
                </w:p>
              </w:tc>
            </w:tr>
            <w:tr w:rsidR="001065D5" w:rsidRPr="006C71E0" w14:paraId="4B48EC57" w14:textId="77777777" w:rsidTr="00C733C1">
              <w:trPr>
                <w:trHeight w:val="300"/>
                <w:jc w:val="center"/>
              </w:trPr>
              <w:tc>
                <w:tcPr>
                  <w:tcW w:w="1138" w:type="dxa"/>
                  <w:shd w:val="clear" w:color="auto" w:fill="auto"/>
                </w:tcPr>
                <w:p w14:paraId="6BA360B7" w14:textId="77777777" w:rsidR="001065D5" w:rsidRPr="006C71E0" w:rsidRDefault="001065D5" w:rsidP="00C733C1">
                  <w:pPr>
                    <w:pStyle w:val="TAC"/>
                    <w:rPr>
                      <w:rFonts w:eastAsia="Batang"/>
                      <w:sz w:val="20"/>
                    </w:rPr>
                  </w:pPr>
                  <w:r w:rsidRPr="006C71E0">
                    <w:rPr>
                      <w:rFonts w:eastAsia="Batang"/>
                      <w:sz w:val="20"/>
                    </w:rPr>
                    <w:t>10</w:t>
                  </w:r>
                </w:p>
              </w:tc>
              <w:tc>
                <w:tcPr>
                  <w:tcW w:w="915" w:type="dxa"/>
                  <w:shd w:val="clear" w:color="auto" w:fill="auto"/>
                </w:tcPr>
                <w:p w14:paraId="75C231B5" w14:textId="77777777" w:rsidR="001065D5" w:rsidRPr="006C71E0" w:rsidRDefault="001065D5" w:rsidP="00C733C1">
                  <w:pPr>
                    <w:pStyle w:val="TAC"/>
                    <w:rPr>
                      <w:rFonts w:eastAsia="Batang"/>
                      <w:sz w:val="20"/>
                    </w:rPr>
                  </w:pPr>
                  <w:r w:rsidRPr="006C71E0">
                    <w:rPr>
                      <w:position w:val="-10"/>
                      <w:sz w:val="20"/>
                    </w:rPr>
                    <w:object w:dxaOrig="200" w:dyaOrig="300" w14:anchorId="3E134EAC">
                      <v:shape id="_x0000_i1271" type="#_x0000_t75" style="width:10pt;height:15.05pt" o:ole="">
                        <v:imagedata r:id="rId241" o:title=""/>
                      </v:shape>
                      <o:OLEObject Type="Embed" ProgID="Equation.3" ShapeID="_x0000_i1271" DrawAspect="Content" ObjectID="_1584536966" r:id="rId359"/>
                    </w:object>
                  </w:r>
                </w:p>
              </w:tc>
              <w:tc>
                <w:tcPr>
                  <w:tcW w:w="916" w:type="dxa"/>
                  <w:shd w:val="clear" w:color="auto" w:fill="auto"/>
                </w:tcPr>
                <w:p w14:paraId="35F9D5E1" w14:textId="77777777" w:rsidR="001065D5" w:rsidRPr="006C71E0" w:rsidRDefault="001065D5" w:rsidP="00C733C1">
                  <w:pPr>
                    <w:pStyle w:val="TAC"/>
                    <w:rPr>
                      <w:rFonts w:eastAsia="Batang"/>
                      <w:sz w:val="20"/>
                    </w:rPr>
                  </w:pPr>
                  <w:r w:rsidRPr="006C71E0">
                    <w:rPr>
                      <w:position w:val="-10"/>
                      <w:sz w:val="20"/>
                    </w:rPr>
                    <w:object w:dxaOrig="200" w:dyaOrig="300" w14:anchorId="05BDF042">
                      <v:shape id="_x0000_i1272" type="#_x0000_t75" style="width:10pt;height:15.05pt" o:ole="">
                        <v:imagedata r:id="rId258" o:title=""/>
                      </v:shape>
                      <o:OLEObject Type="Embed" ProgID="Equation.3" ShapeID="_x0000_i1272" DrawAspect="Content" ObjectID="_1584536967" r:id="rId360"/>
                    </w:object>
                  </w:r>
                  <w:r w:rsidRPr="006C71E0">
                    <w:rPr>
                      <w:sz w:val="20"/>
                    </w:rPr>
                    <w:t xml:space="preserve">, </w:t>
                  </w:r>
                  <w:r w:rsidRPr="006C71E0">
                    <w:rPr>
                      <w:rFonts w:eastAsia="Batang"/>
                      <w:sz w:val="20"/>
                    </w:rPr>
                    <w:t>8</w:t>
                  </w:r>
                </w:p>
              </w:tc>
              <w:tc>
                <w:tcPr>
                  <w:tcW w:w="916" w:type="dxa"/>
                  <w:shd w:val="clear" w:color="auto" w:fill="auto"/>
                </w:tcPr>
                <w:p w14:paraId="4C8EEC95" w14:textId="77777777" w:rsidR="001065D5" w:rsidRPr="006C71E0" w:rsidRDefault="001065D5" w:rsidP="00C733C1">
                  <w:pPr>
                    <w:pStyle w:val="TAC"/>
                    <w:rPr>
                      <w:rFonts w:eastAsia="Batang"/>
                      <w:sz w:val="20"/>
                    </w:rPr>
                  </w:pPr>
                </w:p>
              </w:tc>
              <w:tc>
                <w:tcPr>
                  <w:tcW w:w="916" w:type="dxa"/>
                  <w:shd w:val="clear" w:color="auto" w:fill="auto"/>
                </w:tcPr>
                <w:p w14:paraId="2216F3C9" w14:textId="77777777" w:rsidR="001065D5" w:rsidRPr="006C71E0" w:rsidRDefault="001065D5" w:rsidP="00C733C1">
                  <w:pPr>
                    <w:pStyle w:val="TAC"/>
                    <w:rPr>
                      <w:rFonts w:eastAsia="Batang"/>
                      <w:sz w:val="20"/>
                    </w:rPr>
                  </w:pPr>
                </w:p>
              </w:tc>
              <w:tc>
                <w:tcPr>
                  <w:tcW w:w="916" w:type="dxa"/>
                  <w:gridSpan w:val="2"/>
                  <w:shd w:val="clear" w:color="auto" w:fill="auto"/>
                </w:tcPr>
                <w:p w14:paraId="65932FD2" w14:textId="77777777" w:rsidR="001065D5" w:rsidRPr="006C71E0" w:rsidRDefault="001065D5" w:rsidP="00C733C1">
                  <w:pPr>
                    <w:pStyle w:val="TAC"/>
                    <w:rPr>
                      <w:rFonts w:eastAsia="Batang"/>
                      <w:sz w:val="20"/>
                    </w:rPr>
                  </w:pPr>
                  <w:r w:rsidRPr="006C71E0">
                    <w:rPr>
                      <w:position w:val="-10"/>
                      <w:sz w:val="20"/>
                    </w:rPr>
                    <w:object w:dxaOrig="200" w:dyaOrig="300" w14:anchorId="62B6CA4C">
                      <v:shape id="_x0000_i1273" type="#_x0000_t75" style="width:10pt;height:15.05pt" o:ole="">
                        <v:imagedata r:id="rId258" o:title=""/>
                      </v:shape>
                      <o:OLEObject Type="Embed" ProgID="Equation.3" ShapeID="_x0000_i1273" DrawAspect="Content" ObjectID="_1584536968" r:id="rId361"/>
                    </w:object>
                  </w:r>
                </w:p>
              </w:tc>
              <w:tc>
                <w:tcPr>
                  <w:tcW w:w="916" w:type="dxa"/>
                  <w:shd w:val="clear" w:color="auto" w:fill="auto"/>
                </w:tcPr>
                <w:p w14:paraId="5A9E8845" w14:textId="77777777" w:rsidR="001065D5" w:rsidRPr="006C71E0" w:rsidRDefault="001065D5" w:rsidP="00C733C1">
                  <w:pPr>
                    <w:pStyle w:val="TAC"/>
                    <w:rPr>
                      <w:rFonts w:eastAsia="Batang"/>
                      <w:sz w:val="20"/>
                    </w:rPr>
                  </w:pPr>
                  <w:r w:rsidRPr="006C71E0">
                    <w:rPr>
                      <w:position w:val="-10"/>
                      <w:sz w:val="20"/>
                    </w:rPr>
                    <w:object w:dxaOrig="200" w:dyaOrig="300" w14:anchorId="197BB9E7">
                      <v:shape id="_x0000_i1274" type="#_x0000_t75" style="width:10pt;height:15.05pt" o:ole="">
                        <v:imagedata r:id="rId258" o:title=""/>
                      </v:shape>
                      <o:OLEObject Type="Embed" ProgID="Equation.3" ShapeID="_x0000_i1274" DrawAspect="Content" ObjectID="_1584536969" r:id="rId362"/>
                    </w:object>
                  </w:r>
                  <w:r w:rsidRPr="006C71E0">
                    <w:rPr>
                      <w:rFonts w:eastAsia="Batang"/>
                      <w:sz w:val="20"/>
                    </w:rPr>
                    <w:t>, 7</w:t>
                  </w:r>
                </w:p>
              </w:tc>
              <w:tc>
                <w:tcPr>
                  <w:tcW w:w="916" w:type="dxa"/>
                  <w:shd w:val="clear" w:color="auto" w:fill="auto"/>
                </w:tcPr>
                <w:p w14:paraId="0EDE9802" w14:textId="77777777" w:rsidR="001065D5" w:rsidRPr="006C71E0" w:rsidRDefault="001065D5" w:rsidP="00C733C1">
                  <w:pPr>
                    <w:pStyle w:val="TAC"/>
                    <w:rPr>
                      <w:rFonts w:eastAsia="Batang"/>
                      <w:sz w:val="20"/>
                    </w:rPr>
                  </w:pPr>
                </w:p>
              </w:tc>
              <w:tc>
                <w:tcPr>
                  <w:tcW w:w="818" w:type="dxa"/>
                  <w:shd w:val="clear" w:color="auto" w:fill="auto"/>
                </w:tcPr>
                <w:p w14:paraId="0C7A4F82" w14:textId="77777777" w:rsidR="001065D5" w:rsidRPr="006C71E0" w:rsidRDefault="001065D5" w:rsidP="00C733C1">
                  <w:pPr>
                    <w:pStyle w:val="TAC"/>
                    <w:rPr>
                      <w:rFonts w:eastAsia="Batang"/>
                      <w:sz w:val="20"/>
                    </w:rPr>
                  </w:pPr>
                </w:p>
              </w:tc>
            </w:tr>
            <w:tr w:rsidR="001065D5" w:rsidRPr="006C71E0" w14:paraId="59211889" w14:textId="77777777" w:rsidTr="00C733C1">
              <w:trPr>
                <w:trHeight w:val="300"/>
                <w:jc w:val="center"/>
              </w:trPr>
              <w:tc>
                <w:tcPr>
                  <w:tcW w:w="1138" w:type="dxa"/>
                  <w:shd w:val="clear" w:color="auto" w:fill="auto"/>
                </w:tcPr>
                <w:p w14:paraId="479FB5B3" w14:textId="77777777" w:rsidR="001065D5" w:rsidRPr="006C71E0" w:rsidRDefault="001065D5" w:rsidP="00C733C1">
                  <w:pPr>
                    <w:pStyle w:val="TAC"/>
                    <w:rPr>
                      <w:rFonts w:eastAsia="Batang"/>
                      <w:sz w:val="20"/>
                    </w:rPr>
                  </w:pPr>
                  <w:r w:rsidRPr="006C71E0">
                    <w:rPr>
                      <w:rFonts w:eastAsia="Batang"/>
                      <w:sz w:val="20"/>
                    </w:rPr>
                    <w:t>11</w:t>
                  </w:r>
                </w:p>
              </w:tc>
              <w:tc>
                <w:tcPr>
                  <w:tcW w:w="915" w:type="dxa"/>
                  <w:shd w:val="clear" w:color="auto" w:fill="auto"/>
                </w:tcPr>
                <w:p w14:paraId="550A63AD" w14:textId="77777777" w:rsidR="001065D5" w:rsidRPr="006C71E0" w:rsidRDefault="001065D5" w:rsidP="00C733C1">
                  <w:pPr>
                    <w:pStyle w:val="TAC"/>
                    <w:rPr>
                      <w:rFonts w:eastAsia="Batang"/>
                      <w:sz w:val="20"/>
                    </w:rPr>
                  </w:pPr>
                  <w:r w:rsidRPr="006C71E0">
                    <w:rPr>
                      <w:position w:val="-10"/>
                      <w:sz w:val="20"/>
                    </w:rPr>
                    <w:object w:dxaOrig="200" w:dyaOrig="300" w14:anchorId="3A9782CC">
                      <v:shape id="_x0000_i1275" type="#_x0000_t75" style="width:10pt;height:15.05pt" o:ole="">
                        <v:imagedata r:id="rId241" o:title=""/>
                      </v:shape>
                      <o:OLEObject Type="Embed" ProgID="Equation.3" ShapeID="_x0000_i1275" DrawAspect="Content" ObjectID="_1584536970" r:id="rId363"/>
                    </w:object>
                  </w:r>
                </w:p>
              </w:tc>
              <w:tc>
                <w:tcPr>
                  <w:tcW w:w="916" w:type="dxa"/>
                  <w:shd w:val="clear" w:color="auto" w:fill="auto"/>
                </w:tcPr>
                <w:p w14:paraId="0A9EC0EA" w14:textId="77777777" w:rsidR="001065D5" w:rsidRPr="006C71E0" w:rsidRDefault="001065D5" w:rsidP="00C733C1">
                  <w:pPr>
                    <w:pStyle w:val="TAC"/>
                    <w:rPr>
                      <w:rFonts w:eastAsia="Batang"/>
                      <w:sz w:val="20"/>
                    </w:rPr>
                  </w:pPr>
                  <w:r w:rsidRPr="006C71E0">
                    <w:rPr>
                      <w:position w:val="-10"/>
                      <w:sz w:val="20"/>
                    </w:rPr>
                    <w:object w:dxaOrig="200" w:dyaOrig="300" w14:anchorId="6181A892">
                      <v:shape id="_x0000_i1276" type="#_x0000_t75" style="width:10pt;height:15.05pt" o:ole="">
                        <v:imagedata r:id="rId258" o:title=""/>
                      </v:shape>
                      <o:OLEObject Type="Embed" ProgID="Equation.3" ShapeID="_x0000_i1276" DrawAspect="Content" ObjectID="_1584536971" r:id="rId364"/>
                    </w:object>
                  </w:r>
                  <w:r w:rsidRPr="006C71E0">
                    <w:rPr>
                      <w:sz w:val="20"/>
                    </w:rPr>
                    <w:t xml:space="preserve">, </w:t>
                  </w:r>
                  <w:r w:rsidRPr="006C71E0">
                    <w:rPr>
                      <w:rFonts w:eastAsia="Batang"/>
                      <w:sz w:val="20"/>
                    </w:rPr>
                    <w:t>8</w:t>
                  </w:r>
                </w:p>
              </w:tc>
              <w:tc>
                <w:tcPr>
                  <w:tcW w:w="916" w:type="dxa"/>
                  <w:shd w:val="clear" w:color="auto" w:fill="auto"/>
                </w:tcPr>
                <w:p w14:paraId="075B750D" w14:textId="77777777" w:rsidR="001065D5" w:rsidRPr="006C71E0" w:rsidRDefault="001065D5" w:rsidP="00C733C1">
                  <w:pPr>
                    <w:pStyle w:val="TAC"/>
                    <w:rPr>
                      <w:rFonts w:eastAsia="Batang"/>
                      <w:sz w:val="20"/>
                    </w:rPr>
                  </w:pPr>
                </w:p>
              </w:tc>
              <w:tc>
                <w:tcPr>
                  <w:tcW w:w="916" w:type="dxa"/>
                  <w:shd w:val="clear" w:color="auto" w:fill="auto"/>
                </w:tcPr>
                <w:p w14:paraId="5AA6355C" w14:textId="77777777" w:rsidR="001065D5" w:rsidRPr="006C71E0" w:rsidRDefault="001065D5" w:rsidP="00C733C1">
                  <w:pPr>
                    <w:pStyle w:val="TAC"/>
                    <w:rPr>
                      <w:rFonts w:eastAsia="Batang"/>
                      <w:sz w:val="20"/>
                    </w:rPr>
                  </w:pPr>
                </w:p>
              </w:tc>
              <w:tc>
                <w:tcPr>
                  <w:tcW w:w="916" w:type="dxa"/>
                  <w:gridSpan w:val="2"/>
                  <w:shd w:val="clear" w:color="auto" w:fill="auto"/>
                </w:tcPr>
                <w:p w14:paraId="3559E8C2" w14:textId="77777777" w:rsidR="001065D5" w:rsidRPr="006C71E0" w:rsidRDefault="001065D5" w:rsidP="00C733C1">
                  <w:pPr>
                    <w:pStyle w:val="TAC"/>
                    <w:rPr>
                      <w:rFonts w:eastAsia="Batang"/>
                      <w:sz w:val="20"/>
                    </w:rPr>
                  </w:pPr>
                  <w:r w:rsidRPr="006C71E0">
                    <w:rPr>
                      <w:position w:val="-10"/>
                      <w:sz w:val="20"/>
                    </w:rPr>
                    <w:object w:dxaOrig="200" w:dyaOrig="300" w14:anchorId="462CC86C">
                      <v:shape id="_x0000_i1277" type="#_x0000_t75" style="width:10pt;height:15.05pt" o:ole="">
                        <v:imagedata r:id="rId258" o:title=""/>
                      </v:shape>
                      <o:OLEObject Type="Embed" ProgID="Equation.3" ShapeID="_x0000_i1277" DrawAspect="Content" ObjectID="_1584536972" r:id="rId365"/>
                    </w:object>
                  </w:r>
                </w:p>
              </w:tc>
              <w:tc>
                <w:tcPr>
                  <w:tcW w:w="916" w:type="dxa"/>
                  <w:shd w:val="clear" w:color="auto" w:fill="auto"/>
                </w:tcPr>
                <w:p w14:paraId="55432840" w14:textId="77777777" w:rsidR="001065D5" w:rsidRPr="006C71E0" w:rsidRDefault="001065D5" w:rsidP="00C733C1">
                  <w:pPr>
                    <w:pStyle w:val="TAC"/>
                    <w:rPr>
                      <w:rFonts w:eastAsia="Batang"/>
                      <w:sz w:val="20"/>
                    </w:rPr>
                  </w:pPr>
                  <w:r w:rsidRPr="006C71E0">
                    <w:rPr>
                      <w:position w:val="-10"/>
                      <w:sz w:val="20"/>
                    </w:rPr>
                    <w:object w:dxaOrig="200" w:dyaOrig="300" w14:anchorId="3F11B9D7">
                      <v:shape id="_x0000_i1278" type="#_x0000_t75" style="width:10pt;height:15.05pt" o:ole="">
                        <v:imagedata r:id="rId258" o:title=""/>
                      </v:shape>
                      <o:OLEObject Type="Embed" ProgID="Equation.3" ShapeID="_x0000_i1278" DrawAspect="Content" ObjectID="_1584536973" r:id="rId366"/>
                    </w:object>
                  </w:r>
                  <w:r w:rsidRPr="006C71E0">
                    <w:rPr>
                      <w:rFonts w:eastAsia="Batang"/>
                      <w:sz w:val="20"/>
                    </w:rPr>
                    <w:t>, 7</w:t>
                  </w:r>
                </w:p>
              </w:tc>
              <w:tc>
                <w:tcPr>
                  <w:tcW w:w="916" w:type="dxa"/>
                  <w:shd w:val="clear" w:color="auto" w:fill="auto"/>
                </w:tcPr>
                <w:p w14:paraId="0C6C0DEC" w14:textId="77777777" w:rsidR="001065D5" w:rsidRPr="006C71E0" w:rsidRDefault="001065D5" w:rsidP="00C733C1">
                  <w:pPr>
                    <w:pStyle w:val="TAC"/>
                    <w:rPr>
                      <w:rFonts w:eastAsia="Batang"/>
                      <w:sz w:val="20"/>
                    </w:rPr>
                  </w:pPr>
                </w:p>
              </w:tc>
              <w:tc>
                <w:tcPr>
                  <w:tcW w:w="818" w:type="dxa"/>
                  <w:shd w:val="clear" w:color="auto" w:fill="auto"/>
                </w:tcPr>
                <w:p w14:paraId="285ED514" w14:textId="77777777" w:rsidR="001065D5" w:rsidRPr="006C71E0" w:rsidRDefault="001065D5" w:rsidP="00C733C1">
                  <w:pPr>
                    <w:pStyle w:val="TAC"/>
                    <w:rPr>
                      <w:rFonts w:eastAsia="Batang"/>
                      <w:sz w:val="20"/>
                    </w:rPr>
                  </w:pPr>
                </w:p>
              </w:tc>
            </w:tr>
            <w:tr w:rsidR="001065D5" w:rsidRPr="006C71E0" w14:paraId="68CEBF84" w14:textId="77777777" w:rsidTr="00C733C1">
              <w:trPr>
                <w:trHeight w:val="300"/>
                <w:jc w:val="center"/>
              </w:trPr>
              <w:tc>
                <w:tcPr>
                  <w:tcW w:w="1138" w:type="dxa"/>
                  <w:shd w:val="clear" w:color="auto" w:fill="auto"/>
                </w:tcPr>
                <w:p w14:paraId="65B7296B" w14:textId="77777777" w:rsidR="001065D5" w:rsidRPr="006C71E0" w:rsidRDefault="001065D5" w:rsidP="00C733C1">
                  <w:pPr>
                    <w:pStyle w:val="TAC"/>
                    <w:rPr>
                      <w:rFonts w:eastAsia="Batang"/>
                      <w:sz w:val="20"/>
                    </w:rPr>
                  </w:pPr>
                  <w:r w:rsidRPr="006C71E0">
                    <w:rPr>
                      <w:rFonts w:eastAsia="Batang"/>
                      <w:sz w:val="20"/>
                    </w:rPr>
                    <w:t>12</w:t>
                  </w:r>
                </w:p>
              </w:tc>
              <w:tc>
                <w:tcPr>
                  <w:tcW w:w="915" w:type="dxa"/>
                  <w:shd w:val="clear" w:color="auto" w:fill="auto"/>
                </w:tcPr>
                <w:p w14:paraId="3EBCCC0E" w14:textId="77777777" w:rsidR="001065D5" w:rsidRPr="006C71E0" w:rsidRDefault="001065D5" w:rsidP="00C733C1">
                  <w:pPr>
                    <w:pStyle w:val="TAC"/>
                    <w:rPr>
                      <w:rFonts w:eastAsia="Batang"/>
                      <w:sz w:val="20"/>
                    </w:rPr>
                  </w:pPr>
                  <w:r w:rsidRPr="006C71E0">
                    <w:rPr>
                      <w:position w:val="-10"/>
                      <w:sz w:val="20"/>
                    </w:rPr>
                    <w:object w:dxaOrig="200" w:dyaOrig="300" w14:anchorId="26134872">
                      <v:shape id="_x0000_i1279" type="#_x0000_t75" style="width:10pt;height:15.05pt" o:ole="">
                        <v:imagedata r:id="rId241" o:title=""/>
                      </v:shape>
                      <o:OLEObject Type="Embed" ProgID="Equation.3" ShapeID="_x0000_i1279" DrawAspect="Content" ObjectID="_1584536974" r:id="rId367"/>
                    </w:object>
                  </w:r>
                </w:p>
              </w:tc>
              <w:tc>
                <w:tcPr>
                  <w:tcW w:w="916" w:type="dxa"/>
                  <w:shd w:val="clear" w:color="auto" w:fill="auto"/>
                </w:tcPr>
                <w:p w14:paraId="6BED1B49" w14:textId="77777777" w:rsidR="001065D5" w:rsidRPr="006C71E0" w:rsidRDefault="001065D5" w:rsidP="00C733C1">
                  <w:pPr>
                    <w:pStyle w:val="TAC"/>
                    <w:rPr>
                      <w:rFonts w:eastAsia="Batang"/>
                      <w:sz w:val="20"/>
                    </w:rPr>
                  </w:pPr>
                  <w:r w:rsidRPr="006C71E0">
                    <w:rPr>
                      <w:position w:val="-10"/>
                      <w:sz w:val="20"/>
                    </w:rPr>
                    <w:object w:dxaOrig="200" w:dyaOrig="300" w14:anchorId="4CCF0100">
                      <v:shape id="_x0000_i1280" type="#_x0000_t75" style="width:10pt;height:15.05pt" o:ole="">
                        <v:imagedata r:id="rId258" o:title=""/>
                      </v:shape>
                      <o:OLEObject Type="Embed" ProgID="Equation.3" ShapeID="_x0000_i1280" DrawAspect="Content" ObjectID="_1584536975" r:id="rId368"/>
                    </w:object>
                  </w:r>
                  <w:r w:rsidRPr="006C71E0">
                    <w:rPr>
                      <w:sz w:val="20"/>
                    </w:rPr>
                    <w:t xml:space="preserve">, </w:t>
                  </w:r>
                  <w:r w:rsidRPr="006C71E0">
                    <w:rPr>
                      <w:rFonts w:eastAsia="Batang"/>
                      <w:sz w:val="20"/>
                    </w:rPr>
                    <w:t>8</w:t>
                  </w:r>
                </w:p>
              </w:tc>
              <w:tc>
                <w:tcPr>
                  <w:tcW w:w="916" w:type="dxa"/>
                  <w:shd w:val="clear" w:color="auto" w:fill="auto"/>
                </w:tcPr>
                <w:p w14:paraId="023CB66F" w14:textId="77777777" w:rsidR="001065D5" w:rsidRPr="006C71E0" w:rsidRDefault="001065D5" w:rsidP="00C733C1">
                  <w:pPr>
                    <w:pStyle w:val="TAC"/>
                    <w:rPr>
                      <w:rFonts w:eastAsia="Batang"/>
                      <w:sz w:val="20"/>
                    </w:rPr>
                  </w:pPr>
                </w:p>
              </w:tc>
              <w:tc>
                <w:tcPr>
                  <w:tcW w:w="916" w:type="dxa"/>
                  <w:shd w:val="clear" w:color="auto" w:fill="auto"/>
                </w:tcPr>
                <w:p w14:paraId="6E2F7DFD" w14:textId="77777777" w:rsidR="001065D5" w:rsidRPr="006C71E0" w:rsidRDefault="001065D5" w:rsidP="00C733C1">
                  <w:pPr>
                    <w:pStyle w:val="TAC"/>
                    <w:rPr>
                      <w:rFonts w:eastAsia="Batang"/>
                      <w:sz w:val="20"/>
                    </w:rPr>
                  </w:pPr>
                </w:p>
              </w:tc>
              <w:tc>
                <w:tcPr>
                  <w:tcW w:w="916" w:type="dxa"/>
                  <w:gridSpan w:val="2"/>
                  <w:shd w:val="clear" w:color="auto" w:fill="auto"/>
                </w:tcPr>
                <w:p w14:paraId="2F013F8F" w14:textId="77777777" w:rsidR="001065D5" w:rsidRPr="006C71E0" w:rsidRDefault="001065D5" w:rsidP="00C733C1">
                  <w:pPr>
                    <w:pStyle w:val="TAC"/>
                    <w:rPr>
                      <w:rFonts w:eastAsia="Batang"/>
                      <w:sz w:val="20"/>
                    </w:rPr>
                  </w:pPr>
                  <w:r w:rsidRPr="006C71E0">
                    <w:rPr>
                      <w:position w:val="-10"/>
                      <w:sz w:val="20"/>
                    </w:rPr>
                    <w:object w:dxaOrig="200" w:dyaOrig="300" w14:anchorId="3C6630B2">
                      <v:shape id="_x0000_i1281" type="#_x0000_t75" style="width:10pt;height:15.05pt" o:ole="">
                        <v:imagedata r:id="rId258" o:title=""/>
                      </v:shape>
                      <o:OLEObject Type="Embed" ProgID="Equation.3" ShapeID="_x0000_i1281" DrawAspect="Content" ObjectID="_1584536976" r:id="rId369"/>
                    </w:object>
                  </w:r>
                </w:p>
              </w:tc>
              <w:tc>
                <w:tcPr>
                  <w:tcW w:w="916" w:type="dxa"/>
                  <w:shd w:val="clear" w:color="auto" w:fill="auto"/>
                </w:tcPr>
                <w:p w14:paraId="5DF02A0A" w14:textId="77777777" w:rsidR="001065D5" w:rsidRPr="006C71E0" w:rsidRDefault="001065D5" w:rsidP="00C733C1">
                  <w:pPr>
                    <w:pStyle w:val="TAC"/>
                    <w:rPr>
                      <w:rFonts w:eastAsia="Batang"/>
                      <w:sz w:val="20"/>
                    </w:rPr>
                  </w:pPr>
                  <w:r w:rsidRPr="006C71E0">
                    <w:rPr>
                      <w:position w:val="-10"/>
                      <w:sz w:val="20"/>
                    </w:rPr>
                    <w:object w:dxaOrig="200" w:dyaOrig="300" w14:anchorId="3766F262">
                      <v:shape id="_x0000_i1282" type="#_x0000_t75" style="width:10pt;height:15.05pt" o:ole="">
                        <v:imagedata r:id="rId258" o:title=""/>
                      </v:shape>
                      <o:OLEObject Type="Embed" ProgID="Equation.3" ShapeID="_x0000_i1282" DrawAspect="Content" ObjectID="_1584536977" r:id="rId370"/>
                    </w:object>
                  </w:r>
                  <w:r w:rsidRPr="006C71E0">
                    <w:rPr>
                      <w:rFonts w:eastAsia="Batang"/>
                      <w:sz w:val="20"/>
                    </w:rPr>
                    <w:t>, 9</w:t>
                  </w:r>
                </w:p>
              </w:tc>
              <w:tc>
                <w:tcPr>
                  <w:tcW w:w="916" w:type="dxa"/>
                  <w:shd w:val="clear" w:color="auto" w:fill="auto"/>
                </w:tcPr>
                <w:p w14:paraId="61899A59" w14:textId="77777777" w:rsidR="001065D5" w:rsidRPr="006C71E0" w:rsidRDefault="001065D5" w:rsidP="00C733C1">
                  <w:pPr>
                    <w:pStyle w:val="TAC"/>
                    <w:rPr>
                      <w:rFonts w:eastAsia="Batang"/>
                      <w:sz w:val="20"/>
                    </w:rPr>
                  </w:pPr>
                </w:p>
              </w:tc>
              <w:tc>
                <w:tcPr>
                  <w:tcW w:w="818" w:type="dxa"/>
                  <w:shd w:val="clear" w:color="auto" w:fill="auto"/>
                </w:tcPr>
                <w:p w14:paraId="76F32491" w14:textId="77777777" w:rsidR="001065D5" w:rsidRPr="006C71E0" w:rsidRDefault="001065D5" w:rsidP="00C733C1">
                  <w:pPr>
                    <w:pStyle w:val="TAC"/>
                    <w:rPr>
                      <w:rFonts w:eastAsia="Batang"/>
                      <w:sz w:val="20"/>
                    </w:rPr>
                  </w:pPr>
                </w:p>
              </w:tc>
            </w:tr>
            <w:tr w:rsidR="001065D5" w:rsidRPr="006C71E0" w14:paraId="2C8B3910" w14:textId="77777777" w:rsidTr="00C733C1">
              <w:trPr>
                <w:trHeight w:val="300"/>
                <w:jc w:val="center"/>
              </w:trPr>
              <w:tc>
                <w:tcPr>
                  <w:tcW w:w="1138" w:type="dxa"/>
                  <w:shd w:val="clear" w:color="auto" w:fill="auto"/>
                </w:tcPr>
                <w:p w14:paraId="5E961A12" w14:textId="77777777" w:rsidR="001065D5" w:rsidRPr="006C71E0" w:rsidRDefault="001065D5" w:rsidP="00C733C1">
                  <w:pPr>
                    <w:pStyle w:val="TAC"/>
                    <w:rPr>
                      <w:rFonts w:eastAsia="Batang"/>
                      <w:sz w:val="20"/>
                    </w:rPr>
                  </w:pPr>
                  <w:r w:rsidRPr="006C71E0">
                    <w:rPr>
                      <w:rFonts w:eastAsia="Batang"/>
                      <w:sz w:val="20"/>
                    </w:rPr>
                    <w:t>13</w:t>
                  </w:r>
                </w:p>
              </w:tc>
              <w:tc>
                <w:tcPr>
                  <w:tcW w:w="915" w:type="dxa"/>
                  <w:shd w:val="clear" w:color="auto" w:fill="auto"/>
                </w:tcPr>
                <w:p w14:paraId="3F730CB1" w14:textId="77777777" w:rsidR="001065D5" w:rsidRPr="006C71E0" w:rsidRDefault="001065D5" w:rsidP="00C733C1">
                  <w:pPr>
                    <w:pStyle w:val="TAC"/>
                    <w:rPr>
                      <w:rFonts w:eastAsia="Batang"/>
                      <w:sz w:val="20"/>
                    </w:rPr>
                  </w:pPr>
                  <w:r w:rsidRPr="006C71E0">
                    <w:rPr>
                      <w:position w:val="-10"/>
                      <w:sz w:val="20"/>
                    </w:rPr>
                    <w:object w:dxaOrig="200" w:dyaOrig="300" w14:anchorId="036D6BA7">
                      <v:shape id="_x0000_i1283" type="#_x0000_t75" style="width:10pt;height:15.05pt" o:ole="">
                        <v:imagedata r:id="rId241" o:title=""/>
                      </v:shape>
                      <o:OLEObject Type="Embed" ProgID="Equation.3" ShapeID="_x0000_i1283" DrawAspect="Content" ObjectID="_1584536978" r:id="rId371"/>
                    </w:object>
                  </w:r>
                </w:p>
              </w:tc>
              <w:tc>
                <w:tcPr>
                  <w:tcW w:w="916" w:type="dxa"/>
                  <w:shd w:val="clear" w:color="auto" w:fill="auto"/>
                </w:tcPr>
                <w:p w14:paraId="3BBAA836" w14:textId="77777777" w:rsidR="001065D5" w:rsidRPr="006C71E0" w:rsidRDefault="001065D5" w:rsidP="00C733C1">
                  <w:pPr>
                    <w:pStyle w:val="TAC"/>
                    <w:rPr>
                      <w:rFonts w:eastAsia="Batang"/>
                      <w:sz w:val="20"/>
                    </w:rPr>
                  </w:pPr>
                  <w:r w:rsidRPr="006C71E0">
                    <w:rPr>
                      <w:position w:val="-10"/>
                      <w:sz w:val="20"/>
                    </w:rPr>
                    <w:object w:dxaOrig="200" w:dyaOrig="300" w14:anchorId="17C7952D">
                      <v:shape id="_x0000_i1284" type="#_x0000_t75" style="width:10pt;height:15.05pt" o:ole="">
                        <v:imagedata r:id="rId258" o:title=""/>
                      </v:shape>
                      <o:OLEObject Type="Embed" ProgID="Equation.3" ShapeID="_x0000_i1284" DrawAspect="Content" ObjectID="_1584536979" r:id="rId372"/>
                    </w:object>
                  </w:r>
                  <w:r w:rsidRPr="006C71E0">
                    <w:rPr>
                      <w:sz w:val="20"/>
                    </w:rPr>
                    <w:t xml:space="preserve">, </w:t>
                  </w:r>
                  <w:r w:rsidRPr="006C71E0">
                    <w:rPr>
                      <w:rFonts w:eastAsia="Batang"/>
                      <w:sz w:val="20"/>
                    </w:rPr>
                    <w:t>10</w:t>
                  </w:r>
                </w:p>
              </w:tc>
              <w:tc>
                <w:tcPr>
                  <w:tcW w:w="916" w:type="dxa"/>
                  <w:shd w:val="clear" w:color="auto" w:fill="auto"/>
                </w:tcPr>
                <w:p w14:paraId="02D3E528" w14:textId="77777777" w:rsidR="001065D5" w:rsidRPr="006C71E0" w:rsidRDefault="001065D5" w:rsidP="00C733C1">
                  <w:pPr>
                    <w:pStyle w:val="TAC"/>
                    <w:rPr>
                      <w:rFonts w:eastAsia="Batang"/>
                      <w:sz w:val="20"/>
                    </w:rPr>
                  </w:pPr>
                </w:p>
              </w:tc>
              <w:tc>
                <w:tcPr>
                  <w:tcW w:w="916" w:type="dxa"/>
                  <w:shd w:val="clear" w:color="auto" w:fill="auto"/>
                </w:tcPr>
                <w:p w14:paraId="160AD23A" w14:textId="77777777" w:rsidR="001065D5" w:rsidRPr="006C71E0" w:rsidRDefault="001065D5" w:rsidP="00C733C1">
                  <w:pPr>
                    <w:pStyle w:val="TAC"/>
                    <w:rPr>
                      <w:rFonts w:eastAsia="Batang"/>
                      <w:sz w:val="20"/>
                    </w:rPr>
                  </w:pPr>
                </w:p>
              </w:tc>
              <w:tc>
                <w:tcPr>
                  <w:tcW w:w="916" w:type="dxa"/>
                  <w:gridSpan w:val="2"/>
                  <w:shd w:val="clear" w:color="auto" w:fill="auto"/>
                </w:tcPr>
                <w:p w14:paraId="382FB25F" w14:textId="77777777" w:rsidR="001065D5" w:rsidRPr="006C71E0" w:rsidRDefault="001065D5" w:rsidP="00C733C1">
                  <w:pPr>
                    <w:pStyle w:val="TAC"/>
                    <w:rPr>
                      <w:rFonts w:eastAsia="Batang"/>
                      <w:sz w:val="20"/>
                    </w:rPr>
                  </w:pPr>
                  <w:r w:rsidRPr="006C71E0">
                    <w:rPr>
                      <w:position w:val="-10"/>
                      <w:sz w:val="20"/>
                    </w:rPr>
                    <w:object w:dxaOrig="200" w:dyaOrig="300" w14:anchorId="5EB298F7">
                      <v:shape id="_x0000_i1285" type="#_x0000_t75" style="width:10pt;height:15.05pt" o:ole="">
                        <v:imagedata r:id="rId258" o:title=""/>
                      </v:shape>
                      <o:OLEObject Type="Embed" ProgID="Equation.3" ShapeID="_x0000_i1285" DrawAspect="Content" ObjectID="_1584536980" r:id="rId373"/>
                    </w:object>
                  </w:r>
                </w:p>
              </w:tc>
              <w:tc>
                <w:tcPr>
                  <w:tcW w:w="916" w:type="dxa"/>
                  <w:shd w:val="clear" w:color="auto" w:fill="auto"/>
                </w:tcPr>
                <w:p w14:paraId="18DAB2F1"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04A32FB9">
                      <v:shape id="_x0000_i1286" type="#_x0000_t75" style="width:10pt;height:15.05pt" o:ole="">
                        <v:imagedata r:id="rId258" o:title=""/>
                      </v:shape>
                      <o:OLEObject Type="Embed" ProgID="Equation.3" ShapeID="_x0000_i1286" DrawAspect="Content" ObjectID="_1584536981" r:id="rId374"/>
                    </w:object>
                  </w:r>
                  <w:r w:rsidRPr="006C71E0">
                    <w:rPr>
                      <w:rFonts w:eastAsia="Batang"/>
                      <w:sz w:val="20"/>
                    </w:rPr>
                    <w:t xml:space="preserve">, </w:t>
                  </w:r>
                  <w:r w:rsidRPr="006C71E0">
                    <w:rPr>
                      <w:rFonts w:eastAsia="Batang" w:hint="eastAsia"/>
                      <w:sz w:val="20"/>
                      <w:lang w:eastAsia="ko-KR"/>
                    </w:rPr>
                    <w:t>9</w:t>
                  </w:r>
                </w:p>
              </w:tc>
              <w:tc>
                <w:tcPr>
                  <w:tcW w:w="916" w:type="dxa"/>
                  <w:shd w:val="clear" w:color="auto" w:fill="auto"/>
                </w:tcPr>
                <w:p w14:paraId="190F8585" w14:textId="77777777" w:rsidR="001065D5" w:rsidRPr="006C71E0" w:rsidRDefault="001065D5" w:rsidP="00C733C1">
                  <w:pPr>
                    <w:pStyle w:val="TAC"/>
                    <w:rPr>
                      <w:rFonts w:eastAsia="Batang"/>
                      <w:sz w:val="20"/>
                    </w:rPr>
                  </w:pPr>
                </w:p>
              </w:tc>
              <w:tc>
                <w:tcPr>
                  <w:tcW w:w="818" w:type="dxa"/>
                  <w:shd w:val="clear" w:color="auto" w:fill="auto"/>
                </w:tcPr>
                <w:p w14:paraId="0381FB1D" w14:textId="77777777" w:rsidR="001065D5" w:rsidRPr="006C71E0" w:rsidRDefault="001065D5" w:rsidP="00C733C1">
                  <w:pPr>
                    <w:pStyle w:val="TAC"/>
                    <w:rPr>
                      <w:rFonts w:eastAsia="Batang"/>
                      <w:sz w:val="20"/>
                    </w:rPr>
                  </w:pPr>
                </w:p>
              </w:tc>
            </w:tr>
            <w:tr w:rsidR="001065D5" w:rsidRPr="006C71E0" w14:paraId="061A24D4" w14:textId="77777777" w:rsidTr="00C733C1">
              <w:trPr>
                <w:trHeight w:val="300"/>
                <w:jc w:val="center"/>
              </w:trPr>
              <w:tc>
                <w:tcPr>
                  <w:tcW w:w="1138" w:type="dxa"/>
                  <w:shd w:val="clear" w:color="auto" w:fill="auto"/>
                </w:tcPr>
                <w:p w14:paraId="7418F71F" w14:textId="77777777" w:rsidR="001065D5" w:rsidRPr="006C71E0" w:rsidRDefault="001065D5" w:rsidP="00C733C1">
                  <w:pPr>
                    <w:pStyle w:val="TAC"/>
                    <w:rPr>
                      <w:rFonts w:eastAsia="Batang"/>
                      <w:sz w:val="20"/>
                    </w:rPr>
                  </w:pPr>
                  <w:r w:rsidRPr="006C71E0">
                    <w:rPr>
                      <w:rFonts w:eastAsia="Batang"/>
                      <w:sz w:val="20"/>
                    </w:rPr>
                    <w:t>14</w:t>
                  </w:r>
                </w:p>
              </w:tc>
              <w:tc>
                <w:tcPr>
                  <w:tcW w:w="915" w:type="dxa"/>
                  <w:shd w:val="clear" w:color="auto" w:fill="auto"/>
                </w:tcPr>
                <w:p w14:paraId="7CCD5812" w14:textId="77777777" w:rsidR="001065D5" w:rsidRPr="006C71E0" w:rsidRDefault="001065D5" w:rsidP="00C733C1">
                  <w:pPr>
                    <w:pStyle w:val="TAC"/>
                    <w:rPr>
                      <w:sz w:val="20"/>
                    </w:rPr>
                  </w:pPr>
                  <w:r w:rsidRPr="006C71E0">
                    <w:rPr>
                      <w:position w:val="-10"/>
                      <w:sz w:val="20"/>
                    </w:rPr>
                    <w:object w:dxaOrig="200" w:dyaOrig="300" w14:anchorId="036A8695">
                      <v:shape id="_x0000_i1287" type="#_x0000_t75" style="width:10pt;height:15.05pt" o:ole="">
                        <v:imagedata r:id="rId241" o:title=""/>
                      </v:shape>
                      <o:OLEObject Type="Embed" ProgID="Equation.3" ShapeID="_x0000_i1287" DrawAspect="Content" ObjectID="_1584536982" r:id="rId375"/>
                    </w:object>
                  </w:r>
                </w:p>
              </w:tc>
              <w:tc>
                <w:tcPr>
                  <w:tcW w:w="916" w:type="dxa"/>
                  <w:shd w:val="clear" w:color="auto" w:fill="auto"/>
                </w:tcPr>
                <w:p w14:paraId="6CB89576" w14:textId="77777777" w:rsidR="001065D5" w:rsidRPr="006C71E0" w:rsidRDefault="001065D5" w:rsidP="00C733C1">
                  <w:pPr>
                    <w:pStyle w:val="TAC"/>
                    <w:rPr>
                      <w:sz w:val="20"/>
                    </w:rPr>
                  </w:pPr>
                  <w:r w:rsidRPr="006C71E0">
                    <w:rPr>
                      <w:position w:val="-10"/>
                      <w:sz w:val="20"/>
                    </w:rPr>
                    <w:object w:dxaOrig="200" w:dyaOrig="300" w14:anchorId="28B9A25A">
                      <v:shape id="_x0000_i1288" type="#_x0000_t75" style="width:10pt;height:15.05pt" o:ole="">
                        <v:imagedata r:id="rId258" o:title=""/>
                      </v:shape>
                      <o:OLEObject Type="Embed" ProgID="Equation.3" ShapeID="_x0000_i1288" DrawAspect="Content" ObjectID="_1584536983" r:id="rId376"/>
                    </w:object>
                  </w:r>
                  <w:r w:rsidRPr="006C71E0">
                    <w:rPr>
                      <w:sz w:val="20"/>
                    </w:rPr>
                    <w:t xml:space="preserve">, </w:t>
                  </w:r>
                  <w:r w:rsidRPr="006C71E0">
                    <w:rPr>
                      <w:rFonts w:eastAsia="Batang"/>
                      <w:sz w:val="20"/>
                    </w:rPr>
                    <w:t>10</w:t>
                  </w:r>
                </w:p>
              </w:tc>
              <w:tc>
                <w:tcPr>
                  <w:tcW w:w="916" w:type="dxa"/>
                  <w:shd w:val="clear" w:color="auto" w:fill="auto"/>
                </w:tcPr>
                <w:p w14:paraId="004AB181" w14:textId="77777777" w:rsidR="001065D5" w:rsidRPr="006C71E0" w:rsidRDefault="001065D5" w:rsidP="00C733C1">
                  <w:pPr>
                    <w:pStyle w:val="TAC"/>
                    <w:rPr>
                      <w:rFonts w:eastAsia="Batang"/>
                      <w:sz w:val="20"/>
                    </w:rPr>
                  </w:pPr>
                </w:p>
              </w:tc>
              <w:tc>
                <w:tcPr>
                  <w:tcW w:w="916" w:type="dxa"/>
                  <w:shd w:val="clear" w:color="auto" w:fill="auto"/>
                </w:tcPr>
                <w:p w14:paraId="4C88490D" w14:textId="77777777" w:rsidR="001065D5" w:rsidRPr="006C71E0" w:rsidRDefault="001065D5" w:rsidP="00C733C1">
                  <w:pPr>
                    <w:pStyle w:val="TAC"/>
                    <w:rPr>
                      <w:rFonts w:eastAsia="Batang"/>
                      <w:sz w:val="20"/>
                    </w:rPr>
                  </w:pPr>
                </w:p>
              </w:tc>
              <w:tc>
                <w:tcPr>
                  <w:tcW w:w="916" w:type="dxa"/>
                  <w:gridSpan w:val="2"/>
                  <w:shd w:val="clear" w:color="auto" w:fill="auto"/>
                </w:tcPr>
                <w:p w14:paraId="2367517E"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74960E37">
                      <v:shape id="_x0000_i1289" type="#_x0000_t75" style="width:10pt;height:15.05pt" o:ole="">
                        <v:imagedata r:id="rId258" o:title=""/>
                      </v:shape>
                      <o:OLEObject Type="Embed" ProgID="Equation.3" ShapeID="_x0000_i1289" DrawAspect="Content" ObjectID="_1584536984" r:id="rId377"/>
                    </w:object>
                  </w:r>
                </w:p>
              </w:tc>
              <w:tc>
                <w:tcPr>
                  <w:tcW w:w="916" w:type="dxa"/>
                  <w:shd w:val="clear" w:color="auto" w:fill="auto"/>
                </w:tcPr>
                <w:p w14:paraId="4DAE0180"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3BAC44AC">
                      <v:shape id="_x0000_i1290" type="#_x0000_t75" style="width:10pt;height:15.05pt" o:ole="">
                        <v:imagedata r:id="rId258" o:title=""/>
                      </v:shape>
                      <o:OLEObject Type="Embed" ProgID="Equation.3" ShapeID="_x0000_i1290" DrawAspect="Content" ObjectID="_1584536985" r:id="rId378"/>
                    </w:object>
                  </w:r>
                  <w:r w:rsidRPr="006C71E0">
                    <w:rPr>
                      <w:rFonts w:eastAsia="Batang"/>
                      <w:sz w:val="20"/>
                    </w:rPr>
                    <w:t xml:space="preserve">, </w:t>
                  </w:r>
                  <w:r w:rsidRPr="006C71E0">
                    <w:rPr>
                      <w:rFonts w:eastAsia="Batang" w:hint="eastAsia"/>
                      <w:sz w:val="20"/>
                      <w:lang w:eastAsia="ko-KR"/>
                    </w:rPr>
                    <w:t>9</w:t>
                  </w:r>
                </w:p>
              </w:tc>
              <w:tc>
                <w:tcPr>
                  <w:tcW w:w="916" w:type="dxa"/>
                  <w:shd w:val="clear" w:color="auto" w:fill="auto"/>
                </w:tcPr>
                <w:p w14:paraId="277C6438" w14:textId="77777777" w:rsidR="001065D5" w:rsidRPr="006C71E0" w:rsidRDefault="001065D5" w:rsidP="00C733C1">
                  <w:pPr>
                    <w:pStyle w:val="TAC"/>
                    <w:rPr>
                      <w:rFonts w:eastAsia="Batang"/>
                      <w:sz w:val="20"/>
                    </w:rPr>
                  </w:pPr>
                </w:p>
              </w:tc>
              <w:tc>
                <w:tcPr>
                  <w:tcW w:w="818" w:type="dxa"/>
                  <w:shd w:val="clear" w:color="auto" w:fill="auto"/>
                </w:tcPr>
                <w:p w14:paraId="6A1D6E37" w14:textId="77777777" w:rsidR="001065D5" w:rsidRPr="006C71E0" w:rsidRDefault="001065D5" w:rsidP="00C733C1">
                  <w:pPr>
                    <w:pStyle w:val="TAC"/>
                    <w:rPr>
                      <w:rFonts w:eastAsia="Batang"/>
                      <w:sz w:val="20"/>
                    </w:rPr>
                  </w:pPr>
                </w:p>
              </w:tc>
            </w:tr>
            <w:bookmarkEnd w:id="76"/>
          </w:tbl>
          <w:p w14:paraId="34037B42" w14:textId="77777777" w:rsidR="001065D5" w:rsidRPr="006C71E0" w:rsidRDefault="001065D5" w:rsidP="00C733C1">
            <w:pPr>
              <w:spacing w:after="0"/>
              <w:rPr>
                <w:lang w:eastAsia="ja-JP"/>
              </w:rPr>
            </w:pPr>
          </w:p>
          <w:p w14:paraId="049C6D32" w14:textId="77777777" w:rsidR="001065D5" w:rsidRPr="006C71E0" w:rsidRDefault="001065D5" w:rsidP="0044767E">
            <w:pPr>
              <w:pStyle w:val="TH"/>
              <w:numPr>
                <w:ilvl w:val="0"/>
                <w:numId w:val="106"/>
              </w:numPr>
            </w:pPr>
            <w:r w:rsidRPr="006C71E0">
              <w:t xml:space="preserve">Table 7.4.1.1.2-3: PDSCH DM-RS positions </w:t>
            </w:r>
            <w:r w:rsidRPr="006C71E0">
              <w:rPr>
                <w:position w:val="-6"/>
              </w:rPr>
              <w:object w:dxaOrig="160" w:dyaOrig="300" w14:anchorId="5AD35B84">
                <v:shape id="_x0000_i1291" type="#_x0000_t75" style="width:8.15pt;height:15.05pt" o:ole="">
                  <v:imagedata r:id="rId238" o:title=""/>
                </v:shape>
                <o:OLEObject Type="Embed" ProgID="Equation.3" ShapeID="_x0000_i1291" DrawAspect="Content" ObjectID="_1584536986" r:id="rId379"/>
              </w:object>
            </w:r>
            <w:r w:rsidRPr="006C71E0">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768"/>
              <w:gridCol w:w="974"/>
              <w:gridCol w:w="974"/>
              <w:gridCol w:w="1181"/>
              <w:gridCol w:w="974"/>
              <w:gridCol w:w="974"/>
              <w:gridCol w:w="974"/>
              <w:gridCol w:w="975"/>
            </w:tblGrid>
            <w:tr w:rsidR="001065D5" w:rsidRPr="006C71E0" w14:paraId="2EFF34B3" w14:textId="77777777" w:rsidTr="00C733C1">
              <w:trPr>
                <w:jc w:val="center"/>
              </w:trPr>
              <w:tc>
                <w:tcPr>
                  <w:tcW w:w="1036" w:type="dxa"/>
                  <w:vMerge w:val="restart"/>
                  <w:shd w:val="clear" w:color="auto" w:fill="auto"/>
                </w:tcPr>
                <w:p w14:paraId="0015BEF5" w14:textId="77777777" w:rsidR="001065D5" w:rsidRPr="006C71E0" w:rsidRDefault="001065D5" w:rsidP="00C733C1">
                  <w:pPr>
                    <w:pStyle w:val="TAH"/>
                    <w:rPr>
                      <w:rFonts w:eastAsia="Batang"/>
                      <w:sz w:val="20"/>
                    </w:rPr>
                  </w:pPr>
                  <w:r w:rsidRPr="006C71E0">
                    <w:rPr>
                      <w:rFonts w:eastAsia="Batang" w:hint="eastAsia"/>
                      <w:sz w:val="20"/>
                      <w:lang w:eastAsia="ko-KR"/>
                    </w:rPr>
                    <w:t>D</w:t>
                  </w:r>
                  <w:r w:rsidRPr="006C71E0">
                    <w:rPr>
                      <w:rFonts w:eastAsia="Batang"/>
                      <w:sz w:val="20"/>
                    </w:rPr>
                    <w:t>uration in symbols</w:t>
                  </w:r>
                </w:p>
              </w:tc>
              <w:tc>
                <w:tcPr>
                  <w:tcW w:w="7794" w:type="dxa"/>
                  <w:gridSpan w:val="8"/>
                  <w:tcBorders>
                    <w:bottom w:val="nil"/>
                  </w:tcBorders>
                  <w:shd w:val="clear" w:color="auto" w:fill="auto"/>
                  <w:vAlign w:val="bottom"/>
                </w:tcPr>
                <w:p w14:paraId="5D4B5B6C" w14:textId="77777777" w:rsidR="001065D5" w:rsidRPr="006C71E0" w:rsidRDefault="001065D5" w:rsidP="00C733C1">
                  <w:pPr>
                    <w:pStyle w:val="TAH"/>
                    <w:rPr>
                      <w:rFonts w:eastAsia="Batang"/>
                      <w:sz w:val="20"/>
                    </w:rPr>
                  </w:pPr>
                  <w:r w:rsidRPr="006C71E0">
                    <w:rPr>
                      <w:rFonts w:eastAsia="Batang"/>
                      <w:sz w:val="20"/>
                    </w:rPr>
                    <w:t xml:space="preserve">DM-RS positions </w:t>
                  </w:r>
                  <w:r w:rsidRPr="006C71E0">
                    <w:rPr>
                      <w:rFonts w:eastAsia="Batang"/>
                      <w:position w:val="-6"/>
                      <w:sz w:val="20"/>
                    </w:rPr>
                    <w:object w:dxaOrig="160" w:dyaOrig="300" w14:anchorId="796AB968">
                      <v:shape id="_x0000_i1292" type="#_x0000_t75" style="width:8.15pt;height:15.05pt" o:ole="">
                        <v:imagedata r:id="rId238" o:title=""/>
                      </v:shape>
                      <o:OLEObject Type="Embed" ProgID="Equation.3" ShapeID="_x0000_i1292" DrawAspect="Content" ObjectID="_1584536987" r:id="rId380"/>
                    </w:object>
                  </w:r>
                </w:p>
              </w:tc>
            </w:tr>
            <w:tr w:rsidR="001065D5" w:rsidRPr="006C71E0" w14:paraId="3168FF12" w14:textId="77777777" w:rsidTr="00C733C1">
              <w:trPr>
                <w:jc w:val="center"/>
              </w:trPr>
              <w:tc>
                <w:tcPr>
                  <w:tcW w:w="1036" w:type="dxa"/>
                  <w:vMerge/>
                  <w:shd w:val="clear" w:color="auto" w:fill="auto"/>
                </w:tcPr>
                <w:p w14:paraId="0F957ED0" w14:textId="77777777" w:rsidR="001065D5" w:rsidRPr="006C71E0" w:rsidRDefault="001065D5" w:rsidP="00C733C1">
                  <w:pPr>
                    <w:pStyle w:val="TAH"/>
                    <w:rPr>
                      <w:rFonts w:eastAsia="Batang"/>
                      <w:sz w:val="20"/>
                    </w:rPr>
                  </w:pPr>
                </w:p>
              </w:tc>
              <w:tc>
                <w:tcPr>
                  <w:tcW w:w="3897" w:type="dxa"/>
                  <w:gridSpan w:val="4"/>
                  <w:tcBorders>
                    <w:top w:val="nil"/>
                  </w:tcBorders>
                  <w:shd w:val="clear" w:color="auto" w:fill="auto"/>
                  <w:vAlign w:val="bottom"/>
                </w:tcPr>
                <w:p w14:paraId="752EA57C" w14:textId="77777777" w:rsidR="001065D5" w:rsidRPr="006C71E0" w:rsidRDefault="001065D5" w:rsidP="00C733C1">
                  <w:pPr>
                    <w:pStyle w:val="TAH"/>
                    <w:rPr>
                      <w:rFonts w:eastAsia="Batang"/>
                      <w:sz w:val="20"/>
                    </w:rPr>
                  </w:pPr>
                  <w:r w:rsidRPr="006C71E0">
                    <w:rPr>
                      <w:rFonts w:eastAsia="Batang"/>
                      <w:sz w:val="20"/>
                    </w:rPr>
                    <w:t>PDSCH mapping type A</w:t>
                  </w:r>
                </w:p>
              </w:tc>
              <w:tc>
                <w:tcPr>
                  <w:tcW w:w="3897" w:type="dxa"/>
                  <w:gridSpan w:val="4"/>
                  <w:tcBorders>
                    <w:top w:val="nil"/>
                  </w:tcBorders>
                  <w:shd w:val="clear" w:color="auto" w:fill="auto"/>
                  <w:vAlign w:val="bottom"/>
                </w:tcPr>
                <w:p w14:paraId="198F8188" w14:textId="77777777" w:rsidR="001065D5" w:rsidRPr="006C71E0" w:rsidRDefault="001065D5" w:rsidP="00C733C1">
                  <w:pPr>
                    <w:pStyle w:val="TAH"/>
                    <w:rPr>
                      <w:rFonts w:eastAsia="Batang"/>
                      <w:sz w:val="20"/>
                    </w:rPr>
                  </w:pPr>
                  <w:r w:rsidRPr="006C71E0">
                    <w:rPr>
                      <w:rFonts w:eastAsia="Batang"/>
                      <w:sz w:val="20"/>
                    </w:rPr>
                    <w:t>PDSCH mapping type B</w:t>
                  </w:r>
                </w:p>
              </w:tc>
            </w:tr>
            <w:tr w:rsidR="001065D5" w:rsidRPr="006C71E0" w14:paraId="1C27C727" w14:textId="77777777" w:rsidTr="00C733C1">
              <w:trPr>
                <w:jc w:val="center"/>
              </w:trPr>
              <w:tc>
                <w:tcPr>
                  <w:tcW w:w="1036" w:type="dxa"/>
                  <w:vMerge/>
                  <w:shd w:val="clear" w:color="auto" w:fill="auto"/>
                </w:tcPr>
                <w:p w14:paraId="240E2604" w14:textId="77777777" w:rsidR="001065D5" w:rsidRPr="006C71E0" w:rsidRDefault="001065D5" w:rsidP="00C733C1">
                  <w:pPr>
                    <w:pStyle w:val="TAH"/>
                    <w:rPr>
                      <w:rFonts w:eastAsia="Batang"/>
                      <w:i/>
                      <w:sz w:val="20"/>
                    </w:rPr>
                  </w:pPr>
                </w:p>
              </w:tc>
              <w:tc>
                <w:tcPr>
                  <w:tcW w:w="3897" w:type="dxa"/>
                  <w:gridSpan w:val="4"/>
                  <w:tcBorders>
                    <w:bottom w:val="nil"/>
                  </w:tcBorders>
                  <w:shd w:val="clear" w:color="auto" w:fill="auto"/>
                  <w:vAlign w:val="bottom"/>
                </w:tcPr>
                <w:p w14:paraId="4DD51E13" w14:textId="77777777" w:rsidR="001065D5" w:rsidRPr="006C71E0" w:rsidRDefault="001065D5" w:rsidP="00C733C1">
                  <w:pPr>
                    <w:pStyle w:val="TAH"/>
                    <w:rPr>
                      <w:rFonts w:eastAsia="Batang"/>
                      <w:i/>
                      <w:sz w:val="20"/>
                    </w:rPr>
                  </w:pPr>
                  <w:r w:rsidRPr="006C71E0">
                    <w:rPr>
                      <w:rFonts w:eastAsia="Batang"/>
                      <w:i/>
                      <w:sz w:val="20"/>
                    </w:rPr>
                    <w:t>DL-DMRS-add-pos</w:t>
                  </w:r>
                </w:p>
              </w:tc>
              <w:tc>
                <w:tcPr>
                  <w:tcW w:w="3897" w:type="dxa"/>
                  <w:gridSpan w:val="4"/>
                  <w:tcBorders>
                    <w:bottom w:val="nil"/>
                  </w:tcBorders>
                  <w:shd w:val="clear" w:color="auto" w:fill="auto"/>
                  <w:vAlign w:val="bottom"/>
                </w:tcPr>
                <w:p w14:paraId="03EFA8B5" w14:textId="77777777" w:rsidR="001065D5" w:rsidRPr="006C71E0" w:rsidRDefault="001065D5" w:rsidP="00C733C1">
                  <w:pPr>
                    <w:pStyle w:val="TAH"/>
                    <w:rPr>
                      <w:rFonts w:eastAsia="Batang"/>
                      <w:i/>
                      <w:sz w:val="20"/>
                    </w:rPr>
                  </w:pPr>
                  <w:r w:rsidRPr="006C71E0">
                    <w:rPr>
                      <w:rFonts w:eastAsia="Batang"/>
                      <w:i/>
                      <w:sz w:val="20"/>
                    </w:rPr>
                    <w:t>DL-DMRS-add-pos</w:t>
                  </w:r>
                </w:p>
              </w:tc>
            </w:tr>
            <w:tr w:rsidR="001065D5" w:rsidRPr="006C71E0" w14:paraId="0C5EE944" w14:textId="77777777" w:rsidTr="00C733C1">
              <w:trPr>
                <w:jc w:val="center"/>
              </w:trPr>
              <w:tc>
                <w:tcPr>
                  <w:tcW w:w="1036" w:type="dxa"/>
                  <w:vMerge/>
                  <w:shd w:val="clear" w:color="auto" w:fill="auto"/>
                </w:tcPr>
                <w:p w14:paraId="3D0FDAC4" w14:textId="77777777" w:rsidR="001065D5" w:rsidRPr="006C71E0" w:rsidRDefault="001065D5" w:rsidP="00C733C1">
                  <w:pPr>
                    <w:pStyle w:val="TAH"/>
                    <w:rPr>
                      <w:rFonts w:eastAsia="Batang"/>
                      <w:i/>
                      <w:sz w:val="20"/>
                    </w:rPr>
                  </w:pPr>
                </w:p>
              </w:tc>
              <w:tc>
                <w:tcPr>
                  <w:tcW w:w="768" w:type="dxa"/>
                  <w:tcBorders>
                    <w:top w:val="nil"/>
                  </w:tcBorders>
                  <w:shd w:val="clear" w:color="auto" w:fill="auto"/>
                </w:tcPr>
                <w:p w14:paraId="24486281" w14:textId="77777777" w:rsidR="001065D5" w:rsidRPr="006C71E0" w:rsidRDefault="001065D5" w:rsidP="00C733C1">
                  <w:pPr>
                    <w:pStyle w:val="TAH"/>
                    <w:rPr>
                      <w:rFonts w:eastAsia="Batang"/>
                      <w:i/>
                      <w:sz w:val="20"/>
                    </w:rPr>
                  </w:pPr>
                  <w:r w:rsidRPr="006C71E0">
                    <w:rPr>
                      <w:rFonts w:eastAsia="Batang"/>
                      <w:i/>
                      <w:sz w:val="20"/>
                    </w:rPr>
                    <w:t>0</w:t>
                  </w:r>
                </w:p>
              </w:tc>
              <w:tc>
                <w:tcPr>
                  <w:tcW w:w="974" w:type="dxa"/>
                  <w:tcBorders>
                    <w:top w:val="nil"/>
                  </w:tcBorders>
                  <w:shd w:val="clear" w:color="auto" w:fill="auto"/>
                </w:tcPr>
                <w:p w14:paraId="07F7A56A" w14:textId="77777777" w:rsidR="001065D5" w:rsidRPr="006C71E0" w:rsidRDefault="001065D5" w:rsidP="00C733C1">
                  <w:pPr>
                    <w:pStyle w:val="TAH"/>
                    <w:rPr>
                      <w:rFonts w:eastAsia="Batang"/>
                      <w:i/>
                      <w:sz w:val="20"/>
                    </w:rPr>
                  </w:pPr>
                  <w:r w:rsidRPr="006C71E0">
                    <w:rPr>
                      <w:rFonts w:eastAsia="Batang"/>
                      <w:i/>
                      <w:sz w:val="20"/>
                    </w:rPr>
                    <w:t>1</w:t>
                  </w:r>
                </w:p>
              </w:tc>
              <w:tc>
                <w:tcPr>
                  <w:tcW w:w="974" w:type="dxa"/>
                  <w:tcBorders>
                    <w:top w:val="nil"/>
                  </w:tcBorders>
                  <w:shd w:val="clear" w:color="auto" w:fill="auto"/>
                </w:tcPr>
                <w:p w14:paraId="42918FFA" w14:textId="77777777" w:rsidR="001065D5" w:rsidRPr="006C71E0" w:rsidRDefault="001065D5" w:rsidP="00C733C1">
                  <w:pPr>
                    <w:pStyle w:val="TAH"/>
                    <w:rPr>
                      <w:rFonts w:eastAsia="Batang"/>
                      <w:i/>
                      <w:sz w:val="20"/>
                    </w:rPr>
                  </w:pPr>
                  <w:r w:rsidRPr="006C71E0">
                    <w:rPr>
                      <w:rFonts w:eastAsia="Batang"/>
                      <w:i/>
                      <w:sz w:val="20"/>
                    </w:rPr>
                    <w:t>2</w:t>
                  </w:r>
                </w:p>
              </w:tc>
              <w:tc>
                <w:tcPr>
                  <w:tcW w:w="1181" w:type="dxa"/>
                  <w:tcBorders>
                    <w:top w:val="nil"/>
                  </w:tcBorders>
                  <w:shd w:val="clear" w:color="auto" w:fill="auto"/>
                </w:tcPr>
                <w:p w14:paraId="654D33B3" w14:textId="77777777" w:rsidR="001065D5" w:rsidRPr="006C71E0" w:rsidRDefault="001065D5" w:rsidP="00C733C1">
                  <w:pPr>
                    <w:pStyle w:val="TAH"/>
                    <w:rPr>
                      <w:rFonts w:eastAsia="Batang"/>
                      <w:i/>
                      <w:sz w:val="20"/>
                    </w:rPr>
                  </w:pPr>
                  <w:r w:rsidRPr="006C71E0">
                    <w:rPr>
                      <w:rFonts w:eastAsia="Batang"/>
                      <w:i/>
                      <w:sz w:val="20"/>
                    </w:rPr>
                    <w:t>3</w:t>
                  </w:r>
                </w:p>
              </w:tc>
              <w:tc>
                <w:tcPr>
                  <w:tcW w:w="974" w:type="dxa"/>
                  <w:tcBorders>
                    <w:top w:val="nil"/>
                  </w:tcBorders>
                  <w:shd w:val="clear" w:color="auto" w:fill="auto"/>
                </w:tcPr>
                <w:p w14:paraId="5DC5379C" w14:textId="77777777" w:rsidR="001065D5" w:rsidRPr="006C71E0" w:rsidRDefault="001065D5" w:rsidP="00C733C1">
                  <w:pPr>
                    <w:pStyle w:val="TAH"/>
                    <w:rPr>
                      <w:rFonts w:eastAsia="Batang"/>
                      <w:i/>
                      <w:sz w:val="20"/>
                    </w:rPr>
                  </w:pPr>
                  <w:r w:rsidRPr="006C71E0">
                    <w:rPr>
                      <w:rFonts w:eastAsia="Batang"/>
                      <w:i/>
                      <w:sz w:val="20"/>
                    </w:rPr>
                    <w:t>0</w:t>
                  </w:r>
                </w:p>
              </w:tc>
              <w:tc>
                <w:tcPr>
                  <w:tcW w:w="974" w:type="dxa"/>
                  <w:tcBorders>
                    <w:top w:val="nil"/>
                  </w:tcBorders>
                  <w:shd w:val="clear" w:color="auto" w:fill="auto"/>
                </w:tcPr>
                <w:p w14:paraId="71F356DA" w14:textId="77777777" w:rsidR="001065D5" w:rsidRPr="006C71E0" w:rsidRDefault="001065D5" w:rsidP="00C733C1">
                  <w:pPr>
                    <w:pStyle w:val="TAH"/>
                    <w:rPr>
                      <w:rFonts w:eastAsia="Batang"/>
                      <w:i/>
                      <w:sz w:val="20"/>
                    </w:rPr>
                  </w:pPr>
                  <w:r w:rsidRPr="006C71E0">
                    <w:rPr>
                      <w:rFonts w:eastAsia="Batang"/>
                      <w:i/>
                      <w:sz w:val="20"/>
                    </w:rPr>
                    <w:t>1</w:t>
                  </w:r>
                </w:p>
              </w:tc>
              <w:tc>
                <w:tcPr>
                  <w:tcW w:w="974" w:type="dxa"/>
                  <w:tcBorders>
                    <w:top w:val="nil"/>
                  </w:tcBorders>
                  <w:shd w:val="clear" w:color="auto" w:fill="auto"/>
                </w:tcPr>
                <w:p w14:paraId="1F57DAB7" w14:textId="77777777" w:rsidR="001065D5" w:rsidRPr="006C71E0" w:rsidRDefault="001065D5" w:rsidP="00C733C1">
                  <w:pPr>
                    <w:pStyle w:val="TAH"/>
                    <w:rPr>
                      <w:rFonts w:eastAsia="Batang"/>
                      <w:i/>
                      <w:sz w:val="20"/>
                    </w:rPr>
                  </w:pPr>
                  <w:r w:rsidRPr="006C71E0">
                    <w:rPr>
                      <w:rFonts w:eastAsia="Batang"/>
                      <w:i/>
                      <w:sz w:val="20"/>
                    </w:rPr>
                    <w:t>2</w:t>
                  </w:r>
                </w:p>
              </w:tc>
              <w:tc>
                <w:tcPr>
                  <w:tcW w:w="975" w:type="dxa"/>
                  <w:tcBorders>
                    <w:top w:val="nil"/>
                  </w:tcBorders>
                  <w:shd w:val="clear" w:color="auto" w:fill="auto"/>
                </w:tcPr>
                <w:p w14:paraId="086E5927" w14:textId="77777777" w:rsidR="001065D5" w:rsidRPr="006C71E0" w:rsidRDefault="001065D5" w:rsidP="00C733C1">
                  <w:pPr>
                    <w:pStyle w:val="TAH"/>
                    <w:rPr>
                      <w:rFonts w:eastAsia="Batang"/>
                      <w:i/>
                      <w:sz w:val="20"/>
                    </w:rPr>
                  </w:pPr>
                  <w:r w:rsidRPr="006C71E0">
                    <w:rPr>
                      <w:rFonts w:eastAsia="Batang"/>
                      <w:i/>
                      <w:sz w:val="20"/>
                    </w:rPr>
                    <w:t>3</w:t>
                  </w:r>
                </w:p>
              </w:tc>
            </w:tr>
            <w:tr w:rsidR="001065D5" w:rsidRPr="006C71E0" w14:paraId="6AE7C95F" w14:textId="77777777" w:rsidTr="00C733C1">
              <w:trPr>
                <w:trHeight w:val="300"/>
                <w:jc w:val="center"/>
              </w:trPr>
              <w:tc>
                <w:tcPr>
                  <w:tcW w:w="1036" w:type="dxa"/>
                  <w:shd w:val="clear" w:color="auto" w:fill="auto"/>
                </w:tcPr>
                <w:p w14:paraId="30277CBE"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2</w:t>
                  </w:r>
                </w:p>
              </w:tc>
              <w:tc>
                <w:tcPr>
                  <w:tcW w:w="768" w:type="dxa"/>
                  <w:shd w:val="clear" w:color="auto" w:fill="auto"/>
                </w:tcPr>
                <w:p w14:paraId="75E950D9" w14:textId="77777777" w:rsidR="001065D5" w:rsidRPr="006C71E0" w:rsidRDefault="001065D5" w:rsidP="00C733C1">
                  <w:pPr>
                    <w:pStyle w:val="TAC"/>
                    <w:rPr>
                      <w:sz w:val="20"/>
                    </w:rPr>
                  </w:pPr>
                  <w:r w:rsidRPr="006C71E0">
                    <w:rPr>
                      <w:rFonts w:eastAsia="Batang"/>
                      <w:sz w:val="20"/>
                    </w:rPr>
                    <w:t>-</w:t>
                  </w:r>
                </w:p>
              </w:tc>
              <w:tc>
                <w:tcPr>
                  <w:tcW w:w="974" w:type="dxa"/>
                  <w:shd w:val="clear" w:color="auto" w:fill="auto"/>
                </w:tcPr>
                <w:p w14:paraId="12CF8E25"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3F8CD7EA" w14:textId="77777777" w:rsidR="001065D5" w:rsidRPr="006C71E0" w:rsidRDefault="001065D5" w:rsidP="00C733C1">
                  <w:pPr>
                    <w:pStyle w:val="TAC"/>
                    <w:rPr>
                      <w:rFonts w:eastAsia="Batang"/>
                      <w:sz w:val="20"/>
                    </w:rPr>
                  </w:pPr>
                  <w:r w:rsidRPr="006C71E0">
                    <w:rPr>
                      <w:rFonts w:eastAsia="Batang"/>
                      <w:sz w:val="20"/>
                    </w:rPr>
                    <w:t>-</w:t>
                  </w:r>
                </w:p>
              </w:tc>
              <w:tc>
                <w:tcPr>
                  <w:tcW w:w="1181" w:type="dxa"/>
                  <w:shd w:val="clear" w:color="auto" w:fill="auto"/>
                </w:tcPr>
                <w:p w14:paraId="194407DF"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61EEC403" w14:textId="77777777" w:rsidR="001065D5" w:rsidRPr="006C71E0" w:rsidRDefault="001065D5" w:rsidP="00C733C1">
                  <w:pPr>
                    <w:pStyle w:val="TAC"/>
                    <w:rPr>
                      <w:sz w:val="20"/>
                    </w:rPr>
                  </w:pPr>
                  <w:r w:rsidRPr="006C71E0">
                    <w:rPr>
                      <w:position w:val="-10"/>
                      <w:sz w:val="20"/>
                    </w:rPr>
                    <w:object w:dxaOrig="200" w:dyaOrig="300" w14:anchorId="0E57BE8C">
                      <v:shape id="_x0000_i1293" type="#_x0000_t75" style="width:10pt;height:15.05pt" o:ole="">
                        <v:imagedata r:id="rId258" o:title=""/>
                      </v:shape>
                      <o:OLEObject Type="Embed" ProgID="Equation.3" ShapeID="_x0000_i1293" DrawAspect="Content" ObjectID="_1584536988" r:id="rId381"/>
                    </w:object>
                  </w:r>
                </w:p>
              </w:tc>
              <w:tc>
                <w:tcPr>
                  <w:tcW w:w="974" w:type="dxa"/>
                  <w:shd w:val="clear" w:color="auto" w:fill="auto"/>
                </w:tcPr>
                <w:p w14:paraId="1FE2844E" w14:textId="77777777" w:rsidR="001065D5" w:rsidRPr="006C71E0" w:rsidRDefault="001065D5" w:rsidP="00C733C1">
                  <w:pPr>
                    <w:pStyle w:val="TAC"/>
                    <w:rPr>
                      <w:rFonts w:eastAsia="Batang"/>
                      <w:sz w:val="20"/>
                    </w:rPr>
                  </w:pPr>
                  <w:r w:rsidRPr="006C71E0">
                    <w:rPr>
                      <w:position w:val="-10"/>
                      <w:sz w:val="20"/>
                    </w:rPr>
                    <w:object w:dxaOrig="200" w:dyaOrig="300" w14:anchorId="5735CCC3">
                      <v:shape id="_x0000_i1294" type="#_x0000_t75" style="width:10pt;height:15.05pt" o:ole="">
                        <v:imagedata r:id="rId258" o:title=""/>
                      </v:shape>
                      <o:OLEObject Type="Embed" ProgID="Equation.3" ShapeID="_x0000_i1294" DrawAspect="Content" ObjectID="_1584536989" r:id="rId382"/>
                    </w:object>
                  </w:r>
                </w:p>
              </w:tc>
              <w:tc>
                <w:tcPr>
                  <w:tcW w:w="974" w:type="dxa"/>
                  <w:shd w:val="clear" w:color="auto" w:fill="auto"/>
                </w:tcPr>
                <w:p w14:paraId="4FFA5650" w14:textId="77777777" w:rsidR="001065D5" w:rsidRPr="006C71E0" w:rsidRDefault="001065D5" w:rsidP="00C733C1">
                  <w:pPr>
                    <w:pStyle w:val="TAC"/>
                    <w:rPr>
                      <w:rFonts w:eastAsia="Batang"/>
                      <w:sz w:val="20"/>
                    </w:rPr>
                  </w:pPr>
                </w:p>
              </w:tc>
              <w:tc>
                <w:tcPr>
                  <w:tcW w:w="975" w:type="dxa"/>
                  <w:shd w:val="clear" w:color="auto" w:fill="auto"/>
                </w:tcPr>
                <w:p w14:paraId="51CE1AD2" w14:textId="77777777" w:rsidR="001065D5" w:rsidRPr="006C71E0" w:rsidRDefault="001065D5" w:rsidP="00C733C1">
                  <w:pPr>
                    <w:pStyle w:val="TAC"/>
                    <w:rPr>
                      <w:rFonts w:eastAsia="Batang"/>
                      <w:sz w:val="20"/>
                    </w:rPr>
                  </w:pPr>
                </w:p>
              </w:tc>
            </w:tr>
            <w:tr w:rsidR="001065D5" w:rsidRPr="006C71E0" w14:paraId="4A22A214" w14:textId="77777777" w:rsidTr="00C733C1">
              <w:trPr>
                <w:trHeight w:val="300"/>
                <w:jc w:val="center"/>
              </w:trPr>
              <w:tc>
                <w:tcPr>
                  <w:tcW w:w="1036" w:type="dxa"/>
                  <w:shd w:val="clear" w:color="auto" w:fill="auto"/>
                </w:tcPr>
                <w:p w14:paraId="59252E9B"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3</w:t>
                  </w:r>
                </w:p>
              </w:tc>
              <w:tc>
                <w:tcPr>
                  <w:tcW w:w="768" w:type="dxa"/>
                  <w:shd w:val="clear" w:color="auto" w:fill="auto"/>
                </w:tcPr>
                <w:p w14:paraId="0279DC22" w14:textId="77777777" w:rsidR="001065D5" w:rsidRPr="006C71E0" w:rsidRDefault="001065D5" w:rsidP="00C733C1">
                  <w:pPr>
                    <w:pStyle w:val="TAC"/>
                    <w:rPr>
                      <w:sz w:val="20"/>
                    </w:rPr>
                  </w:pPr>
                  <w:r w:rsidRPr="006C71E0">
                    <w:rPr>
                      <w:position w:val="-10"/>
                      <w:sz w:val="20"/>
                    </w:rPr>
                    <w:object w:dxaOrig="200" w:dyaOrig="300" w14:anchorId="45FD2EC1">
                      <v:shape id="_x0000_i1295" type="#_x0000_t75" style="width:10pt;height:15.05pt" o:ole="">
                        <v:imagedata r:id="rId258" o:title=""/>
                      </v:shape>
                      <o:OLEObject Type="Embed" ProgID="Equation.3" ShapeID="_x0000_i1295" DrawAspect="Content" ObjectID="_1584536990" r:id="rId383"/>
                    </w:object>
                  </w:r>
                </w:p>
              </w:tc>
              <w:tc>
                <w:tcPr>
                  <w:tcW w:w="974" w:type="dxa"/>
                  <w:shd w:val="clear" w:color="auto" w:fill="auto"/>
                </w:tcPr>
                <w:p w14:paraId="17FEC671" w14:textId="77777777" w:rsidR="001065D5" w:rsidRPr="006C71E0" w:rsidRDefault="001065D5" w:rsidP="00C733C1">
                  <w:pPr>
                    <w:pStyle w:val="TAC"/>
                    <w:rPr>
                      <w:rFonts w:eastAsia="Batang"/>
                      <w:sz w:val="20"/>
                    </w:rPr>
                  </w:pPr>
                  <w:r w:rsidRPr="006C71E0">
                    <w:rPr>
                      <w:position w:val="-10"/>
                      <w:sz w:val="20"/>
                    </w:rPr>
                    <w:object w:dxaOrig="200" w:dyaOrig="300" w14:anchorId="1CF77AC2">
                      <v:shape id="_x0000_i1296" type="#_x0000_t75" style="width:10pt;height:15.05pt" o:ole="">
                        <v:imagedata r:id="rId258" o:title=""/>
                      </v:shape>
                      <o:OLEObject Type="Embed" ProgID="Equation.3" ShapeID="_x0000_i1296" DrawAspect="Content" ObjectID="_1584536991" r:id="rId384"/>
                    </w:object>
                  </w:r>
                </w:p>
              </w:tc>
              <w:tc>
                <w:tcPr>
                  <w:tcW w:w="974" w:type="dxa"/>
                  <w:shd w:val="clear" w:color="auto" w:fill="auto"/>
                </w:tcPr>
                <w:p w14:paraId="240F9879" w14:textId="77777777" w:rsidR="001065D5" w:rsidRPr="006C71E0" w:rsidRDefault="001065D5" w:rsidP="00C733C1">
                  <w:pPr>
                    <w:pStyle w:val="TAC"/>
                    <w:rPr>
                      <w:rFonts w:eastAsia="Batang"/>
                      <w:sz w:val="20"/>
                    </w:rPr>
                  </w:pPr>
                  <w:r w:rsidRPr="006C71E0">
                    <w:rPr>
                      <w:position w:val="-10"/>
                      <w:sz w:val="20"/>
                    </w:rPr>
                    <w:object w:dxaOrig="200" w:dyaOrig="300" w14:anchorId="5D2D1361">
                      <v:shape id="_x0000_i1297" type="#_x0000_t75" style="width:10pt;height:15.05pt" o:ole="">
                        <v:imagedata r:id="rId258" o:title=""/>
                      </v:shape>
                      <o:OLEObject Type="Embed" ProgID="Equation.3" ShapeID="_x0000_i1297" DrawAspect="Content" ObjectID="_1584536992" r:id="rId385"/>
                    </w:object>
                  </w:r>
                </w:p>
              </w:tc>
              <w:tc>
                <w:tcPr>
                  <w:tcW w:w="1181" w:type="dxa"/>
                  <w:shd w:val="clear" w:color="auto" w:fill="auto"/>
                </w:tcPr>
                <w:p w14:paraId="05592603" w14:textId="77777777" w:rsidR="001065D5" w:rsidRPr="006C71E0" w:rsidRDefault="001065D5" w:rsidP="00C733C1">
                  <w:pPr>
                    <w:pStyle w:val="TAC"/>
                    <w:rPr>
                      <w:rFonts w:eastAsia="Batang"/>
                      <w:sz w:val="20"/>
                    </w:rPr>
                  </w:pPr>
                  <w:r w:rsidRPr="006C71E0">
                    <w:rPr>
                      <w:position w:val="-10"/>
                      <w:sz w:val="20"/>
                    </w:rPr>
                    <w:object w:dxaOrig="200" w:dyaOrig="300" w14:anchorId="254D6534">
                      <v:shape id="_x0000_i1298" type="#_x0000_t75" style="width:10pt;height:15.05pt" o:ole="">
                        <v:imagedata r:id="rId258" o:title=""/>
                      </v:shape>
                      <o:OLEObject Type="Embed" ProgID="Equation.3" ShapeID="_x0000_i1298" DrawAspect="Content" ObjectID="_1584536993" r:id="rId386"/>
                    </w:object>
                  </w:r>
                </w:p>
              </w:tc>
              <w:tc>
                <w:tcPr>
                  <w:tcW w:w="974" w:type="dxa"/>
                  <w:shd w:val="clear" w:color="auto" w:fill="auto"/>
                </w:tcPr>
                <w:p w14:paraId="48140294"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42B3B82A"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03ACF948" w14:textId="77777777" w:rsidR="001065D5" w:rsidRPr="006C71E0" w:rsidRDefault="001065D5" w:rsidP="00C733C1">
                  <w:pPr>
                    <w:pStyle w:val="TAC"/>
                    <w:rPr>
                      <w:rFonts w:eastAsia="Batang"/>
                      <w:sz w:val="20"/>
                    </w:rPr>
                  </w:pPr>
                </w:p>
              </w:tc>
              <w:tc>
                <w:tcPr>
                  <w:tcW w:w="975" w:type="dxa"/>
                  <w:shd w:val="clear" w:color="auto" w:fill="auto"/>
                </w:tcPr>
                <w:p w14:paraId="1DE3E05A" w14:textId="77777777" w:rsidR="001065D5" w:rsidRPr="006C71E0" w:rsidRDefault="001065D5" w:rsidP="00C733C1">
                  <w:pPr>
                    <w:pStyle w:val="TAC"/>
                    <w:rPr>
                      <w:rFonts w:eastAsia="Batang"/>
                      <w:sz w:val="20"/>
                    </w:rPr>
                  </w:pPr>
                </w:p>
              </w:tc>
            </w:tr>
            <w:tr w:rsidR="001065D5" w:rsidRPr="006C71E0" w14:paraId="4310B83E" w14:textId="77777777" w:rsidTr="00C733C1">
              <w:trPr>
                <w:trHeight w:val="300"/>
                <w:jc w:val="center"/>
              </w:trPr>
              <w:tc>
                <w:tcPr>
                  <w:tcW w:w="1036" w:type="dxa"/>
                  <w:shd w:val="clear" w:color="auto" w:fill="auto"/>
                </w:tcPr>
                <w:p w14:paraId="2DB0BAC0"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4</w:t>
                  </w:r>
                </w:p>
              </w:tc>
              <w:tc>
                <w:tcPr>
                  <w:tcW w:w="768" w:type="dxa"/>
                  <w:shd w:val="clear" w:color="auto" w:fill="auto"/>
                </w:tcPr>
                <w:p w14:paraId="6FF91749" w14:textId="77777777" w:rsidR="001065D5" w:rsidRPr="006C71E0" w:rsidRDefault="001065D5" w:rsidP="00C733C1">
                  <w:pPr>
                    <w:pStyle w:val="TAC"/>
                    <w:rPr>
                      <w:sz w:val="20"/>
                    </w:rPr>
                  </w:pPr>
                  <w:r w:rsidRPr="006C71E0">
                    <w:rPr>
                      <w:position w:val="-10"/>
                      <w:sz w:val="20"/>
                    </w:rPr>
                    <w:object w:dxaOrig="200" w:dyaOrig="300" w14:anchorId="25304420">
                      <v:shape id="_x0000_i1299" type="#_x0000_t75" style="width:10pt;height:15.05pt" o:ole="">
                        <v:imagedata r:id="rId258" o:title=""/>
                      </v:shape>
                      <o:OLEObject Type="Embed" ProgID="Equation.3" ShapeID="_x0000_i1299" DrawAspect="Content" ObjectID="_1584536994" r:id="rId387"/>
                    </w:object>
                  </w:r>
                </w:p>
              </w:tc>
              <w:tc>
                <w:tcPr>
                  <w:tcW w:w="974" w:type="dxa"/>
                  <w:shd w:val="clear" w:color="auto" w:fill="auto"/>
                </w:tcPr>
                <w:p w14:paraId="41FF4CEC" w14:textId="77777777" w:rsidR="001065D5" w:rsidRPr="006C71E0" w:rsidRDefault="001065D5" w:rsidP="00C733C1">
                  <w:pPr>
                    <w:pStyle w:val="TAC"/>
                    <w:rPr>
                      <w:rFonts w:eastAsia="Batang"/>
                      <w:sz w:val="20"/>
                    </w:rPr>
                  </w:pPr>
                  <w:r w:rsidRPr="006C71E0">
                    <w:rPr>
                      <w:position w:val="-10"/>
                      <w:sz w:val="20"/>
                    </w:rPr>
                    <w:object w:dxaOrig="200" w:dyaOrig="300" w14:anchorId="47B236FF">
                      <v:shape id="_x0000_i1300" type="#_x0000_t75" style="width:10pt;height:15.05pt" o:ole="">
                        <v:imagedata r:id="rId258" o:title=""/>
                      </v:shape>
                      <o:OLEObject Type="Embed" ProgID="Equation.3" ShapeID="_x0000_i1300" DrawAspect="Content" ObjectID="_1584536995" r:id="rId388"/>
                    </w:object>
                  </w:r>
                </w:p>
              </w:tc>
              <w:tc>
                <w:tcPr>
                  <w:tcW w:w="974" w:type="dxa"/>
                  <w:shd w:val="clear" w:color="auto" w:fill="auto"/>
                </w:tcPr>
                <w:p w14:paraId="7A36C7E2" w14:textId="77777777" w:rsidR="001065D5" w:rsidRPr="006C71E0" w:rsidRDefault="001065D5" w:rsidP="00C733C1">
                  <w:pPr>
                    <w:pStyle w:val="TAC"/>
                    <w:rPr>
                      <w:rFonts w:eastAsia="Batang"/>
                      <w:sz w:val="20"/>
                    </w:rPr>
                  </w:pPr>
                  <w:r w:rsidRPr="006C71E0">
                    <w:rPr>
                      <w:position w:val="-10"/>
                      <w:sz w:val="20"/>
                    </w:rPr>
                    <w:object w:dxaOrig="200" w:dyaOrig="300" w14:anchorId="1AF4B765">
                      <v:shape id="_x0000_i1301" type="#_x0000_t75" style="width:10pt;height:15.05pt" o:ole="">
                        <v:imagedata r:id="rId258" o:title=""/>
                      </v:shape>
                      <o:OLEObject Type="Embed" ProgID="Equation.3" ShapeID="_x0000_i1301" DrawAspect="Content" ObjectID="_1584536996" r:id="rId389"/>
                    </w:object>
                  </w:r>
                </w:p>
              </w:tc>
              <w:tc>
                <w:tcPr>
                  <w:tcW w:w="1181" w:type="dxa"/>
                  <w:shd w:val="clear" w:color="auto" w:fill="auto"/>
                </w:tcPr>
                <w:p w14:paraId="229F1440" w14:textId="77777777" w:rsidR="001065D5" w:rsidRPr="006C71E0" w:rsidRDefault="001065D5" w:rsidP="00C733C1">
                  <w:pPr>
                    <w:pStyle w:val="TAC"/>
                    <w:rPr>
                      <w:rFonts w:eastAsia="Batang"/>
                      <w:sz w:val="20"/>
                    </w:rPr>
                  </w:pPr>
                  <w:r w:rsidRPr="006C71E0">
                    <w:rPr>
                      <w:position w:val="-10"/>
                      <w:sz w:val="20"/>
                    </w:rPr>
                    <w:object w:dxaOrig="200" w:dyaOrig="300" w14:anchorId="392C609A">
                      <v:shape id="_x0000_i1302" type="#_x0000_t75" style="width:10pt;height:15.05pt" o:ole="">
                        <v:imagedata r:id="rId258" o:title=""/>
                      </v:shape>
                      <o:OLEObject Type="Embed" ProgID="Equation.3" ShapeID="_x0000_i1302" DrawAspect="Content" ObjectID="_1584536997" r:id="rId390"/>
                    </w:object>
                  </w:r>
                </w:p>
              </w:tc>
              <w:tc>
                <w:tcPr>
                  <w:tcW w:w="974" w:type="dxa"/>
                  <w:shd w:val="clear" w:color="auto" w:fill="auto"/>
                </w:tcPr>
                <w:p w14:paraId="4BD8AB7F" w14:textId="77777777" w:rsidR="001065D5" w:rsidRPr="006C71E0" w:rsidRDefault="001065D5" w:rsidP="00C733C1">
                  <w:pPr>
                    <w:pStyle w:val="TAC"/>
                    <w:rPr>
                      <w:sz w:val="20"/>
                    </w:rPr>
                  </w:pPr>
                  <w:r w:rsidRPr="006C71E0">
                    <w:rPr>
                      <w:position w:val="-10"/>
                      <w:sz w:val="20"/>
                    </w:rPr>
                    <w:object w:dxaOrig="200" w:dyaOrig="300" w14:anchorId="7682D5A6">
                      <v:shape id="_x0000_i1303" type="#_x0000_t75" style="width:10pt;height:15.05pt" o:ole="">
                        <v:imagedata r:id="rId258" o:title=""/>
                      </v:shape>
                      <o:OLEObject Type="Embed" ProgID="Equation.3" ShapeID="_x0000_i1303" DrawAspect="Content" ObjectID="_1584536998" r:id="rId391"/>
                    </w:object>
                  </w:r>
                </w:p>
              </w:tc>
              <w:tc>
                <w:tcPr>
                  <w:tcW w:w="974" w:type="dxa"/>
                  <w:shd w:val="clear" w:color="auto" w:fill="auto"/>
                </w:tcPr>
                <w:p w14:paraId="52381595" w14:textId="77777777" w:rsidR="001065D5" w:rsidRPr="006C71E0" w:rsidRDefault="001065D5" w:rsidP="00C733C1">
                  <w:pPr>
                    <w:pStyle w:val="TAC"/>
                    <w:rPr>
                      <w:rFonts w:eastAsia="Batang"/>
                      <w:sz w:val="20"/>
                    </w:rPr>
                  </w:pPr>
                  <w:r w:rsidRPr="006C71E0">
                    <w:rPr>
                      <w:position w:val="-10"/>
                      <w:sz w:val="20"/>
                    </w:rPr>
                    <w:object w:dxaOrig="200" w:dyaOrig="300" w14:anchorId="144B3C1D">
                      <v:shape id="_x0000_i1304" type="#_x0000_t75" style="width:10pt;height:15.05pt" o:ole="">
                        <v:imagedata r:id="rId258" o:title=""/>
                      </v:shape>
                      <o:OLEObject Type="Embed" ProgID="Equation.3" ShapeID="_x0000_i1304" DrawAspect="Content" ObjectID="_1584536999" r:id="rId392"/>
                    </w:object>
                  </w:r>
                </w:p>
              </w:tc>
              <w:tc>
                <w:tcPr>
                  <w:tcW w:w="974" w:type="dxa"/>
                  <w:shd w:val="clear" w:color="auto" w:fill="auto"/>
                </w:tcPr>
                <w:p w14:paraId="4CA0C4ED" w14:textId="77777777" w:rsidR="001065D5" w:rsidRPr="006C71E0" w:rsidRDefault="001065D5" w:rsidP="00C733C1">
                  <w:pPr>
                    <w:pStyle w:val="TAC"/>
                    <w:rPr>
                      <w:rFonts w:eastAsia="Batang"/>
                      <w:sz w:val="20"/>
                    </w:rPr>
                  </w:pPr>
                </w:p>
              </w:tc>
              <w:tc>
                <w:tcPr>
                  <w:tcW w:w="975" w:type="dxa"/>
                  <w:shd w:val="clear" w:color="auto" w:fill="auto"/>
                </w:tcPr>
                <w:p w14:paraId="4EAFA318" w14:textId="77777777" w:rsidR="001065D5" w:rsidRPr="006C71E0" w:rsidRDefault="001065D5" w:rsidP="00C733C1">
                  <w:pPr>
                    <w:pStyle w:val="TAC"/>
                    <w:rPr>
                      <w:rFonts w:eastAsia="Batang"/>
                      <w:sz w:val="20"/>
                    </w:rPr>
                  </w:pPr>
                </w:p>
              </w:tc>
            </w:tr>
            <w:tr w:rsidR="001065D5" w:rsidRPr="006C71E0" w14:paraId="63B3659D" w14:textId="77777777" w:rsidTr="00C733C1">
              <w:trPr>
                <w:trHeight w:val="300"/>
                <w:jc w:val="center"/>
              </w:trPr>
              <w:tc>
                <w:tcPr>
                  <w:tcW w:w="1036" w:type="dxa"/>
                  <w:shd w:val="clear" w:color="auto" w:fill="auto"/>
                </w:tcPr>
                <w:p w14:paraId="73790B45"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5</w:t>
                  </w:r>
                </w:p>
              </w:tc>
              <w:tc>
                <w:tcPr>
                  <w:tcW w:w="768" w:type="dxa"/>
                  <w:shd w:val="clear" w:color="auto" w:fill="auto"/>
                </w:tcPr>
                <w:p w14:paraId="05B253BA" w14:textId="77777777" w:rsidR="001065D5" w:rsidRPr="006C71E0" w:rsidRDefault="001065D5" w:rsidP="00C733C1">
                  <w:pPr>
                    <w:pStyle w:val="TAC"/>
                    <w:rPr>
                      <w:sz w:val="20"/>
                      <w:lang w:eastAsia="ko-KR"/>
                    </w:rPr>
                  </w:pPr>
                  <w:r w:rsidRPr="006C71E0">
                    <w:rPr>
                      <w:position w:val="-10"/>
                      <w:sz w:val="20"/>
                    </w:rPr>
                    <w:object w:dxaOrig="200" w:dyaOrig="300" w14:anchorId="254DF349">
                      <v:shape id="_x0000_i1305" type="#_x0000_t75" style="width:10pt;height:15.05pt" o:ole="">
                        <v:imagedata r:id="rId258" o:title=""/>
                      </v:shape>
                      <o:OLEObject Type="Embed" ProgID="Equation.3" ShapeID="_x0000_i1305" DrawAspect="Content" ObjectID="_1584537000" r:id="rId393"/>
                    </w:object>
                  </w:r>
                </w:p>
              </w:tc>
              <w:tc>
                <w:tcPr>
                  <w:tcW w:w="974" w:type="dxa"/>
                  <w:shd w:val="clear" w:color="auto" w:fill="auto"/>
                </w:tcPr>
                <w:p w14:paraId="2542AB36"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3A7B0DB0">
                      <v:shape id="_x0000_i1306" type="#_x0000_t75" style="width:10pt;height:15.05pt" o:ole="">
                        <v:imagedata r:id="rId258" o:title=""/>
                      </v:shape>
                      <o:OLEObject Type="Embed" ProgID="Equation.3" ShapeID="_x0000_i1306" DrawAspect="Content" ObjectID="_1584537001" r:id="rId394"/>
                    </w:object>
                  </w:r>
                </w:p>
              </w:tc>
              <w:tc>
                <w:tcPr>
                  <w:tcW w:w="974" w:type="dxa"/>
                  <w:shd w:val="clear" w:color="auto" w:fill="auto"/>
                </w:tcPr>
                <w:p w14:paraId="09AF09A4"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1DC8EE6F">
                      <v:shape id="_x0000_i1307" type="#_x0000_t75" style="width:10pt;height:15.05pt" o:ole="">
                        <v:imagedata r:id="rId258" o:title=""/>
                      </v:shape>
                      <o:OLEObject Type="Embed" ProgID="Equation.3" ShapeID="_x0000_i1307" DrawAspect="Content" ObjectID="_1584537002" r:id="rId395"/>
                    </w:object>
                  </w:r>
                </w:p>
              </w:tc>
              <w:tc>
                <w:tcPr>
                  <w:tcW w:w="1181" w:type="dxa"/>
                  <w:shd w:val="clear" w:color="auto" w:fill="auto"/>
                </w:tcPr>
                <w:p w14:paraId="1B1195F2"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406FD577">
                      <v:shape id="_x0000_i1308" type="#_x0000_t75" style="width:10pt;height:15.05pt" o:ole="">
                        <v:imagedata r:id="rId258" o:title=""/>
                      </v:shape>
                      <o:OLEObject Type="Embed" ProgID="Equation.3" ShapeID="_x0000_i1308" DrawAspect="Content" ObjectID="_1584537003" r:id="rId396"/>
                    </w:object>
                  </w:r>
                </w:p>
              </w:tc>
              <w:tc>
                <w:tcPr>
                  <w:tcW w:w="974" w:type="dxa"/>
                  <w:shd w:val="clear" w:color="auto" w:fill="auto"/>
                </w:tcPr>
                <w:p w14:paraId="0CB235B1"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2BC2736F"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5DD342A3" w14:textId="77777777" w:rsidR="001065D5" w:rsidRPr="006C71E0" w:rsidRDefault="001065D5" w:rsidP="00C733C1">
                  <w:pPr>
                    <w:pStyle w:val="TAC"/>
                    <w:rPr>
                      <w:rFonts w:eastAsia="Batang"/>
                      <w:sz w:val="20"/>
                    </w:rPr>
                  </w:pPr>
                </w:p>
              </w:tc>
              <w:tc>
                <w:tcPr>
                  <w:tcW w:w="975" w:type="dxa"/>
                  <w:shd w:val="clear" w:color="auto" w:fill="auto"/>
                </w:tcPr>
                <w:p w14:paraId="0CB054D7" w14:textId="77777777" w:rsidR="001065D5" w:rsidRPr="006C71E0" w:rsidRDefault="001065D5" w:rsidP="00C733C1">
                  <w:pPr>
                    <w:pStyle w:val="TAC"/>
                    <w:rPr>
                      <w:rFonts w:eastAsia="Batang"/>
                      <w:sz w:val="20"/>
                    </w:rPr>
                  </w:pPr>
                </w:p>
              </w:tc>
            </w:tr>
            <w:tr w:rsidR="001065D5" w:rsidRPr="006C71E0" w14:paraId="0593FF3B" w14:textId="77777777" w:rsidTr="00C733C1">
              <w:trPr>
                <w:trHeight w:val="300"/>
                <w:jc w:val="center"/>
              </w:trPr>
              <w:tc>
                <w:tcPr>
                  <w:tcW w:w="1036" w:type="dxa"/>
                  <w:shd w:val="clear" w:color="auto" w:fill="auto"/>
                </w:tcPr>
                <w:p w14:paraId="744E2A00" w14:textId="77777777" w:rsidR="001065D5" w:rsidRPr="006C71E0" w:rsidRDefault="001065D5" w:rsidP="00C733C1">
                  <w:pPr>
                    <w:pStyle w:val="TAC"/>
                    <w:rPr>
                      <w:rFonts w:eastAsia="Batang" w:cs="Arial"/>
                      <w:sz w:val="20"/>
                      <w:lang w:eastAsia="ko-KR"/>
                    </w:rPr>
                  </w:pPr>
                  <w:r w:rsidRPr="006C71E0">
                    <w:rPr>
                      <w:rFonts w:eastAsia="Batang" w:cs="Arial" w:hint="eastAsia"/>
                      <w:sz w:val="20"/>
                      <w:lang w:eastAsia="ko-KR"/>
                    </w:rPr>
                    <w:t>6</w:t>
                  </w:r>
                </w:p>
              </w:tc>
              <w:tc>
                <w:tcPr>
                  <w:tcW w:w="768" w:type="dxa"/>
                  <w:shd w:val="clear" w:color="auto" w:fill="auto"/>
                </w:tcPr>
                <w:p w14:paraId="75AE2667" w14:textId="77777777" w:rsidR="001065D5" w:rsidRPr="006C71E0" w:rsidRDefault="001065D5" w:rsidP="00C733C1">
                  <w:pPr>
                    <w:pStyle w:val="TAC"/>
                    <w:rPr>
                      <w:sz w:val="20"/>
                      <w:lang w:eastAsia="ko-KR"/>
                    </w:rPr>
                  </w:pPr>
                  <w:r w:rsidRPr="006C71E0">
                    <w:rPr>
                      <w:position w:val="-10"/>
                      <w:sz w:val="20"/>
                    </w:rPr>
                    <w:object w:dxaOrig="200" w:dyaOrig="300" w14:anchorId="1D5D1877">
                      <v:shape id="_x0000_i1309" type="#_x0000_t75" style="width:10pt;height:15.05pt" o:ole="">
                        <v:imagedata r:id="rId258" o:title=""/>
                      </v:shape>
                      <o:OLEObject Type="Embed" ProgID="Equation.3" ShapeID="_x0000_i1309" DrawAspect="Content" ObjectID="_1584537004" r:id="rId397"/>
                    </w:object>
                  </w:r>
                </w:p>
              </w:tc>
              <w:tc>
                <w:tcPr>
                  <w:tcW w:w="974" w:type="dxa"/>
                  <w:shd w:val="clear" w:color="auto" w:fill="auto"/>
                </w:tcPr>
                <w:p w14:paraId="3504268B"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178045BB">
                      <v:shape id="_x0000_i1310" type="#_x0000_t75" style="width:10pt;height:15.05pt" o:ole="">
                        <v:imagedata r:id="rId258" o:title=""/>
                      </v:shape>
                      <o:OLEObject Type="Embed" ProgID="Equation.3" ShapeID="_x0000_i1310" DrawAspect="Content" ObjectID="_1584537005" r:id="rId398"/>
                    </w:object>
                  </w:r>
                </w:p>
              </w:tc>
              <w:tc>
                <w:tcPr>
                  <w:tcW w:w="974" w:type="dxa"/>
                  <w:shd w:val="clear" w:color="auto" w:fill="auto"/>
                </w:tcPr>
                <w:p w14:paraId="7B477656"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2EFFC8C3">
                      <v:shape id="_x0000_i1311" type="#_x0000_t75" style="width:10pt;height:15.05pt" o:ole="">
                        <v:imagedata r:id="rId258" o:title=""/>
                      </v:shape>
                      <o:OLEObject Type="Embed" ProgID="Equation.3" ShapeID="_x0000_i1311" DrawAspect="Content" ObjectID="_1584537006" r:id="rId399"/>
                    </w:object>
                  </w:r>
                </w:p>
              </w:tc>
              <w:tc>
                <w:tcPr>
                  <w:tcW w:w="1181" w:type="dxa"/>
                  <w:shd w:val="clear" w:color="auto" w:fill="auto"/>
                </w:tcPr>
                <w:p w14:paraId="7F93CB42"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25C5B2AA">
                      <v:shape id="_x0000_i1312" type="#_x0000_t75" style="width:10pt;height:15.05pt" o:ole="">
                        <v:imagedata r:id="rId258" o:title=""/>
                      </v:shape>
                      <o:OLEObject Type="Embed" ProgID="Equation.3" ShapeID="_x0000_i1312" DrawAspect="Content" ObjectID="_1584537007" r:id="rId400"/>
                    </w:object>
                  </w:r>
                </w:p>
              </w:tc>
              <w:tc>
                <w:tcPr>
                  <w:tcW w:w="974" w:type="dxa"/>
                  <w:shd w:val="clear" w:color="auto" w:fill="auto"/>
                </w:tcPr>
                <w:p w14:paraId="63E9934B"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12C488E1"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18C3D10B" w14:textId="77777777" w:rsidR="001065D5" w:rsidRPr="006C71E0" w:rsidRDefault="001065D5" w:rsidP="00C733C1">
                  <w:pPr>
                    <w:pStyle w:val="TAC"/>
                    <w:rPr>
                      <w:rFonts w:eastAsia="Batang"/>
                      <w:sz w:val="20"/>
                    </w:rPr>
                  </w:pPr>
                </w:p>
              </w:tc>
              <w:tc>
                <w:tcPr>
                  <w:tcW w:w="975" w:type="dxa"/>
                  <w:shd w:val="clear" w:color="auto" w:fill="auto"/>
                </w:tcPr>
                <w:p w14:paraId="2B375A68" w14:textId="77777777" w:rsidR="001065D5" w:rsidRPr="006C71E0" w:rsidRDefault="001065D5" w:rsidP="00C733C1">
                  <w:pPr>
                    <w:pStyle w:val="TAC"/>
                    <w:rPr>
                      <w:rFonts w:eastAsia="Batang"/>
                      <w:sz w:val="20"/>
                    </w:rPr>
                  </w:pPr>
                </w:p>
              </w:tc>
            </w:tr>
            <w:tr w:rsidR="001065D5" w:rsidRPr="006C71E0" w14:paraId="18A66C3C" w14:textId="77777777" w:rsidTr="00C733C1">
              <w:trPr>
                <w:trHeight w:val="300"/>
                <w:jc w:val="center"/>
              </w:trPr>
              <w:tc>
                <w:tcPr>
                  <w:tcW w:w="1036" w:type="dxa"/>
                  <w:shd w:val="clear" w:color="auto" w:fill="auto"/>
                </w:tcPr>
                <w:p w14:paraId="19B33DCC" w14:textId="77777777" w:rsidR="001065D5" w:rsidRPr="006C71E0" w:rsidRDefault="001065D5" w:rsidP="00C733C1">
                  <w:pPr>
                    <w:pStyle w:val="TAC"/>
                    <w:rPr>
                      <w:rFonts w:eastAsia="Batang"/>
                      <w:sz w:val="20"/>
                      <w:lang w:eastAsia="ko-KR"/>
                    </w:rPr>
                  </w:pPr>
                  <w:r w:rsidRPr="006C71E0">
                    <w:rPr>
                      <w:rFonts w:eastAsia="Batang" w:cs="Arial"/>
                      <w:sz w:val="20"/>
                    </w:rPr>
                    <w:t>7</w:t>
                  </w:r>
                </w:p>
              </w:tc>
              <w:tc>
                <w:tcPr>
                  <w:tcW w:w="768" w:type="dxa"/>
                  <w:shd w:val="clear" w:color="auto" w:fill="auto"/>
                </w:tcPr>
                <w:p w14:paraId="0C5679E7"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2C63E4B9">
                      <v:shape id="_x0000_i1313" type="#_x0000_t75" style="width:10pt;height:15.05pt" o:ole="">
                        <v:imagedata r:id="rId258" o:title=""/>
                      </v:shape>
                      <o:OLEObject Type="Embed" ProgID="Equation.3" ShapeID="_x0000_i1313" DrawAspect="Content" ObjectID="_1584537008" r:id="rId401"/>
                    </w:object>
                  </w:r>
                </w:p>
              </w:tc>
              <w:tc>
                <w:tcPr>
                  <w:tcW w:w="974" w:type="dxa"/>
                  <w:shd w:val="clear" w:color="auto" w:fill="auto"/>
                </w:tcPr>
                <w:p w14:paraId="6C8F4EA2"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0F4A5331">
                      <v:shape id="_x0000_i1314" type="#_x0000_t75" style="width:10pt;height:15.05pt" o:ole="">
                        <v:imagedata r:id="rId258" o:title=""/>
                      </v:shape>
                      <o:OLEObject Type="Embed" ProgID="Equation.3" ShapeID="_x0000_i1314" DrawAspect="Content" ObjectID="_1584537009" r:id="rId402"/>
                    </w:object>
                  </w:r>
                </w:p>
              </w:tc>
              <w:tc>
                <w:tcPr>
                  <w:tcW w:w="974" w:type="dxa"/>
                  <w:shd w:val="clear" w:color="auto" w:fill="auto"/>
                </w:tcPr>
                <w:p w14:paraId="50C89423"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31664B4E">
                      <v:shape id="_x0000_i1315" type="#_x0000_t75" style="width:10pt;height:15.05pt" o:ole="">
                        <v:imagedata r:id="rId258" o:title=""/>
                      </v:shape>
                      <o:OLEObject Type="Embed" ProgID="Equation.3" ShapeID="_x0000_i1315" DrawAspect="Content" ObjectID="_1584537010" r:id="rId403"/>
                    </w:object>
                  </w:r>
                </w:p>
              </w:tc>
              <w:tc>
                <w:tcPr>
                  <w:tcW w:w="1181" w:type="dxa"/>
                  <w:shd w:val="clear" w:color="auto" w:fill="auto"/>
                </w:tcPr>
                <w:p w14:paraId="39E7E326"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3C63B445">
                      <v:shape id="_x0000_i1316" type="#_x0000_t75" style="width:10pt;height:15.05pt" o:ole="">
                        <v:imagedata r:id="rId258" o:title=""/>
                      </v:shape>
                      <o:OLEObject Type="Embed" ProgID="Equation.3" ShapeID="_x0000_i1316" DrawAspect="Content" ObjectID="_1584537011" r:id="rId404"/>
                    </w:object>
                  </w:r>
                </w:p>
              </w:tc>
              <w:tc>
                <w:tcPr>
                  <w:tcW w:w="974" w:type="dxa"/>
                  <w:shd w:val="clear" w:color="auto" w:fill="auto"/>
                </w:tcPr>
                <w:p w14:paraId="1001F9E1" w14:textId="77777777" w:rsidR="001065D5" w:rsidRPr="006C71E0" w:rsidRDefault="001065D5" w:rsidP="00C733C1">
                  <w:pPr>
                    <w:pStyle w:val="TAC"/>
                    <w:rPr>
                      <w:rFonts w:eastAsia="Batang"/>
                      <w:sz w:val="20"/>
                    </w:rPr>
                  </w:pPr>
                  <w:r w:rsidRPr="006C71E0">
                    <w:rPr>
                      <w:position w:val="-10"/>
                      <w:sz w:val="20"/>
                    </w:rPr>
                    <w:object w:dxaOrig="200" w:dyaOrig="300" w14:anchorId="5807991A">
                      <v:shape id="_x0000_i1317" type="#_x0000_t75" style="width:10pt;height:15.05pt" o:ole="">
                        <v:imagedata r:id="rId258" o:title=""/>
                      </v:shape>
                      <o:OLEObject Type="Embed" ProgID="Equation.3" ShapeID="_x0000_i1317" DrawAspect="Content" ObjectID="_1584537012" r:id="rId405"/>
                    </w:object>
                  </w:r>
                </w:p>
              </w:tc>
              <w:tc>
                <w:tcPr>
                  <w:tcW w:w="974" w:type="dxa"/>
                  <w:shd w:val="clear" w:color="auto" w:fill="auto"/>
                </w:tcPr>
                <w:p w14:paraId="36DBF4BF" w14:textId="77777777" w:rsidR="001065D5" w:rsidRPr="006C71E0" w:rsidRDefault="001065D5" w:rsidP="00C733C1">
                  <w:pPr>
                    <w:pStyle w:val="TAC"/>
                    <w:rPr>
                      <w:rFonts w:eastAsia="Batang"/>
                      <w:sz w:val="20"/>
                      <w:lang w:eastAsia="ko-KR"/>
                    </w:rPr>
                  </w:pPr>
                  <w:r w:rsidRPr="006C71E0">
                    <w:rPr>
                      <w:position w:val="-10"/>
                      <w:sz w:val="20"/>
                    </w:rPr>
                    <w:object w:dxaOrig="380" w:dyaOrig="300" w14:anchorId="368952B6">
                      <v:shape id="_x0000_i1318" type="#_x0000_t75" style="width:18.8pt;height:15.05pt" o:ole="">
                        <v:imagedata r:id="rId406" o:title=""/>
                      </v:shape>
                      <o:OLEObject Type="Embed" ProgID="Equation.3" ShapeID="_x0000_i1318" DrawAspect="Content" ObjectID="_1584537013" r:id="rId407"/>
                    </w:object>
                  </w:r>
                </w:p>
              </w:tc>
              <w:tc>
                <w:tcPr>
                  <w:tcW w:w="974" w:type="dxa"/>
                  <w:shd w:val="clear" w:color="auto" w:fill="auto"/>
                </w:tcPr>
                <w:p w14:paraId="2F490C38" w14:textId="77777777" w:rsidR="001065D5" w:rsidRPr="006C71E0" w:rsidRDefault="001065D5" w:rsidP="00C733C1">
                  <w:pPr>
                    <w:pStyle w:val="TAC"/>
                    <w:rPr>
                      <w:rFonts w:eastAsia="Batang"/>
                      <w:sz w:val="20"/>
                    </w:rPr>
                  </w:pPr>
                </w:p>
              </w:tc>
              <w:tc>
                <w:tcPr>
                  <w:tcW w:w="975" w:type="dxa"/>
                  <w:shd w:val="clear" w:color="auto" w:fill="auto"/>
                </w:tcPr>
                <w:p w14:paraId="2066891A" w14:textId="77777777" w:rsidR="001065D5" w:rsidRPr="006C71E0" w:rsidRDefault="001065D5" w:rsidP="00C733C1">
                  <w:pPr>
                    <w:pStyle w:val="TAC"/>
                    <w:rPr>
                      <w:rFonts w:eastAsia="Batang"/>
                      <w:sz w:val="20"/>
                    </w:rPr>
                  </w:pPr>
                </w:p>
              </w:tc>
            </w:tr>
            <w:tr w:rsidR="001065D5" w:rsidRPr="006C71E0" w14:paraId="23CF8B92" w14:textId="77777777" w:rsidTr="00C733C1">
              <w:trPr>
                <w:trHeight w:val="300"/>
                <w:jc w:val="center"/>
              </w:trPr>
              <w:tc>
                <w:tcPr>
                  <w:tcW w:w="1036" w:type="dxa"/>
                  <w:shd w:val="clear" w:color="auto" w:fill="auto"/>
                </w:tcPr>
                <w:p w14:paraId="4392FFB5" w14:textId="77777777" w:rsidR="001065D5" w:rsidRPr="006C71E0" w:rsidRDefault="001065D5" w:rsidP="00C733C1">
                  <w:pPr>
                    <w:pStyle w:val="TAC"/>
                    <w:rPr>
                      <w:rFonts w:eastAsia="Batang"/>
                      <w:sz w:val="20"/>
                    </w:rPr>
                  </w:pPr>
                  <w:r w:rsidRPr="006C71E0">
                    <w:rPr>
                      <w:rFonts w:eastAsia="Batang"/>
                      <w:sz w:val="20"/>
                    </w:rPr>
                    <w:t>8</w:t>
                  </w:r>
                </w:p>
              </w:tc>
              <w:tc>
                <w:tcPr>
                  <w:tcW w:w="768" w:type="dxa"/>
                  <w:shd w:val="clear" w:color="auto" w:fill="auto"/>
                </w:tcPr>
                <w:p w14:paraId="79688849" w14:textId="77777777" w:rsidR="001065D5" w:rsidRPr="006C71E0" w:rsidRDefault="001065D5" w:rsidP="00C733C1">
                  <w:pPr>
                    <w:pStyle w:val="TAC"/>
                    <w:rPr>
                      <w:rFonts w:eastAsia="Batang"/>
                      <w:sz w:val="20"/>
                    </w:rPr>
                  </w:pPr>
                  <w:r w:rsidRPr="006C71E0">
                    <w:rPr>
                      <w:position w:val="-10"/>
                      <w:sz w:val="20"/>
                    </w:rPr>
                    <w:object w:dxaOrig="200" w:dyaOrig="300" w14:anchorId="4D36E8E8">
                      <v:shape id="_x0000_i1319" type="#_x0000_t75" style="width:10pt;height:15.05pt" o:ole="">
                        <v:imagedata r:id="rId258" o:title=""/>
                      </v:shape>
                      <o:OLEObject Type="Embed" ProgID="Equation.3" ShapeID="_x0000_i1319" DrawAspect="Content" ObjectID="_1584537014" r:id="rId408"/>
                    </w:object>
                  </w:r>
                </w:p>
              </w:tc>
              <w:tc>
                <w:tcPr>
                  <w:tcW w:w="974" w:type="dxa"/>
                  <w:shd w:val="clear" w:color="auto" w:fill="auto"/>
                </w:tcPr>
                <w:p w14:paraId="3A4147F0" w14:textId="77777777" w:rsidR="001065D5" w:rsidRPr="006C71E0" w:rsidRDefault="001065D5" w:rsidP="00C733C1">
                  <w:pPr>
                    <w:pStyle w:val="TAC"/>
                    <w:rPr>
                      <w:rFonts w:eastAsia="Batang"/>
                      <w:sz w:val="20"/>
                    </w:rPr>
                  </w:pPr>
                  <w:r w:rsidRPr="006C71E0">
                    <w:rPr>
                      <w:position w:val="-10"/>
                      <w:sz w:val="20"/>
                    </w:rPr>
                    <w:object w:dxaOrig="200" w:dyaOrig="300" w14:anchorId="4E91EF7C">
                      <v:shape id="_x0000_i1320" type="#_x0000_t75" style="width:10pt;height:15.05pt" o:ole="">
                        <v:imagedata r:id="rId258" o:title=""/>
                      </v:shape>
                      <o:OLEObject Type="Embed" ProgID="Equation.3" ShapeID="_x0000_i1320" DrawAspect="Content" ObjectID="_1584537015" r:id="rId409"/>
                    </w:object>
                  </w:r>
                  <w:r w:rsidRPr="006C71E0">
                    <w:rPr>
                      <w:sz w:val="20"/>
                    </w:rPr>
                    <w:t>,</w:t>
                  </w:r>
                  <w:r w:rsidRPr="006C71E0">
                    <w:rPr>
                      <w:rFonts w:hint="eastAsia"/>
                      <w:sz w:val="20"/>
                      <w:lang w:eastAsia="ko-KR"/>
                    </w:rPr>
                    <w:t>[7]</w:t>
                  </w:r>
                </w:p>
              </w:tc>
              <w:tc>
                <w:tcPr>
                  <w:tcW w:w="974" w:type="dxa"/>
                  <w:shd w:val="clear" w:color="auto" w:fill="auto"/>
                </w:tcPr>
                <w:p w14:paraId="75719FEB"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4F9D54C4">
                      <v:shape id="_x0000_i1321" type="#_x0000_t75" style="width:10pt;height:15.05pt" o:ole="">
                        <v:imagedata r:id="rId258" o:title=""/>
                      </v:shape>
                      <o:OLEObject Type="Embed" ProgID="Equation.3" ShapeID="_x0000_i1321" DrawAspect="Content" ObjectID="_1584537016" r:id="rId410"/>
                    </w:object>
                  </w:r>
                  <w:r w:rsidRPr="006C71E0">
                    <w:rPr>
                      <w:sz w:val="20"/>
                    </w:rPr>
                    <w:t>,</w:t>
                  </w:r>
                  <w:r w:rsidRPr="006C71E0">
                    <w:rPr>
                      <w:rFonts w:hint="eastAsia"/>
                      <w:sz w:val="20"/>
                      <w:lang w:eastAsia="ko-KR"/>
                    </w:rPr>
                    <w:t>[</w:t>
                  </w:r>
                  <w:r w:rsidRPr="006C71E0">
                    <w:rPr>
                      <w:rFonts w:eastAsia="Batang"/>
                      <w:sz w:val="20"/>
                    </w:rPr>
                    <w:t>7</w:t>
                  </w:r>
                  <w:r w:rsidRPr="006C71E0">
                    <w:rPr>
                      <w:rFonts w:eastAsia="Batang" w:hint="eastAsia"/>
                      <w:sz w:val="20"/>
                      <w:lang w:eastAsia="ko-KR"/>
                    </w:rPr>
                    <w:t>]</w:t>
                  </w:r>
                </w:p>
              </w:tc>
              <w:tc>
                <w:tcPr>
                  <w:tcW w:w="1181" w:type="dxa"/>
                  <w:shd w:val="clear" w:color="auto" w:fill="auto"/>
                </w:tcPr>
                <w:p w14:paraId="2311037E"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61C9D28B">
                      <v:shape id="_x0000_i1322" type="#_x0000_t75" style="width:10pt;height:15.05pt" o:ole="">
                        <v:imagedata r:id="rId258" o:title=""/>
                      </v:shape>
                      <o:OLEObject Type="Embed" ProgID="Equation.3" ShapeID="_x0000_i1322" DrawAspect="Content" ObjectID="_1584537017" r:id="rId411"/>
                    </w:object>
                  </w:r>
                  <w:r w:rsidRPr="006C71E0">
                    <w:rPr>
                      <w:sz w:val="20"/>
                    </w:rPr>
                    <w:t>,</w:t>
                  </w:r>
                  <w:r w:rsidRPr="006C71E0">
                    <w:rPr>
                      <w:rFonts w:hint="eastAsia"/>
                      <w:sz w:val="20"/>
                      <w:lang w:eastAsia="ko-KR"/>
                    </w:rPr>
                    <w:t>[</w:t>
                  </w:r>
                  <w:r w:rsidRPr="006C71E0">
                    <w:rPr>
                      <w:rFonts w:eastAsia="Batang"/>
                      <w:sz w:val="20"/>
                    </w:rPr>
                    <w:t>7</w:t>
                  </w:r>
                  <w:r w:rsidRPr="006C71E0">
                    <w:rPr>
                      <w:rFonts w:eastAsia="Batang" w:hint="eastAsia"/>
                      <w:sz w:val="20"/>
                      <w:lang w:eastAsia="ko-KR"/>
                    </w:rPr>
                    <w:t>]</w:t>
                  </w:r>
                </w:p>
              </w:tc>
              <w:tc>
                <w:tcPr>
                  <w:tcW w:w="974" w:type="dxa"/>
                  <w:shd w:val="clear" w:color="auto" w:fill="auto"/>
                </w:tcPr>
                <w:p w14:paraId="5EBFBBD5"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7C95CA05"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19741462" w14:textId="77777777" w:rsidR="001065D5" w:rsidRPr="006C71E0" w:rsidRDefault="001065D5" w:rsidP="00C733C1">
                  <w:pPr>
                    <w:pStyle w:val="TAC"/>
                    <w:rPr>
                      <w:rFonts w:eastAsia="Batang"/>
                      <w:sz w:val="20"/>
                    </w:rPr>
                  </w:pPr>
                </w:p>
              </w:tc>
              <w:tc>
                <w:tcPr>
                  <w:tcW w:w="975" w:type="dxa"/>
                  <w:shd w:val="clear" w:color="auto" w:fill="auto"/>
                </w:tcPr>
                <w:p w14:paraId="153EC31A" w14:textId="77777777" w:rsidR="001065D5" w:rsidRPr="006C71E0" w:rsidRDefault="001065D5" w:rsidP="00C733C1">
                  <w:pPr>
                    <w:pStyle w:val="TAC"/>
                    <w:rPr>
                      <w:rFonts w:eastAsia="Batang"/>
                      <w:sz w:val="20"/>
                    </w:rPr>
                  </w:pPr>
                </w:p>
              </w:tc>
            </w:tr>
            <w:tr w:rsidR="001065D5" w:rsidRPr="006C71E0" w14:paraId="39D8B31E" w14:textId="77777777" w:rsidTr="00C733C1">
              <w:trPr>
                <w:trHeight w:val="300"/>
                <w:jc w:val="center"/>
              </w:trPr>
              <w:tc>
                <w:tcPr>
                  <w:tcW w:w="1036" w:type="dxa"/>
                  <w:shd w:val="clear" w:color="auto" w:fill="auto"/>
                </w:tcPr>
                <w:p w14:paraId="6C2A32AF" w14:textId="77777777" w:rsidR="001065D5" w:rsidRPr="006C71E0" w:rsidRDefault="001065D5" w:rsidP="00C733C1">
                  <w:pPr>
                    <w:pStyle w:val="TAC"/>
                    <w:rPr>
                      <w:rFonts w:eastAsia="Batang"/>
                      <w:sz w:val="20"/>
                    </w:rPr>
                  </w:pPr>
                  <w:r w:rsidRPr="006C71E0">
                    <w:rPr>
                      <w:rFonts w:eastAsia="Batang"/>
                      <w:sz w:val="20"/>
                    </w:rPr>
                    <w:t>9</w:t>
                  </w:r>
                </w:p>
              </w:tc>
              <w:tc>
                <w:tcPr>
                  <w:tcW w:w="768" w:type="dxa"/>
                  <w:shd w:val="clear" w:color="auto" w:fill="auto"/>
                </w:tcPr>
                <w:p w14:paraId="29E74AD4" w14:textId="77777777" w:rsidR="001065D5" w:rsidRPr="006C71E0" w:rsidRDefault="001065D5" w:rsidP="00C733C1">
                  <w:pPr>
                    <w:pStyle w:val="TAC"/>
                    <w:rPr>
                      <w:rFonts w:eastAsia="Batang"/>
                      <w:sz w:val="20"/>
                    </w:rPr>
                  </w:pPr>
                  <w:r w:rsidRPr="006C71E0">
                    <w:rPr>
                      <w:position w:val="-10"/>
                      <w:sz w:val="20"/>
                    </w:rPr>
                    <w:object w:dxaOrig="200" w:dyaOrig="300" w14:anchorId="169F1B8E">
                      <v:shape id="_x0000_i1323" type="#_x0000_t75" style="width:10pt;height:15.05pt" o:ole="">
                        <v:imagedata r:id="rId258" o:title=""/>
                      </v:shape>
                      <o:OLEObject Type="Embed" ProgID="Equation.3" ShapeID="_x0000_i1323" DrawAspect="Content" ObjectID="_1584537018" r:id="rId412"/>
                    </w:object>
                  </w:r>
                </w:p>
              </w:tc>
              <w:tc>
                <w:tcPr>
                  <w:tcW w:w="974" w:type="dxa"/>
                  <w:shd w:val="clear" w:color="auto" w:fill="auto"/>
                </w:tcPr>
                <w:p w14:paraId="292E662F" w14:textId="77777777" w:rsidR="001065D5" w:rsidRPr="006C71E0" w:rsidRDefault="001065D5" w:rsidP="00C733C1">
                  <w:pPr>
                    <w:pStyle w:val="TAC"/>
                    <w:rPr>
                      <w:rFonts w:eastAsia="Batang"/>
                      <w:sz w:val="20"/>
                    </w:rPr>
                  </w:pPr>
                  <w:r w:rsidRPr="006C71E0">
                    <w:rPr>
                      <w:position w:val="-10"/>
                      <w:sz w:val="20"/>
                    </w:rPr>
                    <w:object w:dxaOrig="200" w:dyaOrig="300" w14:anchorId="70F0D021">
                      <v:shape id="_x0000_i1324" type="#_x0000_t75" style="width:10pt;height:15.05pt" o:ole="">
                        <v:imagedata r:id="rId258" o:title=""/>
                      </v:shape>
                      <o:OLEObject Type="Embed" ProgID="Equation.3" ShapeID="_x0000_i1324" DrawAspect="Content" ObjectID="_1584537019" r:id="rId413"/>
                    </w:object>
                  </w:r>
                  <w:r w:rsidRPr="006C71E0">
                    <w:rPr>
                      <w:sz w:val="20"/>
                    </w:rPr>
                    <w:t>,</w:t>
                  </w:r>
                  <w:r w:rsidRPr="006C71E0">
                    <w:rPr>
                      <w:rFonts w:eastAsia="Batang"/>
                      <w:sz w:val="20"/>
                    </w:rPr>
                    <w:t>7</w:t>
                  </w:r>
                </w:p>
              </w:tc>
              <w:tc>
                <w:tcPr>
                  <w:tcW w:w="974" w:type="dxa"/>
                  <w:shd w:val="clear" w:color="auto" w:fill="auto"/>
                </w:tcPr>
                <w:p w14:paraId="7412D145" w14:textId="77777777" w:rsidR="001065D5" w:rsidRPr="006C71E0" w:rsidRDefault="001065D5" w:rsidP="00C733C1">
                  <w:pPr>
                    <w:pStyle w:val="TAC"/>
                    <w:rPr>
                      <w:rFonts w:eastAsia="Batang"/>
                      <w:sz w:val="20"/>
                    </w:rPr>
                  </w:pPr>
                  <w:r w:rsidRPr="006C71E0">
                    <w:rPr>
                      <w:position w:val="-10"/>
                      <w:sz w:val="20"/>
                    </w:rPr>
                    <w:object w:dxaOrig="200" w:dyaOrig="300" w14:anchorId="616D6F02">
                      <v:shape id="_x0000_i1325" type="#_x0000_t75" style="width:10pt;height:15.05pt" o:ole="">
                        <v:imagedata r:id="rId258" o:title=""/>
                      </v:shape>
                      <o:OLEObject Type="Embed" ProgID="Equation.3" ShapeID="_x0000_i1325" DrawAspect="Content" ObjectID="_1584537020" r:id="rId414"/>
                    </w:object>
                  </w:r>
                  <w:r w:rsidRPr="006C71E0">
                    <w:rPr>
                      <w:sz w:val="20"/>
                    </w:rPr>
                    <w:t>,</w:t>
                  </w:r>
                  <w:r w:rsidRPr="006C71E0">
                    <w:rPr>
                      <w:rFonts w:eastAsia="Batang"/>
                      <w:sz w:val="20"/>
                    </w:rPr>
                    <w:t>7</w:t>
                  </w:r>
                </w:p>
              </w:tc>
              <w:tc>
                <w:tcPr>
                  <w:tcW w:w="1181" w:type="dxa"/>
                  <w:shd w:val="clear" w:color="auto" w:fill="auto"/>
                </w:tcPr>
                <w:p w14:paraId="10F326C0" w14:textId="77777777" w:rsidR="001065D5" w:rsidRPr="006C71E0" w:rsidRDefault="001065D5" w:rsidP="00C733C1">
                  <w:pPr>
                    <w:pStyle w:val="TAC"/>
                    <w:rPr>
                      <w:rFonts w:eastAsia="Batang"/>
                      <w:sz w:val="20"/>
                    </w:rPr>
                  </w:pPr>
                  <w:r w:rsidRPr="006C71E0">
                    <w:rPr>
                      <w:position w:val="-10"/>
                      <w:sz w:val="20"/>
                    </w:rPr>
                    <w:object w:dxaOrig="200" w:dyaOrig="300" w14:anchorId="3E4884A8">
                      <v:shape id="_x0000_i1326" type="#_x0000_t75" style="width:10pt;height:15.05pt" o:ole="">
                        <v:imagedata r:id="rId258" o:title=""/>
                      </v:shape>
                      <o:OLEObject Type="Embed" ProgID="Equation.3" ShapeID="_x0000_i1326" DrawAspect="Content" ObjectID="_1584537021" r:id="rId415"/>
                    </w:object>
                  </w:r>
                  <w:r w:rsidRPr="006C71E0">
                    <w:rPr>
                      <w:sz w:val="20"/>
                    </w:rPr>
                    <w:t>,</w:t>
                  </w:r>
                  <w:r w:rsidRPr="006C71E0">
                    <w:rPr>
                      <w:rFonts w:eastAsia="Batang"/>
                      <w:sz w:val="20"/>
                    </w:rPr>
                    <w:t>7</w:t>
                  </w:r>
                </w:p>
              </w:tc>
              <w:tc>
                <w:tcPr>
                  <w:tcW w:w="974" w:type="dxa"/>
                  <w:shd w:val="clear" w:color="auto" w:fill="auto"/>
                </w:tcPr>
                <w:p w14:paraId="5B224FC4"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4E5AFF00"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13F572F4" w14:textId="77777777" w:rsidR="001065D5" w:rsidRPr="006C71E0" w:rsidRDefault="001065D5" w:rsidP="00C733C1">
                  <w:pPr>
                    <w:pStyle w:val="TAC"/>
                    <w:rPr>
                      <w:rFonts w:eastAsia="Batang"/>
                      <w:sz w:val="20"/>
                    </w:rPr>
                  </w:pPr>
                </w:p>
              </w:tc>
              <w:tc>
                <w:tcPr>
                  <w:tcW w:w="975" w:type="dxa"/>
                  <w:shd w:val="clear" w:color="auto" w:fill="auto"/>
                </w:tcPr>
                <w:p w14:paraId="4A47A6D9" w14:textId="77777777" w:rsidR="001065D5" w:rsidRPr="006C71E0" w:rsidRDefault="001065D5" w:rsidP="00C733C1">
                  <w:pPr>
                    <w:pStyle w:val="TAC"/>
                    <w:rPr>
                      <w:rFonts w:eastAsia="Batang"/>
                      <w:sz w:val="20"/>
                    </w:rPr>
                  </w:pPr>
                </w:p>
              </w:tc>
            </w:tr>
            <w:tr w:rsidR="001065D5" w:rsidRPr="006C71E0" w14:paraId="5DF2C838" w14:textId="77777777" w:rsidTr="00C733C1">
              <w:trPr>
                <w:trHeight w:val="300"/>
                <w:jc w:val="center"/>
              </w:trPr>
              <w:tc>
                <w:tcPr>
                  <w:tcW w:w="1036" w:type="dxa"/>
                  <w:shd w:val="clear" w:color="auto" w:fill="auto"/>
                </w:tcPr>
                <w:p w14:paraId="495C4909" w14:textId="77777777" w:rsidR="001065D5" w:rsidRPr="006C71E0" w:rsidRDefault="001065D5" w:rsidP="00C733C1">
                  <w:pPr>
                    <w:pStyle w:val="TAC"/>
                    <w:rPr>
                      <w:rFonts w:eastAsia="Batang"/>
                      <w:sz w:val="20"/>
                    </w:rPr>
                  </w:pPr>
                  <w:r w:rsidRPr="006C71E0">
                    <w:rPr>
                      <w:rFonts w:eastAsia="Batang"/>
                      <w:sz w:val="20"/>
                    </w:rPr>
                    <w:t>10</w:t>
                  </w:r>
                </w:p>
              </w:tc>
              <w:tc>
                <w:tcPr>
                  <w:tcW w:w="768" w:type="dxa"/>
                  <w:shd w:val="clear" w:color="auto" w:fill="auto"/>
                </w:tcPr>
                <w:p w14:paraId="746AAE84" w14:textId="77777777" w:rsidR="001065D5" w:rsidRPr="006C71E0" w:rsidRDefault="001065D5" w:rsidP="00C733C1">
                  <w:pPr>
                    <w:pStyle w:val="TAC"/>
                    <w:rPr>
                      <w:rFonts w:eastAsia="Batang"/>
                      <w:sz w:val="20"/>
                    </w:rPr>
                  </w:pPr>
                  <w:r w:rsidRPr="006C71E0">
                    <w:rPr>
                      <w:position w:val="-10"/>
                      <w:sz w:val="20"/>
                    </w:rPr>
                    <w:object w:dxaOrig="200" w:dyaOrig="300" w14:anchorId="7F15EE34">
                      <v:shape id="_x0000_i1327" type="#_x0000_t75" style="width:10pt;height:15.05pt" o:ole="">
                        <v:imagedata r:id="rId258" o:title=""/>
                      </v:shape>
                      <o:OLEObject Type="Embed" ProgID="Equation.3" ShapeID="_x0000_i1327" DrawAspect="Content" ObjectID="_1584537022" r:id="rId416"/>
                    </w:object>
                  </w:r>
                </w:p>
              </w:tc>
              <w:tc>
                <w:tcPr>
                  <w:tcW w:w="974" w:type="dxa"/>
                  <w:shd w:val="clear" w:color="auto" w:fill="auto"/>
                </w:tcPr>
                <w:p w14:paraId="3BB5EC66" w14:textId="77777777" w:rsidR="001065D5" w:rsidRPr="006C71E0" w:rsidRDefault="001065D5" w:rsidP="00C733C1">
                  <w:pPr>
                    <w:pStyle w:val="TAC"/>
                    <w:rPr>
                      <w:rFonts w:eastAsia="Batang"/>
                      <w:sz w:val="20"/>
                    </w:rPr>
                  </w:pPr>
                  <w:r w:rsidRPr="006C71E0">
                    <w:rPr>
                      <w:position w:val="-10"/>
                      <w:sz w:val="20"/>
                    </w:rPr>
                    <w:object w:dxaOrig="200" w:dyaOrig="300" w14:anchorId="0760448B">
                      <v:shape id="_x0000_i1328" type="#_x0000_t75" style="width:10pt;height:15.05pt" o:ole="">
                        <v:imagedata r:id="rId258" o:title=""/>
                      </v:shape>
                      <o:OLEObject Type="Embed" ProgID="Equation.3" ShapeID="_x0000_i1328" DrawAspect="Content" ObjectID="_1584537023" r:id="rId417"/>
                    </w:object>
                  </w:r>
                  <w:r w:rsidRPr="006C71E0">
                    <w:rPr>
                      <w:sz w:val="20"/>
                    </w:rPr>
                    <w:t>,</w:t>
                  </w:r>
                  <w:r w:rsidRPr="006C71E0">
                    <w:rPr>
                      <w:rFonts w:eastAsia="Batang"/>
                      <w:sz w:val="20"/>
                    </w:rPr>
                    <w:t>9</w:t>
                  </w:r>
                </w:p>
              </w:tc>
              <w:tc>
                <w:tcPr>
                  <w:tcW w:w="974" w:type="dxa"/>
                  <w:shd w:val="clear" w:color="auto" w:fill="auto"/>
                </w:tcPr>
                <w:p w14:paraId="4D3AD501" w14:textId="77777777" w:rsidR="001065D5" w:rsidRPr="006C71E0" w:rsidRDefault="001065D5" w:rsidP="00C733C1">
                  <w:pPr>
                    <w:pStyle w:val="TAC"/>
                    <w:rPr>
                      <w:rFonts w:eastAsia="Batang"/>
                      <w:sz w:val="20"/>
                    </w:rPr>
                  </w:pPr>
                  <w:r w:rsidRPr="006C71E0">
                    <w:rPr>
                      <w:position w:val="-10"/>
                      <w:sz w:val="20"/>
                    </w:rPr>
                    <w:object w:dxaOrig="200" w:dyaOrig="300" w14:anchorId="13324185">
                      <v:shape id="_x0000_i1329" type="#_x0000_t75" style="width:10pt;height:15.05pt" o:ole="">
                        <v:imagedata r:id="rId258" o:title=""/>
                      </v:shape>
                      <o:OLEObject Type="Embed" ProgID="Equation.3" ShapeID="_x0000_i1329" DrawAspect="Content" ObjectID="_1584537024" r:id="rId418"/>
                    </w:object>
                  </w:r>
                  <w:r w:rsidRPr="006C71E0">
                    <w:rPr>
                      <w:sz w:val="20"/>
                    </w:rPr>
                    <w:t xml:space="preserve">, </w:t>
                  </w:r>
                  <w:r w:rsidRPr="006C71E0">
                    <w:rPr>
                      <w:rFonts w:eastAsia="Batang"/>
                      <w:sz w:val="20"/>
                    </w:rPr>
                    <w:t>6, 9</w:t>
                  </w:r>
                </w:p>
              </w:tc>
              <w:tc>
                <w:tcPr>
                  <w:tcW w:w="1181" w:type="dxa"/>
                  <w:shd w:val="clear" w:color="auto" w:fill="auto"/>
                </w:tcPr>
                <w:p w14:paraId="650A59EF" w14:textId="77777777" w:rsidR="001065D5" w:rsidRPr="006C71E0" w:rsidRDefault="001065D5" w:rsidP="00C733C1">
                  <w:pPr>
                    <w:pStyle w:val="TAC"/>
                    <w:rPr>
                      <w:rFonts w:eastAsia="Batang"/>
                      <w:sz w:val="20"/>
                    </w:rPr>
                  </w:pPr>
                  <w:r w:rsidRPr="006C71E0">
                    <w:rPr>
                      <w:position w:val="-10"/>
                      <w:sz w:val="20"/>
                    </w:rPr>
                    <w:object w:dxaOrig="200" w:dyaOrig="300" w14:anchorId="0A084790">
                      <v:shape id="_x0000_i1330" type="#_x0000_t75" style="width:10pt;height:15.05pt" o:ole="">
                        <v:imagedata r:id="rId258" o:title=""/>
                      </v:shape>
                      <o:OLEObject Type="Embed" ProgID="Equation.3" ShapeID="_x0000_i1330" DrawAspect="Content" ObjectID="_1584537025" r:id="rId419"/>
                    </w:object>
                  </w:r>
                  <w:r w:rsidRPr="006C71E0">
                    <w:rPr>
                      <w:sz w:val="20"/>
                    </w:rPr>
                    <w:t xml:space="preserve">, </w:t>
                  </w:r>
                  <w:r w:rsidRPr="006C71E0">
                    <w:rPr>
                      <w:rFonts w:eastAsia="Batang"/>
                      <w:sz w:val="20"/>
                    </w:rPr>
                    <w:t>6, 9</w:t>
                  </w:r>
                </w:p>
              </w:tc>
              <w:tc>
                <w:tcPr>
                  <w:tcW w:w="974" w:type="dxa"/>
                  <w:shd w:val="clear" w:color="auto" w:fill="auto"/>
                </w:tcPr>
                <w:p w14:paraId="5929061B"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15DC234F"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39435DF3" w14:textId="77777777" w:rsidR="001065D5" w:rsidRPr="006C71E0" w:rsidRDefault="001065D5" w:rsidP="00C733C1">
                  <w:pPr>
                    <w:pStyle w:val="TAC"/>
                    <w:rPr>
                      <w:rFonts w:eastAsia="Batang"/>
                      <w:sz w:val="20"/>
                    </w:rPr>
                  </w:pPr>
                </w:p>
              </w:tc>
              <w:tc>
                <w:tcPr>
                  <w:tcW w:w="975" w:type="dxa"/>
                  <w:shd w:val="clear" w:color="auto" w:fill="auto"/>
                </w:tcPr>
                <w:p w14:paraId="6877FB5B" w14:textId="77777777" w:rsidR="001065D5" w:rsidRPr="006C71E0" w:rsidRDefault="001065D5" w:rsidP="00C733C1">
                  <w:pPr>
                    <w:pStyle w:val="TAC"/>
                    <w:rPr>
                      <w:rFonts w:eastAsia="Batang"/>
                      <w:sz w:val="20"/>
                    </w:rPr>
                  </w:pPr>
                </w:p>
              </w:tc>
            </w:tr>
            <w:tr w:rsidR="001065D5" w:rsidRPr="006C71E0" w14:paraId="1AB88A7F" w14:textId="77777777" w:rsidTr="00C733C1">
              <w:trPr>
                <w:trHeight w:val="300"/>
                <w:jc w:val="center"/>
              </w:trPr>
              <w:tc>
                <w:tcPr>
                  <w:tcW w:w="1036" w:type="dxa"/>
                  <w:shd w:val="clear" w:color="auto" w:fill="auto"/>
                </w:tcPr>
                <w:p w14:paraId="45F7F757" w14:textId="77777777" w:rsidR="001065D5" w:rsidRPr="006C71E0" w:rsidRDefault="001065D5" w:rsidP="00C733C1">
                  <w:pPr>
                    <w:pStyle w:val="TAC"/>
                    <w:rPr>
                      <w:rFonts w:eastAsia="Batang"/>
                      <w:sz w:val="20"/>
                    </w:rPr>
                  </w:pPr>
                  <w:r w:rsidRPr="006C71E0">
                    <w:rPr>
                      <w:rFonts w:eastAsia="Batang"/>
                      <w:sz w:val="20"/>
                    </w:rPr>
                    <w:t>11</w:t>
                  </w:r>
                </w:p>
              </w:tc>
              <w:tc>
                <w:tcPr>
                  <w:tcW w:w="768" w:type="dxa"/>
                  <w:shd w:val="clear" w:color="auto" w:fill="auto"/>
                </w:tcPr>
                <w:p w14:paraId="54D8AD21" w14:textId="77777777" w:rsidR="001065D5" w:rsidRPr="006C71E0" w:rsidRDefault="001065D5" w:rsidP="00C733C1">
                  <w:pPr>
                    <w:pStyle w:val="TAC"/>
                    <w:rPr>
                      <w:rFonts w:eastAsia="Batang"/>
                      <w:sz w:val="20"/>
                    </w:rPr>
                  </w:pPr>
                  <w:r w:rsidRPr="006C71E0">
                    <w:rPr>
                      <w:position w:val="-10"/>
                      <w:sz w:val="20"/>
                    </w:rPr>
                    <w:object w:dxaOrig="200" w:dyaOrig="300" w14:anchorId="7AAE1449">
                      <v:shape id="_x0000_i1331" type="#_x0000_t75" style="width:10pt;height:15.05pt" o:ole="">
                        <v:imagedata r:id="rId258" o:title=""/>
                      </v:shape>
                      <o:OLEObject Type="Embed" ProgID="Equation.3" ShapeID="_x0000_i1331" DrawAspect="Content" ObjectID="_1584537026" r:id="rId420"/>
                    </w:object>
                  </w:r>
                </w:p>
              </w:tc>
              <w:tc>
                <w:tcPr>
                  <w:tcW w:w="974" w:type="dxa"/>
                  <w:shd w:val="clear" w:color="auto" w:fill="auto"/>
                </w:tcPr>
                <w:p w14:paraId="1776B3BE" w14:textId="77777777" w:rsidR="001065D5" w:rsidRPr="006C71E0" w:rsidRDefault="001065D5" w:rsidP="00C733C1">
                  <w:pPr>
                    <w:pStyle w:val="TAC"/>
                    <w:rPr>
                      <w:rFonts w:eastAsia="Batang"/>
                      <w:sz w:val="20"/>
                    </w:rPr>
                  </w:pPr>
                  <w:r w:rsidRPr="006C71E0">
                    <w:rPr>
                      <w:position w:val="-10"/>
                      <w:sz w:val="20"/>
                    </w:rPr>
                    <w:object w:dxaOrig="200" w:dyaOrig="300" w14:anchorId="034D1E79">
                      <v:shape id="_x0000_i1332" type="#_x0000_t75" style="width:10pt;height:15.05pt" o:ole="">
                        <v:imagedata r:id="rId258" o:title=""/>
                      </v:shape>
                      <o:OLEObject Type="Embed" ProgID="Equation.3" ShapeID="_x0000_i1332" DrawAspect="Content" ObjectID="_1584537027" r:id="rId421"/>
                    </w:object>
                  </w:r>
                  <w:r w:rsidRPr="006C71E0">
                    <w:rPr>
                      <w:sz w:val="20"/>
                    </w:rPr>
                    <w:t>,</w:t>
                  </w:r>
                  <w:r w:rsidRPr="006C71E0">
                    <w:rPr>
                      <w:rFonts w:eastAsia="Batang"/>
                      <w:sz w:val="20"/>
                    </w:rPr>
                    <w:t>9</w:t>
                  </w:r>
                </w:p>
              </w:tc>
              <w:tc>
                <w:tcPr>
                  <w:tcW w:w="974" w:type="dxa"/>
                  <w:shd w:val="clear" w:color="auto" w:fill="auto"/>
                </w:tcPr>
                <w:p w14:paraId="3FDA30F4" w14:textId="77777777" w:rsidR="001065D5" w:rsidRPr="006C71E0" w:rsidRDefault="001065D5" w:rsidP="00C733C1">
                  <w:pPr>
                    <w:pStyle w:val="TAC"/>
                    <w:rPr>
                      <w:rFonts w:eastAsia="Batang"/>
                      <w:sz w:val="20"/>
                    </w:rPr>
                  </w:pPr>
                  <w:r w:rsidRPr="006C71E0">
                    <w:rPr>
                      <w:position w:val="-10"/>
                      <w:sz w:val="20"/>
                    </w:rPr>
                    <w:object w:dxaOrig="200" w:dyaOrig="300" w14:anchorId="4096B570">
                      <v:shape id="_x0000_i1333" type="#_x0000_t75" style="width:10pt;height:15.05pt" o:ole="">
                        <v:imagedata r:id="rId258" o:title=""/>
                      </v:shape>
                      <o:OLEObject Type="Embed" ProgID="Equation.3" ShapeID="_x0000_i1333" DrawAspect="Content" ObjectID="_1584537028" r:id="rId422"/>
                    </w:object>
                  </w:r>
                  <w:r w:rsidRPr="006C71E0">
                    <w:rPr>
                      <w:sz w:val="20"/>
                    </w:rPr>
                    <w:t xml:space="preserve">, </w:t>
                  </w:r>
                  <w:r w:rsidRPr="006C71E0">
                    <w:rPr>
                      <w:rFonts w:eastAsia="Batang"/>
                      <w:sz w:val="20"/>
                    </w:rPr>
                    <w:t>6, 9</w:t>
                  </w:r>
                </w:p>
              </w:tc>
              <w:tc>
                <w:tcPr>
                  <w:tcW w:w="1181" w:type="dxa"/>
                  <w:shd w:val="clear" w:color="auto" w:fill="auto"/>
                </w:tcPr>
                <w:p w14:paraId="3094CB92" w14:textId="77777777" w:rsidR="001065D5" w:rsidRPr="006C71E0" w:rsidRDefault="001065D5" w:rsidP="00C733C1">
                  <w:pPr>
                    <w:pStyle w:val="TAC"/>
                    <w:rPr>
                      <w:rFonts w:eastAsia="Batang"/>
                      <w:sz w:val="20"/>
                    </w:rPr>
                  </w:pPr>
                  <w:r w:rsidRPr="006C71E0">
                    <w:rPr>
                      <w:position w:val="-10"/>
                      <w:sz w:val="20"/>
                    </w:rPr>
                    <w:object w:dxaOrig="200" w:dyaOrig="300" w14:anchorId="70BB6D58">
                      <v:shape id="_x0000_i1334" type="#_x0000_t75" style="width:10pt;height:15.05pt" o:ole="">
                        <v:imagedata r:id="rId258" o:title=""/>
                      </v:shape>
                      <o:OLEObject Type="Embed" ProgID="Equation.3" ShapeID="_x0000_i1334" DrawAspect="Content" ObjectID="_1584537029" r:id="rId423"/>
                    </w:object>
                  </w:r>
                  <w:r w:rsidRPr="006C71E0">
                    <w:rPr>
                      <w:sz w:val="20"/>
                    </w:rPr>
                    <w:t xml:space="preserve">, </w:t>
                  </w:r>
                  <w:r w:rsidRPr="006C71E0">
                    <w:rPr>
                      <w:rFonts w:eastAsia="Batang"/>
                      <w:sz w:val="20"/>
                    </w:rPr>
                    <w:t>6, 9</w:t>
                  </w:r>
                </w:p>
              </w:tc>
              <w:tc>
                <w:tcPr>
                  <w:tcW w:w="974" w:type="dxa"/>
                  <w:shd w:val="clear" w:color="auto" w:fill="auto"/>
                </w:tcPr>
                <w:p w14:paraId="57526C17"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10099636"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5AD43FA7" w14:textId="77777777" w:rsidR="001065D5" w:rsidRPr="006C71E0" w:rsidRDefault="001065D5" w:rsidP="00C733C1">
                  <w:pPr>
                    <w:pStyle w:val="TAC"/>
                    <w:rPr>
                      <w:rFonts w:eastAsia="Batang"/>
                      <w:sz w:val="20"/>
                    </w:rPr>
                  </w:pPr>
                </w:p>
              </w:tc>
              <w:tc>
                <w:tcPr>
                  <w:tcW w:w="975" w:type="dxa"/>
                  <w:shd w:val="clear" w:color="auto" w:fill="auto"/>
                </w:tcPr>
                <w:p w14:paraId="1B9ABFB0" w14:textId="77777777" w:rsidR="001065D5" w:rsidRPr="006C71E0" w:rsidRDefault="001065D5" w:rsidP="00C733C1">
                  <w:pPr>
                    <w:pStyle w:val="TAC"/>
                    <w:rPr>
                      <w:rFonts w:eastAsia="Batang"/>
                      <w:sz w:val="20"/>
                    </w:rPr>
                  </w:pPr>
                </w:p>
              </w:tc>
            </w:tr>
            <w:tr w:rsidR="001065D5" w:rsidRPr="006C71E0" w14:paraId="401054C2" w14:textId="77777777" w:rsidTr="00C733C1">
              <w:trPr>
                <w:trHeight w:val="300"/>
                <w:jc w:val="center"/>
              </w:trPr>
              <w:tc>
                <w:tcPr>
                  <w:tcW w:w="1036" w:type="dxa"/>
                  <w:shd w:val="clear" w:color="auto" w:fill="auto"/>
                </w:tcPr>
                <w:p w14:paraId="34A5EF85" w14:textId="77777777" w:rsidR="001065D5" w:rsidRPr="006C71E0" w:rsidRDefault="001065D5" w:rsidP="00C733C1">
                  <w:pPr>
                    <w:pStyle w:val="TAC"/>
                    <w:rPr>
                      <w:rFonts w:eastAsia="Batang"/>
                      <w:sz w:val="20"/>
                    </w:rPr>
                  </w:pPr>
                  <w:r w:rsidRPr="006C71E0">
                    <w:rPr>
                      <w:rFonts w:eastAsia="Batang"/>
                      <w:sz w:val="20"/>
                    </w:rPr>
                    <w:t>12</w:t>
                  </w:r>
                </w:p>
              </w:tc>
              <w:tc>
                <w:tcPr>
                  <w:tcW w:w="768" w:type="dxa"/>
                  <w:shd w:val="clear" w:color="auto" w:fill="auto"/>
                </w:tcPr>
                <w:p w14:paraId="5CE2A2CC" w14:textId="77777777" w:rsidR="001065D5" w:rsidRPr="006C71E0" w:rsidRDefault="001065D5" w:rsidP="00C733C1">
                  <w:pPr>
                    <w:pStyle w:val="TAC"/>
                    <w:rPr>
                      <w:rFonts w:eastAsia="Batang"/>
                      <w:sz w:val="20"/>
                    </w:rPr>
                  </w:pPr>
                  <w:r w:rsidRPr="006C71E0">
                    <w:rPr>
                      <w:position w:val="-10"/>
                      <w:sz w:val="20"/>
                    </w:rPr>
                    <w:object w:dxaOrig="200" w:dyaOrig="300" w14:anchorId="615EA9C6">
                      <v:shape id="_x0000_i1335" type="#_x0000_t75" style="width:10pt;height:15.05pt" o:ole="">
                        <v:imagedata r:id="rId258" o:title=""/>
                      </v:shape>
                      <o:OLEObject Type="Embed" ProgID="Equation.3" ShapeID="_x0000_i1335" DrawAspect="Content" ObjectID="_1584537030" r:id="rId424"/>
                    </w:object>
                  </w:r>
                </w:p>
              </w:tc>
              <w:tc>
                <w:tcPr>
                  <w:tcW w:w="974" w:type="dxa"/>
                  <w:shd w:val="clear" w:color="auto" w:fill="auto"/>
                </w:tcPr>
                <w:p w14:paraId="7D8C5202" w14:textId="77777777" w:rsidR="001065D5" w:rsidRPr="006C71E0" w:rsidRDefault="001065D5" w:rsidP="00C733C1">
                  <w:pPr>
                    <w:pStyle w:val="TAC"/>
                    <w:rPr>
                      <w:rFonts w:eastAsia="Batang"/>
                      <w:sz w:val="20"/>
                    </w:rPr>
                  </w:pPr>
                  <w:r w:rsidRPr="006C71E0">
                    <w:rPr>
                      <w:position w:val="-10"/>
                      <w:sz w:val="20"/>
                    </w:rPr>
                    <w:object w:dxaOrig="200" w:dyaOrig="300" w14:anchorId="07A404D9">
                      <v:shape id="_x0000_i1336" type="#_x0000_t75" style="width:10pt;height:15.05pt" o:ole="">
                        <v:imagedata r:id="rId258" o:title=""/>
                      </v:shape>
                      <o:OLEObject Type="Embed" ProgID="Equation.3" ShapeID="_x0000_i1336" DrawAspect="Content" ObjectID="_1584537031" r:id="rId425"/>
                    </w:object>
                  </w:r>
                  <w:r w:rsidRPr="006C71E0">
                    <w:rPr>
                      <w:sz w:val="20"/>
                    </w:rPr>
                    <w:t>9</w:t>
                  </w:r>
                </w:p>
              </w:tc>
              <w:tc>
                <w:tcPr>
                  <w:tcW w:w="974" w:type="dxa"/>
                  <w:shd w:val="clear" w:color="auto" w:fill="auto"/>
                </w:tcPr>
                <w:p w14:paraId="0B331822" w14:textId="77777777" w:rsidR="001065D5" w:rsidRPr="006C71E0" w:rsidRDefault="001065D5" w:rsidP="00C733C1">
                  <w:pPr>
                    <w:pStyle w:val="TAC"/>
                    <w:rPr>
                      <w:rFonts w:eastAsia="Batang"/>
                      <w:sz w:val="20"/>
                    </w:rPr>
                  </w:pPr>
                  <w:r w:rsidRPr="006C71E0">
                    <w:rPr>
                      <w:position w:val="-10"/>
                      <w:sz w:val="20"/>
                    </w:rPr>
                    <w:object w:dxaOrig="200" w:dyaOrig="300" w14:anchorId="3A5AAC3C">
                      <v:shape id="_x0000_i1337" type="#_x0000_t75" style="width:10pt;height:15.05pt" o:ole="">
                        <v:imagedata r:id="rId258" o:title=""/>
                      </v:shape>
                      <o:OLEObject Type="Embed" ProgID="Equation.3" ShapeID="_x0000_i1337" DrawAspect="Content" ObjectID="_1584537032" r:id="rId426"/>
                    </w:object>
                  </w:r>
                  <w:r w:rsidRPr="006C71E0">
                    <w:rPr>
                      <w:sz w:val="20"/>
                    </w:rPr>
                    <w:t xml:space="preserve">, </w:t>
                  </w:r>
                  <w:r w:rsidRPr="006C71E0">
                    <w:rPr>
                      <w:rFonts w:eastAsia="Batang"/>
                      <w:sz w:val="20"/>
                    </w:rPr>
                    <w:t>6, 9</w:t>
                  </w:r>
                </w:p>
              </w:tc>
              <w:tc>
                <w:tcPr>
                  <w:tcW w:w="1181" w:type="dxa"/>
                  <w:shd w:val="clear" w:color="auto" w:fill="auto"/>
                </w:tcPr>
                <w:p w14:paraId="42317824" w14:textId="77777777" w:rsidR="001065D5" w:rsidRPr="006C71E0" w:rsidRDefault="001065D5" w:rsidP="00C733C1">
                  <w:pPr>
                    <w:pStyle w:val="TAC"/>
                    <w:rPr>
                      <w:rFonts w:eastAsia="Batang"/>
                      <w:sz w:val="20"/>
                    </w:rPr>
                  </w:pPr>
                  <w:r w:rsidRPr="006C71E0">
                    <w:rPr>
                      <w:position w:val="-10"/>
                      <w:sz w:val="20"/>
                    </w:rPr>
                    <w:object w:dxaOrig="200" w:dyaOrig="300" w14:anchorId="438E4480">
                      <v:shape id="_x0000_i1338" type="#_x0000_t75" style="width:10pt;height:15.05pt" o:ole="">
                        <v:imagedata r:id="rId258" o:title=""/>
                      </v:shape>
                      <o:OLEObject Type="Embed" ProgID="Equation.3" ShapeID="_x0000_i1338" DrawAspect="Content" ObjectID="_1584537033" r:id="rId427"/>
                    </w:object>
                  </w:r>
                  <w:r w:rsidRPr="006C71E0">
                    <w:rPr>
                      <w:sz w:val="20"/>
                    </w:rPr>
                    <w:t xml:space="preserve">, </w:t>
                  </w:r>
                  <w:r w:rsidRPr="006C71E0">
                    <w:rPr>
                      <w:rFonts w:eastAsia="Batang"/>
                      <w:sz w:val="20"/>
                    </w:rPr>
                    <w:t>5, 8, 11</w:t>
                  </w:r>
                </w:p>
              </w:tc>
              <w:tc>
                <w:tcPr>
                  <w:tcW w:w="974" w:type="dxa"/>
                  <w:shd w:val="clear" w:color="auto" w:fill="auto"/>
                </w:tcPr>
                <w:p w14:paraId="7EDAC1DC"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294C0B63"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655D8F2F" w14:textId="77777777" w:rsidR="001065D5" w:rsidRPr="006C71E0" w:rsidRDefault="001065D5" w:rsidP="00C733C1">
                  <w:pPr>
                    <w:pStyle w:val="TAC"/>
                    <w:rPr>
                      <w:rFonts w:eastAsia="Batang"/>
                      <w:sz w:val="20"/>
                    </w:rPr>
                  </w:pPr>
                </w:p>
              </w:tc>
              <w:tc>
                <w:tcPr>
                  <w:tcW w:w="975" w:type="dxa"/>
                  <w:shd w:val="clear" w:color="auto" w:fill="auto"/>
                </w:tcPr>
                <w:p w14:paraId="514ADD15" w14:textId="77777777" w:rsidR="001065D5" w:rsidRPr="006C71E0" w:rsidRDefault="001065D5" w:rsidP="00C733C1">
                  <w:pPr>
                    <w:pStyle w:val="TAC"/>
                    <w:rPr>
                      <w:rFonts w:eastAsia="Batang"/>
                      <w:sz w:val="20"/>
                    </w:rPr>
                  </w:pPr>
                </w:p>
              </w:tc>
            </w:tr>
            <w:tr w:rsidR="001065D5" w:rsidRPr="006C71E0" w14:paraId="043FF111" w14:textId="77777777" w:rsidTr="00C733C1">
              <w:trPr>
                <w:trHeight w:val="300"/>
                <w:jc w:val="center"/>
              </w:trPr>
              <w:tc>
                <w:tcPr>
                  <w:tcW w:w="1036" w:type="dxa"/>
                  <w:shd w:val="clear" w:color="auto" w:fill="auto"/>
                </w:tcPr>
                <w:p w14:paraId="4D90600E" w14:textId="77777777" w:rsidR="001065D5" w:rsidRPr="006C71E0" w:rsidRDefault="001065D5" w:rsidP="00C733C1">
                  <w:pPr>
                    <w:pStyle w:val="TAC"/>
                    <w:rPr>
                      <w:rFonts w:eastAsia="Batang"/>
                      <w:sz w:val="20"/>
                    </w:rPr>
                  </w:pPr>
                  <w:r w:rsidRPr="006C71E0">
                    <w:rPr>
                      <w:rFonts w:eastAsia="Batang"/>
                      <w:sz w:val="20"/>
                    </w:rPr>
                    <w:t>13</w:t>
                  </w:r>
                </w:p>
              </w:tc>
              <w:tc>
                <w:tcPr>
                  <w:tcW w:w="768" w:type="dxa"/>
                  <w:shd w:val="clear" w:color="auto" w:fill="auto"/>
                </w:tcPr>
                <w:p w14:paraId="36C1E12A" w14:textId="77777777" w:rsidR="001065D5" w:rsidRPr="006C71E0" w:rsidRDefault="001065D5" w:rsidP="00C733C1">
                  <w:pPr>
                    <w:pStyle w:val="TAC"/>
                    <w:rPr>
                      <w:rFonts w:eastAsia="Batang"/>
                      <w:sz w:val="20"/>
                    </w:rPr>
                  </w:pPr>
                  <w:r w:rsidRPr="006C71E0">
                    <w:rPr>
                      <w:position w:val="-10"/>
                      <w:sz w:val="20"/>
                    </w:rPr>
                    <w:object w:dxaOrig="200" w:dyaOrig="300" w14:anchorId="43E6C003">
                      <v:shape id="_x0000_i1339" type="#_x0000_t75" style="width:10pt;height:15.05pt" o:ole="">
                        <v:imagedata r:id="rId258" o:title=""/>
                      </v:shape>
                      <o:OLEObject Type="Embed" ProgID="Equation.3" ShapeID="_x0000_i1339" DrawAspect="Content" ObjectID="_1584537034" r:id="rId428"/>
                    </w:object>
                  </w:r>
                </w:p>
              </w:tc>
              <w:tc>
                <w:tcPr>
                  <w:tcW w:w="974" w:type="dxa"/>
                  <w:shd w:val="clear" w:color="auto" w:fill="auto"/>
                </w:tcPr>
                <w:p w14:paraId="46E7C733" w14:textId="77777777" w:rsidR="001065D5" w:rsidRPr="006C71E0" w:rsidRDefault="001065D5" w:rsidP="00C733C1">
                  <w:pPr>
                    <w:pStyle w:val="TAC"/>
                    <w:rPr>
                      <w:rFonts w:eastAsia="Batang"/>
                      <w:sz w:val="20"/>
                    </w:rPr>
                  </w:pPr>
                  <w:r w:rsidRPr="006C71E0">
                    <w:rPr>
                      <w:position w:val="-10"/>
                      <w:sz w:val="20"/>
                    </w:rPr>
                    <w:object w:dxaOrig="200" w:dyaOrig="300" w14:anchorId="066100F2">
                      <v:shape id="_x0000_i1340" type="#_x0000_t75" style="width:10pt;height:15.05pt" o:ole="">
                        <v:imagedata r:id="rId258" o:title=""/>
                      </v:shape>
                      <o:OLEObject Type="Embed" ProgID="Equation.3" ShapeID="_x0000_i1340" DrawAspect="Content" ObjectID="_1584537035" r:id="rId429"/>
                    </w:object>
                  </w:r>
                  <w:r w:rsidRPr="006C71E0">
                    <w:rPr>
                      <w:sz w:val="20"/>
                    </w:rPr>
                    <w:t>,</w:t>
                  </w:r>
                  <w:r w:rsidRPr="006C71E0">
                    <w:rPr>
                      <w:rFonts w:eastAsia="Batang"/>
                      <w:sz w:val="20"/>
                    </w:rPr>
                    <w:t>11</w:t>
                  </w:r>
                </w:p>
              </w:tc>
              <w:tc>
                <w:tcPr>
                  <w:tcW w:w="974" w:type="dxa"/>
                  <w:shd w:val="clear" w:color="auto" w:fill="auto"/>
                </w:tcPr>
                <w:p w14:paraId="44D1B92F" w14:textId="77777777" w:rsidR="001065D5" w:rsidRPr="006C71E0" w:rsidRDefault="001065D5" w:rsidP="00C733C1">
                  <w:pPr>
                    <w:pStyle w:val="TAC"/>
                    <w:rPr>
                      <w:rFonts w:eastAsia="Batang"/>
                      <w:sz w:val="20"/>
                    </w:rPr>
                  </w:pPr>
                  <w:r w:rsidRPr="006C71E0">
                    <w:rPr>
                      <w:position w:val="-10"/>
                      <w:sz w:val="20"/>
                    </w:rPr>
                    <w:object w:dxaOrig="200" w:dyaOrig="300" w14:anchorId="526DECD3">
                      <v:shape id="_x0000_i1341" type="#_x0000_t75" style="width:10pt;height:15.05pt" o:ole="">
                        <v:imagedata r:id="rId258" o:title=""/>
                      </v:shape>
                      <o:OLEObject Type="Embed" ProgID="Equation.3" ShapeID="_x0000_i1341" DrawAspect="Content" ObjectID="_1584537036" r:id="rId430"/>
                    </w:object>
                  </w:r>
                  <w:r w:rsidRPr="006C71E0">
                    <w:rPr>
                      <w:sz w:val="20"/>
                    </w:rPr>
                    <w:t xml:space="preserve">, </w:t>
                  </w:r>
                  <w:r w:rsidRPr="006C71E0">
                    <w:rPr>
                      <w:rFonts w:eastAsia="Batang"/>
                      <w:sz w:val="20"/>
                    </w:rPr>
                    <w:t>7, 11</w:t>
                  </w:r>
                </w:p>
              </w:tc>
              <w:tc>
                <w:tcPr>
                  <w:tcW w:w="1181" w:type="dxa"/>
                  <w:shd w:val="clear" w:color="auto" w:fill="auto"/>
                </w:tcPr>
                <w:p w14:paraId="3CBA08C1" w14:textId="77777777" w:rsidR="001065D5" w:rsidRPr="006C71E0" w:rsidRDefault="001065D5" w:rsidP="00C733C1">
                  <w:pPr>
                    <w:pStyle w:val="TAC"/>
                    <w:rPr>
                      <w:rFonts w:eastAsia="Batang"/>
                      <w:sz w:val="20"/>
                    </w:rPr>
                  </w:pPr>
                  <w:r w:rsidRPr="006C71E0">
                    <w:rPr>
                      <w:position w:val="-10"/>
                      <w:sz w:val="20"/>
                    </w:rPr>
                    <w:object w:dxaOrig="200" w:dyaOrig="300" w14:anchorId="5E233B3C">
                      <v:shape id="_x0000_i1342" type="#_x0000_t75" style="width:10pt;height:15.05pt" o:ole="">
                        <v:imagedata r:id="rId258" o:title=""/>
                      </v:shape>
                      <o:OLEObject Type="Embed" ProgID="Equation.3" ShapeID="_x0000_i1342" DrawAspect="Content" ObjectID="_1584537037" r:id="rId431"/>
                    </w:object>
                  </w:r>
                  <w:r w:rsidRPr="006C71E0">
                    <w:rPr>
                      <w:sz w:val="20"/>
                    </w:rPr>
                    <w:t xml:space="preserve">, </w:t>
                  </w:r>
                  <w:r w:rsidRPr="006C71E0">
                    <w:rPr>
                      <w:rFonts w:eastAsia="Batang"/>
                      <w:sz w:val="20"/>
                    </w:rPr>
                    <w:t>5, 8, 11</w:t>
                  </w:r>
                </w:p>
              </w:tc>
              <w:tc>
                <w:tcPr>
                  <w:tcW w:w="974" w:type="dxa"/>
                  <w:shd w:val="clear" w:color="auto" w:fill="auto"/>
                </w:tcPr>
                <w:p w14:paraId="47EEB54C"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2BADEEA4"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4AA8CEBD" w14:textId="77777777" w:rsidR="001065D5" w:rsidRPr="006C71E0" w:rsidRDefault="001065D5" w:rsidP="00C733C1">
                  <w:pPr>
                    <w:pStyle w:val="TAC"/>
                    <w:rPr>
                      <w:rFonts w:eastAsia="Batang"/>
                      <w:sz w:val="20"/>
                    </w:rPr>
                  </w:pPr>
                </w:p>
              </w:tc>
              <w:tc>
                <w:tcPr>
                  <w:tcW w:w="975" w:type="dxa"/>
                  <w:shd w:val="clear" w:color="auto" w:fill="auto"/>
                </w:tcPr>
                <w:p w14:paraId="490FF53D" w14:textId="77777777" w:rsidR="001065D5" w:rsidRPr="006C71E0" w:rsidRDefault="001065D5" w:rsidP="00C733C1">
                  <w:pPr>
                    <w:pStyle w:val="TAC"/>
                    <w:rPr>
                      <w:rFonts w:eastAsia="Batang"/>
                      <w:sz w:val="20"/>
                    </w:rPr>
                  </w:pPr>
                </w:p>
              </w:tc>
            </w:tr>
            <w:tr w:rsidR="001065D5" w:rsidRPr="006C71E0" w14:paraId="46A136B2" w14:textId="77777777" w:rsidTr="00C733C1">
              <w:trPr>
                <w:trHeight w:val="300"/>
                <w:jc w:val="center"/>
              </w:trPr>
              <w:tc>
                <w:tcPr>
                  <w:tcW w:w="1036" w:type="dxa"/>
                  <w:shd w:val="clear" w:color="auto" w:fill="auto"/>
                </w:tcPr>
                <w:p w14:paraId="240FCCBA" w14:textId="77777777" w:rsidR="001065D5" w:rsidRPr="006C71E0" w:rsidRDefault="001065D5" w:rsidP="00C733C1">
                  <w:pPr>
                    <w:pStyle w:val="TAC"/>
                    <w:rPr>
                      <w:rFonts w:eastAsia="Batang"/>
                      <w:sz w:val="20"/>
                    </w:rPr>
                  </w:pPr>
                  <w:r w:rsidRPr="006C71E0">
                    <w:rPr>
                      <w:rFonts w:eastAsia="Batang"/>
                      <w:sz w:val="20"/>
                    </w:rPr>
                    <w:t>14</w:t>
                  </w:r>
                </w:p>
              </w:tc>
              <w:tc>
                <w:tcPr>
                  <w:tcW w:w="768" w:type="dxa"/>
                  <w:shd w:val="clear" w:color="auto" w:fill="auto"/>
                </w:tcPr>
                <w:p w14:paraId="0D2DD437" w14:textId="77777777" w:rsidR="001065D5" w:rsidRPr="006C71E0" w:rsidRDefault="001065D5" w:rsidP="00C733C1">
                  <w:pPr>
                    <w:pStyle w:val="TAC"/>
                    <w:rPr>
                      <w:sz w:val="20"/>
                    </w:rPr>
                  </w:pPr>
                  <w:r w:rsidRPr="006C71E0">
                    <w:rPr>
                      <w:position w:val="-10"/>
                      <w:sz w:val="20"/>
                    </w:rPr>
                    <w:object w:dxaOrig="200" w:dyaOrig="300" w14:anchorId="08A44BCF">
                      <v:shape id="_x0000_i1343" type="#_x0000_t75" style="width:10pt;height:15.05pt" o:ole="">
                        <v:imagedata r:id="rId258" o:title=""/>
                      </v:shape>
                      <o:OLEObject Type="Embed" ProgID="Equation.3" ShapeID="_x0000_i1343" DrawAspect="Content" ObjectID="_1584537038" r:id="rId432"/>
                    </w:object>
                  </w:r>
                </w:p>
              </w:tc>
              <w:tc>
                <w:tcPr>
                  <w:tcW w:w="974" w:type="dxa"/>
                  <w:shd w:val="clear" w:color="auto" w:fill="auto"/>
                </w:tcPr>
                <w:p w14:paraId="3232F0E3" w14:textId="77777777" w:rsidR="001065D5" w:rsidRPr="006C71E0" w:rsidRDefault="001065D5" w:rsidP="00C733C1">
                  <w:pPr>
                    <w:pStyle w:val="TAC"/>
                    <w:rPr>
                      <w:sz w:val="20"/>
                    </w:rPr>
                  </w:pPr>
                  <w:r w:rsidRPr="006C71E0">
                    <w:rPr>
                      <w:position w:val="-10"/>
                      <w:sz w:val="20"/>
                    </w:rPr>
                    <w:object w:dxaOrig="200" w:dyaOrig="300" w14:anchorId="21FD03F7">
                      <v:shape id="_x0000_i1344" type="#_x0000_t75" style="width:10pt;height:15.05pt" o:ole="">
                        <v:imagedata r:id="rId258" o:title=""/>
                      </v:shape>
                      <o:OLEObject Type="Embed" ProgID="Equation.3" ShapeID="_x0000_i1344" DrawAspect="Content" ObjectID="_1584537039" r:id="rId433"/>
                    </w:object>
                  </w:r>
                  <w:r w:rsidRPr="006C71E0">
                    <w:rPr>
                      <w:sz w:val="20"/>
                    </w:rPr>
                    <w:t>,</w:t>
                  </w:r>
                  <w:r w:rsidRPr="006C71E0">
                    <w:rPr>
                      <w:rFonts w:eastAsia="Batang"/>
                      <w:sz w:val="20"/>
                    </w:rPr>
                    <w:t>11</w:t>
                  </w:r>
                </w:p>
              </w:tc>
              <w:tc>
                <w:tcPr>
                  <w:tcW w:w="974" w:type="dxa"/>
                  <w:shd w:val="clear" w:color="auto" w:fill="auto"/>
                </w:tcPr>
                <w:p w14:paraId="67500310" w14:textId="77777777" w:rsidR="001065D5" w:rsidRPr="006C71E0" w:rsidRDefault="001065D5" w:rsidP="00C733C1">
                  <w:pPr>
                    <w:pStyle w:val="TAC"/>
                    <w:rPr>
                      <w:sz w:val="20"/>
                    </w:rPr>
                  </w:pPr>
                  <w:r w:rsidRPr="006C71E0">
                    <w:rPr>
                      <w:position w:val="-10"/>
                      <w:sz w:val="20"/>
                    </w:rPr>
                    <w:object w:dxaOrig="200" w:dyaOrig="300" w14:anchorId="028DE450">
                      <v:shape id="_x0000_i1345" type="#_x0000_t75" style="width:10pt;height:15.05pt" o:ole="">
                        <v:imagedata r:id="rId258" o:title=""/>
                      </v:shape>
                      <o:OLEObject Type="Embed" ProgID="Equation.3" ShapeID="_x0000_i1345" DrawAspect="Content" ObjectID="_1584537040" r:id="rId434"/>
                    </w:object>
                  </w:r>
                  <w:r w:rsidRPr="006C71E0">
                    <w:rPr>
                      <w:sz w:val="20"/>
                    </w:rPr>
                    <w:t xml:space="preserve">, </w:t>
                  </w:r>
                  <w:r w:rsidRPr="006C71E0">
                    <w:rPr>
                      <w:rFonts w:eastAsia="Batang"/>
                      <w:sz w:val="20"/>
                    </w:rPr>
                    <w:t>7, 11</w:t>
                  </w:r>
                </w:p>
              </w:tc>
              <w:tc>
                <w:tcPr>
                  <w:tcW w:w="1181" w:type="dxa"/>
                  <w:shd w:val="clear" w:color="auto" w:fill="auto"/>
                </w:tcPr>
                <w:p w14:paraId="03926B69" w14:textId="77777777" w:rsidR="001065D5" w:rsidRPr="006C71E0" w:rsidRDefault="001065D5" w:rsidP="00C733C1">
                  <w:pPr>
                    <w:pStyle w:val="TAC"/>
                    <w:rPr>
                      <w:sz w:val="20"/>
                    </w:rPr>
                  </w:pPr>
                  <w:r w:rsidRPr="006C71E0">
                    <w:rPr>
                      <w:position w:val="-10"/>
                      <w:sz w:val="20"/>
                    </w:rPr>
                    <w:object w:dxaOrig="200" w:dyaOrig="300" w14:anchorId="187C92C7">
                      <v:shape id="_x0000_i1346" type="#_x0000_t75" style="width:10pt;height:15.05pt" o:ole="">
                        <v:imagedata r:id="rId258" o:title=""/>
                      </v:shape>
                      <o:OLEObject Type="Embed" ProgID="Equation.3" ShapeID="_x0000_i1346" DrawAspect="Content" ObjectID="_1584537041" r:id="rId435"/>
                    </w:object>
                  </w:r>
                  <w:r w:rsidRPr="006C71E0">
                    <w:rPr>
                      <w:sz w:val="20"/>
                    </w:rPr>
                    <w:t xml:space="preserve">, </w:t>
                  </w:r>
                  <w:r w:rsidRPr="006C71E0">
                    <w:rPr>
                      <w:rFonts w:eastAsia="Batang"/>
                      <w:sz w:val="20"/>
                    </w:rPr>
                    <w:t>5, 8, 11</w:t>
                  </w:r>
                </w:p>
              </w:tc>
              <w:tc>
                <w:tcPr>
                  <w:tcW w:w="974" w:type="dxa"/>
                  <w:shd w:val="clear" w:color="auto" w:fill="auto"/>
                </w:tcPr>
                <w:p w14:paraId="232F5285"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697D74B5" w14:textId="77777777" w:rsidR="001065D5" w:rsidRPr="006C71E0" w:rsidRDefault="001065D5" w:rsidP="00C733C1">
                  <w:pPr>
                    <w:pStyle w:val="TAC"/>
                    <w:rPr>
                      <w:rFonts w:eastAsia="Batang"/>
                      <w:sz w:val="20"/>
                    </w:rPr>
                  </w:pPr>
                  <w:r w:rsidRPr="006C71E0">
                    <w:rPr>
                      <w:rFonts w:eastAsia="Batang"/>
                      <w:sz w:val="20"/>
                    </w:rPr>
                    <w:t>-</w:t>
                  </w:r>
                </w:p>
              </w:tc>
              <w:tc>
                <w:tcPr>
                  <w:tcW w:w="974" w:type="dxa"/>
                  <w:shd w:val="clear" w:color="auto" w:fill="auto"/>
                </w:tcPr>
                <w:p w14:paraId="0CF32D08" w14:textId="77777777" w:rsidR="001065D5" w:rsidRPr="006C71E0" w:rsidRDefault="001065D5" w:rsidP="00C733C1">
                  <w:pPr>
                    <w:pStyle w:val="TAC"/>
                    <w:rPr>
                      <w:rFonts w:eastAsia="Batang"/>
                      <w:sz w:val="20"/>
                    </w:rPr>
                  </w:pPr>
                </w:p>
              </w:tc>
              <w:tc>
                <w:tcPr>
                  <w:tcW w:w="975" w:type="dxa"/>
                  <w:shd w:val="clear" w:color="auto" w:fill="auto"/>
                </w:tcPr>
                <w:p w14:paraId="6813473F" w14:textId="77777777" w:rsidR="001065D5" w:rsidRPr="006C71E0" w:rsidRDefault="001065D5" w:rsidP="00C733C1">
                  <w:pPr>
                    <w:pStyle w:val="TAC"/>
                    <w:rPr>
                      <w:rFonts w:eastAsia="Batang"/>
                      <w:sz w:val="20"/>
                    </w:rPr>
                  </w:pPr>
                </w:p>
              </w:tc>
            </w:tr>
          </w:tbl>
          <w:p w14:paraId="31BC1957" w14:textId="77777777" w:rsidR="001065D5" w:rsidRPr="006C71E0" w:rsidRDefault="001065D5" w:rsidP="00C733C1">
            <w:pPr>
              <w:spacing w:after="0"/>
              <w:rPr>
                <w:lang w:eastAsia="ja-JP"/>
              </w:rPr>
            </w:pPr>
          </w:p>
          <w:p w14:paraId="1824EDCF" w14:textId="77777777" w:rsidR="001065D5" w:rsidRPr="006C71E0" w:rsidRDefault="001065D5" w:rsidP="0044767E">
            <w:pPr>
              <w:pStyle w:val="TH"/>
              <w:numPr>
                <w:ilvl w:val="0"/>
                <w:numId w:val="106"/>
              </w:numPr>
            </w:pPr>
            <w:r w:rsidRPr="006C71E0">
              <w:t xml:space="preserve">Table 7.4.1.1.2-4: PDSCH DM-RS positions </w:t>
            </w:r>
            <w:r w:rsidRPr="006C71E0">
              <w:rPr>
                <w:position w:val="-6"/>
              </w:rPr>
              <w:object w:dxaOrig="160" w:dyaOrig="300" w14:anchorId="7E179B3B">
                <v:shape id="_x0000_i1347" type="#_x0000_t75" style="width:8.15pt;height:15.05pt" o:ole="">
                  <v:imagedata r:id="rId238" o:title=""/>
                </v:shape>
                <o:OLEObject Type="Embed" ProgID="Equation.3" ShapeID="_x0000_i1347" DrawAspect="Content" ObjectID="_1584537042" r:id="rId436"/>
              </w:object>
            </w:r>
            <w:r w:rsidRPr="006C71E0">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1065D5" w:rsidRPr="006C71E0" w14:paraId="7AA0A908" w14:textId="77777777" w:rsidTr="00C733C1">
              <w:trPr>
                <w:jc w:val="center"/>
              </w:trPr>
              <w:tc>
                <w:tcPr>
                  <w:tcW w:w="2047" w:type="dxa"/>
                  <w:vMerge w:val="restart"/>
                  <w:shd w:val="clear" w:color="auto" w:fill="auto"/>
                </w:tcPr>
                <w:p w14:paraId="5BC3D173" w14:textId="77777777" w:rsidR="001065D5" w:rsidRPr="006C71E0" w:rsidRDefault="001065D5" w:rsidP="00C733C1">
                  <w:pPr>
                    <w:pStyle w:val="TAH"/>
                    <w:rPr>
                      <w:rFonts w:eastAsia="Batang"/>
                      <w:sz w:val="20"/>
                    </w:rPr>
                  </w:pPr>
                  <w:r w:rsidRPr="006C71E0">
                    <w:rPr>
                      <w:rFonts w:eastAsia="Batang" w:hint="eastAsia"/>
                      <w:sz w:val="20"/>
                      <w:lang w:eastAsia="ko-KR"/>
                    </w:rPr>
                    <w:t>D</w:t>
                  </w:r>
                  <w:r w:rsidRPr="006C71E0">
                    <w:rPr>
                      <w:rFonts w:eastAsia="Batang"/>
                      <w:sz w:val="20"/>
                    </w:rPr>
                    <w:t>uration in symbols</w:t>
                  </w:r>
                </w:p>
              </w:tc>
              <w:tc>
                <w:tcPr>
                  <w:tcW w:w="5106" w:type="dxa"/>
                  <w:gridSpan w:val="6"/>
                  <w:tcBorders>
                    <w:bottom w:val="nil"/>
                  </w:tcBorders>
                  <w:shd w:val="clear" w:color="auto" w:fill="auto"/>
                  <w:vAlign w:val="bottom"/>
                </w:tcPr>
                <w:p w14:paraId="02470BE9" w14:textId="77777777" w:rsidR="001065D5" w:rsidRPr="006C71E0" w:rsidRDefault="001065D5" w:rsidP="00C733C1">
                  <w:pPr>
                    <w:pStyle w:val="TAH"/>
                    <w:rPr>
                      <w:rFonts w:eastAsia="Batang"/>
                      <w:sz w:val="20"/>
                    </w:rPr>
                  </w:pPr>
                  <w:r w:rsidRPr="006C71E0">
                    <w:rPr>
                      <w:rFonts w:eastAsia="Batang"/>
                      <w:sz w:val="20"/>
                    </w:rPr>
                    <w:t xml:space="preserve">DM-RS positions </w:t>
                  </w:r>
                  <w:r w:rsidRPr="006C71E0">
                    <w:rPr>
                      <w:rFonts w:eastAsia="Batang"/>
                      <w:position w:val="-6"/>
                      <w:sz w:val="20"/>
                    </w:rPr>
                    <w:object w:dxaOrig="160" w:dyaOrig="300" w14:anchorId="6AAB2D74">
                      <v:shape id="_x0000_i1348" type="#_x0000_t75" style="width:8.15pt;height:15.05pt" o:ole="">
                        <v:imagedata r:id="rId238" o:title=""/>
                      </v:shape>
                      <o:OLEObject Type="Embed" ProgID="Equation.3" ShapeID="_x0000_i1348" DrawAspect="Content" ObjectID="_1584537043" r:id="rId437"/>
                    </w:object>
                  </w:r>
                </w:p>
              </w:tc>
            </w:tr>
            <w:tr w:rsidR="001065D5" w:rsidRPr="006C71E0" w14:paraId="5462D99B" w14:textId="77777777" w:rsidTr="00C733C1">
              <w:trPr>
                <w:jc w:val="center"/>
              </w:trPr>
              <w:tc>
                <w:tcPr>
                  <w:tcW w:w="2047" w:type="dxa"/>
                  <w:vMerge/>
                  <w:shd w:val="clear" w:color="auto" w:fill="auto"/>
                </w:tcPr>
                <w:p w14:paraId="00818B61" w14:textId="77777777" w:rsidR="001065D5" w:rsidRPr="006C71E0" w:rsidRDefault="001065D5" w:rsidP="00C733C1">
                  <w:pPr>
                    <w:pStyle w:val="TAH"/>
                    <w:rPr>
                      <w:rFonts w:eastAsia="Batang"/>
                      <w:sz w:val="20"/>
                    </w:rPr>
                  </w:pPr>
                </w:p>
              </w:tc>
              <w:tc>
                <w:tcPr>
                  <w:tcW w:w="2553" w:type="dxa"/>
                  <w:gridSpan w:val="3"/>
                  <w:tcBorders>
                    <w:top w:val="nil"/>
                  </w:tcBorders>
                  <w:shd w:val="clear" w:color="auto" w:fill="auto"/>
                  <w:vAlign w:val="bottom"/>
                </w:tcPr>
                <w:p w14:paraId="04CCA8D6" w14:textId="77777777" w:rsidR="001065D5" w:rsidRPr="006C71E0" w:rsidRDefault="001065D5" w:rsidP="00C733C1">
                  <w:pPr>
                    <w:pStyle w:val="TAH"/>
                    <w:rPr>
                      <w:rFonts w:eastAsia="Batang"/>
                      <w:sz w:val="20"/>
                    </w:rPr>
                  </w:pPr>
                  <w:r w:rsidRPr="006C71E0">
                    <w:rPr>
                      <w:rFonts w:eastAsia="Batang"/>
                      <w:sz w:val="20"/>
                    </w:rPr>
                    <w:t>PDSCH mapping type A</w:t>
                  </w:r>
                </w:p>
              </w:tc>
              <w:tc>
                <w:tcPr>
                  <w:tcW w:w="2553" w:type="dxa"/>
                  <w:gridSpan w:val="3"/>
                  <w:tcBorders>
                    <w:top w:val="nil"/>
                  </w:tcBorders>
                  <w:shd w:val="clear" w:color="auto" w:fill="auto"/>
                  <w:vAlign w:val="bottom"/>
                </w:tcPr>
                <w:p w14:paraId="3A75CDBF" w14:textId="77777777" w:rsidR="001065D5" w:rsidRPr="006C71E0" w:rsidRDefault="001065D5" w:rsidP="00C733C1">
                  <w:pPr>
                    <w:pStyle w:val="TAH"/>
                    <w:rPr>
                      <w:rFonts w:eastAsia="Batang"/>
                      <w:sz w:val="20"/>
                    </w:rPr>
                  </w:pPr>
                  <w:r w:rsidRPr="006C71E0">
                    <w:rPr>
                      <w:rFonts w:eastAsia="Batang"/>
                      <w:sz w:val="20"/>
                    </w:rPr>
                    <w:t>PDSCH mapping type B</w:t>
                  </w:r>
                </w:p>
              </w:tc>
            </w:tr>
            <w:tr w:rsidR="001065D5" w:rsidRPr="006C71E0" w14:paraId="000DB4E3" w14:textId="77777777" w:rsidTr="00C733C1">
              <w:trPr>
                <w:jc w:val="center"/>
              </w:trPr>
              <w:tc>
                <w:tcPr>
                  <w:tcW w:w="2047" w:type="dxa"/>
                  <w:vMerge/>
                  <w:shd w:val="clear" w:color="auto" w:fill="auto"/>
                </w:tcPr>
                <w:p w14:paraId="6F42F941" w14:textId="77777777" w:rsidR="001065D5" w:rsidRPr="006C71E0" w:rsidRDefault="001065D5" w:rsidP="00C733C1">
                  <w:pPr>
                    <w:pStyle w:val="TAH"/>
                    <w:rPr>
                      <w:rFonts w:eastAsia="Batang"/>
                      <w:sz w:val="20"/>
                    </w:rPr>
                  </w:pPr>
                </w:p>
              </w:tc>
              <w:tc>
                <w:tcPr>
                  <w:tcW w:w="2553" w:type="dxa"/>
                  <w:gridSpan w:val="3"/>
                  <w:tcBorders>
                    <w:bottom w:val="nil"/>
                  </w:tcBorders>
                  <w:shd w:val="clear" w:color="auto" w:fill="auto"/>
                  <w:vAlign w:val="bottom"/>
                </w:tcPr>
                <w:p w14:paraId="77612CAB" w14:textId="77777777" w:rsidR="001065D5" w:rsidRPr="006C71E0" w:rsidRDefault="001065D5" w:rsidP="00C733C1">
                  <w:pPr>
                    <w:pStyle w:val="TAH"/>
                    <w:rPr>
                      <w:rFonts w:eastAsia="Batang"/>
                      <w:sz w:val="20"/>
                    </w:rPr>
                  </w:pPr>
                  <w:r w:rsidRPr="006C71E0">
                    <w:rPr>
                      <w:rFonts w:eastAsia="Batang"/>
                      <w:sz w:val="20"/>
                    </w:rPr>
                    <w:t>DL-DMRS-add-pos</w:t>
                  </w:r>
                </w:p>
              </w:tc>
              <w:tc>
                <w:tcPr>
                  <w:tcW w:w="2553" w:type="dxa"/>
                  <w:gridSpan w:val="3"/>
                  <w:tcBorders>
                    <w:bottom w:val="nil"/>
                  </w:tcBorders>
                  <w:shd w:val="clear" w:color="auto" w:fill="auto"/>
                  <w:vAlign w:val="bottom"/>
                </w:tcPr>
                <w:p w14:paraId="65FB9846" w14:textId="77777777" w:rsidR="001065D5" w:rsidRPr="006C71E0" w:rsidRDefault="001065D5" w:rsidP="00C733C1">
                  <w:pPr>
                    <w:pStyle w:val="TAH"/>
                    <w:rPr>
                      <w:rFonts w:eastAsia="Batang"/>
                      <w:sz w:val="20"/>
                    </w:rPr>
                  </w:pPr>
                  <w:r w:rsidRPr="006C71E0">
                    <w:rPr>
                      <w:rFonts w:eastAsia="Batang"/>
                      <w:sz w:val="20"/>
                    </w:rPr>
                    <w:t>DL-DMRS-add-pos</w:t>
                  </w:r>
                </w:p>
              </w:tc>
            </w:tr>
            <w:tr w:rsidR="001065D5" w:rsidRPr="006C71E0" w14:paraId="504F464D" w14:textId="77777777" w:rsidTr="00C733C1">
              <w:trPr>
                <w:jc w:val="center"/>
              </w:trPr>
              <w:tc>
                <w:tcPr>
                  <w:tcW w:w="2047" w:type="dxa"/>
                  <w:vMerge/>
                  <w:shd w:val="clear" w:color="auto" w:fill="auto"/>
                </w:tcPr>
                <w:p w14:paraId="28E11AD2" w14:textId="77777777" w:rsidR="001065D5" w:rsidRPr="006C71E0" w:rsidRDefault="001065D5" w:rsidP="00C733C1">
                  <w:pPr>
                    <w:pStyle w:val="TAH"/>
                    <w:rPr>
                      <w:rFonts w:eastAsia="Batang"/>
                      <w:sz w:val="20"/>
                    </w:rPr>
                  </w:pPr>
                </w:p>
              </w:tc>
              <w:tc>
                <w:tcPr>
                  <w:tcW w:w="851" w:type="dxa"/>
                  <w:tcBorders>
                    <w:top w:val="nil"/>
                  </w:tcBorders>
                  <w:shd w:val="clear" w:color="auto" w:fill="auto"/>
                </w:tcPr>
                <w:p w14:paraId="5ECEA02A" w14:textId="77777777" w:rsidR="001065D5" w:rsidRPr="006C71E0" w:rsidRDefault="001065D5" w:rsidP="00C733C1">
                  <w:pPr>
                    <w:pStyle w:val="TAH"/>
                    <w:rPr>
                      <w:rFonts w:eastAsia="Batang"/>
                      <w:sz w:val="20"/>
                    </w:rPr>
                  </w:pPr>
                  <w:r w:rsidRPr="006C71E0">
                    <w:rPr>
                      <w:rFonts w:eastAsia="Batang"/>
                      <w:sz w:val="20"/>
                    </w:rPr>
                    <w:t>0</w:t>
                  </w:r>
                </w:p>
              </w:tc>
              <w:tc>
                <w:tcPr>
                  <w:tcW w:w="851" w:type="dxa"/>
                  <w:tcBorders>
                    <w:top w:val="nil"/>
                  </w:tcBorders>
                  <w:shd w:val="clear" w:color="auto" w:fill="auto"/>
                </w:tcPr>
                <w:p w14:paraId="37E34360" w14:textId="77777777" w:rsidR="001065D5" w:rsidRPr="006C71E0" w:rsidRDefault="001065D5" w:rsidP="00C733C1">
                  <w:pPr>
                    <w:pStyle w:val="TAH"/>
                    <w:rPr>
                      <w:rFonts w:eastAsia="Batang"/>
                      <w:sz w:val="20"/>
                    </w:rPr>
                  </w:pPr>
                  <w:r w:rsidRPr="006C71E0">
                    <w:rPr>
                      <w:rFonts w:eastAsia="Batang"/>
                      <w:sz w:val="20"/>
                    </w:rPr>
                    <w:t>1</w:t>
                  </w:r>
                </w:p>
              </w:tc>
              <w:tc>
                <w:tcPr>
                  <w:tcW w:w="851" w:type="dxa"/>
                  <w:tcBorders>
                    <w:top w:val="nil"/>
                  </w:tcBorders>
                  <w:shd w:val="clear" w:color="auto" w:fill="auto"/>
                </w:tcPr>
                <w:p w14:paraId="249C84BB" w14:textId="77777777" w:rsidR="001065D5" w:rsidRPr="006C71E0" w:rsidRDefault="001065D5" w:rsidP="00C733C1">
                  <w:pPr>
                    <w:pStyle w:val="TAH"/>
                    <w:rPr>
                      <w:rFonts w:eastAsia="Batang"/>
                      <w:sz w:val="20"/>
                    </w:rPr>
                  </w:pPr>
                  <w:r w:rsidRPr="006C71E0">
                    <w:rPr>
                      <w:rFonts w:eastAsia="Batang"/>
                      <w:sz w:val="20"/>
                    </w:rPr>
                    <w:t>2</w:t>
                  </w:r>
                </w:p>
              </w:tc>
              <w:tc>
                <w:tcPr>
                  <w:tcW w:w="851" w:type="dxa"/>
                  <w:tcBorders>
                    <w:top w:val="nil"/>
                  </w:tcBorders>
                  <w:shd w:val="clear" w:color="auto" w:fill="auto"/>
                </w:tcPr>
                <w:p w14:paraId="239CBF05" w14:textId="77777777" w:rsidR="001065D5" w:rsidRPr="006C71E0" w:rsidRDefault="001065D5" w:rsidP="00C733C1">
                  <w:pPr>
                    <w:pStyle w:val="TAH"/>
                    <w:rPr>
                      <w:rFonts w:eastAsia="Batang"/>
                      <w:sz w:val="20"/>
                    </w:rPr>
                  </w:pPr>
                  <w:r w:rsidRPr="006C71E0">
                    <w:rPr>
                      <w:rFonts w:eastAsia="Batang"/>
                      <w:sz w:val="20"/>
                    </w:rPr>
                    <w:t>0</w:t>
                  </w:r>
                </w:p>
              </w:tc>
              <w:tc>
                <w:tcPr>
                  <w:tcW w:w="851" w:type="dxa"/>
                  <w:tcBorders>
                    <w:top w:val="nil"/>
                  </w:tcBorders>
                  <w:shd w:val="clear" w:color="auto" w:fill="auto"/>
                </w:tcPr>
                <w:p w14:paraId="4F58E86D" w14:textId="77777777" w:rsidR="001065D5" w:rsidRPr="006C71E0" w:rsidRDefault="001065D5" w:rsidP="00C733C1">
                  <w:pPr>
                    <w:pStyle w:val="TAH"/>
                    <w:rPr>
                      <w:rFonts w:eastAsia="Batang"/>
                      <w:sz w:val="20"/>
                    </w:rPr>
                  </w:pPr>
                  <w:r w:rsidRPr="006C71E0">
                    <w:rPr>
                      <w:rFonts w:eastAsia="Batang"/>
                      <w:sz w:val="20"/>
                    </w:rPr>
                    <w:t>1</w:t>
                  </w:r>
                </w:p>
              </w:tc>
              <w:tc>
                <w:tcPr>
                  <w:tcW w:w="851" w:type="dxa"/>
                  <w:tcBorders>
                    <w:top w:val="nil"/>
                  </w:tcBorders>
                  <w:shd w:val="clear" w:color="auto" w:fill="auto"/>
                </w:tcPr>
                <w:p w14:paraId="20D96DA0" w14:textId="77777777" w:rsidR="001065D5" w:rsidRPr="006C71E0" w:rsidRDefault="001065D5" w:rsidP="00C733C1">
                  <w:pPr>
                    <w:pStyle w:val="TAH"/>
                    <w:rPr>
                      <w:rFonts w:eastAsia="Batang"/>
                      <w:sz w:val="20"/>
                    </w:rPr>
                  </w:pPr>
                  <w:r w:rsidRPr="006C71E0">
                    <w:rPr>
                      <w:rFonts w:eastAsia="Batang"/>
                      <w:sz w:val="20"/>
                    </w:rPr>
                    <w:t>2</w:t>
                  </w:r>
                </w:p>
              </w:tc>
            </w:tr>
            <w:tr w:rsidR="001065D5" w:rsidRPr="006C71E0" w14:paraId="238E8416" w14:textId="77777777" w:rsidTr="00C733C1">
              <w:trPr>
                <w:trHeight w:val="300"/>
                <w:jc w:val="center"/>
              </w:trPr>
              <w:tc>
                <w:tcPr>
                  <w:tcW w:w="2047" w:type="dxa"/>
                  <w:shd w:val="clear" w:color="auto" w:fill="auto"/>
                </w:tcPr>
                <w:p w14:paraId="0C48D423" w14:textId="77777777" w:rsidR="001065D5" w:rsidRPr="006C71E0" w:rsidRDefault="001065D5" w:rsidP="00C733C1">
                  <w:pPr>
                    <w:pStyle w:val="TAC"/>
                    <w:rPr>
                      <w:rFonts w:eastAsia="Batang"/>
                      <w:sz w:val="20"/>
                      <w:lang w:eastAsia="ko-KR"/>
                    </w:rPr>
                  </w:pPr>
                  <w:r w:rsidRPr="006C71E0">
                    <w:rPr>
                      <w:rFonts w:eastAsia="Batang" w:hint="eastAsia"/>
                      <w:sz w:val="20"/>
                      <w:lang w:eastAsia="ko-KR"/>
                    </w:rPr>
                    <w:t>&lt;4</w:t>
                  </w:r>
                </w:p>
              </w:tc>
              <w:tc>
                <w:tcPr>
                  <w:tcW w:w="851" w:type="dxa"/>
                  <w:shd w:val="clear" w:color="auto" w:fill="auto"/>
                </w:tcPr>
                <w:p w14:paraId="60FF0639" w14:textId="77777777" w:rsidR="001065D5" w:rsidRPr="006C71E0" w:rsidRDefault="001065D5" w:rsidP="00C733C1">
                  <w:pPr>
                    <w:pStyle w:val="TAC"/>
                    <w:rPr>
                      <w:rFonts w:eastAsia="Batang"/>
                      <w:sz w:val="20"/>
                      <w:lang w:eastAsia="ko-KR"/>
                    </w:rPr>
                  </w:pPr>
                </w:p>
              </w:tc>
              <w:tc>
                <w:tcPr>
                  <w:tcW w:w="851" w:type="dxa"/>
                  <w:shd w:val="clear" w:color="auto" w:fill="auto"/>
                </w:tcPr>
                <w:p w14:paraId="329EABCC" w14:textId="77777777" w:rsidR="001065D5" w:rsidRPr="006C71E0" w:rsidRDefault="001065D5" w:rsidP="00C733C1">
                  <w:pPr>
                    <w:pStyle w:val="TAC"/>
                    <w:rPr>
                      <w:rFonts w:eastAsia="Batang"/>
                      <w:sz w:val="20"/>
                      <w:lang w:eastAsia="ko-KR"/>
                    </w:rPr>
                  </w:pPr>
                </w:p>
              </w:tc>
              <w:tc>
                <w:tcPr>
                  <w:tcW w:w="851" w:type="dxa"/>
                  <w:shd w:val="clear" w:color="auto" w:fill="auto"/>
                </w:tcPr>
                <w:p w14:paraId="0C318AF4" w14:textId="77777777" w:rsidR="001065D5" w:rsidRPr="006C71E0" w:rsidRDefault="001065D5" w:rsidP="00C733C1">
                  <w:pPr>
                    <w:pStyle w:val="TAC"/>
                    <w:rPr>
                      <w:rFonts w:eastAsia="Batang"/>
                      <w:sz w:val="20"/>
                    </w:rPr>
                  </w:pPr>
                </w:p>
              </w:tc>
              <w:tc>
                <w:tcPr>
                  <w:tcW w:w="851" w:type="dxa"/>
                  <w:shd w:val="clear" w:color="auto" w:fill="auto"/>
                </w:tcPr>
                <w:p w14:paraId="63AC5DF3"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669D0CAA"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31FBCA59" w14:textId="77777777" w:rsidR="001065D5" w:rsidRPr="006C71E0" w:rsidRDefault="001065D5" w:rsidP="00C733C1">
                  <w:pPr>
                    <w:pStyle w:val="TAC"/>
                    <w:rPr>
                      <w:rFonts w:eastAsia="Batang"/>
                      <w:sz w:val="20"/>
                    </w:rPr>
                  </w:pPr>
                </w:p>
              </w:tc>
            </w:tr>
            <w:tr w:rsidR="001065D5" w:rsidRPr="006C71E0" w14:paraId="571D101A" w14:textId="77777777" w:rsidTr="00C733C1">
              <w:trPr>
                <w:trHeight w:val="300"/>
                <w:jc w:val="center"/>
              </w:trPr>
              <w:tc>
                <w:tcPr>
                  <w:tcW w:w="2047" w:type="dxa"/>
                  <w:shd w:val="clear" w:color="auto" w:fill="auto"/>
                </w:tcPr>
                <w:p w14:paraId="2D6E0BF9" w14:textId="77777777" w:rsidR="001065D5" w:rsidRPr="006C71E0" w:rsidRDefault="001065D5" w:rsidP="00C733C1">
                  <w:pPr>
                    <w:pStyle w:val="TAC"/>
                    <w:rPr>
                      <w:rFonts w:eastAsia="Batang"/>
                      <w:sz w:val="20"/>
                      <w:lang w:eastAsia="ko-KR"/>
                    </w:rPr>
                  </w:pPr>
                  <w:r w:rsidRPr="006C71E0">
                    <w:rPr>
                      <w:rFonts w:eastAsia="Batang" w:hint="eastAsia"/>
                      <w:sz w:val="20"/>
                      <w:lang w:eastAsia="ko-KR"/>
                    </w:rPr>
                    <w:t>4</w:t>
                  </w:r>
                </w:p>
              </w:tc>
              <w:tc>
                <w:tcPr>
                  <w:tcW w:w="851" w:type="dxa"/>
                  <w:shd w:val="clear" w:color="auto" w:fill="auto"/>
                </w:tcPr>
                <w:p w14:paraId="71CE09F9"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43FBA145">
                      <v:shape id="_x0000_i1349" type="#_x0000_t75" style="width:10pt;height:15.05pt" o:ole="">
                        <v:imagedata r:id="rId258" o:title=""/>
                      </v:shape>
                      <o:OLEObject Type="Embed" ProgID="Equation.3" ShapeID="_x0000_i1349" DrawAspect="Content" ObjectID="_1584537044" r:id="rId438"/>
                    </w:object>
                  </w:r>
                </w:p>
              </w:tc>
              <w:tc>
                <w:tcPr>
                  <w:tcW w:w="851" w:type="dxa"/>
                  <w:shd w:val="clear" w:color="auto" w:fill="auto"/>
                </w:tcPr>
                <w:p w14:paraId="08619058"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27669DA6">
                      <v:shape id="_x0000_i1350" type="#_x0000_t75" style="width:10pt;height:15.05pt" o:ole="">
                        <v:imagedata r:id="rId258" o:title=""/>
                      </v:shape>
                      <o:OLEObject Type="Embed" ProgID="Equation.3" ShapeID="_x0000_i1350" DrawAspect="Content" ObjectID="_1584537045" r:id="rId439"/>
                    </w:object>
                  </w:r>
                </w:p>
              </w:tc>
              <w:tc>
                <w:tcPr>
                  <w:tcW w:w="851" w:type="dxa"/>
                  <w:shd w:val="clear" w:color="auto" w:fill="auto"/>
                </w:tcPr>
                <w:p w14:paraId="21EB2F40" w14:textId="77777777" w:rsidR="001065D5" w:rsidRPr="006C71E0" w:rsidRDefault="001065D5" w:rsidP="00C733C1">
                  <w:pPr>
                    <w:pStyle w:val="TAC"/>
                    <w:rPr>
                      <w:rFonts w:eastAsia="Batang"/>
                      <w:sz w:val="20"/>
                    </w:rPr>
                  </w:pPr>
                </w:p>
              </w:tc>
              <w:tc>
                <w:tcPr>
                  <w:tcW w:w="851" w:type="dxa"/>
                  <w:shd w:val="clear" w:color="auto" w:fill="auto"/>
                </w:tcPr>
                <w:p w14:paraId="56807554"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1921F182"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463AC179" w14:textId="77777777" w:rsidR="001065D5" w:rsidRPr="006C71E0" w:rsidRDefault="001065D5" w:rsidP="00C733C1">
                  <w:pPr>
                    <w:pStyle w:val="TAC"/>
                    <w:rPr>
                      <w:rFonts w:eastAsia="Batang"/>
                      <w:sz w:val="20"/>
                    </w:rPr>
                  </w:pPr>
                </w:p>
              </w:tc>
            </w:tr>
            <w:tr w:rsidR="001065D5" w:rsidRPr="006C71E0" w14:paraId="0D175C2D" w14:textId="77777777" w:rsidTr="00C733C1">
              <w:trPr>
                <w:trHeight w:val="300"/>
                <w:jc w:val="center"/>
              </w:trPr>
              <w:tc>
                <w:tcPr>
                  <w:tcW w:w="2047" w:type="dxa"/>
                  <w:shd w:val="clear" w:color="auto" w:fill="auto"/>
                </w:tcPr>
                <w:p w14:paraId="10FFAAC9" w14:textId="77777777" w:rsidR="001065D5" w:rsidRPr="006C71E0" w:rsidRDefault="001065D5" w:rsidP="00C733C1">
                  <w:pPr>
                    <w:pStyle w:val="TAC"/>
                    <w:rPr>
                      <w:rFonts w:eastAsia="Batang"/>
                      <w:sz w:val="20"/>
                      <w:lang w:eastAsia="ko-KR"/>
                    </w:rPr>
                  </w:pPr>
                  <w:r w:rsidRPr="006C71E0">
                    <w:rPr>
                      <w:rFonts w:eastAsia="Batang" w:hint="eastAsia"/>
                      <w:sz w:val="20"/>
                      <w:lang w:eastAsia="ko-KR"/>
                    </w:rPr>
                    <w:t>5</w:t>
                  </w:r>
                </w:p>
              </w:tc>
              <w:tc>
                <w:tcPr>
                  <w:tcW w:w="851" w:type="dxa"/>
                  <w:shd w:val="clear" w:color="auto" w:fill="auto"/>
                </w:tcPr>
                <w:p w14:paraId="3B47A5BB" w14:textId="77777777" w:rsidR="001065D5" w:rsidRPr="006C71E0" w:rsidRDefault="001065D5" w:rsidP="00C733C1">
                  <w:pPr>
                    <w:pStyle w:val="TAC"/>
                    <w:rPr>
                      <w:rFonts w:eastAsia="Batang"/>
                      <w:sz w:val="20"/>
                    </w:rPr>
                  </w:pPr>
                  <w:r w:rsidRPr="006C71E0">
                    <w:rPr>
                      <w:position w:val="-10"/>
                      <w:sz w:val="20"/>
                    </w:rPr>
                    <w:object w:dxaOrig="200" w:dyaOrig="300" w14:anchorId="26BAAB05">
                      <v:shape id="_x0000_i1351" type="#_x0000_t75" style="width:10pt;height:15.05pt" o:ole="">
                        <v:imagedata r:id="rId258" o:title=""/>
                      </v:shape>
                      <o:OLEObject Type="Embed" ProgID="Equation.3" ShapeID="_x0000_i1351" DrawAspect="Content" ObjectID="_1584537046" r:id="rId440"/>
                    </w:object>
                  </w:r>
                </w:p>
              </w:tc>
              <w:tc>
                <w:tcPr>
                  <w:tcW w:w="851" w:type="dxa"/>
                  <w:shd w:val="clear" w:color="auto" w:fill="auto"/>
                </w:tcPr>
                <w:p w14:paraId="46ADC010"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623F9DC1">
                      <v:shape id="_x0000_i1352" type="#_x0000_t75" style="width:10pt;height:15.05pt" o:ole="">
                        <v:imagedata r:id="rId258" o:title=""/>
                      </v:shape>
                      <o:OLEObject Type="Embed" ProgID="Equation.3" ShapeID="_x0000_i1352" DrawAspect="Content" ObjectID="_1584537047" r:id="rId441"/>
                    </w:object>
                  </w:r>
                </w:p>
              </w:tc>
              <w:tc>
                <w:tcPr>
                  <w:tcW w:w="851" w:type="dxa"/>
                  <w:shd w:val="clear" w:color="auto" w:fill="auto"/>
                </w:tcPr>
                <w:p w14:paraId="12AE0A72" w14:textId="77777777" w:rsidR="001065D5" w:rsidRPr="006C71E0" w:rsidRDefault="001065D5" w:rsidP="00C733C1">
                  <w:pPr>
                    <w:pStyle w:val="TAC"/>
                    <w:rPr>
                      <w:rFonts w:eastAsia="Batang"/>
                      <w:sz w:val="20"/>
                    </w:rPr>
                  </w:pPr>
                </w:p>
              </w:tc>
              <w:tc>
                <w:tcPr>
                  <w:tcW w:w="851" w:type="dxa"/>
                  <w:shd w:val="clear" w:color="auto" w:fill="auto"/>
                </w:tcPr>
                <w:p w14:paraId="39D368B8"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7E65223F"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08DFCF10" w14:textId="77777777" w:rsidR="001065D5" w:rsidRPr="006C71E0" w:rsidRDefault="001065D5" w:rsidP="00C733C1">
                  <w:pPr>
                    <w:pStyle w:val="TAC"/>
                    <w:rPr>
                      <w:rFonts w:eastAsia="Batang"/>
                      <w:sz w:val="20"/>
                    </w:rPr>
                  </w:pPr>
                </w:p>
              </w:tc>
            </w:tr>
            <w:tr w:rsidR="001065D5" w:rsidRPr="006C71E0" w14:paraId="7AB87C1A" w14:textId="77777777" w:rsidTr="00C733C1">
              <w:trPr>
                <w:trHeight w:val="300"/>
                <w:jc w:val="center"/>
              </w:trPr>
              <w:tc>
                <w:tcPr>
                  <w:tcW w:w="2047" w:type="dxa"/>
                  <w:shd w:val="clear" w:color="auto" w:fill="auto"/>
                </w:tcPr>
                <w:p w14:paraId="5437E923" w14:textId="77777777" w:rsidR="001065D5" w:rsidRPr="006C71E0" w:rsidRDefault="001065D5" w:rsidP="00C733C1">
                  <w:pPr>
                    <w:pStyle w:val="TAC"/>
                    <w:rPr>
                      <w:rFonts w:eastAsia="Batang"/>
                      <w:sz w:val="20"/>
                      <w:lang w:eastAsia="ko-KR"/>
                    </w:rPr>
                  </w:pPr>
                  <w:r w:rsidRPr="006C71E0">
                    <w:rPr>
                      <w:rFonts w:eastAsia="Batang" w:hint="eastAsia"/>
                      <w:sz w:val="20"/>
                      <w:lang w:eastAsia="ko-KR"/>
                    </w:rPr>
                    <w:t>6</w:t>
                  </w:r>
                </w:p>
              </w:tc>
              <w:tc>
                <w:tcPr>
                  <w:tcW w:w="851" w:type="dxa"/>
                  <w:shd w:val="clear" w:color="auto" w:fill="auto"/>
                </w:tcPr>
                <w:p w14:paraId="7FF7C5CB" w14:textId="77777777" w:rsidR="001065D5" w:rsidRPr="006C71E0" w:rsidRDefault="001065D5" w:rsidP="00C733C1">
                  <w:pPr>
                    <w:pStyle w:val="TAC"/>
                    <w:rPr>
                      <w:rFonts w:eastAsia="Batang"/>
                      <w:sz w:val="20"/>
                    </w:rPr>
                  </w:pPr>
                  <w:r w:rsidRPr="006C71E0">
                    <w:rPr>
                      <w:position w:val="-10"/>
                      <w:sz w:val="20"/>
                    </w:rPr>
                    <w:object w:dxaOrig="200" w:dyaOrig="300" w14:anchorId="3D93E522">
                      <v:shape id="_x0000_i1353" type="#_x0000_t75" style="width:10pt;height:15.05pt" o:ole="">
                        <v:imagedata r:id="rId258" o:title=""/>
                      </v:shape>
                      <o:OLEObject Type="Embed" ProgID="Equation.3" ShapeID="_x0000_i1353" DrawAspect="Content" ObjectID="_1584537048" r:id="rId442"/>
                    </w:object>
                  </w:r>
                </w:p>
              </w:tc>
              <w:tc>
                <w:tcPr>
                  <w:tcW w:w="851" w:type="dxa"/>
                  <w:shd w:val="clear" w:color="auto" w:fill="auto"/>
                </w:tcPr>
                <w:p w14:paraId="5F6BF408"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6DCA1208">
                      <v:shape id="_x0000_i1354" type="#_x0000_t75" style="width:10pt;height:15.05pt" o:ole="">
                        <v:imagedata r:id="rId258" o:title=""/>
                      </v:shape>
                      <o:OLEObject Type="Embed" ProgID="Equation.3" ShapeID="_x0000_i1354" DrawAspect="Content" ObjectID="_1584537049" r:id="rId443"/>
                    </w:object>
                  </w:r>
                </w:p>
              </w:tc>
              <w:tc>
                <w:tcPr>
                  <w:tcW w:w="851" w:type="dxa"/>
                  <w:shd w:val="clear" w:color="auto" w:fill="auto"/>
                </w:tcPr>
                <w:p w14:paraId="4B7DB757" w14:textId="77777777" w:rsidR="001065D5" w:rsidRPr="006C71E0" w:rsidRDefault="001065D5" w:rsidP="00C733C1">
                  <w:pPr>
                    <w:pStyle w:val="TAC"/>
                    <w:rPr>
                      <w:rFonts w:eastAsia="Batang"/>
                      <w:sz w:val="20"/>
                    </w:rPr>
                  </w:pPr>
                </w:p>
              </w:tc>
              <w:tc>
                <w:tcPr>
                  <w:tcW w:w="851" w:type="dxa"/>
                  <w:shd w:val="clear" w:color="auto" w:fill="auto"/>
                </w:tcPr>
                <w:p w14:paraId="30EF55AE"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68B6BC37"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455F792D" w14:textId="77777777" w:rsidR="001065D5" w:rsidRPr="006C71E0" w:rsidRDefault="001065D5" w:rsidP="00C733C1">
                  <w:pPr>
                    <w:pStyle w:val="TAC"/>
                    <w:rPr>
                      <w:rFonts w:eastAsia="Batang"/>
                      <w:sz w:val="20"/>
                    </w:rPr>
                  </w:pPr>
                </w:p>
              </w:tc>
            </w:tr>
            <w:tr w:rsidR="001065D5" w:rsidRPr="006C71E0" w14:paraId="7F77C831" w14:textId="77777777" w:rsidTr="00C733C1">
              <w:trPr>
                <w:trHeight w:val="300"/>
                <w:jc w:val="center"/>
              </w:trPr>
              <w:tc>
                <w:tcPr>
                  <w:tcW w:w="2047" w:type="dxa"/>
                  <w:shd w:val="clear" w:color="auto" w:fill="auto"/>
                </w:tcPr>
                <w:p w14:paraId="127DD999" w14:textId="77777777" w:rsidR="001065D5" w:rsidRPr="006C71E0" w:rsidRDefault="001065D5" w:rsidP="00C733C1">
                  <w:pPr>
                    <w:pStyle w:val="TAC"/>
                    <w:rPr>
                      <w:rFonts w:eastAsia="Batang"/>
                      <w:sz w:val="20"/>
                      <w:lang w:eastAsia="ko-KR"/>
                    </w:rPr>
                  </w:pPr>
                  <w:r w:rsidRPr="006C71E0">
                    <w:rPr>
                      <w:rFonts w:eastAsia="Batang" w:hint="eastAsia"/>
                      <w:sz w:val="20"/>
                      <w:lang w:eastAsia="ko-KR"/>
                    </w:rPr>
                    <w:t>7</w:t>
                  </w:r>
                </w:p>
              </w:tc>
              <w:tc>
                <w:tcPr>
                  <w:tcW w:w="851" w:type="dxa"/>
                  <w:shd w:val="clear" w:color="auto" w:fill="auto"/>
                </w:tcPr>
                <w:p w14:paraId="011188A5" w14:textId="77777777" w:rsidR="001065D5" w:rsidRPr="006C71E0" w:rsidRDefault="001065D5" w:rsidP="00C733C1">
                  <w:pPr>
                    <w:pStyle w:val="TAC"/>
                    <w:rPr>
                      <w:rFonts w:eastAsia="Batang"/>
                      <w:sz w:val="20"/>
                    </w:rPr>
                  </w:pPr>
                  <w:r w:rsidRPr="006C71E0">
                    <w:rPr>
                      <w:position w:val="-10"/>
                      <w:sz w:val="20"/>
                    </w:rPr>
                    <w:object w:dxaOrig="200" w:dyaOrig="300" w14:anchorId="7C229E16">
                      <v:shape id="_x0000_i1355" type="#_x0000_t75" style="width:10pt;height:15.05pt" o:ole="">
                        <v:imagedata r:id="rId258" o:title=""/>
                      </v:shape>
                      <o:OLEObject Type="Embed" ProgID="Equation.3" ShapeID="_x0000_i1355" DrawAspect="Content" ObjectID="_1584537050" r:id="rId444"/>
                    </w:object>
                  </w:r>
                </w:p>
              </w:tc>
              <w:tc>
                <w:tcPr>
                  <w:tcW w:w="851" w:type="dxa"/>
                  <w:shd w:val="clear" w:color="auto" w:fill="auto"/>
                </w:tcPr>
                <w:p w14:paraId="18B3CF0D"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5717A275">
                      <v:shape id="_x0000_i1356" type="#_x0000_t75" style="width:10pt;height:15.05pt" o:ole="">
                        <v:imagedata r:id="rId258" o:title=""/>
                      </v:shape>
                      <o:OLEObject Type="Embed" ProgID="Equation.3" ShapeID="_x0000_i1356" DrawAspect="Content" ObjectID="_1584537051" r:id="rId445"/>
                    </w:object>
                  </w:r>
                </w:p>
              </w:tc>
              <w:tc>
                <w:tcPr>
                  <w:tcW w:w="851" w:type="dxa"/>
                  <w:shd w:val="clear" w:color="auto" w:fill="auto"/>
                </w:tcPr>
                <w:p w14:paraId="451AE689" w14:textId="77777777" w:rsidR="001065D5" w:rsidRPr="006C71E0" w:rsidRDefault="001065D5" w:rsidP="00C733C1">
                  <w:pPr>
                    <w:pStyle w:val="TAC"/>
                    <w:rPr>
                      <w:rFonts w:eastAsia="Batang"/>
                      <w:sz w:val="20"/>
                    </w:rPr>
                  </w:pPr>
                </w:p>
              </w:tc>
              <w:tc>
                <w:tcPr>
                  <w:tcW w:w="851" w:type="dxa"/>
                  <w:shd w:val="clear" w:color="auto" w:fill="auto"/>
                </w:tcPr>
                <w:p w14:paraId="340AFFAF" w14:textId="77777777" w:rsidR="001065D5" w:rsidRPr="006C71E0" w:rsidRDefault="001065D5" w:rsidP="00C733C1">
                  <w:pPr>
                    <w:pStyle w:val="TAC"/>
                    <w:rPr>
                      <w:rFonts w:eastAsia="Batang"/>
                      <w:sz w:val="20"/>
                      <w:lang w:eastAsia="ko-KR"/>
                    </w:rPr>
                  </w:pPr>
                  <w:r w:rsidRPr="006C71E0">
                    <w:rPr>
                      <w:position w:val="-10"/>
                      <w:sz w:val="20"/>
                    </w:rPr>
                    <w:object w:dxaOrig="200" w:dyaOrig="300" w14:anchorId="40C05512">
                      <v:shape id="_x0000_i1357" type="#_x0000_t75" style="width:10pt;height:15.05pt" o:ole="">
                        <v:imagedata r:id="rId258" o:title=""/>
                      </v:shape>
                      <o:OLEObject Type="Embed" ProgID="Equation.3" ShapeID="_x0000_i1357" DrawAspect="Content" ObjectID="_1584537052" r:id="rId446"/>
                    </w:object>
                  </w:r>
                </w:p>
              </w:tc>
              <w:tc>
                <w:tcPr>
                  <w:tcW w:w="851" w:type="dxa"/>
                  <w:shd w:val="clear" w:color="auto" w:fill="auto"/>
                </w:tcPr>
                <w:p w14:paraId="24FF9991" w14:textId="77777777" w:rsidR="001065D5" w:rsidRPr="006C71E0" w:rsidRDefault="001065D5" w:rsidP="00C733C1">
                  <w:pPr>
                    <w:pStyle w:val="TAC"/>
                    <w:rPr>
                      <w:rFonts w:eastAsia="Batang"/>
                      <w:sz w:val="20"/>
                    </w:rPr>
                  </w:pPr>
                  <w:r w:rsidRPr="006C71E0">
                    <w:rPr>
                      <w:position w:val="-10"/>
                      <w:sz w:val="20"/>
                    </w:rPr>
                    <w:object w:dxaOrig="200" w:dyaOrig="300" w14:anchorId="2D8C62F7">
                      <v:shape id="_x0000_i1358" type="#_x0000_t75" style="width:10pt;height:15.05pt" o:ole="">
                        <v:imagedata r:id="rId258" o:title=""/>
                      </v:shape>
                      <o:OLEObject Type="Embed" ProgID="Equation.3" ShapeID="_x0000_i1358" DrawAspect="Content" ObjectID="_1584537053" r:id="rId447"/>
                    </w:object>
                  </w:r>
                </w:p>
              </w:tc>
              <w:tc>
                <w:tcPr>
                  <w:tcW w:w="851" w:type="dxa"/>
                  <w:shd w:val="clear" w:color="auto" w:fill="auto"/>
                </w:tcPr>
                <w:p w14:paraId="7CB323F7" w14:textId="77777777" w:rsidR="001065D5" w:rsidRPr="006C71E0" w:rsidRDefault="001065D5" w:rsidP="00C733C1">
                  <w:pPr>
                    <w:pStyle w:val="TAC"/>
                    <w:rPr>
                      <w:rFonts w:eastAsia="Batang"/>
                      <w:sz w:val="20"/>
                    </w:rPr>
                  </w:pPr>
                </w:p>
              </w:tc>
            </w:tr>
            <w:tr w:rsidR="001065D5" w:rsidRPr="006C71E0" w14:paraId="62C3EF4E" w14:textId="77777777" w:rsidTr="00C733C1">
              <w:trPr>
                <w:trHeight w:val="300"/>
                <w:jc w:val="center"/>
              </w:trPr>
              <w:tc>
                <w:tcPr>
                  <w:tcW w:w="2047" w:type="dxa"/>
                  <w:shd w:val="clear" w:color="auto" w:fill="auto"/>
                </w:tcPr>
                <w:p w14:paraId="3147FD9B" w14:textId="77777777" w:rsidR="001065D5" w:rsidRPr="006C71E0" w:rsidRDefault="001065D5" w:rsidP="00C733C1">
                  <w:pPr>
                    <w:pStyle w:val="TAC"/>
                    <w:rPr>
                      <w:rFonts w:eastAsia="Batang"/>
                      <w:sz w:val="20"/>
                    </w:rPr>
                  </w:pPr>
                  <w:r w:rsidRPr="006C71E0">
                    <w:rPr>
                      <w:rFonts w:eastAsia="Batang"/>
                      <w:sz w:val="20"/>
                    </w:rPr>
                    <w:t>8</w:t>
                  </w:r>
                </w:p>
              </w:tc>
              <w:tc>
                <w:tcPr>
                  <w:tcW w:w="851" w:type="dxa"/>
                  <w:shd w:val="clear" w:color="auto" w:fill="auto"/>
                </w:tcPr>
                <w:p w14:paraId="31D8FC40" w14:textId="77777777" w:rsidR="001065D5" w:rsidRPr="006C71E0" w:rsidRDefault="001065D5" w:rsidP="00C733C1">
                  <w:pPr>
                    <w:pStyle w:val="TAC"/>
                    <w:rPr>
                      <w:rFonts w:eastAsia="Batang"/>
                      <w:sz w:val="20"/>
                    </w:rPr>
                  </w:pPr>
                  <w:r w:rsidRPr="006C71E0">
                    <w:rPr>
                      <w:position w:val="-10"/>
                      <w:sz w:val="20"/>
                    </w:rPr>
                    <w:object w:dxaOrig="200" w:dyaOrig="300" w14:anchorId="7DBD65E2">
                      <v:shape id="_x0000_i1359" type="#_x0000_t75" style="width:10pt;height:15.05pt" o:ole="">
                        <v:imagedata r:id="rId258" o:title=""/>
                      </v:shape>
                      <o:OLEObject Type="Embed" ProgID="Equation.3" ShapeID="_x0000_i1359" DrawAspect="Content" ObjectID="_1584537054" r:id="rId448"/>
                    </w:object>
                  </w:r>
                </w:p>
              </w:tc>
              <w:tc>
                <w:tcPr>
                  <w:tcW w:w="851" w:type="dxa"/>
                  <w:shd w:val="clear" w:color="auto" w:fill="auto"/>
                </w:tcPr>
                <w:p w14:paraId="6C51EE07" w14:textId="77777777" w:rsidR="001065D5" w:rsidRPr="006C71E0" w:rsidRDefault="001065D5" w:rsidP="00C733C1">
                  <w:pPr>
                    <w:pStyle w:val="TAC"/>
                    <w:rPr>
                      <w:rFonts w:eastAsia="Batang"/>
                      <w:sz w:val="20"/>
                    </w:rPr>
                  </w:pPr>
                  <w:r w:rsidRPr="006C71E0">
                    <w:rPr>
                      <w:position w:val="-10"/>
                      <w:sz w:val="20"/>
                    </w:rPr>
                    <w:object w:dxaOrig="200" w:dyaOrig="300" w14:anchorId="65FA8C3B">
                      <v:shape id="_x0000_i1360" type="#_x0000_t75" style="width:10pt;height:15.05pt" o:ole="">
                        <v:imagedata r:id="rId258" o:title=""/>
                      </v:shape>
                      <o:OLEObject Type="Embed" ProgID="Equation.3" ShapeID="_x0000_i1360" DrawAspect="Content" ObjectID="_1584537055" r:id="rId449"/>
                    </w:object>
                  </w:r>
                </w:p>
              </w:tc>
              <w:tc>
                <w:tcPr>
                  <w:tcW w:w="851" w:type="dxa"/>
                  <w:shd w:val="clear" w:color="auto" w:fill="auto"/>
                </w:tcPr>
                <w:p w14:paraId="1E256706" w14:textId="77777777" w:rsidR="001065D5" w:rsidRPr="006C71E0" w:rsidRDefault="001065D5" w:rsidP="00C733C1">
                  <w:pPr>
                    <w:pStyle w:val="TAC"/>
                    <w:rPr>
                      <w:rFonts w:eastAsia="Batang"/>
                      <w:sz w:val="20"/>
                    </w:rPr>
                  </w:pPr>
                </w:p>
              </w:tc>
              <w:tc>
                <w:tcPr>
                  <w:tcW w:w="851" w:type="dxa"/>
                  <w:shd w:val="clear" w:color="auto" w:fill="auto"/>
                </w:tcPr>
                <w:p w14:paraId="1BEE1AFD"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188E0C2B"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1C758033" w14:textId="77777777" w:rsidR="001065D5" w:rsidRPr="006C71E0" w:rsidRDefault="001065D5" w:rsidP="00C733C1">
                  <w:pPr>
                    <w:pStyle w:val="TAC"/>
                    <w:rPr>
                      <w:rFonts w:eastAsia="Batang"/>
                      <w:sz w:val="20"/>
                    </w:rPr>
                  </w:pPr>
                </w:p>
              </w:tc>
            </w:tr>
            <w:tr w:rsidR="001065D5" w:rsidRPr="006C71E0" w14:paraId="19AAA041" w14:textId="77777777" w:rsidTr="00C733C1">
              <w:trPr>
                <w:trHeight w:val="300"/>
                <w:jc w:val="center"/>
              </w:trPr>
              <w:tc>
                <w:tcPr>
                  <w:tcW w:w="2047" w:type="dxa"/>
                  <w:shd w:val="clear" w:color="auto" w:fill="auto"/>
                </w:tcPr>
                <w:p w14:paraId="11C067D1" w14:textId="77777777" w:rsidR="001065D5" w:rsidRPr="006C71E0" w:rsidRDefault="001065D5" w:rsidP="00C733C1">
                  <w:pPr>
                    <w:pStyle w:val="TAC"/>
                    <w:rPr>
                      <w:rFonts w:eastAsia="Batang"/>
                      <w:sz w:val="20"/>
                    </w:rPr>
                  </w:pPr>
                  <w:r w:rsidRPr="006C71E0">
                    <w:rPr>
                      <w:rFonts w:eastAsia="Batang"/>
                      <w:sz w:val="20"/>
                    </w:rPr>
                    <w:t>9</w:t>
                  </w:r>
                </w:p>
              </w:tc>
              <w:tc>
                <w:tcPr>
                  <w:tcW w:w="851" w:type="dxa"/>
                  <w:shd w:val="clear" w:color="auto" w:fill="auto"/>
                </w:tcPr>
                <w:p w14:paraId="1D5B86A8" w14:textId="77777777" w:rsidR="001065D5" w:rsidRPr="006C71E0" w:rsidRDefault="001065D5" w:rsidP="00C733C1">
                  <w:pPr>
                    <w:pStyle w:val="TAC"/>
                    <w:rPr>
                      <w:rFonts w:eastAsia="Batang"/>
                      <w:sz w:val="20"/>
                    </w:rPr>
                  </w:pPr>
                  <w:r w:rsidRPr="006C71E0">
                    <w:rPr>
                      <w:position w:val="-10"/>
                      <w:sz w:val="20"/>
                    </w:rPr>
                    <w:object w:dxaOrig="200" w:dyaOrig="300" w14:anchorId="57E29A75">
                      <v:shape id="_x0000_i1361" type="#_x0000_t75" style="width:10pt;height:15.05pt" o:ole="">
                        <v:imagedata r:id="rId258" o:title=""/>
                      </v:shape>
                      <o:OLEObject Type="Embed" ProgID="Equation.3" ShapeID="_x0000_i1361" DrawAspect="Content" ObjectID="_1584537056" r:id="rId450"/>
                    </w:object>
                  </w:r>
                </w:p>
              </w:tc>
              <w:tc>
                <w:tcPr>
                  <w:tcW w:w="851" w:type="dxa"/>
                  <w:shd w:val="clear" w:color="auto" w:fill="auto"/>
                </w:tcPr>
                <w:p w14:paraId="5B49AAAE" w14:textId="77777777" w:rsidR="001065D5" w:rsidRPr="006C71E0" w:rsidRDefault="001065D5" w:rsidP="00C733C1">
                  <w:pPr>
                    <w:pStyle w:val="TAC"/>
                    <w:rPr>
                      <w:rFonts w:eastAsia="Batang"/>
                      <w:sz w:val="20"/>
                    </w:rPr>
                  </w:pPr>
                  <w:r w:rsidRPr="006C71E0">
                    <w:rPr>
                      <w:position w:val="-10"/>
                      <w:sz w:val="20"/>
                    </w:rPr>
                    <w:object w:dxaOrig="200" w:dyaOrig="300" w14:anchorId="2B4C7157">
                      <v:shape id="_x0000_i1362" type="#_x0000_t75" style="width:10pt;height:15.05pt" o:ole="">
                        <v:imagedata r:id="rId258" o:title=""/>
                      </v:shape>
                      <o:OLEObject Type="Embed" ProgID="Equation.3" ShapeID="_x0000_i1362" DrawAspect="Content" ObjectID="_1584537057" r:id="rId451"/>
                    </w:object>
                  </w:r>
                </w:p>
              </w:tc>
              <w:tc>
                <w:tcPr>
                  <w:tcW w:w="851" w:type="dxa"/>
                  <w:shd w:val="clear" w:color="auto" w:fill="auto"/>
                </w:tcPr>
                <w:p w14:paraId="3425B246" w14:textId="77777777" w:rsidR="001065D5" w:rsidRPr="006C71E0" w:rsidRDefault="001065D5" w:rsidP="00C733C1">
                  <w:pPr>
                    <w:pStyle w:val="TAC"/>
                    <w:rPr>
                      <w:rFonts w:eastAsia="Batang"/>
                      <w:sz w:val="20"/>
                    </w:rPr>
                  </w:pPr>
                </w:p>
              </w:tc>
              <w:tc>
                <w:tcPr>
                  <w:tcW w:w="851" w:type="dxa"/>
                  <w:shd w:val="clear" w:color="auto" w:fill="auto"/>
                </w:tcPr>
                <w:p w14:paraId="2534F1D6"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7B2E6060"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3D344793" w14:textId="77777777" w:rsidR="001065D5" w:rsidRPr="006C71E0" w:rsidRDefault="001065D5" w:rsidP="00C733C1">
                  <w:pPr>
                    <w:pStyle w:val="TAC"/>
                    <w:rPr>
                      <w:rFonts w:eastAsia="Batang"/>
                      <w:sz w:val="20"/>
                    </w:rPr>
                  </w:pPr>
                </w:p>
              </w:tc>
            </w:tr>
            <w:tr w:rsidR="001065D5" w:rsidRPr="006C71E0" w14:paraId="408017F8" w14:textId="77777777" w:rsidTr="00C733C1">
              <w:trPr>
                <w:trHeight w:val="300"/>
                <w:jc w:val="center"/>
              </w:trPr>
              <w:tc>
                <w:tcPr>
                  <w:tcW w:w="2047" w:type="dxa"/>
                  <w:shd w:val="clear" w:color="auto" w:fill="auto"/>
                </w:tcPr>
                <w:p w14:paraId="41D2ACE3" w14:textId="77777777" w:rsidR="001065D5" w:rsidRPr="006C71E0" w:rsidRDefault="001065D5" w:rsidP="00C733C1">
                  <w:pPr>
                    <w:pStyle w:val="TAC"/>
                    <w:rPr>
                      <w:rFonts w:eastAsia="Batang"/>
                      <w:sz w:val="20"/>
                    </w:rPr>
                  </w:pPr>
                  <w:r w:rsidRPr="006C71E0">
                    <w:rPr>
                      <w:rFonts w:eastAsia="Batang"/>
                      <w:sz w:val="20"/>
                    </w:rPr>
                    <w:t>10</w:t>
                  </w:r>
                </w:p>
              </w:tc>
              <w:tc>
                <w:tcPr>
                  <w:tcW w:w="851" w:type="dxa"/>
                  <w:shd w:val="clear" w:color="auto" w:fill="auto"/>
                </w:tcPr>
                <w:p w14:paraId="4A3F610C" w14:textId="77777777" w:rsidR="001065D5" w:rsidRPr="006C71E0" w:rsidRDefault="001065D5" w:rsidP="00C733C1">
                  <w:pPr>
                    <w:pStyle w:val="TAC"/>
                    <w:rPr>
                      <w:rFonts w:eastAsia="Batang"/>
                      <w:sz w:val="20"/>
                    </w:rPr>
                  </w:pPr>
                  <w:r w:rsidRPr="006C71E0">
                    <w:rPr>
                      <w:position w:val="-10"/>
                      <w:sz w:val="20"/>
                    </w:rPr>
                    <w:object w:dxaOrig="200" w:dyaOrig="300" w14:anchorId="2EA4F398">
                      <v:shape id="_x0000_i1363" type="#_x0000_t75" style="width:10pt;height:15.05pt" o:ole="">
                        <v:imagedata r:id="rId258" o:title=""/>
                      </v:shape>
                      <o:OLEObject Type="Embed" ProgID="Equation.3" ShapeID="_x0000_i1363" DrawAspect="Content" ObjectID="_1584537058" r:id="rId452"/>
                    </w:object>
                  </w:r>
                </w:p>
              </w:tc>
              <w:tc>
                <w:tcPr>
                  <w:tcW w:w="851" w:type="dxa"/>
                  <w:shd w:val="clear" w:color="auto" w:fill="auto"/>
                </w:tcPr>
                <w:p w14:paraId="7C7AE85D" w14:textId="77777777" w:rsidR="001065D5" w:rsidRPr="006C71E0" w:rsidRDefault="001065D5" w:rsidP="00C733C1">
                  <w:pPr>
                    <w:pStyle w:val="TAC"/>
                    <w:rPr>
                      <w:rFonts w:eastAsia="Batang"/>
                      <w:sz w:val="20"/>
                    </w:rPr>
                  </w:pPr>
                  <w:r w:rsidRPr="006C71E0">
                    <w:rPr>
                      <w:position w:val="-10"/>
                      <w:sz w:val="20"/>
                    </w:rPr>
                    <w:object w:dxaOrig="200" w:dyaOrig="300" w14:anchorId="0921D1A8">
                      <v:shape id="_x0000_i1364" type="#_x0000_t75" style="width:10pt;height:15.05pt" o:ole="">
                        <v:imagedata r:id="rId258" o:title=""/>
                      </v:shape>
                      <o:OLEObject Type="Embed" ProgID="Equation.3" ShapeID="_x0000_i1364" DrawAspect="Content" ObjectID="_1584537059" r:id="rId453"/>
                    </w:object>
                  </w:r>
                  <w:r w:rsidRPr="006C71E0">
                    <w:rPr>
                      <w:sz w:val="20"/>
                    </w:rPr>
                    <w:t xml:space="preserve">, </w:t>
                  </w:r>
                  <w:r w:rsidRPr="006C71E0">
                    <w:rPr>
                      <w:rFonts w:eastAsia="Batang"/>
                      <w:sz w:val="20"/>
                    </w:rPr>
                    <w:t>8</w:t>
                  </w:r>
                </w:p>
              </w:tc>
              <w:tc>
                <w:tcPr>
                  <w:tcW w:w="851" w:type="dxa"/>
                  <w:shd w:val="clear" w:color="auto" w:fill="auto"/>
                </w:tcPr>
                <w:p w14:paraId="12314447" w14:textId="77777777" w:rsidR="001065D5" w:rsidRPr="006C71E0" w:rsidRDefault="001065D5" w:rsidP="00C733C1">
                  <w:pPr>
                    <w:pStyle w:val="TAC"/>
                    <w:rPr>
                      <w:rFonts w:eastAsia="Batang"/>
                      <w:sz w:val="20"/>
                    </w:rPr>
                  </w:pPr>
                </w:p>
              </w:tc>
              <w:tc>
                <w:tcPr>
                  <w:tcW w:w="851" w:type="dxa"/>
                  <w:shd w:val="clear" w:color="auto" w:fill="auto"/>
                </w:tcPr>
                <w:p w14:paraId="07152174"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50B10175"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3191C6B0" w14:textId="77777777" w:rsidR="001065D5" w:rsidRPr="006C71E0" w:rsidRDefault="001065D5" w:rsidP="00C733C1">
                  <w:pPr>
                    <w:pStyle w:val="TAC"/>
                    <w:rPr>
                      <w:rFonts w:eastAsia="Batang"/>
                      <w:sz w:val="20"/>
                    </w:rPr>
                  </w:pPr>
                </w:p>
              </w:tc>
            </w:tr>
            <w:tr w:rsidR="001065D5" w:rsidRPr="006C71E0" w14:paraId="78D1493B" w14:textId="77777777" w:rsidTr="00C733C1">
              <w:trPr>
                <w:trHeight w:val="300"/>
                <w:jc w:val="center"/>
              </w:trPr>
              <w:tc>
                <w:tcPr>
                  <w:tcW w:w="2047" w:type="dxa"/>
                  <w:shd w:val="clear" w:color="auto" w:fill="auto"/>
                </w:tcPr>
                <w:p w14:paraId="0D244A42" w14:textId="77777777" w:rsidR="001065D5" w:rsidRPr="006C71E0" w:rsidRDefault="001065D5" w:rsidP="00C733C1">
                  <w:pPr>
                    <w:pStyle w:val="TAC"/>
                    <w:rPr>
                      <w:rFonts w:eastAsia="Batang"/>
                      <w:sz w:val="20"/>
                    </w:rPr>
                  </w:pPr>
                  <w:r w:rsidRPr="006C71E0">
                    <w:rPr>
                      <w:rFonts w:eastAsia="Batang"/>
                      <w:sz w:val="20"/>
                    </w:rPr>
                    <w:t>11</w:t>
                  </w:r>
                </w:p>
              </w:tc>
              <w:tc>
                <w:tcPr>
                  <w:tcW w:w="851" w:type="dxa"/>
                  <w:shd w:val="clear" w:color="auto" w:fill="auto"/>
                </w:tcPr>
                <w:p w14:paraId="44416C31" w14:textId="77777777" w:rsidR="001065D5" w:rsidRPr="006C71E0" w:rsidRDefault="001065D5" w:rsidP="00C733C1">
                  <w:pPr>
                    <w:pStyle w:val="TAC"/>
                    <w:rPr>
                      <w:rFonts w:eastAsia="Batang"/>
                      <w:sz w:val="20"/>
                    </w:rPr>
                  </w:pPr>
                  <w:r w:rsidRPr="006C71E0">
                    <w:rPr>
                      <w:position w:val="-10"/>
                      <w:sz w:val="20"/>
                    </w:rPr>
                    <w:object w:dxaOrig="200" w:dyaOrig="300" w14:anchorId="7174DFC9">
                      <v:shape id="_x0000_i1365" type="#_x0000_t75" style="width:10pt;height:15.05pt" o:ole="">
                        <v:imagedata r:id="rId258" o:title=""/>
                      </v:shape>
                      <o:OLEObject Type="Embed" ProgID="Equation.3" ShapeID="_x0000_i1365" DrawAspect="Content" ObjectID="_1584537060" r:id="rId454"/>
                    </w:object>
                  </w:r>
                </w:p>
              </w:tc>
              <w:tc>
                <w:tcPr>
                  <w:tcW w:w="851" w:type="dxa"/>
                  <w:shd w:val="clear" w:color="auto" w:fill="auto"/>
                </w:tcPr>
                <w:p w14:paraId="1CE05FB5" w14:textId="77777777" w:rsidR="001065D5" w:rsidRPr="006C71E0" w:rsidRDefault="001065D5" w:rsidP="00C733C1">
                  <w:pPr>
                    <w:pStyle w:val="TAC"/>
                    <w:rPr>
                      <w:rFonts w:eastAsia="Batang"/>
                      <w:sz w:val="20"/>
                    </w:rPr>
                  </w:pPr>
                  <w:r w:rsidRPr="006C71E0">
                    <w:rPr>
                      <w:position w:val="-10"/>
                      <w:sz w:val="20"/>
                    </w:rPr>
                    <w:object w:dxaOrig="200" w:dyaOrig="300" w14:anchorId="2BBA2658">
                      <v:shape id="_x0000_i1366" type="#_x0000_t75" style="width:10pt;height:15.05pt" o:ole="">
                        <v:imagedata r:id="rId258" o:title=""/>
                      </v:shape>
                      <o:OLEObject Type="Embed" ProgID="Equation.3" ShapeID="_x0000_i1366" DrawAspect="Content" ObjectID="_1584537061" r:id="rId455"/>
                    </w:object>
                  </w:r>
                  <w:r w:rsidRPr="006C71E0">
                    <w:rPr>
                      <w:sz w:val="20"/>
                    </w:rPr>
                    <w:t xml:space="preserve">, </w:t>
                  </w:r>
                  <w:r w:rsidRPr="006C71E0">
                    <w:rPr>
                      <w:rFonts w:eastAsia="Batang"/>
                      <w:sz w:val="20"/>
                    </w:rPr>
                    <w:t>8</w:t>
                  </w:r>
                </w:p>
              </w:tc>
              <w:tc>
                <w:tcPr>
                  <w:tcW w:w="851" w:type="dxa"/>
                  <w:shd w:val="clear" w:color="auto" w:fill="auto"/>
                </w:tcPr>
                <w:p w14:paraId="66C4564D" w14:textId="77777777" w:rsidR="001065D5" w:rsidRPr="006C71E0" w:rsidRDefault="001065D5" w:rsidP="00C733C1">
                  <w:pPr>
                    <w:pStyle w:val="TAC"/>
                    <w:rPr>
                      <w:rFonts w:eastAsia="Batang"/>
                      <w:sz w:val="20"/>
                    </w:rPr>
                  </w:pPr>
                </w:p>
              </w:tc>
              <w:tc>
                <w:tcPr>
                  <w:tcW w:w="851" w:type="dxa"/>
                  <w:shd w:val="clear" w:color="auto" w:fill="auto"/>
                </w:tcPr>
                <w:p w14:paraId="152FC6FB"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64F13A16"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154E52F5" w14:textId="77777777" w:rsidR="001065D5" w:rsidRPr="006C71E0" w:rsidRDefault="001065D5" w:rsidP="00C733C1">
                  <w:pPr>
                    <w:pStyle w:val="TAC"/>
                    <w:rPr>
                      <w:rFonts w:eastAsia="Batang"/>
                      <w:sz w:val="20"/>
                    </w:rPr>
                  </w:pPr>
                </w:p>
              </w:tc>
            </w:tr>
            <w:tr w:rsidR="001065D5" w:rsidRPr="006C71E0" w14:paraId="6940F415" w14:textId="77777777" w:rsidTr="00C733C1">
              <w:trPr>
                <w:trHeight w:val="300"/>
                <w:jc w:val="center"/>
              </w:trPr>
              <w:tc>
                <w:tcPr>
                  <w:tcW w:w="2047" w:type="dxa"/>
                  <w:shd w:val="clear" w:color="auto" w:fill="auto"/>
                </w:tcPr>
                <w:p w14:paraId="0FF36089" w14:textId="77777777" w:rsidR="001065D5" w:rsidRPr="006C71E0" w:rsidRDefault="001065D5" w:rsidP="00C733C1">
                  <w:pPr>
                    <w:pStyle w:val="TAC"/>
                    <w:rPr>
                      <w:rFonts w:eastAsia="Batang"/>
                      <w:sz w:val="20"/>
                    </w:rPr>
                  </w:pPr>
                  <w:r w:rsidRPr="006C71E0">
                    <w:rPr>
                      <w:rFonts w:eastAsia="Batang"/>
                      <w:sz w:val="20"/>
                    </w:rPr>
                    <w:t>12</w:t>
                  </w:r>
                </w:p>
              </w:tc>
              <w:tc>
                <w:tcPr>
                  <w:tcW w:w="851" w:type="dxa"/>
                  <w:shd w:val="clear" w:color="auto" w:fill="auto"/>
                </w:tcPr>
                <w:p w14:paraId="06CB243E" w14:textId="77777777" w:rsidR="001065D5" w:rsidRPr="006C71E0" w:rsidRDefault="001065D5" w:rsidP="00C733C1">
                  <w:pPr>
                    <w:pStyle w:val="TAC"/>
                    <w:rPr>
                      <w:rFonts w:eastAsia="Batang"/>
                      <w:sz w:val="20"/>
                    </w:rPr>
                  </w:pPr>
                  <w:r w:rsidRPr="006C71E0">
                    <w:rPr>
                      <w:position w:val="-10"/>
                      <w:sz w:val="20"/>
                    </w:rPr>
                    <w:object w:dxaOrig="200" w:dyaOrig="300" w14:anchorId="1F5DCF6B">
                      <v:shape id="_x0000_i1367" type="#_x0000_t75" style="width:10pt;height:15.05pt" o:ole="">
                        <v:imagedata r:id="rId258" o:title=""/>
                      </v:shape>
                      <o:OLEObject Type="Embed" ProgID="Equation.3" ShapeID="_x0000_i1367" DrawAspect="Content" ObjectID="_1584537062" r:id="rId456"/>
                    </w:object>
                  </w:r>
                </w:p>
              </w:tc>
              <w:tc>
                <w:tcPr>
                  <w:tcW w:w="851" w:type="dxa"/>
                  <w:shd w:val="clear" w:color="auto" w:fill="auto"/>
                </w:tcPr>
                <w:p w14:paraId="3A3A020A" w14:textId="77777777" w:rsidR="001065D5" w:rsidRPr="006C71E0" w:rsidRDefault="001065D5" w:rsidP="00C733C1">
                  <w:pPr>
                    <w:pStyle w:val="TAC"/>
                    <w:rPr>
                      <w:rFonts w:eastAsia="Batang"/>
                      <w:sz w:val="20"/>
                    </w:rPr>
                  </w:pPr>
                  <w:r w:rsidRPr="006C71E0">
                    <w:rPr>
                      <w:position w:val="-10"/>
                      <w:sz w:val="20"/>
                    </w:rPr>
                    <w:object w:dxaOrig="200" w:dyaOrig="300" w14:anchorId="6CEB005A">
                      <v:shape id="_x0000_i1368" type="#_x0000_t75" style="width:10pt;height:15.05pt" o:ole="">
                        <v:imagedata r:id="rId258" o:title=""/>
                      </v:shape>
                      <o:OLEObject Type="Embed" ProgID="Equation.3" ShapeID="_x0000_i1368" DrawAspect="Content" ObjectID="_1584537063" r:id="rId457"/>
                    </w:object>
                  </w:r>
                  <w:r w:rsidRPr="006C71E0">
                    <w:rPr>
                      <w:sz w:val="20"/>
                    </w:rPr>
                    <w:t xml:space="preserve">, </w:t>
                  </w:r>
                  <w:r w:rsidRPr="006C71E0">
                    <w:rPr>
                      <w:rFonts w:eastAsia="Batang"/>
                      <w:sz w:val="20"/>
                    </w:rPr>
                    <w:t>8</w:t>
                  </w:r>
                </w:p>
              </w:tc>
              <w:tc>
                <w:tcPr>
                  <w:tcW w:w="851" w:type="dxa"/>
                  <w:shd w:val="clear" w:color="auto" w:fill="auto"/>
                </w:tcPr>
                <w:p w14:paraId="5E6D1737" w14:textId="77777777" w:rsidR="001065D5" w:rsidRPr="006C71E0" w:rsidRDefault="001065D5" w:rsidP="00C733C1">
                  <w:pPr>
                    <w:pStyle w:val="TAC"/>
                    <w:rPr>
                      <w:rFonts w:eastAsia="Batang"/>
                      <w:sz w:val="20"/>
                    </w:rPr>
                  </w:pPr>
                </w:p>
              </w:tc>
              <w:tc>
                <w:tcPr>
                  <w:tcW w:w="851" w:type="dxa"/>
                  <w:shd w:val="clear" w:color="auto" w:fill="auto"/>
                </w:tcPr>
                <w:p w14:paraId="1A20942A"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6EE0DA69"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4327CF1A" w14:textId="77777777" w:rsidR="001065D5" w:rsidRPr="006C71E0" w:rsidRDefault="001065D5" w:rsidP="00C733C1">
                  <w:pPr>
                    <w:pStyle w:val="TAC"/>
                    <w:rPr>
                      <w:rFonts w:eastAsia="Batang"/>
                      <w:sz w:val="20"/>
                    </w:rPr>
                  </w:pPr>
                </w:p>
              </w:tc>
            </w:tr>
            <w:tr w:rsidR="001065D5" w:rsidRPr="006C71E0" w14:paraId="167141A2" w14:textId="77777777" w:rsidTr="00C733C1">
              <w:trPr>
                <w:trHeight w:val="300"/>
                <w:jc w:val="center"/>
              </w:trPr>
              <w:tc>
                <w:tcPr>
                  <w:tcW w:w="2047" w:type="dxa"/>
                  <w:shd w:val="clear" w:color="auto" w:fill="auto"/>
                </w:tcPr>
                <w:p w14:paraId="7BE0A916" w14:textId="77777777" w:rsidR="001065D5" w:rsidRPr="006C71E0" w:rsidRDefault="001065D5" w:rsidP="00C733C1">
                  <w:pPr>
                    <w:pStyle w:val="TAC"/>
                    <w:rPr>
                      <w:rFonts w:eastAsia="Batang"/>
                      <w:sz w:val="20"/>
                    </w:rPr>
                  </w:pPr>
                  <w:r w:rsidRPr="006C71E0">
                    <w:rPr>
                      <w:rFonts w:eastAsia="Batang"/>
                      <w:sz w:val="20"/>
                    </w:rPr>
                    <w:t>13</w:t>
                  </w:r>
                </w:p>
              </w:tc>
              <w:tc>
                <w:tcPr>
                  <w:tcW w:w="851" w:type="dxa"/>
                  <w:shd w:val="clear" w:color="auto" w:fill="auto"/>
                </w:tcPr>
                <w:p w14:paraId="74C39A90" w14:textId="77777777" w:rsidR="001065D5" w:rsidRPr="006C71E0" w:rsidRDefault="001065D5" w:rsidP="00C733C1">
                  <w:pPr>
                    <w:pStyle w:val="TAC"/>
                    <w:rPr>
                      <w:rFonts w:eastAsia="Batang"/>
                      <w:sz w:val="20"/>
                    </w:rPr>
                  </w:pPr>
                  <w:r w:rsidRPr="006C71E0">
                    <w:rPr>
                      <w:position w:val="-10"/>
                      <w:sz w:val="20"/>
                    </w:rPr>
                    <w:object w:dxaOrig="200" w:dyaOrig="300" w14:anchorId="0E797DA6">
                      <v:shape id="_x0000_i1369" type="#_x0000_t75" style="width:10pt;height:15.05pt" o:ole="">
                        <v:imagedata r:id="rId258" o:title=""/>
                      </v:shape>
                      <o:OLEObject Type="Embed" ProgID="Equation.3" ShapeID="_x0000_i1369" DrawAspect="Content" ObjectID="_1584537064" r:id="rId458"/>
                    </w:object>
                  </w:r>
                </w:p>
              </w:tc>
              <w:tc>
                <w:tcPr>
                  <w:tcW w:w="851" w:type="dxa"/>
                  <w:shd w:val="clear" w:color="auto" w:fill="auto"/>
                </w:tcPr>
                <w:p w14:paraId="0F0D83F8" w14:textId="77777777" w:rsidR="001065D5" w:rsidRPr="006C71E0" w:rsidRDefault="001065D5" w:rsidP="00C733C1">
                  <w:pPr>
                    <w:pStyle w:val="TAC"/>
                    <w:rPr>
                      <w:rFonts w:eastAsia="Batang"/>
                      <w:sz w:val="20"/>
                    </w:rPr>
                  </w:pPr>
                  <w:r w:rsidRPr="006C71E0">
                    <w:rPr>
                      <w:position w:val="-10"/>
                      <w:sz w:val="20"/>
                    </w:rPr>
                    <w:object w:dxaOrig="200" w:dyaOrig="300" w14:anchorId="65D61402">
                      <v:shape id="_x0000_i1370" type="#_x0000_t75" style="width:10pt;height:15.05pt" o:ole="">
                        <v:imagedata r:id="rId258" o:title=""/>
                      </v:shape>
                      <o:OLEObject Type="Embed" ProgID="Equation.3" ShapeID="_x0000_i1370" DrawAspect="Content" ObjectID="_1584537065" r:id="rId459"/>
                    </w:object>
                  </w:r>
                  <w:r w:rsidRPr="006C71E0">
                    <w:rPr>
                      <w:sz w:val="20"/>
                    </w:rPr>
                    <w:t xml:space="preserve">, </w:t>
                  </w:r>
                  <w:r w:rsidRPr="006C71E0">
                    <w:rPr>
                      <w:rFonts w:eastAsia="Batang"/>
                      <w:sz w:val="20"/>
                    </w:rPr>
                    <w:t>10</w:t>
                  </w:r>
                </w:p>
              </w:tc>
              <w:tc>
                <w:tcPr>
                  <w:tcW w:w="851" w:type="dxa"/>
                  <w:shd w:val="clear" w:color="auto" w:fill="auto"/>
                </w:tcPr>
                <w:p w14:paraId="148C8C1A" w14:textId="77777777" w:rsidR="001065D5" w:rsidRPr="006C71E0" w:rsidRDefault="001065D5" w:rsidP="00C733C1">
                  <w:pPr>
                    <w:pStyle w:val="TAC"/>
                    <w:rPr>
                      <w:rFonts w:eastAsia="Batang"/>
                      <w:sz w:val="20"/>
                    </w:rPr>
                  </w:pPr>
                </w:p>
              </w:tc>
              <w:tc>
                <w:tcPr>
                  <w:tcW w:w="851" w:type="dxa"/>
                  <w:shd w:val="clear" w:color="auto" w:fill="auto"/>
                </w:tcPr>
                <w:p w14:paraId="6EE76E1A"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3F77BF2D"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6FEDF231" w14:textId="77777777" w:rsidR="001065D5" w:rsidRPr="006C71E0" w:rsidRDefault="001065D5" w:rsidP="00C733C1">
                  <w:pPr>
                    <w:pStyle w:val="TAC"/>
                    <w:rPr>
                      <w:rFonts w:eastAsia="Batang"/>
                      <w:sz w:val="20"/>
                    </w:rPr>
                  </w:pPr>
                </w:p>
              </w:tc>
            </w:tr>
            <w:tr w:rsidR="001065D5" w:rsidRPr="006C71E0" w14:paraId="30B3452F" w14:textId="77777777" w:rsidTr="00C733C1">
              <w:trPr>
                <w:trHeight w:val="300"/>
                <w:jc w:val="center"/>
              </w:trPr>
              <w:tc>
                <w:tcPr>
                  <w:tcW w:w="2047" w:type="dxa"/>
                  <w:shd w:val="clear" w:color="auto" w:fill="auto"/>
                </w:tcPr>
                <w:p w14:paraId="11EF92D6" w14:textId="77777777" w:rsidR="001065D5" w:rsidRPr="006C71E0" w:rsidRDefault="001065D5" w:rsidP="00C733C1">
                  <w:pPr>
                    <w:pStyle w:val="TAC"/>
                    <w:rPr>
                      <w:rFonts w:eastAsia="Batang"/>
                      <w:sz w:val="20"/>
                    </w:rPr>
                  </w:pPr>
                  <w:r w:rsidRPr="006C71E0">
                    <w:rPr>
                      <w:rFonts w:eastAsia="Batang"/>
                      <w:sz w:val="20"/>
                    </w:rPr>
                    <w:t>14</w:t>
                  </w:r>
                </w:p>
              </w:tc>
              <w:tc>
                <w:tcPr>
                  <w:tcW w:w="851" w:type="dxa"/>
                  <w:shd w:val="clear" w:color="auto" w:fill="auto"/>
                </w:tcPr>
                <w:p w14:paraId="2EE0CAF3" w14:textId="77777777" w:rsidR="001065D5" w:rsidRPr="006C71E0" w:rsidRDefault="001065D5" w:rsidP="00C733C1">
                  <w:pPr>
                    <w:pStyle w:val="TAC"/>
                    <w:rPr>
                      <w:sz w:val="20"/>
                    </w:rPr>
                  </w:pPr>
                  <w:r w:rsidRPr="006C71E0">
                    <w:rPr>
                      <w:position w:val="-10"/>
                      <w:sz w:val="20"/>
                    </w:rPr>
                    <w:object w:dxaOrig="200" w:dyaOrig="300" w14:anchorId="60CA6E3C">
                      <v:shape id="_x0000_i1371" type="#_x0000_t75" style="width:10pt;height:15.05pt" o:ole="">
                        <v:imagedata r:id="rId258" o:title=""/>
                      </v:shape>
                      <o:OLEObject Type="Embed" ProgID="Equation.3" ShapeID="_x0000_i1371" DrawAspect="Content" ObjectID="_1584537066" r:id="rId460"/>
                    </w:object>
                  </w:r>
                </w:p>
              </w:tc>
              <w:tc>
                <w:tcPr>
                  <w:tcW w:w="851" w:type="dxa"/>
                  <w:shd w:val="clear" w:color="auto" w:fill="auto"/>
                </w:tcPr>
                <w:p w14:paraId="00D69064" w14:textId="77777777" w:rsidR="001065D5" w:rsidRPr="006C71E0" w:rsidRDefault="001065D5" w:rsidP="00C733C1">
                  <w:pPr>
                    <w:pStyle w:val="TAC"/>
                    <w:rPr>
                      <w:sz w:val="20"/>
                    </w:rPr>
                  </w:pPr>
                  <w:r w:rsidRPr="006C71E0">
                    <w:rPr>
                      <w:position w:val="-10"/>
                      <w:sz w:val="20"/>
                    </w:rPr>
                    <w:object w:dxaOrig="200" w:dyaOrig="300" w14:anchorId="50F3E803">
                      <v:shape id="_x0000_i1372" type="#_x0000_t75" style="width:10pt;height:15.05pt" o:ole="">
                        <v:imagedata r:id="rId258" o:title=""/>
                      </v:shape>
                      <o:OLEObject Type="Embed" ProgID="Equation.3" ShapeID="_x0000_i1372" DrawAspect="Content" ObjectID="_1584537067" r:id="rId461"/>
                    </w:object>
                  </w:r>
                  <w:r w:rsidRPr="006C71E0">
                    <w:rPr>
                      <w:sz w:val="20"/>
                    </w:rPr>
                    <w:t xml:space="preserve">, </w:t>
                  </w:r>
                  <w:r w:rsidRPr="006C71E0">
                    <w:rPr>
                      <w:rFonts w:eastAsia="Batang"/>
                      <w:sz w:val="20"/>
                    </w:rPr>
                    <w:t>10</w:t>
                  </w:r>
                </w:p>
              </w:tc>
              <w:tc>
                <w:tcPr>
                  <w:tcW w:w="851" w:type="dxa"/>
                  <w:shd w:val="clear" w:color="auto" w:fill="auto"/>
                </w:tcPr>
                <w:p w14:paraId="426E0413" w14:textId="77777777" w:rsidR="001065D5" w:rsidRPr="006C71E0" w:rsidRDefault="001065D5" w:rsidP="00C733C1">
                  <w:pPr>
                    <w:pStyle w:val="TAC"/>
                    <w:rPr>
                      <w:rFonts w:eastAsia="Batang"/>
                      <w:sz w:val="20"/>
                    </w:rPr>
                  </w:pPr>
                </w:p>
              </w:tc>
              <w:tc>
                <w:tcPr>
                  <w:tcW w:w="851" w:type="dxa"/>
                  <w:shd w:val="clear" w:color="auto" w:fill="auto"/>
                </w:tcPr>
                <w:p w14:paraId="119F2C24"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226D1ADA" w14:textId="77777777" w:rsidR="001065D5" w:rsidRPr="006C71E0" w:rsidRDefault="001065D5" w:rsidP="00C733C1">
                  <w:pPr>
                    <w:pStyle w:val="TAC"/>
                    <w:rPr>
                      <w:rFonts w:eastAsia="Batang"/>
                      <w:sz w:val="20"/>
                    </w:rPr>
                  </w:pPr>
                  <w:r w:rsidRPr="006C71E0">
                    <w:rPr>
                      <w:rFonts w:eastAsia="Batang"/>
                      <w:sz w:val="20"/>
                    </w:rPr>
                    <w:t>-</w:t>
                  </w:r>
                </w:p>
              </w:tc>
              <w:tc>
                <w:tcPr>
                  <w:tcW w:w="851" w:type="dxa"/>
                  <w:shd w:val="clear" w:color="auto" w:fill="auto"/>
                </w:tcPr>
                <w:p w14:paraId="4EABD265" w14:textId="77777777" w:rsidR="001065D5" w:rsidRPr="006C71E0" w:rsidRDefault="001065D5" w:rsidP="00C733C1">
                  <w:pPr>
                    <w:pStyle w:val="TAC"/>
                    <w:rPr>
                      <w:rFonts w:eastAsia="Batang"/>
                      <w:sz w:val="20"/>
                    </w:rPr>
                  </w:pPr>
                </w:p>
              </w:tc>
            </w:tr>
          </w:tbl>
          <w:p w14:paraId="6871E367" w14:textId="77777777" w:rsidR="001065D5" w:rsidRPr="006C71E0" w:rsidRDefault="001065D5" w:rsidP="00C733C1">
            <w:r w:rsidRPr="006C71E0">
              <w:rPr>
                <w:lang w:eastAsia="ko-KR"/>
              </w:rPr>
              <w:t xml:space="preserve">Note: Some DMRS pattern(s) with no additional DMRS but configured with UL/DL add_pos larger than 0 in the above table might not have sufficient performance in high mobility scenarios  (ex:  Table </w:t>
            </w:r>
            <w:r w:rsidRPr="006C71E0">
              <w:t xml:space="preserve">6.4.1.1.3-3, 7 symbol case) </w:t>
            </w:r>
          </w:p>
          <w:p w14:paraId="742DE39F" w14:textId="77777777" w:rsidR="001065D5" w:rsidRPr="006C71E0" w:rsidRDefault="001065D5" w:rsidP="00C733C1">
            <w:pPr>
              <w:rPr>
                <w:lang w:eastAsia="ko-KR"/>
              </w:rPr>
            </w:pPr>
            <w:r w:rsidRPr="006C71E0">
              <w:rPr>
                <w:lang w:eastAsia="ko-KR"/>
              </w:rPr>
              <w:t>Note: All remaining details of the above tables will be finalized in RAN1#92bis.</w:t>
            </w:r>
          </w:p>
          <w:p w14:paraId="1F82389C" w14:textId="77777777" w:rsidR="001065D5" w:rsidRPr="006C71E0" w:rsidRDefault="001065D5" w:rsidP="00C733C1">
            <w:pPr>
              <w:rPr>
                <w:lang w:eastAsia="x-none"/>
              </w:rPr>
            </w:pPr>
          </w:p>
          <w:p w14:paraId="61C2773C" w14:textId="77777777" w:rsidR="001065D5" w:rsidRPr="006C71E0" w:rsidRDefault="001065D5" w:rsidP="00C733C1">
            <w:pPr>
              <w:pStyle w:val="af6"/>
              <w:spacing w:after="0"/>
              <w:rPr>
                <w:b/>
                <w:sz w:val="20"/>
              </w:rPr>
            </w:pPr>
            <w:r w:rsidRPr="006C71E0">
              <w:rPr>
                <w:b/>
                <w:sz w:val="20"/>
                <w:highlight w:val="green"/>
              </w:rPr>
              <w:t>Agreement:</w:t>
            </w:r>
          </w:p>
          <w:p w14:paraId="7C652C55" w14:textId="77777777" w:rsidR="001065D5" w:rsidRPr="006C71E0" w:rsidRDefault="001065D5" w:rsidP="00C733C1">
            <w:pPr>
              <w:pStyle w:val="af6"/>
              <w:spacing w:after="0"/>
              <w:rPr>
                <w:sz w:val="20"/>
              </w:rPr>
            </w:pPr>
            <w:r w:rsidRPr="006C71E0">
              <w:rPr>
                <w:sz w:val="20"/>
              </w:rPr>
              <w:t>For PDSCH scheduled by PDCCH format 1_0 with CRC scrambled by C-RNTI, or PUSCH scheduled by PDCCH format 0_0 with CRC scrambled by C-RNTI, the following DMRS port is used</w:t>
            </w:r>
          </w:p>
          <w:p w14:paraId="5062BC87" w14:textId="77777777" w:rsidR="001065D5" w:rsidRPr="006C71E0" w:rsidRDefault="001065D5" w:rsidP="0044767E">
            <w:pPr>
              <w:pStyle w:val="af6"/>
              <w:numPr>
                <w:ilvl w:val="0"/>
                <w:numId w:val="107"/>
              </w:numPr>
              <w:spacing w:after="0"/>
              <w:jc w:val="both"/>
              <w:rPr>
                <w:sz w:val="20"/>
              </w:rPr>
            </w:pPr>
            <w:r w:rsidRPr="006C71E0">
              <w:rPr>
                <w:sz w:val="20"/>
              </w:rPr>
              <w:t>For downlink, DMRS port 1000 is used</w:t>
            </w:r>
          </w:p>
          <w:p w14:paraId="76E7666C" w14:textId="77777777" w:rsidR="001065D5" w:rsidRPr="006C71E0" w:rsidRDefault="001065D5" w:rsidP="0044767E">
            <w:pPr>
              <w:pStyle w:val="af6"/>
              <w:numPr>
                <w:ilvl w:val="0"/>
                <w:numId w:val="107"/>
              </w:numPr>
              <w:spacing w:after="0"/>
              <w:jc w:val="both"/>
              <w:rPr>
                <w:sz w:val="20"/>
              </w:rPr>
            </w:pPr>
            <w:r w:rsidRPr="006C71E0">
              <w:rPr>
                <w:sz w:val="20"/>
              </w:rPr>
              <w:t>For uplink, DMRS port 0000 is used</w:t>
            </w:r>
          </w:p>
          <w:p w14:paraId="26514635" w14:textId="77777777" w:rsidR="001065D5" w:rsidRPr="006C71E0" w:rsidRDefault="001065D5" w:rsidP="0044767E">
            <w:pPr>
              <w:pStyle w:val="af6"/>
              <w:numPr>
                <w:ilvl w:val="0"/>
                <w:numId w:val="107"/>
              </w:numPr>
              <w:spacing w:after="0"/>
              <w:jc w:val="both"/>
              <w:rPr>
                <w:sz w:val="20"/>
              </w:rPr>
            </w:pPr>
            <w:r w:rsidRPr="006C71E0">
              <w:rPr>
                <w:sz w:val="20"/>
              </w:rPr>
              <w:t>With no data FDMed unless it is 2-symbol PDSCH Type B</w:t>
            </w:r>
          </w:p>
          <w:p w14:paraId="16FF143B" w14:textId="77777777" w:rsidR="001065D5" w:rsidRPr="006C71E0" w:rsidRDefault="001065D5" w:rsidP="0044767E">
            <w:pPr>
              <w:pStyle w:val="af6"/>
              <w:numPr>
                <w:ilvl w:val="0"/>
                <w:numId w:val="107"/>
              </w:numPr>
              <w:spacing w:after="0"/>
              <w:jc w:val="both"/>
              <w:rPr>
                <w:sz w:val="20"/>
              </w:rPr>
            </w:pPr>
            <w:r w:rsidRPr="006C71E0">
              <w:rPr>
                <w:sz w:val="20"/>
              </w:rPr>
              <w:t>FFS: For the case of data FDMed for uplink, for the case of other RNTIs</w:t>
            </w:r>
          </w:p>
          <w:p w14:paraId="52B7DF05" w14:textId="77777777" w:rsidR="001065D5" w:rsidRPr="006C71E0" w:rsidRDefault="001065D5" w:rsidP="00C733C1">
            <w:pPr>
              <w:spacing w:after="0"/>
              <w:rPr>
                <w:lang w:eastAsia="ja-JP"/>
              </w:rPr>
            </w:pPr>
          </w:p>
          <w:p w14:paraId="72F39682" w14:textId="77777777" w:rsidR="001065D5" w:rsidRPr="006C71E0" w:rsidRDefault="001065D5" w:rsidP="00C733C1">
            <w:pPr>
              <w:rPr>
                <w:b/>
                <w:lang w:eastAsia="x-none"/>
              </w:rPr>
            </w:pPr>
            <w:r w:rsidRPr="006C71E0">
              <w:rPr>
                <w:b/>
                <w:highlight w:val="green"/>
                <w:lang w:eastAsia="x-none"/>
              </w:rPr>
              <w:t>Agreement:</w:t>
            </w:r>
          </w:p>
          <w:p w14:paraId="05E1F550" w14:textId="77777777" w:rsidR="001065D5" w:rsidRPr="006C71E0" w:rsidRDefault="001065D5" w:rsidP="00C733C1">
            <w:pPr>
              <w:rPr>
                <w:lang w:eastAsia="zh-CN"/>
              </w:rPr>
            </w:pPr>
            <w:r w:rsidRPr="006C71E0">
              <w:rPr>
                <w:lang w:eastAsia="zh-CN"/>
              </w:rPr>
              <w:t>The following text proposal is agreed.</w:t>
            </w:r>
          </w:p>
          <w:p w14:paraId="488CA9BF" w14:textId="77777777" w:rsidR="001065D5" w:rsidRPr="006C71E0" w:rsidRDefault="001065D5" w:rsidP="00C733C1">
            <w:pPr>
              <w:rPr>
                <w:lang w:eastAsia="ko-KR"/>
              </w:rPr>
            </w:pPr>
            <w:r w:rsidRPr="006C71E0">
              <w:rPr>
                <w:rFonts w:eastAsia="SimSun"/>
                <w:lang w:eastAsia="zh-CN"/>
              </w:rPr>
              <w:t>-----------------------------------------------------Start of CR to 38.211------------------------------------------------------------</w:t>
            </w:r>
          </w:p>
          <w:p w14:paraId="5758DA41" w14:textId="77777777" w:rsidR="001065D5" w:rsidRPr="006C71E0" w:rsidRDefault="001065D5" w:rsidP="00C733C1">
            <w:pPr>
              <w:pStyle w:val="af6"/>
              <w:rPr>
                <w:sz w:val="20"/>
              </w:rPr>
            </w:pPr>
            <w:r w:rsidRPr="006C71E0">
              <w:rPr>
                <w:sz w:val="20"/>
              </w:rPr>
              <w:t>6.4.1.1.3</w:t>
            </w:r>
            <w:r w:rsidRPr="006C71E0">
              <w:rPr>
                <w:sz w:val="20"/>
              </w:rPr>
              <w:tab/>
              <w:t>Mapping to physical resources</w:t>
            </w:r>
          </w:p>
          <w:p w14:paraId="06B9CF9A" w14:textId="77777777" w:rsidR="001065D5" w:rsidRPr="006C71E0" w:rsidRDefault="001065D5" w:rsidP="00C733C1">
            <w:pPr>
              <w:pStyle w:val="af6"/>
              <w:spacing w:before="120" w:after="0"/>
              <w:ind w:left="2400" w:firstLine="800"/>
              <w:rPr>
                <w:rFonts w:eastAsia="SimSun"/>
                <w:i/>
                <w:sz w:val="20"/>
                <w:lang w:eastAsia="zh-CN"/>
              </w:rPr>
            </w:pPr>
            <w:r w:rsidRPr="006C71E0">
              <w:rPr>
                <w:rFonts w:eastAsia="SimSun"/>
                <w:i/>
                <w:sz w:val="20"/>
                <w:lang w:eastAsia="zh-CN"/>
              </w:rPr>
              <w:t>Unaffected parts omitted</w:t>
            </w:r>
            <w:r w:rsidRPr="006C71E0">
              <w:rPr>
                <w:rFonts w:eastAsia="Malgun Gothic"/>
                <w:i/>
                <w:sz w:val="20"/>
                <w:lang w:eastAsia="zh-CN"/>
              </w:rPr>
              <w:t>…</w:t>
            </w:r>
          </w:p>
          <w:p w14:paraId="215DEE36" w14:textId="77777777" w:rsidR="001065D5" w:rsidRPr="006C71E0" w:rsidRDefault="001065D5" w:rsidP="00C733C1">
            <w:pPr>
              <w:pStyle w:val="TH"/>
              <w:rPr>
                <w:rFonts w:ascii="Times New Roman" w:hAnsi="Times New Roman"/>
              </w:rPr>
            </w:pPr>
            <w:r w:rsidRPr="006C71E0">
              <w:rPr>
                <w:rFonts w:ascii="Times New Roman" w:hAnsi="Times New Roman"/>
              </w:rPr>
              <w:t xml:space="preserve">Table 6.4.1.1.3-3: PUSCH DM-RS positions </w:t>
            </w:r>
            <w:r w:rsidRPr="006C71E0">
              <w:rPr>
                <w:rFonts w:ascii="Times New Roman" w:eastAsia="SimSun" w:hAnsi="Times New Roman"/>
                <w:position w:val="-6"/>
              </w:rPr>
              <w:object w:dxaOrig="161" w:dyaOrig="300" w14:anchorId="38188A5D">
                <v:shape id="_x0000_i1373" type="#_x0000_t75" style="width:8.15pt;height:15.05pt" o:ole="">
                  <v:imagedata r:id="rId238" o:title=""/>
                </v:shape>
                <o:OLEObject Type="Embed" ProgID="Equation.3" ShapeID="_x0000_i1373" DrawAspect="Content" ObjectID="_1584537068" r:id="rId462"/>
              </w:object>
            </w:r>
            <w:r w:rsidRPr="006C71E0">
              <w:rPr>
                <w:rFonts w:ascii="Times New Roman" w:hAnsi="Times New Roman"/>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1"/>
              <w:gridCol w:w="851"/>
              <w:gridCol w:w="945"/>
              <w:gridCol w:w="1134"/>
              <w:gridCol w:w="474"/>
              <w:gridCol w:w="851"/>
              <w:gridCol w:w="943"/>
              <w:gridCol w:w="845"/>
            </w:tblGrid>
            <w:tr w:rsidR="001065D5" w:rsidRPr="006C71E0" w14:paraId="46146EA9" w14:textId="77777777" w:rsidTr="00C733C1">
              <w:trPr>
                <w:jc w:val="center"/>
              </w:trPr>
              <w:tc>
                <w:tcPr>
                  <w:tcW w:w="947" w:type="dxa"/>
                  <w:vMerge w:val="restart"/>
                  <w:shd w:val="clear" w:color="auto" w:fill="auto"/>
                </w:tcPr>
                <w:p w14:paraId="2B8847FD" w14:textId="77777777" w:rsidR="001065D5" w:rsidRPr="006C71E0" w:rsidRDefault="001065D5" w:rsidP="00C733C1">
                  <w:pPr>
                    <w:pStyle w:val="TAH"/>
                    <w:rPr>
                      <w:rFonts w:ascii="Times New Roman" w:eastAsia="Batang" w:hAnsi="Times New Roman"/>
                      <w:sz w:val="20"/>
                    </w:rPr>
                  </w:pPr>
                  <w:r w:rsidRPr="006C71E0">
                    <w:rPr>
                      <w:rFonts w:ascii="Times New Roman" w:eastAsia="Batang" w:hAnsi="Times New Roman"/>
                      <w:sz w:val="20"/>
                    </w:rPr>
                    <w:t>PUSCH duration in symbols</w:t>
                  </w:r>
                </w:p>
              </w:tc>
              <w:tc>
                <w:tcPr>
                  <w:tcW w:w="6894" w:type="dxa"/>
                  <w:gridSpan w:val="8"/>
                  <w:tcBorders>
                    <w:bottom w:val="nil"/>
                  </w:tcBorders>
                  <w:shd w:val="clear" w:color="auto" w:fill="auto"/>
                  <w:vAlign w:val="bottom"/>
                </w:tcPr>
                <w:p w14:paraId="263E7B7F" w14:textId="77777777" w:rsidR="001065D5" w:rsidRPr="006C71E0" w:rsidRDefault="001065D5" w:rsidP="00C733C1">
                  <w:pPr>
                    <w:pStyle w:val="TAH"/>
                    <w:rPr>
                      <w:rFonts w:ascii="Times New Roman" w:eastAsia="Batang" w:hAnsi="Times New Roman"/>
                      <w:sz w:val="20"/>
                    </w:rPr>
                  </w:pPr>
                  <w:r w:rsidRPr="006C71E0">
                    <w:rPr>
                      <w:rFonts w:ascii="Times New Roman" w:eastAsia="Batang" w:hAnsi="Times New Roman"/>
                      <w:sz w:val="20"/>
                    </w:rPr>
                    <w:t xml:space="preserve">DM-RS positions </w:t>
                  </w:r>
                  <w:r w:rsidRPr="006C71E0">
                    <w:rPr>
                      <w:rFonts w:ascii="Times New Roman" w:eastAsia="Batang" w:hAnsi="Times New Roman"/>
                      <w:position w:val="-6"/>
                      <w:sz w:val="20"/>
                    </w:rPr>
                    <w:object w:dxaOrig="161" w:dyaOrig="300" w14:anchorId="2080F25F">
                      <v:shape id="_x0000_i1374" type="#_x0000_t75" style="width:8.15pt;height:15.05pt" o:ole="">
                        <v:imagedata r:id="rId238" o:title=""/>
                      </v:shape>
                      <o:OLEObject Type="Embed" ProgID="Equation.3" ShapeID="_x0000_i1374" DrawAspect="Content" ObjectID="_1584537069" r:id="rId463"/>
                    </w:object>
                  </w:r>
                </w:p>
              </w:tc>
            </w:tr>
            <w:tr w:rsidR="001065D5" w:rsidRPr="006C71E0" w14:paraId="4DF1F1CD" w14:textId="77777777" w:rsidTr="00C733C1">
              <w:trPr>
                <w:jc w:val="center"/>
              </w:trPr>
              <w:tc>
                <w:tcPr>
                  <w:tcW w:w="947" w:type="dxa"/>
                  <w:vMerge/>
                  <w:shd w:val="clear" w:color="auto" w:fill="auto"/>
                </w:tcPr>
                <w:p w14:paraId="18E613BA" w14:textId="77777777" w:rsidR="001065D5" w:rsidRPr="006C71E0" w:rsidRDefault="001065D5" w:rsidP="00C733C1">
                  <w:pPr>
                    <w:pStyle w:val="TAH"/>
                    <w:rPr>
                      <w:rFonts w:ascii="Times New Roman" w:eastAsia="Batang" w:hAnsi="Times New Roman"/>
                      <w:sz w:val="20"/>
                    </w:rPr>
                  </w:pPr>
                </w:p>
              </w:tc>
              <w:tc>
                <w:tcPr>
                  <w:tcW w:w="3781" w:type="dxa"/>
                  <w:gridSpan w:val="4"/>
                  <w:tcBorders>
                    <w:top w:val="nil"/>
                  </w:tcBorders>
                  <w:shd w:val="clear" w:color="auto" w:fill="auto"/>
                  <w:vAlign w:val="bottom"/>
                </w:tcPr>
                <w:p w14:paraId="4D8F813D" w14:textId="77777777" w:rsidR="001065D5" w:rsidRPr="006C71E0" w:rsidRDefault="001065D5" w:rsidP="00C733C1">
                  <w:pPr>
                    <w:pStyle w:val="TAH"/>
                    <w:rPr>
                      <w:rFonts w:ascii="Times New Roman" w:eastAsia="Batang" w:hAnsi="Times New Roman"/>
                      <w:sz w:val="20"/>
                    </w:rPr>
                  </w:pPr>
                  <w:r w:rsidRPr="006C71E0">
                    <w:rPr>
                      <w:rFonts w:ascii="Times New Roman" w:eastAsia="Batang" w:hAnsi="Times New Roman"/>
                      <w:sz w:val="20"/>
                    </w:rPr>
                    <w:t>PUSCH mapping type A</w:t>
                  </w:r>
                </w:p>
              </w:tc>
              <w:tc>
                <w:tcPr>
                  <w:tcW w:w="3113" w:type="dxa"/>
                  <w:gridSpan w:val="4"/>
                  <w:tcBorders>
                    <w:top w:val="nil"/>
                  </w:tcBorders>
                  <w:shd w:val="clear" w:color="auto" w:fill="auto"/>
                  <w:vAlign w:val="bottom"/>
                </w:tcPr>
                <w:p w14:paraId="155DE39E" w14:textId="77777777" w:rsidR="001065D5" w:rsidRPr="006C71E0" w:rsidRDefault="001065D5" w:rsidP="00C733C1">
                  <w:pPr>
                    <w:pStyle w:val="TAH"/>
                    <w:rPr>
                      <w:rFonts w:ascii="Times New Roman" w:eastAsia="Batang" w:hAnsi="Times New Roman"/>
                      <w:sz w:val="20"/>
                    </w:rPr>
                  </w:pPr>
                  <w:r w:rsidRPr="006C71E0">
                    <w:rPr>
                      <w:rFonts w:ascii="Times New Roman" w:eastAsia="Batang" w:hAnsi="Times New Roman"/>
                      <w:sz w:val="20"/>
                    </w:rPr>
                    <w:t>PUSCH mapping type B</w:t>
                  </w:r>
                </w:p>
              </w:tc>
            </w:tr>
            <w:tr w:rsidR="001065D5" w:rsidRPr="006C71E0" w14:paraId="7203C23E" w14:textId="77777777" w:rsidTr="00C733C1">
              <w:trPr>
                <w:jc w:val="center"/>
              </w:trPr>
              <w:tc>
                <w:tcPr>
                  <w:tcW w:w="947" w:type="dxa"/>
                  <w:vMerge/>
                  <w:shd w:val="clear" w:color="auto" w:fill="auto"/>
                </w:tcPr>
                <w:p w14:paraId="55D6114D" w14:textId="77777777" w:rsidR="001065D5" w:rsidRPr="006C71E0" w:rsidRDefault="001065D5" w:rsidP="00C733C1">
                  <w:pPr>
                    <w:pStyle w:val="TAH"/>
                    <w:rPr>
                      <w:rFonts w:ascii="Times New Roman" w:eastAsia="Batang" w:hAnsi="Times New Roman"/>
                      <w:i/>
                      <w:sz w:val="20"/>
                    </w:rPr>
                  </w:pPr>
                </w:p>
              </w:tc>
              <w:tc>
                <w:tcPr>
                  <w:tcW w:w="3781" w:type="dxa"/>
                  <w:gridSpan w:val="4"/>
                  <w:tcBorders>
                    <w:bottom w:val="nil"/>
                  </w:tcBorders>
                  <w:shd w:val="clear" w:color="auto" w:fill="auto"/>
                  <w:vAlign w:val="bottom"/>
                </w:tcPr>
                <w:p w14:paraId="106289EC"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UL-DMRS-add-pos</w:t>
                  </w:r>
                </w:p>
              </w:tc>
              <w:tc>
                <w:tcPr>
                  <w:tcW w:w="3113" w:type="dxa"/>
                  <w:gridSpan w:val="4"/>
                  <w:tcBorders>
                    <w:bottom w:val="nil"/>
                  </w:tcBorders>
                  <w:shd w:val="clear" w:color="auto" w:fill="auto"/>
                  <w:vAlign w:val="bottom"/>
                </w:tcPr>
                <w:p w14:paraId="2F51D922"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UL-DMRS-add-pos</w:t>
                  </w:r>
                </w:p>
              </w:tc>
            </w:tr>
            <w:tr w:rsidR="001065D5" w:rsidRPr="006C71E0" w14:paraId="67216E66" w14:textId="77777777" w:rsidTr="00C733C1">
              <w:trPr>
                <w:jc w:val="center"/>
              </w:trPr>
              <w:tc>
                <w:tcPr>
                  <w:tcW w:w="947" w:type="dxa"/>
                  <w:vMerge/>
                  <w:shd w:val="clear" w:color="auto" w:fill="auto"/>
                </w:tcPr>
                <w:p w14:paraId="153FBD03" w14:textId="77777777" w:rsidR="001065D5" w:rsidRPr="006C71E0" w:rsidRDefault="001065D5" w:rsidP="00C733C1">
                  <w:pPr>
                    <w:pStyle w:val="TAH"/>
                    <w:rPr>
                      <w:rFonts w:ascii="Times New Roman" w:eastAsia="Batang" w:hAnsi="Times New Roman"/>
                      <w:i/>
                      <w:sz w:val="20"/>
                    </w:rPr>
                  </w:pPr>
                </w:p>
              </w:tc>
              <w:tc>
                <w:tcPr>
                  <w:tcW w:w="851" w:type="dxa"/>
                  <w:tcBorders>
                    <w:top w:val="nil"/>
                  </w:tcBorders>
                  <w:shd w:val="clear" w:color="auto" w:fill="auto"/>
                </w:tcPr>
                <w:p w14:paraId="4942D290"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0</w:t>
                  </w:r>
                </w:p>
              </w:tc>
              <w:tc>
                <w:tcPr>
                  <w:tcW w:w="851" w:type="dxa"/>
                  <w:tcBorders>
                    <w:top w:val="nil"/>
                  </w:tcBorders>
                  <w:shd w:val="clear" w:color="auto" w:fill="auto"/>
                </w:tcPr>
                <w:p w14:paraId="2394BA2D"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1</w:t>
                  </w:r>
                </w:p>
              </w:tc>
              <w:tc>
                <w:tcPr>
                  <w:tcW w:w="945" w:type="dxa"/>
                  <w:tcBorders>
                    <w:top w:val="nil"/>
                  </w:tcBorders>
                  <w:shd w:val="clear" w:color="auto" w:fill="auto"/>
                </w:tcPr>
                <w:p w14:paraId="1BB71E5A"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2</w:t>
                  </w:r>
                </w:p>
              </w:tc>
              <w:tc>
                <w:tcPr>
                  <w:tcW w:w="1134" w:type="dxa"/>
                  <w:tcBorders>
                    <w:top w:val="nil"/>
                  </w:tcBorders>
                  <w:shd w:val="clear" w:color="auto" w:fill="auto"/>
                </w:tcPr>
                <w:p w14:paraId="5B14198B"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3</w:t>
                  </w:r>
                </w:p>
              </w:tc>
              <w:tc>
                <w:tcPr>
                  <w:tcW w:w="474" w:type="dxa"/>
                  <w:tcBorders>
                    <w:top w:val="nil"/>
                  </w:tcBorders>
                  <w:shd w:val="clear" w:color="auto" w:fill="auto"/>
                </w:tcPr>
                <w:p w14:paraId="2D24C1D7"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0</w:t>
                  </w:r>
                </w:p>
              </w:tc>
              <w:tc>
                <w:tcPr>
                  <w:tcW w:w="851" w:type="dxa"/>
                  <w:tcBorders>
                    <w:top w:val="nil"/>
                  </w:tcBorders>
                  <w:shd w:val="clear" w:color="auto" w:fill="auto"/>
                </w:tcPr>
                <w:p w14:paraId="762D0E7F"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1</w:t>
                  </w:r>
                </w:p>
              </w:tc>
              <w:tc>
                <w:tcPr>
                  <w:tcW w:w="943" w:type="dxa"/>
                  <w:tcBorders>
                    <w:top w:val="nil"/>
                  </w:tcBorders>
                  <w:shd w:val="clear" w:color="auto" w:fill="auto"/>
                </w:tcPr>
                <w:p w14:paraId="39922396"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2</w:t>
                  </w:r>
                </w:p>
              </w:tc>
              <w:tc>
                <w:tcPr>
                  <w:tcW w:w="845" w:type="dxa"/>
                  <w:tcBorders>
                    <w:top w:val="nil"/>
                  </w:tcBorders>
                  <w:shd w:val="clear" w:color="auto" w:fill="auto"/>
                </w:tcPr>
                <w:p w14:paraId="366BF84D" w14:textId="77777777" w:rsidR="001065D5" w:rsidRPr="006C71E0" w:rsidRDefault="001065D5" w:rsidP="00C733C1">
                  <w:pPr>
                    <w:pStyle w:val="TAH"/>
                    <w:rPr>
                      <w:rFonts w:ascii="Times New Roman" w:eastAsia="Batang" w:hAnsi="Times New Roman"/>
                      <w:i/>
                      <w:sz w:val="20"/>
                    </w:rPr>
                  </w:pPr>
                  <w:r w:rsidRPr="006C71E0">
                    <w:rPr>
                      <w:rFonts w:ascii="Times New Roman" w:eastAsia="Batang" w:hAnsi="Times New Roman"/>
                      <w:i/>
                      <w:sz w:val="20"/>
                    </w:rPr>
                    <w:t>3</w:t>
                  </w:r>
                </w:p>
              </w:tc>
            </w:tr>
            <w:tr w:rsidR="001065D5" w:rsidRPr="006C71E0" w14:paraId="74494216" w14:textId="77777777" w:rsidTr="00C733C1">
              <w:trPr>
                <w:jc w:val="center"/>
              </w:trPr>
              <w:tc>
                <w:tcPr>
                  <w:tcW w:w="947" w:type="dxa"/>
                  <w:shd w:val="clear" w:color="auto" w:fill="auto"/>
                </w:tcPr>
                <w:p w14:paraId="08952363" w14:textId="77777777" w:rsidR="001065D5" w:rsidRPr="006C71E0" w:rsidRDefault="001065D5" w:rsidP="00C733C1">
                  <w:pPr>
                    <w:pStyle w:val="TAC"/>
                    <w:rPr>
                      <w:rFonts w:eastAsia="Malgun Gothic"/>
                      <w:color w:val="FF0000"/>
                      <w:sz w:val="20"/>
                      <w:lang w:eastAsia="zh-CN"/>
                    </w:rPr>
                  </w:pPr>
                  <w:r w:rsidRPr="006C71E0">
                    <w:rPr>
                      <w:rFonts w:eastAsia="Malgun Gothic"/>
                      <w:color w:val="FF0000"/>
                      <w:sz w:val="20"/>
                      <w:lang w:eastAsia="zh-CN"/>
                    </w:rPr>
                    <w:t>&lt;=4</w:t>
                  </w:r>
                </w:p>
              </w:tc>
              <w:tc>
                <w:tcPr>
                  <w:tcW w:w="851" w:type="dxa"/>
                  <w:shd w:val="clear" w:color="auto" w:fill="auto"/>
                </w:tcPr>
                <w:p w14:paraId="5C7B48C2" w14:textId="77777777" w:rsidR="001065D5" w:rsidRPr="006C71E0" w:rsidRDefault="001065D5" w:rsidP="00C733C1">
                  <w:pPr>
                    <w:pStyle w:val="TAC"/>
                    <w:rPr>
                      <w:color w:val="FF0000"/>
                      <w:sz w:val="20"/>
                    </w:rPr>
                  </w:pPr>
                  <w:r w:rsidRPr="006C71E0">
                    <w:rPr>
                      <w:color w:val="FF0000"/>
                      <w:sz w:val="20"/>
                    </w:rPr>
                    <w:t>[</w:t>
                  </w:r>
                  <w:r w:rsidRPr="006C71E0">
                    <w:rPr>
                      <w:color w:val="FF0000"/>
                      <w:position w:val="-10"/>
                      <w:sz w:val="20"/>
                    </w:rPr>
                    <w:object w:dxaOrig="196" w:dyaOrig="300" w14:anchorId="0DDEDF29">
                      <v:shape id="_x0000_i1375" type="#_x0000_t75" style="width:10pt;height:15.05pt" o:ole="">
                        <v:imagedata r:id="rId241" o:title=""/>
                      </v:shape>
                      <o:OLEObject Type="Embed" ProgID="Equation.3" ShapeID="_x0000_i1375" DrawAspect="Content" ObjectID="_1584537070" r:id="rId464"/>
                    </w:object>
                  </w:r>
                  <w:r w:rsidRPr="006C71E0">
                    <w:rPr>
                      <w:color w:val="FF0000"/>
                      <w:sz w:val="20"/>
                    </w:rPr>
                    <w:t>]</w:t>
                  </w:r>
                </w:p>
              </w:tc>
              <w:tc>
                <w:tcPr>
                  <w:tcW w:w="851" w:type="dxa"/>
                  <w:shd w:val="clear" w:color="auto" w:fill="auto"/>
                </w:tcPr>
                <w:p w14:paraId="00A3125F" w14:textId="77777777" w:rsidR="001065D5" w:rsidRPr="006C71E0" w:rsidRDefault="001065D5" w:rsidP="00C733C1">
                  <w:pPr>
                    <w:pStyle w:val="TAC"/>
                    <w:rPr>
                      <w:rFonts w:eastAsia="Batang"/>
                      <w:sz w:val="20"/>
                    </w:rPr>
                  </w:pPr>
                </w:p>
              </w:tc>
              <w:tc>
                <w:tcPr>
                  <w:tcW w:w="945" w:type="dxa"/>
                  <w:shd w:val="clear" w:color="auto" w:fill="auto"/>
                </w:tcPr>
                <w:p w14:paraId="0B047C77" w14:textId="77777777" w:rsidR="001065D5" w:rsidRPr="006C71E0" w:rsidRDefault="001065D5" w:rsidP="00C733C1">
                  <w:pPr>
                    <w:pStyle w:val="TAC"/>
                    <w:rPr>
                      <w:rFonts w:eastAsia="Batang"/>
                      <w:sz w:val="20"/>
                    </w:rPr>
                  </w:pPr>
                </w:p>
              </w:tc>
              <w:tc>
                <w:tcPr>
                  <w:tcW w:w="1134" w:type="dxa"/>
                  <w:shd w:val="clear" w:color="auto" w:fill="auto"/>
                </w:tcPr>
                <w:p w14:paraId="46278C51" w14:textId="77777777" w:rsidR="001065D5" w:rsidRPr="006C71E0" w:rsidRDefault="001065D5" w:rsidP="00C733C1">
                  <w:pPr>
                    <w:pStyle w:val="TAC"/>
                    <w:rPr>
                      <w:rFonts w:eastAsia="Batang"/>
                      <w:sz w:val="20"/>
                    </w:rPr>
                  </w:pPr>
                </w:p>
              </w:tc>
              <w:tc>
                <w:tcPr>
                  <w:tcW w:w="474" w:type="dxa"/>
                  <w:shd w:val="clear" w:color="auto" w:fill="auto"/>
                </w:tcPr>
                <w:p w14:paraId="763ECF69" w14:textId="77777777" w:rsidR="001065D5" w:rsidRPr="006C71E0" w:rsidRDefault="001065D5" w:rsidP="00C733C1">
                  <w:pPr>
                    <w:pStyle w:val="TAC"/>
                    <w:rPr>
                      <w:rFonts w:eastAsia="Malgun Gothic"/>
                      <w:color w:val="FF0000"/>
                      <w:sz w:val="20"/>
                      <w:lang w:eastAsia="zh-CN"/>
                    </w:rPr>
                  </w:pPr>
                  <w:r w:rsidRPr="006C71E0">
                    <w:rPr>
                      <w:rFonts w:eastAsia="Malgun Gothic"/>
                      <w:color w:val="FF0000"/>
                      <w:sz w:val="20"/>
                      <w:lang w:eastAsia="zh-CN"/>
                    </w:rPr>
                    <w:t>0</w:t>
                  </w:r>
                </w:p>
              </w:tc>
              <w:tc>
                <w:tcPr>
                  <w:tcW w:w="851" w:type="dxa"/>
                  <w:shd w:val="clear" w:color="auto" w:fill="auto"/>
                </w:tcPr>
                <w:p w14:paraId="62A7D858" w14:textId="77777777" w:rsidR="001065D5" w:rsidRPr="006C71E0" w:rsidRDefault="001065D5" w:rsidP="00C733C1">
                  <w:pPr>
                    <w:pStyle w:val="TAC"/>
                    <w:rPr>
                      <w:sz w:val="20"/>
                    </w:rPr>
                  </w:pPr>
                </w:p>
              </w:tc>
              <w:tc>
                <w:tcPr>
                  <w:tcW w:w="943" w:type="dxa"/>
                  <w:shd w:val="clear" w:color="auto" w:fill="auto"/>
                </w:tcPr>
                <w:p w14:paraId="5C2382B5" w14:textId="77777777" w:rsidR="001065D5" w:rsidRPr="006C71E0" w:rsidRDefault="001065D5" w:rsidP="00C733C1">
                  <w:pPr>
                    <w:pStyle w:val="TAC"/>
                    <w:rPr>
                      <w:sz w:val="20"/>
                      <w:highlight w:val="yellow"/>
                    </w:rPr>
                  </w:pPr>
                </w:p>
              </w:tc>
              <w:tc>
                <w:tcPr>
                  <w:tcW w:w="845" w:type="dxa"/>
                  <w:shd w:val="clear" w:color="auto" w:fill="auto"/>
                </w:tcPr>
                <w:p w14:paraId="595A3251" w14:textId="77777777" w:rsidR="001065D5" w:rsidRPr="006C71E0" w:rsidRDefault="001065D5" w:rsidP="00C733C1">
                  <w:pPr>
                    <w:pStyle w:val="TAC"/>
                    <w:rPr>
                      <w:rFonts w:eastAsia="Batang"/>
                      <w:sz w:val="20"/>
                      <w:highlight w:val="yellow"/>
                    </w:rPr>
                  </w:pPr>
                </w:p>
              </w:tc>
            </w:tr>
            <w:tr w:rsidR="001065D5" w:rsidRPr="006C71E0" w14:paraId="0240CD8D" w14:textId="77777777" w:rsidTr="00C733C1">
              <w:trPr>
                <w:jc w:val="center"/>
              </w:trPr>
              <w:tc>
                <w:tcPr>
                  <w:tcW w:w="947" w:type="dxa"/>
                  <w:shd w:val="clear" w:color="auto" w:fill="auto"/>
                </w:tcPr>
                <w:p w14:paraId="39793F14" w14:textId="77777777" w:rsidR="001065D5" w:rsidRPr="006C71E0" w:rsidRDefault="001065D5" w:rsidP="00C733C1">
                  <w:pPr>
                    <w:pStyle w:val="TAC"/>
                    <w:rPr>
                      <w:rFonts w:eastAsia="Batang"/>
                      <w:sz w:val="20"/>
                    </w:rPr>
                  </w:pPr>
                  <w:r w:rsidRPr="006C71E0">
                    <w:rPr>
                      <w:rFonts w:eastAsia="Batang"/>
                      <w:color w:val="FF0000"/>
                      <w:sz w:val="20"/>
                    </w:rPr>
                    <w:t>5</w:t>
                  </w:r>
                  <w:r w:rsidRPr="006C71E0">
                    <w:rPr>
                      <w:rFonts w:eastAsia="Malgun Gothic"/>
                      <w:color w:val="FF0000"/>
                      <w:sz w:val="20"/>
                      <w:lang w:eastAsia="zh-CN"/>
                    </w:rPr>
                    <w:t>, 6,</w:t>
                  </w:r>
                  <w:r w:rsidRPr="006C71E0">
                    <w:rPr>
                      <w:rFonts w:eastAsia="Malgun Gothic"/>
                      <w:sz w:val="20"/>
                      <w:lang w:eastAsia="zh-CN"/>
                    </w:rPr>
                    <w:t xml:space="preserve"> </w:t>
                  </w:r>
                  <w:r w:rsidRPr="006C71E0">
                    <w:rPr>
                      <w:rFonts w:eastAsia="Batang"/>
                      <w:sz w:val="20"/>
                    </w:rPr>
                    <w:t>7</w:t>
                  </w:r>
                </w:p>
              </w:tc>
              <w:tc>
                <w:tcPr>
                  <w:tcW w:w="851" w:type="dxa"/>
                  <w:shd w:val="clear" w:color="auto" w:fill="auto"/>
                </w:tcPr>
                <w:p w14:paraId="7B75AA1E" w14:textId="77777777" w:rsidR="001065D5" w:rsidRPr="006C71E0" w:rsidRDefault="001065D5" w:rsidP="00C733C1">
                  <w:pPr>
                    <w:pStyle w:val="TAC"/>
                    <w:rPr>
                      <w:rFonts w:eastAsia="Batang"/>
                      <w:sz w:val="20"/>
                    </w:rPr>
                  </w:pPr>
                  <w:r w:rsidRPr="006C71E0">
                    <w:rPr>
                      <w:position w:val="-10"/>
                      <w:sz w:val="20"/>
                    </w:rPr>
                    <w:object w:dxaOrig="196" w:dyaOrig="300" w14:anchorId="3A23E7A9">
                      <v:shape id="_x0000_i1376" type="#_x0000_t75" style="width:10pt;height:15.05pt" o:ole="">
                        <v:imagedata r:id="rId241" o:title=""/>
                      </v:shape>
                      <o:OLEObject Type="Embed" ProgID="Equation.3" ShapeID="_x0000_i1376" DrawAspect="Content" ObjectID="_1584537071" r:id="rId465"/>
                    </w:object>
                  </w:r>
                </w:p>
              </w:tc>
              <w:tc>
                <w:tcPr>
                  <w:tcW w:w="851" w:type="dxa"/>
                  <w:shd w:val="clear" w:color="auto" w:fill="auto"/>
                </w:tcPr>
                <w:p w14:paraId="6C0C4884" w14:textId="77777777" w:rsidR="001065D5" w:rsidRPr="006C71E0" w:rsidRDefault="001065D5" w:rsidP="00C733C1">
                  <w:pPr>
                    <w:pStyle w:val="TAC"/>
                    <w:rPr>
                      <w:rFonts w:eastAsia="Batang"/>
                      <w:sz w:val="20"/>
                    </w:rPr>
                  </w:pPr>
                  <w:r w:rsidRPr="006C71E0">
                    <w:rPr>
                      <w:rFonts w:eastAsia="Batang"/>
                      <w:sz w:val="20"/>
                    </w:rPr>
                    <w:t>-</w:t>
                  </w:r>
                </w:p>
              </w:tc>
              <w:tc>
                <w:tcPr>
                  <w:tcW w:w="945" w:type="dxa"/>
                  <w:shd w:val="clear" w:color="auto" w:fill="auto"/>
                </w:tcPr>
                <w:p w14:paraId="2E46E777" w14:textId="77777777" w:rsidR="001065D5" w:rsidRPr="006C71E0" w:rsidRDefault="001065D5" w:rsidP="00C733C1">
                  <w:pPr>
                    <w:pStyle w:val="TAC"/>
                    <w:rPr>
                      <w:rFonts w:eastAsia="Batang"/>
                      <w:sz w:val="20"/>
                    </w:rPr>
                  </w:pPr>
                  <w:r w:rsidRPr="006C71E0">
                    <w:rPr>
                      <w:rFonts w:eastAsia="Batang"/>
                      <w:sz w:val="20"/>
                    </w:rPr>
                    <w:t>-</w:t>
                  </w:r>
                </w:p>
              </w:tc>
              <w:tc>
                <w:tcPr>
                  <w:tcW w:w="1134" w:type="dxa"/>
                  <w:shd w:val="clear" w:color="auto" w:fill="auto"/>
                </w:tcPr>
                <w:p w14:paraId="712A8F47" w14:textId="77777777" w:rsidR="001065D5" w:rsidRPr="006C71E0" w:rsidRDefault="001065D5" w:rsidP="00C733C1">
                  <w:pPr>
                    <w:pStyle w:val="TAC"/>
                    <w:rPr>
                      <w:rFonts w:eastAsia="Batang"/>
                      <w:sz w:val="20"/>
                    </w:rPr>
                  </w:pPr>
                  <w:r w:rsidRPr="006C71E0">
                    <w:rPr>
                      <w:rFonts w:eastAsia="Batang"/>
                      <w:sz w:val="20"/>
                    </w:rPr>
                    <w:t>-</w:t>
                  </w:r>
                </w:p>
              </w:tc>
              <w:tc>
                <w:tcPr>
                  <w:tcW w:w="474" w:type="dxa"/>
                  <w:shd w:val="clear" w:color="auto" w:fill="auto"/>
                </w:tcPr>
                <w:p w14:paraId="08C788D6" w14:textId="77777777" w:rsidR="001065D5" w:rsidRPr="006C71E0" w:rsidRDefault="001065D5" w:rsidP="00C733C1">
                  <w:pPr>
                    <w:pStyle w:val="TAC"/>
                    <w:rPr>
                      <w:rFonts w:eastAsia="Batang"/>
                      <w:sz w:val="20"/>
                    </w:rPr>
                  </w:pPr>
                  <w:r w:rsidRPr="006C71E0">
                    <w:rPr>
                      <w:rFonts w:eastAsia="Batang"/>
                      <w:sz w:val="20"/>
                    </w:rPr>
                    <w:t>0</w:t>
                  </w:r>
                </w:p>
              </w:tc>
              <w:tc>
                <w:tcPr>
                  <w:tcW w:w="851" w:type="dxa"/>
                  <w:shd w:val="clear" w:color="auto" w:fill="auto"/>
                </w:tcPr>
                <w:p w14:paraId="69D93EE6" w14:textId="77777777" w:rsidR="001065D5" w:rsidRPr="006C71E0" w:rsidRDefault="001065D5" w:rsidP="00C733C1">
                  <w:pPr>
                    <w:pStyle w:val="TAC"/>
                    <w:rPr>
                      <w:rFonts w:eastAsia="Batang"/>
                      <w:sz w:val="20"/>
                    </w:rPr>
                  </w:pPr>
                  <w:r w:rsidRPr="006C71E0">
                    <w:rPr>
                      <w:sz w:val="20"/>
                    </w:rPr>
                    <w:t>0, 4</w:t>
                  </w:r>
                </w:p>
              </w:tc>
              <w:tc>
                <w:tcPr>
                  <w:tcW w:w="943" w:type="dxa"/>
                  <w:shd w:val="clear" w:color="auto" w:fill="auto"/>
                </w:tcPr>
                <w:p w14:paraId="4E4EF07E" w14:textId="77777777" w:rsidR="001065D5" w:rsidRPr="006C71E0" w:rsidRDefault="001065D5" w:rsidP="00C733C1">
                  <w:pPr>
                    <w:pStyle w:val="TAC"/>
                    <w:rPr>
                      <w:rFonts w:eastAsia="Batang"/>
                      <w:sz w:val="20"/>
                    </w:rPr>
                  </w:pPr>
                  <w:r w:rsidRPr="006C71E0">
                    <w:rPr>
                      <w:sz w:val="20"/>
                    </w:rPr>
                    <w:t>-</w:t>
                  </w:r>
                </w:p>
              </w:tc>
              <w:tc>
                <w:tcPr>
                  <w:tcW w:w="845" w:type="dxa"/>
                  <w:shd w:val="clear" w:color="auto" w:fill="auto"/>
                </w:tcPr>
                <w:p w14:paraId="456D040A" w14:textId="77777777" w:rsidR="001065D5" w:rsidRPr="006C71E0" w:rsidRDefault="001065D5" w:rsidP="00C733C1">
                  <w:pPr>
                    <w:pStyle w:val="TAC"/>
                    <w:rPr>
                      <w:rFonts w:eastAsia="Batang"/>
                      <w:sz w:val="20"/>
                    </w:rPr>
                  </w:pPr>
                  <w:r w:rsidRPr="006C71E0">
                    <w:rPr>
                      <w:rFonts w:eastAsia="Batang"/>
                      <w:sz w:val="20"/>
                    </w:rPr>
                    <w:t>-</w:t>
                  </w:r>
                </w:p>
              </w:tc>
            </w:tr>
            <w:tr w:rsidR="001065D5" w:rsidRPr="006C71E0" w14:paraId="5A3AF57D" w14:textId="77777777" w:rsidTr="00C733C1">
              <w:trPr>
                <w:jc w:val="center"/>
              </w:trPr>
              <w:tc>
                <w:tcPr>
                  <w:tcW w:w="947" w:type="dxa"/>
                  <w:shd w:val="clear" w:color="auto" w:fill="auto"/>
                </w:tcPr>
                <w:p w14:paraId="0B1A4C81" w14:textId="77777777" w:rsidR="001065D5" w:rsidRPr="006C71E0" w:rsidRDefault="001065D5" w:rsidP="00C733C1">
                  <w:pPr>
                    <w:pStyle w:val="TAC"/>
                    <w:rPr>
                      <w:rFonts w:eastAsia="Batang"/>
                      <w:sz w:val="20"/>
                    </w:rPr>
                  </w:pPr>
                  <w:r w:rsidRPr="006C71E0">
                    <w:rPr>
                      <w:rFonts w:eastAsia="Batang"/>
                      <w:sz w:val="20"/>
                    </w:rPr>
                    <w:t>8</w:t>
                  </w:r>
                </w:p>
              </w:tc>
              <w:tc>
                <w:tcPr>
                  <w:tcW w:w="851" w:type="dxa"/>
                  <w:shd w:val="clear" w:color="auto" w:fill="auto"/>
                </w:tcPr>
                <w:p w14:paraId="0AF59FC6" w14:textId="77777777" w:rsidR="001065D5" w:rsidRPr="006C71E0" w:rsidRDefault="001065D5" w:rsidP="00C733C1">
                  <w:pPr>
                    <w:pStyle w:val="TAC"/>
                    <w:rPr>
                      <w:rFonts w:eastAsia="Batang"/>
                      <w:sz w:val="20"/>
                    </w:rPr>
                  </w:pPr>
                  <w:r w:rsidRPr="006C71E0">
                    <w:rPr>
                      <w:position w:val="-10"/>
                      <w:sz w:val="20"/>
                    </w:rPr>
                    <w:object w:dxaOrig="196" w:dyaOrig="300" w14:anchorId="0E7B07FA">
                      <v:shape id="_x0000_i1377" type="#_x0000_t75" style="width:10pt;height:15.05pt" o:ole="">
                        <v:imagedata r:id="rId241" o:title=""/>
                      </v:shape>
                      <o:OLEObject Type="Embed" ProgID="Equation.3" ShapeID="_x0000_i1377" DrawAspect="Content" ObjectID="_1584537072" r:id="rId466"/>
                    </w:object>
                  </w:r>
                </w:p>
              </w:tc>
              <w:tc>
                <w:tcPr>
                  <w:tcW w:w="851" w:type="dxa"/>
                  <w:shd w:val="clear" w:color="auto" w:fill="auto"/>
                </w:tcPr>
                <w:p w14:paraId="0BFF2E2A" w14:textId="77777777" w:rsidR="001065D5" w:rsidRPr="006C71E0" w:rsidRDefault="001065D5" w:rsidP="00C733C1">
                  <w:pPr>
                    <w:pStyle w:val="TAC"/>
                    <w:rPr>
                      <w:rFonts w:eastAsia="Batang"/>
                      <w:sz w:val="20"/>
                    </w:rPr>
                  </w:pPr>
                  <w:r w:rsidRPr="006C71E0">
                    <w:rPr>
                      <w:rFonts w:eastAsia="Batang"/>
                      <w:sz w:val="20"/>
                    </w:rPr>
                    <w:t>-</w:t>
                  </w:r>
                </w:p>
              </w:tc>
              <w:tc>
                <w:tcPr>
                  <w:tcW w:w="945" w:type="dxa"/>
                  <w:shd w:val="clear" w:color="auto" w:fill="auto"/>
                </w:tcPr>
                <w:p w14:paraId="579AB12A" w14:textId="77777777" w:rsidR="001065D5" w:rsidRPr="006C71E0" w:rsidRDefault="001065D5" w:rsidP="00C733C1">
                  <w:pPr>
                    <w:pStyle w:val="TAC"/>
                    <w:rPr>
                      <w:rFonts w:eastAsia="Batang"/>
                      <w:sz w:val="20"/>
                    </w:rPr>
                  </w:pPr>
                  <w:r w:rsidRPr="006C71E0">
                    <w:rPr>
                      <w:rFonts w:eastAsia="Batang"/>
                      <w:sz w:val="20"/>
                    </w:rPr>
                    <w:t>-</w:t>
                  </w:r>
                </w:p>
              </w:tc>
              <w:tc>
                <w:tcPr>
                  <w:tcW w:w="1134" w:type="dxa"/>
                  <w:shd w:val="clear" w:color="auto" w:fill="auto"/>
                </w:tcPr>
                <w:p w14:paraId="648B7C20" w14:textId="77777777" w:rsidR="001065D5" w:rsidRPr="006C71E0" w:rsidRDefault="001065D5" w:rsidP="00C733C1">
                  <w:pPr>
                    <w:pStyle w:val="TAC"/>
                    <w:rPr>
                      <w:rFonts w:eastAsia="Batang"/>
                      <w:sz w:val="20"/>
                    </w:rPr>
                  </w:pPr>
                  <w:r w:rsidRPr="006C71E0">
                    <w:rPr>
                      <w:rFonts w:eastAsia="Batang"/>
                      <w:sz w:val="20"/>
                    </w:rPr>
                    <w:t>-</w:t>
                  </w:r>
                </w:p>
              </w:tc>
              <w:tc>
                <w:tcPr>
                  <w:tcW w:w="474" w:type="dxa"/>
                  <w:shd w:val="clear" w:color="auto" w:fill="auto"/>
                </w:tcPr>
                <w:p w14:paraId="5625CD69" w14:textId="77777777" w:rsidR="001065D5" w:rsidRPr="006C71E0" w:rsidRDefault="001065D5" w:rsidP="00C733C1">
                  <w:pPr>
                    <w:pStyle w:val="TAC"/>
                    <w:rPr>
                      <w:rFonts w:eastAsia="Batang"/>
                      <w:sz w:val="20"/>
                    </w:rPr>
                  </w:pPr>
                  <w:r w:rsidRPr="006C71E0">
                    <w:rPr>
                      <w:sz w:val="20"/>
                    </w:rPr>
                    <w:t>0</w:t>
                  </w:r>
                </w:p>
              </w:tc>
              <w:tc>
                <w:tcPr>
                  <w:tcW w:w="851" w:type="dxa"/>
                  <w:shd w:val="clear" w:color="auto" w:fill="auto"/>
                </w:tcPr>
                <w:p w14:paraId="034623AB" w14:textId="77777777" w:rsidR="001065D5" w:rsidRPr="006C71E0" w:rsidRDefault="001065D5" w:rsidP="00C733C1">
                  <w:pPr>
                    <w:pStyle w:val="TAC"/>
                    <w:rPr>
                      <w:rFonts w:eastAsia="Batang"/>
                      <w:sz w:val="20"/>
                    </w:rPr>
                  </w:pPr>
                  <w:r w:rsidRPr="006C71E0">
                    <w:rPr>
                      <w:sz w:val="20"/>
                    </w:rPr>
                    <w:t>0, 6</w:t>
                  </w:r>
                </w:p>
              </w:tc>
              <w:tc>
                <w:tcPr>
                  <w:tcW w:w="943" w:type="dxa"/>
                  <w:shd w:val="clear" w:color="auto" w:fill="auto"/>
                </w:tcPr>
                <w:p w14:paraId="34D30787" w14:textId="77777777" w:rsidR="001065D5" w:rsidRPr="006C71E0" w:rsidRDefault="001065D5" w:rsidP="00C733C1">
                  <w:pPr>
                    <w:pStyle w:val="TAC"/>
                    <w:rPr>
                      <w:rFonts w:eastAsia="Batang"/>
                      <w:sz w:val="20"/>
                    </w:rPr>
                  </w:pPr>
                  <w:r w:rsidRPr="006C71E0">
                    <w:rPr>
                      <w:sz w:val="20"/>
                    </w:rPr>
                    <w:t>0, 3, 6</w:t>
                  </w:r>
                </w:p>
              </w:tc>
              <w:tc>
                <w:tcPr>
                  <w:tcW w:w="845" w:type="dxa"/>
                  <w:shd w:val="clear" w:color="auto" w:fill="auto"/>
                </w:tcPr>
                <w:p w14:paraId="1ED48690" w14:textId="77777777" w:rsidR="001065D5" w:rsidRPr="006C71E0" w:rsidRDefault="001065D5" w:rsidP="00C733C1">
                  <w:pPr>
                    <w:pStyle w:val="TAC"/>
                    <w:rPr>
                      <w:rFonts w:eastAsia="Batang"/>
                      <w:sz w:val="20"/>
                    </w:rPr>
                  </w:pPr>
                  <w:r w:rsidRPr="006C71E0">
                    <w:rPr>
                      <w:rFonts w:eastAsia="Batang"/>
                      <w:sz w:val="20"/>
                    </w:rPr>
                    <w:t>-</w:t>
                  </w:r>
                </w:p>
              </w:tc>
            </w:tr>
            <w:tr w:rsidR="001065D5" w:rsidRPr="006C71E0" w14:paraId="1C852367" w14:textId="77777777" w:rsidTr="00C733C1">
              <w:trPr>
                <w:jc w:val="center"/>
              </w:trPr>
              <w:tc>
                <w:tcPr>
                  <w:tcW w:w="947" w:type="dxa"/>
                  <w:shd w:val="clear" w:color="auto" w:fill="auto"/>
                </w:tcPr>
                <w:p w14:paraId="22E89893" w14:textId="77777777" w:rsidR="001065D5" w:rsidRPr="006C71E0" w:rsidRDefault="001065D5" w:rsidP="00C733C1">
                  <w:pPr>
                    <w:pStyle w:val="TAC"/>
                    <w:rPr>
                      <w:rFonts w:eastAsia="Batang"/>
                      <w:sz w:val="20"/>
                    </w:rPr>
                  </w:pPr>
                  <w:r w:rsidRPr="006C71E0">
                    <w:rPr>
                      <w:rFonts w:eastAsia="Batang"/>
                      <w:sz w:val="20"/>
                    </w:rPr>
                    <w:t>9</w:t>
                  </w:r>
                </w:p>
              </w:tc>
              <w:tc>
                <w:tcPr>
                  <w:tcW w:w="851" w:type="dxa"/>
                  <w:shd w:val="clear" w:color="auto" w:fill="auto"/>
                </w:tcPr>
                <w:p w14:paraId="503202E9" w14:textId="77777777" w:rsidR="001065D5" w:rsidRPr="006C71E0" w:rsidRDefault="001065D5" w:rsidP="00C733C1">
                  <w:pPr>
                    <w:pStyle w:val="TAC"/>
                    <w:rPr>
                      <w:rFonts w:eastAsia="Batang"/>
                      <w:sz w:val="20"/>
                    </w:rPr>
                  </w:pPr>
                  <w:r w:rsidRPr="006C71E0">
                    <w:rPr>
                      <w:position w:val="-10"/>
                      <w:sz w:val="20"/>
                    </w:rPr>
                    <w:object w:dxaOrig="196" w:dyaOrig="300" w14:anchorId="20EDC389">
                      <v:shape id="_x0000_i1378" type="#_x0000_t75" style="width:10pt;height:15.05pt" o:ole="">
                        <v:imagedata r:id="rId241" o:title=""/>
                      </v:shape>
                      <o:OLEObject Type="Embed" ProgID="Equation.3" ShapeID="_x0000_i1378" DrawAspect="Content" ObjectID="_1584537073" r:id="rId467"/>
                    </w:object>
                  </w:r>
                </w:p>
              </w:tc>
              <w:tc>
                <w:tcPr>
                  <w:tcW w:w="851" w:type="dxa"/>
                  <w:shd w:val="clear" w:color="auto" w:fill="auto"/>
                </w:tcPr>
                <w:p w14:paraId="29A697BC" w14:textId="77777777" w:rsidR="001065D5" w:rsidRPr="006C71E0" w:rsidRDefault="001065D5" w:rsidP="00C733C1">
                  <w:pPr>
                    <w:pStyle w:val="TAC"/>
                    <w:rPr>
                      <w:rFonts w:eastAsia="Batang"/>
                      <w:sz w:val="20"/>
                    </w:rPr>
                  </w:pPr>
                  <w:r w:rsidRPr="006C71E0">
                    <w:rPr>
                      <w:position w:val="-10"/>
                      <w:sz w:val="20"/>
                    </w:rPr>
                    <w:object w:dxaOrig="196" w:dyaOrig="300" w14:anchorId="5C731DB5">
                      <v:shape id="_x0000_i1379" type="#_x0000_t75" style="width:10pt;height:15.05pt" o:ole="">
                        <v:imagedata r:id="rId241" o:title=""/>
                      </v:shape>
                      <o:OLEObject Type="Embed" ProgID="Equation.3" ShapeID="_x0000_i1379" DrawAspect="Content" ObjectID="_1584537074" r:id="rId468"/>
                    </w:object>
                  </w:r>
                  <w:r w:rsidRPr="006C71E0">
                    <w:rPr>
                      <w:sz w:val="20"/>
                    </w:rPr>
                    <w:t xml:space="preserve">, </w:t>
                  </w:r>
                  <w:r w:rsidRPr="006C71E0">
                    <w:rPr>
                      <w:rFonts w:eastAsia="Batang"/>
                      <w:sz w:val="20"/>
                    </w:rPr>
                    <w:t>7</w:t>
                  </w:r>
                </w:p>
              </w:tc>
              <w:tc>
                <w:tcPr>
                  <w:tcW w:w="945" w:type="dxa"/>
                  <w:shd w:val="clear" w:color="auto" w:fill="auto"/>
                </w:tcPr>
                <w:p w14:paraId="7717E122" w14:textId="77777777" w:rsidR="001065D5" w:rsidRPr="006C71E0" w:rsidRDefault="001065D5" w:rsidP="00C733C1">
                  <w:pPr>
                    <w:pStyle w:val="TAC"/>
                    <w:rPr>
                      <w:rFonts w:eastAsia="Batang"/>
                      <w:sz w:val="20"/>
                    </w:rPr>
                  </w:pPr>
                  <w:r w:rsidRPr="006C71E0">
                    <w:rPr>
                      <w:rFonts w:eastAsia="Batang"/>
                      <w:sz w:val="20"/>
                    </w:rPr>
                    <w:t>-</w:t>
                  </w:r>
                </w:p>
              </w:tc>
              <w:tc>
                <w:tcPr>
                  <w:tcW w:w="1134" w:type="dxa"/>
                  <w:shd w:val="clear" w:color="auto" w:fill="auto"/>
                </w:tcPr>
                <w:p w14:paraId="6A24CD62" w14:textId="77777777" w:rsidR="001065D5" w:rsidRPr="006C71E0" w:rsidRDefault="001065D5" w:rsidP="00C733C1">
                  <w:pPr>
                    <w:pStyle w:val="TAC"/>
                    <w:rPr>
                      <w:rFonts w:eastAsia="Batang"/>
                      <w:sz w:val="20"/>
                    </w:rPr>
                  </w:pPr>
                  <w:r w:rsidRPr="006C71E0">
                    <w:rPr>
                      <w:sz w:val="20"/>
                    </w:rPr>
                    <w:t>-</w:t>
                  </w:r>
                </w:p>
              </w:tc>
              <w:tc>
                <w:tcPr>
                  <w:tcW w:w="474" w:type="dxa"/>
                  <w:shd w:val="clear" w:color="auto" w:fill="auto"/>
                </w:tcPr>
                <w:p w14:paraId="20E82882" w14:textId="77777777" w:rsidR="001065D5" w:rsidRPr="006C71E0" w:rsidRDefault="001065D5" w:rsidP="00C733C1">
                  <w:pPr>
                    <w:pStyle w:val="TAC"/>
                    <w:rPr>
                      <w:rFonts w:eastAsia="Batang"/>
                      <w:sz w:val="20"/>
                    </w:rPr>
                  </w:pPr>
                  <w:r w:rsidRPr="006C71E0">
                    <w:rPr>
                      <w:sz w:val="20"/>
                    </w:rPr>
                    <w:t>0</w:t>
                  </w:r>
                </w:p>
              </w:tc>
              <w:tc>
                <w:tcPr>
                  <w:tcW w:w="851" w:type="dxa"/>
                  <w:shd w:val="clear" w:color="auto" w:fill="auto"/>
                </w:tcPr>
                <w:p w14:paraId="0566B907" w14:textId="77777777" w:rsidR="001065D5" w:rsidRPr="006C71E0" w:rsidRDefault="001065D5" w:rsidP="00C733C1">
                  <w:pPr>
                    <w:pStyle w:val="TAC"/>
                    <w:rPr>
                      <w:rFonts w:eastAsia="Batang"/>
                      <w:sz w:val="20"/>
                    </w:rPr>
                  </w:pPr>
                  <w:r w:rsidRPr="006C71E0">
                    <w:rPr>
                      <w:sz w:val="20"/>
                    </w:rPr>
                    <w:t>0, 6</w:t>
                  </w:r>
                </w:p>
              </w:tc>
              <w:tc>
                <w:tcPr>
                  <w:tcW w:w="943" w:type="dxa"/>
                  <w:shd w:val="clear" w:color="auto" w:fill="auto"/>
                </w:tcPr>
                <w:p w14:paraId="50D5050D" w14:textId="77777777" w:rsidR="001065D5" w:rsidRPr="006C71E0" w:rsidRDefault="001065D5" w:rsidP="00C733C1">
                  <w:pPr>
                    <w:pStyle w:val="TAC"/>
                    <w:rPr>
                      <w:rFonts w:eastAsia="Batang"/>
                      <w:sz w:val="20"/>
                    </w:rPr>
                  </w:pPr>
                  <w:r w:rsidRPr="006C71E0">
                    <w:rPr>
                      <w:sz w:val="20"/>
                    </w:rPr>
                    <w:t>0, 3, 6</w:t>
                  </w:r>
                </w:p>
              </w:tc>
              <w:tc>
                <w:tcPr>
                  <w:tcW w:w="845" w:type="dxa"/>
                  <w:shd w:val="clear" w:color="auto" w:fill="auto"/>
                </w:tcPr>
                <w:p w14:paraId="172FB6D1" w14:textId="77777777" w:rsidR="001065D5" w:rsidRPr="006C71E0" w:rsidRDefault="001065D5" w:rsidP="00C733C1">
                  <w:pPr>
                    <w:pStyle w:val="TAC"/>
                    <w:rPr>
                      <w:rFonts w:eastAsia="Batang"/>
                      <w:sz w:val="20"/>
                    </w:rPr>
                  </w:pPr>
                  <w:r w:rsidRPr="006C71E0">
                    <w:rPr>
                      <w:rFonts w:eastAsia="Batang"/>
                      <w:sz w:val="20"/>
                    </w:rPr>
                    <w:t>-</w:t>
                  </w:r>
                </w:p>
              </w:tc>
            </w:tr>
            <w:tr w:rsidR="001065D5" w:rsidRPr="006C71E0" w14:paraId="16047508" w14:textId="77777777" w:rsidTr="00C733C1">
              <w:trPr>
                <w:jc w:val="center"/>
              </w:trPr>
              <w:tc>
                <w:tcPr>
                  <w:tcW w:w="947" w:type="dxa"/>
                  <w:shd w:val="clear" w:color="auto" w:fill="auto"/>
                </w:tcPr>
                <w:p w14:paraId="3AABF817" w14:textId="77777777" w:rsidR="001065D5" w:rsidRPr="006C71E0" w:rsidRDefault="001065D5" w:rsidP="00C733C1">
                  <w:pPr>
                    <w:pStyle w:val="TAC"/>
                    <w:rPr>
                      <w:rFonts w:eastAsia="Batang"/>
                      <w:sz w:val="20"/>
                    </w:rPr>
                  </w:pPr>
                  <w:r w:rsidRPr="006C71E0">
                    <w:rPr>
                      <w:rFonts w:eastAsia="Batang"/>
                      <w:sz w:val="20"/>
                    </w:rPr>
                    <w:t>10</w:t>
                  </w:r>
                </w:p>
              </w:tc>
              <w:tc>
                <w:tcPr>
                  <w:tcW w:w="851" w:type="dxa"/>
                  <w:shd w:val="clear" w:color="auto" w:fill="auto"/>
                </w:tcPr>
                <w:p w14:paraId="725963BE" w14:textId="77777777" w:rsidR="001065D5" w:rsidRPr="006C71E0" w:rsidRDefault="001065D5" w:rsidP="00C733C1">
                  <w:pPr>
                    <w:pStyle w:val="TAC"/>
                    <w:rPr>
                      <w:rFonts w:eastAsia="Batang"/>
                      <w:sz w:val="20"/>
                    </w:rPr>
                  </w:pPr>
                  <w:r w:rsidRPr="006C71E0">
                    <w:rPr>
                      <w:position w:val="-10"/>
                      <w:sz w:val="20"/>
                    </w:rPr>
                    <w:object w:dxaOrig="196" w:dyaOrig="300" w14:anchorId="474798C6">
                      <v:shape id="_x0000_i1380" type="#_x0000_t75" style="width:10pt;height:15.05pt" o:ole="">
                        <v:imagedata r:id="rId241" o:title=""/>
                      </v:shape>
                      <o:OLEObject Type="Embed" ProgID="Equation.3" ShapeID="_x0000_i1380" DrawAspect="Content" ObjectID="_1584537075" r:id="rId469"/>
                    </w:object>
                  </w:r>
                </w:p>
              </w:tc>
              <w:tc>
                <w:tcPr>
                  <w:tcW w:w="851" w:type="dxa"/>
                  <w:shd w:val="clear" w:color="auto" w:fill="auto"/>
                </w:tcPr>
                <w:p w14:paraId="6A54649C" w14:textId="77777777" w:rsidR="001065D5" w:rsidRPr="006C71E0" w:rsidRDefault="001065D5" w:rsidP="00C733C1">
                  <w:pPr>
                    <w:pStyle w:val="TAC"/>
                    <w:rPr>
                      <w:rFonts w:eastAsia="Batang"/>
                      <w:sz w:val="20"/>
                    </w:rPr>
                  </w:pPr>
                  <w:r w:rsidRPr="006C71E0">
                    <w:rPr>
                      <w:position w:val="-10"/>
                      <w:sz w:val="20"/>
                    </w:rPr>
                    <w:object w:dxaOrig="196" w:dyaOrig="300" w14:anchorId="20BCAC9D">
                      <v:shape id="_x0000_i1381" type="#_x0000_t75" style="width:10pt;height:15.05pt" o:ole="">
                        <v:imagedata r:id="rId241" o:title=""/>
                      </v:shape>
                      <o:OLEObject Type="Embed" ProgID="Equation.3" ShapeID="_x0000_i1381" DrawAspect="Content" ObjectID="_1584537076" r:id="rId470"/>
                    </w:object>
                  </w:r>
                  <w:r w:rsidRPr="006C71E0">
                    <w:rPr>
                      <w:sz w:val="20"/>
                    </w:rPr>
                    <w:t xml:space="preserve">, </w:t>
                  </w:r>
                  <w:r w:rsidRPr="006C71E0">
                    <w:rPr>
                      <w:rFonts w:eastAsia="Batang"/>
                      <w:sz w:val="20"/>
                    </w:rPr>
                    <w:t>9</w:t>
                  </w:r>
                </w:p>
              </w:tc>
              <w:tc>
                <w:tcPr>
                  <w:tcW w:w="945" w:type="dxa"/>
                  <w:shd w:val="clear" w:color="auto" w:fill="auto"/>
                </w:tcPr>
                <w:p w14:paraId="42A4A6CA" w14:textId="77777777" w:rsidR="001065D5" w:rsidRPr="006C71E0" w:rsidRDefault="001065D5" w:rsidP="00C733C1">
                  <w:pPr>
                    <w:pStyle w:val="TAC"/>
                    <w:rPr>
                      <w:rFonts w:eastAsia="Batang"/>
                      <w:sz w:val="20"/>
                    </w:rPr>
                  </w:pPr>
                  <w:r w:rsidRPr="006C71E0">
                    <w:rPr>
                      <w:position w:val="-10"/>
                      <w:sz w:val="20"/>
                    </w:rPr>
                    <w:object w:dxaOrig="196" w:dyaOrig="300" w14:anchorId="0136BDDC">
                      <v:shape id="_x0000_i1382" type="#_x0000_t75" style="width:10pt;height:15.05pt" o:ole="">
                        <v:imagedata r:id="rId241" o:title=""/>
                      </v:shape>
                      <o:OLEObject Type="Embed" ProgID="Equation.3" ShapeID="_x0000_i1382" DrawAspect="Content" ObjectID="_1584537077" r:id="rId471"/>
                    </w:object>
                  </w:r>
                  <w:r w:rsidRPr="006C71E0">
                    <w:rPr>
                      <w:sz w:val="20"/>
                    </w:rPr>
                    <w:t xml:space="preserve">, </w:t>
                  </w:r>
                  <w:r w:rsidRPr="006C71E0">
                    <w:rPr>
                      <w:rFonts w:eastAsia="Batang"/>
                      <w:sz w:val="20"/>
                    </w:rPr>
                    <w:t>6, 9</w:t>
                  </w:r>
                </w:p>
              </w:tc>
              <w:tc>
                <w:tcPr>
                  <w:tcW w:w="1134" w:type="dxa"/>
                  <w:shd w:val="clear" w:color="auto" w:fill="auto"/>
                </w:tcPr>
                <w:p w14:paraId="419F5F5C" w14:textId="77777777" w:rsidR="001065D5" w:rsidRPr="006C71E0" w:rsidRDefault="001065D5" w:rsidP="00C733C1">
                  <w:pPr>
                    <w:pStyle w:val="TAC"/>
                    <w:rPr>
                      <w:rFonts w:eastAsia="Batang"/>
                      <w:sz w:val="20"/>
                    </w:rPr>
                  </w:pPr>
                  <w:r w:rsidRPr="006C71E0">
                    <w:rPr>
                      <w:sz w:val="20"/>
                    </w:rPr>
                    <w:t>-</w:t>
                  </w:r>
                </w:p>
              </w:tc>
              <w:tc>
                <w:tcPr>
                  <w:tcW w:w="474" w:type="dxa"/>
                  <w:shd w:val="clear" w:color="auto" w:fill="auto"/>
                </w:tcPr>
                <w:p w14:paraId="1A1A2D4F" w14:textId="77777777" w:rsidR="001065D5" w:rsidRPr="006C71E0" w:rsidRDefault="001065D5" w:rsidP="00C733C1">
                  <w:pPr>
                    <w:pStyle w:val="TAC"/>
                    <w:rPr>
                      <w:rFonts w:eastAsia="Batang"/>
                      <w:sz w:val="20"/>
                    </w:rPr>
                  </w:pPr>
                  <w:r w:rsidRPr="006C71E0">
                    <w:rPr>
                      <w:sz w:val="20"/>
                    </w:rPr>
                    <w:t>0</w:t>
                  </w:r>
                </w:p>
              </w:tc>
              <w:tc>
                <w:tcPr>
                  <w:tcW w:w="851" w:type="dxa"/>
                  <w:shd w:val="clear" w:color="auto" w:fill="auto"/>
                </w:tcPr>
                <w:p w14:paraId="7948DDDA" w14:textId="77777777" w:rsidR="001065D5" w:rsidRPr="006C71E0" w:rsidRDefault="001065D5" w:rsidP="00C733C1">
                  <w:pPr>
                    <w:pStyle w:val="TAC"/>
                    <w:rPr>
                      <w:rFonts w:eastAsia="Batang"/>
                      <w:sz w:val="20"/>
                    </w:rPr>
                  </w:pPr>
                  <w:r w:rsidRPr="006C71E0">
                    <w:rPr>
                      <w:sz w:val="20"/>
                    </w:rPr>
                    <w:t>0, 8</w:t>
                  </w:r>
                </w:p>
              </w:tc>
              <w:tc>
                <w:tcPr>
                  <w:tcW w:w="943" w:type="dxa"/>
                  <w:shd w:val="clear" w:color="auto" w:fill="auto"/>
                </w:tcPr>
                <w:p w14:paraId="7B73F033" w14:textId="77777777" w:rsidR="001065D5" w:rsidRPr="006C71E0" w:rsidRDefault="001065D5" w:rsidP="00C733C1">
                  <w:pPr>
                    <w:pStyle w:val="TAC"/>
                    <w:rPr>
                      <w:rFonts w:eastAsia="Batang"/>
                      <w:sz w:val="20"/>
                    </w:rPr>
                  </w:pPr>
                  <w:r w:rsidRPr="006C71E0">
                    <w:rPr>
                      <w:sz w:val="20"/>
                    </w:rPr>
                    <w:t>0, 4, 8</w:t>
                  </w:r>
                </w:p>
              </w:tc>
              <w:tc>
                <w:tcPr>
                  <w:tcW w:w="845" w:type="dxa"/>
                  <w:shd w:val="clear" w:color="auto" w:fill="auto"/>
                </w:tcPr>
                <w:p w14:paraId="29D2C60C" w14:textId="77777777" w:rsidR="001065D5" w:rsidRPr="006C71E0" w:rsidRDefault="001065D5" w:rsidP="00C733C1">
                  <w:pPr>
                    <w:pStyle w:val="TAC"/>
                    <w:rPr>
                      <w:rFonts w:eastAsia="Batang"/>
                      <w:sz w:val="20"/>
                    </w:rPr>
                  </w:pPr>
                  <w:r w:rsidRPr="006C71E0">
                    <w:rPr>
                      <w:sz w:val="20"/>
                    </w:rPr>
                    <w:t>0, 3, 6, 9</w:t>
                  </w:r>
                </w:p>
              </w:tc>
            </w:tr>
            <w:tr w:rsidR="001065D5" w:rsidRPr="006C71E0" w14:paraId="7D07DA32" w14:textId="77777777" w:rsidTr="00C733C1">
              <w:trPr>
                <w:jc w:val="center"/>
              </w:trPr>
              <w:tc>
                <w:tcPr>
                  <w:tcW w:w="947" w:type="dxa"/>
                  <w:shd w:val="clear" w:color="auto" w:fill="auto"/>
                </w:tcPr>
                <w:p w14:paraId="440A7000" w14:textId="77777777" w:rsidR="001065D5" w:rsidRPr="006C71E0" w:rsidRDefault="001065D5" w:rsidP="00C733C1">
                  <w:pPr>
                    <w:pStyle w:val="TAC"/>
                    <w:rPr>
                      <w:rFonts w:eastAsia="Batang"/>
                      <w:sz w:val="20"/>
                    </w:rPr>
                  </w:pPr>
                  <w:r w:rsidRPr="006C71E0">
                    <w:rPr>
                      <w:rFonts w:eastAsia="Batang"/>
                      <w:sz w:val="20"/>
                    </w:rPr>
                    <w:t>11</w:t>
                  </w:r>
                </w:p>
              </w:tc>
              <w:tc>
                <w:tcPr>
                  <w:tcW w:w="851" w:type="dxa"/>
                  <w:shd w:val="clear" w:color="auto" w:fill="auto"/>
                </w:tcPr>
                <w:p w14:paraId="5F777D66" w14:textId="77777777" w:rsidR="001065D5" w:rsidRPr="006C71E0" w:rsidRDefault="001065D5" w:rsidP="00C733C1">
                  <w:pPr>
                    <w:pStyle w:val="TAC"/>
                    <w:rPr>
                      <w:rFonts w:eastAsia="Batang"/>
                      <w:sz w:val="20"/>
                    </w:rPr>
                  </w:pPr>
                  <w:r w:rsidRPr="006C71E0">
                    <w:rPr>
                      <w:position w:val="-10"/>
                      <w:sz w:val="20"/>
                    </w:rPr>
                    <w:object w:dxaOrig="196" w:dyaOrig="300" w14:anchorId="2C1E4497">
                      <v:shape id="_x0000_i1383" type="#_x0000_t75" style="width:10pt;height:15.05pt" o:ole="">
                        <v:imagedata r:id="rId241" o:title=""/>
                      </v:shape>
                      <o:OLEObject Type="Embed" ProgID="Equation.3" ShapeID="_x0000_i1383" DrawAspect="Content" ObjectID="_1584537078" r:id="rId472"/>
                    </w:object>
                  </w:r>
                </w:p>
              </w:tc>
              <w:tc>
                <w:tcPr>
                  <w:tcW w:w="851" w:type="dxa"/>
                  <w:shd w:val="clear" w:color="auto" w:fill="auto"/>
                </w:tcPr>
                <w:p w14:paraId="0612A440" w14:textId="77777777" w:rsidR="001065D5" w:rsidRPr="006C71E0" w:rsidRDefault="001065D5" w:rsidP="00C733C1">
                  <w:pPr>
                    <w:pStyle w:val="TAC"/>
                    <w:rPr>
                      <w:rFonts w:eastAsia="Batang"/>
                      <w:sz w:val="20"/>
                    </w:rPr>
                  </w:pPr>
                  <w:r w:rsidRPr="006C71E0">
                    <w:rPr>
                      <w:position w:val="-10"/>
                      <w:sz w:val="20"/>
                    </w:rPr>
                    <w:object w:dxaOrig="196" w:dyaOrig="300" w14:anchorId="203A1A05">
                      <v:shape id="_x0000_i1384" type="#_x0000_t75" style="width:10pt;height:15.05pt" o:ole="">
                        <v:imagedata r:id="rId241" o:title=""/>
                      </v:shape>
                      <o:OLEObject Type="Embed" ProgID="Equation.3" ShapeID="_x0000_i1384" DrawAspect="Content" ObjectID="_1584537079" r:id="rId473"/>
                    </w:object>
                  </w:r>
                  <w:r w:rsidRPr="006C71E0">
                    <w:rPr>
                      <w:sz w:val="20"/>
                    </w:rPr>
                    <w:t xml:space="preserve">, </w:t>
                  </w:r>
                  <w:r w:rsidRPr="006C71E0">
                    <w:rPr>
                      <w:rFonts w:eastAsia="Batang"/>
                      <w:sz w:val="20"/>
                    </w:rPr>
                    <w:t>9</w:t>
                  </w:r>
                </w:p>
              </w:tc>
              <w:tc>
                <w:tcPr>
                  <w:tcW w:w="945" w:type="dxa"/>
                  <w:shd w:val="clear" w:color="auto" w:fill="auto"/>
                </w:tcPr>
                <w:p w14:paraId="1433D7D6" w14:textId="77777777" w:rsidR="001065D5" w:rsidRPr="006C71E0" w:rsidRDefault="001065D5" w:rsidP="00C733C1">
                  <w:pPr>
                    <w:pStyle w:val="TAC"/>
                    <w:rPr>
                      <w:rFonts w:eastAsia="Batang"/>
                      <w:sz w:val="20"/>
                    </w:rPr>
                  </w:pPr>
                  <w:r w:rsidRPr="006C71E0">
                    <w:rPr>
                      <w:position w:val="-10"/>
                      <w:sz w:val="20"/>
                    </w:rPr>
                    <w:object w:dxaOrig="196" w:dyaOrig="300" w14:anchorId="7004E387">
                      <v:shape id="_x0000_i1385" type="#_x0000_t75" style="width:10pt;height:15.05pt" o:ole="">
                        <v:imagedata r:id="rId241" o:title=""/>
                      </v:shape>
                      <o:OLEObject Type="Embed" ProgID="Equation.3" ShapeID="_x0000_i1385" DrawAspect="Content" ObjectID="_1584537080" r:id="rId474"/>
                    </w:object>
                  </w:r>
                  <w:r w:rsidRPr="006C71E0">
                    <w:rPr>
                      <w:sz w:val="20"/>
                    </w:rPr>
                    <w:t xml:space="preserve">, </w:t>
                  </w:r>
                  <w:r w:rsidRPr="006C71E0">
                    <w:rPr>
                      <w:rFonts w:eastAsia="Batang"/>
                      <w:sz w:val="20"/>
                    </w:rPr>
                    <w:t>6, 9</w:t>
                  </w:r>
                </w:p>
              </w:tc>
              <w:tc>
                <w:tcPr>
                  <w:tcW w:w="1134" w:type="dxa"/>
                  <w:shd w:val="clear" w:color="auto" w:fill="auto"/>
                </w:tcPr>
                <w:p w14:paraId="23EBE324" w14:textId="77777777" w:rsidR="001065D5" w:rsidRPr="006C71E0" w:rsidRDefault="001065D5" w:rsidP="00C733C1">
                  <w:pPr>
                    <w:pStyle w:val="TAC"/>
                    <w:rPr>
                      <w:rFonts w:eastAsia="Batang"/>
                      <w:sz w:val="20"/>
                    </w:rPr>
                  </w:pPr>
                  <w:r w:rsidRPr="006C71E0">
                    <w:rPr>
                      <w:rFonts w:eastAsia="Batang"/>
                      <w:sz w:val="20"/>
                    </w:rPr>
                    <w:t>-</w:t>
                  </w:r>
                </w:p>
              </w:tc>
              <w:tc>
                <w:tcPr>
                  <w:tcW w:w="474" w:type="dxa"/>
                  <w:shd w:val="clear" w:color="auto" w:fill="auto"/>
                </w:tcPr>
                <w:p w14:paraId="2B75B0F9" w14:textId="77777777" w:rsidR="001065D5" w:rsidRPr="006C71E0" w:rsidRDefault="001065D5" w:rsidP="00C733C1">
                  <w:pPr>
                    <w:pStyle w:val="TAC"/>
                    <w:rPr>
                      <w:rFonts w:eastAsia="Batang"/>
                      <w:sz w:val="20"/>
                    </w:rPr>
                  </w:pPr>
                  <w:r w:rsidRPr="006C71E0">
                    <w:rPr>
                      <w:sz w:val="20"/>
                    </w:rPr>
                    <w:t>0</w:t>
                  </w:r>
                </w:p>
              </w:tc>
              <w:tc>
                <w:tcPr>
                  <w:tcW w:w="851" w:type="dxa"/>
                  <w:shd w:val="clear" w:color="auto" w:fill="auto"/>
                </w:tcPr>
                <w:p w14:paraId="5D131294" w14:textId="77777777" w:rsidR="001065D5" w:rsidRPr="006C71E0" w:rsidRDefault="001065D5" w:rsidP="00C733C1">
                  <w:pPr>
                    <w:pStyle w:val="TAC"/>
                    <w:rPr>
                      <w:rFonts w:eastAsia="Batang"/>
                      <w:sz w:val="20"/>
                    </w:rPr>
                  </w:pPr>
                  <w:r w:rsidRPr="006C71E0">
                    <w:rPr>
                      <w:sz w:val="20"/>
                    </w:rPr>
                    <w:t>0, 8</w:t>
                  </w:r>
                </w:p>
              </w:tc>
              <w:tc>
                <w:tcPr>
                  <w:tcW w:w="943" w:type="dxa"/>
                  <w:shd w:val="clear" w:color="auto" w:fill="auto"/>
                </w:tcPr>
                <w:p w14:paraId="3FBC949A" w14:textId="77777777" w:rsidR="001065D5" w:rsidRPr="006C71E0" w:rsidRDefault="001065D5" w:rsidP="00C733C1">
                  <w:pPr>
                    <w:pStyle w:val="TAC"/>
                    <w:rPr>
                      <w:rFonts w:eastAsia="Batang"/>
                      <w:sz w:val="20"/>
                    </w:rPr>
                  </w:pPr>
                  <w:r w:rsidRPr="006C71E0">
                    <w:rPr>
                      <w:sz w:val="20"/>
                    </w:rPr>
                    <w:t>0, 4, 8</w:t>
                  </w:r>
                </w:p>
              </w:tc>
              <w:tc>
                <w:tcPr>
                  <w:tcW w:w="845" w:type="dxa"/>
                  <w:shd w:val="clear" w:color="auto" w:fill="auto"/>
                </w:tcPr>
                <w:p w14:paraId="409DB3CF" w14:textId="77777777" w:rsidR="001065D5" w:rsidRPr="006C71E0" w:rsidRDefault="001065D5" w:rsidP="00C733C1">
                  <w:pPr>
                    <w:pStyle w:val="TAC"/>
                    <w:rPr>
                      <w:rFonts w:eastAsia="Batang"/>
                      <w:sz w:val="20"/>
                    </w:rPr>
                  </w:pPr>
                  <w:r w:rsidRPr="006C71E0">
                    <w:rPr>
                      <w:sz w:val="20"/>
                    </w:rPr>
                    <w:t>0, 3, 6, 9</w:t>
                  </w:r>
                </w:p>
              </w:tc>
            </w:tr>
            <w:tr w:rsidR="001065D5" w:rsidRPr="006C71E0" w14:paraId="701D9DCD" w14:textId="77777777" w:rsidTr="00C733C1">
              <w:trPr>
                <w:jc w:val="center"/>
              </w:trPr>
              <w:tc>
                <w:tcPr>
                  <w:tcW w:w="947" w:type="dxa"/>
                  <w:shd w:val="clear" w:color="auto" w:fill="auto"/>
                </w:tcPr>
                <w:p w14:paraId="314AB3BD" w14:textId="77777777" w:rsidR="001065D5" w:rsidRPr="006C71E0" w:rsidRDefault="001065D5" w:rsidP="00C733C1">
                  <w:pPr>
                    <w:pStyle w:val="TAC"/>
                    <w:rPr>
                      <w:rFonts w:eastAsia="Batang"/>
                      <w:sz w:val="20"/>
                    </w:rPr>
                  </w:pPr>
                  <w:r w:rsidRPr="006C71E0">
                    <w:rPr>
                      <w:rFonts w:eastAsia="Batang"/>
                      <w:sz w:val="20"/>
                    </w:rPr>
                    <w:t>12</w:t>
                  </w:r>
                </w:p>
              </w:tc>
              <w:tc>
                <w:tcPr>
                  <w:tcW w:w="851" w:type="dxa"/>
                  <w:shd w:val="clear" w:color="auto" w:fill="auto"/>
                </w:tcPr>
                <w:p w14:paraId="19DE3201" w14:textId="77777777" w:rsidR="001065D5" w:rsidRPr="006C71E0" w:rsidRDefault="001065D5" w:rsidP="00C733C1">
                  <w:pPr>
                    <w:pStyle w:val="TAC"/>
                    <w:rPr>
                      <w:rFonts w:eastAsia="Batang"/>
                      <w:sz w:val="20"/>
                    </w:rPr>
                  </w:pPr>
                  <w:r w:rsidRPr="006C71E0">
                    <w:rPr>
                      <w:position w:val="-10"/>
                      <w:sz w:val="20"/>
                    </w:rPr>
                    <w:object w:dxaOrig="196" w:dyaOrig="300" w14:anchorId="0699B2F6">
                      <v:shape id="_x0000_i1386" type="#_x0000_t75" style="width:10pt;height:15.05pt" o:ole="">
                        <v:imagedata r:id="rId241" o:title=""/>
                      </v:shape>
                      <o:OLEObject Type="Embed" ProgID="Equation.3" ShapeID="_x0000_i1386" DrawAspect="Content" ObjectID="_1584537081" r:id="rId475"/>
                    </w:object>
                  </w:r>
                </w:p>
              </w:tc>
              <w:tc>
                <w:tcPr>
                  <w:tcW w:w="851" w:type="dxa"/>
                  <w:shd w:val="clear" w:color="auto" w:fill="auto"/>
                </w:tcPr>
                <w:p w14:paraId="7C3109C1" w14:textId="77777777" w:rsidR="001065D5" w:rsidRPr="006C71E0" w:rsidRDefault="001065D5" w:rsidP="00C733C1">
                  <w:pPr>
                    <w:pStyle w:val="TAC"/>
                    <w:rPr>
                      <w:rFonts w:eastAsia="Batang"/>
                      <w:sz w:val="20"/>
                    </w:rPr>
                  </w:pPr>
                  <w:r w:rsidRPr="006C71E0">
                    <w:rPr>
                      <w:position w:val="-10"/>
                      <w:sz w:val="20"/>
                    </w:rPr>
                    <w:object w:dxaOrig="196" w:dyaOrig="300" w14:anchorId="51733B71">
                      <v:shape id="_x0000_i1387" type="#_x0000_t75" style="width:10pt;height:15.05pt" o:ole="">
                        <v:imagedata r:id="rId241" o:title=""/>
                      </v:shape>
                      <o:OLEObject Type="Embed" ProgID="Equation.3" ShapeID="_x0000_i1387" DrawAspect="Content" ObjectID="_1584537082" r:id="rId476"/>
                    </w:object>
                  </w:r>
                  <w:r w:rsidRPr="006C71E0">
                    <w:rPr>
                      <w:sz w:val="20"/>
                    </w:rPr>
                    <w:t xml:space="preserve">, </w:t>
                  </w:r>
                  <w:r w:rsidRPr="006C71E0">
                    <w:rPr>
                      <w:rFonts w:eastAsia="Batang"/>
                      <w:sz w:val="20"/>
                    </w:rPr>
                    <w:t>9</w:t>
                  </w:r>
                </w:p>
              </w:tc>
              <w:tc>
                <w:tcPr>
                  <w:tcW w:w="945" w:type="dxa"/>
                  <w:shd w:val="clear" w:color="auto" w:fill="auto"/>
                </w:tcPr>
                <w:p w14:paraId="00503691" w14:textId="77777777" w:rsidR="001065D5" w:rsidRPr="006C71E0" w:rsidRDefault="001065D5" w:rsidP="00C733C1">
                  <w:pPr>
                    <w:pStyle w:val="TAC"/>
                    <w:rPr>
                      <w:rFonts w:eastAsia="Batang"/>
                      <w:sz w:val="20"/>
                    </w:rPr>
                  </w:pPr>
                  <w:r w:rsidRPr="006C71E0">
                    <w:rPr>
                      <w:position w:val="-10"/>
                      <w:sz w:val="20"/>
                    </w:rPr>
                    <w:object w:dxaOrig="196" w:dyaOrig="300" w14:anchorId="4CBC411B">
                      <v:shape id="_x0000_i1388" type="#_x0000_t75" style="width:10pt;height:15.05pt" o:ole="">
                        <v:imagedata r:id="rId241" o:title=""/>
                      </v:shape>
                      <o:OLEObject Type="Embed" ProgID="Equation.3" ShapeID="_x0000_i1388" DrawAspect="Content" ObjectID="_1584537083" r:id="rId477"/>
                    </w:object>
                  </w:r>
                  <w:r w:rsidRPr="006C71E0">
                    <w:rPr>
                      <w:sz w:val="20"/>
                    </w:rPr>
                    <w:t xml:space="preserve">, </w:t>
                  </w:r>
                  <w:r w:rsidRPr="006C71E0">
                    <w:rPr>
                      <w:rFonts w:eastAsia="Batang"/>
                      <w:sz w:val="20"/>
                    </w:rPr>
                    <w:t>6, 9</w:t>
                  </w:r>
                </w:p>
              </w:tc>
              <w:tc>
                <w:tcPr>
                  <w:tcW w:w="1134" w:type="dxa"/>
                  <w:shd w:val="clear" w:color="auto" w:fill="auto"/>
                </w:tcPr>
                <w:p w14:paraId="2049F91F" w14:textId="77777777" w:rsidR="001065D5" w:rsidRPr="006C71E0" w:rsidRDefault="001065D5" w:rsidP="00C733C1">
                  <w:pPr>
                    <w:pStyle w:val="TAC"/>
                    <w:rPr>
                      <w:rFonts w:eastAsia="Batang"/>
                      <w:sz w:val="20"/>
                    </w:rPr>
                  </w:pPr>
                  <w:r w:rsidRPr="006C71E0">
                    <w:rPr>
                      <w:position w:val="-10"/>
                      <w:sz w:val="20"/>
                    </w:rPr>
                    <w:object w:dxaOrig="196" w:dyaOrig="300" w14:anchorId="6D1A8797">
                      <v:shape id="_x0000_i1389" type="#_x0000_t75" style="width:10pt;height:15.05pt" o:ole="">
                        <v:imagedata r:id="rId241" o:title=""/>
                      </v:shape>
                      <o:OLEObject Type="Embed" ProgID="Equation.3" ShapeID="_x0000_i1389" DrawAspect="Content" ObjectID="_1584537084" r:id="rId478"/>
                    </w:object>
                  </w:r>
                  <w:r w:rsidRPr="006C71E0">
                    <w:rPr>
                      <w:sz w:val="20"/>
                    </w:rPr>
                    <w:t xml:space="preserve">, </w:t>
                  </w:r>
                  <w:r w:rsidRPr="006C71E0">
                    <w:rPr>
                      <w:rFonts w:eastAsia="Batang"/>
                      <w:sz w:val="20"/>
                    </w:rPr>
                    <w:t>5, 8, 11</w:t>
                  </w:r>
                </w:p>
              </w:tc>
              <w:tc>
                <w:tcPr>
                  <w:tcW w:w="474" w:type="dxa"/>
                  <w:shd w:val="clear" w:color="auto" w:fill="auto"/>
                </w:tcPr>
                <w:p w14:paraId="50E6E6B0" w14:textId="77777777" w:rsidR="001065D5" w:rsidRPr="006C71E0" w:rsidRDefault="001065D5" w:rsidP="00C733C1">
                  <w:pPr>
                    <w:pStyle w:val="TAC"/>
                    <w:rPr>
                      <w:rFonts w:eastAsia="Batang"/>
                      <w:sz w:val="20"/>
                    </w:rPr>
                  </w:pPr>
                  <w:r w:rsidRPr="006C71E0">
                    <w:rPr>
                      <w:sz w:val="20"/>
                    </w:rPr>
                    <w:t>0</w:t>
                  </w:r>
                </w:p>
              </w:tc>
              <w:tc>
                <w:tcPr>
                  <w:tcW w:w="851" w:type="dxa"/>
                  <w:shd w:val="clear" w:color="auto" w:fill="auto"/>
                </w:tcPr>
                <w:p w14:paraId="452CE0A7" w14:textId="77777777" w:rsidR="001065D5" w:rsidRPr="006C71E0" w:rsidRDefault="001065D5" w:rsidP="00C733C1">
                  <w:pPr>
                    <w:pStyle w:val="TAC"/>
                    <w:rPr>
                      <w:rFonts w:eastAsia="Batang"/>
                      <w:sz w:val="20"/>
                    </w:rPr>
                  </w:pPr>
                  <w:r w:rsidRPr="006C71E0">
                    <w:rPr>
                      <w:sz w:val="20"/>
                    </w:rPr>
                    <w:t>0, 10</w:t>
                  </w:r>
                </w:p>
              </w:tc>
              <w:tc>
                <w:tcPr>
                  <w:tcW w:w="943" w:type="dxa"/>
                  <w:shd w:val="clear" w:color="auto" w:fill="auto"/>
                </w:tcPr>
                <w:p w14:paraId="65B34407" w14:textId="77777777" w:rsidR="001065D5" w:rsidRPr="006C71E0" w:rsidRDefault="001065D5" w:rsidP="00C733C1">
                  <w:pPr>
                    <w:pStyle w:val="TAC"/>
                    <w:rPr>
                      <w:rFonts w:eastAsia="Batang"/>
                      <w:sz w:val="20"/>
                    </w:rPr>
                  </w:pPr>
                  <w:r w:rsidRPr="006C71E0">
                    <w:rPr>
                      <w:sz w:val="20"/>
                    </w:rPr>
                    <w:t>0, 5, 10</w:t>
                  </w:r>
                </w:p>
              </w:tc>
              <w:tc>
                <w:tcPr>
                  <w:tcW w:w="845" w:type="dxa"/>
                  <w:shd w:val="clear" w:color="auto" w:fill="auto"/>
                </w:tcPr>
                <w:p w14:paraId="2945A6D2" w14:textId="77777777" w:rsidR="001065D5" w:rsidRPr="006C71E0" w:rsidRDefault="001065D5" w:rsidP="00C733C1">
                  <w:pPr>
                    <w:pStyle w:val="TAC"/>
                    <w:rPr>
                      <w:rFonts w:eastAsia="Batang"/>
                      <w:sz w:val="20"/>
                    </w:rPr>
                  </w:pPr>
                  <w:r w:rsidRPr="006C71E0">
                    <w:rPr>
                      <w:sz w:val="20"/>
                    </w:rPr>
                    <w:t>0, 3, 6, 9</w:t>
                  </w:r>
                </w:p>
              </w:tc>
            </w:tr>
            <w:tr w:rsidR="001065D5" w:rsidRPr="006C71E0" w14:paraId="71AFEA49" w14:textId="77777777" w:rsidTr="00C733C1">
              <w:trPr>
                <w:jc w:val="center"/>
              </w:trPr>
              <w:tc>
                <w:tcPr>
                  <w:tcW w:w="947" w:type="dxa"/>
                  <w:shd w:val="clear" w:color="auto" w:fill="auto"/>
                </w:tcPr>
                <w:p w14:paraId="3B3BC7AB" w14:textId="77777777" w:rsidR="001065D5" w:rsidRPr="006C71E0" w:rsidRDefault="001065D5" w:rsidP="00C733C1">
                  <w:pPr>
                    <w:pStyle w:val="TAC"/>
                    <w:rPr>
                      <w:rFonts w:eastAsia="Batang"/>
                      <w:sz w:val="20"/>
                    </w:rPr>
                  </w:pPr>
                  <w:r w:rsidRPr="006C71E0">
                    <w:rPr>
                      <w:rFonts w:eastAsia="Batang"/>
                      <w:sz w:val="20"/>
                    </w:rPr>
                    <w:t>13</w:t>
                  </w:r>
                </w:p>
              </w:tc>
              <w:tc>
                <w:tcPr>
                  <w:tcW w:w="851" w:type="dxa"/>
                  <w:shd w:val="clear" w:color="auto" w:fill="auto"/>
                </w:tcPr>
                <w:p w14:paraId="7F67D13F" w14:textId="77777777" w:rsidR="001065D5" w:rsidRPr="006C71E0" w:rsidRDefault="001065D5" w:rsidP="00C733C1">
                  <w:pPr>
                    <w:pStyle w:val="TAC"/>
                    <w:rPr>
                      <w:rFonts w:eastAsia="Batang"/>
                      <w:sz w:val="20"/>
                    </w:rPr>
                  </w:pPr>
                  <w:r w:rsidRPr="006C71E0">
                    <w:rPr>
                      <w:position w:val="-10"/>
                      <w:sz w:val="20"/>
                    </w:rPr>
                    <w:object w:dxaOrig="196" w:dyaOrig="300" w14:anchorId="2DD0A371">
                      <v:shape id="_x0000_i1390" type="#_x0000_t75" style="width:10pt;height:15.05pt" o:ole="">
                        <v:imagedata r:id="rId241" o:title=""/>
                      </v:shape>
                      <o:OLEObject Type="Embed" ProgID="Equation.3" ShapeID="_x0000_i1390" DrawAspect="Content" ObjectID="_1584537085" r:id="rId479"/>
                    </w:object>
                  </w:r>
                </w:p>
              </w:tc>
              <w:tc>
                <w:tcPr>
                  <w:tcW w:w="851" w:type="dxa"/>
                  <w:shd w:val="clear" w:color="auto" w:fill="auto"/>
                </w:tcPr>
                <w:p w14:paraId="4CD34DD4" w14:textId="77777777" w:rsidR="001065D5" w:rsidRPr="006C71E0" w:rsidRDefault="001065D5" w:rsidP="00C733C1">
                  <w:pPr>
                    <w:pStyle w:val="TAC"/>
                    <w:rPr>
                      <w:rFonts w:eastAsia="Batang"/>
                      <w:sz w:val="20"/>
                    </w:rPr>
                  </w:pPr>
                  <w:r w:rsidRPr="006C71E0">
                    <w:rPr>
                      <w:position w:val="-10"/>
                      <w:sz w:val="20"/>
                    </w:rPr>
                    <w:object w:dxaOrig="196" w:dyaOrig="300" w14:anchorId="381AFBFF">
                      <v:shape id="_x0000_i1391" type="#_x0000_t75" style="width:10pt;height:15.05pt" o:ole="">
                        <v:imagedata r:id="rId241" o:title=""/>
                      </v:shape>
                      <o:OLEObject Type="Embed" ProgID="Equation.3" ShapeID="_x0000_i1391" DrawAspect="Content" ObjectID="_1584537086" r:id="rId480"/>
                    </w:object>
                  </w:r>
                  <w:r w:rsidRPr="006C71E0">
                    <w:rPr>
                      <w:sz w:val="20"/>
                    </w:rPr>
                    <w:t xml:space="preserve">, </w:t>
                  </w:r>
                  <w:r w:rsidRPr="006C71E0">
                    <w:rPr>
                      <w:rFonts w:eastAsia="Batang"/>
                      <w:sz w:val="20"/>
                    </w:rPr>
                    <w:t>11</w:t>
                  </w:r>
                </w:p>
              </w:tc>
              <w:tc>
                <w:tcPr>
                  <w:tcW w:w="945" w:type="dxa"/>
                  <w:shd w:val="clear" w:color="auto" w:fill="auto"/>
                </w:tcPr>
                <w:p w14:paraId="615DA63D" w14:textId="77777777" w:rsidR="001065D5" w:rsidRPr="006C71E0" w:rsidRDefault="001065D5" w:rsidP="00C733C1">
                  <w:pPr>
                    <w:pStyle w:val="TAC"/>
                    <w:rPr>
                      <w:rFonts w:eastAsia="Batang"/>
                      <w:sz w:val="20"/>
                    </w:rPr>
                  </w:pPr>
                  <w:r w:rsidRPr="006C71E0">
                    <w:rPr>
                      <w:position w:val="-10"/>
                      <w:sz w:val="20"/>
                    </w:rPr>
                    <w:object w:dxaOrig="196" w:dyaOrig="300" w14:anchorId="7E422639">
                      <v:shape id="_x0000_i1392" type="#_x0000_t75" style="width:10pt;height:15.05pt" o:ole="">
                        <v:imagedata r:id="rId241" o:title=""/>
                      </v:shape>
                      <o:OLEObject Type="Embed" ProgID="Equation.3" ShapeID="_x0000_i1392" DrawAspect="Content" ObjectID="_1584537087" r:id="rId481"/>
                    </w:object>
                  </w:r>
                  <w:r w:rsidRPr="006C71E0">
                    <w:rPr>
                      <w:sz w:val="20"/>
                    </w:rPr>
                    <w:t xml:space="preserve">, </w:t>
                  </w:r>
                  <w:r w:rsidRPr="006C71E0">
                    <w:rPr>
                      <w:rFonts w:eastAsia="Batang"/>
                      <w:sz w:val="20"/>
                    </w:rPr>
                    <w:t>7, 11</w:t>
                  </w:r>
                </w:p>
              </w:tc>
              <w:tc>
                <w:tcPr>
                  <w:tcW w:w="1134" w:type="dxa"/>
                  <w:shd w:val="clear" w:color="auto" w:fill="auto"/>
                </w:tcPr>
                <w:p w14:paraId="60BF6566" w14:textId="77777777" w:rsidR="001065D5" w:rsidRPr="006C71E0" w:rsidRDefault="001065D5" w:rsidP="00C733C1">
                  <w:pPr>
                    <w:pStyle w:val="TAC"/>
                    <w:rPr>
                      <w:rFonts w:eastAsia="Batang"/>
                      <w:sz w:val="20"/>
                    </w:rPr>
                  </w:pPr>
                  <w:r w:rsidRPr="006C71E0">
                    <w:rPr>
                      <w:position w:val="-10"/>
                      <w:sz w:val="20"/>
                    </w:rPr>
                    <w:object w:dxaOrig="196" w:dyaOrig="300" w14:anchorId="4AC14893">
                      <v:shape id="_x0000_i1393" type="#_x0000_t75" style="width:10pt;height:15.05pt" o:ole="">
                        <v:imagedata r:id="rId241" o:title=""/>
                      </v:shape>
                      <o:OLEObject Type="Embed" ProgID="Equation.3" ShapeID="_x0000_i1393" DrawAspect="Content" ObjectID="_1584537088" r:id="rId482"/>
                    </w:object>
                  </w:r>
                  <w:r w:rsidRPr="006C71E0">
                    <w:rPr>
                      <w:sz w:val="20"/>
                    </w:rPr>
                    <w:t xml:space="preserve">, </w:t>
                  </w:r>
                  <w:r w:rsidRPr="006C71E0">
                    <w:rPr>
                      <w:rFonts w:eastAsia="Batang"/>
                      <w:sz w:val="20"/>
                    </w:rPr>
                    <w:t>5, 8, 11</w:t>
                  </w:r>
                </w:p>
              </w:tc>
              <w:tc>
                <w:tcPr>
                  <w:tcW w:w="474" w:type="dxa"/>
                  <w:shd w:val="clear" w:color="auto" w:fill="auto"/>
                </w:tcPr>
                <w:p w14:paraId="29A1E1D5" w14:textId="77777777" w:rsidR="001065D5" w:rsidRPr="006C71E0" w:rsidRDefault="001065D5" w:rsidP="00C733C1">
                  <w:pPr>
                    <w:pStyle w:val="TAC"/>
                    <w:rPr>
                      <w:rFonts w:eastAsia="Batang"/>
                      <w:sz w:val="20"/>
                    </w:rPr>
                  </w:pPr>
                  <w:r w:rsidRPr="006C71E0">
                    <w:rPr>
                      <w:sz w:val="20"/>
                    </w:rPr>
                    <w:t>0</w:t>
                  </w:r>
                </w:p>
              </w:tc>
              <w:tc>
                <w:tcPr>
                  <w:tcW w:w="851" w:type="dxa"/>
                  <w:shd w:val="clear" w:color="auto" w:fill="auto"/>
                </w:tcPr>
                <w:p w14:paraId="426171CF" w14:textId="77777777" w:rsidR="001065D5" w:rsidRPr="006C71E0" w:rsidRDefault="001065D5" w:rsidP="00C733C1">
                  <w:pPr>
                    <w:pStyle w:val="TAC"/>
                    <w:rPr>
                      <w:rFonts w:eastAsia="Batang"/>
                      <w:sz w:val="20"/>
                    </w:rPr>
                  </w:pPr>
                  <w:r w:rsidRPr="006C71E0">
                    <w:rPr>
                      <w:sz w:val="20"/>
                    </w:rPr>
                    <w:t>0, 10</w:t>
                  </w:r>
                </w:p>
              </w:tc>
              <w:tc>
                <w:tcPr>
                  <w:tcW w:w="943" w:type="dxa"/>
                  <w:shd w:val="clear" w:color="auto" w:fill="auto"/>
                </w:tcPr>
                <w:p w14:paraId="2F57EC57" w14:textId="77777777" w:rsidR="001065D5" w:rsidRPr="006C71E0" w:rsidRDefault="001065D5" w:rsidP="00C733C1">
                  <w:pPr>
                    <w:pStyle w:val="TAC"/>
                    <w:rPr>
                      <w:rFonts w:eastAsia="Batang"/>
                      <w:sz w:val="20"/>
                    </w:rPr>
                  </w:pPr>
                  <w:r w:rsidRPr="006C71E0">
                    <w:rPr>
                      <w:sz w:val="20"/>
                    </w:rPr>
                    <w:t>0, 5, 10</w:t>
                  </w:r>
                </w:p>
              </w:tc>
              <w:tc>
                <w:tcPr>
                  <w:tcW w:w="845" w:type="dxa"/>
                  <w:shd w:val="clear" w:color="auto" w:fill="auto"/>
                </w:tcPr>
                <w:p w14:paraId="5B128CC9" w14:textId="77777777" w:rsidR="001065D5" w:rsidRPr="006C71E0" w:rsidRDefault="001065D5" w:rsidP="00C733C1">
                  <w:pPr>
                    <w:pStyle w:val="TAC"/>
                    <w:rPr>
                      <w:rFonts w:eastAsia="Batang"/>
                      <w:sz w:val="20"/>
                    </w:rPr>
                  </w:pPr>
                  <w:r w:rsidRPr="006C71E0">
                    <w:rPr>
                      <w:sz w:val="20"/>
                    </w:rPr>
                    <w:t>0, 3, 6, 9</w:t>
                  </w:r>
                </w:p>
              </w:tc>
            </w:tr>
            <w:tr w:rsidR="001065D5" w:rsidRPr="006C71E0" w14:paraId="56CEBCB2" w14:textId="77777777" w:rsidTr="00C733C1">
              <w:trPr>
                <w:jc w:val="center"/>
              </w:trPr>
              <w:tc>
                <w:tcPr>
                  <w:tcW w:w="947" w:type="dxa"/>
                  <w:shd w:val="clear" w:color="auto" w:fill="auto"/>
                </w:tcPr>
                <w:p w14:paraId="04BBE89C" w14:textId="77777777" w:rsidR="001065D5" w:rsidRPr="006C71E0" w:rsidRDefault="001065D5" w:rsidP="00C733C1">
                  <w:pPr>
                    <w:pStyle w:val="TAC"/>
                    <w:rPr>
                      <w:rFonts w:eastAsia="Batang"/>
                      <w:sz w:val="20"/>
                    </w:rPr>
                  </w:pPr>
                  <w:r w:rsidRPr="006C71E0">
                    <w:rPr>
                      <w:rFonts w:eastAsia="Batang"/>
                      <w:sz w:val="20"/>
                    </w:rPr>
                    <w:t>14</w:t>
                  </w:r>
                </w:p>
              </w:tc>
              <w:tc>
                <w:tcPr>
                  <w:tcW w:w="851" w:type="dxa"/>
                  <w:shd w:val="clear" w:color="auto" w:fill="auto"/>
                </w:tcPr>
                <w:p w14:paraId="37D76657" w14:textId="77777777" w:rsidR="001065D5" w:rsidRPr="006C71E0" w:rsidRDefault="001065D5" w:rsidP="00C733C1">
                  <w:pPr>
                    <w:pStyle w:val="TAC"/>
                    <w:rPr>
                      <w:sz w:val="20"/>
                    </w:rPr>
                  </w:pPr>
                  <w:r w:rsidRPr="006C71E0">
                    <w:rPr>
                      <w:position w:val="-10"/>
                      <w:sz w:val="20"/>
                    </w:rPr>
                    <w:object w:dxaOrig="196" w:dyaOrig="300" w14:anchorId="740A1095">
                      <v:shape id="_x0000_i1394" type="#_x0000_t75" style="width:10pt;height:15.05pt" o:ole="">
                        <v:imagedata r:id="rId241" o:title=""/>
                      </v:shape>
                      <o:OLEObject Type="Embed" ProgID="Equation.3" ShapeID="_x0000_i1394" DrawAspect="Content" ObjectID="_1584537089" r:id="rId483"/>
                    </w:object>
                  </w:r>
                </w:p>
              </w:tc>
              <w:tc>
                <w:tcPr>
                  <w:tcW w:w="851" w:type="dxa"/>
                  <w:shd w:val="clear" w:color="auto" w:fill="auto"/>
                </w:tcPr>
                <w:p w14:paraId="5D7DDDE3" w14:textId="77777777" w:rsidR="001065D5" w:rsidRPr="006C71E0" w:rsidRDefault="001065D5" w:rsidP="00C733C1">
                  <w:pPr>
                    <w:pStyle w:val="TAC"/>
                    <w:rPr>
                      <w:sz w:val="20"/>
                    </w:rPr>
                  </w:pPr>
                  <w:r w:rsidRPr="006C71E0">
                    <w:rPr>
                      <w:position w:val="-10"/>
                      <w:sz w:val="20"/>
                    </w:rPr>
                    <w:object w:dxaOrig="196" w:dyaOrig="300" w14:anchorId="412B1486">
                      <v:shape id="_x0000_i1395" type="#_x0000_t75" style="width:10pt;height:15.05pt" o:ole="">
                        <v:imagedata r:id="rId241" o:title=""/>
                      </v:shape>
                      <o:OLEObject Type="Embed" ProgID="Equation.3" ShapeID="_x0000_i1395" DrawAspect="Content" ObjectID="_1584537090" r:id="rId484"/>
                    </w:object>
                  </w:r>
                  <w:r w:rsidRPr="006C71E0">
                    <w:rPr>
                      <w:sz w:val="20"/>
                    </w:rPr>
                    <w:t xml:space="preserve">, </w:t>
                  </w:r>
                  <w:r w:rsidRPr="006C71E0">
                    <w:rPr>
                      <w:rFonts w:eastAsia="Batang"/>
                      <w:sz w:val="20"/>
                    </w:rPr>
                    <w:t>11</w:t>
                  </w:r>
                </w:p>
              </w:tc>
              <w:tc>
                <w:tcPr>
                  <w:tcW w:w="945" w:type="dxa"/>
                  <w:shd w:val="clear" w:color="auto" w:fill="auto"/>
                </w:tcPr>
                <w:p w14:paraId="40B635D7" w14:textId="77777777" w:rsidR="001065D5" w:rsidRPr="006C71E0" w:rsidRDefault="001065D5" w:rsidP="00C733C1">
                  <w:pPr>
                    <w:pStyle w:val="TAC"/>
                    <w:rPr>
                      <w:sz w:val="20"/>
                    </w:rPr>
                  </w:pPr>
                  <w:r w:rsidRPr="006C71E0">
                    <w:rPr>
                      <w:position w:val="-10"/>
                      <w:sz w:val="20"/>
                    </w:rPr>
                    <w:object w:dxaOrig="196" w:dyaOrig="300" w14:anchorId="2CBF1DD7">
                      <v:shape id="_x0000_i1396" type="#_x0000_t75" style="width:10pt;height:15.05pt" o:ole="">
                        <v:imagedata r:id="rId241" o:title=""/>
                      </v:shape>
                      <o:OLEObject Type="Embed" ProgID="Equation.3" ShapeID="_x0000_i1396" DrawAspect="Content" ObjectID="_1584537091" r:id="rId485"/>
                    </w:object>
                  </w:r>
                  <w:r w:rsidRPr="006C71E0">
                    <w:rPr>
                      <w:sz w:val="20"/>
                    </w:rPr>
                    <w:t xml:space="preserve">, </w:t>
                  </w:r>
                  <w:r w:rsidRPr="006C71E0">
                    <w:rPr>
                      <w:rFonts w:eastAsia="Batang"/>
                      <w:sz w:val="20"/>
                    </w:rPr>
                    <w:t>7, 11</w:t>
                  </w:r>
                </w:p>
              </w:tc>
              <w:tc>
                <w:tcPr>
                  <w:tcW w:w="1134" w:type="dxa"/>
                  <w:shd w:val="clear" w:color="auto" w:fill="auto"/>
                </w:tcPr>
                <w:p w14:paraId="293C53EC" w14:textId="77777777" w:rsidR="001065D5" w:rsidRPr="006C71E0" w:rsidRDefault="001065D5" w:rsidP="00C733C1">
                  <w:pPr>
                    <w:pStyle w:val="TAC"/>
                    <w:rPr>
                      <w:sz w:val="20"/>
                    </w:rPr>
                  </w:pPr>
                  <w:r w:rsidRPr="006C71E0">
                    <w:rPr>
                      <w:position w:val="-10"/>
                      <w:sz w:val="20"/>
                    </w:rPr>
                    <w:object w:dxaOrig="196" w:dyaOrig="300" w14:anchorId="3AE88DAF">
                      <v:shape id="_x0000_i1397" type="#_x0000_t75" style="width:10pt;height:15.05pt" o:ole="">
                        <v:imagedata r:id="rId241" o:title=""/>
                      </v:shape>
                      <o:OLEObject Type="Embed" ProgID="Equation.3" ShapeID="_x0000_i1397" DrawAspect="Content" ObjectID="_1584537092" r:id="rId486"/>
                    </w:object>
                  </w:r>
                  <w:r w:rsidRPr="006C71E0">
                    <w:rPr>
                      <w:sz w:val="20"/>
                    </w:rPr>
                    <w:t xml:space="preserve">, </w:t>
                  </w:r>
                  <w:r w:rsidRPr="006C71E0">
                    <w:rPr>
                      <w:rFonts w:eastAsia="Batang"/>
                      <w:sz w:val="20"/>
                    </w:rPr>
                    <w:t>5, 8, 11</w:t>
                  </w:r>
                </w:p>
              </w:tc>
              <w:tc>
                <w:tcPr>
                  <w:tcW w:w="474" w:type="dxa"/>
                  <w:shd w:val="clear" w:color="auto" w:fill="auto"/>
                </w:tcPr>
                <w:p w14:paraId="0A6C3DE9" w14:textId="77777777" w:rsidR="001065D5" w:rsidRPr="006C71E0" w:rsidRDefault="001065D5" w:rsidP="00C733C1">
                  <w:pPr>
                    <w:pStyle w:val="TAC"/>
                    <w:rPr>
                      <w:sz w:val="20"/>
                    </w:rPr>
                  </w:pPr>
                  <w:r w:rsidRPr="006C71E0">
                    <w:rPr>
                      <w:sz w:val="20"/>
                    </w:rPr>
                    <w:t>[0]</w:t>
                  </w:r>
                </w:p>
              </w:tc>
              <w:tc>
                <w:tcPr>
                  <w:tcW w:w="851" w:type="dxa"/>
                  <w:shd w:val="clear" w:color="auto" w:fill="auto"/>
                </w:tcPr>
                <w:p w14:paraId="758FB775" w14:textId="77777777" w:rsidR="001065D5" w:rsidRPr="006C71E0" w:rsidRDefault="001065D5" w:rsidP="00C733C1">
                  <w:pPr>
                    <w:pStyle w:val="TAC"/>
                    <w:rPr>
                      <w:sz w:val="20"/>
                    </w:rPr>
                  </w:pPr>
                  <w:r w:rsidRPr="006C71E0">
                    <w:rPr>
                      <w:sz w:val="20"/>
                    </w:rPr>
                    <w:t>[0, 10]</w:t>
                  </w:r>
                </w:p>
              </w:tc>
              <w:tc>
                <w:tcPr>
                  <w:tcW w:w="943" w:type="dxa"/>
                  <w:shd w:val="clear" w:color="auto" w:fill="auto"/>
                </w:tcPr>
                <w:p w14:paraId="257DFCF7" w14:textId="77777777" w:rsidR="001065D5" w:rsidRPr="006C71E0" w:rsidRDefault="001065D5" w:rsidP="00C733C1">
                  <w:pPr>
                    <w:pStyle w:val="TAC"/>
                    <w:rPr>
                      <w:sz w:val="20"/>
                    </w:rPr>
                  </w:pPr>
                  <w:r w:rsidRPr="006C71E0">
                    <w:rPr>
                      <w:sz w:val="20"/>
                    </w:rPr>
                    <w:t>[0, 5, 10]</w:t>
                  </w:r>
                </w:p>
              </w:tc>
              <w:tc>
                <w:tcPr>
                  <w:tcW w:w="845" w:type="dxa"/>
                  <w:shd w:val="clear" w:color="auto" w:fill="auto"/>
                </w:tcPr>
                <w:p w14:paraId="6D5E5423" w14:textId="77777777" w:rsidR="001065D5" w:rsidRPr="006C71E0" w:rsidRDefault="001065D5" w:rsidP="00C733C1">
                  <w:pPr>
                    <w:pStyle w:val="TAC"/>
                    <w:rPr>
                      <w:sz w:val="20"/>
                    </w:rPr>
                  </w:pPr>
                  <w:r w:rsidRPr="006C71E0">
                    <w:rPr>
                      <w:sz w:val="20"/>
                    </w:rPr>
                    <w:t>[0, 3, 6, 9]</w:t>
                  </w:r>
                </w:p>
              </w:tc>
            </w:tr>
          </w:tbl>
          <w:p w14:paraId="5429EDC7" w14:textId="77777777" w:rsidR="001065D5" w:rsidRPr="006C71E0" w:rsidRDefault="001065D5" w:rsidP="00C733C1">
            <w:pPr>
              <w:pStyle w:val="af6"/>
              <w:spacing w:before="120" w:after="0"/>
              <w:ind w:left="2400" w:firstLine="800"/>
              <w:rPr>
                <w:rFonts w:eastAsia="SimSun"/>
                <w:i/>
                <w:sz w:val="20"/>
                <w:lang w:eastAsia="zh-CN"/>
              </w:rPr>
            </w:pPr>
            <w:r w:rsidRPr="006C71E0">
              <w:rPr>
                <w:rFonts w:eastAsia="SimSun"/>
                <w:i/>
                <w:sz w:val="20"/>
                <w:lang w:eastAsia="zh-CN"/>
              </w:rPr>
              <w:lastRenderedPageBreak/>
              <w:t>Unaffected parts omitted</w:t>
            </w:r>
            <w:r w:rsidRPr="006C71E0">
              <w:rPr>
                <w:rFonts w:eastAsia="Malgun Gothic"/>
                <w:i/>
                <w:sz w:val="20"/>
                <w:lang w:eastAsia="zh-CN"/>
              </w:rPr>
              <w:t>…</w:t>
            </w:r>
          </w:p>
          <w:p w14:paraId="6793C175" w14:textId="77777777" w:rsidR="001065D5" w:rsidRPr="006C71E0" w:rsidRDefault="001065D5" w:rsidP="00C733C1">
            <w:pPr>
              <w:rPr>
                <w:lang w:eastAsia="x-none"/>
              </w:rPr>
            </w:pPr>
            <w:r w:rsidRPr="006C71E0">
              <w:rPr>
                <w:rFonts w:eastAsia="SimSun"/>
                <w:lang w:eastAsia="zh-CN"/>
              </w:rPr>
              <w:t>--------------------------------------END of CR to 38.211----------------------------------------------------------------</w:t>
            </w:r>
          </w:p>
          <w:p w14:paraId="2A71A15D" w14:textId="77777777" w:rsidR="001065D5" w:rsidRPr="006C71E0" w:rsidRDefault="001065D5" w:rsidP="00C733C1">
            <w:pPr>
              <w:rPr>
                <w:lang w:eastAsia="x-none"/>
              </w:rPr>
            </w:pPr>
          </w:p>
          <w:p w14:paraId="644829ED" w14:textId="77777777" w:rsidR="001065D5" w:rsidRPr="006C71E0" w:rsidRDefault="001065D5" w:rsidP="00C733C1">
            <w:pPr>
              <w:rPr>
                <w:b/>
                <w:lang w:eastAsia="x-none"/>
              </w:rPr>
            </w:pPr>
            <w:r w:rsidRPr="006C71E0">
              <w:rPr>
                <w:b/>
                <w:lang w:eastAsia="x-none"/>
              </w:rPr>
              <w:t>Conclusion:</w:t>
            </w:r>
          </w:p>
          <w:p w14:paraId="3F7D4B54" w14:textId="77777777" w:rsidR="001065D5" w:rsidRPr="006C71E0" w:rsidRDefault="001065D5" w:rsidP="00C733C1">
            <w:pPr>
              <w:rPr>
                <w:lang w:eastAsia="x-none"/>
              </w:rPr>
            </w:pPr>
            <w:r w:rsidRPr="006C71E0">
              <w:rPr>
                <w:bCs/>
                <w:iCs/>
                <w:lang w:eastAsia="zh-CN"/>
              </w:rPr>
              <w:t xml:space="preserve">Regarding PDSCH mapping type B beyond 2/4/7 symbol, no </w:t>
            </w:r>
            <w:r w:rsidRPr="006C71E0">
              <w:rPr>
                <w:rFonts w:hint="eastAsia"/>
                <w:bCs/>
                <w:iCs/>
                <w:lang w:eastAsia="zh-CN"/>
              </w:rPr>
              <w:t>DMRS positions other</w:t>
            </w:r>
            <w:r w:rsidRPr="006C71E0">
              <w:rPr>
                <w:bCs/>
                <w:iCs/>
                <w:lang w:eastAsia="zh-CN"/>
              </w:rPr>
              <w:t xml:space="preserve"> than these</w:t>
            </w:r>
            <w:r w:rsidRPr="006C71E0">
              <w:rPr>
                <w:rFonts w:hint="eastAsia"/>
                <w:bCs/>
                <w:iCs/>
                <w:lang w:eastAsia="zh-CN"/>
              </w:rPr>
              <w:t xml:space="preserve"> durations are supported</w:t>
            </w:r>
          </w:p>
          <w:p w14:paraId="44BFB460" w14:textId="77777777" w:rsidR="001065D5" w:rsidRPr="006C71E0" w:rsidRDefault="001065D5" w:rsidP="00C733C1">
            <w:pPr>
              <w:rPr>
                <w:lang w:eastAsia="x-none"/>
              </w:rPr>
            </w:pPr>
          </w:p>
          <w:p w14:paraId="09779F12" w14:textId="77777777" w:rsidR="001065D5" w:rsidRPr="006C71E0" w:rsidRDefault="001065D5" w:rsidP="00C733C1">
            <w:pPr>
              <w:rPr>
                <w:b/>
                <w:lang w:eastAsia="x-none"/>
              </w:rPr>
            </w:pPr>
            <w:r w:rsidRPr="006C71E0">
              <w:rPr>
                <w:b/>
                <w:highlight w:val="green"/>
                <w:lang w:eastAsia="x-none"/>
              </w:rPr>
              <w:t>Agreement:</w:t>
            </w:r>
          </w:p>
          <w:p w14:paraId="4D1E20FF" w14:textId="77777777" w:rsidR="001065D5" w:rsidRPr="006C71E0" w:rsidRDefault="001065D5" w:rsidP="00C733C1">
            <w:pPr>
              <w:rPr>
                <w:lang w:eastAsia="zh-CN"/>
              </w:rPr>
            </w:pPr>
            <w:r w:rsidRPr="006C71E0">
              <w:t>Regarding</w:t>
            </w:r>
            <w:r w:rsidRPr="006C71E0">
              <w:rPr>
                <w:lang w:eastAsia="zh-CN"/>
              </w:rPr>
              <w:t xml:space="preserve"> PUSCH mapping type B of 14 symbol length, support the agreed DMRS locations of 13 symbols.</w:t>
            </w:r>
          </w:p>
          <w:p w14:paraId="17E4BDF7" w14:textId="77777777" w:rsidR="001065D5" w:rsidRPr="006C71E0" w:rsidRDefault="001065D5" w:rsidP="00C733C1">
            <w:pPr>
              <w:rPr>
                <w:lang w:eastAsia="x-none"/>
              </w:rPr>
            </w:pPr>
          </w:p>
          <w:p w14:paraId="3D5872B7" w14:textId="77777777" w:rsidR="001065D5" w:rsidRPr="006C71E0" w:rsidRDefault="001065D5" w:rsidP="00C733C1">
            <w:pPr>
              <w:rPr>
                <w:b/>
                <w:lang w:eastAsia="x-none"/>
              </w:rPr>
            </w:pPr>
            <w:r w:rsidRPr="006C71E0">
              <w:rPr>
                <w:b/>
                <w:highlight w:val="green"/>
                <w:lang w:eastAsia="x-none"/>
              </w:rPr>
              <w:t>Agreement:</w:t>
            </w:r>
          </w:p>
          <w:p w14:paraId="0535A2FC" w14:textId="77777777" w:rsidR="001065D5" w:rsidRPr="006C71E0" w:rsidRDefault="001065D5" w:rsidP="00C733C1">
            <w:pPr>
              <w:rPr>
                <w:lang w:eastAsia="x-none"/>
              </w:rPr>
            </w:pPr>
            <w:r w:rsidRPr="006C71E0">
              <w:rPr>
                <w:bCs/>
                <w:iCs/>
                <w:lang w:eastAsia="zh-CN"/>
              </w:rPr>
              <w:t xml:space="preserve">Replace the “0” value of the front-load DMRS of Table 6.4.1.1.3-3 and 6.4.1.1.3-4 in 38.211 with </w:t>
            </w: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p>
          <w:p w14:paraId="75BA627A" w14:textId="77777777" w:rsidR="001065D5" w:rsidRPr="006C71E0" w:rsidRDefault="001065D5" w:rsidP="00C733C1">
            <w:pPr>
              <w:rPr>
                <w:lang w:eastAsia="x-none"/>
              </w:rPr>
            </w:pPr>
          </w:p>
          <w:p w14:paraId="0A60E6B9" w14:textId="77777777" w:rsidR="001065D5" w:rsidRPr="006C71E0" w:rsidRDefault="001065D5" w:rsidP="00C733C1">
            <w:pPr>
              <w:rPr>
                <w:rFonts w:eastAsia="Malgun Gothic"/>
                <w:color w:val="000000"/>
                <w:kern w:val="2"/>
                <w:lang w:eastAsia="ko-KR"/>
              </w:rPr>
            </w:pPr>
            <w:r w:rsidRPr="006C71E0">
              <w:rPr>
                <w:rFonts w:eastAsia="Malgun Gothic"/>
                <w:b/>
                <w:color w:val="000000"/>
                <w:kern w:val="2"/>
                <w:highlight w:val="green"/>
                <w:lang w:eastAsia="ko-KR"/>
              </w:rPr>
              <w:t>Agreement:</w:t>
            </w:r>
          </w:p>
          <w:p w14:paraId="427FF92F" w14:textId="77777777" w:rsidR="001065D5" w:rsidRPr="006C71E0" w:rsidRDefault="001065D5" w:rsidP="00C733C1">
            <w:pPr>
              <w:rPr>
                <w:rFonts w:eastAsia="Malgun Gothic"/>
                <w:color w:val="000000"/>
                <w:kern w:val="2"/>
                <w:lang w:eastAsia="ko-KR"/>
              </w:rPr>
            </w:pPr>
            <w:r w:rsidRPr="006C71E0">
              <w:rPr>
                <w:rFonts w:eastAsia="Malgun Gothic"/>
                <w:color w:val="000000"/>
                <w:kern w:val="2"/>
                <w:lang w:eastAsia="ko-KR"/>
              </w:rPr>
              <w:t xml:space="preserve">Update the corresponding text in Section 5.1.6.2. of 38.214 as follows: </w:t>
            </w:r>
          </w:p>
          <w:p w14:paraId="42875FD5" w14:textId="77777777" w:rsidR="001065D5" w:rsidRPr="006C71E0" w:rsidRDefault="001065D5" w:rsidP="00C733C1">
            <w:pPr>
              <w:rPr>
                <w:lang w:eastAsia="x-none"/>
              </w:rPr>
            </w:pPr>
            <w:r w:rsidRPr="006C71E0">
              <w:rPr>
                <w:rFonts w:eastAsia="Malgun Gothic"/>
                <w:color w:val="000000"/>
                <w:kern w:val="2"/>
                <w:lang w:eastAsia="ko-KR"/>
              </w:rPr>
              <w:t xml:space="preserve">“When receiving PDSCH scheduled by PDCCH with CRC scrambled by SI-RNTI, RA-RNTI, P-RNTI or TC-RNTI, </w:t>
            </w:r>
            <w:r w:rsidRPr="006C71E0">
              <w:rPr>
                <w:rFonts w:eastAsia="Malgun Gothic"/>
                <w:b/>
                <w:color w:val="00B050"/>
                <w:kern w:val="2"/>
                <w:lang w:eastAsia="ko-KR"/>
              </w:rPr>
              <w:t>or receiving PDSCH before dedicated higher layer configuration of any of the parameters dmrs-AdditionalPosition, DL-DMRS-max-len and dmrs-Type,</w:t>
            </w:r>
            <w:r w:rsidRPr="006C71E0">
              <w:rPr>
                <w:rFonts w:eastAsia="Malgun Gothic"/>
                <w:color w:val="000000"/>
                <w:kern w:val="2"/>
                <w:lang w:eastAsia="ko-KR"/>
              </w:rPr>
              <w:t xml:space="preserve"> the UE</w:t>
            </w:r>
            <w:r w:rsidRPr="006C71E0">
              <w:rPr>
                <w:rFonts w:eastAsia="Malgun Gothic" w:hint="eastAsia"/>
                <w:color w:val="000000"/>
                <w:kern w:val="2"/>
                <w:lang w:eastAsia="ko-KR"/>
              </w:rPr>
              <w:t xml:space="preserve"> shall assume </w:t>
            </w:r>
            <w:r w:rsidRPr="006C71E0">
              <w:rPr>
                <w:rFonts w:eastAsia="Malgun Gothic"/>
                <w:color w:val="000000"/>
                <w:kern w:val="2"/>
                <w:lang w:eastAsia="ko-KR"/>
              </w:rPr>
              <w:t xml:space="preserve">that </w:t>
            </w:r>
            <w:bookmarkStart w:id="77" w:name="_Hlk506379517"/>
            <w:r w:rsidRPr="006C71E0">
              <w:rPr>
                <w:rFonts w:eastAsia="Malgun Gothic"/>
                <w:color w:val="000000"/>
                <w:kern w:val="2"/>
                <w:lang w:eastAsia="ko-KR"/>
              </w:rPr>
              <w:t>the PDSCH is not present in any symbol carrying DM-RS except for PDSCH with allocation duration of 2 symbols with PDSCH mapping type B</w:t>
            </w:r>
            <w:bookmarkEnd w:id="77"/>
            <w:r w:rsidRPr="006C71E0">
              <w:rPr>
                <w:rFonts w:eastAsia="Malgun Gothic"/>
                <w:color w:val="000000"/>
                <w:kern w:val="2"/>
                <w:lang w:eastAsia="ko-KR"/>
              </w:rPr>
              <w:t xml:space="preserve">, and a single symbol front-loaded </w:t>
            </w:r>
            <w:r w:rsidRPr="006C71E0">
              <w:rPr>
                <w:rFonts w:eastAsia="Malgun Gothic" w:hint="eastAsia"/>
                <w:color w:val="000000"/>
                <w:kern w:val="2"/>
                <w:lang w:eastAsia="ko-KR"/>
              </w:rPr>
              <w:t xml:space="preserve">DM-RS </w:t>
            </w:r>
            <w:r w:rsidRPr="006C71E0">
              <w:rPr>
                <w:rFonts w:eastAsia="Malgun Gothic"/>
                <w:color w:val="000000"/>
                <w:kern w:val="2"/>
                <w:lang w:eastAsia="ko-KR"/>
              </w:rPr>
              <w:t xml:space="preserve">of configuration type 1 on </w:t>
            </w:r>
            <w:bookmarkStart w:id="78" w:name="_Hlk506379167"/>
            <w:r w:rsidRPr="006C71E0">
              <w:rPr>
                <w:rFonts w:eastAsia="Malgun Gothic"/>
                <w:color w:val="000000"/>
                <w:kern w:val="2"/>
                <w:lang w:eastAsia="ko-KR"/>
              </w:rPr>
              <w:t xml:space="preserve">DM-RS port 1000 is transmitted </w:t>
            </w:r>
            <w:r w:rsidRPr="006C71E0">
              <w:rPr>
                <w:rFonts w:eastAsia="Malgun Gothic"/>
                <w:strike/>
                <w:color w:val="000000"/>
                <w:kern w:val="2"/>
                <w:lang w:eastAsia="ko-KR"/>
              </w:rPr>
              <w:t>the UE assuming that all the orthogonal antenna ports are associated with transmission of its PDSCH</w:t>
            </w:r>
            <w:bookmarkEnd w:id="78"/>
            <w:r w:rsidRPr="006C71E0">
              <w:rPr>
                <w:rFonts w:eastAsia="Malgun Gothic"/>
                <w:color w:val="000000"/>
                <w:kern w:val="2"/>
                <w:lang w:eastAsia="ko-KR"/>
              </w:rPr>
              <w:t>,</w:t>
            </w:r>
            <w:r w:rsidRPr="006C71E0">
              <w:rPr>
                <w:b/>
                <w:color w:val="00B050"/>
                <w:kern w:val="2"/>
                <w:lang w:eastAsia="ko-KR"/>
              </w:rPr>
              <w:t xml:space="preserve"> and that all the remaining orthogonal antenna ports are not associated with transmission of PDSCH to another UE.”</w:t>
            </w:r>
          </w:p>
          <w:p w14:paraId="5E744D76" w14:textId="77777777" w:rsidR="001065D5" w:rsidRPr="006C71E0" w:rsidRDefault="001065D5" w:rsidP="00C733C1">
            <w:pPr>
              <w:spacing w:after="0"/>
              <w:rPr>
                <w:lang w:eastAsia="ja-JP"/>
              </w:rPr>
            </w:pPr>
          </w:p>
          <w:p w14:paraId="2ECC94F7" w14:textId="77777777" w:rsidR="001065D5" w:rsidRPr="006C71E0" w:rsidRDefault="001065D5" w:rsidP="00C733C1">
            <w:pPr>
              <w:rPr>
                <w:b/>
                <w:lang w:eastAsia="x-none"/>
              </w:rPr>
            </w:pPr>
            <w:r w:rsidRPr="006C71E0">
              <w:rPr>
                <w:b/>
                <w:highlight w:val="green"/>
                <w:lang w:eastAsia="x-none"/>
              </w:rPr>
              <w:t>Agreement:</w:t>
            </w:r>
          </w:p>
          <w:p w14:paraId="797B8D30" w14:textId="77777777" w:rsidR="001065D5" w:rsidRPr="006C71E0" w:rsidRDefault="001065D5" w:rsidP="00C733C1">
            <w:pPr>
              <w:rPr>
                <w:b/>
                <w:lang w:eastAsia="x-none"/>
              </w:rPr>
            </w:pPr>
            <w:r w:rsidRPr="006C71E0">
              <w:rPr>
                <w:b/>
                <w:lang w:eastAsia="x-none"/>
              </w:rPr>
              <w:t>The following text proposal for TS38.211, section 6.4.1.1.2 is agreed.</w:t>
            </w:r>
          </w:p>
          <w:p w14:paraId="13E452E4" w14:textId="77777777" w:rsidR="001065D5" w:rsidRPr="006C71E0" w:rsidRDefault="001065D5" w:rsidP="00C733C1">
            <w:r w:rsidRPr="006C71E0">
              <w:t xml:space="preserve">The reference signal sequence </w:t>
            </w:r>
            <w:r w:rsidRPr="006C71E0">
              <w:rPr>
                <w:strike/>
                <w:position w:val="-10"/>
              </w:rPr>
              <w:object w:dxaOrig="780" w:dyaOrig="380" w14:anchorId="06903E7B">
                <v:shape id="_x0000_i1398" type="#_x0000_t75" style="width:38.8pt;height:18.8pt" o:ole="">
                  <v:imagedata r:id="rId487" o:title=""/>
                </v:shape>
                <o:OLEObject Type="Embed" ProgID="Equation.3" ShapeID="_x0000_i1398" DrawAspect="Content" ObjectID="_1584537093" r:id="rId488"/>
              </w:object>
            </w:r>
            <w:r w:rsidRPr="006C71E0">
              <w:rPr>
                <w:position w:val="-14"/>
              </w:rPr>
              <w:object w:dxaOrig="760" w:dyaOrig="420" w14:anchorId="66B9A83B">
                <v:shape id="_x0000_i1399" type="#_x0000_t75" style="width:38.2pt;height:21.3pt" o:ole="">
                  <v:imagedata r:id="rId489" o:title=""/>
                </v:shape>
                <o:OLEObject Type="Embed" ProgID="Equation.3" ShapeID="_x0000_i1399" DrawAspect="Content" ObjectID="_1584537094" r:id="rId490"/>
              </w:object>
            </w:r>
            <w:r w:rsidRPr="006C71E0">
              <w:t xml:space="preserve"> shall be generated according to</w:t>
            </w:r>
          </w:p>
          <w:p w14:paraId="394CB066" w14:textId="77777777" w:rsidR="001065D5" w:rsidRPr="006C71E0" w:rsidRDefault="001065D5" w:rsidP="00C733C1">
            <w:pPr>
              <w:ind w:left="568" w:firstLine="284"/>
            </w:pPr>
          </w:p>
          <w:p w14:paraId="4E17FC0A" w14:textId="77777777" w:rsidR="001065D5" w:rsidRPr="006C71E0" w:rsidRDefault="001065D5" w:rsidP="00C733C1">
            <w:pPr>
              <w:ind w:left="568" w:firstLine="284"/>
            </w:pPr>
            <w:r w:rsidRPr="006C71E0">
              <w:rPr>
                <w:strike/>
                <w:color w:val="FF0000"/>
                <w:position w:val="-40"/>
              </w:rPr>
              <w:object w:dxaOrig="4700" w:dyaOrig="1240" w14:anchorId="7B77DE6F">
                <v:shape id="_x0000_i1400" type="#_x0000_t75" style="width:234.8pt;height:62pt" o:ole="">
                  <v:imagedata r:id="rId491" o:title=""/>
                </v:shape>
                <o:OLEObject Type="Embed" ProgID="Equation.3" ShapeID="_x0000_i1400" DrawAspect="Content" ObjectID="_1584537095" r:id="rId492"/>
              </w:object>
            </w:r>
            <w:r w:rsidRPr="006C71E0">
              <w:rPr>
                <w:position w:val="-40"/>
              </w:rPr>
              <w:object w:dxaOrig="2460" w:dyaOrig="980" w14:anchorId="409D43F5">
                <v:shape id="_x0000_i1401" type="#_x0000_t75" style="width:122.7pt;height:48.85pt" o:ole="">
                  <v:imagedata r:id="rId493" o:title=""/>
                </v:shape>
                <o:OLEObject Type="Embed" ProgID="Equation.3" ShapeID="_x0000_i1401" DrawAspect="Content" ObjectID="_1584537096" r:id="rId494"/>
              </w:object>
            </w:r>
          </w:p>
          <w:p w14:paraId="092CF450" w14:textId="77777777" w:rsidR="001065D5" w:rsidRPr="006C71E0" w:rsidRDefault="001065D5" w:rsidP="00C733C1">
            <w:r w:rsidRPr="006C71E0">
              <w:t xml:space="preserve">where </w:t>
            </w:r>
          </w:p>
          <w:p w14:paraId="1CA54B06" w14:textId="77777777" w:rsidR="001065D5" w:rsidRPr="006C71E0" w:rsidRDefault="001065D5" w:rsidP="00C733C1">
            <w:pPr>
              <w:pStyle w:val="B1"/>
            </w:pPr>
            <w:r w:rsidRPr="006C71E0">
              <w:t>-</w:t>
            </w:r>
            <w:r w:rsidRPr="006C71E0">
              <w:tab/>
            </w:r>
            <w:r w:rsidRPr="006C71E0">
              <w:rPr>
                <w:position w:val="-6"/>
              </w:rPr>
              <w:object w:dxaOrig="240" w:dyaOrig="260" w14:anchorId="6C44DCC0">
                <v:shape id="_x0000_i1402" type="#_x0000_t75" style="width:11.9pt;height:12.5pt" o:ole="">
                  <v:imagedata r:id="rId495" o:title=""/>
                </v:shape>
                <o:OLEObject Type="Embed" ProgID="Equation.3" ShapeID="_x0000_i1402" DrawAspect="Content" ObjectID="_1584537097" r:id="rId496"/>
              </w:object>
            </w:r>
            <w:r w:rsidRPr="006C71E0">
              <w:t xml:space="preserve"> and </w:t>
            </w:r>
            <w:r w:rsidRPr="006C71E0">
              <w:rPr>
                <w:position w:val="-6"/>
              </w:rPr>
              <w:object w:dxaOrig="180" w:dyaOrig="260" w14:anchorId="28D5AE48">
                <v:shape id="_x0000_i1403" type="#_x0000_t75" style="width:8.75pt;height:12.5pt" o:ole="">
                  <v:imagedata r:id="rId497" o:title=""/>
                </v:shape>
                <o:OLEObject Type="Embed" ProgID="Equation.3" ShapeID="_x0000_i1403" DrawAspect="Content" ObjectID="_1584537098" r:id="rId498"/>
              </w:object>
            </w:r>
            <w:r w:rsidRPr="006C71E0">
              <w:t xml:space="preserve">, </w:t>
            </w:r>
            <w:r w:rsidRPr="006C71E0">
              <w:rPr>
                <w:strike/>
              </w:rPr>
              <w:t xml:space="preserve">and </w:t>
            </w:r>
            <w:r w:rsidRPr="006C71E0">
              <w:rPr>
                <w:strike/>
                <w:position w:val="-6"/>
              </w:rPr>
              <w:object w:dxaOrig="200" w:dyaOrig="240" w14:anchorId="288BD5CD">
                <v:shape id="_x0000_i1404" type="#_x0000_t75" style="width:10pt;height:11.9pt" o:ole="">
                  <v:imagedata r:id="rId499" o:title=""/>
                </v:shape>
                <o:OLEObject Type="Embed" ProgID="Equation.3" ShapeID="_x0000_i1404" DrawAspect="Content" ObjectID="_1584537099" r:id="rId500"/>
              </w:object>
            </w:r>
            <w:r w:rsidRPr="006C71E0">
              <w:t xml:space="preserve"> are defined in clause 6.4.1.1.3;</w:t>
            </w:r>
          </w:p>
          <w:p w14:paraId="0C3BF43C" w14:textId="77777777" w:rsidR="001065D5" w:rsidRPr="006C71E0" w:rsidRDefault="001065D5" w:rsidP="00C733C1">
            <w:pPr>
              <w:pStyle w:val="B1"/>
            </w:pPr>
            <w:r w:rsidRPr="006C71E0">
              <w:t>-</w:t>
            </w:r>
            <w:r w:rsidRPr="006C71E0">
              <w:tab/>
            </w:r>
            <w:r w:rsidRPr="006C71E0">
              <w:rPr>
                <w:position w:val="-10"/>
              </w:rPr>
              <w:object w:dxaOrig="580" w:dyaOrig="300" w14:anchorId="1795E48E">
                <v:shape id="_x0000_i1405" type="#_x0000_t75" style="width:29.45pt;height:15.05pt" o:ole="">
                  <v:imagedata r:id="rId501" o:title=""/>
                </v:shape>
                <o:OLEObject Type="Embed" ProgID="Equation.3" ShapeID="_x0000_i1405" DrawAspect="Content" ObjectID="_1584537100" r:id="rId502"/>
              </w:object>
            </w:r>
            <w:r w:rsidRPr="006C71E0">
              <w:t xml:space="preserve"> and </w:t>
            </w:r>
            <w:r w:rsidRPr="006C71E0">
              <w:rPr>
                <w:position w:val="-10"/>
              </w:rPr>
              <w:object w:dxaOrig="520" w:dyaOrig="300" w14:anchorId="6C6DCF36">
                <v:shape id="_x0000_i1406" type="#_x0000_t75" style="width:26.3pt;height:15.05pt" o:ole="">
                  <v:imagedata r:id="rId503" o:title=""/>
                </v:shape>
                <o:OLEObject Type="Embed" ProgID="Equation.3" ShapeID="_x0000_i1406" DrawAspect="Content" ObjectID="_1584537101" r:id="rId504"/>
              </w:object>
            </w:r>
            <w:r w:rsidRPr="006C71E0">
              <w:t xml:space="preserve"> are given by Tables 6.4.1.1.3-1 and 6.4.1.1.3-2;</w:t>
            </w:r>
          </w:p>
          <w:p w14:paraId="7315471C" w14:textId="77777777" w:rsidR="001065D5" w:rsidRPr="006C71E0" w:rsidRDefault="001065D5" w:rsidP="00C733C1">
            <w:pPr>
              <w:pStyle w:val="B1"/>
            </w:pPr>
            <w:r w:rsidRPr="006C71E0">
              <w:t>-</w:t>
            </w:r>
            <w:r w:rsidRPr="006C71E0">
              <w:tab/>
              <w:t xml:space="preserve">the set of antenna ports </w:t>
            </w:r>
            <w:r w:rsidRPr="006C71E0">
              <w:rPr>
                <w:position w:val="-10"/>
              </w:rPr>
              <w:object w:dxaOrig="1060" w:dyaOrig="300" w14:anchorId="4BB32A3A">
                <v:shape id="_x0000_i1407" type="#_x0000_t75" style="width:52.6pt;height:15.05pt" o:ole="">
                  <v:imagedata r:id="rId505" o:title=""/>
                </v:shape>
                <o:OLEObject Type="Embed" ProgID="Equation.3" ShapeID="_x0000_i1407" DrawAspect="Content" ObjectID="_1584537102" r:id="rId506"/>
              </w:object>
            </w:r>
            <w:r w:rsidRPr="006C71E0">
              <w:t xml:space="preserve"> is given by clause 6.4.1.1.2.</w:t>
            </w:r>
          </w:p>
          <w:p w14:paraId="1255E88C" w14:textId="77777777" w:rsidR="001065D5" w:rsidRPr="006C71E0" w:rsidRDefault="001065D5" w:rsidP="00C733C1">
            <w:pPr>
              <w:ind w:left="2272" w:firstLine="284"/>
            </w:pPr>
            <w:r w:rsidRPr="006C71E0">
              <w:rPr>
                <w:color w:val="FF0000"/>
                <w:lang w:eastAsia="zh-CN"/>
              </w:rPr>
              <w:t>&lt; Unchanged parts are omitted &gt;</w:t>
            </w:r>
          </w:p>
          <w:p w14:paraId="04C70194" w14:textId="77777777" w:rsidR="001065D5" w:rsidRPr="006C71E0" w:rsidRDefault="001065D5" w:rsidP="00C733C1">
            <w:r w:rsidRPr="006C71E0">
              <w:t xml:space="preserve">The reference signal sequence </w:t>
            </w:r>
            <w:r w:rsidRPr="006C71E0">
              <w:rPr>
                <w:strike/>
                <w:position w:val="-10"/>
              </w:rPr>
              <w:object w:dxaOrig="780" w:dyaOrig="360" w14:anchorId="3367C438">
                <v:shape id="_x0000_i1408" type="#_x0000_t75" style="width:38.8pt;height:18.15pt" o:ole="">
                  <v:imagedata r:id="rId507" o:title=""/>
                </v:shape>
                <o:OLEObject Type="Embed" ProgID="Equation.3" ShapeID="_x0000_i1408" DrawAspect="Content" ObjectID="_1584537103" r:id="rId508"/>
              </w:object>
            </w:r>
            <w:r w:rsidRPr="006C71E0">
              <w:t xml:space="preserve"> </w:t>
            </w:r>
            <w:r w:rsidRPr="006C71E0">
              <w:rPr>
                <w:position w:val="-14"/>
              </w:rPr>
              <w:object w:dxaOrig="760" w:dyaOrig="400" w14:anchorId="2EDF6752">
                <v:shape id="_x0000_i1409" type="#_x0000_t75" style="width:38.2pt;height:20.05pt" o:ole="">
                  <v:imagedata r:id="rId509" o:title=""/>
                </v:shape>
                <o:OLEObject Type="Embed" ProgID="Equation.3" ShapeID="_x0000_i1409" DrawAspect="Content" ObjectID="_1584537104" r:id="rId510"/>
              </w:object>
            </w:r>
            <w:r w:rsidRPr="006C71E0">
              <w:t>shall be generated according to</w:t>
            </w:r>
          </w:p>
          <w:p w14:paraId="61943F83" w14:textId="77777777" w:rsidR="001065D5" w:rsidRPr="006C71E0" w:rsidRDefault="001065D5" w:rsidP="00C733C1">
            <w:pPr>
              <w:pStyle w:val="EQ"/>
              <w:ind w:left="880" w:hanging="440"/>
              <w:jc w:val="center"/>
            </w:pPr>
          </w:p>
          <w:p w14:paraId="0F558000" w14:textId="77777777" w:rsidR="001065D5" w:rsidRPr="006C71E0" w:rsidRDefault="001065D5" w:rsidP="00C733C1">
            <w:pPr>
              <w:pStyle w:val="EQ"/>
              <w:ind w:left="880" w:hanging="440"/>
              <w:jc w:val="center"/>
            </w:pPr>
            <w:r w:rsidRPr="006C71E0">
              <w:rPr>
                <w:position w:val="-30"/>
              </w:rPr>
              <w:object w:dxaOrig="3019" w:dyaOrig="720" w14:anchorId="4B8B797F">
                <v:shape id="_x0000_i1410" type="#_x0000_t75" style="width:150.9pt;height:36.3pt" o:ole="">
                  <v:imagedata r:id="rId511" o:title=""/>
                </v:shape>
                <o:OLEObject Type="Embed" ProgID="Equation.DSMT4" ShapeID="_x0000_i1410" DrawAspect="Content" ObjectID="_1584537105" r:id="rId512"/>
              </w:object>
            </w:r>
          </w:p>
          <w:p w14:paraId="5E1C39B1" w14:textId="77777777" w:rsidR="001065D5" w:rsidRPr="006C71E0" w:rsidRDefault="001065D5" w:rsidP="00C733C1"/>
          <w:p w14:paraId="7BDE3641" w14:textId="77777777" w:rsidR="001065D5" w:rsidRPr="006C71E0" w:rsidRDefault="001065D5" w:rsidP="00C733C1">
            <w:r w:rsidRPr="006C71E0">
              <w:t xml:space="preserve">where </w:t>
            </w:r>
          </w:p>
          <w:p w14:paraId="16D45E97" w14:textId="77777777" w:rsidR="001065D5" w:rsidRPr="006C71E0" w:rsidRDefault="001065D5" w:rsidP="00C733C1">
            <w:pPr>
              <w:pStyle w:val="B1"/>
            </w:pPr>
            <w:r w:rsidRPr="006C71E0">
              <w:t>-</w:t>
            </w:r>
            <w:r w:rsidRPr="006C71E0">
              <w:tab/>
            </w:r>
            <w:r w:rsidRPr="006C71E0">
              <w:rPr>
                <w:position w:val="-6"/>
              </w:rPr>
              <w:object w:dxaOrig="240" w:dyaOrig="260" w14:anchorId="40C0ECA1">
                <v:shape id="_x0000_i1411" type="#_x0000_t75" style="width:11.9pt;height:12.5pt" o:ole="">
                  <v:imagedata r:id="rId495" o:title=""/>
                </v:shape>
                <o:OLEObject Type="Embed" ProgID="Equation.3" ShapeID="_x0000_i1411" DrawAspect="Content" ObjectID="_1584537106" r:id="rId513"/>
              </w:object>
            </w:r>
            <w:r w:rsidRPr="006C71E0">
              <w:t xml:space="preserve">, </w:t>
            </w:r>
            <w:r w:rsidRPr="006C71E0">
              <w:rPr>
                <w:position w:val="-6"/>
              </w:rPr>
              <w:object w:dxaOrig="180" w:dyaOrig="260" w14:anchorId="4442C11E">
                <v:shape id="_x0000_i1412" type="#_x0000_t75" style="width:8.75pt;height:12.5pt" o:ole="">
                  <v:imagedata r:id="rId497" o:title=""/>
                </v:shape>
                <o:OLEObject Type="Embed" ProgID="Equation.3" ShapeID="_x0000_i1412" DrawAspect="Content" ObjectID="_1584537107" r:id="rId514"/>
              </w:object>
            </w:r>
            <w:r w:rsidRPr="006C71E0">
              <w:t xml:space="preserve">, </w:t>
            </w:r>
            <w:r w:rsidRPr="006C71E0">
              <w:rPr>
                <w:strike/>
              </w:rPr>
              <w:t xml:space="preserve">and </w:t>
            </w:r>
            <w:r w:rsidRPr="006C71E0">
              <w:rPr>
                <w:strike/>
                <w:position w:val="-6"/>
              </w:rPr>
              <w:object w:dxaOrig="200" w:dyaOrig="240" w14:anchorId="4FF77390">
                <v:shape id="_x0000_i1413" type="#_x0000_t75" style="width:10pt;height:11.9pt" o:ole="">
                  <v:imagedata r:id="rId499" o:title=""/>
                </v:shape>
                <o:OLEObject Type="Embed" ProgID="Equation.3" ShapeID="_x0000_i1413" DrawAspect="Content" ObjectID="_1584537108" r:id="rId515"/>
              </w:object>
            </w:r>
            <w:r w:rsidRPr="006C71E0">
              <w:t xml:space="preserve"> are defined in clause 6.4.1.1.3;</w:t>
            </w:r>
          </w:p>
          <w:p w14:paraId="6C3D8DCF" w14:textId="77777777" w:rsidR="001065D5" w:rsidRPr="006C71E0" w:rsidRDefault="001065D5" w:rsidP="00C733C1">
            <w:pPr>
              <w:pStyle w:val="B1"/>
            </w:pPr>
            <w:r w:rsidRPr="006C71E0">
              <w:t>-</w:t>
            </w:r>
            <w:r w:rsidRPr="006C71E0">
              <w:tab/>
            </w:r>
            <w:r w:rsidRPr="006C71E0">
              <w:rPr>
                <w:position w:val="-10"/>
              </w:rPr>
              <w:object w:dxaOrig="580" w:dyaOrig="300" w14:anchorId="63194915">
                <v:shape id="_x0000_i1414" type="#_x0000_t75" style="width:29.45pt;height:15.05pt" o:ole="">
                  <v:imagedata r:id="rId501" o:title=""/>
                </v:shape>
                <o:OLEObject Type="Embed" ProgID="Equation.3" ShapeID="_x0000_i1414" DrawAspect="Content" ObjectID="_1584537109" r:id="rId516"/>
              </w:object>
            </w:r>
            <w:r w:rsidRPr="006C71E0">
              <w:t xml:space="preserve"> and </w:t>
            </w:r>
            <w:r w:rsidRPr="006C71E0">
              <w:rPr>
                <w:position w:val="-10"/>
              </w:rPr>
              <w:object w:dxaOrig="520" w:dyaOrig="300" w14:anchorId="5C158870">
                <v:shape id="_x0000_i1415" type="#_x0000_t75" style="width:26.3pt;height:15.05pt" o:ole="">
                  <v:imagedata r:id="rId503" o:title=""/>
                </v:shape>
                <o:OLEObject Type="Embed" ProgID="Equation.3" ShapeID="_x0000_i1415" DrawAspect="Content" ObjectID="_1584537110" r:id="rId517"/>
              </w:object>
            </w:r>
            <w:r w:rsidRPr="006C71E0">
              <w:t xml:space="preserve"> are given by Tables 6.4.1.1.3-1 and 6.4.1.1.3-2;</w:t>
            </w:r>
          </w:p>
          <w:p w14:paraId="10763EEE" w14:textId="77777777" w:rsidR="001065D5" w:rsidRPr="006C71E0" w:rsidRDefault="001065D5" w:rsidP="00C733C1">
            <w:pPr>
              <w:pStyle w:val="B1"/>
            </w:pPr>
            <w:r w:rsidRPr="006C71E0">
              <w:t>-</w:t>
            </w:r>
            <w:r w:rsidRPr="006C71E0">
              <w:tab/>
              <w:t xml:space="preserve">the antenna port </w:t>
            </w:r>
            <w:r w:rsidRPr="006C71E0">
              <w:rPr>
                <w:position w:val="-10"/>
              </w:rPr>
              <w:object w:dxaOrig="279" w:dyaOrig="300" w14:anchorId="41201A69">
                <v:shape id="_x0000_i1416" type="#_x0000_t75" style="width:14.4pt;height:15.05pt" o:ole="">
                  <v:imagedata r:id="rId518" o:title=""/>
                </v:shape>
                <o:OLEObject Type="Embed" ProgID="Equation.3" ShapeID="_x0000_i1416" DrawAspect="Content" ObjectID="_1584537111" r:id="rId519"/>
              </w:object>
            </w:r>
            <w:r w:rsidRPr="006C71E0">
              <w:t xml:space="preserve"> is given by clause 6.4.1.1.2.</w:t>
            </w:r>
          </w:p>
          <w:p w14:paraId="2358E656" w14:textId="77777777" w:rsidR="001065D5" w:rsidRPr="006C71E0" w:rsidRDefault="001065D5" w:rsidP="00C733C1">
            <w:bookmarkStart w:id="79" w:name="_Toc500952685"/>
            <w:r w:rsidRPr="006C71E0">
              <w:t>6.4.1.1.2</w:t>
            </w:r>
            <w:r w:rsidRPr="006C71E0">
              <w:tab/>
              <w:t xml:space="preserve"> Mapping to physical resources</w:t>
            </w:r>
            <w:bookmarkEnd w:id="79"/>
          </w:p>
          <w:p w14:paraId="24893BB9" w14:textId="77777777" w:rsidR="001065D5" w:rsidRPr="006C71E0" w:rsidRDefault="001065D5" w:rsidP="00C733C1">
            <w:r w:rsidRPr="006C71E0">
              <w:t xml:space="preserve">The precoded PUSCH DM-RS shall be mapped to physical resources according to type 1 or type 2 as given by the higher-layer parameter </w:t>
            </w:r>
            <w:r w:rsidRPr="006C71E0">
              <w:rPr>
                <w:i/>
              </w:rPr>
              <w:t>UL-DMRS-config-type</w:t>
            </w:r>
            <w:r w:rsidRPr="006C71E0">
              <w:t>.</w:t>
            </w:r>
          </w:p>
          <w:p w14:paraId="3FC4F0D0" w14:textId="77777777" w:rsidR="001065D5" w:rsidRPr="006C71E0" w:rsidRDefault="001065D5" w:rsidP="00C733C1">
            <w:r w:rsidRPr="006C71E0">
              <w:t xml:space="preserve">The UE shall map the sequence </w:t>
            </w:r>
            <w:r w:rsidRPr="006C71E0">
              <w:rPr>
                <w:strike/>
                <w:position w:val="-10"/>
              </w:rPr>
              <w:object w:dxaOrig="760" w:dyaOrig="380" w14:anchorId="07A2134D">
                <v:shape id="_x0000_i1417" type="#_x0000_t75" style="width:38.2pt;height:18.8pt" o:ole="">
                  <v:imagedata r:id="rId520" o:title=""/>
                </v:shape>
                <o:OLEObject Type="Embed" ProgID="Equation.3" ShapeID="_x0000_i1417" DrawAspect="Content" ObjectID="_1584537112" r:id="rId521"/>
              </w:object>
            </w:r>
            <w:r w:rsidRPr="006C71E0">
              <w:rPr>
                <w:position w:val="-10"/>
              </w:rPr>
              <w:object w:dxaOrig="760" w:dyaOrig="380" w14:anchorId="6FCB2CB0">
                <v:shape id="_x0000_i1418" type="#_x0000_t75" style="width:38.2pt;height:18.8pt" o:ole="">
                  <v:imagedata r:id="rId522" o:title=""/>
                </v:shape>
                <o:OLEObject Type="Embed" ProgID="Equation.3" ShapeID="_x0000_i1418" DrawAspect="Content" ObjectID="_1584537113" r:id="rId523"/>
              </w:object>
            </w:r>
            <w:r w:rsidRPr="006C71E0">
              <w:t xml:space="preserve">  to resource elements according to</w:t>
            </w:r>
          </w:p>
          <w:p w14:paraId="015735C8" w14:textId="77777777" w:rsidR="001065D5" w:rsidRPr="006C71E0" w:rsidRDefault="001065D5" w:rsidP="00C733C1">
            <w:pPr>
              <w:pStyle w:val="B1"/>
            </w:pPr>
            <w:r w:rsidRPr="006C71E0">
              <w:t>-</w:t>
            </w:r>
            <w:r w:rsidRPr="006C71E0">
              <w:tab/>
              <w:t xml:space="preserve">if transform precoding is not enabled, </w:t>
            </w:r>
          </w:p>
          <w:p w14:paraId="09B6E172" w14:textId="77777777" w:rsidR="001065D5" w:rsidRPr="006C71E0" w:rsidRDefault="001065D5" w:rsidP="00C733C1">
            <w:pPr>
              <w:pStyle w:val="EQ"/>
              <w:ind w:left="880" w:hanging="440"/>
              <w:jc w:val="center"/>
            </w:pPr>
          </w:p>
          <w:p w14:paraId="47F39733" w14:textId="77777777" w:rsidR="001065D5" w:rsidRPr="006C71E0" w:rsidRDefault="001065D5" w:rsidP="00C733C1">
            <w:pPr>
              <w:pStyle w:val="EQ"/>
              <w:ind w:left="880" w:hanging="440"/>
              <w:jc w:val="center"/>
            </w:pPr>
            <w:r w:rsidRPr="006C71E0">
              <w:rPr>
                <w:strike/>
                <w:position w:val="-76"/>
              </w:rPr>
              <w:object w:dxaOrig="3720" w:dyaOrig="1620" w14:anchorId="607E5339">
                <v:shape id="_x0000_i1419" type="#_x0000_t75" style="width:185.95pt;height:80.75pt" o:ole="">
                  <v:imagedata r:id="rId524" o:title=""/>
                </v:shape>
                <o:OLEObject Type="Embed" ProgID="Equation.3" ShapeID="_x0000_i1419" DrawAspect="Content" ObjectID="_1584537114" r:id="rId525"/>
              </w:object>
            </w:r>
            <w:r w:rsidRPr="006C71E0">
              <w:rPr>
                <w:position w:val="-76"/>
              </w:rPr>
              <w:object w:dxaOrig="3760" w:dyaOrig="1620" w14:anchorId="694B9223">
                <v:shape id="_x0000_i1420" type="#_x0000_t75" style="width:188.45pt;height:80.75pt" o:ole="">
                  <v:imagedata r:id="rId526" o:title=""/>
                </v:shape>
                <o:OLEObject Type="Embed" ProgID="Equation.3" ShapeID="_x0000_i1420" DrawAspect="Content" ObjectID="_1584537115" r:id="rId527"/>
              </w:object>
            </w:r>
          </w:p>
          <w:p w14:paraId="66FC5B20" w14:textId="77777777" w:rsidR="001065D5" w:rsidRPr="006C71E0" w:rsidRDefault="001065D5" w:rsidP="00C733C1"/>
          <w:p w14:paraId="7A40C9D1" w14:textId="77777777" w:rsidR="001065D5" w:rsidRPr="006C71E0" w:rsidRDefault="001065D5" w:rsidP="00C733C1">
            <w:pPr>
              <w:pStyle w:val="B1"/>
            </w:pPr>
            <w:r w:rsidRPr="006C71E0">
              <w:tab/>
              <w:t xml:space="preserve">and the reference point for </w:t>
            </w:r>
            <w:r w:rsidRPr="006C71E0">
              <w:rPr>
                <w:position w:val="-6"/>
              </w:rPr>
              <w:object w:dxaOrig="180" w:dyaOrig="260" w14:anchorId="13324027">
                <v:shape id="_x0000_i1421" type="#_x0000_t75" style="width:8.75pt;height:12.5pt" o:ole="">
                  <v:imagedata r:id="rId528" o:title=""/>
                </v:shape>
                <o:OLEObject Type="Embed" ProgID="Equation.3" ShapeID="_x0000_i1421" DrawAspect="Content" ObjectID="_1584537116" r:id="rId529"/>
              </w:object>
            </w:r>
            <w:r w:rsidRPr="006C71E0">
              <w:t xml:space="preserve"> is subcarrier 0 in common resource block 0.</w:t>
            </w:r>
          </w:p>
          <w:p w14:paraId="228B460C" w14:textId="77777777" w:rsidR="001065D5" w:rsidRPr="006C71E0" w:rsidRDefault="001065D5" w:rsidP="00C733C1">
            <w:pPr>
              <w:pStyle w:val="B1"/>
            </w:pPr>
            <w:r w:rsidRPr="006C71E0">
              <w:t>-</w:t>
            </w:r>
            <w:r w:rsidRPr="006C71E0">
              <w:tab/>
              <w:t>if transform precoding is enabled</w:t>
            </w:r>
          </w:p>
          <w:p w14:paraId="540AFC38" w14:textId="77777777" w:rsidR="001065D5" w:rsidRPr="006C71E0" w:rsidRDefault="001065D5" w:rsidP="00C733C1">
            <w:pPr>
              <w:pStyle w:val="EQ"/>
              <w:ind w:left="880" w:hanging="440"/>
              <w:jc w:val="center"/>
            </w:pPr>
            <w:r w:rsidRPr="006C71E0">
              <w:rPr>
                <w:strike/>
                <w:position w:val="-58"/>
              </w:rPr>
              <w:object w:dxaOrig="2020" w:dyaOrig="1260" w14:anchorId="09D3E02D">
                <v:shape id="_x0000_i1422" type="#_x0000_t75" style="width:101.45pt;height:63.25pt" o:ole="">
                  <v:imagedata r:id="rId224" o:title=""/>
                </v:shape>
                <o:OLEObject Type="Embed" ProgID="Equation.3" ShapeID="_x0000_i1422" DrawAspect="Content" ObjectID="_1584537117" r:id="rId530"/>
              </w:object>
            </w:r>
            <w:r w:rsidRPr="006C71E0">
              <w:rPr>
                <w:position w:val="-70"/>
              </w:rPr>
              <w:object w:dxaOrig="2680" w:dyaOrig="1520" w14:anchorId="204BE72E">
                <v:shape id="_x0000_i1423" type="#_x0000_t75" style="width:132.75pt;height:75.75pt" o:ole="">
                  <v:imagedata r:id="rId531" o:title=""/>
                </v:shape>
                <o:OLEObject Type="Embed" ProgID="Equation.DSMT4" ShapeID="_x0000_i1423" DrawAspect="Content" ObjectID="_1584537118" r:id="rId532"/>
              </w:object>
            </w:r>
          </w:p>
          <w:p w14:paraId="447AE395" w14:textId="77777777" w:rsidR="001065D5" w:rsidRPr="006C71E0" w:rsidRDefault="001065D5" w:rsidP="00C733C1"/>
          <w:p w14:paraId="3979B2E8" w14:textId="77777777" w:rsidR="001065D5" w:rsidRPr="006C71E0" w:rsidRDefault="001065D5" w:rsidP="00C733C1">
            <w:pPr>
              <w:pStyle w:val="B1"/>
            </w:pPr>
            <w:r w:rsidRPr="006C71E0">
              <w:tab/>
              <w:t xml:space="preserve">and the reference point for </w:t>
            </w:r>
            <w:r w:rsidRPr="006C71E0">
              <w:rPr>
                <w:position w:val="-6"/>
              </w:rPr>
              <w:object w:dxaOrig="180" w:dyaOrig="260" w14:anchorId="1AF09878">
                <v:shape id="_x0000_i1424" type="#_x0000_t75" style="width:8.75pt;height:12.5pt" o:ole="">
                  <v:imagedata r:id="rId528" o:title=""/>
                </v:shape>
                <o:OLEObject Type="Embed" ProgID="Equation.3" ShapeID="_x0000_i1424" DrawAspect="Content" ObjectID="_1584537119" r:id="rId533"/>
              </w:object>
            </w:r>
            <w:r w:rsidRPr="006C71E0">
              <w:t xml:space="preserve"> is subcarrier 0 of the lowest-numbered resource block of the scheduled PUSCH allocation.</w:t>
            </w:r>
          </w:p>
          <w:p w14:paraId="0CD137B7" w14:textId="77777777" w:rsidR="001065D5" w:rsidRPr="006C71E0" w:rsidRDefault="001065D5" w:rsidP="00C733C1">
            <w:r w:rsidRPr="006C71E0">
              <w:t xml:space="preserve">where </w:t>
            </w:r>
            <w:r w:rsidRPr="006C71E0">
              <w:rPr>
                <w:position w:val="-4"/>
              </w:rPr>
              <w:object w:dxaOrig="200" w:dyaOrig="220" w14:anchorId="1B15F562">
                <v:shape id="_x0000_i1425" type="#_x0000_t75" style="width:10pt;height:11.25pt" o:ole="">
                  <v:imagedata r:id="rId534" o:title=""/>
                </v:shape>
                <o:OLEObject Type="Embed" ProgID="Equation.3" ShapeID="_x0000_i1425" DrawAspect="Content" ObjectID="_1584537120" r:id="rId535"/>
              </w:object>
            </w:r>
            <w:r w:rsidRPr="006C71E0">
              <w:t xml:space="preserve"> and </w:t>
            </w:r>
            <w:r w:rsidRPr="006C71E0">
              <w:rPr>
                <w:position w:val="-6"/>
              </w:rPr>
              <w:object w:dxaOrig="200" w:dyaOrig="240" w14:anchorId="34737683">
                <v:shape id="_x0000_i1426" type="#_x0000_t75" style="width:10pt;height:11.9pt" o:ole="">
                  <v:imagedata r:id="rId536" o:title=""/>
                </v:shape>
                <o:OLEObject Type="Embed" ProgID="Equation.3" ShapeID="_x0000_i1426" DrawAspect="Content" ObjectID="_1584537121" r:id="rId537"/>
              </w:object>
            </w:r>
            <w:r w:rsidRPr="006C71E0">
              <w:t xml:space="preserve"> are given by Tables 6.4.1.1.3-1 and 6.4.1.1.3-2 and the following conditions are fulfilled:</w:t>
            </w:r>
          </w:p>
          <w:p w14:paraId="51531B41" w14:textId="77777777" w:rsidR="001065D5" w:rsidRPr="006C71E0" w:rsidRDefault="001065D5" w:rsidP="00C733C1">
            <w:pPr>
              <w:pStyle w:val="B1"/>
            </w:pPr>
            <w:r w:rsidRPr="006C71E0">
              <w:t>-</w:t>
            </w:r>
            <w:r w:rsidRPr="006C71E0">
              <w:tab/>
              <w:t>the resource elements are within the common resource blocks allocated for PUSCH transmission</w:t>
            </w:r>
          </w:p>
          <w:p w14:paraId="7C497A28" w14:textId="77777777" w:rsidR="001065D5" w:rsidRPr="006C71E0" w:rsidRDefault="001065D5" w:rsidP="00C733C1">
            <w:pPr>
              <w:spacing w:afterLines="50" w:after="120"/>
              <w:jc w:val="center"/>
              <w:rPr>
                <w:rFonts w:eastAsia="Malgun Gothic"/>
                <w:color w:val="FF0000"/>
              </w:rPr>
            </w:pPr>
            <w:bookmarkStart w:id="80" w:name="_Toc500952686"/>
            <w:r w:rsidRPr="006C71E0">
              <w:rPr>
                <w:color w:val="FF0000"/>
                <w:lang w:eastAsia="zh-CN"/>
              </w:rPr>
              <w:t>&lt; Unchanged parts are omitted &gt;</w:t>
            </w:r>
          </w:p>
          <w:p w14:paraId="29E03FCD" w14:textId="77777777" w:rsidR="001065D5" w:rsidRPr="006C71E0" w:rsidRDefault="001065D5" w:rsidP="00C733C1">
            <w:r w:rsidRPr="006C71E0">
              <w:t>6.4.1.1.3</w:t>
            </w:r>
            <w:r w:rsidRPr="006C71E0">
              <w:tab/>
              <w:t>Precoding</w:t>
            </w:r>
          </w:p>
          <w:p w14:paraId="1AFC6B46" w14:textId="77777777" w:rsidR="001065D5" w:rsidRPr="006C71E0" w:rsidRDefault="001065D5" w:rsidP="00C733C1">
            <w:r w:rsidRPr="006C71E0">
              <w:t xml:space="preserve">The reference-signal sequence </w:t>
            </w:r>
            <w:r w:rsidRPr="006C71E0">
              <w:rPr>
                <w:position w:val="-14"/>
              </w:rPr>
              <w:object w:dxaOrig="920" w:dyaOrig="420" w14:anchorId="4C96451F">
                <v:shape id="_x0000_i1427" type="#_x0000_t75" style="width:45.7pt;height:21.3pt" o:ole="">
                  <v:imagedata r:id="rId538" o:title=""/>
                </v:shape>
                <o:OLEObject Type="Embed" ProgID="Equation.3" ShapeID="_x0000_i1427" DrawAspect="Content" ObjectID="_1584537122" r:id="rId539"/>
              </w:object>
            </w:r>
            <w:r w:rsidRPr="006C71E0">
              <w:t xml:space="preserve"> shall be precoded according to</w:t>
            </w:r>
          </w:p>
          <w:p w14:paraId="60AC2110" w14:textId="77777777" w:rsidR="001065D5" w:rsidRPr="006C71E0" w:rsidRDefault="001065D5" w:rsidP="00C733C1">
            <w:pPr>
              <w:pStyle w:val="EQ"/>
              <w:ind w:left="880" w:hanging="440"/>
              <w:jc w:val="center"/>
            </w:pPr>
            <w:r w:rsidRPr="006C71E0">
              <w:rPr>
                <w:position w:val="-48"/>
                <w:lang w:val="en-US" w:eastAsia="ja-JP"/>
              </w:rPr>
              <w:drawing>
                <wp:inline distT="0" distB="0" distL="0" distR="0" wp14:anchorId="62FEC904" wp14:editId="63728F5E">
                  <wp:extent cx="1932305" cy="675640"/>
                  <wp:effectExtent l="0" t="0" r="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932305" cy="675640"/>
                          </a:xfrm>
                          <a:prstGeom prst="rect">
                            <a:avLst/>
                          </a:prstGeom>
                          <a:noFill/>
                          <a:ln>
                            <a:noFill/>
                          </a:ln>
                        </pic:spPr>
                      </pic:pic>
                    </a:graphicData>
                  </a:graphic>
                </wp:inline>
              </w:drawing>
            </w:r>
          </w:p>
          <w:p w14:paraId="467D4B56" w14:textId="77777777" w:rsidR="001065D5" w:rsidRPr="006C71E0" w:rsidRDefault="001065D5" w:rsidP="00C733C1"/>
          <w:p w14:paraId="4FC00AFE" w14:textId="77777777" w:rsidR="001065D5" w:rsidRPr="006C71E0" w:rsidRDefault="001065D5" w:rsidP="00C733C1">
            <w:r w:rsidRPr="006C71E0">
              <w:t xml:space="preserve">where </w:t>
            </w:r>
          </w:p>
          <w:p w14:paraId="15728991" w14:textId="77777777" w:rsidR="001065D5" w:rsidRPr="006C71E0" w:rsidRDefault="001065D5" w:rsidP="00C733C1">
            <w:pPr>
              <w:pStyle w:val="B1"/>
            </w:pPr>
            <w:r w:rsidRPr="006C71E0">
              <w:t>-</w:t>
            </w:r>
            <w:r w:rsidRPr="006C71E0">
              <w:tab/>
              <w:t xml:space="preserve">the precoding matrix </w:t>
            </w:r>
            <w:r w:rsidRPr="006C71E0">
              <w:rPr>
                <w:position w:val="-6"/>
              </w:rPr>
              <w:object w:dxaOrig="260" w:dyaOrig="240" w14:anchorId="3BE6A5AE">
                <v:shape id="_x0000_i1428" type="#_x0000_t75" style="width:12.5pt;height:11.9pt" o:ole="">
                  <v:imagedata r:id="rId541" o:title=""/>
                </v:shape>
                <o:OLEObject Type="Embed" ProgID="Equation.3" ShapeID="_x0000_i1428" DrawAspect="Content" ObjectID="_1584537123" r:id="rId542"/>
              </w:object>
            </w:r>
            <w:r w:rsidRPr="006C71E0">
              <w:t xml:space="preserve"> is given by clause 6.3.1.5, –</w:t>
            </w:r>
          </w:p>
          <w:p w14:paraId="66144A9A" w14:textId="77777777" w:rsidR="001065D5" w:rsidRPr="006C71E0" w:rsidRDefault="001065D5" w:rsidP="00C733C1">
            <w:pPr>
              <w:pStyle w:val="B1"/>
            </w:pPr>
            <w:r w:rsidRPr="006C71E0">
              <w:t>-</w:t>
            </w:r>
            <w:r w:rsidRPr="006C71E0">
              <w:tab/>
              <w:t xml:space="preserve">the set of antenna ports </w:t>
            </w:r>
            <w:r w:rsidRPr="006C71E0">
              <w:rPr>
                <w:position w:val="-12"/>
              </w:rPr>
              <w:object w:dxaOrig="960" w:dyaOrig="320" w14:anchorId="1A6EE1E0">
                <v:shape id="_x0000_i1429" type="#_x0000_t75" style="width:48.2pt;height:15.65pt" o:ole="">
                  <v:imagedata r:id="rId543" o:title=""/>
                </v:shape>
                <o:OLEObject Type="Embed" ProgID="Equation.3" ShapeID="_x0000_i1429" DrawAspect="Content" ObjectID="_1584537124" r:id="rId544"/>
              </w:object>
            </w:r>
            <w:r w:rsidRPr="006C71E0">
              <w:t xml:space="preserve"> is given by clause 6.3.1.5, and </w:t>
            </w:r>
          </w:p>
          <w:p w14:paraId="337EE85D" w14:textId="77777777" w:rsidR="001065D5" w:rsidRPr="006C71E0" w:rsidRDefault="001065D5" w:rsidP="00C733C1">
            <w:pPr>
              <w:pStyle w:val="B1"/>
            </w:pPr>
            <w:r w:rsidRPr="006C71E0">
              <w:t>-</w:t>
            </w:r>
            <w:r w:rsidRPr="006C71E0">
              <w:tab/>
              <w:t xml:space="preserve">the set of antenna ports </w:t>
            </w:r>
            <w:r w:rsidRPr="006C71E0">
              <w:rPr>
                <w:position w:val="-12"/>
              </w:rPr>
              <w:object w:dxaOrig="940" w:dyaOrig="320" w14:anchorId="2ADC03CD">
                <v:shape id="_x0000_i1430" type="#_x0000_t75" style="width:46.35pt;height:15.65pt" o:ole="">
                  <v:imagedata r:id="rId545" o:title=""/>
                </v:shape>
                <o:OLEObject Type="Embed" ProgID="Equation.3" ShapeID="_x0000_i1430" DrawAspect="Content" ObjectID="_1584537125" r:id="rId546"/>
              </w:object>
            </w:r>
            <w:r w:rsidRPr="006C71E0">
              <w:t xml:space="preserve"> is given by [TS38.214].</w:t>
            </w:r>
            <w:bookmarkEnd w:id="80"/>
          </w:p>
          <w:p w14:paraId="26A4F946" w14:textId="77777777" w:rsidR="001065D5" w:rsidRPr="006C71E0" w:rsidRDefault="001065D5" w:rsidP="00C733C1">
            <w:pPr>
              <w:spacing w:after="0"/>
              <w:rPr>
                <w:lang w:eastAsia="ja-JP"/>
              </w:rPr>
            </w:pPr>
          </w:p>
          <w:p w14:paraId="21FBC2D4" w14:textId="77777777" w:rsidR="001065D5" w:rsidRPr="006C71E0" w:rsidRDefault="001065D5" w:rsidP="00C733C1">
            <w:pPr>
              <w:rPr>
                <w:b/>
                <w:lang w:eastAsia="x-none"/>
              </w:rPr>
            </w:pPr>
            <w:r w:rsidRPr="006C71E0">
              <w:rPr>
                <w:b/>
                <w:highlight w:val="green"/>
                <w:lang w:eastAsia="x-none"/>
              </w:rPr>
              <w:t>Agreement:</w:t>
            </w:r>
          </w:p>
          <w:p w14:paraId="526E1508" w14:textId="77777777" w:rsidR="001065D5" w:rsidRPr="006C71E0" w:rsidRDefault="001065D5" w:rsidP="00C733C1">
            <w:pPr>
              <w:rPr>
                <w:b/>
                <w:lang w:eastAsia="x-none"/>
              </w:rPr>
            </w:pPr>
            <w:r w:rsidRPr="006C71E0">
              <w:rPr>
                <w:b/>
                <w:lang w:eastAsia="x-none"/>
              </w:rPr>
              <w:t>The following text proposal is agreed.</w:t>
            </w:r>
          </w:p>
          <w:p w14:paraId="6429C1D3" w14:textId="77777777" w:rsidR="001065D5" w:rsidRPr="006C71E0" w:rsidRDefault="001065D5" w:rsidP="00C733C1">
            <w:pPr>
              <w:tabs>
                <w:tab w:val="center" w:pos="4545"/>
              </w:tabs>
              <w:rPr>
                <w:rFonts w:eastAsia="Malgun Gothic"/>
                <w:b/>
                <w:i/>
                <w:lang w:eastAsia="zh-CN"/>
              </w:rPr>
            </w:pPr>
            <w:r w:rsidRPr="006C71E0">
              <w:rPr>
                <w:b/>
                <w:i/>
                <w:lang w:eastAsia="zh-CN"/>
              </w:rPr>
              <w:t xml:space="preserve">Text proposal for Section 6.2.2 of 38.214 </w:t>
            </w:r>
            <w:r w:rsidRPr="006C71E0">
              <w:rPr>
                <w:b/>
                <w:i/>
                <w:lang w:eastAsia="zh-CN"/>
              </w:rPr>
              <w:tab/>
            </w:r>
          </w:p>
          <w:p w14:paraId="30FDA767" w14:textId="77777777" w:rsidR="001065D5" w:rsidRPr="006C71E0" w:rsidRDefault="001065D5" w:rsidP="00C733C1">
            <w:r w:rsidRPr="006C71E0">
              <w:t>6.2.2</w:t>
            </w:r>
            <w:r w:rsidRPr="006C71E0">
              <w:tab/>
              <w:t>UE DM-RS transmission procedure</w:t>
            </w:r>
          </w:p>
          <w:p w14:paraId="0E0BD58A" w14:textId="77777777" w:rsidR="001065D5" w:rsidRPr="006C71E0" w:rsidRDefault="001065D5" w:rsidP="00C733C1">
            <w:pPr>
              <w:jc w:val="center"/>
              <w:rPr>
                <w:color w:val="FF0000"/>
                <w:lang w:eastAsia="zh-CN"/>
              </w:rPr>
            </w:pPr>
            <w:r w:rsidRPr="006C71E0">
              <w:rPr>
                <w:color w:val="FF0000"/>
                <w:lang w:eastAsia="zh-CN"/>
              </w:rPr>
              <w:t>&lt; Unchanged parts are omitted &gt;</w:t>
            </w:r>
          </w:p>
          <w:p w14:paraId="770BCEAB" w14:textId="77777777" w:rsidR="001065D5" w:rsidRPr="006C71E0" w:rsidRDefault="001065D5" w:rsidP="00C733C1">
            <w:pPr>
              <w:rPr>
                <w:strike/>
                <w:color w:val="00B050"/>
              </w:rPr>
            </w:pPr>
            <w:r w:rsidRPr="006C71E0">
              <w:rPr>
                <w:strike/>
                <w:color w:val="00B050"/>
              </w:rPr>
              <w:t xml:space="preserve">If frequency hopping flag as defined in Subclause 7.3.1.1.2 of [5, TS 38.212] is enabled for PUSCH, the UE shall transmit either one single-symbol front-load DM-RS symbol when the higher layer parameters </w:t>
            </w:r>
            <w:r w:rsidRPr="006C71E0">
              <w:rPr>
                <w:i/>
                <w:strike/>
                <w:color w:val="00B050"/>
              </w:rPr>
              <w:t>UL-DMRS-add-pos</w:t>
            </w:r>
            <w:r w:rsidRPr="006C71E0">
              <w:rPr>
                <w:strike/>
                <w:color w:val="00B050"/>
              </w:rPr>
              <w:t>=0 in each hop, otherwise single-symbol front-load DM-RS symbol with one single-symbol additional DM-RS symbol in the 5th symbol with respect to the front-load DMRS symbol in each hop if within the PUSCH allocation of each hop.</w:t>
            </w:r>
          </w:p>
          <w:p w14:paraId="1B047786" w14:textId="77777777" w:rsidR="001065D5" w:rsidRPr="006C71E0" w:rsidRDefault="001065D5" w:rsidP="00C733C1">
            <w:pPr>
              <w:spacing w:afterLines="50" w:after="120"/>
              <w:jc w:val="center"/>
              <w:rPr>
                <w:rFonts w:eastAsia="Malgun Gothic"/>
                <w:color w:val="FF0000"/>
              </w:rPr>
            </w:pPr>
            <w:r w:rsidRPr="006C71E0">
              <w:rPr>
                <w:color w:val="FF0000"/>
                <w:lang w:eastAsia="zh-CN"/>
              </w:rPr>
              <w:t>&lt; Unchanged parts are omitted &gt;</w:t>
            </w:r>
          </w:p>
          <w:p w14:paraId="156A1DD5" w14:textId="77777777" w:rsidR="001065D5" w:rsidRPr="006C71E0" w:rsidRDefault="001065D5" w:rsidP="00C733C1">
            <w:pPr>
              <w:tabs>
                <w:tab w:val="center" w:pos="4545"/>
              </w:tabs>
              <w:rPr>
                <w:rFonts w:eastAsia="Malgun Gothic"/>
                <w:b/>
                <w:i/>
                <w:lang w:eastAsia="zh-CN"/>
              </w:rPr>
            </w:pPr>
            <w:r w:rsidRPr="006C71E0">
              <w:rPr>
                <w:b/>
                <w:i/>
                <w:lang w:eastAsia="zh-CN"/>
              </w:rPr>
              <w:t>Text proposal for Section 6.</w:t>
            </w:r>
            <w:r w:rsidRPr="006C71E0">
              <w:rPr>
                <w:rFonts w:hint="eastAsia"/>
                <w:b/>
                <w:i/>
              </w:rPr>
              <w:t>4</w:t>
            </w:r>
            <w:r w:rsidRPr="006C71E0">
              <w:rPr>
                <w:b/>
                <w:i/>
                <w:lang w:eastAsia="zh-CN"/>
              </w:rPr>
              <w:t>.</w:t>
            </w:r>
            <w:r w:rsidRPr="006C71E0">
              <w:rPr>
                <w:rFonts w:hint="eastAsia"/>
                <w:b/>
                <w:i/>
              </w:rPr>
              <w:t>1.1.3</w:t>
            </w:r>
            <w:r w:rsidRPr="006C71E0">
              <w:rPr>
                <w:b/>
                <w:i/>
                <w:lang w:eastAsia="zh-CN"/>
              </w:rPr>
              <w:t xml:space="preserve"> of 38.21</w:t>
            </w:r>
            <w:r w:rsidRPr="006C71E0">
              <w:rPr>
                <w:rFonts w:hint="eastAsia"/>
                <w:b/>
                <w:i/>
              </w:rPr>
              <w:t>1</w:t>
            </w:r>
            <w:r w:rsidRPr="006C71E0">
              <w:rPr>
                <w:b/>
                <w:i/>
                <w:lang w:eastAsia="zh-CN"/>
              </w:rPr>
              <w:t xml:space="preserve"> </w:t>
            </w:r>
            <w:r w:rsidRPr="006C71E0">
              <w:rPr>
                <w:b/>
                <w:i/>
                <w:lang w:eastAsia="zh-CN"/>
              </w:rPr>
              <w:tab/>
            </w:r>
          </w:p>
          <w:p w14:paraId="2307392A" w14:textId="77777777" w:rsidR="001065D5" w:rsidRPr="006C71E0" w:rsidRDefault="001065D5" w:rsidP="00C733C1">
            <w:r w:rsidRPr="006C71E0">
              <w:t>6.</w:t>
            </w:r>
            <w:r w:rsidRPr="006C71E0">
              <w:rPr>
                <w:rFonts w:hint="eastAsia"/>
              </w:rPr>
              <w:t>4</w:t>
            </w:r>
            <w:r w:rsidRPr="006C71E0">
              <w:t>.</w:t>
            </w:r>
            <w:r w:rsidRPr="006C71E0">
              <w:rPr>
                <w:rFonts w:hint="eastAsia"/>
              </w:rPr>
              <w:t>1.1.3</w:t>
            </w:r>
            <w:r w:rsidRPr="006C71E0">
              <w:t xml:space="preserve"> </w:t>
            </w:r>
            <w:r w:rsidRPr="006C71E0">
              <w:tab/>
              <w:t>Mapping to physical resources</w:t>
            </w:r>
          </w:p>
          <w:p w14:paraId="6728D05B" w14:textId="77777777" w:rsidR="001065D5" w:rsidRPr="006C71E0" w:rsidRDefault="001065D5" w:rsidP="00C733C1">
            <w:pPr>
              <w:jc w:val="center"/>
              <w:rPr>
                <w:color w:val="FF0000"/>
              </w:rPr>
            </w:pPr>
            <w:r w:rsidRPr="006C71E0">
              <w:rPr>
                <w:color w:val="FF0000"/>
                <w:lang w:eastAsia="zh-CN"/>
              </w:rPr>
              <w:t>&lt; Unchanged parts are omitted &gt;</w:t>
            </w:r>
          </w:p>
          <w:p w14:paraId="23CE1391" w14:textId="77777777" w:rsidR="001065D5" w:rsidRPr="006C71E0" w:rsidRDefault="001065D5" w:rsidP="00C733C1">
            <w:pPr>
              <w:jc w:val="both"/>
            </w:pPr>
            <w:r w:rsidRPr="006C71E0">
              <w:t xml:space="preserve">The position(s) of the DM-RS symbols is given by </w:t>
            </w:r>
            <w:r w:rsidRPr="006C71E0">
              <w:rPr>
                <w:position w:val="-6"/>
              </w:rPr>
              <w:object w:dxaOrig="160" w:dyaOrig="300" w14:anchorId="558A9681">
                <v:shape id="_x0000_i1431" type="#_x0000_t75" style="width:8.15pt;height:14.4pt" o:ole="">
                  <v:imagedata r:id="rId238" o:title=""/>
                </v:shape>
                <o:OLEObject Type="Embed" ProgID="Equation.3" ShapeID="_x0000_i1431" DrawAspect="Content" ObjectID="_1584537126" r:id="rId547"/>
              </w:object>
            </w:r>
            <w:r w:rsidRPr="006C71E0">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w:t>
            </w:r>
            <w:r w:rsidRPr="006C71E0">
              <w:rPr>
                <w:rFonts w:hint="eastAsia"/>
              </w:rPr>
              <w:t xml:space="preserve"> </w:t>
            </w:r>
            <w:r w:rsidRPr="006C71E0">
              <w:rPr>
                <w:rFonts w:hint="eastAsia"/>
                <w:color w:val="00B050"/>
              </w:rPr>
              <w:t>and 6.4.1.1.3-X</w:t>
            </w:r>
            <w:r w:rsidRPr="006C71E0">
              <w:t xml:space="preserve">. </w:t>
            </w:r>
            <w:r w:rsidRPr="006C71E0">
              <w:rPr>
                <w:color w:val="008000"/>
              </w:rPr>
              <w:t xml:space="preserve">If the frequency hopping flag is enabled, the indexes </w:t>
            </w:r>
            <w:r w:rsidRPr="006C71E0">
              <w:rPr>
                <w:color w:val="008000"/>
                <w:position w:val="-6"/>
              </w:rPr>
              <w:object w:dxaOrig="139" w:dyaOrig="260" w14:anchorId="40BCB432">
                <v:shape id="_x0000_i1432" type="#_x0000_t75" style="width:6.25pt;height:12.5pt" o:ole="">
                  <v:imagedata r:id="rId548" o:title=""/>
                </v:shape>
                <o:OLEObject Type="Embed" ProgID="Equation.3" ShapeID="_x0000_i1432" DrawAspect="Content" ObjectID="_1584537127" r:id="rId549"/>
              </w:object>
            </w:r>
            <w:r w:rsidRPr="006C71E0">
              <w:rPr>
                <w:color w:val="008000"/>
              </w:rPr>
              <w:t xml:space="preserve"> and </w:t>
            </w:r>
            <w:r w:rsidRPr="006C71E0">
              <w:rPr>
                <w:color w:val="008000"/>
                <w:position w:val="-6"/>
              </w:rPr>
              <w:object w:dxaOrig="160" w:dyaOrig="300" w14:anchorId="2259BA22">
                <v:shape id="_x0000_i1433" type="#_x0000_t75" style="width:8.15pt;height:14.4pt" o:ole="">
                  <v:imagedata r:id="rId238" o:title=""/>
                </v:shape>
                <o:OLEObject Type="Embed" ProgID="Equation.3" ShapeID="_x0000_i1433" DrawAspect="Content" ObjectID="_1584537128" r:id="rId550"/>
              </w:object>
            </w:r>
            <w:r w:rsidRPr="006C71E0">
              <w:rPr>
                <w:color w:val="008000"/>
              </w:rPr>
              <w:t xml:space="preserve"> start from the beginning of each hop.</w:t>
            </w:r>
            <w:r w:rsidRPr="006C71E0">
              <w:t xml:space="preserve"> For PUSCH mapping type A, the case </w:t>
            </w:r>
            <w:r w:rsidRPr="006C71E0">
              <w:rPr>
                <w:i/>
              </w:rPr>
              <w:t>UL-DMRS-add-pos</w:t>
            </w:r>
            <w:r w:rsidRPr="006C71E0">
              <w:t xml:space="preserve"> equal to 3 is only supported when </w:t>
            </w:r>
            <w:r w:rsidRPr="006C71E0">
              <w:rPr>
                <w:i/>
              </w:rPr>
              <w:t>UL-DMRS-typeA-pos</w:t>
            </w:r>
            <w:r w:rsidRPr="006C71E0">
              <w:t xml:space="preserve"> is equal to 2. </w:t>
            </w:r>
          </w:p>
          <w:p w14:paraId="33D179B8" w14:textId="77777777" w:rsidR="001065D5" w:rsidRPr="006C71E0" w:rsidRDefault="001065D5" w:rsidP="00C733C1">
            <w:pPr>
              <w:spacing w:before="180"/>
            </w:pPr>
            <w:r w:rsidRPr="006C71E0">
              <w:t xml:space="preserve">The time-domain index </w:t>
            </w:r>
            <w:r w:rsidRPr="006C71E0">
              <w:rPr>
                <w:position w:val="-6"/>
              </w:rPr>
              <w:object w:dxaOrig="180" w:dyaOrig="260" w14:anchorId="67466744">
                <v:shape id="_x0000_i1434" type="#_x0000_t75" style="width:8.75pt;height:13.75pt" o:ole="">
                  <v:imagedata r:id="rId551" o:title=""/>
                </v:shape>
                <o:OLEObject Type="Embed" ProgID="Equation.3" ShapeID="_x0000_i1434" DrawAspect="Content" ObjectID="_1584537129" r:id="rId552"/>
              </w:object>
            </w:r>
            <w:r w:rsidRPr="006C71E0">
              <w:t xml:space="preserve"> and the supported antenna ports </w:t>
            </w:r>
            <w:r w:rsidRPr="006C71E0">
              <w:rPr>
                <w:position w:val="-14"/>
              </w:rPr>
              <w:object w:dxaOrig="279" w:dyaOrig="340" w14:anchorId="12F48F65">
                <v:shape id="_x0000_i1435" type="#_x0000_t75" style="width:13.75pt;height:18.8pt" o:ole="">
                  <v:imagedata r:id="rId553" o:title=""/>
                </v:shape>
                <o:OLEObject Type="Embed" ProgID="Equation.3" ShapeID="_x0000_i1435" DrawAspect="Content" ObjectID="_1584537130" r:id="rId554"/>
              </w:object>
            </w:r>
            <w:r w:rsidRPr="006C71E0">
              <w:t xml:space="preserve"> are given by Tables 6.4.1.1.3-3 through 6.4.1.1.3-5:</w:t>
            </w:r>
          </w:p>
          <w:p w14:paraId="06374BBC" w14:textId="77777777" w:rsidR="001065D5" w:rsidRPr="006C71E0" w:rsidRDefault="001065D5" w:rsidP="00C733C1">
            <w:pPr>
              <w:pStyle w:val="B1"/>
              <w:rPr>
                <w:color w:val="7B7B7B"/>
              </w:rPr>
            </w:pPr>
            <w:r w:rsidRPr="006C71E0">
              <w:rPr>
                <w:color w:val="7B7B7B"/>
              </w:rPr>
              <w:t>-</w:t>
            </w:r>
            <w:r w:rsidRPr="006C71E0">
              <w:rPr>
                <w:color w:val="7B7B7B"/>
              </w:rPr>
              <w:tab/>
            </w:r>
            <w:r w:rsidRPr="006C71E0">
              <w:rPr>
                <w:rFonts w:hint="eastAsia"/>
                <w:color w:val="00B050"/>
              </w:rPr>
              <w:t>i</w:t>
            </w:r>
            <w:r w:rsidRPr="006C71E0">
              <w:rPr>
                <w:color w:val="00B050"/>
                <w:lang w:eastAsia="zh-CN"/>
              </w:rPr>
              <w:t>f frequency hopping flag as defined in Subclause 7.3.1.1.2 of [5, TS 38.212] is enabled for PUSCH,</w:t>
            </w:r>
            <w:r w:rsidRPr="006C71E0">
              <w:rPr>
                <w:rFonts w:hint="eastAsia"/>
                <w:color w:val="00B050"/>
              </w:rPr>
              <w:t xml:space="preserve"> Table 6.4.1.1.3-X shall be used.</w:t>
            </w:r>
          </w:p>
          <w:p w14:paraId="12610E24" w14:textId="77777777" w:rsidR="001065D5" w:rsidRPr="006C71E0" w:rsidRDefault="001065D5" w:rsidP="00C733C1">
            <w:pPr>
              <w:pStyle w:val="B1"/>
            </w:pPr>
            <w:r w:rsidRPr="006C71E0">
              <w:t>-</w:t>
            </w:r>
            <w:r w:rsidRPr="006C71E0">
              <w:tab/>
            </w:r>
            <w:r w:rsidRPr="006C71E0">
              <w:rPr>
                <w:rFonts w:hint="eastAsia"/>
                <w:color w:val="008000"/>
              </w:rPr>
              <w:t>otherwise,</w:t>
            </w:r>
            <w:r w:rsidRPr="006C71E0">
              <w:rPr>
                <w:rFonts w:hint="eastAsia"/>
                <w:color w:val="7B7B7B"/>
              </w:rPr>
              <w:t xml:space="preserve"> </w:t>
            </w:r>
            <w:r w:rsidRPr="006C71E0">
              <w:t xml:space="preserve">if the higher-layer parameter </w:t>
            </w:r>
            <w:r w:rsidRPr="006C71E0">
              <w:rPr>
                <w:i/>
              </w:rPr>
              <w:t>UL-DMRS-max-len</w:t>
            </w:r>
            <w:r w:rsidRPr="006C71E0">
              <w:t xml:space="preserve"> is equal to 1, the tables shall be used according to single-symbol DM-RS</w:t>
            </w:r>
          </w:p>
          <w:p w14:paraId="30684050" w14:textId="77777777" w:rsidR="001065D5" w:rsidRPr="006C71E0" w:rsidRDefault="001065D5" w:rsidP="00C733C1">
            <w:pPr>
              <w:pStyle w:val="B1"/>
            </w:pPr>
            <w:r w:rsidRPr="006C71E0">
              <w:t>-</w:t>
            </w:r>
            <w:r w:rsidRPr="006C71E0">
              <w:tab/>
            </w:r>
            <w:r w:rsidRPr="006C71E0">
              <w:rPr>
                <w:rFonts w:hint="eastAsia"/>
                <w:color w:val="008000"/>
              </w:rPr>
              <w:t>otherwise,</w:t>
            </w:r>
            <w:r w:rsidRPr="006C71E0">
              <w:rPr>
                <w:rFonts w:hint="eastAsia"/>
                <w:color w:val="7B7B7B"/>
              </w:rPr>
              <w:t xml:space="preserve"> </w:t>
            </w:r>
            <w:r w:rsidRPr="006C71E0">
              <w:t xml:space="preserve">if the higher-layer parameter </w:t>
            </w:r>
            <w:r w:rsidRPr="006C71E0">
              <w:rPr>
                <w:i/>
              </w:rPr>
              <w:t>UL-DMRS-max-len</w:t>
            </w:r>
            <w:r w:rsidRPr="006C71E0">
              <w:t xml:space="preserve"> is equal to 2, the associated DCI determines whether single-symbol or double-symbol DM-RS shall be used.</w:t>
            </w:r>
          </w:p>
          <w:p w14:paraId="2A78109C" w14:textId="77777777" w:rsidR="001065D5" w:rsidRPr="006C71E0" w:rsidRDefault="001065D5" w:rsidP="00C733C1">
            <w:pPr>
              <w:jc w:val="center"/>
              <w:rPr>
                <w:color w:val="FF0000"/>
              </w:rPr>
            </w:pPr>
            <w:r w:rsidRPr="006C71E0">
              <w:rPr>
                <w:color w:val="FF0000"/>
                <w:lang w:eastAsia="zh-CN"/>
              </w:rPr>
              <w:t>&lt; Unchanged parts are omitted &gt;</w:t>
            </w:r>
          </w:p>
          <w:p w14:paraId="5B21F874" w14:textId="77777777" w:rsidR="001065D5" w:rsidRPr="006C71E0" w:rsidRDefault="001065D5" w:rsidP="00C733C1">
            <w:pPr>
              <w:pStyle w:val="TH"/>
              <w:spacing w:before="240" w:after="60"/>
              <w:ind w:left="420"/>
              <w:rPr>
                <w:color w:val="00B050"/>
              </w:rPr>
            </w:pPr>
            <w:r w:rsidRPr="006C71E0">
              <w:rPr>
                <w:color w:val="00B050"/>
              </w:rPr>
              <w:lastRenderedPageBreak/>
              <w:t xml:space="preserve">Table </w:t>
            </w:r>
            <w:r w:rsidRPr="006C71E0">
              <w:rPr>
                <w:rFonts w:hint="eastAsia"/>
                <w:color w:val="00B050"/>
              </w:rPr>
              <w:t>6.4.1.1.3-X</w:t>
            </w:r>
            <w:r w:rsidRPr="006C71E0">
              <w:rPr>
                <w:color w:val="00B050"/>
              </w:rPr>
              <w:t>: P</w:t>
            </w:r>
            <w:r w:rsidRPr="006C71E0">
              <w:rPr>
                <w:rFonts w:hint="eastAsia"/>
                <w:color w:val="00B050"/>
              </w:rPr>
              <w:t>U</w:t>
            </w:r>
            <w:r w:rsidRPr="006C71E0">
              <w:rPr>
                <w:color w:val="00B050"/>
              </w:rPr>
              <w:t xml:space="preserve">SCH </w:t>
            </w:r>
            <w:r w:rsidRPr="006C71E0">
              <w:rPr>
                <w:rFonts w:hint="eastAsia"/>
                <w:color w:val="00B050"/>
              </w:rPr>
              <w:t xml:space="preserve">DM-RS positions </w:t>
            </w:r>
            <w:r w:rsidRPr="006C71E0">
              <w:rPr>
                <w:rFonts w:eastAsia="Batang"/>
                <w:color w:val="00B050"/>
                <w:position w:val="-6"/>
              </w:rPr>
              <w:object w:dxaOrig="160" w:dyaOrig="300" w14:anchorId="4B2DDA8D">
                <v:shape id="_x0000_i1436" type="#_x0000_t75" style="width:8.15pt;height:14.4pt" o:ole="">
                  <v:imagedata r:id="rId238" o:title=""/>
                </v:shape>
                <o:OLEObject Type="Embed" ProgID="Equation.3" ShapeID="_x0000_i1436" DrawAspect="Content" ObjectID="_1584537131" r:id="rId555"/>
              </w:object>
            </w:r>
            <w:r w:rsidRPr="006C71E0">
              <w:rPr>
                <w:rFonts w:eastAsia="Malgun Gothic" w:hint="eastAsia"/>
                <w:color w:val="00B050"/>
              </w:rPr>
              <w:t xml:space="preserve"> </w:t>
            </w:r>
            <w:r w:rsidRPr="006C71E0">
              <w:rPr>
                <w:rFonts w:hint="eastAsia"/>
                <w:color w:val="00B050"/>
              </w:rPr>
              <w:t>for frequency hopping</w:t>
            </w:r>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579"/>
              <w:gridCol w:w="1579"/>
              <w:gridCol w:w="1890"/>
              <w:gridCol w:w="1740"/>
              <w:gridCol w:w="1740"/>
            </w:tblGrid>
            <w:tr w:rsidR="001065D5" w:rsidRPr="006C71E0" w14:paraId="692F474A" w14:textId="77777777" w:rsidTr="00C733C1">
              <w:trPr>
                <w:jc w:val="center"/>
              </w:trPr>
              <w:tc>
                <w:tcPr>
                  <w:tcW w:w="1573" w:type="dxa"/>
                  <w:vMerge w:val="restart"/>
                  <w:shd w:val="clear" w:color="auto" w:fill="auto"/>
                  <w:vAlign w:val="center"/>
                </w:tcPr>
                <w:p w14:paraId="4145546E" w14:textId="77777777" w:rsidR="001065D5" w:rsidRPr="006C71E0" w:rsidRDefault="001065D5" w:rsidP="00C733C1">
                  <w:pPr>
                    <w:pStyle w:val="TAH"/>
                    <w:rPr>
                      <w:rFonts w:eastAsia="Malgun Gothic"/>
                      <w:color w:val="00B050"/>
                      <w:sz w:val="20"/>
                    </w:rPr>
                  </w:pPr>
                  <w:r w:rsidRPr="006C71E0">
                    <w:rPr>
                      <w:rFonts w:eastAsia="Batang"/>
                      <w:color w:val="00B050"/>
                      <w:sz w:val="20"/>
                    </w:rPr>
                    <w:t xml:space="preserve">PUSCH duration in </w:t>
                  </w:r>
                  <w:r w:rsidRPr="006C71E0">
                    <w:rPr>
                      <w:rFonts w:eastAsia="Malgun Gothic" w:hint="eastAsia"/>
                      <w:color w:val="00B050"/>
                      <w:sz w:val="20"/>
                    </w:rPr>
                    <w:t>each hop</w:t>
                  </w:r>
                </w:p>
              </w:tc>
              <w:tc>
                <w:tcPr>
                  <w:tcW w:w="8528" w:type="dxa"/>
                  <w:gridSpan w:val="5"/>
                </w:tcPr>
                <w:p w14:paraId="1BC4D515" w14:textId="77777777" w:rsidR="001065D5" w:rsidRPr="006C71E0" w:rsidRDefault="001065D5" w:rsidP="00C733C1">
                  <w:pPr>
                    <w:pStyle w:val="TAH"/>
                    <w:rPr>
                      <w:rFonts w:eastAsia="Batang"/>
                      <w:color w:val="00B050"/>
                      <w:sz w:val="20"/>
                    </w:rPr>
                  </w:pPr>
                  <w:r w:rsidRPr="006C71E0">
                    <w:rPr>
                      <w:rFonts w:eastAsia="Batang"/>
                      <w:color w:val="00B050"/>
                      <w:sz w:val="20"/>
                    </w:rPr>
                    <w:t xml:space="preserve">DM-RS positions </w:t>
                  </w:r>
                  <w:r w:rsidRPr="006C71E0">
                    <w:rPr>
                      <w:rFonts w:eastAsia="Batang"/>
                      <w:color w:val="00B050"/>
                      <w:position w:val="-6"/>
                      <w:sz w:val="20"/>
                    </w:rPr>
                    <w:object w:dxaOrig="160" w:dyaOrig="300" w14:anchorId="39262A4A">
                      <v:shape id="_x0000_i1437" type="#_x0000_t75" style="width:8.15pt;height:14.4pt" o:ole="">
                        <v:imagedata r:id="rId238" o:title=""/>
                      </v:shape>
                      <o:OLEObject Type="Embed" ProgID="Equation.3" ShapeID="_x0000_i1437" DrawAspect="Content" ObjectID="_1584537132" r:id="rId556"/>
                    </w:object>
                  </w:r>
                  <w:r w:rsidRPr="006C71E0">
                    <w:rPr>
                      <w:rFonts w:eastAsia="Batang"/>
                      <w:color w:val="00B050"/>
                      <w:position w:val="-6"/>
                      <w:sz w:val="20"/>
                    </w:rPr>
                    <w:t xml:space="preserve"> </w:t>
                  </w:r>
                  <w:r w:rsidRPr="006C71E0">
                    <w:rPr>
                      <w:rFonts w:eastAsia="Batang"/>
                      <w:color w:val="00B050"/>
                      <w:sz w:val="20"/>
                    </w:rPr>
                    <w:t>for (first; second) hop</w:t>
                  </w:r>
                </w:p>
              </w:tc>
            </w:tr>
            <w:tr w:rsidR="001065D5" w:rsidRPr="006C71E0" w14:paraId="67B7ACAF" w14:textId="77777777" w:rsidTr="00C733C1">
              <w:trPr>
                <w:jc w:val="center"/>
              </w:trPr>
              <w:tc>
                <w:tcPr>
                  <w:tcW w:w="1573" w:type="dxa"/>
                  <w:vMerge/>
                  <w:shd w:val="clear" w:color="auto" w:fill="auto"/>
                </w:tcPr>
                <w:p w14:paraId="55CED8B8" w14:textId="77777777" w:rsidR="001065D5" w:rsidRPr="006C71E0" w:rsidRDefault="001065D5" w:rsidP="00C733C1">
                  <w:pPr>
                    <w:pStyle w:val="TAH"/>
                    <w:rPr>
                      <w:rFonts w:eastAsia="Batang"/>
                      <w:color w:val="00B050"/>
                      <w:sz w:val="20"/>
                    </w:rPr>
                  </w:pPr>
                </w:p>
              </w:tc>
              <w:tc>
                <w:tcPr>
                  <w:tcW w:w="5048" w:type="dxa"/>
                  <w:gridSpan w:val="3"/>
                </w:tcPr>
                <w:p w14:paraId="7B5CE7D4" w14:textId="77777777" w:rsidR="001065D5" w:rsidRPr="006C71E0" w:rsidRDefault="001065D5" w:rsidP="00C733C1">
                  <w:pPr>
                    <w:pStyle w:val="TAH"/>
                    <w:rPr>
                      <w:rFonts w:eastAsia="Batang"/>
                      <w:color w:val="00B050"/>
                      <w:sz w:val="20"/>
                    </w:rPr>
                  </w:pPr>
                  <w:r w:rsidRPr="006C71E0">
                    <w:rPr>
                      <w:rFonts w:eastAsia="Batang"/>
                      <w:color w:val="00B050"/>
                      <w:sz w:val="20"/>
                    </w:rPr>
                    <w:t>PUSCH mapping type A</w:t>
                  </w:r>
                </w:p>
              </w:tc>
              <w:tc>
                <w:tcPr>
                  <w:tcW w:w="3480" w:type="dxa"/>
                  <w:gridSpan w:val="2"/>
                  <w:tcBorders>
                    <w:top w:val="nil"/>
                  </w:tcBorders>
                  <w:shd w:val="clear" w:color="auto" w:fill="auto"/>
                  <w:vAlign w:val="bottom"/>
                </w:tcPr>
                <w:p w14:paraId="363699D1" w14:textId="77777777" w:rsidR="001065D5" w:rsidRPr="006C71E0" w:rsidRDefault="001065D5" w:rsidP="00C733C1">
                  <w:pPr>
                    <w:pStyle w:val="TAH"/>
                    <w:rPr>
                      <w:rFonts w:eastAsia="Batang"/>
                      <w:color w:val="00B050"/>
                      <w:sz w:val="20"/>
                    </w:rPr>
                  </w:pPr>
                  <w:r w:rsidRPr="006C71E0">
                    <w:rPr>
                      <w:rFonts w:eastAsia="Batang"/>
                      <w:color w:val="00B050"/>
                      <w:sz w:val="20"/>
                    </w:rPr>
                    <w:t>PUSCH mapping type B</w:t>
                  </w:r>
                </w:p>
              </w:tc>
            </w:tr>
            <w:tr w:rsidR="001065D5" w:rsidRPr="006C71E0" w14:paraId="52334F88" w14:textId="77777777" w:rsidTr="00C733C1">
              <w:trPr>
                <w:jc w:val="center"/>
              </w:trPr>
              <w:tc>
                <w:tcPr>
                  <w:tcW w:w="1573" w:type="dxa"/>
                  <w:vMerge/>
                  <w:shd w:val="clear" w:color="auto" w:fill="auto"/>
                </w:tcPr>
                <w:p w14:paraId="0C68938A" w14:textId="77777777" w:rsidR="001065D5" w:rsidRPr="006C71E0" w:rsidRDefault="001065D5" w:rsidP="00C733C1">
                  <w:pPr>
                    <w:pStyle w:val="TAH"/>
                    <w:rPr>
                      <w:rFonts w:eastAsia="Batang"/>
                      <w:i/>
                      <w:color w:val="00B050"/>
                      <w:sz w:val="20"/>
                    </w:rPr>
                  </w:pPr>
                </w:p>
              </w:tc>
              <w:tc>
                <w:tcPr>
                  <w:tcW w:w="3158" w:type="dxa"/>
                  <w:gridSpan w:val="2"/>
                  <w:tcBorders>
                    <w:bottom w:val="single" w:sz="4" w:space="0" w:color="FFFFFF"/>
                  </w:tcBorders>
                </w:tcPr>
                <w:p w14:paraId="22F0C012" w14:textId="77777777" w:rsidR="001065D5" w:rsidRPr="006C71E0" w:rsidRDefault="001065D5" w:rsidP="00C733C1">
                  <w:pPr>
                    <w:pStyle w:val="TAH"/>
                    <w:rPr>
                      <w:rFonts w:eastAsia="Batang"/>
                      <w:i/>
                      <w:color w:val="00B050"/>
                      <w:sz w:val="20"/>
                    </w:rPr>
                  </w:pPr>
                  <w:r w:rsidRPr="006C71E0">
                    <w:rPr>
                      <w:rFonts w:eastAsia="Batang"/>
                      <w:i/>
                      <w:color w:val="00B050"/>
                      <w:sz w:val="20"/>
                    </w:rPr>
                    <w:t>UL-DMRS-add-pos</w:t>
                  </w:r>
                </w:p>
              </w:tc>
              <w:tc>
                <w:tcPr>
                  <w:tcW w:w="1890" w:type="dxa"/>
                  <w:tcBorders>
                    <w:bottom w:val="nil"/>
                  </w:tcBorders>
                  <w:shd w:val="clear" w:color="auto" w:fill="auto"/>
                  <w:vAlign w:val="bottom"/>
                </w:tcPr>
                <w:p w14:paraId="09052917" w14:textId="77777777" w:rsidR="001065D5" w:rsidRPr="006C71E0" w:rsidRDefault="001065D5" w:rsidP="00C733C1">
                  <w:pPr>
                    <w:pStyle w:val="TAH"/>
                    <w:rPr>
                      <w:rFonts w:eastAsia="Batang"/>
                      <w:i/>
                      <w:color w:val="00B050"/>
                      <w:sz w:val="20"/>
                    </w:rPr>
                  </w:pPr>
                  <w:r w:rsidRPr="006C71E0">
                    <w:rPr>
                      <w:rFonts w:eastAsia="Batang"/>
                      <w:i/>
                      <w:color w:val="00B050"/>
                      <w:sz w:val="20"/>
                    </w:rPr>
                    <w:t>UL-DMRS-add-pos</w:t>
                  </w:r>
                </w:p>
              </w:tc>
              <w:tc>
                <w:tcPr>
                  <w:tcW w:w="3480" w:type="dxa"/>
                  <w:gridSpan w:val="2"/>
                  <w:tcBorders>
                    <w:bottom w:val="nil"/>
                  </w:tcBorders>
                  <w:shd w:val="clear" w:color="auto" w:fill="auto"/>
                  <w:vAlign w:val="bottom"/>
                </w:tcPr>
                <w:p w14:paraId="260613D3" w14:textId="77777777" w:rsidR="001065D5" w:rsidRPr="006C71E0" w:rsidRDefault="001065D5" w:rsidP="00C733C1">
                  <w:pPr>
                    <w:pStyle w:val="TAH"/>
                    <w:rPr>
                      <w:rFonts w:eastAsia="Batang"/>
                      <w:i/>
                      <w:color w:val="00B050"/>
                      <w:sz w:val="20"/>
                    </w:rPr>
                  </w:pPr>
                  <w:r w:rsidRPr="006C71E0">
                    <w:rPr>
                      <w:rFonts w:eastAsia="Batang"/>
                      <w:i/>
                      <w:color w:val="00B050"/>
                      <w:sz w:val="20"/>
                    </w:rPr>
                    <w:t>UL-DMRS-add-pos</w:t>
                  </w:r>
                </w:p>
              </w:tc>
            </w:tr>
            <w:tr w:rsidR="001065D5" w:rsidRPr="006C71E0" w14:paraId="599A39BB" w14:textId="77777777" w:rsidTr="00C733C1">
              <w:trPr>
                <w:jc w:val="center"/>
              </w:trPr>
              <w:tc>
                <w:tcPr>
                  <w:tcW w:w="1573" w:type="dxa"/>
                  <w:vMerge/>
                  <w:shd w:val="clear" w:color="auto" w:fill="auto"/>
                </w:tcPr>
                <w:p w14:paraId="157EF1FF" w14:textId="77777777" w:rsidR="001065D5" w:rsidRPr="006C71E0" w:rsidRDefault="001065D5" w:rsidP="00C733C1">
                  <w:pPr>
                    <w:pStyle w:val="TAH"/>
                    <w:rPr>
                      <w:rFonts w:eastAsia="Batang"/>
                      <w:i/>
                      <w:color w:val="00B050"/>
                      <w:sz w:val="20"/>
                    </w:rPr>
                  </w:pPr>
                </w:p>
              </w:tc>
              <w:tc>
                <w:tcPr>
                  <w:tcW w:w="3158" w:type="dxa"/>
                  <w:gridSpan w:val="2"/>
                  <w:tcBorders>
                    <w:top w:val="single" w:sz="4" w:space="0" w:color="FFFFFF"/>
                    <w:bottom w:val="nil"/>
                  </w:tcBorders>
                </w:tcPr>
                <w:p w14:paraId="42167218" w14:textId="77777777" w:rsidR="001065D5" w:rsidRPr="006C71E0" w:rsidRDefault="001065D5" w:rsidP="00C733C1">
                  <w:pPr>
                    <w:pStyle w:val="TAH"/>
                    <w:rPr>
                      <w:rFonts w:eastAsia="Malgun Gothic"/>
                      <w:b w:val="0"/>
                      <w:i/>
                      <w:color w:val="00B050"/>
                      <w:sz w:val="20"/>
                    </w:rPr>
                  </w:pPr>
                  <w:r w:rsidRPr="006C71E0">
                    <w:rPr>
                      <w:rFonts w:eastAsia="Malgun Gothic" w:hint="eastAsia"/>
                      <w:b w:val="0"/>
                      <w:color w:val="00B050"/>
                      <w:sz w:val="20"/>
                    </w:rPr>
                    <w:t>(</w:t>
                  </w:r>
                  <w:r w:rsidRPr="006C71E0">
                    <w:rPr>
                      <w:b w:val="0"/>
                      <w:color w:val="00B050"/>
                      <w:position w:val="-10"/>
                      <w:sz w:val="20"/>
                    </w:rPr>
                    <w:object w:dxaOrig="200" w:dyaOrig="300" w14:anchorId="08313546">
                      <v:shape id="_x0000_i1438" type="#_x0000_t75" style="width:10pt;height:14.4pt" o:ole="">
                        <v:imagedata r:id="rId241" o:title=""/>
                      </v:shape>
                      <o:OLEObject Type="Embed" ProgID="Equation.3" ShapeID="_x0000_i1438" DrawAspect="Content" ObjectID="_1584537133" r:id="rId557"/>
                    </w:object>
                  </w:r>
                  <w:r w:rsidRPr="006C71E0">
                    <w:rPr>
                      <w:rFonts w:eastAsia="Malgun Gothic" w:hint="eastAsia"/>
                      <w:b w:val="0"/>
                      <w:color w:val="00B050"/>
                      <w:sz w:val="20"/>
                    </w:rPr>
                    <w:t>=2)</w:t>
                  </w:r>
                </w:p>
              </w:tc>
              <w:tc>
                <w:tcPr>
                  <w:tcW w:w="1890" w:type="dxa"/>
                  <w:tcBorders>
                    <w:top w:val="nil"/>
                    <w:bottom w:val="nil"/>
                  </w:tcBorders>
                  <w:shd w:val="clear" w:color="auto" w:fill="auto"/>
                </w:tcPr>
                <w:p w14:paraId="7223CDDE" w14:textId="77777777" w:rsidR="001065D5" w:rsidRPr="006C71E0" w:rsidRDefault="001065D5" w:rsidP="00C733C1">
                  <w:pPr>
                    <w:pStyle w:val="TAH"/>
                    <w:rPr>
                      <w:rFonts w:eastAsia="Malgun Gothic"/>
                      <w:b w:val="0"/>
                      <w:color w:val="00B050"/>
                      <w:sz w:val="20"/>
                    </w:rPr>
                  </w:pPr>
                  <w:r w:rsidRPr="006C71E0">
                    <w:rPr>
                      <w:rFonts w:eastAsia="Malgun Gothic" w:hint="eastAsia"/>
                      <w:b w:val="0"/>
                      <w:color w:val="00B050"/>
                      <w:sz w:val="20"/>
                    </w:rPr>
                    <w:t>(</w:t>
                  </w:r>
                  <w:r w:rsidRPr="006C71E0">
                    <w:rPr>
                      <w:b w:val="0"/>
                      <w:color w:val="00B050"/>
                      <w:position w:val="-10"/>
                      <w:sz w:val="20"/>
                    </w:rPr>
                    <w:object w:dxaOrig="200" w:dyaOrig="300" w14:anchorId="62D5707B">
                      <v:shape id="_x0000_i1439" type="#_x0000_t75" style="width:10pt;height:14.4pt" o:ole="">
                        <v:imagedata r:id="rId241" o:title=""/>
                      </v:shape>
                      <o:OLEObject Type="Embed" ProgID="Equation.3" ShapeID="_x0000_i1439" DrawAspect="Content" ObjectID="_1584537134" r:id="rId558"/>
                    </w:object>
                  </w:r>
                  <w:r w:rsidRPr="006C71E0">
                    <w:rPr>
                      <w:rFonts w:eastAsia="Malgun Gothic" w:hint="eastAsia"/>
                      <w:b w:val="0"/>
                      <w:color w:val="00B050"/>
                      <w:sz w:val="20"/>
                    </w:rPr>
                    <w:t>=3)</w:t>
                  </w:r>
                </w:p>
              </w:tc>
              <w:tc>
                <w:tcPr>
                  <w:tcW w:w="3480" w:type="dxa"/>
                  <w:gridSpan w:val="2"/>
                  <w:tcBorders>
                    <w:top w:val="nil"/>
                    <w:bottom w:val="nil"/>
                  </w:tcBorders>
                  <w:shd w:val="clear" w:color="auto" w:fill="auto"/>
                </w:tcPr>
                <w:p w14:paraId="629DC4F8" w14:textId="77777777" w:rsidR="001065D5" w:rsidRPr="006C71E0" w:rsidRDefault="001065D5" w:rsidP="00C733C1">
                  <w:pPr>
                    <w:pStyle w:val="TAH"/>
                    <w:rPr>
                      <w:rFonts w:eastAsia="Batang"/>
                      <w:i/>
                      <w:color w:val="00B050"/>
                      <w:sz w:val="20"/>
                    </w:rPr>
                  </w:pPr>
                </w:p>
              </w:tc>
            </w:tr>
            <w:tr w:rsidR="001065D5" w:rsidRPr="006C71E0" w14:paraId="12D1BB2B" w14:textId="77777777" w:rsidTr="00C733C1">
              <w:trPr>
                <w:jc w:val="center"/>
              </w:trPr>
              <w:tc>
                <w:tcPr>
                  <w:tcW w:w="1573" w:type="dxa"/>
                  <w:vMerge/>
                  <w:shd w:val="clear" w:color="auto" w:fill="auto"/>
                </w:tcPr>
                <w:p w14:paraId="0CA59A65" w14:textId="77777777" w:rsidR="001065D5" w:rsidRPr="006C71E0" w:rsidRDefault="001065D5" w:rsidP="00C733C1">
                  <w:pPr>
                    <w:pStyle w:val="TAH"/>
                    <w:rPr>
                      <w:rFonts w:eastAsia="Batang"/>
                      <w:i/>
                      <w:color w:val="00B050"/>
                      <w:sz w:val="20"/>
                    </w:rPr>
                  </w:pPr>
                </w:p>
              </w:tc>
              <w:tc>
                <w:tcPr>
                  <w:tcW w:w="1579" w:type="dxa"/>
                  <w:tcBorders>
                    <w:top w:val="nil"/>
                  </w:tcBorders>
                </w:tcPr>
                <w:p w14:paraId="4820D7E7" w14:textId="77777777" w:rsidR="001065D5" w:rsidRPr="006C71E0" w:rsidRDefault="001065D5" w:rsidP="00C733C1">
                  <w:pPr>
                    <w:pStyle w:val="TAH"/>
                    <w:rPr>
                      <w:rFonts w:eastAsia="Malgun Gothic"/>
                      <w:i/>
                      <w:color w:val="00B050"/>
                      <w:sz w:val="20"/>
                    </w:rPr>
                  </w:pPr>
                  <w:r w:rsidRPr="006C71E0">
                    <w:rPr>
                      <w:rFonts w:eastAsia="Malgun Gothic" w:hint="eastAsia"/>
                      <w:i/>
                      <w:color w:val="00B050"/>
                      <w:sz w:val="20"/>
                    </w:rPr>
                    <w:t>0</w:t>
                  </w:r>
                </w:p>
              </w:tc>
              <w:tc>
                <w:tcPr>
                  <w:tcW w:w="1579" w:type="dxa"/>
                  <w:tcBorders>
                    <w:top w:val="nil"/>
                  </w:tcBorders>
                </w:tcPr>
                <w:p w14:paraId="2F079023" w14:textId="77777777" w:rsidR="001065D5" w:rsidRPr="006C71E0" w:rsidRDefault="001065D5" w:rsidP="00C733C1">
                  <w:pPr>
                    <w:pStyle w:val="TAH"/>
                    <w:rPr>
                      <w:rFonts w:eastAsia="Malgun Gothic"/>
                      <w:i/>
                      <w:color w:val="00B050"/>
                      <w:sz w:val="20"/>
                    </w:rPr>
                  </w:pPr>
                  <w:r w:rsidRPr="006C71E0">
                    <w:rPr>
                      <w:rFonts w:eastAsia="Malgun Gothic" w:hint="eastAsia"/>
                      <w:i/>
                      <w:color w:val="00B050"/>
                      <w:sz w:val="20"/>
                    </w:rPr>
                    <w:t>1</w:t>
                  </w:r>
                </w:p>
              </w:tc>
              <w:tc>
                <w:tcPr>
                  <w:tcW w:w="1890" w:type="dxa"/>
                  <w:tcBorders>
                    <w:top w:val="nil"/>
                  </w:tcBorders>
                  <w:shd w:val="clear" w:color="auto" w:fill="auto"/>
                </w:tcPr>
                <w:p w14:paraId="503152AD" w14:textId="77777777" w:rsidR="001065D5" w:rsidRPr="006C71E0" w:rsidRDefault="001065D5" w:rsidP="00C733C1">
                  <w:pPr>
                    <w:pStyle w:val="TAH"/>
                    <w:rPr>
                      <w:rFonts w:eastAsia="Batang"/>
                      <w:i/>
                      <w:strike/>
                      <w:color w:val="00B050"/>
                      <w:sz w:val="20"/>
                    </w:rPr>
                  </w:pPr>
                  <w:r w:rsidRPr="006C71E0">
                    <w:rPr>
                      <w:rFonts w:eastAsia="Batang"/>
                      <w:i/>
                      <w:color w:val="00B050"/>
                      <w:sz w:val="20"/>
                    </w:rPr>
                    <w:t>0</w:t>
                  </w:r>
                </w:p>
              </w:tc>
              <w:tc>
                <w:tcPr>
                  <w:tcW w:w="1740" w:type="dxa"/>
                  <w:tcBorders>
                    <w:top w:val="nil"/>
                  </w:tcBorders>
                  <w:shd w:val="clear" w:color="auto" w:fill="auto"/>
                </w:tcPr>
                <w:p w14:paraId="0F3D8706" w14:textId="77777777" w:rsidR="001065D5" w:rsidRPr="006C71E0" w:rsidRDefault="001065D5" w:rsidP="00C733C1">
                  <w:pPr>
                    <w:pStyle w:val="TAH"/>
                    <w:rPr>
                      <w:rFonts w:eastAsia="Batang"/>
                      <w:i/>
                      <w:color w:val="00B050"/>
                      <w:sz w:val="20"/>
                    </w:rPr>
                  </w:pPr>
                  <w:r w:rsidRPr="006C71E0">
                    <w:rPr>
                      <w:rFonts w:eastAsia="Batang"/>
                      <w:i/>
                      <w:color w:val="00B050"/>
                      <w:sz w:val="20"/>
                    </w:rPr>
                    <w:t>0</w:t>
                  </w:r>
                </w:p>
              </w:tc>
              <w:tc>
                <w:tcPr>
                  <w:tcW w:w="1740" w:type="dxa"/>
                  <w:tcBorders>
                    <w:top w:val="nil"/>
                  </w:tcBorders>
                  <w:shd w:val="clear" w:color="auto" w:fill="auto"/>
                </w:tcPr>
                <w:p w14:paraId="4671B24B" w14:textId="77777777" w:rsidR="001065D5" w:rsidRPr="006C71E0" w:rsidRDefault="001065D5" w:rsidP="00C733C1">
                  <w:pPr>
                    <w:pStyle w:val="TAH"/>
                    <w:rPr>
                      <w:rFonts w:eastAsia="Batang"/>
                      <w:i/>
                      <w:strike/>
                      <w:color w:val="00B050"/>
                      <w:sz w:val="20"/>
                    </w:rPr>
                  </w:pPr>
                  <w:r w:rsidRPr="006C71E0">
                    <w:rPr>
                      <w:rFonts w:eastAsia="Batang"/>
                      <w:i/>
                      <w:color w:val="00B050"/>
                      <w:sz w:val="20"/>
                    </w:rPr>
                    <w:t>1</w:t>
                  </w:r>
                </w:p>
              </w:tc>
            </w:tr>
            <w:tr w:rsidR="001065D5" w:rsidRPr="006C71E0" w14:paraId="0A30C17E" w14:textId="77777777" w:rsidTr="00C733C1">
              <w:trPr>
                <w:trHeight w:val="64"/>
                <w:jc w:val="center"/>
              </w:trPr>
              <w:tc>
                <w:tcPr>
                  <w:tcW w:w="1573" w:type="dxa"/>
                  <w:shd w:val="clear" w:color="auto" w:fill="auto"/>
                </w:tcPr>
                <w:p w14:paraId="130624E2" w14:textId="77777777" w:rsidR="001065D5" w:rsidRPr="006C71E0" w:rsidRDefault="001065D5" w:rsidP="00C733C1">
                  <w:pPr>
                    <w:pStyle w:val="TAC"/>
                    <w:spacing w:after="120"/>
                    <w:rPr>
                      <w:rFonts w:eastAsia="Malgun Gothic"/>
                      <w:color w:val="00B050"/>
                      <w:sz w:val="20"/>
                    </w:rPr>
                  </w:pPr>
                  <w:r w:rsidRPr="006C71E0">
                    <w:rPr>
                      <w:rFonts w:eastAsia="Batang" w:cs="Arial"/>
                      <w:color w:val="00B050"/>
                      <w:sz w:val="20"/>
                    </w:rPr>
                    <w:t>≤</w:t>
                  </w:r>
                  <w:r w:rsidRPr="006C71E0">
                    <w:rPr>
                      <w:rFonts w:eastAsia="Malgun Gothic"/>
                      <w:color w:val="00B050"/>
                      <w:sz w:val="20"/>
                    </w:rPr>
                    <w:t>3</w:t>
                  </w:r>
                </w:p>
              </w:tc>
              <w:tc>
                <w:tcPr>
                  <w:tcW w:w="1579" w:type="dxa"/>
                </w:tcPr>
                <w:p w14:paraId="6DC1B7C8" w14:textId="77777777" w:rsidR="001065D5" w:rsidRPr="006C71E0" w:rsidRDefault="001065D5" w:rsidP="00C733C1">
                  <w:pPr>
                    <w:pStyle w:val="TAC"/>
                    <w:spacing w:after="120"/>
                    <w:ind w:hanging="10"/>
                    <w:rPr>
                      <w:rFonts w:eastAsia="Batang"/>
                      <w:color w:val="00B050"/>
                      <w:sz w:val="20"/>
                    </w:rPr>
                  </w:pPr>
                  <w:r w:rsidRPr="006C71E0">
                    <w:rPr>
                      <w:rFonts w:eastAsia="Batang"/>
                      <w:color w:val="00B050"/>
                      <w:sz w:val="20"/>
                    </w:rPr>
                    <w:t>-</w:t>
                  </w:r>
                </w:p>
              </w:tc>
              <w:tc>
                <w:tcPr>
                  <w:tcW w:w="1579" w:type="dxa"/>
                </w:tcPr>
                <w:p w14:paraId="3BB47103" w14:textId="77777777" w:rsidR="001065D5" w:rsidRPr="006C71E0" w:rsidRDefault="001065D5" w:rsidP="00C733C1">
                  <w:pPr>
                    <w:pStyle w:val="TAC"/>
                    <w:spacing w:after="120"/>
                    <w:ind w:firstLine="1"/>
                    <w:rPr>
                      <w:rFonts w:eastAsia="Malgun Gothic"/>
                      <w:color w:val="00B050"/>
                      <w:sz w:val="20"/>
                    </w:rPr>
                  </w:pPr>
                  <w:r w:rsidRPr="006C71E0">
                    <w:rPr>
                      <w:rFonts w:eastAsia="Malgun Gothic"/>
                      <w:color w:val="00B050"/>
                      <w:sz w:val="20"/>
                    </w:rPr>
                    <w:t>-</w:t>
                  </w:r>
                </w:p>
              </w:tc>
              <w:tc>
                <w:tcPr>
                  <w:tcW w:w="1890" w:type="dxa"/>
                  <w:shd w:val="clear" w:color="auto" w:fill="auto"/>
                </w:tcPr>
                <w:p w14:paraId="14605596" w14:textId="77777777" w:rsidR="001065D5" w:rsidRPr="006C71E0" w:rsidRDefault="001065D5" w:rsidP="00C733C1">
                  <w:pPr>
                    <w:pStyle w:val="TAC"/>
                    <w:spacing w:after="120"/>
                    <w:ind w:firstLine="6"/>
                    <w:rPr>
                      <w:rFonts w:eastAsia="Batang"/>
                      <w:strike/>
                      <w:color w:val="00B050"/>
                      <w:sz w:val="20"/>
                    </w:rPr>
                  </w:pPr>
                  <w:r w:rsidRPr="006C71E0">
                    <w:rPr>
                      <w:rFonts w:eastAsia="Batang"/>
                      <w:strike/>
                      <w:color w:val="00B050"/>
                      <w:sz w:val="20"/>
                    </w:rPr>
                    <w:t>-</w:t>
                  </w:r>
                </w:p>
              </w:tc>
              <w:tc>
                <w:tcPr>
                  <w:tcW w:w="1740" w:type="dxa"/>
                  <w:shd w:val="clear" w:color="auto" w:fill="auto"/>
                </w:tcPr>
                <w:p w14:paraId="4EC018A2" w14:textId="77777777" w:rsidR="001065D5" w:rsidRPr="006C71E0" w:rsidRDefault="001065D5" w:rsidP="00C733C1">
                  <w:pPr>
                    <w:pStyle w:val="TAC"/>
                    <w:spacing w:after="120"/>
                    <w:ind w:firstLine="29"/>
                    <w:rPr>
                      <w:rFonts w:eastAsia="Batang"/>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740" w:type="dxa"/>
                  <w:shd w:val="clear" w:color="auto" w:fill="auto"/>
                </w:tcPr>
                <w:p w14:paraId="3A7DE115" w14:textId="77777777" w:rsidR="001065D5" w:rsidRPr="006C71E0" w:rsidRDefault="001065D5" w:rsidP="00C733C1">
                  <w:pPr>
                    <w:pStyle w:val="TAC"/>
                    <w:spacing w:after="120"/>
                    <w:rPr>
                      <w:rFonts w:eastAsia="Malgun Gothic"/>
                      <w:strike/>
                      <w:color w:val="00B050"/>
                      <w:sz w:val="20"/>
                    </w:rPr>
                  </w:pPr>
                  <w:r w:rsidRPr="006C71E0">
                    <w:rPr>
                      <w:rFonts w:eastAsia="Malgun Gothic"/>
                      <w:color w:val="00B050"/>
                      <w:sz w:val="20"/>
                    </w:rPr>
                    <w:t>-</w:t>
                  </w:r>
                </w:p>
              </w:tc>
            </w:tr>
            <w:tr w:rsidR="001065D5" w:rsidRPr="006C71E0" w14:paraId="2FBFC0E1" w14:textId="77777777" w:rsidTr="00C733C1">
              <w:trPr>
                <w:trHeight w:val="64"/>
                <w:jc w:val="center"/>
              </w:trPr>
              <w:tc>
                <w:tcPr>
                  <w:tcW w:w="1573" w:type="dxa"/>
                  <w:shd w:val="clear" w:color="auto" w:fill="auto"/>
                </w:tcPr>
                <w:p w14:paraId="0B7BB09B" w14:textId="77777777" w:rsidR="001065D5" w:rsidRPr="006C71E0" w:rsidRDefault="001065D5" w:rsidP="00C733C1">
                  <w:pPr>
                    <w:pStyle w:val="TAC"/>
                    <w:spacing w:after="120"/>
                    <w:rPr>
                      <w:rFonts w:eastAsia="Batang" w:cs="Arial"/>
                      <w:color w:val="00B050"/>
                      <w:sz w:val="20"/>
                    </w:rPr>
                  </w:pPr>
                  <w:r w:rsidRPr="006C71E0">
                    <w:rPr>
                      <w:rFonts w:eastAsia="Batang" w:cs="Arial"/>
                      <w:color w:val="00B050"/>
                      <w:sz w:val="20"/>
                    </w:rPr>
                    <w:t>4</w:t>
                  </w:r>
                </w:p>
              </w:tc>
              <w:tc>
                <w:tcPr>
                  <w:tcW w:w="1579" w:type="dxa"/>
                </w:tcPr>
                <w:p w14:paraId="2332D5C5" w14:textId="77777777" w:rsidR="001065D5" w:rsidRPr="006C71E0" w:rsidRDefault="001065D5" w:rsidP="00C733C1">
                  <w:pPr>
                    <w:pStyle w:val="TAC"/>
                    <w:spacing w:after="120"/>
                    <w:ind w:hanging="10"/>
                    <w:rPr>
                      <w:rFonts w:eastAsia="Batang"/>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579" w:type="dxa"/>
                </w:tcPr>
                <w:p w14:paraId="703FA787" w14:textId="77777777" w:rsidR="001065D5" w:rsidRPr="006C71E0" w:rsidRDefault="001065D5" w:rsidP="00C733C1">
                  <w:pPr>
                    <w:pStyle w:val="TAC"/>
                    <w:spacing w:after="120"/>
                    <w:ind w:firstLine="1"/>
                    <w:rPr>
                      <w:rFonts w:eastAsia="Malgun Gothic"/>
                      <w:color w:val="00B050"/>
                      <w:sz w:val="20"/>
                    </w:rPr>
                  </w:pPr>
                  <w:r w:rsidRPr="006C71E0">
                    <w:rPr>
                      <w:rFonts w:eastAsia="Malgun Gothic"/>
                      <w:color w:val="00B050"/>
                      <w:sz w:val="20"/>
                    </w:rPr>
                    <w:t>-</w:t>
                  </w:r>
                </w:p>
              </w:tc>
              <w:tc>
                <w:tcPr>
                  <w:tcW w:w="1890" w:type="dxa"/>
                  <w:shd w:val="clear" w:color="auto" w:fill="auto"/>
                </w:tcPr>
                <w:p w14:paraId="550AD263" w14:textId="77777777" w:rsidR="001065D5" w:rsidRPr="006C71E0" w:rsidRDefault="001065D5" w:rsidP="00C733C1">
                  <w:pPr>
                    <w:pStyle w:val="TAC"/>
                    <w:spacing w:after="120"/>
                    <w:ind w:firstLine="6"/>
                    <w:rPr>
                      <w:rFonts w:eastAsia="Batang"/>
                      <w:strike/>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740" w:type="dxa"/>
                  <w:shd w:val="clear" w:color="auto" w:fill="auto"/>
                </w:tcPr>
                <w:p w14:paraId="1B3612FB" w14:textId="77777777" w:rsidR="001065D5" w:rsidRPr="006C71E0" w:rsidRDefault="001065D5" w:rsidP="00C733C1">
                  <w:pPr>
                    <w:pStyle w:val="TAC"/>
                    <w:spacing w:after="120"/>
                    <w:ind w:firstLine="29"/>
                    <w:rPr>
                      <w:rFonts w:eastAsia="Batang"/>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740" w:type="dxa"/>
                  <w:shd w:val="clear" w:color="auto" w:fill="auto"/>
                </w:tcPr>
                <w:p w14:paraId="0482FA0F" w14:textId="77777777" w:rsidR="001065D5" w:rsidRPr="006C71E0" w:rsidRDefault="001065D5" w:rsidP="00C733C1">
                  <w:pPr>
                    <w:pStyle w:val="TAC"/>
                    <w:spacing w:after="120"/>
                    <w:rPr>
                      <w:rFonts w:eastAsia="Malgun Gothic"/>
                      <w:strike/>
                      <w:color w:val="00B050"/>
                      <w:sz w:val="20"/>
                    </w:rPr>
                  </w:pPr>
                  <w:r w:rsidRPr="006C71E0">
                    <w:rPr>
                      <w:color w:val="00B050"/>
                      <w:position w:val="-10"/>
                      <w:sz w:val="20"/>
                    </w:rPr>
                    <w:t>-</w:t>
                  </w:r>
                </w:p>
              </w:tc>
            </w:tr>
            <w:tr w:rsidR="001065D5" w:rsidRPr="006C71E0" w14:paraId="08A1FE01" w14:textId="77777777" w:rsidTr="00C733C1">
              <w:trPr>
                <w:trHeight w:val="64"/>
                <w:jc w:val="center"/>
              </w:trPr>
              <w:tc>
                <w:tcPr>
                  <w:tcW w:w="1573" w:type="dxa"/>
                  <w:shd w:val="clear" w:color="auto" w:fill="auto"/>
                </w:tcPr>
                <w:p w14:paraId="6A5750C0" w14:textId="77777777" w:rsidR="001065D5" w:rsidRPr="006C71E0" w:rsidRDefault="001065D5" w:rsidP="00C733C1">
                  <w:pPr>
                    <w:pStyle w:val="TAC"/>
                    <w:spacing w:after="120"/>
                    <w:rPr>
                      <w:rFonts w:eastAsia="Malgun Gothic"/>
                      <w:color w:val="00B050"/>
                      <w:sz w:val="20"/>
                    </w:rPr>
                  </w:pPr>
                  <w:r w:rsidRPr="006C71E0">
                    <w:rPr>
                      <w:rFonts w:eastAsia="Malgun Gothic" w:hint="eastAsia"/>
                      <w:color w:val="00B050"/>
                      <w:sz w:val="20"/>
                    </w:rPr>
                    <w:t>5</w:t>
                  </w:r>
                  <w:r w:rsidRPr="006C71E0">
                    <w:rPr>
                      <w:rFonts w:eastAsia="Malgun Gothic"/>
                      <w:color w:val="00B050"/>
                      <w:sz w:val="20"/>
                    </w:rPr>
                    <w:t>, 6</w:t>
                  </w:r>
                </w:p>
              </w:tc>
              <w:tc>
                <w:tcPr>
                  <w:tcW w:w="1579" w:type="dxa"/>
                </w:tcPr>
                <w:p w14:paraId="32C1CDDC" w14:textId="77777777" w:rsidR="001065D5" w:rsidRPr="006C71E0" w:rsidRDefault="001065D5" w:rsidP="00C733C1">
                  <w:pPr>
                    <w:pStyle w:val="TAC"/>
                    <w:spacing w:after="120"/>
                    <w:ind w:hanging="10"/>
                    <w:rPr>
                      <w:rFonts w:eastAsia="Batang"/>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579" w:type="dxa"/>
                </w:tcPr>
                <w:p w14:paraId="50035147" w14:textId="77777777" w:rsidR="001065D5" w:rsidRPr="006C71E0" w:rsidRDefault="001065D5" w:rsidP="00C733C1">
                  <w:pPr>
                    <w:pStyle w:val="TAC"/>
                    <w:spacing w:after="120"/>
                    <w:ind w:firstLine="1"/>
                    <w:rPr>
                      <w:rFonts w:eastAsia="Malgun Gothic"/>
                      <w:color w:val="00B050"/>
                      <w:sz w:val="20"/>
                    </w:rPr>
                  </w:pPr>
                  <w:r w:rsidRPr="006C71E0">
                    <w:rPr>
                      <w:rFonts w:eastAsia="Malgun Gothic"/>
                      <w:color w:val="00B050"/>
                      <w:sz w:val="20"/>
                    </w:rPr>
                    <w:t>-</w:t>
                  </w:r>
                </w:p>
              </w:tc>
              <w:tc>
                <w:tcPr>
                  <w:tcW w:w="1890" w:type="dxa"/>
                  <w:shd w:val="clear" w:color="auto" w:fill="auto"/>
                </w:tcPr>
                <w:p w14:paraId="2A520143" w14:textId="77777777" w:rsidR="001065D5" w:rsidRPr="006C71E0" w:rsidRDefault="001065D5" w:rsidP="00C733C1">
                  <w:pPr>
                    <w:pStyle w:val="TAC"/>
                    <w:spacing w:after="120"/>
                    <w:ind w:firstLine="6"/>
                    <w:rPr>
                      <w:rFonts w:eastAsia="Batang"/>
                      <w:strike/>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740" w:type="dxa"/>
                  <w:shd w:val="clear" w:color="auto" w:fill="auto"/>
                </w:tcPr>
                <w:p w14:paraId="27073378" w14:textId="77777777" w:rsidR="001065D5" w:rsidRPr="006C71E0" w:rsidRDefault="001065D5" w:rsidP="00C733C1">
                  <w:pPr>
                    <w:pStyle w:val="TAC"/>
                    <w:spacing w:after="120"/>
                    <w:ind w:firstLine="29"/>
                    <w:rPr>
                      <w:rFonts w:eastAsia="Batang"/>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740" w:type="dxa"/>
                  <w:shd w:val="clear" w:color="auto" w:fill="auto"/>
                </w:tcPr>
                <w:p w14:paraId="5A4E4B0C" w14:textId="77777777" w:rsidR="001065D5" w:rsidRPr="006C71E0" w:rsidRDefault="001065D5" w:rsidP="00C733C1">
                  <w:pPr>
                    <w:pStyle w:val="TAC"/>
                    <w:spacing w:after="120"/>
                    <w:rPr>
                      <w:rFonts w:eastAsia="Malgun Gothic"/>
                      <w:strike/>
                      <w:color w:val="00B050"/>
                      <w:sz w:val="20"/>
                    </w:rPr>
                  </w:pPr>
                  <w:r w:rsidRPr="006C71E0">
                    <w:rPr>
                      <w:color w:val="00B050"/>
                      <w:position w:val="-10"/>
                      <w:sz w:val="20"/>
                    </w:rPr>
                    <w:t>(</w:t>
                  </w:r>
                  <w:r w:rsidRPr="006C71E0">
                    <w:rPr>
                      <w:i/>
                      <w:color w:val="00B050"/>
                      <w:position w:val="-10"/>
                      <w:sz w:val="20"/>
                    </w:rPr>
                    <w:t>l</w:t>
                  </w:r>
                  <w:r w:rsidRPr="006C71E0">
                    <w:rPr>
                      <w:color w:val="00B050"/>
                      <w:position w:val="-10"/>
                      <w:sz w:val="20"/>
                      <w:vertAlign w:val="subscript"/>
                    </w:rPr>
                    <w:t>0</w:t>
                  </w:r>
                  <w:r w:rsidRPr="006C71E0">
                    <w:rPr>
                      <w:color w:val="00B050"/>
                      <w:position w:val="-10"/>
                      <w:sz w:val="20"/>
                    </w:rPr>
                    <w:t xml:space="preserve">, </w:t>
                  </w:r>
                  <w:r w:rsidRPr="006C71E0">
                    <w:rPr>
                      <w:i/>
                      <w:color w:val="00B050"/>
                      <w:position w:val="-10"/>
                      <w:sz w:val="20"/>
                    </w:rPr>
                    <w:t>l</w:t>
                  </w:r>
                  <w:r w:rsidRPr="006C71E0">
                    <w:rPr>
                      <w:color w:val="00B050"/>
                      <w:position w:val="-10"/>
                      <w:sz w:val="20"/>
                      <w:vertAlign w:val="subscript"/>
                    </w:rPr>
                    <w:t>0</w:t>
                  </w:r>
                  <w:r w:rsidRPr="006C71E0">
                    <w:rPr>
                      <w:color w:val="00B050"/>
                      <w:position w:val="-10"/>
                      <w:sz w:val="20"/>
                    </w:rPr>
                    <w:t>+</w:t>
                  </w:r>
                  <w:r w:rsidRPr="006C71E0">
                    <w:rPr>
                      <w:rFonts w:hint="eastAsia"/>
                      <w:color w:val="00B050"/>
                      <w:position w:val="-10"/>
                      <w:sz w:val="20"/>
                    </w:rPr>
                    <w:t>4</w:t>
                  </w:r>
                  <w:r w:rsidRPr="006C71E0">
                    <w:rPr>
                      <w:color w:val="00B050"/>
                      <w:position w:val="-10"/>
                      <w:sz w:val="20"/>
                    </w:rPr>
                    <w:t>); (0, 4)</w:t>
                  </w:r>
                </w:p>
              </w:tc>
            </w:tr>
            <w:tr w:rsidR="001065D5" w:rsidRPr="006C71E0" w14:paraId="56B74D23" w14:textId="77777777" w:rsidTr="00C733C1">
              <w:trPr>
                <w:trHeight w:val="201"/>
                <w:jc w:val="center"/>
              </w:trPr>
              <w:tc>
                <w:tcPr>
                  <w:tcW w:w="1573" w:type="dxa"/>
                  <w:shd w:val="clear" w:color="auto" w:fill="auto"/>
                </w:tcPr>
                <w:p w14:paraId="499A1C64" w14:textId="77777777" w:rsidR="001065D5" w:rsidRPr="006C71E0" w:rsidRDefault="001065D5" w:rsidP="00C733C1">
                  <w:pPr>
                    <w:pStyle w:val="TAC"/>
                    <w:spacing w:after="120"/>
                    <w:rPr>
                      <w:rFonts w:eastAsia="Malgun Gothic"/>
                      <w:strike/>
                      <w:color w:val="00B050"/>
                      <w:sz w:val="20"/>
                    </w:rPr>
                  </w:pPr>
                  <w:r w:rsidRPr="006C71E0">
                    <w:rPr>
                      <w:rFonts w:eastAsia="Malgun Gothic" w:hint="eastAsia"/>
                      <w:color w:val="00B050"/>
                      <w:sz w:val="20"/>
                    </w:rPr>
                    <w:t>7</w:t>
                  </w:r>
                </w:p>
              </w:tc>
              <w:tc>
                <w:tcPr>
                  <w:tcW w:w="1579" w:type="dxa"/>
                </w:tcPr>
                <w:p w14:paraId="384012BA" w14:textId="77777777" w:rsidR="001065D5" w:rsidRPr="006C71E0" w:rsidRDefault="001065D5" w:rsidP="00C733C1">
                  <w:pPr>
                    <w:pStyle w:val="TAC"/>
                    <w:spacing w:after="120"/>
                    <w:ind w:hanging="10"/>
                    <w:rPr>
                      <w:rFonts w:eastAsia="Batang"/>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579" w:type="dxa"/>
                </w:tcPr>
                <w:p w14:paraId="0D1B40B7" w14:textId="77777777" w:rsidR="001065D5" w:rsidRPr="006C71E0" w:rsidRDefault="001065D5" w:rsidP="00C733C1">
                  <w:pPr>
                    <w:pStyle w:val="TAC"/>
                    <w:spacing w:after="120"/>
                    <w:ind w:firstLine="1"/>
                    <w:rPr>
                      <w:rFonts w:eastAsia="Malgun Gothic"/>
                      <w:color w:val="00B050"/>
                      <w:sz w:val="20"/>
                    </w:rPr>
                  </w:pPr>
                  <w:r w:rsidRPr="006C71E0">
                    <w:rPr>
                      <w:color w:val="00B050"/>
                      <w:position w:val="-10"/>
                      <w:sz w:val="20"/>
                    </w:rPr>
                    <w:t>(</w:t>
                  </w:r>
                  <w:r w:rsidRPr="006C71E0">
                    <w:rPr>
                      <w:i/>
                      <w:color w:val="00B050"/>
                      <w:position w:val="-10"/>
                      <w:sz w:val="20"/>
                    </w:rPr>
                    <w:t>l</w:t>
                  </w:r>
                  <w:r w:rsidRPr="006C71E0">
                    <w:rPr>
                      <w:color w:val="00B050"/>
                      <w:position w:val="-10"/>
                      <w:sz w:val="20"/>
                      <w:vertAlign w:val="subscript"/>
                    </w:rPr>
                    <w:t>0</w:t>
                  </w:r>
                  <w:r w:rsidRPr="006C71E0">
                    <w:rPr>
                      <w:color w:val="00B050"/>
                      <w:position w:val="-10"/>
                      <w:sz w:val="20"/>
                    </w:rPr>
                    <w:t xml:space="preserve">, </w:t>
                  </w:r>
                  <w:r w:rsidRPr="006C71E0">
                    <w:rPr>
                      <w:i/>
                      <w:color w:val="00B050"/>
                      <w:position w:val="-10"/>
                      <w:sz w:val="20"/>
                    </w:rPr>
                    <w:t>l</w:t>
                  </w:r>
                  <w:r w:rsidRPr="006C71E0">
                    <w:rPr>
                      <w:color w:val="00B050"/>
                      <w:position w:val="-10"/>
                      <w:sz w:val="20"/>
                      <w:vertAlign w:val="subscript"/>
                    </w:rPr>
                    <w:t>0</w:t>
                  </w:r>
                  <w:r w:rsidRPr="006C71E0">
                    <w:rPr>
                      <w:color w:val="00B050"/>
                      <w:position w:val="-10"/>
                      <w:sz w:val="20"/>
                    </w:rPr>
                    <w:t>+4); (0, 4)</w:t>
                  </w:r>
                </w:p>
              </w:tc>
              <w:tc>
                <w:tcPr>
                  <w:tcW w:w="1890" w:type="dxa"/>
                  <w:shd w:val="clear" w:color="auto" w:fill="auto"/>
                </w:tcPr>
                <w:p w14:paraId="698E6978" w14:textId="77777777" w:rsidR="001065D5" w:rsidRPr="006C71E0" w:rsidRDefault="001065D5" w:rsidP="00C733C1">
                  <w:pPr>
                    <w:pStyle w:val="TAC"/>
                    <w:spacing w:after="120"/>
                    <w:ind w:firstLine="6"/>
                    <w:rPr>
                      <w:rFonts w:eastAsia="Batang"/>
                      <w:strike/>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740" w:type="dxa"/>
                  <w:shd w:val="clear" w:color="auto" w:fill="auto"/>
                </w:tcPr>
                <w:p w14:paraId="17711B41" w14:textId="77777777" w:rsidR="001065D5" w:rsidRPr="006C71E0" w:rsidRDefault="001065D5" w:rsidP="00C733C1">
                  <w:pPr>
                    <w:pStyle w:val="TAC"/>
                    <w:spacing w:after="120"/>
                    <w:ind w:firstLine="29"/>
                    <w:rPr>
                      <w:rFonts w:eastAsia="Batang"/>
                      <w:color w:val="00B050"/>
                      <w:sz w:val="20"/>
                    </w:rPr>
                  </w:pPr>
                  <w:r w:rsidRPr="006C71E0">
                    <w:rPr>
                      <w:i/>
                      <w:color w:val="00B050"/>
                      <w:position w:val="-10"/>
                      <w:sz w:val="20"/>
                    </w:rPr>
                    <w:t>l</w:t>
                  </w:r>
                  <w:r w:rsidRPr="006C71E0">
                    <w:rPr>
                      <w:color w:val="00B050"/>
                      <w:position w:val="-10"/>
                      <w:sz w:val="20"/>
                      <w:vertAlign w:val="subscript"/>
                    </w:rPr>
                    <w:t>0</w:t>
                  </w:r>
                  <w:r w:rsidRPr="006C71E0">
                    <w:rPr>
                      <w:color w:val="00B050"/>
                      <w:position w:val="-10"/>
                      <w:sz w:val="20"/>
                    </w:rPr>
                    <w:t>; 0</w:t>
                  </w:r>
                </w:p>
              </w:tc>
              <w:tc>
                <w:tcPr>
                  <w:tcW w:w="1740" w:type="dxa"/>
                  <w:shd w:val="clear" w:color="auto" w:fill="auto"/>
                </w:tcPr>
                <w:p w14:paraId="692F4D59" w14:textId="77777777" w:rsidR="001065D5" w:rsidRPr="006C71E0" w:rsidRDefault="001065D5" w:rsidP="00C733C1">
                  <w:pPr>
                    <w:pStyle w:val="TAC"/>
                    <w:spacing w:after="120"/>
                    <w:rPr>
                      <w:rFonts w:eastAsia="Malgun Gothic"/>
                      <w:strike/>
                      <w:color w:val="00B050"/>
                      <w:sz w:val="20"/>
                    </w:rPr>
                  </w:pPr>
                  <w:r w:rsidRPr="006C71E0">
                    <w:rPr>
                      <w:color w:val="00B050"/>
                      <w:position w:val="-10"/>
                      <w:sz w:val="20"/>
                    </w:rPr>
                    <w:t>(</w:t>
                  </w:r>
                  <w:r w:rsidRPr="006C71E0">
                    <w:rPr>
                      <w:i/>
                      <w:color w:val="00B050"/>
                      <w:position w:val="-10"/>
                      <w:sz w:val="20"/>
                    </w:rPr>
                    <w:t>l</w:t>
                  </w:r>
                  <w:r w:rsidRPr="006C71E0">
                    <w:rPr>
                      <w:color w:val="00B050"/>
                      <w:position w:val="-10"/>
                      <w:sz w:val="20"/>
                      <w:vertAlign w:val="subscript"/>
                    </w:rPr>
                    <w:t>0</w:t>
                  </w:r>
                  <w:r w:rsidRPr="006C71E0">
                    <w:rPr>
                      <w:color w:val="00B050"/>
                      <w:position w:val="-10"/>
                      <w:sz w:val="20"/>
                    </w:rPr>
                    <w:t xml:space="preserve">, </w:t>
                  </w:r>
                  <w:r w:rsidRPr="006C71E0">
                    <w:rPr>
                      <w:i/>
                      <w:color w:val="00B050"/>
                      <w:position w:val="-10"/>
                      <w:sz w:val="20"/>
                    </w:rPr>
                    <w:t>l</w:t>
                  </w:r>
                  <w:r w:rsidRPr="006C71E0">
                    <w:rPr>
                      <w:color w:val="00B050"/>
                      <w:position w:val="-10"/>
                      <w:sz w:val="20"/>
                      <w:vertAlign w:val="subscript"/>
                    </w:rPr>
                    <w:t>0</w:t>
                  </w:r>
                  <w:r w:rsidRPr="006C71E0">
                    <w:rPr>
                      <w:color w:val="00B050"/>
                      <w:position w:val="-10"/>
                      <w:sz w:val="20"/>
                    </w:rPr>
                    <w:t>+</w:t>
                  </w:r>
                  <w:r w:rsidRPr="006C71E0">
                    <w:rPr>
                      <w:rFonts w:hint="eastAsia"/>
                      <w:color w:val="00B050"/>
                      <w:position w:val="-10"/>
                      <w:sz w:val="20"/>
                    </w:rPr>
                    <w:t>4</w:t>
                  </w:r>
                  <w:r w:rsidRPr="006C71E0">
                    <w:rPr>
                      <w:color w:val="00B050"/>
                      <w:position w:val="-10"/>
                      <w:sz w:val="20"/>
                    </w:rPr>
                    <w:t>); (0, 4)</w:t>
                  </w:r>
                </w:p>
              </w:tc>
            </w:tr>
          </w:tbl>
          <w:p w14:paraId="51171094" w14:textId="77777777" w:rsidR="001065D5" w:rsidRPr="006C71E0" w:rsidRDefault="001065D5" w:rsidP="00C733C1">
            <w:pPr>
              <w:jc w:val="center"/>
              <w:rPr>
                <w:b/>
                <w:lang w:eastAsia="x-none"/>
              </w:rPr>
            </w:pPr>
            <w:r w:rsidRPr="006C71E0">
              <w:rPr>
                <w:color w:val="FF0000"/>
                <w:lang w:eastAsia="zh-CN"/>
              </w:rPr>
              <w:t>&lt; Unchanged parts are omitted &gt;</w:t>
            </w:r>
          </w:p>
          <w:p w14:paraId="7CE3E7F0" w14:textId="77777777" w:rsidR="001065D5" w:rsidRPr="006C71E0" w:rsidRDefault="001065D5" w:rsidP="00C733C1">
            <w:pPr>
              <w:spacing w:after="0"/>
              <w:rPr>
                <w:lang w:eastAsia="ja-JP"/>
              </w:rPr>
            </w:pPr>
          </w:p>
          <w:p w14:paraId="4E45CAC9" w14:textId="77777777" w:rsidR="001065D5" w:rsidRPr="006C71E0" w:rsidRDefault="001065D5" w:rsidP="00C733C1">
            <w:pPr>
              <w:rPr>
                <w:b/>
                <w:lang w:eastAsia="x-none"/>
              </w:rPr>
            </w:pPr>
            <w:r w:rsidRPr="006C71E0">
              <w:rPr>
                <w:b/>
                <w:highlight w:val="green"/>
                <w:lang w:eastAsia="x-none"/>
              </w:rPr>
              <w:t>Agreement:</w:t>
            </w:r>
          </w:p>
          <w:p w14:paraId="668170BC" w14:textId="77777777" w:rsidR="001065D5" w:rsidRPr="006C71E0" w:rsidRDefault="001065D5" w:rsidP="00C733C1">
            <w:pPr>
              <w:rPr>
                <w:lang w:eastAsia="x-none"/>
              </w:rPr>
            </w:pPr>
            <w:r w:rsidRPr="006C71E0">
              <w:rPr>
                <w:rFonts w:eastAsia="Malgun Gothic"/>
              </w:rPr>
              <w:t>The UE is not expected to be configured with more PT-RS ports in UL than what the UE has reported need for.</w:t>
            </w:r>
          </w:p>
          <w:p w14:paraId="0ECED5D5" w14:textId="77777777" w:rsidR="001065D5" w:rsidRPr="006C71E0" w:rsidRDefault="001065D5" w:rsidP="00C733C1">
            <w:pPr>
              <w:rPr>
                <w:lang w:eastAsia="x-none"/>
              </w:rPr>
            </w:pPr>
          </w:p>
          <w:p w14:paraId="2FEE17AF" w14:textId="77777777" w:rsidR="001065D5" w:rsidRPr="006C71E0" w:rsidRDefault="001065D5" w:rsidP="00C733C1">
            <w:pPr>
              <w:rPr>
                <w:b/>
                <w:lang w:eastAsia="x-none"/>
              </w:rPr>
            </w:pPr>
            <w:r w:rsidRPr="006C71E0">
              <w:rPr>
                <w:b/>
                <w:highlight w:val="green"/>
                <w:lang w:eastAsia="x-none"/>
              </w:rPr>
              <w:t>Agreement:</w:t>
            </w:r>
          </w:p>
          <w:p w14:paraId="5C0F5D1A" w14:textId="77777777" w:rsidR="001065D5" w:rsidRPr="006C71E0" w:rsidRDefault="001065D5" w:rsidP="00C733C1">
            <w:pPr>
              <w:pStyle w:val="Proposal"/>
              <w:tabs>
                <w:tab w:val="left" w:pos="1304"/>
              </w:tabs>
              <w:ind w:left="0" w:firstLine="0"/>
            </w:pPr>
            <w:r w:rsidRPr="006C71E0">
              <w:rPr>
                <w:rFonts w:hint="eastAsia"/>
              </w:rPr>
              <w:t xml:space="preserve">The text in {38.211:6.4.1.2.1.2 </w:t>
            </w:r>
            <w:r w:rsidRPr="006C71E0">
              <w:t>Sequence generation if transform precoding is enabled</w:t>
            </w:r>
            <w:r w:rsidRPr="006C71E0">
              <w:rPr>
                <w:rFonts w:hint="eastAsia"/>
              </w:rPr>
              <w:t>}</w:t>
            </w:r>
            <w:r w:rsidRPr="006C71E0">
              <w:t xml:space="preserve"> is modified as </w:t>
            </w:r>
          </w:p>
          <w:p w14:paraId="5473A80E" w14:textId="77777777" w:rsidR="001065D5" w:rsidRPr="006C71E0" w:rsidRDefault="001065D5" w:rsidP="00C733C1">
            <w:r w:rsidRPr="006C71E0">
              <w:t>&gt;&gt;&gt;&gt;&gt;&gt;&gt;&gt;&gt;&gt;&gt;&gt; Start text proposal &gt;&gt;&gt;&gt;&gt;&gt;&gt;&gt;&gt;&gt;&gt;&gt;</w:t>
            </w:r>
          </w:p>
          <w:p w14:paraId="7402F35B" w14:textId="77777777" w:rsidR="001065D5" w:rsidRPr="006C71E0" w:rsidRDefault="001065D5" w:rsidP="00C733C1">
            <w:pPr>
              <w:pStyle w:val="EQ"/>
              <w:snapToGrid w:val="0"/>
              <w:spacing w:after="0"/>
              <w:jc w:val="center"/>
            </w:pPr>
            <w:r w:rsidRPr="006C71E0">
              <w:rPr>
                <w:position w:val="-14"/>
              </w:rPr>
              <w:object w:dxaOrig="4035" w:dyaOrig="405" w14:anchorId="31490569">
                <v:shape id="_x0000_i1440" type="#_x0000_t75" style="width:200.95pt;height:20.05pt" o:ole="">
                  <v:imagedata r:id="rId559" o:title=""/>
                </v:shape>
                <o:OLEObject Type="Embed" ProgID="Equation.3" ShapeID="_x0000_i1440" DrawAspect="Content" ObjectID="_1584537135" r:id="rId560"/>
              </w:object>
            </w:r>
          </w:p>
          <w:p w14:paraId="303ED4D5" w14:textId="77777777" w:rsidR="001065D5" w:rsidRPr="006C71E0" w:rsidRDefault="001065D5" w:rsidP="00C733C1">
            <w:pPr>
              <w:snapToGrid w:val="0"/>
            </w:pPr>
            <w:r w:rsidRPr="006C71E0">
              <w:t xml:space="preserve">where </w:t>
            </w:r>
            <w:r w:rsidRPr="006C71E0">
              <w:rPr>
                <w:position w:val="-6"/>
              </w:rPr>
              <w:object w:dxaOrig="135" w:dyaOrig="255" w14:anchorId="5961681B">
                <v:shape id="_x0000_i1441" type="#_x0000_t75" style="width:6.9pt;height:12.5pt" o:ole="">
                  <v:imagedata r:id="rId561" o:title=""/>
                </v:shape>
                <o:OLEObject Type="Embed" ProgID="Equation.3" ShapeID="_x0000_i1441" DrawAspect="Content" ObjectID="_1584537136" r:id="rId562"/>
              </w:object>
            </w:r>
            <w:r w:rsidRPr="006C71E0">
              <w:t xml:space="preserve"> is the lowest OFDM symbol number in the PUSCH allocation in slot </w:t>
            </w:r>
            <w:r w:rsidRPr="006C71E0">
              <w:rPr>
                <w:position w:val="-10"/>
              </w:rPr>
              <w:object w:dxaOrig="240" w:dyaOrig="300" w14:anchorId="08E3C148">
                <v:shape id="_x0000_i1442" type="#_x0000_t75" style="width:11.25pt;height:15.05pt" o:ole="">
                  <v:imagedata r:id="rId563" o:title=""/>
                </v:shape>
                <o:OLEObject Type="Embed" ProgID="Equation.3" ShapeID="_x0000_i1442" DrawAspect="Content" ObjectID="_1584537137" r:id="rId564"/>
              </w:object>
            </w:r>
            <w:r w:rsidRPr="006C71E0">
              <w:t xml:space="preserve"> that contains PT-RS according to clause 6.4.1.2.2.2 and</w:t>
            </w:r>
            <w:r w:rsidRPr="006C71E0">
              <w:rPr>
                <w:position w:val="-10"/>
              </w:rPr>
              <w:object w:dxaOrig="345" w:dyaOrig="330" w14:anchorId="247AA918">
                <v:shape id="_x0000_i1443" type="#_x0000_t75" style="width:17.55pt;height:17.55pt" o:ole="">
                  <v:imagedata r:id="rId565" o:title=""/>
                </v:shape>
                <o:OLEObject Type="Embed" ProgID="Equation.3" ShapeID="_x0000_i1443" DrawAspect="Content" ObjectID="_1584537138" r:id="rId566"/>
              </w:object>
            </w:r>
            <w:r w:rsidRPr="006C71E0">
              <w:t xml:space="preserve"> is given by the higher-layer parameter </w:t>
            </w:r>
            <w:r w:rsidRPr="006C71E0">
              <w:rPr>
                <w:i/>
                <w:color w:val="FF0000"/>
                <w:u w:val="single"/>
              </w:rPr>
              <w:t>nPUSCH-Identity-Transform-precoding</w:t>
            </w:r>
            <w:r w:rsidRPr="006C71E0">
              <w:t xml:space="preserve">. </w:t>
            </w:r>
          </w:p>
          <w:p w14:paraId="7577C312" w14:textId="77777777" w:rsidR="001065D5" w:rsidRPr="006C71E0" w:rsidRDefault="001065D5" w:rsidP="00C733C1">
            <w:pPr>
              <w:rPr>
                <w:ins w:id="81" w:author="Cristina Ciochina" w:date="2018-02-23T16:54:00Z"/>
              </w:rPr>
            </w:pPr>
            <w:r w:rsidRPr="006C71E0">
              <w:t>&gt;&gt;&gt;&gt;&gt;&gt;&gt;&gt;&gt;&gt;&gt;&gt; End text proposal &gt;&gt;&gt;&gt;&gt;&gt;&gt;&gt;&gt;&gt;&gt;&gt;</w:t>
            </w:r>
          </w:p>
          <w:p w14:paraId="0E8385A0" w14:textId="77777777" w:rsidR="001065D5" w:rsidRPr="006C71E0" w:rsidRDefault="001065D5" w:rsidP="00C733C1">
            <w:pPr>
              <w:rPr>
                <w:lang w:eastAsia="x-none"/>
              </w:rPr>
            </w:pPr>
          </w:p>
          <w:p w14:paraId="66A9F6CE" w14:textId="77777777" w:rsidR="001065D5" w:rsidRPr="006C71E0" w:rsidRDefault="001065D5" w:rsidP="00C733C1">
            <w:pPr>
              <w:rPr>
                <w:b/>
              </w:rPr>
            </w:pPr>
            <w:r w:rsidRPr="006C71E0">
              <w:rPr>
                <w:b/>
                <w:highlight w:val="green"/>
              </w:rPr>
              <w:t>Agreement:</w:t>
            </w:r>
          </w:p>
          <w:p w14:paraId="216E3912" w14:textId="77777777" w:rsidR="001065D5" w:rsidRPr="006C71E0" w:rsidRDefault="001065D5" w:rsidP="00C733C1">
            <w:r w:rsidRPr="006C71E0">
              <w:t>The following text proposal related to PT-RS in 38.211 is agreed</w:t>
            </w:r>
          </w:p>
          <w:p w14:paraId="1C902129" w14:textId="77777777" w:rsidR="001065D5" w:rsidRPr="006C71E0" w:rsidRDefault="001065D5" w:rsidP="00C733C1">
            <w:pPr>
              <w:rPr>
                <w:lang w:val="en-US"/>
              </w:rPr>
            </w:pPr>
            <w:r w:rsidRPr="006C71E0">
              <w:rPr>
                <w:lang w:val="en-US"/>
              </w:rPr>
              <w:t xml:space="preserve">&gt;&gt;&gt;&gt;&gt;&gt;&gt;&gt;&gt;&gt;&gt;&gt; Start text proposal section </w:t>
            </w:r>
            <w:r w:rsidRPr="006C71E0">
              <w:rPr>
                <w:rFonts w:hint="eastAsia"/>
                <w:i/>
                <w:iCs/>
              </w:rPr>
              <w:t xml:space="preserve">6.4.1.2.1.1 </w:t>
            </w:r>
            <w:r w:rsidRPr="006C71E0">
              <w:rPr>
                <w:lang w:val="en-US"/>
              </w:rPr>
              <w:t>&gt;&gt;&gt;&gt;&gt;&gt;&gt;&gt;&gt;&gt;&gt;&gt;</w:t>
            </w:r>
          </w:p>
          <w:p w14:paraId="6054EF85" w14:textId="77777777" w:rsidR="001065D5" w:rsidRPr="006C71E0" w:rsidRDefault="001065D5" w:rsidP="00C733C1"/>
          <w:p w14:paraId="3575A20D" w14:textId="77777777" w:rsidR="001065D5" w:rsidRPr="006C71E0" w:rsidRDefault="001065D5" w:rsidP="00C733C1">
            <w:pPr>
              <w:snapToGrid w:val="0"/>
            </w:pPr>
            <w:r w:rsidRPr="006C71E0">
              <w:t xml:space="preserve">If transform precoding is not enabled, the precoded phase-tracking reference signal for subcarrier </w:t>
            </w:r>
            <w:r w:rsidRPr="006C71E0">
              <w:rPr>
                <w:position w:val="-6"/>
              </w:rPr>
              <w:object w:dxaOrig="180" w:dyaOrig="255" w14:anchorId="10B5D191">
                <v:shape id="_x0000_i1444" type="#_x0000_t75" style="width:8.75pt;height:12.5pt" o:ole="">
                  <v:imagedata r:id="rId567" o:title=""/>
                </v:shape>
                <o:OLEObject Type="Embed" ProgID="Equation.3" ShapeID="_x0000_i1444" DrawAspect="Content" ObjectID="_1584537139" r:id="rId568"/>
              </w:object>
            </w:r>
            <w:r w:rsidRPr="006C71E0">
              <w:t xml:space="preserve"> on layer </w:t>
            </w:r>
            <w:r w:rsidRPr="006C71E0">
              <w:rPr>
                <w:position w:val="-10"/>
              </w:rPr>
              <w:object w:dxaOrig="180" w:dyaOrig="270" w14:anchorId="2A3564F8">
                <v:shape id="_x0000_i1445" type="#_x0000_t75" style="width:8.75pt;height:12.5pt" o:ole="">
                  <v:imagedata r:id="rId569" o:title=""/>
                </v:shape>
                <o:OLEObject Type="Embed" ProgID="Equation.3" ShapeID="_x0000_i1445" DrawAspect="Content" ObjectID="_1584537140" r:id="rId570"/>
              </w:object>
            </w:r>
            <w:r w:rsidRPr="006C71E0">
              <w:t xml:space="preserve"> is given by</w:t>
            </w:r>
          </w:p>
          <w:p w14:paraId="7CD6934D" w14:textId="77777777" w:rsidR="001065D5" w:rsidRPr="006C71E0" w:rsidRDefault="001065D5" w:rsidP="00C733C1">
            <w:pPr>
              <w:pStyle w:val="EQ"/>
              <w:snapToGrid w:val="0"/>
              <w:jc w:val="center"/>
            </w:pPr>
            <w:r w:rsidRPr="006C71E0">
              <w:rPr>
                <w:position w:val="-78"/>
              </w:rPr>
              <w:object w:dxaOrig="3225" w:dyaOrig="1665" w14:anchorId="5D6F47E6">
                <v:shape id="_x0000_i1446" type="#_x0000_t75" style="width:161.55pt;height:83.9pt" o:ole="">
                  <v:imagedata r:id="rId571" o:title=""/>
                </v:shape>
                <o:OLEObject Type="Embed" ProgID="Equation.3" ShapeID="_x0000_i1446" DrawAspect="Content" ObjectID="_1584537141" r:id="rId572"/>
              </w:object>
            </w:r>
          </w:p>
          <w:p w14:paraId="4EDDF538" w14:textId="77777777" w:rsidR="001065D5" w:rsidRPr="006C71E0" w:rsidRDefault="001065D5" w:rsidP="00C733C1">
            <w:pPr>
              <w:snapToGrid w:val="0"/>
            </w:pPr>
            <w:r w:rsidRPr="006C71E0">
              <w:t>where</w:t>
            </w:r>
          </w:p>
          <w:p w14:paraId="3415561D" w14:textId="77777777" w:rsidR="001065D5" w:rsidRPr="006C71E0" w:rsidRDefault="001065D5" w:rsidP="00C733C1">
            <w:pPr>
              <w:pStyle w:val="B1"/>
              <w:snapToGrid w:val="0"/>
              <w:spacing w:after="0"/>
            </w:pPr>
            <w:r w:rsidRPr="006C71E0">
              <w:t>-</w:t>
            </w:r>
            <w:r w:rsidRPr="006C71E0">
              <w:tab/>
              <w:t xml:space="preserve">antenna ports </w:t>
            </w:r>
            <w:r w:rsidRPr="006C71E0">
              <w:rPr>
                <w:position w:val="-12"/>
              </w:rPr>
              <w:object w:dxaOrig="285" w:dyaOrig="315" w14:anchorId="1126192D">
                <v:shape id="_x0000_i1447" type="#_x0000_t75" style="width:14.4pt;height:15.65pt" o:ole="">
                  <v:imagedata r:id="rId573" o:title=""/>
                </v:shape>
                <o:OLEObject Type="Embed" ProgID="Equation.3" ShapeID="_x0000_i1447" DrawAspect="Content" ObjectID="_1584537142" r:id="rId574"/>
              </w:object>
            </w:r>
            <w:r w:rsidRPr="006C71E0">
              <w:t xml:space="preserve"> or </w:t>
            </w:r>
            <w:r w:rsidRPr="006C71E0">
              <w:rPr>
                <w:position w:val="-12"/>
              </w:rPr>
              <w:object w:dxaOrig="645" w:dyaOrig="300" w14:anchorId="7DA085EC">
                <v:shape id="_x0000_i1448" type="#_x0000_t75" style="width:32.55pt;height:15.05pt" o:ole="">
                  <v:imagedata r:id="rId575" o:title=""/>
                </v:shape>
                <o:OLEObject Type="Embed" ProgID="Equation.3" ShapeID="_x0000_i1448" DrawAspect="Content" ObjectID="_1584537143" r:id="rId576"/>
              </w:object>
            </w:r>
            <w:r w:rsidRPr="006C71E0">
              <w:t xml:space="preserve"> associated with PT-RS transmission are given by clause 6.2.3 of [TS38.214]</w:t>
            </w:r>
          </w:p>
          <w:p w14:paraId="3195582C" w14:textId="77777777" w:rsidR="001065D5" w:rsidRPr="006C71E0" w:rsidRDefault="001065D5" w:rsidP="00C733C1">
            <w:pPr>
              <w:snapToGrid w:val="0"/>
              <w:ind w:firstLine="284"/>
            </w:pPr>
            <w:r w:rsidRPr="006C71E0">
              <w:t>-</w:t>
            </w:r>
            <w:r w:rsidRPr="006C71E0">
              <w:tab/>
              <w:t xml:space="preserve">the precoding matrix </w:t>
            </w:r>
            <w:r w:rsidRPr="006C71E0">
              <w:rPr>
                <w:position w:val="-6"/>
              </w:rPr>
              <w:object w:dxaOrig="255" w:dyaOrig="240" w14:anchorId="123E9FE1">
                <v:shape id="_x0000_i1449" type="#_x0000_t75" style="width:12.5pt;height:11.25pt" o:ole="">
                  <v:imagedata r:id="rId577" o:title=""/>
                </v:shape>
                <o:OLEObject Type="Embed" ProgID="Equation.3" ShapeID="_x0000_i1449" DrawAspect="Content" ObjectID="_1584537144" r:id="rId578"/>
              </w:object>
            </w:r>
            <w:r w:rsidRPr="006C71E0">
              <w:t xml:space="preserve"> is given by clause 6.3.1.5.</w:t>
            </w:r>
          </w:p>
          <w:p w14:paraId="49646E52" w14:textId="77777777" w:rsidR="001065D5" w:rsidRPr="006C71E0" w:rsidRDefault="001065D5" w:rsidP="00C733C1">
            <w:pPr>
              <w:snapToGrid w:val="0"/>
              <w:ind w:firstLine="284"/>
            </w:pPr>
            <w:r w:rsidRPr="006C71E0">
              <w:t>-</w:t>
            </w:r>
            <w:r w:rsidRPr="006C71E0">
              <w:tab/>
            </w:r>
            <w:r w:rsidRPr="006C71E0">
              <w:rPr>
                <w:position w:val="-10"/>
              </w:rPr>
              <w:object w:dxaOrig="405" w:dyaOrig="300" w14:anchorId="07883902">
                <v:shape id="_x0000_i1450" type="#_x0000_t75" style="width:20.05pt;height:15.05pt" o:ole="">
                  <v:imagedata r:id="rId579" o:title=""/>
                </v:shape>
                <o:OLEObject Type="Embed" ProgID="Equation.3" ShapeID="_x0000_i1450" DrawAspect="Content" ObjectID="_1584537145" r:id="rId580"/>
              </w:object>
            </w:r>
            <w:r w:rsidRPr="006C71E0">
              <w:t xml:space="preserve"> is given by clause 6.4.1.1.1.1 </w:t>
            </w:r>
            <w:r w:rsidRPr="006C71E0">
              <w:rPr>
                <w:rFonts w:hint="eastAsia"/>
              </w:rPr>
              <w:t xml:space="preserve"> </w:t>
            </w:r>
          </w:p>
          <w:p w14:paraId="2CE90D91" w14:textId="77777777" w:rsidR="001065D5" w:rsidRPr="006C71E0" w:rsidRDefault="001065D5" w:rsidP="00C733C1">
            <w:pPr>
              <w:snapToGrid w:val="0"/>
              <w:ind w:firstLine="284"/>
              <w:rPr>
                <w:color w:val="FF0000"/>
                <w:u w:val="single"/>
              </w:rPr>
            </w:pPr>
            <w:r w:rsidRPr="006C71E0">
              <w:tab/>
            </w:r>
            <w:r w:rsidRPr="006C71E0">
              <w:rPr>
                <w:rFonts w:hint="eastAsia"/>
                <w:color w:val="FF0000"/>
              </w:rPr>
              <w:t xml:space="preserve">  </w:t>
            </w:r>
            <w:r w:rsidRPr="006C71E0">
              <w:rPr>
                <w:rFonts w:hint="eastAsia"/>
                <w:color w:val="FF0000"/>
                <w:u w:val="single"/>
              </w:rPr>
              <w:t xml:space="preserve">-  </w:t>
            </w:r>
            <w:r w:rsidRPr="006C71E0">
              <w:rPr>
                <w:color w:val="FF0000"/>
                <w:u w:val="single"/>
              </w:rPr>
              <w:t xml:space="preserve">at </w:t>
            </w:r>
            <w:r w:rsidRPr="006C71E0">
              <w:rPr>
                <w:rFonts w:hint="eastAsia"/>
                <w:color w:val="FF0000"/>
                <w:u w:val="single"/>
              </w:rPr>
              <w:t xml:space="preserve">the position of the first DM-RS </w:t>
            </w:r>
            <w:r w:rsidRPr="006C71E0">
              <w:rPr>
                <w:color w:val="FF0000"/>
                <w:u w:val="single"/>
              </w:rPr>
              <w:t>symbol in absence of</w:t>
            </w:r>
            <w:r w:rsidRPr="006C71E0">
              <w:rPr>
                <w:rFonts w:hint="eastAsia"/>
                <w:color w:val="FF0000"/>
                <w:u w:val="single"/>
              </w:rPr>
              <w:t xml:space="preserve"> PUSCH</w:t>
            </w:r>
            <w:r w:rsidRPr="006C71E0">
              <w:rPr>
                <w:color w:val="FF0000"/>
                <w:u w:val="single"/>
              </w:rPr>
              <w:t xml:space="preserve"> </w:t>
            </w:r>
            <w:r w:rsidRPr="006C71E0">
              <w:rPr>
                <w:rFonts w:hint="eastAsia"/>
                <w:color w:val="FF0000"/>
                <w:u w:val="single"/>
              </w:rPr>
              <w:t>intra-slot</w:t>
            </w:r>
            <w:r w:rsidRPr="006C71E0">
              <w:rPr>
                <w:color w:val="FF0000"/>
                <w:u w:val="single"/>
              </w:rPr>
              <w:t xml:space="preserve"> </w:t>
            </w:r>
            <w:r w:rsidRPr="006C71E0">
              <w:rPr>
                <w:rFonts w:hint="eastAsia"/>
                <w:color w:val="FF0000"/>
                <w:u w:val="single"/>
              </w:rPr>
              <w:t xml:space="preserve">frequency </w:t>
            </w:r>
            <w:r w:rsidRPr="006C71E0">
              <w:rPr>
                <w:color w:val="FF0000"/>
                <w:u w:val="single"/>
              </w:rPr>
              <w:t>hopping</w:t>
            </w:r>
          </w:p>
          <w:p w14:paraId="03BA3BFC" w14:textId="77777777" w:rsidR="001065D5" w:rsidRPr="006C71E0" w:rsidRDefault="001065D5" w:rsidP="00C733C1">
            <w:pPr>
              <w:snapToGrid w:val="0"/>
              <w:ind w:firstLineChars="400" w:firstLine="800"/>
              <w:rPr>
                <w:color w:val="FF0000"/>
                <w:u w:val="single"/>
              </w:rPr>
            </w:pPr>
            <w:r w:rsidRPr="006C71E0">
              <w:rPr>
                <w:rFonts w:hint="eastAsia"/>
                <w:color w:val="FF0000"/>
                <w:u w:val="single"/>
              </w:rPr>
              <w:t xml:space="preserve">-   </w:t>
            </w:r>
            <w:r w:rsidRPr="006C71E0">
              <w:rPr>
                <w:color w:val="FF0000"/>
                <w:u w:val="single"/>
              </w:rPr>
              <w:t>at</w:t>
            </w:r>
            <w:r w:rsidRPr="006C71E0">
              <w:rPr>
                <w:rFonts w:hint="eastAsia"/>
                <w:color w:val="FF0000"/>
                <w:u w:val="single"/>
              </w:rPr>
              <w:t xml:space="preserve"> the position </w:t>
            </w:r>
            <w:r w:rsidRPr="006C71E0">
              <w:rPr>
                <w:color w:val="FF0000"/>
                <w:u w:val="single"/>
              </w:rPr>
              <w:t>of the first DM-RS symbol in hop</w:t>
            </w:r>
            <w:r w:rsidRPr="006C71E0">
              <w:rPr>
                <w:i/>
                <w:iCs/>
                <w:color w:val="FF0000"/>
                <w:u w:val="single"/>
              </w:rPr>
              <w:t xml:space="preserve"> h </w:t>
            </w:r>
            <w:r w:rsidRPr="006C71E0">
              <w:rPr>
                <w:color w:val="FF0000"/>
                <w:u w:val="single"/>
              </w:rPr>
              <w:t>in presence of</w:t>
            </w:r>
            <w:r w:rsidRPr="006C71E0">
              <w:rPr>
                <w:rFonts w:hint="eastAsia"/>
                <w:color w:val="FF0000"/>
                <w:u w:val="single"/>
              </w:rPr>
              <w:t xml:space="preserve"> PUSCH</w:t>
            </w:r>
            <w:r w:rsidRPr="006C71E0">
              <w:rPr>
                <w:color w:val="FF0000"/>
                <w:u w:val="single"/>
              </w:rPr>
              <w:t xml:space="preserve"> </w:t>
            </w:r>
            <w:r w:rsidRPr="006C71E0">
              <w:rPr>
                <w:rFonts w:hint="eastAsia"/>
                <w:color w:val="FF0000"/>
                <w:u w:val="single"/>
              </w:rPr>
              <w:t>intr</w:t>
            </w:r>
            <w:r w:rsidRPr="006C71E0">
              <w:rPr>
                <w:color w:val="FF0000"/>
                <w:u w:val="single"/>
              </w:rPr>
              <w:t>a</w:t>
            </w:r>
            <w:r w:rsidRPr="006C71E0">
              <w:rPr>
                <w:rFonts w:hint="eastAsia"/>
                <w:color w:val="FF0000"/>
                <w:u w:val="single"/>
              </w:rPr>
              <w:t>-slot</w:t>
            </w:r>
            <w:r w:rsidRPr="006C71E0">
              <w:rPr>
                <w:color w:val="FF0000"/>
                <w:u w:val="single"/>
              </w:rPr>
              <w:t xml:space="preserve"> frequency hopping </w:t>
            </w:r>
            <w:r w:rsidRPr="006C71E0">
              <w:rPr>
                <w:rFonts w:hint="eastAsia"/>
                <w:color w:val="FF0000"/>
                <w:u w:val="single"/>
              </w:rPr>
              <w:t xml:space="preserve">       </w:t>
            </w:r>
          </w:p>
          <w:p w14:paraId="1A9BF0E4" w14:textId="77777777" w:rsidR="001065D5" w:rsidRPr="006C71E0" w:rsidRDefault="001065D5" w:rsidP="00C733C1">
            <w:pPr>
              <w:tabs>
                <w:tab w:val="left" w:pos="2709"/>
              </w:tabs>
              <w:snapToGrid w:val="0"/>
              <w:ind w:firstLineChars="400" w:firstLine="800"/>
              <w:rPr>
                <w:color w:val="FF0000"/>
                <w:u w:val="single"/>
              </w:rPr>
            </w:pPr>
            <w:r w:rsidRPr="006C71E0">
              <w:rPr>
                <w:color w:val="FF0000"/>
                <w:u w:val="single"/>
              </w:rPr>
              <w:lastRenderedPageBreak/>
              <w:t xml:space="preserve">where </w:t>
            </w:r>
            <w:r w:rsidRPr="006C71E0">
              <w:rPr>
                <w:rFonts w:hint="eastAsia"/>
                <w:color w:val="FF0000"/>
                <w:u w:val="single"/>
              </w:rPr>
              <w:t xml:space="preserve"> </w:t>
            </w:r>
            <w:r w:rsidRPr="006C71E0">
              <w:rPr>
                <w:color w:val="FF0000"/>
                <w:position w:val="-8"/>
                <w:u w:val="single"/>
              </w:rPr>
              <w:object w:dxaOrig="600" w:dyaOrig="285" w14:anchorId="0FFFB308">
                <v:shape id="_x0000_i1451" type="#_x0000_t75" style="width:30.05pt;height:14.4pt" o:ole="">
                  <v:imagedata r:id="rId581" o:title=""/>
                </v:shape>
                <o:OLEObject Type="Embed" ProgID="Equation.3" ShapeID="_x0000_i1451" DrawAspect="Content" ObjectID="_1584537146" r:id="rId582"/>
              </w:object>
            </w:r>
          </w:p>
          <w:p w14:paraId="6B751319" w14:textId="77777777" w:rsidR="001065D5" w:rsidRPr="006C71E0" w:rsidRDefault="001065D5" w:rsidP="00C733C1">
            <w:pPr>
              <w:rPr>
                <w:lang w:val="en-US"/>
              </w:rPr>
            </w:pPr>
            <w:r w:rsidRPr="006C71E0">
              <w:rPr>
                <w:lang w:val="en-US"/>
              </w:rPr>
              <w:t xml:space="preserve">&gt;&gt;&gt;&gt;&gt;&gt;&gt;&gt;&gt;&gt;&gt;&gt; End text proposal section </w:t>
            </w:r>
            <w:r w:rsidRPr="006C71E0">
              <w:rPr>
                <w:rFonts w:hint="eastAsia"/>
                <w:i/>
                <w:iCs/>
              </w:rPr>
              <w:t xml:space="preserve">6.4.1.2.1.1 </w:t>
            </w:r>
            <w:r w:rsidRPr="006C71E0">
              <w:rPr>
                <w:lang w:val="en-US"/>
              </w:rPr>
              <w:t>&gt;&gt;&gt;&gt;&gt;&gt;&gt;&gt;&gt;&gt;&gt;&gt;</w:t>
            </w:r>
          </w:p>
          <w:p w14:paraId="056A8FBC" w14:textId="77777777" w:rsidR="001065D5" w:rsidRPr="006C71E0" w:rsidRDefault="001065D5" w:rsidP="00C733C1">
            <w:pPr>
              <w:spacing w:after="0"/>
              <w:rPr>
                <w:lang w:val="en-US" w:eastAsia="ja-JP"/>
              </w:rPr>
            </w:pPr>
          </w:p>
          <w:p w14:paraId="6418D744" w14:textId="77777777" w:rsidR="001065D5" w:rsidRPr="006C71E0" w:rsidRDefault="001065D5" w:rsidP="00C733C1">
            <w:pPr>
              <w:rPr>
                <w:b/>
                <w:lang w:eastAsia="x-none"/>
              </w:rPr>
            </w:pPr>
            <w:r w:rsidRPr="006C71E0">
              <w:rPr>
                <w:b/>
                <w:highlight w:val="green"/>
                <w:lang w:eastAsia="x-none"/>
              </w:rPr>
              <w:t>Agreement:</w:t>
            </w:r>
          </w:p>
          <w:p w14:paraId="28073FD8" w14:textId="77777777" w:rsidR="001065D5" w:rsidRPr="006C71E0" w:rsidRDefault="001065D5" w:rsidP="00C733C1">
            <w:pPr>
              <w:pStyle w:val="Proposal"/>
              <w:tabs>
                <w:tab w:val="left" w:pos="1304"/>
              </w:tabs>
              <w:spacing w:after="0"/>
            </w:pPr>
            <w:r w:rsidRPr="006C71E0">
              <w:t xml:space="preserve">Correct </w:t>
            </w:r>
            <w:r w:rsidRPr="006C71E0">
              <w:rPr>
                <w:lang w:val="en-US"/>
              </w:rPr>
              <w:t>section 7.4.1.2.2 in 38.211 as follows</w:t>
            </w:r>
          </w:p>
          <w:p w14:paraId="392909C6" w14:textId="77777777" w:rsidR="001065D5" w:rsidRPr="006C71E0" w:rsidRDefault="001065D5" w:rsidP="00C733C1">
            <w:pPr>
              <w:rPr>
                <w:lang w:val="en-US"/>
              </w:rPr>
            </w:pPr>
            <w:r w:rsidRPr="006C71E0">
              <w:rPr>
                <w:lang w:val="en-US"/>
              </w:rPr>
              <w:t>&gt;&gt;&gt;&gt;&gt;&gt;&gt;&gt;&gt;&gt;&gt;&gt; Start text proposal section 7.4.1.2.2  &gt;&gt;&gt;&gt;&gt;&gt;&gt;&gt;&gt;&gt;&gt;&gt;</w:t>
            </w:r>
          </w:p>
          <w:p w14:paraId="7668D5A1" w14:textId="77777777" w:rsidR="001065D5" w:rsidRPr="006C71E0" w:rsidRDefault="001065D5" w:rsidP="00C733C1">
            <w:r w:rsidRPr="006C71E0">
              <w:t xml:space="preserve">If present, the UE shall assume the PDSCH PT-RS is scaled by a factor </w:t>
            </w:r>
            <w:r w:rsidRPr="006C71E0">
              <w:rPr>
                <w:position w:val="-12"/>
              </w:rPr>
              <w:object w:dxaOrig="615" w:dyaOrig="315" w14:anchorId="5F840150">
                <v:shape id="_x0000_i1452" type="#_x0000_t75" style="width:30.7pt;height:15.65pt" o:ole="">
                  <v:imagedata r:id="rId583" o:title=""/>
                </v:shape>
                <o:OLEObject Type="Embed" ProgID="Equation.3" ShapeID="_x0000_i1452" DrawAspect="Content" ObjectID="_1584537147" r:id="rId584"/>
              </w:object>
            </w:r>
            <w:r w:rsidRPr="006C71E0">
              <w:t xml:space="preserve"> to conform with the transmission power specified in clause 4.1 of [6, TS38.214] and mapped to resource elements </w:t>
            </w:r>
            <w:r w:rsidRPr="006C71E0">
              <w:rPr>
                <w:position w:val="-14"/>
              </w:rPr>
              <w:object w:dxaOrig="675" w:dyaOrig="360" w14:anchorId="663337DF">
                <v:shape id="_x0000_i1453" type="#_x0000_t75" style="width:33.8pt;height:18.8pt" o:ole="">
                  <v:imagedata r:id="rId585" o:title=""/>
                </v:shape>
                <o:OLEObject Type="Embed" ProgID="Equation.3" ShapeID="_x0000_i1453" DrawAspect="Content" ObjectID="_1584537148" r:id="rId586"/>
              </w:object>
            </w:r>
            <w:r w:rsidRPr="006C71E0">
              <w:t xml:space="preserve"> according to</w:t>
            </w:r>
          </w:p>
          <w:p w14:paraId="2ED8867D" w14:textId="77777777" w:rsidR="001065D5" w:rsidRPr="006C71E0" w:rsidRDefault="001065D5" w:rsidP="00C733C1">
            <w:pPr>
              <w:pStyle w:val="EQ"/>
              <w:spacing w:after="0"/>
              <w:jc w:val="center"/>
              <w:rPr>
                <w:position w:val="-14"/>
              </w:rPr>
            </w:pPr>
            <w:r w:rsidRPr="006C71E0">
              <w:rPr>
                <w:position w:val="-14"/>
              </w:rPr>
              <w:object w:dxaOrig="1455" w:dyaOrig="375" w14:anchorId="55F34FBC">
                <v:shape id="_x0000_i1454" type="#_x0000_t75" style="width:72.65pt;height:18.8pt" o:ole="">
                  <v:imagedata r:id="rId587" o:title=""/>
                </v:shape>
                <o:OLEObject Type="Embed" ProgID="Equation.3" ShapeID="_x0000_i1454" DrawAspect="Content" ObjectID="_1584537149" r:id="rId588"/>
              </w:object>
            </w:r>
          </w:p>
          <w:p w14:paraId="43AC2CC5" w14:textId="77777777" w:rsidR="001065D5" w:rsidRPr="006C71E0" w:rsidRDefault="001065D5" w:rsidP="00C733C1">
            <w:r w:rsidRPr="006C71E0">
              <w:t>when all the following conditions are fulfilled</w:t>
            </w:r>
          </w:p>
          <w:p w14:paraId="3F3E66B8" w14:textId="77777777" w:rsidR="001065D5" w:rsidRPr="006C71E0" w:rsidRDefault="001065D5" w:rsidP="00C733C1">
            <w:pPr>
              <w:pStyle w:val="B1"/>
              <w:spacing w:after="0"/>
            </w:pPr>
            <w:r w:rsidRPr="006C71E0">
              <w:t>-</w:t>
            </w:r>
            <w:r w:rsidRPr="006C71E0">
              <w:tab/>
            </w:r>
            <w:r w:rsidRPr="006C71E0">
              <w:rPr>
                <w:position w:val="-6"/>
              </w:rPr>
              <w:object w:dxaOrig="135" w:dyaOrig="255" w14:anchorId="7246C473">
                <v:shape id="_x0000_i1455" type="#_x0000_t75" style="width:6.9pt;height:12.5pt" o:ole="">
                  <v:imagedata r:id="rId589" o:title=""/>
                </v:shape>
                <o:OLEObject Type="Embed" ProgID="Equation.3" ShapeID="_x0000_i1455" DrawAspect="Content" ObjectID="_1584537150" r:id="rId590"/>
              </w:object>
            </w:r>
            <w:r w:rsidRPr="006C71E0">
              <w:t xml:space="preserve"> is within the OFDM symbols allocated for the PDSCH transmission</w:t>
            </w:r>
          </w:p>
          <w:p w14:paraId="57F782EC" w14:textId="77777777" w:rsidR="001065D5" w:rsidRPr="006C71E0" w:rsidRDefault="001065D5" w:rsidP="00C733C1">
            <w:pPr>
              <w:pStyle w:val="B2"/>
              <w:spacing w:after="0"/>
            </w:pPr>
            <w:r w:rsidRPr="006C71E0">
              <w:t>-</w:t>
            </w:r>
            <w:r w:rsidRPr="006C71E0">
              <w:tab/>
              <w:t xml:space="preserve">resource element </w:t>
            </w:r>
            <w:r w:rsidRPr="006C71E0">
              <w:rPr>
                <w:position w:val="-14"/>
              </w:rPr>
              <w:object w:dxaOrig="675" w:dyaOrig="360" w14:anchorId="1FEB51DC">
                <v:shape id="_x0000_i1456" type="#_x0000_t75" style="width:33.8pt;height:18.8pt" o:ole="">
                  <v:imagedata r:id="rId585" o:title=""/>
                </v:shape>
                <o:OLEObject Type="Embed" ProgID="Equation.3" ShapeID="_x0000_i1456" DrawAspect="Content" ObjectID="_1584537151" r:id="rId591"/>
              </w:object>
            </w:r>
            <w:r w:rsidRPr="006C71E0">
              <w:t xml:space="preserve"> is not used for DM-RS, CSI-RS, SS/PBCH block, </w:t>
            </w:r>
            <w:r w:rsidRPr="006C71E0">
              <w:rPr>
                <w:color w:val="FF0000"/>
                <w:u w:val="single"/>
              </w:rPr>
              <w:t>a detected PDCCH</w:t>
            </w:r>
            <w:r w:rsidRPr="006C71E0">
              <w:t xml:space="preserve">, or </w:t>
            </w:r>
            <w:r w:rsidRPr="006C71E0">
              <w:rPr>
                <w:strike/>
              </w:rPr>
              <w:t>by</w:t>
            </w:r>
            <w:r w:rsidRPr="006C71E0">
              <w:t xml:space="preserve"> </w:t>
            </w:r>
            <w:r w:rsidRPr="006C71E0">
              <w:rPr>
                <w:strike/>
              </w:rPr>
              <w:t xml:space="preserve">a configured CORESET </w:t>
            </w:r>
            <w:r w:rsidRPr="006C71E0">
              <w:rPr>
                <w:color w:val="FF0000"/>
                <w:u w:val="single"/>
              </w:rPr>
              <w:t>declared as 'not available for PDSCH' according to clause 5.1.4.1 of [6, TS 38.214]</w:t>
            </w:r>
          </w:p>
          <w:p w14:paraId="4D668F05" w14:textId="77777777" w:rsidR="001065D5" w:rsidRPr="006C71E0" w:rsidRDefault="001065D5" w:rsidP="00C733C1">
            <w:pPr>
              <w:rPr>
                <w:lang w:val="en-US"/>
              </w:rPr>
            </w:pPr>
            <w:r w:rsidRPr="006C71E0">
              <w:rPr>
                <w:lang w:val="en-US"/>
              </w:rPr>
              <w:t>&gt;&gt;&gt;&gt;&gt;&gt;&gt;&gt;&gt;&gt;&gt;&gt; End text proposal section 7.4.1.2.2 &gt;&gt;&gt;&gt;&gt;&gt;&gt;&gt;&gt;&gt;&gt;&gt;</w:t>
            </w:r>
          </w:p>
          <w:p w14:paraId="7289933F" w14:textId="77777777" w:rsidR="001065D5" w:rsidRPr="006C71E0" w:rsidRDefault="001065D5" w:rsidP="00C733C1">
            <w:pPr>
              <w:rPr>
                <w:lang w:eastAsia="x-none"/>
              </w:rPr>
            </w:pPr>
            <w:r w:rsidRPr="006C71E0">
              <w:rPr>
                <w:lang w:eastAsia="x-none"/>
              </w:rPr>
              <w:t>Check offline whether NZP CSI-RS should be added or not (yellow part)</w:t>
            </w:r>
          </w:p>
          <w:p w14:paraId="22E2CF53" w14:textId="77777777" w:rsidR="001065D5" w:rsidRPr="006C71E0" w:rsidRDefault="001065D5" w:rsidP="00C733C1">
            <w:pPr>
              <w:rPr>
                <w:lang w:eastAsia="x-none"/>
              </w:rPr>
            </w:pPr>
          </w:p>
          <w:p w14:paraId="72386B4E" w14:textId="77777777" w:rsidR="001065D5" w:rsidRPr="006C71E0" w:rsidRDefault="001065D5" w:rsidP="00C733C1">
            <w:pPr>
              <w:pStyle w:val="Proposal"/>
              <w:tabs>
                <w:tab w:val="left" w:pos="1304"/>
              </w:tabs>
              <w:spacing w:after="0"/>
              <w:rPr>
                <w:lang w:val="en-US"/>
              </w:rPr>
            </w:pPr>
            <w:r w:rsidRPr="006C71E0">
              <w:rPr>
                <w:lang w:val="en-US"/>
              </w:rPr>
              <w:t>Conclusion</w:t>
            </w:r>
          </w:p>
          <w:p w14:paraId="79798C77" w14:textId="77777777" w:rsidR="001065D5" w:rsidRPr="006C71E0" w:rsidRDefault="001065D5" w:rsidP="00C733C1">
            <w:pPr>
              <w:pStyle w:val="af6"/>
              <w:overflowPunct w:val="0"/>
              <w:autoSpaceDE w:val="0"/>
              <w:autoSpaceDN w:val="0"/>
              <w:adjustRightInd w:val="0"/>
              <w:spacing w:after="0"/>
              <w:textAlignment w:val="baseline"/>
              <w:rPr>
                <w:sz w:val="20"/>
                <w:lang w:val="en-US"/>
              </w:rPr>
            </w:pPr>
            <w:r w:rsidRPr="006C71E0">
              <w:rPr>
                <w:sz w:val="20"/>
                <w:lang w:val="en-US"/>
              </w:rPr>
              <w:t>On the issue of Head-Tail potential issue for DFT-s-OFDM, keep existing agreement and end this discussion for Rel.15 in RAN1.</w:t>
            </w:r>
          </w:p>
          <w:p w14:paraId="470E9842" w14:textId="77777777" w:rsidR="001065D5" w:rsidRPr="006C71E0" w:rsidRDefault="001065D5" w:rsidP="00C733C1">
            <w:pPr>
              <w:spacing w:after="0"/>
              <w:rPr>
                <w:lang w:val="en-US" w:eastAsia="ja-JP"/>
              </w:rPr>
            </w:pPr>
          </w:p>
          <w:p w14:paraId="15F3EC87" w14:textId="77777777" w:rsidR="001065D5" w:rsidRPr="006C71E0" w:rsidRDefault="001065D5" w:rsidP="00C733C1">
            <w:pPr>
              <w:rPr>
                <w:b/>
                <w:lang w:eastAsia="x-none"/>
              </w:rPr>
            </w:pPr>
            <w:r w:rsidRPr="006C71E0">
              <w:rPr>
                <w:b/>
                <w:highlight w:val="green"/>
                <w:lang w:eastAsia="x-none"/>
              </w:rPr>
              <w:t>Agreement:</w:t>
            </w:r>
          </w:p>
          <w:p w14:paraId="49C5B4A2" w14:textId="77777777" w:rsidR="001065D5" w:rsidRPr="006C71E0" w:rsidRDefault="001065D5" w:rsidP="00C733C1">
            <w:pPr>
              <w:pStyle w:val="Proposal"/>
              <w:tabs>
                <w:tab w:val="clear" w:pos="1701"/>
                <w:tab w:val="left" w:pos="0"/>
                <w:tab w:val="left" w:pos="1304"/>
              </w:tabs>
              <w:ind w:left="0" w:firstLine="0"/>
              <w:rPr>
                <w:b w:val="0"/>
              </w:rPr>
            </w:pPr>
            <w:r w:rsidRPr="006C71E0">
              <w:rPr>
                <w:b w:val="0"/>
              </w:rPr>
              <w:t xml:space="preserve">In Section 6.4.1.2.2.1 and 7.4.1.2.2 of TS38.211, the parameter </w:t>
            </w:r>
            <w:r w:rsidRPr="006C71E0">
              <w:rPr>
                <w:b w:val="0"/>
                <w:position w:val="-10"/>
              </w:rPr>
              <w:object w:dxaOrig="525" w:dyaOrig="300" w14:anchorId="21B035EC">
                <v:shape id="_x0000_i1457" type="#_x0000_t75" style="width:25.65pt;height:15.05pt" o:ole="">
                  <v:imagedata r:id="rId592" o:title=""/>
                </v:shape>
                <o:OLEObject Type="Embed" ProgID="Equation.3" ShapeID="_x0000_i1457" DrawAspect="Content" ObjectID="_1584537152" r:id="rId593"/>
              </w:object>
            </w:r>
            <w:r w:rsidRPr="006C71E0">
              <w:rPr>
                <w:b w:val="0"/>
              </w:rPr>
              <w:t>in the resource mapping formulas of PTRS is corrected as follows:</w:t>
            </w:r>
          </w:p>
          <w:p w14:paraId="40AF9088" w14:textId="77777777" w:rsidR="001065D5" w:rsidRPr="006C71E0" w:rsidRDefault="001065D5" w:rsidP="00C733C1">
            <w:pPr>
              <w:pStyle w:val="Proposal"/>
              <w:ind w:left="0" w:firstLine="0"/>
              <w:rPr>
                <w:b w:val="0"/>
                <w:lang w:val="en-US"/>
              </w:rPr>
            </w:pPr>
            <w:r w:rsidRPr="006C71E0">
              <w:rPr>
                <w:b w:val="0"/>
                <w:lang w:val="en-US"/>
              </w:rPr>
              <w:t>&gt;&gt;&gt;&gt;&gt;&gt;&gt;&gt;&gt;&gt;&gt;&gt; Start text proposal &gt;&gt;&gt;&gt;&gt;&gt;&gt;&gt;&gt;&gt;&gt;&gt;</w:t>
            </w:r>
          </w:p>
          <w:p w14:paraId="2A48778A" w14:textId="77777777" w:rsidR="001065D5" w:rsidRPr="006C71E0" w:rsidRDefault="001065D5" w:rsidP="00C733C1">
            <w:pPr>
              <w:pStyle w:val="B1"/>
            </w:pPr>
            <w:r w:rsidRPr="006C71E0">
              <w:t>-</w:t>
            </w:r>
            <w:r w:rsidRPr="006C71E0">
              <w:tab/>
            </w:r>
            <w:r w:rsidRPr="006C71E0">
              <w:rPr>
                <w:position w:val="-10"/>
              </w:rPr>
              <w:object w:dxaOrig="525" w:dyaOrig="300" w14:anchorId="00115FC7">
                <v:shape id="_x0000_i1458" type="#_x0000_t75" style="width:25.65pt;height:15.05pt" o:ole="">
                  <v:imagedata r:id="rId592" o:title=""/>
                </v:shape>
                <o:OLEObject Type="Embed" ProgID="Equation.3" ShapeID="_x0000_i1458" DrawAspect="Content" ObjectID="_1584537153" r:id="rId594"/>
              </w:object>
            </w:r>
            <w:r w:rsidRPr="006C71E0">
              <w:t xml:space="preserve">is the </w:t>
            </w:r>
            <w:r w:rsidRPr="006C71E0">
              <w:rPr>
                <w:strike/>
                <w:color w:val="FF0000"/>
              </w:rPr>
              <w:t>C-</w:t>
            </w:r>
            <w:r w:rsidRPr="006C71E0">
              <w:t>RNTI associated with the DCI scheduling the transmission.</w:t>
            </w:r>
          </w:p>
          <w:p w14:paraId="391EC392" w14:textId="77777777" w:rsidR="001065D5" w:rsidRPr="006C71E0" w:rsidRDefault="001065D5" w:rsidP="00C733C1">
            <w:r w:rsidRPr="006C71E0">
              <w:t>&gt;&gt;&gt;&gt;&gt;&gt;&gt;&gt;&gt;&gt;&gt;&gt; End text proposal &gt;&gt;&gt;&gt;&gt;&gt;&gt;&gt;&gt;&gt;&gt;&gt;</w:t>
            </w:r>
          </w:p>
          <w:p w14:paraId="6C419B18" w14:textId="77777777" w:rsidR="001065D5" w:rsidRPr="006C71E0" w:rsidRDefault="001065D5" w:rsidP="00C733C1">
            <w:pPr>
              <w:rPr>
                <w:lang w:val="en-US" w:eastAsia="x-none"/>
              </w:rPr>
            </w:pPr>
          </w:p>
          <w:p w14:paraId="2BE7C681" w14:textId="77777777" w:rsidR="001065D5" w:rsidRPr="006C71E0" w:rsidRDefault="001065D5" w:rsidP="00C733C1">
            <w:pPr>
              <w:rPr>
                <w:b/>
                <w:lang w:val="en-US" w:eastAsia="x-none"/>
              </w:rPr>
            </w:pPr>
            <w:r w:rsidRPr="006C71E0">
              <w:rPr>
                <w:b/>
                <w:highlight w:val="green"/>
                <w:lang w:val="en-US" w:eastAsia="x-none"/>
              </w:rPr>
              <w:t>Agreement:</w:t>
            </w:r>
          </w:p>
          <w:p w14:paraId="75B71428" w14:textId="77777777" w:rsidR="001065D5" w:rsidRPr="006C71E0" w:rsidRDefault="001065D5" w:rsidP="00C733C1">
            <w:r w:rsidRPr="006C71E0">
              <w:t>Update 38.214 as follows:</w:t>
            </w:r>
          </w:p>
          <w:p w14:paraId="0B8D45CF" w14:textId="77777777" w:rsidR="001065D5" w:rsidRPr="006C71E0" w:rsidRDefault="001065D5" w:rsidP="00C733C1">
            <w:pPr>
              <w:rPr>
                <w:lang w:val="en-US"/>
              </w:rPr>
            </w:pPr>
            <w:r w:rsidRPr="006C71E0">
              <w:rPr>
                <w:lang w:val="en-US"/>
              </w:rPr>
              <w:t>&gt;&gt;&gt;&gt;&gt;&gt;&gt;&gt;&gt;&gt;&gt;&gt; Start text proposal Section 6.2.3.1 &gt;&gt;&gt;&gt;&gt;&gt;&gt;&gt;&gt;&gt;&gt;&gt;</w:t>
            </w:r>
          </w:p>
          <w:p w14:paraId="45BBD2AB" w14:textId="77777777" w:rsidR="001065D5" w:rsidRPr="006C71E0" w:rsidRDefault="001065D5" w:rsidP="00C733C1">
            <w:pPr>
              <w:rPr>
                <w:color w:val="000000"/>
              </w:rPr>
            </w:pPr>
            <w:r w:rsidRPr="006C71E0">
              <w:rPr>
                <w:color w:val="000000"/>
              </w:rPr>
              <w:t xml:space="preserve">When transform precoding is not enabled and if a UE is configured with the higher layer parameter </w:t>
            </w:r>
            <w:r w:rsidRPr="006C71E0">
              <w:rPr>
                <w:i/>
                <w:color w:val="000000"/>
              </w:rPr>
              <w:t>UL-PTRS-present</w:t>
            </w:r>
            <w:r w:rsidRPr="006C71E0">
              <w:rPr>
                <w:color w:val="000000"/>
              </w:rPr>
              <w:t xml:space="preserve"> set to 'ON', </w:t>
            </w:r>
          </w:p>
          <w:p w14:paraId="518DB400" w14:textId="77777777" w:rsidR="001065D5" w:rsidRPr="006C71E0" w:rsidRDefault="001065D5" w:rsidP="00C733C1">
            <w:pPr>
              <w:pStyle w:val="B1"/>
              <w:spacing w:after="0"/>
            </w:pPr>
            <w:r w:rsidRPr="006C71E0">
              <w:rPr>
                <w:iCs/>
                <w:lang w:val="en-US" w:eastAsia="ja-JP"/>
              </w:rPr>
              <w:t>-</w:t>
            </w:r>
            <w:r w:rsidRPr="006C71E0">
              <w:rPr>
                <w:iCs/>
                <w:lang w:val="en-US" w:eastAsia="ja-JP"/>
              </w:rPr>
              <w:tab/>
            </w:r>
            <w:r w:rsidRPr="006C71E0">
              <w:t xml:space="preserve">if the additional higher layer parameters </w:t>
            </w:r>
            <w:r w:rsidRPr="006C71E0">
              <w:rPr>
                <w:i/>
              </w:rPr>
              <w:t>UL-PTRS-time-density</w:t>
            </w:r>
            <w:r w:rsidRPr="006C71E0">
              <w:t xml:space="preserve"> and </w:t>
            </w:r>
            <w:r w:rsidRPr="006C71E0">
              <w:rPr>
                <w:i/>
              </w:rPr>
              <w:t>UL-PTRS-frequency-density</w:t>
            </w:r>
            <w:r w:rsidRPr="006C71E0">
              <w:t xml:space="preserve"> are configured, </w:t>
            </w:r>
            <w:r w:rsidRPr="006C71E0">
              <w:rPr>
                <w:color w:val="FF0000"/>
                <w:u w:val="single"/>
              </w:rPr>
              <w:t>and the RNTI equals C-RNTI, CS-RNTI or SPS-CSI-RNTI,</w:t>
            </w:r>
            <w:r w:rsidRPr="006C71E0">
              <w:t xml:space="preserve"> the UE shall assume the PT-RS antenna ports' presence and pattern are a function of the corresponding scheduled MCS and scheduled bandwidth in a corresponding bandwidth part as shown in Table 6.2.3-1 and Table 6.2.3-2, </w:t>
            </w:r>
          </w:p>
          <w:p w14:paraId="443F4196" w14:textId="77777777" w:rsidR="001065D5" w:rsidRPr="006C71E0" w:rsidRDefault="001065D5" w:rsidP="00C733C1">
            <w:pPr>
              <w:pStyle w:val="B1"/>
              <w:spacing w:after="0"/>
              <w:ind w:firstLine="566"/>
              <w:rPr>
                <w:color w:val="FF0000"/>
                <w:lang w:val="en-US"/>
              </w:rPr>
            </w:pPr>
            <w:r w:rsidRPr="006C71E0">
              <w:t xml:space="preserve">- </w:t>
            </w:r>
            <w:r w:rsidRPr="006C71E0">
              <w:rPr>
                <w:color w:val="FF0000"/>
              </w:rPr>
              <w:t xml:space="preserve">if the higher-layer parameter </w:t>
            </w:r>
            <w:r w:rsidRPr="006C71E0">
              <w:rPr>
                <w:i/>
                <w:color w:val="FF0000"/>
              </w:rPr>
              <w:t>timeDensity</w:t>
            </w:r>
            <w:r w:rsidRPr="006C71E0">
              <w:rPr>
                <w:color w:val="FF0000"/>
              </w:rPr>
              <w:t xml:space="preserve"> is not configured, the UE may assume </w:t>
            </w:r>
            <w:r w:rsidRPr="006C71E0">
              <w:rPr>
                <w:i/>
                <w:iCs/>
                <w:color w:val="FF0000"/>
              </w:rPr>
              <w:t>L</w:t>
            </w:r>
            <w:r w:rsidRPr="006C71E0">
              <w:rPr>
                <w:i/>
                <w:iCs/>
                <w:color w:val="FF0000"/>
                <w:vertAlign w:val="subscript"/>
              </w:rPr>
              <w:t xml:space="preserve">PT-RS </w:t>
            </w:r>
            <w:r w:rsidRPr="006C71E0">
              <w:rPr>
                <w:color w:val="FF0000"/>
                <w:lang w:val="en-US"/>
              </w:rPr>
              <w:t>= 1.</w:t>
            </w:r>
          </w:p>
          <w:p w14:paraId="49C3EC50" w14:textId="77777777" w:rsidR="001065D5" w:rsidRPr="006C71E0" w:rsidRDefault="001065D5" w:rsidP="00C733C1">
            <w:pPr>
              <w:pStyle w:val="B1"/>
              <w:spacing w:after="0"/>
              <w:ind w:firstLine="566"/>
              <w:rPr>
                <w:color w:val="FF0000"/>
              </w:rPr>
            </w:pPr>
            <w:r w:rsidRPr="006C71E0">
              <w:rPr>
                <w:color w:val="FF0000"/>
                <w:lang w:val="en-US"/>
              </w:rPr>
              <w:t xml:space="preserve">-if </w:t>
            </w:r>
            <w:r w:rsidRPr="006C71E0">
              <w:rPr>
                <w:color w:val="FF0000"/>
              </w:rPr>
              <w:t xml:space="preserve">the higher-layer parameter </w:t>
            </w:r>
            <w:r w:rsidRPr="006C71E0">
              <w:rPr>
                <w:i/>
                <w:color w:val="FF0000"/>
              </w:rPr>
              <w:t>frequencyDensity</w:t>
            </w:r>
            <w:r w:rsidRPr="006C71E0">
              <w:rPr>
                <w:color w:val="FF0000"/>
              </w:rPr>
              <w:t xml:space="preserve"> is not configured, the UE may assume </w:t>
            </w:r>
            <w:r w:rsidRPr="006C71E0">
              <w:rPr>
                <w:i/>
                <w:iCs/>
                <w:color w:val="FF0000"/>
                <w:lang w:eastAsia="ko-KR"/>
              </w:rPr>
              <w:t>K</w:t>
            </w:r>
            <w:r w:rsidRPr="006C71E0">
              <w:rPr>
                <w:i/>
                <w:iCs/>
                <w:color w:val="FF0000"/>
                <w:vertAlign w:val="subscript"/>
                <w:lang w:eastAsia="ko-KR"/>
              </w:rPr>
              <w:t>PT-RS</w:t>
            </w:r>
            <w:r w:rsidRPr="006C71E0">
              <w:rPr>
                <w:rFonts w:ascii="Calibri" w:hAnsi="Calibri"/>
                <w:color w:val="FF0000"/>
                <w:lang w:val="en-US"/>
              </w:rPr>
              <w:t> = 2.</w:t>
            </w:r>
          </w:p>
          <w:p w14:paraId="7C4D8436" w14:textId="77777777" w:rsidR="001065D5" w:rsidRPr="006C71E0" w:rsidRDefault="001065D5" w:rsidP="00C733C1">
            <w:pPr>
              <w:pStyle w:val="B1"/>
              <w:spacing w:after="0"/>
            </w:pPr>
            <w:r w:rsidRPr="006C71E0">
              <w:rPr>
                <w:iCs/>
                <w:lang w:val="en-US" w:eastAsia="ja-JP"/>
              </w:rPr>
              <w:t>-</w:t>
            </w:r>
            <w:r w:rsidRPr="006C71E0">
              <w:rPr>
                <w:iCs/>
                <w:lang w:val="en-US" w:eastAsia="ja-JP"/>
              </w:rPr>
              <w:tab/>
            </w:r>
            <w:r w:rsidRPr="006C71E0">
              <w:t>otherwise,</w:t>
            </w:r>
            <w:r w:rsidRPr="006C71E0">
              <w:rPr>
                <w:i/>
                <w:iCs/>
                <w:color w:val="FF0000"/>
              </w:rPr>
              <w:t xml:space="preserve"> </w:t>
            </w:r>
            <w:r w:rsidRPr="006C71E0">
              <w:rPr>
                <w:iCs/>
                <w:color w:val="FF0000"/>
              </w:rPr>
              <w:t>the UE shall assume the PT-RS is present with</w:t>
            </w:r>
            <w:r w:rsidRPr="006C71E0">
              <w:rPr>
                <w:i/>
                <w:iCs/>
                <w:color w:val="FF0000"/>
              </w:rPr>
              <w:t xml:space="preserve"> </w:t>
            </w:r>
            <w:r w:rsidRPr="006C71E0">
              <w:rPr>
                <w:i/>
                <w:iCs/>
                <w:color w:val="FF0000"/>
                <w:u w:val="single"/>
              </w:rPr>
              <w:t>L</w:t>
            </w:r>
            <w:r w:rsidRPr="006C71E0">
              <w:rPr>
                <w:i/>
                <w:iCs/>
                <w:color w:val="FF0000"/>
                <w:u w:val="single"/>
                <w:vertAlign w:val="subscript"/>
              </w:rPr>
              <w:t xml:space="preserve">PT-RS </w:t>
            </w:r>
            <w:r w:rsidRPr="006C71E0">
              <w:rPr>
                <w:color w:val="FF0000"/>
                <w:u w:val="single"/>
                <w:lang w:val="en-US"/>
              </w:rPr>
              <w:t xml:space="preserve">= 1, </w:t>
            </w:r>
            <w:r w:rsidRPr="006C71E0">
              <w:rPr>
                <w:i/>
                <w:iCs/>
                <w:color w:val="FF0000"/>
                <w:u w:val="single"/>
                <w:lang w:eastAsia="ko-KR"/>
              </w:rPr>
              <w:t>K</w:t>
            </w:r>
            <w:r w:rsidRPr="006C71E0">
              <w:rPr>
                <w:i/>
                <w:iCs/>
                <w:color w:val="FF0000"/>
                <w:u w:val="single"/>
                <w:vertAlign w:val="subscript"/>
                <w:lang w:eastAsia="ko-KR"/>
              </w:rPr>
              <w:t>PT-RS</w:t>
            </w:r>
            <w:r w:rsidRPr="006C71E0">
              <w:rPr>
                <w:rFonts w:ascii="Calibri" w:hAnsi="Calibri"/>
                <w:color w:val="FF0000"/>
                <w:u w:val="single"/>
                <w:lang w:val="en-US"/>
              </w:rPr>
              <w:t xml:space="preserve"> = 2 </w:t>
            </w:r>
            <w:r w:rsidRPr="006C71E0">
              <w:rPr>
                <w:color w:val="FF0000"/>
                <w:u w:val="single"/>
              </w:rPr>
              <w:t>and</w:t>
            </w:r>
            <w:r w:rsidRPr="006C71E0">
              <w:rPr>
                <w:color w:val="FF0000"/>
              </w:rPr>
              <w:t xml:space="preserve"> </w:t>
            </w:r>
            <w:r w:rsidRPr="006C71E0">
              <w:t>the UE may assume that PT-RS is not present when</w:t>
            </w:r>
          </w:p>
          <w:p w14:paraId="44D612F0" w14:textId="77777777" w:rsidR="001065D5" w:rsidRPr="006C71E0" w:rsidRDefault="001065D5" w:rsidP="00C733C1">
            <w:pPr>
              <w:pStyle w:val="B2"/>
              <w:spacing w:after="0"/>
              <w:rPr>
                <w:strike/>
                <w:color w:val="FF0000"/>
              </w:rPr>
            </w:pPr>
            <w:r w:rsidRPr="006C71E0">
              <w:rPr>
                <w:strike/>
                <w:color w:val="FF0000"/>
              </w:rPr>
              <w:t>-</w:t>
            </w:r>
            <w:r w:rsidRPr="006C71E0">
              <w:rPr>
                <w:strike/>
                <w:color w:val="FF0000"/>
              </w:rPr>
              <w:tab/>
              <w:t>the scheduled MCS is smaller than 0, or</w:t>
            </w:r>
          </w:p>
          <w:p w14:paraId="63A15CD3" w14:textId="77777777" w:rsidR="001065D5" w:rsidRPr="006C71E0" w:rsidRDefault="001065D5" w:rsidP="00C733C1">
            <w:pPr>
              <w:pStyle w:val="B2"/>
              <w:spacing w:after="0"/>
              <w:rPr>
                <w:strike/>
                <w:color w:val="FF0000"/>
              </w:rPr>
            </w:pPr>
            <w:r w:rsidRPr="006C71E0">
              <w:rPr>
                <w:strike/>
                <w:color w:val="FF0000"/>
              </w:rPr>
              <w:t>-</w:t>
            </w:r>
            <w:r w:rsidRPr="006C71E0">
              <w:rPr>
                <w:strike/>
                <w:color w:val="FF0000"/>
              </w:rPr>
              <w:tab/>
              <w:t>the number of scheduled RBs is smaller than 1,</w:t>
            </w:r>
          </w:p>
          <w:p w14:paraId="4072EA1C" w14:textId="77777777" w:rsidR="001065D5" w:rsidRPr="006C71E0" w:rsidRDefault="001065D5" w:rsidP="00C733C1">
            <w:pPr>
              <w:pStyle w:val="B2"/>
              <w:spacing w:after="0"/>
            </w:pPr>
            <w:r w:rsidRPr="006C71E0">
              <w:t xml:space="preserve">-  </w:t>
            </w:r>
            <w:r w:rsidRPr="006C71E0">
              <w:rPr>
                <w:color w:val="FF0000"/>
                <w:u w:val="single"/>
              </w:rPr>
              <w:t>the RNTI equals TC-RNTI</w:t>
            </w:r>
          </w:p>
          <w:p w14:paraId="138C1DC0" w14:textId="77777777" w:rsidR="001065D5" w:rsidRPr="006C71E0" w:rsidRDefault="001065D5" w:rsidP="00C733C1">
            <w:pPr>
              <w:rPr>
                <w:lang w:val="en-US" w:eastAsia="x-none"/>
              </w:rPr>
            </w:pPr>
          </w:p>
          <w:p w14:paraId="015DFF9B" w14:textId="77777777" w:rsidR="001065D5" w:rsidRPr="006C71E0" w:rsidRDefault="001065D5" w:rsidP="00C733C1">
            <w:pPr>
              <w:rPr>
                <w:b/>
                <w:lang w:val="en-US" w:eastAsia="x-none"/>
              </w:rPr>
            </w:pPr>
            <w:r w:rsidRPr="006C71E0">
              <w:rPr>
                <w:b/>
                <w:highlight w:val="green"/>
                <w:lang w:val="en-US" w:eastAsia="x-none"/>
              </w:rPr>
              <w:t>Agreement:</w:t>
            </w:r>
          </w:p>
          <w:p w14:paraId="0E23A146" w14:textId="77777777" w:rsidR="001065D5" w:rsidRPr="006C71E0" w:rsidRDefault="001065D5" w:rsidP="00C733C1">
            <w:r w:rsidRPr="006C71E0">
              <w:lastRenderedPageBreak/>
              <w:t>Update 38.214 as follows:</w:t>
            </w:r>
          </w:p>
          <w:p w14:paraId="07EEA43F" w14:textId="77777777" w:rsidR="001065D5" w:rsidRPr="006C71E0" w:rsidRDefault="001065D5" w:rsidP="00C733C1">
            <w:pPr>
              <w:rPr>
                <w:lang w:val="en-US"/>
              </w:rPr>
            </w:pPr>
            <w:r w:rsidRPr="006C71E0">
              <w:rPr>
                <w:lang w:val="en-US"/>
              </w:rPr>
              <w:t>&gt;&gt;&gt;&gt;&gt;&gt;&gt;&gt;&gt;&gt;&gt;&gt; Start text proposal Section 6.2.3.2 &gt;&gt;&gt;&gt;&gt;&gt;&gt;&gt;&gt;&gt;&gt;&gt;</w:t>
            </w:r>
          </w:p>
          <w:p w14:paraId="691FAB23" w14:textId="77777777" w:rsidR="001065D5" w:rsidRPr="006C71E0" w:rsidRDefault="001065D5" w:rsidP="00C733C1">
            <w:pPr>
              <w:rPr>
                <w:i/>
                <w:color w:val="000000"/>
              </w:rPr>
            </w:pPr>
            <w:bookmarkStart w:id="82" w:name="_Hlk506384525"/>
            <w:r w:rsidRPr="006C71E0">
              <w:rPr>
                <w:color w:val="000000"/>
              </w:rPr>
              <w:t xml:space="preserve">When transform precoding is enabled and if a UE is configured with the higher layer parameter </w:t>
            </w:r>
            <w:r w:rsidRPr="006C71E0">
              <w:rPr>
                <w:i/>
                <w:color w:val="000000"/>
              </w:rPr>
              <w:t>UL-PTRS-present-transform-precoding,</w:t>
            </w:r>
          </w:p>
          <w:p w14:paraId="7EF54048" w14:textId="77777777" w:rsidR="001065D5" w:rsidRPr="006C71E0" w:rsidRDefault="001065D5" w:rsidP="00C733C1">
            <w:pPr>
              <w:ind w:left="567" w:hanging="283"/>
              <w:rPr>
                <w:color w:val="000000"/>
              </w:rPr>
            </w:pPr>
            <w:r w:rsidRPr="006C71E0">
              <w:rPr>
                <w:lang w:eastAsia="ko-KR"/>
              </w:rPr>
              <w:t>-</w:t>
            </w:r>
            <w:r w:rsidRPr="006C71E0">
              <w:rPr>
                <w:lang w:eastAsia="ko-KR"/>
              </w:rPr>
              <w:tab/>
              <w:t>the UE shall be configured with</w:t>
            </w:r>
            <w:r w:rsidRPr="006C71E0">
              <w:rPr>
                <w:color w:val="000000"/>
              </w:rPr>
              <w:t xml:space="preserve"> the higher layer parameters </w:t>
            </w:r>
            <w:r w:rsidRPr="006C71E0">
              <w:rPr>
                <w:i/>
                <w:color w:val="000000"/>
              </w:rPr>
              <w:t>sampleDensity</w:t>
            </w:r>
            <w:r w:rsidRPr="006C71E0">
              <w:rPr>
                <w:color w:val="000000"/>
              </w:rPr>
              <w:t xml:space="preserve"> and the UE shall assume the PT-RS antenna ports' presence and PT-RS group pattern are a function of the corresponding scheduled bandwidth in a corresponding bandwidth part, as shown in Table 6.2.3-3. The UE shall assume no PT-RS is present when the number of scheduled RBs is less than or equal to N</w:t>
            </w:r>
            <w:r w:rsidRPr="006C71E0">
              <w:rPr>
                <w:color w:val="000000"/>
                <w:vertAlign w:val="subscript"/>
              </w:rPr>
              <w:t>RB0</w:t>
            </w:r>
            <w:r w:rsidRPr="006C71E0">
              <w:rPr>
                <w:color w:val="000000"/>
              </w:rPr>
              <w:t xml:space="preserve"> if N</w:t>
            </w:r>
            <w:r w:rsidRPr="006C71E0">
              <w:rPr>
                <w:color w:val="000000"/>
                <w:vertAlign w:val="subscript"/>
              </w:rPr>
              <w:t>RB0</w:t>
            </w:r>
            <w:r w:rsidRPr="006C71E0">
              <w:rPr>
                <w:color w:val="000000"/>
              </w:rPr>
              <w:t xml:space="preserve"> &gt; 0 or if </w:t>
            </w:r>
            <w:r w:rsidRPr="006C71E0">
              <w:rPr>
                <w:color w:val="FF0000"/>
                <w:u w:val="single"/>
              </w:rPr>
              <w:t>the RNTI equals TC-RNTI</w:t>
            </w:r>
            <w:r w:rsidRPr="006C71E0">
              <w:rPr>
                <w:color w:val="000000"/>
              </w:rPr>
              <w:t>.</w:t>
            </w:r>
          </w:p>
          <w:p w14:paraId="21AFF528" w14:textId="77777777" w:rsidR="001065D5" w:rsidRPr="006C71E0" w:rsidRDefault="001065D5" w:rsidP="00C733C1">
            <w:pPr>
              <w:ind w:left="567" w:hanging="283"/>
              <w:rPr>
                <w:color w:val="000000"/>
              </w:rPr>
            </w:pPr>
            <w:r w:rsidRPr="006C71E0">
              <w:rPr>
                <w:lang w:eastAsia="ko-KR"/>
              </w:rPr>
              <w:t>-</w:t>
            </w:r>
            <w:r w:rsidRPr="006C71E0">
              <w:rPr>
                <w:lang w:eastAsia="ko-KR"/>
              </w:rPr>
              <w:tab/>
              <w:t xml:space="preserve">and the UE shall be configured PT-RS time density </w:t>
            </w:r>
            <w:r w:rsidRPr="006C71E0">
              <w:rPr>
                <w:i/>
                <w:lang w:eastAsia="ko-KR"/>
              </w:rPr>
              <w:t>L</w:t>
            </w:r>
            <w:r w:rsidRPr="006C71E0">
              <w:rPr>
                <w:i/>
                <w:vertAlign w:val="subscript"/>
                <w:lang w:eastAsia="ko-KR"/>
              </w:rPr>
              <w:t>PTRS</w:t>
            </w:r>
            <w:r w:rsidRPr="006C71E0">
              <w:rPr>
                <w:lang w:eastAsia="ko-KR"/>
              </w:rPr>
              <w:t xml:space="preserve"> ={1,2} with the higher-layer parameter </w:t>
            </w:r>
            <w:r w:rsidRPr="006C71E0">
              <w:rPr>
                <w:i/>
                <w:lang w:eastAsia="ko-KR"/>
              </w:rPr>
              <w:t>timeDensity.</w:t>
            </w:r>
            <w:r w:rsidRPr="006C71E0">
              <w:rPr>
                <w:lang w:eastAsia="ko-KR"/>
              </w:rPr>
              <w:t xml:space="preserve"> Otherwise, the UE shall assume PT-RS is present with </w:t>
            </w:r>
            <w:r w:rsidRPr="006C71E0">
              <w:rPr>
                <w:i/>
                <w:lang w:eastAsia="ko-KR"/>
              </w:rPr>
              <w:t>L</w:t>
            </w:r>
            <w:r w:rsidRPr="006C71E0">
              <w:rPr>
                <w:i/>
                <w:vertAlign w:val="subscript"/>
                <w:lang w:eastAsia="ko-KR"/>
              </w:rPr>
              <w:t>PTRS</w:t>
            </w:r>
            <w:r w:rsidRPr="006C71E0">
              <w:rPr>
                <w:i/>
                <w:lang w:eastAsia="ko-KR"/>
              </w:rPr>
              <w:t xml:space="preserve"> </w:t>
            </w:r>
            <w:r w:rsidRPr="006C71E0">
              <w:rPr>
                <w:lang w:eastAsia="ko-KR"/>
              </w:rPr>
              <w:t>= 1.</w:t>
            </w:r>
          </w:p>
          <w:bookmarkEnd w:id="82"/>
          <w:p w14:paraId="765CC1B1" w14:textId="77777777" w:rsidR="001065D5" w:rsidRPr="006C71E0" w:rsidRDefault="001065D5" w:rsidP="00C733C1">
            <w:pPr>
              <w:rPr>
                <w:lang w:val="en-US"/>
              </w:rPr>
            </w:pPr>
            <w:r w:rsidRPr="006C71E0">
              <w:rPr>
                <w:lang w:val="en-US"/>
              </w:rPr>
              <w:t>&gt;&gt;&gt;&gt;&gt;&gt;&gt;&gt;&gt;&gt;&gt;&gt; End text proposal Section 6.2.3.2 &gt;&gt;&gt;&gt;&gt;&gt;&gt;&gt;&gt;&gt;&gt;&gt;</w:t>
            </w:r>
          </w:p>
          <w:p w14:paraId="5F7F8C0D" w14:textId="77777777" w:rsidR="001065D5" w:rsidRPr="006C71E0" w:rsidRDefault="001065D5" w:rsidP="00C733C1">
            <w:pPr>
              <w:rPr>
                <w:lang w:val="en-US" w:eastAsia="x-none"/>
              </w:rPr>
            </w:pPr>
          </w:p>
          <w:p w14:paraId="3B2CA62A" w14:textId="77777777" w:rsidR="001065D5" w:rsidRPr="006C71E0" w:rsidRDefault="001065D5" w:rsidP="00C733C1">
            <w:pPr>
              <w:rPr>
                <w:b/>
                <w:lang w:val="en-US" w:eastAsia="x-none"/>
              </w:rPr>
            </w:pPr>
            <w:r w:rsidRPr="006C71E0">
              <w:rPr>
                <w:b/>
                <w:highlight w:val="green"/>
                <w:lang w:val="en-US" w:eastAsia="x-none"/>
              </w:rPr>
              <w:t>Agreement:</w:t>
            </w:r>
          </w:p>
          <w:p w14:paraId="3AEF7220" w14:textId="77777777" w:rsidR="001065D5" w:rsidRPr="006C71E0" w:rsidRDefault="001065D5" w:rsidP="00C733C1">
            <w:pPr>
              <w:pStyle w:val="Proposal"/>
              <w:tabs>
                <w:tab w:val="left" w:pos="1304"/>
              </w:tabs>
            </w:pPr>
            <w:r w:rsidRPr="006C71E0">
              <w:t xml:space="preserve">Agree to the following text proposal </w:t>
            </w:r>
            <w:r w:rsidRPr="006C71E0">
              <w:rPr>
                <w:lang w:val="en-US"/>
              </w:rPr>
              <w:t>in section 5.1.6.3 in 38.214</w:t>
            </w:r>
          </w:p>
          <w:p w14:paraId="0EF9F970" w14:textId="77777777" w:rsidR="001065D5" w:rsidRPr="006C71E0" w:rsidRDefault="001065D5" w:rsidP="00C733C1">
            <w:pPr>
              <w:pStyle w:val="Proposal"/>
              <w:ind w:left="0" w:firstLine="0"/>
              <w:rPr>
                <w:rFonts w:eastAsia="Malgun Gothic"/>
                <w:b w:val="0"/>
                <w:color w:val="FF0000"/>
                <w:lang w:val="en-US" w:eastAsia="ko-KR"/>
              </w:rPr>
            </w:pPr>
            <w:r w:rsidRPr="006C71E0">
              <w:rPr>
                <w:rFonts w:eastAsia="Malgun Gothic"/>
                <w:b w:val="0"/>
                <w:color w:val="FF0000"/>
                <w:lang w:val="en-US" w:eastAsia="ko-KR"/>
              </w:rPr>
              <w:t>The feature lead updated the TP as follows:</w:t>
            </w:r>
          </w:p>
          <w:p w14:paraId="26E2FFED" w14:textId="77777777" w:rsidR="001065D5" w:rsidRPr="006C71E0" w:rsidRDefault="001065D5" w:rsidP="00C733C1">
            <w:pPr>
              <w:pStyle w:val="Proposal"/>
              <w:ind w:left="0" w:firstLine="0"/>
              <w:rPr>
                <w:b w:val="0"/>
                <w:lang w:val="en-US"/>
              </w:rPr>
            </w:pPr>
            <w:r w:rsidRPr="006C71E0">
              <w:rPr>
                <w:b w:val="0"/>
                <w:lang w:val="en-US"/>
              </w:rPr>
              <w:t>&gt;&gt;&gt;&gt;&gt;&gt;&gt;&gt;&gt;&gt;&gt;&gt; Start text proposal &gt;&gt;&gt;&gt;&gt;&gt;&gt;&gt;&gt;&gt;&gt;&gt;</w:t>
            </w:r>
          </w:p>
          <w:p w14:paraId="6D80F073" w14:textId="77777777" w:rsidR="001065D5" w:rsidRPr="006C71E0" w:rsidRDefault="001065D5" w:rsidP="00C733C1">
            <w:r w:rsidRPr="006C71E0">
              <w:rPr>
                <w:lang w:val="en-US"/>
              </w:rPr>
              <w:t xml:space="preserve">If the higher layer parameter </w:t>
            </w:r>
            <w:r w:rsidRPr="006C71E0">
              <w:rPr>
                <w:i/>
                <w:lang w:val="en-US"/>
              </w:rPr>
              <w:t>TCI-PresentinDCI</w:t>
            </w:r>
            <w:r w:rsidRPr="006C71E0">
              <w:rPr>
                <w:lang w:val="en-US"/>
              </w:rPr>
              <w:t xml:space="preserve"> is set as “Disabled”, the scheduled number of PT-RS ports for a UE PDSCH transmission is indicated by the TCI state applied for the CORESET used for the PDCCH transmission that schedules the PDSCH, </w:t>
            </w:r>
            <w:r w:rsidRPr="006C71E0">
              <w:rPr>
                <w:color w:val="FF0000"/>
                <w:u w:val="single"/>
                <w:lang w:val="en-US"/>
              </w:rPr>
              <w:t xml:space="preserve">when the scheduling offset is above the threshold indicated by the UE reported </w:t>
            </w:r>
            <w:r w:rsidRPr="006C71E0">
              <w:rPr>
                <w:b/>
                <w:i/>
                <w:color w:val="FF0000"/>
                <w:u w:val="single"/>
              </w:rPr>
              <w:t>Threshold-Sched-Offset</w:t>
            </w:r>
            <w:r w:rsidRPr="006C71E0">
              <w:rPr>
                <w:color w:val="FF0000"/>
                <w:u w:val="single"/>
                <w:lang w:val="en-US"/>
              </w:rPr>
              <w:t>.</w:t>
            </w:r>
            <w:r w:rsidRPr="006C71E0">
              <w:rPr>
                <w:color w:val="FF0000"/>
                <w:lang w:val="en-US" w:eastAsia="ko-KR"/>
              </w:rPr>
              <w:t xml:space="preserve"> </w:t>
            </w:r>
            <w:r w:rsidRPr="006C71E0">
              <w:t xml:space="preserve">If the </w:t>
            </w:r>
            <w:r w:rsidRPr="006C71E0">
              <w:rPr>
                <w:color w:val="FF0000"/>
                <w:u w:val="single"/>
              </w:rPr>
              <w:t xml:space="preserve">scheduling </w:t>
            </w:r>
            <w:r w:rsidRPr="006C71E0">
              <w:t xml:space="preserve">offset is </w:t>
            </w:r>
            <w:r w:rsidRPr="006C71E0">
              <w:rPr>
                <w:color w:val="FF0000"/>
                <w:u w:val="single"/>
              </w:rPr>
              <w:t>less or equal than the threshold</w:t>
            </w:r>
            <w:r w:rsidRPr="006C71E0">
              <w:t xml:space="preserve">, </w:t>
            </w:r>
            <w:r w:rsidRPr="006C71E0">
              <w:rPr>
                <w:lang w:val="en-US"/>
              </w:rPr>
              <w:t xml:space="preserve">the scheduled number of PT-RS ports for a UE PDSCH transmission is indicated by the TCI state applied for the CORESET with the </w:t>
            </w:r>
            <w:r w:rsidRPr="006C71E0">
              <w:t>lowest CORESET-ID in the latest slot in which one or more CORESETs are configured for the UE.</w:t>
            </w:r>
          </w:p>
          <w:p w14:paraId="06956551" w14:textId="77777777" w:rsidR="001065D5" w:rsidRPr="006C71E0" w:rsidRDefault="001065D5" w:rsidP="00C733C1">
            <w:pPr>
              <w:pStyle w:val="Proposal"/>
              <w:ind w:left="0" w:firstLine="0"/>
              <w:rPr>
                <w:b w:val="0"/>
                <w:lang w:val="en-US"/>
              </w:rPr>
            </w:pPr>
            <w:r w:rsidRPr="006C71E0">
              <w:rPr>
                <w:b w:val="0"/>
                <w:lang w:val="en-US"/>
              </w:rPr>
              <w:t>&gt;&gt;&gt;&gt;&gt;&gt;&gt;&gt;&gt;&gt;&gt;&gt; End text proposal &gt;&gt;&gt;&gt;&gt;&gt;&gt;&gt;&gt;&gt;&gt;&gt;</w:t>
            </w:r>
          </w:p>
          <w:p w14:paraId="2C5C7984" w14:textId="77777777" w:rsidR="001065D5" w:rsidRPr="006C71E0" w:rsidRDefault="001065D5" w:rsidP="00C733C1">
            <w:pPr>
              <w:spacing w:after="0"/>
              <w:rPr>
                <w:lang w:eastAsia="ja-JP"/>
              </w:rPr>
            </w:pPr>
          </w:p>
          <w:p w14:paraId="72AE936B" w14:textId="77777777" w:rsidR="001065D5" w:rsidRPr="006C71E0" w:rsidRDefault="001065D5" w:rsidP="00C733C1">
            <w:pPr>
              <w:rPr>
                <w:b/>
                <w:lang w:eastAsia="x-none"/>
              </w:rPr>
            </w:pPr>
            <w:r w:rsidRPr="006C71E0">
              <w:rPr>
                <w:b/>
                <w:highlight w:val="green"/>
                <w:lang w:eastAsia="x-none"/>
              </w:rPr>
              <w:t>Agreement:</w:t>
            </w:r>
          </w:p>
          <w:p w14:paraId="2E5A613D" w14:textId="77777777" w:rsidR="001065D5" w:rsidRPr="006C71E0" w:rsidRDefault="001065D5" w:rsidP="0044767E">
            <w:pPr>
              <w:numPr>
                <w:ilvl w:val="1"/>
                <w:numId w:val="108"/>
              </w:numPr>
              <w:tabs>
                <w:tab w:val="clear" w:pos="1440"/>
                <w:tab w:val="num" w:pos="720"/>
              </w:tabs>
              <w:overflowPunct/>
              <w:autoSpaceDE/>
              <w:autoSpaceDN/>
              <w:adjustRightInd/>
              <w:spacing w:after="0"/>
              <w:ind w:left="1080"/>
              <w:textAlignment w:val="auto"/>
              <w:rPr>
                <w:lang w:val="en-US" w:eastAsia="x-none"/>
              </w:rPr>
            </w:pPr>
            <w:r w:rsidRPr="006C71E0">
              <w:rPr>
                <w:bCs/>
                <w:lang w:val="en-US" w:eastAsia="x-none"/>
              </w:rPr>
              <w:t>For non-codebook based UL transmission, the association between PTRS port(s) and DMRS port(s) are indicated explicitly in the DCI format 0_1.</w:t>
            </w:r>
          </w:p>
          <w:p w14:paraId="5C513441" w14:textId="77777777" w:rsidR="001065D5" w:rsidRPr="006C71E0" w:rsidRDefault="001065D5" w:rsidP="0044767E">
            <w:pPr>
              <w:numPr>
                <w:ilvl w:val="2"/>
                <w:numId w:val="108"/>
              </w:numPr>
              <w:tabs>
                <w:tab w:val="clear" w:pos="2160"/>
                <w:tab w:val="num" w:pos="1440"/>
              </w:tabs>
              <w:overflowPunct/>
              <w:autoSpaceDE/>
              <w:autoSpaceDN/>
              <w:adjustRightInd/>
              <w:spacing w:after="0"/>
              <w:ind w:left="1440"/>
              <w:textAlignment w:val="auto"/>
              <w:rPr>
                <w:lang w:val="en-US" w:eastAsia="x-none"/>
              </w:rPr>
            </w:pPr>
            <w:r w:rsidRPr="006C71E0">
              <w:rPr>
                <w:lang w:val="en-US" w:eastAsia="x-none"/>
              </w:rPr>
              <w:t>At least for 1 PTRS port case, reuse the table 7.3.1.1.2-25 and 7.3.1.1-26 defined in 38.212 (up to editor how to capture this)</w:t>
            </w:r>
          </w:p>
          <w:p w14:paraId="324E8C50" w14:textId="77777777" w:rsidR="001065D5" w:rsidRPr="006C71E0" w:rsidRDefault="001065D5" w:rsidP="00C733C1">
            <w:pPr>
              <w:rPr>
                <w:lang w:val="en-US" w:eastAsia="x-none"/>
              </w:rPr>
            </w:pPr>
          </w:p>
          <w:p w14:paraId="0A69A5B8" w14:textId="77777777" w:rsidR="001065D5" w:rsidRPr="006C71E0" w:rsidRDefault="001065D5" w:rsidP="00C733C1">
            <w:pPr>
              <w:rPr>
                <w:b/>
                <w:lang w:eastAsia="x-none"/>
              </w:rPr>
            </w:pPr>
            <w:r w:rsidRPr="006C71E0">
              <w:rPr>
                <w:b/>
                <w:highlight w:val="green"/>
                <w:lang w:eastAsia="x-none"/>
              </w:rPr>
              <w:t>Agreement:</w:t>
            </w:r>
          </w:p>
          <w:p w14:paraId="1207305B" w14:textId="77777777" w:rsidR="001065D5" w:rsidRPr="006C71E0" w:rsidRDefault="001065D5" w:rsidP="00C733C1">
            <w:pPr>
              <w:pStyle w:val="Proposal"/>
              <w:tabs>
                <w:tab w:val="left" w:pos="1304"/>
              </w:tabs>
            </w:pPr>
            <w:r w:rsidRPr="006C71E0">
              <w:t>Introduce the following correction to Sections 6.3.1.3, 6.3.1.4, 6.4.1.2.2 of TS 38.211</w:t>
            </w:r>
            <w:ins w:id="83" w:author="Qualcomm" w:date="2018-02-25T23:49:00Z">
              <w:r w:rsidRPr="006C71E0">
                <w:t xml:space="preserve"> </w:t>
              </w:r>
            </w:ins>
          </w:p>
          <w:p w14:paraId="38D6C27D" w14:textId="77777777" w:rsidR="001065D5" w:rsidRPr="006C71E0" w:rsidRDefault="001065D5" w:rsidP="00C733C1">
            <w:pPr>
              <w:pStyle w:val="Proposal"/>
              <w:ind w:left="0" w:firstLine="0"/>
              <w:rPr>
                <w:b w:val="0"/>
                <w:lang w:val="en-US"/>
              </w:rPr>
            </w:pPr>
            <w:r w:rsidRPr="006C71E0">
              <w:rPr>
                <w:b w:val="0"/>
                <w:lang w:val="en-US"/>
              </w:rPr>
              <w:t>&gt;&gt;&gt;&gt;&gt;&gt;&gt;&gt;&gt;&gt;&gt;&gt; Start text proposal &gt;&gt;&gt;&gt;&gt;&gt;&gt;&gt;&gt;&gt;&gt;&gt;</w:t>
            </w:r>
          </w:p>
          <w:p w14:paraId="21F00E6D" w14:textId="77777777" w:rsidR="001065D5" w:rsidRPr="006C71E0" w:rsidRDefault="001065D5" w:rsidP="00C733C1"/>
          <w:p w14:paraId="11663D59" w14:textId="77777777" w:rsidR="001065D5" w:rsidRPr="006C71E0" w:rsidRDefault="001065D5" w:rsidP="00C733C1">
            <w:bookmarkStart w:id="84" w:name="_Toc446967021"/>
            <w:r w:rsidRPr="006C71E0">
              <w:rPr>
                <w:color w:val="FF0000"/>
              </w:rPr>
              <w:t>&lt; Unchanged parts are omitted &gt;</w:t>
            </w:r>
            <w:bookmarkEnd w:id="84"/>
          </w:p>
          <w:p w14:paraId="1A4C3954" w14:textId="77777777" w:rsidR="001065D5" w:rsidRPr="006C71E0" w:rsidRDefault="001065D5" w:rsidP="00C733C1">
            <w:bookmarkStart w:id="85" w:name="_Toc500952651"/>
            <w:r w:rsidRPr="006C71E0">
              <w:t>6.3.1.3</w:t>
            </w:r>
            <w:r w:rsidRPr="006C71E0">
              <w:tab/>
              <w:t>Layer mapping</w:t>
            </w:r>
            <w:bookmarkEnd w:id="85"/>
          </w:p>
          <w:p w14:paraId="7940159E" w14:textId="77777777" w:rsidR="001065D5" w:rsidRPr="006C71E0" w:rsidRDefault="001065D5" w:rsidP="00C733C1">
            <w:r w:rsidRPr="006C71E0">
              <w:rPr>
                <w:color w:val="FF0000"/>
              </w:rPr>
              <w:t xml:space="preserve">For the single codeword </w:t>
            </w:r>
            <w:r w:rsidRPr="006C71E0">
              <w:rPr>
                <w:i/>
                <w:color w:val="FF0000"/>
              </w:rPr>
              <w:t>q</w:t>
            </w:r>
            <w:r w:rsidRPr="006C71E0">
              <w:rPr>
                <w:color w:val="FF0000"/>
              </w:rPr>
              <w:t xml:space="preserve">=0, the </w:t>
            </w:r>
            <w:r w:rsidRPr="006C71E0">
              <w:t xml:space="preserve">complex-valued modulation symbols for </w:t>
            </w:r>
            <w:r w:rsidRPr="006C71E0">
              <w:rPr>
                <w:strike/>
                <w:color w:val="FF0000"/>
              </w:rPr>
              <w:t>each of</w:t>
            </w:r>
            <w:r w:rsidRPr="006C71E0">
              <w:rPr>
                <w:color w:val="FF0000"/>
              </w:rPr>
              <w:t xml:space="preserve"> </w:t>
            </w:r>
            <w:r w:rsidRPr="006C71E0">
              <w:t xml:space="preserve">the codeword to be transmitted shall be mapped onto up to four layers according to Table 7.3.1.3-1. Complex-valued modulation symbols </w:t>
            </w:r>
            <w:r w:rsidRPr="006C71E0">
              <w:rPr>
                <w:position w:val="-14"/>
              </w:rPr>
              <w:object w:dxaOrig="2160" w:dyaOrig="390" w14:anchorId="3593FBE2">
                <v:shape id="_x0000_i1459" type="#_x0000_t75" style="width:108.3pt;height:18.8pt" o:ole="">
                  <v:imagedata r:id="rId595" o:title=""/>
                </v:shape>
                <o:OLEObject Type="Embed" ProgID="Equation.3" ShapeID="_x0000_i1459" DrawAspect="Content" ObjectID="_1584537154" r:id="rId596"/>
              </w:object>
            </w:r>
            <w:r w:rsidRPr="006C71E0">
              <w:t xml:space="preserve"> for codeword </w:t>
            </w:r>
            <w:r w:rsidRPr="006C71E0">
              <w:rPr>
                <w:color w:val="FF0000"/>
                <w:position w:val="-10"/>
              </w:rPr>
              <w:object w:dxaOrig="180" w:dyaOrig="240" w14:anchorId="0932D57D">
                <v:shape id="_x0000_i1460" type="#_x0000_t75" style="width:8.75pt;height:11.25pt" o:ole="">
                  <v:imagedata r:id="rId597" o:title=""/>
                </v:shape>
                <o:OLEObject Type="Embed" ProgID="Equation.3" ShapeID="_x0000_i1460" DrawAspect="Content" ObjectID="_1584537155" r:id="rId598"/>
              </w:object>
            </w:r>
            <w:r w:rsidRPr="006C71E0">
              <w:rPr>
                <w:color w:val="FF0000"/>
              </w:rPr>
              <w:t xml:space="preserve">=0  </w:t>
            </w:r>
            <w:r w:rsidRPr="006C71E0">
              <w:t xml:space="preserve">shall be mapped onto the layers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r>
                    <w:rPr>
                      <w:rFonts w:ascii="Cambria Math" w:hAnsi="Cambria Math" w:hint="eastAsia"/>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r>
                    <w:rPr>
                      <w:rFonts w:ascii="Cambria Math" w:hAnsi="Cambria Math"/>
                    </w:rPr>
                    <m:t>]</m:t>
                  </m:r>
                </m:e>
                <m:sup>
                  <m:r>
                    <w:rPr>
                      <w:rFonts w:ascii="Cambria Math" w:hAnsi="Cambria Math"/>
                    </w:rPr>
                    <m:t>T</m:t>
                  </m:r>
                </m:sup>
              </m:sSup>
            </m:oMath>
            <w:r w:rsidRPr="006C71E0">
              <w:t xml:space="preserve"> </w:t>
            </w:r>
            <w:r w:rsidRPr="006C71E0">
              <w:rPr>
                <w:position w:val="-14"/>
              </w:rPr>
              <w:object w:dxaOrig="1575" w:dyaOrig="390" w14:anchorId="7E34C8FD">
                <v:shape id="_x0000_i1461" type="#_x0000_t75" style="width:78.9pt;height:18.8pt" o:ole="">
                  <v:imagedata r:id="rId599" o:title=""/>
                </v:shape>
                <o:OLEObject Type="Embed" ProgID="Equation.3" ShapeID="_x0000_i1461" DrawAspect="Content" ObjectID="_1584537156" r:id="rId600"/>
              </w:object>
            </w:r>
            <w:r w:rsidRPr="006C71E0">
              <w:t xml:space="preserve"> where </w:t>
            </w:r>
            <w:r w:rsidRPr="006C71E0">
              <w:rPr>
                <w:position w:val="-6"/>
              </w:rPr>
              <w:object w:dxaOrig="180" w:dyaOrig="195" w14:anchorId="4A0F9509">
                <v:shape id="_x0000_i1462" type="#_x0000_t75" style="width:8.75pt;height:10pt" o:ole="">
                  <v:imagedata r:id="rId601" o:title=""/>
                </v:shape>
                <o:OLEObject Type="Embed" ProgID="Equation.3" ShapeID="_x0000_i1462" DrawAspect="Content" ObjectID="_1584537157" r:id="rId602"/>
              </w:object>
            </w:r>
            <w:r w:rsidRPr="006C71E0">
              <w:t xml:space="preserve"> is the number of layers and </w:t>
            </w:r>
            <w:r w:rsidRPr="006C71E0">
              <w:rPr>
                <w:position w:val="-14"/>
              </w:rPr>
              <w:object w:dxaOrig="570" w:dyaOrig="390" w14:anchorId="52D54F50">
                <v:shape id="_x0000_i1463" type="#_x0000_t75" style="width:28.8pt;height:18.8pt" o:ole="">
                  <v:imagedata r:id="rId603" o:title=""/>
                </v:shape>
                <o:OLEObject Type="Embed" ProgID="Equation.3" ShapeID="_x0000_i1463" DrawAspect="Content" ObjectID="_1584537158" r:id="rId604"/>
              </w:object>
            </w:r>
            <w:r w:rsidRPr="006C71E0">
              <w:t xml:space="preserve"> is the number of modulation symbols per layer.</w:t>
            </w:r>
          </w:p>
          <w:p w14:paraId="2A8A40E4" w14:textId="77777777" w:rsidR="001065D5" w:rsidRPr="006C71E0" w:rsidRDefault="001065D5" w:rsidP="00C733C1"/>
          <w:p w14:paraId="14E83349" w14:textId="77777777" w:rsidR="001065D5" w:rsidRPr="006C71E0" w:rsidRDefault="001065D5" w:rsidP="00C733C1">
            <w:bookmarkStart w:id="86" w:name="_Toc500952652"/>
            <w:r w:rsidRPr="006C71E0">
              <w:t>6.3.1.4</w:t>
            </w:r>
            <w:r w:rsidRPr="006C71E0">
              <w:tab/>
              <w:t>Transform precoding</w:t>
            </w:r>
            <w:bookmarkEnd w:id="86"/>
          </w:p>
          <w:p w14:paraId="2B0443CC" w14:textId="77777777" w:rsidR="001065D5" w:rsidRPr="006C71E0" w:rsidRDefault="001065D5" w:rsidP="00C733C1">
            <w:r w:rsidRPr="006C71E0">
              <w:t xml:space="preserve">If transform precoding is not enabled,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λ</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λ</m:t>
                      </m:r>
                    </m:e>
                  </m:d>
                </m:sup>
              </m:sSup>
              <m:r>
                <w:rPr>
                  <w:rFonts w:ascii="Cambria Math" w:hAnsi="Cambria Math"/>
                </w:rPr>
                <m:t>(i)</m:t>
              </m:r>
              <m:r>
                <m:rPr>
                  <m:sty m:val="p"/>
                </m:rPr>
                <w:rPr>
                  <w:rFonts w:ascii="Cambria Math" w:hAnsi="Cambria Math"/>
                </w:rPr>
                <m:t xml:space="preserve"> </m:t>
              </m:r>
            </m:oMath>
            <w:r w:rsidRPr="006C71E0">
              <w:t xml:space="preserve">for each layer </w:t>
            </w:r>
            <w:r w:rsidRPr="006C71E0">
              <w:rPr>
                <w:position w:val="-8"/>
              </w:rPr>
              <w:object w:dxaOrig="1245" w:dyaOrig="255" w14:anchorId="5C50901F">
                <v:shape id="_x0000_i1464" type="#_x0000_t75" style="width:62pt;height:12.5pt" o:ole="">
                  <v:imagedata r:id="rId605" o:title=""/>
                </v:shape>
                <o:OLEObject Type="Embed" ProgID="Equation.3" ShapeID="_x0000_i1464" DrawAspect="Content" ObjectID="_1584537159" r:id="rId606"/>
              </w:object>
            </w:r>
            <w:r w:rsidRPr="006C71E0">
              <w:t>.</w:t>
            </w:r>
          </w:p>
          <w:p w14:paraId="5DA9BF80" w14:textId="77777777" w:rsidR="001065D5" w:rsidRPr="006C71E0" w:rsidRDefault="001065D5" w:rsidP="00C733C1">
            <w:r w:rsidRPr="006C71E0">
              <w:t xml:space="preserve">If transform precoding is enabled, </w:t>
            </w:r>
            <w:r w:rsidRPr="006C71E0">
              <w:rPr>
                <w:position w:val="-6"/>
              </w:rPr>
              <w:object w:dxaOrig="465" w:dyaOrig="240" w14:anchorId="19B5C9DC">
                <v:shape id="_x0000_i1465" type="#_x0000_t75" style="width:23.15pt;height:11.25pt" o:ole="">
                  <v:imagedata r:id="rId607" o:title=""/>
                </v:shape>
                <o:OLEObject Type="Embed" ProgID="Equation.3" ShapeID="_x0000_i1465" DrawAspect="Content" ObjectID="_1584537160" r:id="rId608"/>
              </w:object>
            </w:r>
            <w:r w:rsidRPr="006C71E0">
              <w:t xml:space="preserve">. </w:t>
            </w:r>
            <w:r w:rsidRPr="006C71E0">
              <w:rPr>
                <w:color w:val="FF0000"/>
              </w:rPr>
              <w:t>If the procedure in [6, TS 38.214] indicates that phase-tracking reference signals are not being used</w:t>
            </w:r>
            <w:r w:rsidRPr="006C71E0">
              <w:t xml:space="preserve">, </w:t>
            </w:r>
            <w:r w:rsidRPr="006C71E0">
              <w:rPr>
                <w:color w:val="FF0000"/>
              </w:rPr>
              <w:t xml:space="preserve">the symbols prior to transform precoding are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i</m:t>
                  </m:r>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x</m:t>
                  </m:r>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i</m:t>
                  </m:r>
                </m:e>
              </m:d>
              <m:r>
                <w:rPr>
                  <w:rFonts w:ascii="Cambria Math" w:hAnsi="Cambria Math"/>
                  <w:color w:val="FF0000"/>
                </w:rPr>
                <m:t>,  i=0</m:t>
              </m:r>
              <m:r>
                <w:rPr>
                  <w:rFonts w:ascii="Cambria Math" w:hAnsi="Cambria Math" w:hint="eastAsia"/>
                  <w:color w:val="FF0000"/>
                </w:rPr>
                <m:t>…</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symb</m:t>
                  </m:r>
                </m:sub>
                <m:sup>
                  <m:r>
                    <w:rPr>
                      <w:rFonts w:ascii="Cambria Math" w:hAnsi="Cambria Math"/>
                      <w:color w:val="FF0000"/>
                    </w:rPr>
                    <m:t>layer</m:t>
                  </m:r>
                </m:sup>
              </m:sSubSup>
              <m:r>
                <w:rPr>
                  <w:rFonts w:ascii="Cambria Math" w:hAnsi="Cambria Math"/>
                  <w:color w:val="FF0000"/>
                </w:rPr>
                <m:t>-1</m:t>
              </m:r>
            </m:oMath>
            <w:r w:rsidRPr="006C71E0">
              <w:t xml:space="preserve"> and the block of </w:t>
            </w:r>
            <w:r w:rsidRPr="006C71E0">
              <w:lastRenderedPageBreak/>
              <w:t xml:space="preserve">complex-valued symbols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r>
                <w:rPr>
                  <w:rFonts w:ascii="Cambria Math" w:hAnsi="Cambria Math" w:hint="eastAsia"/>
                  <w:color w:val="FF0000"/>
                </w:rPr>
                <m:t>…</m:t>
              </m:r>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symb</m:t>
                      </m:r>
                    </m:sub>
                    <m:sup>
                      <m:r>
                        <w:rPr>
                          <w:rFonts w:ascii="Cambria Math" w:hAnsi="Cambria Math"/>
                          <w:color w:val="FF0000"/>
                        </w:rPr>
                        <m:t>layer</m:t>
                      </m:r>
                    </m:sup>
                  </m:sSubSup>
                  <m:r>
                    <w:rPr>
                      <w:rFonts w:ascii="Cambria Math" w:hAnsi="Cambria Math"/>
                      <w:color w:val="FF0000"/>
                    </w:rPr>
                    <m:t>-1</m:t>
                  </m:r>
                </m:e>
              </m:d>
            </m:oMath>
            <w:r w:rsidRPr="006C71E0">
              <w:rPr>
                <w:color w:val="FF0000"/>
              </w:rPr>
              <w:t xml:space="preserve">  </w:t>
            </w:r>
            <w:r w:rsidRPr="006C71E0">
              <w:t xml:space="preserve">for the single layer </w:t>
            </w:r>
            <w:r w:rsidRPr="006C71E0">
              <w:rPr>
                <w:position w:val="-6"/>
              </w:rPr>
              <w:object w:dxaOrig="495" w:dyaOrig="240" w14:anchorId="6E0DB32B">
                <v:shape id="_x0000_i1466" type="#_x0000_t75" style="width:25.05pt;height:11.25pt" o:ole="">
                  <v:imagedata r:id="rId609" o:title=""/>
                </v:shape>
                <o:OLEObject Type="Embed" ProgID="Equation.3" ShapeID="_x0000_i1466" DrawAspect="Content" ObjectID="_1584537161" r:id="rId610"/>
              </w:object>
            </w:r>
            <w:r w:rsidRPr="006C71E0">
              <w:t xml:space="preserve"> shall be divided into </w:t>
            </w:r>
            <w:r w:rsidRPr="006C71E0">
              <w:rPr>
                <w:position w:val="-14"/>
              </w:rPr>
              <w:object w:dxaOrig="1410" w:dyaOrig="375" w14:anchorId="1E9F65F2">
                <v:shape id="_x0000_i1467" type="#_x0000_t75" style="width:71.35pt;height:18.8pt" o:ole="">
                  <v:imagedata r:id="rId611" o:title=""/>
                </v:shape>
                <o:OLEObject Type="Embed" ProgID="Equation.3" ShapeID="_x0000_i1467" DrawAspect="Content" ObjectID="_1584537162" r:id="rId612"/>
              </w:object>
            </w:r>
            <w:r w:rsidRPr="006C71E0">
              <w:t xml:space="preserve"> sets, each corresponding to one OFDM symbol. </w:t>
            </w:r>
          </w:p>
          <w:p w14:paraId="54247BE6" w14:textId="77777777" w:rsidR="001065D5" w:rsidRPr="006C71E0" w:rsidRDefault="001065D5" w:rsidP="00C733C1">
            <w:r w:rsidRPr="006C71E0">
              <w:rPr>
                <w:color w:val="FF0000"/>
              </w:rPr>
              <w:t xml:space="preserve">If the procedure in [6, TS 38.214] indicates that phase-tracking reference signals are being used, the block of complex-valued symbols </w:t>
            </w:r>
            <m:oMath>
              <m:sSup>
                <m:sSupPr>
                  <m:ctrlPr>
                    <w:rPr>
                      <w:rFonts w:ascii="Cambria Math" w:hAnsi="Cambria Math"/>
                      <w:i/>
                      <w:color w:val="FF0000"/>
                    </w:rPr>
                  </m:ctrlPr>
                </m:sSupPr>
                <m:e>
                  <m:r>
                    <w:rPr>
                      <w:rFonts w:ascii="Cambria Math" w:hAnsi="Cambria Math"/>
                      <w:color w:val="FF0000"/>
                    </w:rPr>
                    <m:t>x</m:t>
                  </m:r>
                </m:e>
                <m:sup>
                  <m:r>
                    <w:rPr>
                      <w:rFonts w:ascii="Cambria Math" w:hAnsi="Cambria Math"/>
                      <w:color w:val="FF0000"/>
                    </w:rPr>
                    <m:t>(0)</m:t>
                  </m:r>
                </m:sup>
              </m:sSup>
              <m:d>
                <m:dPr>
                  <m:ctrlPr>
                    <w:rPr>
                      <w:rFonts w:ascii="Cambria Math" w:hAnsi="Cambria Math"/>
                      <w:i/>
                      <w:color w:val="FF0000"/>
                    </w:rPr>
                  </m:ctrlPr>
                </m:dPr>
                <m:e>
                  <m:r>
                    <w:rPr>
                      <w:rFonts w:ascii="Cambria Math" w:hAnsi="Cambria Math"/>
                      <w:color w:val="FF0000"/>
                    </w:rPr>
                    <m:t>0</m:t>
                  </m:r>
                </m:e>
              </m:d>
              <m:r>
                <w:rPr>
                  <w:rFonts w:ascii="Cambria Math" w:hAnsi="Cambria Math" w:hint="eastAsia"/>
                  <w:color w:val="FF0000"/>
                </w:rPr>
                <m:t>…</m:t>
              </m:r>
              <m:sSup>
                <m:sSupPr>
                  <m:ctrlPr>
                    <w:rPr>
                      <w:rFonts w:ascii="Cambria Math" w:hAnsi="Cambria Math"/>
                      <w:i/>
                      <w:color w:val="FF0000"/>
                    </w:rPr>
                  </m:ctrlPr>
                </m:sSupPr>
                <m:e>
                  <m:r>
                    <w:rPr>
                      <w:rFonts w:ascii="Cambria Math" w:hAnsi="Cambria Math"/>
                      <w:color w:val="FF0000"/>
                    </w:rPr>
                    <m:t>x</m:t>
                  </m:r>
                </m:e>
                <m:sup>
                  <m:r>
                    <w:rPr>
                      <w:rFonts w:ascii="Cambria Math" w:hAnsi="Cambria Math"/>
                      <w:color w:val="FF0000"/>
                    </w:rPr>
                    <m:t>(0)</m:t>
                  </m:r>
                </m:sup>
              </m:s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symb</m:t>
                      </m:r>
                    </m:sub>
                    <m:sup>
                      <m:r>
                        <w:rPr>
                          <w:rFonts w:ascii="Cambria Math" w:hAnsi="Cambria Math"/>
                          <w:color w:val="FF0000"/>
                        </w:rPr>
                        <m:t>layer</m:t>
                      </m:r>
                    </m:sup>
                  </m:sSubSup>
                  <m:r>
                    <w:rPr>
                      <w:rFonts w:ascii="Cambria Math" w:hAnsi="Cambria Math"/>
                      <w:color w:val="FF0000"/>
                    </w:rPr>
                    <m:t>-1</m:t>
                  </m:r>
                </m:e>
              </m:d>
            </m:oMath>
            <w:r w:rsidRPr="006C71E0">
              <w:rPr>
                <w:color w:val="FF0000"/>
              </w:rPr>
              <w:t xml:space="preserve"> shall be divided into sets, each set corresponding to one OFDM symbol, the </w:t>
            </w:r>
            <w:r w:rsidRPr="006C71E0">
              <w:rPr>
                <w:i/>
                <w:color w:val="FF0000"/>
              </w:rPr>
              <w:t>l</w:t>
            </w:r>
            <w:r w:rsidRPr="006C71E0">
              <w:rPr>
                <w:color w:val="FF0000"/>
              </w:rPr>
              <w:t xml:space="preserve">-th set containing </w:t>
            </w: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sc</m:t>
                  </m:r>
                </m:sub>
                <m:sup>
                  <m:r>
                    <w:rPr>
                      <w:rFonts w:ascii="Cambria Math" w:hAnsi="Cambria Math"/>
                      <w:color w:val="FF0000"/>
                    </w:rPr>
                    <m:t>PUSCH</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ε</m:t>
                  </m:r>
                </m:e>
                <m:sub>
                  <m:r>
                    <w:rPr>
                      <w:rFonts w:ascii="Cambria Math" w:hAnsi="Cambria Math"/>
                      <w:color w:val="FF0000"/>
                    </w:rPr>
                    <m:t>l</m:t>
                  </m:r>
                </m:sub>
              </m:sSub>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samp</m:t>
                  </m:r>
                </m:sub>
                <m:sup>
                  <m:r>
                    <w:rPr>
                      <w:rFonts w:ascii="Cambria Math" w:hAnsi="Cambria Math"/>
                      <w:color w:val="FF0000"/>
                    </w:rPr>
                    <m:t>group</m:t>
                  </m:r>
                </m:sup>
              </m:sSubSup>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group</m:t>
                  </m:r>
                </m:sub>
                <m:sup>
                  <m:r>
                    <w:rPr>
                      <w:rFonts w:ascii="Cambria Math" w:hAnsi="Cambria Math"/>
                      <w:color w:val="FF0000"/>
                    </w:rPr>
                    <m:t>PTRS</m:t>
                  </m:r>
                </m:sup>
              </m:sSubSup>
            </m:oMath>
            <w:r w:rsidRPr="006C71E0">
              <w:rPr>
                <w:color w:val="FF0000"/>
              </w:rPr>
              <w:t xml:space="preserve"> symbols and being mapped to the complex-valued symbols prior to transform precoding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r>
                <w:rPr>
                  <w:rFonts w:ascii="Cambria Math" w:hAnsi="Cambria Math"/>
                  <w:color w:val="FF0000"/>
                </w:rPr>
                <m:t>(l</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sc</m:t>
                  </m:r>
                </m:sub>
                <m:sup>
                  <m:r>
                    <w:rPr>
                      <w:rFonts w:ascii="Cambria Math" w:hAnsi="Cambria Math"/>
                      <w:color w:val="FF0000"/>
                    </w:rPr>
                    <m:t>PUSCH</m:t>
                  </m:r>
                </m:sup>
              </m:sSubSup>
              <m:r>
                <w:rPr>
                  <w:rFonts w:ascii="Cambria Math" w:hAnsi="Cambria Math"/>
                  <w:color w:val="FF0000"/>
                </w:rPr>
                <m:t>+i')</m:t>
              </m:r>
            </m:oMath>
            <w:r w:rsidRPr="006C71E0">
              <w:rPr>
                <w:color w:val="FF0000"/>
              </w:rPr>
              <w:t xml:space="preserve"> in OFDM symbol </w:t>
            </w:r>
            <w:r w:rsidRPr="006C71E0">
              <w:rPr>
                <w:i/>
                <w:color w:val="FF0000"/>
              </w:rPr>
              <w:t>l</w:t>
            </w:r>
            <w:r w:rsidRPr="006C71E0">
              <w:rPr>
                <w:color w:val="FF0000"/>
              </w:rPr>
              <w:t xml:space="preserve"> before transform precoding, with </w:t>
            </w:r>
            <m:oMath>
              <m:sSup>
                <m:sSupPr>
                  <m:ctrlPr>
                    <w:rPr>
                      <w:rFonts w:ascii="Cambria Math" w:hAnsi="Cambria Math"/>
                      <w:i/>
                      <w:color w:val="FF0000"/>
                    </w:rPr>
                  </m:ctrlPr>
                </m:sSupPr>
                <m:e>
                  <m:r>
                    <w:rPr>
                      <w:rFonts w:ascii="Cambria Math" w:hAnsi="Cambria Math"/>
                      <w:color w:val="FF0000"/>
                    </w:rPr>
                    <m:t>i</m:t>
                  </m:r>
                </m:e>
                <m:sup>
                  <m:r>
                    <w:rPr>
                      <w:rFonts w:ascii="Cambria Math" w:hAnsi="Cambria Math"/>
                      <w:color w:val="FF0000"/>
                    </w:rPr>
                    <m:t>'</m:t>
                  </m:r>
                </m:sup>
              </m:sSup>
              <m:r>
                <w:rPr>
                  <w:rFonts w:ascii="Cambria Math" w:hAnsi="Cambria Math"/>
                  <w:color w:val="FF0000"/>
                </w:rPr>
                <m:t>∈[0…</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sc</m:t>
                  </m:r>
                </m:sub>
                <m:sup>
                  <m:r>
                    <w:rPr>
                      <w:rFonts w:ascii="Cambria Math" w:hAnsi="Cambria Math"/>
                      <w:color w:val="FF0000"/>
                    </w:rPr>
                    <m:t>PUSCH</m:t>
                  </m:r>
                </m:sup>
              </m:sSubSup>
              <m:r>
                <w:rPr>
                  <w:rFonts w:ascii="Cambria Math" w:hAnsi="Cambria Math"/>
                  <w:color w:val="FF0000"/>
                </w:rPr>
                <m:t>-1]</m:t>
              </m:r>
            </m:oMath>
            <w:r w:rsidRPr="006C71E0">
              <w:rPr>
                <w:color w:val="FF0000"/>
              </w:rPr>
              <w:t xml:space="preserve"> and </w:t>
            </w:r>
            <w:r w:rsidRPr="006C71E0">
              <w:rPr>
                <w:i/>
                <w:color w:val="FF0000"/>
              </w:rPr>
              <w:t>i’</w:t>
            </w:r>
            <w:r w:rsidRPr="006C71E0">
              <w:rPr>
                <w:color w:val="FF0000"/>
              </w:rPr>
              <w:t>≠</w:t>
            </w:r>
            <w:r w:rsidRPr="006C71E0">
              <w:rPr>
                <w:i/>
                <w:color w:val="FF0000"/>
              </w:rPr>
              <w:t>m</w:t>
            </w:r>
            <w:r w:rsidRPr="006C71E0">
              <w:rPr>
                <w:color w:val="FF0000"/>
              </w:rPr>
              <w:t xml:space="preserve">. The index </w:t>
            </w:r>
            <w:r w:rsidRPr="006C71E0">
              <w:rPr>
                <w:i/>
                <w:color w:val="FF0000"/>
              </w:rPr>
              <w:t>m</w:t>
            </w:r>
            <w:r w:rsidRPr="006C71E0">
              <w:rPr>
                <w:color w:val="FF0000"/>
              </w:rPr>
              <w:t xml:space="preserve"> of PT-RS samples in OFDM symbol </w:t>
            </w:r>
            <w:r w:rsidRPr="006C71E0">
              <w:rPr>
                <w:i/>
                <w:color w:val="FF0000"/>
              </w:rPr>
              <w:t>l</w:t>
            </w:r>
            <w:r w:rsidRPr="006C71E0">
              <w:rPr>
                <w:color w:val="FF0000"/>
              </w:rPr>
              <w:t xml:space="preserve"> prior to transform precoding, the number of samples per PT-RS group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samp</m:t>
                  </m:r>
                </m:sub>
                <m:sup>
                  <m:r>
                    <w:rPr>
                      <w:rFonts w:ascii="Cambria Math" w:hAnsi="Cambria Math"/>
                      <w:color w:val="FF0000"/>
                    </w:rPr>
                    <m:t>group</m:t>
                  </m:r>
                </m:sup>
              </m:sSubSup>
            </m:oMath>
            <w:r w:rsidRPr="006C71E0">
              <w:rPr>
                <w:color w:val="FF0000"/>
              </w:rPr>
              <w:t xml:space="preserve"> and the number of PT-RS groups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group</m:t>
                  </m:r>
                </m:sub>
                <m:sup>
                  <m:r>
                    <w:rPr>
                      <w:rFonts w:ascii="Cambria Math" w:hAnsi="Cambria Math"/>
                      <w:color w:val="FF0000"/>
                    </w:rPr>
                    <m:t>PTRS</m:t>
                  </m:r>
                </m:sup>
              </m:sSubSup>
            </m:oMath>
            <w:r w:rsidRPr="006C71E0">
              <w:rPr>
                <w:color w:val="FF0000"/>
              </w:rPr>
              <w:t xml:space="preserve"> are defined in clause 6.4.1.2.2.2. The parameter </w:t>
            </w:r>
            <m:oMath>
              <m:sSub>
                <m:sSubPr>
                  <m:ctrlPr>
                    <w:rPr>
                      <w:rFonts w:ascii="Cambria Math" w:hAnsi="Cambria Math"/>
                      <w:i/>
                      <w:color w:val="FF0000"/>
                    </w:rPr>
                  </m:ctrlPr>
                </m:sSubPr>
                <m:e>
                  <m:r>
                    <w:rPr>
                      <w:rFonts w:ascii="Cambria Math" w:hAnsi="Cambria Math"/>
                      <w:color w:val="FF0000"/>
                    </w:rPr>
                    <m:t>ε</m:t>
                  </m:r>
                </m:e>
                <m:sub>
                  <m:r>
                    <w:rPr>
                      <w:rFonts w:ascii="Cambria Math" w:hAnsi="Cambria Math"/>
                      <w:color w:val="FF0000"/>
                    </w:rPr>
                    <m:t>l</m:t>
                  </m:r>
                </m:sub>
              </m:sSub>
              <m:r>
                <w:rPr>
                  <w:rFonts w:ascii="Cambria Math" w:hAnsi="Cambria Math"/>
                  <w:color w:val="FF0000"/>
                </w:rPr>
                <m:t>=1</m:t>
              </m:r>
            </m:oMath>
            <w:r w:rsidRPr="006C71E0">
              <w:rPr>
                <w:color w:val="FF0000"/>
              </w:rPr>
              <w:t xml:space="preserve"> when the </w:t>
            </w:r>
            <w:r w:rsidRPr="006C71E0">
              <w:rPr>
                <w:i/>
                <w:color w:val="FF0000"/>
              </w:rPr>
              <w:t>l</w:t>
            </w:r>
            <w:r w:rsidRPr="006C71E0">
              <w:rPr>
                <w:color w:val="FF0000"/>
              </w:rPr>
              <w:t xml:space="preserve">-th OFDM symbol contains PTRS according to clause 6.4.1.2.2.2 and </w:t>
            </w:r>
            <m:oMath>
              <m:sSub>
                <m:sSubPr>
                  <m:ctrlPr>
                    <w:rPr>
                      <w:rFonts w:ascii="Cambria Math" w:hAnsi="Cambria Math"/>
                      <w:i/>
                      <w:color w:val="FF0000"/>
                    </w:rPr>
                  </m:ctrlPr>
                </m:sSubPr>
                <m:e>
                  <m:r>
                    <w:rPr>
                      <w:rFonts w:ascii="Cambria Math" w:hAnsi="Cambria Math"/>
                      <w:color w:val="FF0000"/>
                    </w:rPr>
                    <m:t>ε</m:t>
                  </m:r>
                </m:e>
                <m:sub>
                  <m:r>
                    <w:rPr>
                      <w:rFonts w:ascii="Cambria Math" w:hAnsi="Cambria Math"/>
                      <w:color w:val="FF0000"/>
                    </w:rPr>
                    <m:t>l</m:t>
                  </m:r>
                </m:sub>
              </m:sSub>
              <m:r>
                <w:rPr>
                  <w:rFonts w:ascii="Cambria Math" w:hAnsi="Cambria Math"/>
                  <w:color w:val="FF0000"/>
                </w:rPr>
                <m:t>=0</m:t>
              </m:r>
            </m:oMath>
            <w:r w:rsidRPr="006C71E0">
              <w:rPr>
                <w:color w:val="FF0000"/>
              </w:rPr>
              <w:t xml:space="preserve"> otherwise.</w:t>
            </w:r>
          </w:p>
          <w:p w14:paraId="16B1FDB3" w14:textId="77777777" w:rsidR="001065D5" w:rsidRPr="006C71E0" w:rsidRDefault="001065D5" w:rsidP="00C733C1">
            <w:r w:rsidRPr="006C71E0">
              <w:t>Transform precoding shall be applied according to</w:t>
            </w:r>
          </w:p>
          <w:p w14:paraId="455E7905" w14:textId="77777777" w:rsidR="001065D5" w:rsidRPr="006C71E0" w:rsidRDefault="001065D5" w:rsidP="00C733C1">
            <w:pPr>
              <w:keepLines/>
              <w:tabs>
                <w:tab w:val="center" w:pos="4536"/>
                <w:tab w:val="right" w:pos="9072"/>
              </w:tabs>
              <w:rPr>
                <w:strike/>
              </w:rPr>
            </w:pPr>
            <w:r w:rsidRPr="006C71E0">
              <w:tab/>
            </w:r>
            <w:r w:rsidRPr="006C71E0">
              <w:rPr>
                <w:strike/>
                <w:color w:val="FF0000"/>
                <w:position w:val="-50"/>
              </w:rPr>
              <w:object w:dxaOrig="5920" w:dyaOrig="1579" w14:anchorId="6416A8FD">
                <v:shape id="_x0000_i1468" type="#_x0000_t75" style="width:296.75pt;height:79.5pt" o:ole="">
                  <v:imagedata r:id="rId613" o:title=""/>
                </v:shape>
                <o:OLEObject Type="Embed" ProgID="Equation.3" ShapeID="_x0000_i1468" DrawAspect="Content" ObjectID="_1584537163" r:id="rId614"/>
              </w:object>
            </w:r>
          </w:p>
          <w:p w14:paraId="5455891C" w14:textId="77777777" w:rsidR="001065D5" w:rsidRPr="006C71E0" w:rsidRDefault="001065D5" w:rsidP="00C733C1">
            <w:pPr>
              <w:keepLines/>
              <w:tabs>
                <w:tab w:val="center" w:pos="4536"/>
                <w:tab w:val="right" w:pos="9072"/>
              </w:tabs>
            </w:pPr>
            <w:r w:rsidRPr="006C71E0">
              <w:tab/>
            </w:r>
            <w:r w:rsidRPr="006C71E0">
              <w:rPr>
                <w:color w:val="FF0000"/>
                <w:position w:val="-50"/>
              </w:rPr>
              <w:object w:dxaOrig="5940" w:dyaOrig="1579" w14:anchorId="545DD4F7">
                <v:shape id="_x0000_i1469" type="#_x0000_t75" style="width:298pt;height:79.5pt" o:ole="">
                  <v:imagedata r:id="rId615" o:title=""/>
                </v:shape>
                <o:OLEObject Type="Embed" ProgID="Equation.3" ShapeID="_x0000_i1469" DrawAspect="Content" ObjectID="_1584537164" r:id="rId616"/>
              </w:object>
            </w:r>
          </w:p>
          <w:p w14:paraId="7079DE45" w14:textId="77777777" w:rsidR="001065D5" w:rsidRPr="006C71E0" w:rsidRDefault="001065D5" w:rsidP="00C733C1">
            <w:pPr>
              <w:keepLines/>
              <w:tabs>
                <w:tab w:val="center" w:pos="4536"/>
                <w:tab w:val="right" w:pos="9072"/>
              </w:tabs>
            </w:pPr>
          </w:p>
          <w:p w14:paraId="0E50FAE0" w14:textId="77777777" w:rsidR="001065D5" w:rsidRPr="006C71E0" w:rsidRDefault="001065D5" w:rsidP="00C733C1">
            <w:r w:rsidRPr="006C71E0">
              <w:t xml:space="preserve">resulting in a block of complex-valued symbols </w:t>
            </w:r>
            <w:r w:rsidRPr="006C71E0">
              <w:rPr>
                <w:position w:val="-14"/>
              </w:rPr>
              <w:object w:dxaOrig="2145" w:dyaOrig="375" w14:anchorId="2EBFE684">
                <v:shape id="_x0000_i1470" type="#_x0000_t75" style="width:108.3pt;height:18.8pt" o:ole="">
                  <v:imagedata r:id="rId617" o:title=""/>
                </v:shape>
                <o:OLEObject Type="Embed" ProgID="Equation.3" ShapeID="_x0000_i1470" DrawAspect="Content" ObjectID="_1584537165" r:id="rId618"/>
              </w:object>
            </w:r>
            <w:r w:rsidRPr="006C71E0">
              <w:t>.</w:t>
            </w:r>
          </w:p>
          <w:p w14:paraId="53B515F3" w14:textId="77777777" w:rsidR="001065D5" w:rsidRPr="006C71E0" w:rsidRDefault="001065D5" w:rsidP="00C733C1">
            <w:pPr>
              <w:rPr>
                <w:color w:val="FF0000"/>
              </w:rPr>
            </w:pPr>
            <w:r w:rsidRPr="006C71E0">
              <w:rPr>
                <w:color w:val="FF0000"/>
              </w:rPr>
              <w:t>&lt; Unchanged parts are omitted &gt;</w:t>
            </w:r>
          </w:p>
          <w:p w14:paraId="6517FC6B" w14:textId="77777777" w:rsidR="001065D5" w:rsidRPr="006C71E0" w:rsidRDefault="001065D5" w:rsidP="00C733C1">
            <w:pPr>
              <w:pStyle w:val="af6"/>
              <w:ind w:left="567" w:hanging="567"/>
              <w:rPr>
                <w:sz w:val="20"/>
              </w:rPr>
            </w:pPr>
            <w:r w:rsidRPr="006C71E0">
              <w:rPr>
                <w:sz w:val="20"/>
              </w:rPr>
              <w:t>6.4.1.2.2.2</w:t>
            </w:r>
            <w:r w:rsidRPr="006C71E0">
              <w:rPr>
                <w:sz w:val="20"/>
              </w:rPr>
              <w:tab/>
              <w:t>Mapping to physical resources if transform precoding is enabled</w:t>
            </w:r>
          </w:p>
          <w:p w14:paraId="643B7959" w14:textId="77777777" w:rsidR="001065D5" w:rsidRPr="006C71E0" w:rsidRDefault="001065D5" w:rsidP="00C733C1">
            <w:r w:rsidRPr="006C71E0">
              <w:t>The UE shall transmit phase-tracking reference signals only in the resource blocks used for the PUSCH, and only if the procedure in [6, TS 38.214] indicates that phase-tracking reference signals are being used.</w:t>
            </w:r>
          </w:p>
          <w:p w14:paraId="58AB3B6C" w14:textId="77777777" w:rsidR="001065D5" w:rsidRPr="006C71E0" w:rsidRDefault="001065D5" w:rsidP="00C733C1">
            <w:pPr>
              <w:rPr>
                <w:lang w:val="en-US"/>
              </w:rPr>
            </w:pPr>
            <w:r w:rsidRPr="006C71E0">
              <w:rPr>
                <w:lang w:val="en-US"/>
              </w:rPr>
              <w:t xml:space="preserve">The sequence </w:t>
            </w:r>
            <w:r w:rsidRPr="006C71E0">
              <w:rPr>
                <w:position w:val="-10"/>
              </w:rPr>
              <w:object w:dxaOrig="600" w:dyaOrig="300" w14:anchorId="12FB272E">
                <v:shape id="_x0000_i1471" type="#_x0000_t75" style="width:30.05pt;height:15.05pt" o:ole="">
                  <v:imagedata r:id="rId619" o:title=""/>
                </v:shape>
                <o:OLEObject Type="Embed" ProgID="Equation.3" ShapeID="_x0000_i1471" DrawAspect="Content" ObjectID="_1584537166" r:id="rId620"/>
              </w:object>
            </w:r>
            <w:r w:rsidRPr="006C71E0">
              <w:t xml:space="preserve"> </w:t>
            </w:r>
            <w:r w:rsidRPr="006C71E0">
              <w:rPr>
                <w:lang w:val="en-US"/>
              </w:rPr>
              <w:t xml:space="preserve">shall be multiplied by </w:t>
            </w:r>
            <w:r w:rsidRPr="006C71E0">
              <w:rPr>
                <w:position w:val="-10"/>
              </w:rPr>
              <w:object w:dxaOrig="260" w:dyaOrig="300" w14:anchorId="481ABF4A">
                <v:shape id="_x0000_i1472" type="#_x0000_t75" style="width:12.5pt;height:15.05pt" o:ole="">
                  <v:imagedata r:id="rId621" o:title=""/>
                </v:shape>
                <o:OLEObject Type="Embed" ProgID="Equation.3" ShapeID="_x0000_i1472" DrawAspect="Content" ObjectID="_1584537167" r:id="rId622"/>
              </w:object>
            </w:r>
            <w:r w:rsidRPr="006C71E0">
              <w:rPr>
                <w:lang w:val="en-US"/>
              </w:rPr>
              <w:t xml:space="preserve"> and mapped to </w:t>
            </w:r>
            <w:r w:rsidRPr="006C71E0">
              <w:rPr>
                <w:noProof/>
                <w:position w:val="-14"/>
                <w:lang w:eastAsia="sv-SE"/>
              </w:rPr>
              <w:object w:dxaOrig="1100" w:dyaOrig="380" w14:anchorId="452960D6">
                <v:shape id="_x0000_i1473" type="#_x0000_t75" style="width:55.7pt;height:18.8pt" o:ole="">
                  <v:imagedata r:id="rId623" o:title=""/>
                </v:shape>
                <o:OLEObject Type="Embed" ProgID="Equation.3" ShapeID="_x0000_i1473" DrawAspect="Content" ObjectID="_1584537168" r:id="rId624"/>
              </w:object>
            </w:r>
            <w:r w:rsidRPr="006C71E0">
              <w:rPr>
                <w:noProof/>
                <w:position w:val="-10"/>
                <w:lang w:eastAsia="sv-SE"/>
              </w:rPr>
              <w:t xml:space="preserve"> </w:t>
            </w:r>
            <w:r w:rsidRPr="006C71E0">
              <w:rPr>
                <w:lang w:val="en-US"/>
              </w:rPr>
              <w:t xml:space="preserve">complex valued symbols in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6C71E0">
              <w:rPr>
                <w:lang w:val="en-US"/>
              </w:rPr>
              <w:t xml:space="preserve"> where</w:t>
            </w:r>
          </w:p>
          <w:p w14:paraId="3C13943F" w14:textId="77777777" w:rsidR="001065D5" w:rsidRPr="006C71E0" w:rsidRDefault="001065D5" w:rsidP="00C733C1">
            <w:pPr>
              <w:pStyle w:val="B1"/>
              <w:ind w:left="0" w:firstLine="0"/>
              <w:rPr>
                <w:lang w:val="en-US"/>
              </w:rPr>
            </w:pPr>
            <w:r w:rsidRPr="006C71E0">
              <w:rPr>
                <w:lang w:val="en-US"/>
              </w:rPr>
              <w:t>-</w:t>
            </w:r>
            <w:r w:rsidRPr="006C71E0">
              <w:rPr>
                <w:lang w:val="en-US"/>
              </w:rPr>
              <w:tab/>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6C71E0">
              <w:rPr>
                <w:color w:val="FF0000"/>
              </w:rPr>
              <w:t xml:space="preserve"> </w:t>
            </w:r>
            <w:r w:rsidRPr="006C71E0">
              <w:rPr>
                <w:lang w:val="en-US"/>
              </w:rPr>
              <w:t xml:space="preserve">are the complex-valued symbols in OFDM symbol </w:t>
            </w:r>
            <w:r w:rsidRPr="006C71E0">
              <w:rPr>
                <w:position w:val="-6"/>
              </w:rPr>
              <w:object w:dxaOrig="139" w:dyaOrig="260" w14:anchorId="5F74BB3F">
                <v:shape id="_x0000_i1474" type="#_x0000_t75" style="width:6.9pt;height:12.5pt" o:ole="">
                  <v:imagedata r:id="rId625" o:title=""/>
                </v:shape>
                <o:OLEObject Type="Embed" ProgID="Equation.3" ShapeID="_x0000_i1474" DrawAspect="Content" ObjectID="_1584537169" r:id="rId626"/>
              </w:object>
            </w:r>
            <w:r w:rsidRPr="006C71E0">
              <w:rPr>
                <w:lang w:val="en-US"/>
              </w:rPr>
              <w:t xml:space="preserve"> before transform precoding according to Subclause 6.3.1.4</w:t>
            </w:r>
          </w:p>
          <w:p w14:paraId="562B11F2" w14:textId="77777777" w:rsidR="001065D5" w:rsidRPr="006C71E0" w:rsidRDefault="001065D5" w:rsidP="00C733C1">
            <w:pPr>
              <w:ind w:firstLine="567"/>
              <w:rPr>
                <w:lang w:val="en-US"/>
              </w:rPr>
            </w:pPr>
            <w:r w:rsidRPr="006C71E0">
              <w:rPr>
                <w:color w:val="FF0000"/>
              </w:rPr>
              <w:t>&lt; Unchanged parts are omitted &gt;</w:t>
            </w:r>
          </w:p>
          <w:p w14:paraId="4D5C61AE" w14:textId="77777777" w:rsidR="001065D5" w:rsidRPr="006C71E0" w:rsidRDefault="001065D5" w:rsidP="00C733C1">
            <w:r w:rsidRPr="006C71E0">
              <w:t>&gt;&gt;&gt;&gt;&gt;&gt;&gt;&gt;&gt;&gt;&gt;&gt; End text proposal &gt;&gt;&gt;&gt;&gt;&gt;&gt;&gt;&gt;&gt;&gt;&gt;</w:t>
            </w:r>
          </w:p>
          <w:p w14:paraId="6C1C3836" w14:textId="77777777" w:rsidR="001065D5" w:rsidRPr="006C71E0" w:rsidRDefault="001065D5" w:rsidP="00C733C1"/>
          <w:p w14:paraId="11A54DF4" w14:textId="77777777" w:rsidR="001065D5" w:rsidRPr="006C71E0" w:rsidRDefault="001065D5" w:rsidP="00C733C1">
            <w:pPr>
              <w:rPr>
                <w:color w:val="FF0000"/>
              </w:rPr>
            </w:pPr>
            <w:r w:rsidRPr="006C71E0">
              <w:rPr>
                <w:color w:val="FF0000"/>
              </w:rPr>
              <w:t xml:space="preserve">Note: The editor is respectfully asked to crosscheck whether the occurrences of variable </w:t>
            </w:r>
            <m:oMath>
              <m:sSup>
                <m:sSupPr>
                  <m:ctrlPr>
                    <w:rPr>
                      <w:rFonts w:ascii="Cambria Math" w:hAnsi="Cambria Math"/>
                      <w:i/>
                      <w:color w:val="FF0000"/>
                    </w:rPr>
                  </m:ctrlPr>
                </m:sSupPr>
                <m:e>
                  <m:r>
                    <w:rPr>
                      <w:rFonts w:ascii="Cambria Math" w:hAnsi="Cambria Math"/>
                      <w:color w:val="FF0000"/>
                    </w:rPr>
                    <m:t>x</m:t>
                  </m:r>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6C71E0">
              <w:rPr>
                <w:color w:val="FF0000"/>
              </w:rPr>
              <w:t xml:space="preserve"> throughout the specification refer to the complex symbols after layer mapping or to the complex symbols before transform precoding, and in the latter case to modify them to </w:t>
            </w:r>
            <m:oMath>
              <m:sSup>
                <m:sSupPr>
                  <m:ctrlPr>
                    <w:rPr>
                      <w:rFonts w:ascii="Cambria Math" w:hAnsi="Cambria Math"/>
                      <w:i/>
                      <w:color w:val="FF0000"/>
                    </w:rPr>
                  </m:ctrlPr>
                </m:sSupPr>
                <m:e>
                  <m:acc>
                    <m:accPr>
                      <m:chr m:val="̃"/>
                      <m:ctrlPr>
                        <w:rPr>
                          <w:rFonts w:ascii="Cambria Math" w:hAnsi="Cambria Math"/>
                          <w:i/>
                          <w:color w:val="FF0000"/>
                        </w:rPr>
                      </m:ctrlPr>
                    </m:accPr>
                    <m:e>
                      <m:r>
                        <w:rPr>
                          <w:rFonts w:ascii="Cambria Math" w:hAnsi="Cambria Math"/>
                          <w:color w:val="FF0000"/>
                        </w:rPr>
                        <m:t>x</m:t>
                      </m:r>
                    </m:e>
                  </m:acc>
                </m:e>
                <m:sup>
                  <m:d>
                    <m:dPr>
                      <m:ctrlPr>
                        <w:rPr>
                          <w:rFonts w:ascii="Cambria Math" w:hAnsi="Cambria Math"/>
                          <w:i/>
                          <w:color w:val="FF0000"/>
                        </w:rPr>
                      </m:ctrlPr>
                    </m:dPr>
                    <m:e>
                      <m:r>
                        <w:rPr>
                          <w:rFonts w:ascii="Cambria Math" w:hAnsi="Cambria Math"/>
                          <w:color w:val="FF0000"/>
                        </w:rPr>
                        <m:t>0</m:t>
                      </m:r>
                    </m:e>
                  </m:d>
                </m:sup>
              </m:sSup>
              <m:d>
                <m:dPr>
                  <m:ctrlPr>
                    <w:rPr>
                      <w:rFonts w:ascii="Cambria Math" w:hAnsi="Cambria Math"/>
                      <w:i/>
                      <w:color w:val="FF0000"/>
                    </w:rPr>
                  </m:ctrlPr>
                </m:dPr>
                <m:e>
                  <m:r>
                    <w:rPr>
                      <w:rFonts w:ascii="Cambria Math" w:hAnsi="Cambria Math"/>
                      <w:color w:val="FF0000"/>
                    </w:rPr>
                    <m:t>0</m:t>
                  </m:r>
                </m:e>
              </m:d>
            </m:oMath>
            <w:r w:rsidRPr="006C71E0">
              <w:rPr>
                <w:color w:val="FF0000"/>
              </w:rPr>
              <w:t xml:space="preserve">, </w:t>
            </w:r>
            <w:r w:rsidRPr="006C71E0">
              <w:rPr>
                <w:color w:val="FF0000"/>
                <w:lang w:val="en-US"/>
              </w:rPr>
              <w:t>representing the complex-valued symbols in OFDM before transform precoding according to Subclause 6.3.1.4</w:t>
            </w:r>
          </w:p>
          <w:p w14:paraId="0DAC577F" w14:textId="77777777" w:rsidR="001065D5" w:rsidRPr="006C71E0" w:rsidRDefault="001065D5" w:rsidP="00C733C1">
            <w:pPr>
              <w:spacing w:after="0"/>
              <w:rPr>
                <w:lang w:eastAsia="ja-JP"/>
              </w:rPr>
            </w:pPr>
          </w:p>
          <w:p w14:paraId="27A54C0D" w14:textId="77777777" w:rsidR="001065D5" w:rsidRPr="006C71E0" w:rsidRDefault="001065D5" w:rsidP="00C733C1">
            <w:pPr>
              <w:rPr>
                <w:highlight w:val="darkYellow"/>
              </w:rPr>
            </w:pPr>
            <w:r w:rsidRPr="006C71E0">
              <w:rPr>
                <w:b/>
                <w:highlight w:val="darkYellow"/>
                <w:lang w:val="en-US" w:eastAsia="x-none"/>
              </w:rPr>
              <w:t>Working Assumption</w:t>
            </w:r>
          </w:p>
          <w:p w14:paraId="0B6348F2" w14:textId="77777777" w:rsidR="001065D5" w:rsidRPr="006C71E0" w:rsidRDefault="001065D5" w:rsidP="00C733C1">
            <w:pPr>
              <w:rPr>
                <w:b/>
                <w:lang w:val="en-US" w:eastAsia="x-none"/>
              </w:rPr>
            </w:pPr>
            <w:r w:rsidRPr="006C71E0">
              <w:rPr>
                <w:b/>
                <w:lang w:val="en-US" w:eastAsia="x-none"/>
              </w:rPr>
              <w:t>The following text proposal is agreed.</w:t>
            </w:r>
          </w:p>
          <w:p w14:paraId="7AF2248E" w14:textId="77777777" w:rsidR="001065D5" w:rsidRPr="006C71E0" w:rsidRDefault="001065D5" w:rsidP="00C733C1">
            <w:pPr>
              <w:rPr>
                <w:lang w:val="en-US"/>
              </w:rPr>
            </w:pPr>
            <w:r w:rsidRPr="006C71E0">
              <w:rPr>
                <w:lang w:val="en-US"/>
              </w:rPr>
              <w:t>&gt;&gt;&gt;&gt;&gt;&gt;&gt;&gt;&gt;&gt;&gt;&gt; Start text proposal Section 5.1.6.3 of TS38.214&gt;&gt;&gt;&gt;&gt;&gt;&gt;&gt;&gt;&gt;&gt;&gt;</w:t>
            </w:r>
          </w:p>
          <w:p w14:paraId="36716814" w14:textId="77777777" w:rsidR="001065D5" w:rsidRPr="006C71E0" w:rsidRDefault="001065D5" w:rsidP="00C733C1">
            <w:pPr>
              <w:rPr>
                <w:color w:val="000000"/>
              </w:rPr>
            </w:pPr>
            <w:r w:rsidRPr="006C71E0">
              <w:rPr>
                <w:color w:val="000000"/>
              </w:rPr>
              <w:t xml:space="preserve">If a UE is configured with the higher layer parameter </w:t>
            </w:r>
            <w:r w:rsidRPr="006C71E0">
              <w:rPr>
                <w:i/>
                <w:color w:val="000000"/>
              </w:rPr>
              <w:t xml:space="preserve">Downlink-PTRS-Config, </w:t>
            </w:r>
            <w:r w:rsidRPr="006C71E0">
              <w:rPr>
                <w:color w:val="000000"/>
              </w:rPr>
              <w:t>set to 'ON',</w:t>
            </w:r>
          </w:p>
          <w:p w14:paraId="37B290EC" w14:textId="77777777" w:rsidR="001065D5" w:rsidRPr="006C71E0" w:rsidRDefault="001065D5" w:rsidP="00C733C1">
            <w:pPr>
              <w:pStyle w:val="B1"/>
            </w:pPr>
            <w:r w:rsidRPr="006C71E0">
              <w:t>-</w:t>
            </w:r>
            <w:r w:rsidRPr="006C71E0">
              <w:tab/>
              <w:t xml:space="preserve">if </w:t>
            </w:r>
            <w:r w:rsidRPr="006C71E0">
              <w:rPr>
                <w:color w:val="FF0000"/>
                <w:u w:val="single"/>
              </w:rPr>
              <w:t>either or both of</w:t>
            </w:r>
            <w:r w:rsidRPr="006C71E0">
              <w:rPr>
                <w:color w:val="FF0000"/>
              </w:rPr>
              <w:t xml:space="preserve"> </w:t>
            </w:r>
            <w:r w:rsidRPr="006C71E0">
              <w:t xml:space="preserve">the additional higher layer parameters </w:t>
            </w:r>
            <w:r w:rsidRPr="006C71E0">
              <w:rPr>
                <w:i/>
              </w:rPr>
              <w:t xml:space="preserve">timeDensity </w:t>
            </w:r>
            <w:r w:rsidRPr="006C71E0">
              <w:t xml:space="preserve">and </w:t>
            </w:r>
            <w:r w:rsidRPr="006C71E0">
              <w:rPr>
                <w:i/>
              </w:rPr>
              <w:t xml:space="preserve">frequencyDensity </w:t>
            </w:r>
            <w:r w:rsidRPr="006C71E0">
              <w:t xml:space="preserve">are </w:t>
            </w:r>
            <w:r w:rsidRPr="006C71E0">
              <w:rPr>
                <w:strike/>
                <w:color w:val="FF0000"/>
              </w:rPr>
              <w:t>both</w:t>
            </w:r>
            <w:r w:rsidRPr="006C71E0">
              <w:rPr>
                <w:color w:val="FF0000"/>
              </w:rPr>
              <w:t xml:space="preserve"> </w:t>
            </w:r>
            <w:r w:rsidRPr="006C71E0">
              <w:t xml:space="preserve">configured, </w:t>
            </w:r>
            <w:r w:rsidRPr="006C71E0">
              <w:rPr>
                <w:color w:val="FF0000"/>
                <w:u w:val="single"/>
              </w:rPr>
              <w:t xml:space="preserve">and the RNTI equals C-RNTI or CS-RNTI, </w:t>
            </w:r>
            <w:r w:rsidRPr="006C71E0">
              <w:t xml:space="preserve">the UE shall assume the PT-RS antenna ports' presence and pattern are a </w:t>
            </w:r>
            <w:r w:rsidRPr="006C71E0">
              <w:lastRenderedPageBreak/>
              <w:t xml:space="preserve">function of the corresponding scheduled MCS of the corresponding codeword and scheduled bandwidth in corresponding bandwidth part as shown in Table 5.1.6.3-1 and Table 5.1.6.3-2, </w:t>
            </w:r>
          </w:p>
          <w:p w14:paraId="586E766A" w14:textId="77777777" w:rsidR="001065D5" w:rsidRPr="006C71E0" w:rsidRDefault="001065D5" w:rsidP="00C733C1">
            <w:pPr>
              <w:pStyle w:val="B1"/>
              <w:rPr>
                <w:color w:val="FF0000"/>
                <w:lang w:val="en-US"/>
              </w:rPr>
            </w:pPr>
            <w:r w:rsidRPr="006C71E0">
              <w:tab/>
            </w:r>
            <w:r w:rsidRPr="006C71E0">
              <w:tab/>
            </w:r>
            <w:r w:rsidRPr="006C71E0">
              <w:rPr>
                <w:color w:val="FF0000"/>
              </w:rPr>
              <w:t xml:space="preserve">- if the higher-layer parameter </w:t>
            </w:r>
            <w:r w:rsidRPr="006C71E0">
              <w:rPr>
                <w:i/>
                <w:color w:val="FF0000"/>
              </w:rPr>
              <w:t>timeDensity</w:t>
            </w:r>
            <w:r w:rsidRPr="006C71E0">
              <w:rPr>
                <w:color w:val="FF0000"/>
              </w:rPr>
              <w:t xml:space="preserve"> is not configured, the UE may assume </w:t>
            </w:r>
            <w:r w:rsidRPr="006C71E0">
              <w:rPr>
                <w:i/>
                <w:iCs/>
                <w:color w:val="FF0000"/>
              </w:rPr>
              <w:t>L</w:t>
            </w:r>
            <w:r w:rsidRPr="006C71E0">
              <w:rPr>
                <w:i/>
                <w:iCs/>
                <w:color w:val="FF0000"/>
                <w:vertAlign w:val="subscript"/>
              </w:rPr>
              <w:t xml:space="preserve">PT-RS </w:t>
            </w:r>
            <w:r w:rsidRPr="006C71E0">
              <w:rPr>
                <w:color w:val="FF0000"/>
                <w:lang w:val="en-US"/>
              </w:rPr>
              <w:t>= 1.</w:t>
            </w:r>
          </w:p>
          <w:p w14:paraId="20C1A1B1" w14:textId="77777777" w:rsidR="001065D5" w:rsidRPr="006C71E0" w:rsidRDefault="001065D5" w:rsidP="00C733C1">
            <w:pPr>
              <w:pStyle w:val="B1"/>
              <w:rPr>
                <w:rFonts w:ascii="Calibri" w:hAnsi="Calibri"/>
                <w:color w:val="FF0000"/>
                <w:lang w:val="en-US"/>
              </w:rPr>
            </w:pPr>
            <w:r w:rsidRPr="006C71E0">
              <w:rPr>
                <w:color w:val="FF0000"/>
                <w:lang w:val="en-US"/>
              </w:rPr>
              <w:tab/>
            </w:r>
            <w:r w:rsidRPr="006C71E0">
              <w:rPr>
                <w:color w:val="FF0000"/>
                <w:lang w:val="en-US"/>
              </w:rPr>
              <w:tab/>
              <w:t xml:space="preserve">- if </w:t>
            </w:r>
            <w:r w:rsidRPr="006C71E0">
              <w:rPr>
                <w:color w:val="FF0000"/>
              </w:rPr>
              <w:t xml:space="preserve">the higher-layer parameter </w:t>
            </w:r>
            <w:r w:rsidRPr="006C71E0">
              <w:rPr>
                <w:i/>
                <w:color w:val="FF0000"/>
              </w:rPr>
              <w:t>frequencyDensity</w:t>
            </w:r>
            <w:r w:rsidRPr="006C71E0">
              <w:rPr>
                <w:color w:val="FF0000"/>
              </w:rPr>
              <w:t xml:space="preserve"> is not configured, the UE may assume </w:t>
            </w:r>
            <w:r w:rsidRPr="006C71E0">
              <w:rPr>
                <w:i/>
                <w:iCs/>
                <w:color w:val="FF0000"/>
                <w:lang w:eastAsia="ko-KR"/>
              </w:rPr>
              <w:t>K</w:t>
            </w:r>
            <w:r w:rsidRPr="006C71E0">
              <w:rPr>
                <w:i/>
                <w:iCs/>
                <w:color w:val="FF0000"/>
                <w:vertAlign w:val="subscript"/>
                <w:lang w:eastAsia="ko-KR"/>
              </w:rPr>
              <w:t>PT-RS</w:t>
            </w:r>
            <w:r w:rsidRPr="006C71E0">
              <w:rPr>
                <w:rFonts w:ascii="Calibri" w:hAnsi="Calibri"/>
                <w:color w:val="FF0000"/>
                <w:lang w:val="en-US"/>
              </w:rPr>
              <w:t> = 2.</w:t>
            </w:r>
          </w:p>
          <w:p w14:paraId="3F64CD55" w14:textId="77777777" w:rsidR="001065D5" w:rsidRPr="006C71E0" w:rsidRDefault="001065D5" w:rsidP="00C733C1">
            <w:pPr>
              <w:pStyle w:val="B1"/>
            </w:pPr>
            <w:r w:rsidRPr="006C71E0">
              <w:t>-</w:t>
            </w:r>
            <w:r w:rsidRPr="006C71E0">
              <w:tab/>
              <w:t xml:space="preserve">otherwise, </w:t>
            </w:r>
            <w:r w:rsidRPr="006C71E0">
              <w:rPr>
                <w:iCs/>
                <w:color w:val="FF0000"/>
                <w:u w:val="single"/>
              </w:rPr>
              <w:t>the UE shall assume the PT-RS is present with</w:t>
            </w:r>
            <w:r w:rsidRPr="006C71E0">
              <w:rPr>
                <w:i/>
                <w:iCs/>
                <w:color w:val="FF0000"/>
                <w:u w:val="single"/>
              </w:rPr>
              <w:t xml:space="preserve"> L</w:t>
            </w:r>
            <w:r w:rsidRPr="006C71E0">
              <w:rPr>
                <w:i/>
                <w:iCs/>
                <w:color w:val="FF0000"/>
                <w:u w:val="single"/>
                <w:vertAlign w:val="subscript"/>
              </w:rPr>
              <w:t xml:space="preserve">PT-RS </w:t>
            </w:r>
            <w:r w:rsidRPr="006C71E0">
              <w:rPr>
                <w:color w:val="FF0000"/>
                <w:u w:val="single"/>
                <w:lang w:val="en-US"/>
              </w:rPr>
              <w:t xml:space="preserve">= 1, </w:t>
            </w:r>
            <w:r w:rsidRPr="006C71E0">
              <w:rPr>
                <w:i/>
                <w:iCs/>
                <w:color w:val="FF0000"/>
                <w:u w:val="single"/>
                <w:lang w:eastAsia="ko-KR"/>
              </w:rPr>
              <w:t>K</w:t>
            </w:r>
            <w:r w:rsidRPr="006C71E0">
              <w:rPr>
                <w:i/>
                <w:iCs/>
                <w:color w:val="FF0000"/>
                <w:u w:val="single"/>
                <w:vertAlign w:val="subscript"/>
                <w:lang w:eastAsia="ko-KR"/>
              </w:rPr>
              <w:t>PT-RS</w:t>
            </w:r>
            <w:r w:rsidRPr="006C71E0">
              <w:rPr>
                <w:rFonts w:ascii="Calibri" w:hAnsi="Calibri"/>
                <w:color w:val="FF0000"/>
                <w:u w:val="single"/>
                <w:lang w:val="en-US"/>
              </w:rPr>
              <w:t> = 2</w:t>
            </w:r>
            <w:r w:rsidRPr="006C71E0">
              <w:rPr>
                <w:color w:val="FF0000"/>
                <w:u w:val="single"/>
              </w:rPr>
              <w:t xml:space="preserve"> and</w:t>
            </w:r>
            <w:r w:rsidRPr="006C71E0">
              <w:rPr>
                <w:color w:val="FF0000"/>
                <w:lang w:val="en-US"/>
              </w:rPr>
              <w:t xml:space="preserve"> </w:t>
            </w:r>
            <w:r w:rsidRPr="006C71E0">
              <w:t>the UE shall assume that PT-RS is not present when,</w:t>
            </w:r>
          </w:p>
          <w:p w14:paraId="1925FB0A" w14:textId="77777777" w:rsidR="001065D5" w:rsidRPr="006C71E0" w:rsidRDefault="001065D5" w:rsidP="00C733C1">
            <w:pPr>
              <w:pStyle w:val="B2"/>
            </w:pPr>
            <w:r w:rsidRPr="006C71E0">
              <w:t>-</w:t>
            </w:r>
            <w:r w:rsidRPr="006C71E0">
              <w:tab/>
              <w:t>the scheduled MCS from Table 5.1.3.1-1 is smaller than 10, or</w:t>
            </w:r>
          </w:p>
          <w:p w14:paraId="611C7B35" w14:textId="77777777" w:rsidR="001065D5" w:rsidRPr="006C71E0" w:rsidRDefault="001065D5" w:rsidP="00C733C1">
            <w:pPr>
              <w:pStyle w:val="B2"/>
            </w:pPr>
            <w:r w:rsidRPr="006C71E0">
              <w:t>-</w:t>
            </w:r>
            <w:r w:rsidRPr="006C71E0">
              <w:tab/>
              <w:t xml:space="preserve">the scheduled MCS from Table 5.1.3.1-2 is smaller than 5, or </w:t>
            </w:r>
          </w:p>
          <w:p w14:paraId="1CAF9286" w14:textId="77777777" w:rsidR="001065D5" w:rsidRPr="006C71E0" w:rsidRDefault="001065D5" w:rsidP="00C733C1">
            <w:pPr>
              <w:pStyle w:val="B2"/>
            </w:pPr>
            <w:r w:rsidRPr="006C71E0">
              <w:t>-</w:t>
            </w:r>
            <w:r w:rsidRPr="006C71E0">
              <w:tab/>
              <w:t>the number of scheduled RBs is smaller than 3, or</w:t>
            </w:r>
          </w:p>
          <w:p w14:paraId="1694D23C" w14:textId="77777777" w:rsidR="001065D5" w:rsidRPr="006C71E0" w:rsidRDefault="001065D5" w:rsidP="00C733C1">
            <w:pPr>
              <w:pStyle w:val="B2"/>
            </w:pPr>
            <w:r w:rsidRPr="006C71E0">
              <w:t xml:space="preserve">-  </w:t>
            </w:r>
            <w:r w:rsidRPr="006C71E0">
              <w:rPr>
                <w:color w:val="FF0000"/>
                <w:u w:val="single"/>
              </w:rPr>
              <w:t>the RNTI equals RA-RNTI, SI-RNTI or P-RNTI</w:t>
            </w:r>
          </w:p>
          <w:p w14:paraId="6651FA12" w14:textId="77777777" w:rsidR="001065D5" w:rsidRPr="006C71E0" w:rsidRDefault="001065D5" w:rsidP="00C733C1">
            <w:pPr>
              <w:rPr>
                <w:lang w:val="en-US"/>
              </w:rPr>
            </w:pPr>
            <w:r w:rsidRPr="006C71E0">
              <w:rPr>
                <w:lang w:val="en-US"/>
              </w:rPr>
              <w:t>&gt;&gt;&gt;&gt;&gt;&gt;&gt;&gt;&gt;&gt;&gt;&gt; End text proposal Section 5.1.6.3 &gt;&gt;&gt;&gt;&gt;&gt;&gt;&gt;&gt;&gt;&gt;&gt;</w:t>
            </w:r>
          </w:p>
          <w:p w14:paraId="71F3802B" w14:textId="77777777" w:rsidR="001065D5" w:rsidRPr="006C71E0" w:rsidRDefault="001065D5" w:rsidP="00C733C1">
            <w:pPr>
              <w:spacing w:after="0"/>
              <w:rPr>
                <w:lang w:eastAsia="ja-JP"/>
              </w:rPr>
            </w:pPr>
          </w:p>
          <w:p w14:paraId="2588E696" w14:textId="77777777" w:rsidR="001065D5" w:rsidRPr="006C71E0" w:rsidRDefault="001065D5" w:rsidP="00C733C1">
            <w:pPr>
              <w:rPr>
                <w:b/>
                <w:lang w:val="en-US" w:eastAsia="x-none"/>
              </w:rPr>
            </w:pPr>
            <w:r w:rsidRPr="006C71E0">
              <w:rPr>
                <w:b/>
                <w:highlight w:val="green"/>
                <w:lang w:val="en-US" w:eastAsia="x-none"/>
              </w:rPr>
              <w:t>Agreement</w:t>
            </w:r>
          </w:p>
          <w:p w14:paraId="1002D0CD" w14:textId="77777777" w:rsidR="001065D5" w:rsidRPr="006C71E0" w:rsidRDefault="001065D5" w:rsidP="0044767E">
            <w:pPr>
              <w:numPr>
                <w:ilvl w:val="0"/>
                <w:numId w:val="109"/>
              </w:numPr>
              <w:overflowPunct/>
              <w:autoSpaceDE/>
              <w:autoSpaceDN/>
              <w:adjustRightInd/>
              <w:spacing w:after="0"/>
              <w:textAlignment w:val="auto"/>
              <w:rPr>
                <w:lang w:val="en-US" w:eastAsia="x-none"/>
              </w:rPr>
            </w:pPr>
            <w:r w:rsidRPr="006C71E0">
              <w:rPr>
                <w:b/>
                <w:bCs/>
                <w:lang w:val="en-US" w:eastAsia="x-none"/>
              </w:rPr>
              <w:t>For codebook based UL transmission, the following table is used for UL PTRS power boosting</w:t>
            </w:r>
          </w:p>
          <w:p w14:paraId="571106D0" w14:textId="77777777" w:rsidR="001065D5" w:rsidRPr="006C71E0" w:rsidRDefault="001065D5" w:rsidP="00C733C1">
            <w:pPr>
              <w:rPr>
                <w:lang w:val="en-US" w:eastAsia="x-none"/>
              </w:rPr>
            </w:pPr>
          </w:p>
          <w:tbl>
            <w:tblPr>
              <w:tblW w:w="9523" w:type="dxa"/>
              <w:jc w:val="center"/>
              <w:tblCellMar>
                <w:left w:w="0" w:type="dxa"/>
                <w:right w:w="0" w:type="dxa"/>
              </w:tblCellMar>
              <w:tblLook w:val="0420" w:firstRow="1" w:lastRow="0" w:firstColumn="0" w:lastColumn="0" w:noHBand="0" w:noVBand="1"/>
            </w:tblPr>
            <w:tblGrid>
              <w:gridCol w:w="1098"/>
              <w:gridCol w:w="701"/>
              <w:gridCol w:w="701"/>
              <w:gridCol w:w="703"/>
              <w:gridCol w:w="701"/>
              <w:gridCol w:w="701"/>
              <w:gridCol w:w="701"/>
              <w:gridCol w:w="703"/>
              <w:gridCol w:w="705"/>
              <w:gridCol w:w="701"/>
              <w:gridCol w:w="701"/>
              <w:gridCol w:w="703"/>
              <w:gridCol w:w="704"/>
            </w:tblGrid>
            <w:tr w:rsidR="001065D5" w:rsidRPr="006C71E0" w14:paraId="65346E46" w14:textId="77777777" w:rsidTr="00C733C1">
              <w:trPr>
                <w:trHeight w:val="20"/>
                <w:jc w:val="center"/>
              </w:trPr>
              <w:tc>
                <w:tcPr>
                  <w:tcW w:w="1098"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433F3832" w14:textId="77777777" w:rsidR="001065D5" w:rsidRPr="006C71E0" w:rsidRDefault="001065D5" w:rsidP="00C733C1">
                  <w:pPr>
                    <w:rPr>
                      <w:lang w:val="en-US" w:eastAsia="x-none"/>
                    </w:rPr>
                  </w:pPr>
                  <w:r w:rsidRPr="006C71E0">
                    <w:rPr>
                      <w:b/>
                      <w:bCs/>
                      <w:lang w:val="en-US" w:eastAsia="x-none"/>
                    </w:rPr>
                    <w:t>UL-PTRS-power/</w:t>
                  </w:r>
                </w:p>
              </w:tc>
              <w:tc>
                <w:tcPr>
                  <w:tcW w:w="2806"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6B5BBFD0" w14:textId="77777777" w:rsidR="001065D5" w:rsidRPr="006C71E0" w:rsidRDefault="001065D5" w:rsidP="00C733C1">
                  <w:pPr>
                    <w:jc w:val="center"/>
                    <w:rPr>
                      <w:lang w:val="en-US" w:eastAsia="x-none"/>
                    </w:rPr>
                  </w:pPr>
                  <w:r w:rsidRPr="006C71E0">
                    <w:rPr>
                      <w:b/>
                      <w:bCs/>
                      <w:lang w:val="en-US" w:eastAsia="x-none"/>
                    </w:rPr>
                    <w:t>Full coherent</w:t>
                  </w:r>
                </w:p>
              </w:tc>
              <w:tc>
                <w:tcPr>
                  <w:tcW w:w="2810"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39DA6CC0" w14:textId="77777777" w:rsidR="001065D5" w:rsidRPr="006C71E0" w:rsidRDefault="001065D5" w:rsidP="00C733C1">
                  <w:pPr>
                    <w:jc w:val="center"/>
                    <w:rPr>
                      <w:lang w:val="en-US" w:eastAsia="x-none"/>
                    </w:rPr>
                  </w:pPr>
                  <w:r w:rsidRPr="006C71E0">
                    <w:rPr>
                      <w:b/>
                      <w:bCs/>
                      <w:lang w:val="en-US" w:eastAsia="x-none"/>
                    </w:rPr>
                    <w:t>Partial coherent</w:t>
                  </w:r>
                </w:p>
              </w:tc>
              <w:tc>
                <w:tcPr>
                  <w:tcW w:w="2809"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B8AC1AB" w14:textId="77777777" w:rsidR="001065D5" w:rsidRPr="006C71E0" w:rsidRDefault="001065D5" w:rsidP="00C733C1">
                  <w:pPr>
                    <w:jc w:val="center"/>
                    <w:rPr>
                      <w:lang w:val="en-US" w:eastAsia="x-none"/>
                    </w:rPr>
                  </w:pPr>
                  <w:r w:rsidRPr="006C71E0">
                    <w:rPr>
                      <w:b/>
                      <w:bCs/>
                      <w:lang w:val="en-US" w:eastAsia="x-none"/>
                    </w:rPr>
                    <w:t>Non-coherent</w:t>
                  </w:r>
                </w:p>
              </w:tc>
            </w:tr>
            <w:tr w:rsidR="001065D5" w:rsidRPr="006C71E0" w14:paraId="2E34748D" w14:textId="77777777" w:rsidTr="00C733C1">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7775344" w14:textId="77777777" w:rsidR="001065D5" w:rsidRPr="006C71E0" w:rsidRDefault="001065D5" w:rsidP="00C733C1">
                  <w:pPr>
                    <w:rPr>
                      <w:lang w:val="en-US" w:eastAsia="x-none"/>
                    </w:rPr>
                  </w:pPr>
                </w:p>
              </w:tc>
              <w:tc>
                <w:tcPr>
                  <w:tcW w:w="2806" w:type="dxa"/>
                  <w:gridSpan w:val="4"/>
                  <w:tcBorders>
                    <w:top w:val="single" w:sz="24" w:space="0" w:color="FFFFFF"/>
                    <w:left w:val="single" w:sz="24"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7C21765" w14:textId="77777777" w:rsidR="001065D5" w:rsidRPr="006C71E0" w:rsidRDefault="001065D5" w:rsidP="00C733C1">
                  <w:pPr>
                    <w:jc w:val="center"/>
                    <w:rPr>
                      <w:lang w:val="en-US" w:eastAsia="x-none"/>
                    </w:rPr>
                  </w:pPr>
                  <w:r w:rsidRPr="006C71E0">
                    <w:rPr>
                      <w:position w:val="-14"/>
                    </w:rPr>
                    <w:object w:dxaOrig="680" w:dyaOrig="400" w14:anchorId="1C4040FF">
                      <v:shape id="_x0000_i1475" type="#_x0000_t75" style="width:33.8pt;height:20.05pt" o:ole="">
                        <v:imagedata r:id="rId627" o:title=""/>
                      </v:shape>
                      <o:OLEObject Type="Embed" ProgID="Equation.3" ShapeID="_x0000_i1475" DrawAspect="Content" ObjectID="_1584537170" r:id="rId628"/>
                    </w:object>
                  </w:r>
                </w:p>
              </w:tc>
              <w:tc>
                <w:tcPr>
                  <w:tcW w:w="2810"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C08404D" w14:textId="77777777" w:rsidR="001065D5" w:rsidRPr="006C71E0" w:rsidRDefault="001065D5" w:rsidP="00C733C1">
                  <w:pPr>
                    <w:jc w:val="center"/>
                    <w:rPr>
                      <w:lang w:val="en-US" w:eastAsia="x-none"/>
                    </w:rPr>
                  </w:pPr>
                  <w:r w:rsidRPr="006C71E0">
                    <w:rPr>
                      <w:position w:val="-14"/>
                    </w:rPr>
                    <w:object w:dxaOrig="680" w:dyaOrig="400" w14:anchorId="680A39B2">
                      <v:shape id="_x0000_i1476" type="#_x0000_t75" style="width:33.8pt;height:20.05pt" o:ole="">
                        <v:imagedata r:id="rId627" o:title=""/>
                      </v:shape>
                      <o:OLEObject Type="Embed" ProgID="Equation.3" ShapeID="_x0000_i1476" DrawAspect="Content" ObjectID="_1584537171" r:id="rId629"/>
                    </w:object>
                  </w:r>
                </w:p>
              </w:tc>
              <w:tc>
                <w:tcPr>
                  <w:tcW w:w="2809"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397B62B" w14:textId="77777777" w:rsidR="001065D5" w:rsidRPr="006C71E0" w:rsidRDefault="001065D5" w:rsidP="00C733C1">
                  <w:pPr>
                    <w:jc w:val="center"/>
                    <w:rPr>
                      <w:lang w:val="en-US" w:eastAsia="x-none"/>
                    </w:rPr>
                  </w:pPr>
                  <w:r w:rsidRPr="006C71E0">
                    <w:rPr>
                      <w:position w:val="-14"/>
                    </w:rPr>
                    <w:object w:dxaOrig="680" w:dyaOrig="400" w14:anchorId="6B54514E">
                      <v:shape id="_x0000_i1477" type="#_x0000_t75" style="width:33.8pt;height:20.05pt" o:ole="">
                        <v:imagedata r:id="rId627" o:title=""/>
                      </v:shape>
                      <o:OLEObject Type="Embed" ProgID="Equation.3" ShapeID="_x0000_i1477" DrawAspect="Content" ObjectID="_1584537172" r:id="rId630"/>
                    </w:object>
                  </w:r>
                </w:p>
              </w:tc>
            </w:tr>
            <w:tr w:rsidR="001065D5" w:rsidRPr="006C71E0" w14:paraId="11857945" w14:textId="77777777" w:rsidTr="00C733C1">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D681266" w14:textId="77777777" w:rsidR="001065D5" w:rsidRPr="006C71E0" w:rsidRDefault="001065D5" w:rsidP="00C733C1">
                  <w:pPr>
                    <w:rPr>
                      <w:lang w:val="en-US" w:eastAsia="x-none"/>
                    </w:rPr>
                  </w:pPr>
                </w:p>
              </w:tc>
              <w:tc>
                <w:tcPr>
                  <w:tcW w:w="701" w:type="dxa"/>
                  <w:tcBorders>
                    <w:top w:val="single" w:sz="8" w:space="0" w:color="FFFFFF"/>
                    <w:left w:val="single" w:sz="24"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C96B058" w14:textId="77777777" w:rsidR="001065D5" w:rsidRPr="006C71E0" w:rsidRDefault="001065D5" w:rsidP="00C733C1">
                  <w:pPr>
                    <w:jc w:val="center"/>
                    <w:rPr>
                      <w:lang w:val="en-US" w:eastAsia="x-none"/>
                    </w:rPr>
                  </w:pPr>
                  <w:r w:rsidRPr="006C71E0">
                    <w:rPr>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BF7D8EB" w14:textId="77777777" w:rsidR="001065D5" w:rsidRPr="006C71E0" w:rsidRDefault="001065D5" w:rsidP="00C733C1">
                  <w:pPr>
                    <w:jc w:val="center"/>
                    <w:rPr>
                      <w:lang w:val="en-US" w:eastAsia="x-none"/>
                    </w:rPr>
                  </w:pPr>
                  <w:r w:rsidRPr="006C71E0">
                    <w:rPr>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E4964A5" w14:textId="77777777" w:rsidR="001065D5" w:rsidRPr="006C71E0" w:rsidRDefault="001065D5" w:rsidP="00C733C1">
                  <w:pPr>
                    <w:jc w:val="center"/>
                    <w:rPr>
                      <w:lang w:val="en-US" w:eastAsia="x-none"/>
                    </w:rPr>
                  </w:pPr>
                  <w:r w:rsidRPr="006C71E0">
                    <w:rPr>
                      <w:lang w:val="en-US" w:eastAsia="x-none"/>
                    </w:rPr>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0A6ED67" w14:textId="77777777" w:rsidR="001065D5" w:rsidRPr="006C71E0" w:rsidRDefault="001065D5" w:rsidP="00C733C1">
                  <w:pPr>
                    <w:jc w:val="center"/>
                    <w:rPr>
                      <w:lang w:val="en-US" w:eastAsia="x-none"/>
                    </w:rPr>
                  </w:pPr>
                  <w:r w:rsidRPr="006C71E0">
                    <w:rPr>
                      <w:lang w:val="en-US" w:eastAsia="x-none"/>
                    </w:rPr>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EEE4BA1" w14:textId="77777777" w:rsidR="001065D5" w:rsidRPr="006C71E0" w:rsidRDefault="001065D5" w:rsidP="00C733C1">
                  <w:pPr>
                    <w:jc w:val="center"/>
                    <w:rPr>
                      <w:lang w:val="en-US" w:eastAsia="x-none"/>
                    </w:rPr>
                  </w:pPr>
                  <w:r w:rsidRPr="006C71E0">
                    <w:rPr>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6D836B4" w14:textId="77777777" w:rsidR="001065D5" w:rsidRPr="006C71E0" w:rsidRDefault="001065D5" w:rsidP="00C733C1">
                  <w:pPr>
                    <w:jc w:val="center"/>
                    <w:rPr>
                      <w:lang w:val="en-US" w:eastAsia="x-none"/>
                    </w:rPr>
                  </w:pPr>
                  <w:r w:rsidRPr="006C71E0">
                    <w:rPr>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FB781B7" w14:textId="77777777" w:rsidR="001065D5" w:rsidRPr="006C71E0" w:rsidRDefault="001065D5" w:rsidP="00C733C1">
                  <w:pPr>
                    <w:jc w:val="center"/>
                    <w:rPr>
                      <w:lang w:val="en-US" w:eastAsia="x-none"/>
                    </w:rPr>
                  </w:pPr>
                  <w:r w:rsidRPr="006C71E0">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DF819A6" w14:textId="77777777" w:rsidR="001065D5" w:rsidRPr="006C71E0" w:rsidRDefault="001065D5" w:rsidP="00C733C1">
                  <w:pPr>
                    <w:jc w:val="center"/>
                    <w:rPr>
                      <w:lang w:val="en-US" w:eastAsia="x-none"/>
                    </w:rPr>
                  </w:pPr>
                  <w:r w:rsidRPr="006C71E0">
                    <w:rPr>
                      <w:lang w:val="en-US" w:eastAsia="x-none"/>
                    </w:rPr>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1FD0325" w14:textId="77777777" w:rsidR="001065D5" w:rsidRPr="006C71E0" w:rsidRDefault="001065D5" w:rsidP="00C733C1">
                  <w:pPr>
                    <w:jc w:val="center"/>
                    <w:rPr>
                      <w:lang w:val="en-US" w:eastAsia="x-none"/>
                    </w:rPr>
                  </w:pPr>
                  <w:r w:rsidRPr="006C71E0">
                    <w:rPr>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26E766F" w14:textId="77777777" w:rsidR="001065D5" w:rsidRPr="006C71E0" w:rsidRDefault="001065D5" w:rsidP="00C733C1">
                  <w:pPr>
                    <w:jc w:val="center"/>
                    <w:rPr>
                      <w:lang w:val="en-US" w:eastAsia="x-none"/>
                    </w:rPr>
                  </w:pPr>
                  <w:r w:rsidRPr="006C71E0">
                    <w:rPr>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2C271EA" w14:textId="77777777" w:rsidR="001065D5" w:rsidRPr="006C71E0" w:rsidRDefault="001065D5" w:rsidP="00C733C1">
                  <w:pPr>
                    <w:jc w:val="center"/>
                    <w:rPr>
                      <w:lang w:val="en-US" w:eastAsia="x-none"/>
                    </w:rPr>
                  </w:pPr>
                  <w:r w:rsidRPr="006C71E0">
                    <w:rPr>
                      <w:lang w:val="en-US" w:eastAsia="x-none"/>
                    </w:rPr>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89905EF" w14:textId="77777777" w:rsidR="001065D5" w:rsidRPr="006C71E0" w:rsidRDefault="001065D5" w:rsidP="00C733C1">
                  <w:pPr>
                    <w:jc w:val="center"/>
                    <w:rPr>
                      <w:lang w:val="en-US" w:eastAsia="x-none"/>
                    </w:rPr>
                  </w:pPr>
                  <w:r w:rsidRPr="006C71E0">
                    <w:rPr>
                      <w:lang w:val="en-US" w:eastAsia="x-none"/>
                    </w:rPr>
                    <w:t>4</w:t>
                  </w:r>
                </w:p>
              </w:tc>
            </w:tr>
            <w:tr w:rsidR="001065D5" w:rsidRPr="006C71E0" w14:paraId="45351098" w14:textId="77777777" w:rsidTr="00C733C1">
              <w:trPr>
                <w:trHeight w:val="20"/>
                <w:jc w:val="center"/>
              </w:trPr>
              <w:tc>
                <w:tcPr>
                  <w:tcW w:w="109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889FE91" w14:textId="77777777" w:rsidR="001065D5" w:rsidRPr="006C71E0" w:rsidRDefault="001065D5" w:rsidP="00C733C1">
                  <w:pPr>
                    <w:jc w:val="center"/>
                    <w:rPr>
                      <w:lang w:val="en-US" w:eastAsia="x-none"/>
                    </w:rPr>
                  </w:pPr>
                  <w:r w:rsidRPr="006C71E0">
                    <w:rPr>
                      <w:lang w:val="en-US" w:eastAsia="x-none"/>
                    </w:rPr>
                    <w:t>00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0F7EAD9" w14:textId="77777777" w:rsidR="001065D5" w:rsidRPr="006C71E0" w:rsidRDefault="001065D5" w:rsidP="00C733C1">
                  <w:pPr>
                    <w:jc w:val="center"/>
                    <w:rPr>
                      <w:lang w:val="en-US" w:eastAsia="x-none"/>
                    </w:rPr>
                  </w:pPr>
                  <w:r w:rsidRPr="006C71E0">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1F96F6E" w14:textId="77777777" w:rsidR="001065D5" w:rsidRPr="006C71E0" w:rsidRDefault="001065D5" w:rsidP="00C733C1">
                  <w:pPr>
                    <w:jc w:val="center"/>
                    <w:rPr>
                      <w:lang w:val="en-US" w:eastAsia="x-none"/>
                    </w:rPr>
                  </w:pPr>
                  <w:r w:rsidRPr="006C71E0">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934BEAF" w14:textId="77777777" w:rsidR="001065D5" w:rsidRPr="006C71E0" w:rsidRDefault="001065D5" w:rsidP="00C733C1">
                  <w:pPr>
                    <w:jc w:val="center"/>
                    <w:rPr>
                      <w:lang w:val="en-US" w:eastAsia="x-none"/>
                    </w:rPr>
                  </w:pPr>
                  <w:r w:rsidRPr="006C71E0">
                    <w:rPr>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783EC75" w14:textId="77777777" w:rsidR="001065D5" w:rsidRPr="006C71E0" w:rsidRDefault="001065D5" w:rsidP="00C733C1">
                  <w:pPr>
                    <w:jc w:val="center"/>
                    <w:rPr>
                      <w:lang w:val="en-US" w:eastAsia="x-none"/>
                    </w:rPr>
                  </w:pPr>
                  <w:r w:rsidRPr="006C71E0">
                    <w:rPr>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B1316C7" w14:textId="77777777" w:rsidR="001065D5" w:rsidRPr="006C71E0" w:rsidRDefault="001065D5" w:rsidP="00C733C1">
                  <w:pPr>
                    <w:jc w:val="center"/>
                    <w:rPr>
                      <w:lang w:val="en-US" w:eastAsia="x-none"/>
                    </w:rPr>
                  </w:pPr>
                  <w:r w:rsidRPr="006C71E0">
                    <w:rPr>
                      <w:lang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65D94B5" w14:textId="77777777" w:rsidR="001065D5" w:rsidRPr="006C71E0" w:rsidRDefault="001065D5" w:rsidP="00C733C1">
                  <w:pPr>
                    <w:jc w:val="center"/>
                    <w:rPr>
                      <w:lang w:val="en-US" w:eastAsia="x-none"/>
                    </w:rPr>
                  </w:pPr>
                  <w:r w:rsidRPr="006C71E0">
                    <w:rPr>
                      <w:lang w:val="en-US"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F1E9103" w14:textId="77777777" w:rsidR="001065D5" w:rsidRPr="006C71E0" w:rsidRDefault="001065D5" w:rsidP="00C733C1">
                  <w:pPr>
                    <w:jc w:val="center"/>
                    <w:rPr>
                      <w:lang w:val="en-US" w:eastAsia="x-none"/>
                    </w:rPr>
                  </w:pPr>
                  <w:r w:rsidRPr="006C71E0">
                    <w:rPr>
                      <w:lang w:val="en-US"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2ADEED6" w14:textId="77777777" w:rsidR="001065D5" w:rsidRPr="006C71E0" w:rsidRDefault="001065D5" w:rsidP="00C733C1">
                  <w:pPr>
                    <w:jc w:val="center"/>
                    <w:rPr>
                      <w:lang w:val="en-US" w:eastAsia="x-none"/>
                    </w:rPr>
                  </w:pPr>
                  <w:r w:rsidRPr="006C71E0">
                    <w:rPr>
                      <w:lang w:val="en-US" w:eastAsia="x-none"/>
                    </w:rPr>
                    <w:t>Q+3</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5B08447" w14:textId="77777777" w:rsidR="001065D5" w:rsidRPr="006C71E0" w:rsidRDefault="001065D5" w:rsidP="00C733C1">
                  <w:pPr>
                    <w:jc w:val="center"/>
                    <w:rPr>
                      <w:lang w:val="en-US" w:eastAsia="x-none"/>
                    </w:rPr>
                  </w:pPr>
                  <w:r w:rsidRPr="006C71E0">
                    <w:rPr>
                      <w:lang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FCF4713" w14:textId="77777777" w:rsidR="001065D5" w:rsidRPr="006C71E0" w:rsidRDefault="001065D5" w:rsidP="00C733C1">
                  <w:pPr>
                    <w:jc w:val="center"/>
                    <w:rPr>
                      <w:lang w:val="en-US" w:eastAsia="x-none"/>
                    </w:rPr>
                  </w:pPr>
                  <w:r w:rsidRPr="006C71E0">
                    <w:rPr>
                      <w:lang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DE66EFB" w14:textId="77777777" w:rsidR="001065D5" w:rsidRPr="006C71E0" w:rsidRDefault="001065D5" w:rsidP="00C733C1">
                  <w:pPr>
                    <w:jc w:val="center"/>
                    <w:rPr>
                      <w:lang w:val="en-US" w:eastAsia="x-none"/>
                    </w:rPr>
                  </w:pPr>
                  <w:r w:rsidRPr="006C71E0">
                    <w:rPr>
                      <w:lang w:eastAsia="x-none"/>
                    </w:rPr>
                    <w:t>Q</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C3C6D2C" w14:textId="77777777" w:rsidR="001065D5" w:rsidRPr="006C71E0" w:rsidRDefault="001065D5" w:rsidP="00C733C1">
                  <w:pPr>
                    <w:jc w:val="center"/>
                    <w:rPr>
                      <w:lang w:val="en-US" w:eastAsia="x-none"/>
                    </w:rPr>
                  </w:pPr>
                  <w:r w:rsidRPr="006C71E0">
                    <w:rPr>
                      <w:lang w:eastAsia="x-none"/>
                    </w:rPr>
                    <w:t>Q</w:t>
                  </w:r>
                </w:p>
              </w:tc>
            </w:tr>
            <w:tr w:rsidR="001065D5" w:rsidRPr="006C71E0" w14:paraId="2328CB7A" w14:textId="77777777" w:rsidTr="00C733C1">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FCA685E" w14:textId="77777777" w:rsidR="001065D5" w:rsidRPr="006C71E0" w:rsidRDefault="001065D5" w:rsidP="00C733C1">
                  <w:pPr>
                    <w:jc w:val="center"/>
                    <w:rPr>
                      <w:lang w:val="en-US" w:eastAsia="x-none"/>
                    </w:rPr>
                  </w:pPr>
                  <w:r w:rsidRPr="006C71E0">
                    <w:rPr>
                      <w:lang w:val="en-US" w:eastAsia="x-none"/>
                    </w:rPr>
                    <w:t>01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312AD20" w14:textId="77777777" w:rsidR="001065D5" w:rsidRPr="006C71E0" w:rsidRDefault="001065D5" w:rsidP="00C733C1">
                  <w:pPr>
                    <w:jc w:val="center"/>
                    <w:rPr>
                      <w:lang w:val="en-US" w:eastAsia="x-none"/>
                    </w:rPr>
                  </w:pPr>
                  <w:r w:rsidRPr="006C71E0">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E886955" w14:textId="77777777" w:rsidR="001065D5" w:rsidRPr="006C71E0" w:rsidRDefault="001065D5" w:rsidP="00C733C1">
                  <w:pPr>
                    <w:jc w:val="center"/>
                    <w:rPr>
                      <w:lang w:val="en-US" w:eastAsia="x-none"/>
                    </w:rPr>
                  </w:pPr>
                  <w:r w:rsidRPr="006C71E0">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23DD160" w14:textId="77777777" w:rsidR="001065D5" w:rsidRPr="006C71E0" w:rsidRDefault="001065D5" w:rsidP="00C733C1">
                  <w:pPr>
                    <w:jc w:val="center"/>
                    <w:rPr>
                      <w:lang w:val="en-US" w:eastAsia="x-none"/>
                    </w:rPr>
                  </w:pPr>
                  <w:r w:rsidRPr="006C71E0">
                    <w:rPr>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8960E25" w14:textId="77777777" w:rsidR="001065D5" w:rsidRPr="006C71E0" w:rsidRDefault="001065D5" w:rsidP="00C733C1">
                  <w:pPr>
                    <w:jc w:val="center"/>
                    <w:rPr>
                      <w:lang w:val="en-US" w:eastAsia="x-none"/>
                    </w:rPr>
                  </w:pPr>
                  <w:r w:rsidRPr="006C71E0">
                    <w:rPr>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FA952BF" w14:textId="77777777" w:rsidR="001065D5" w:rsidRPr="006C71E0" w:rsidRDefault="001065D5" w:rsidP="00C733C1">
                  <w:pPr>
                    <w:jc w:val="center"/>
                    <w:rPr>
                      <w:lang w:val="en-US" w:eastAsia="x-none"/>
                    </w:rPr>
                  </w:pPr>
                  <w:r w:rsidRPr="006C71E0">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DD847CC" w14:textId="77777777" w:rsidR="001065D5" w:rsidRPr="006C71E0" w:rsidRDefault="001065D5" w:rsidP="00C733C1">
                  <w:pPr>
                    <w:jc w:val="center"/>
                    <w:rPr>
                      <w:lang w:val="en-US" w:eastAsia="x-none"/>
                    </w:rPr>
                  </w:pPr>
                  <w:r w:rsidRPr="006C71E0">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D4731DA" w14:textId="77777777" w:rsidR="001065D5" w:rsidRPr="006C71E0" w:rsidRDefault="001065D5" w:rsidP="00C733C1">
                  <w:pPr>
                    <w:jc w:val="center"/>
                    <w:rPr>
                      <w:lang w:val="en-US" w:eastAsia="x-none"/>
                    </w:rPr>
                  </w:pPr>
                  <w:r w:rsidRPr="006C71E0">
                    <w:rPr>
                      <w:lang w:val="en-US" w:eastAsia="x-none"/>
                    </w:rPr>
                    <w:t>4.77</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F5062BF" w14:textId="77777777" w:rsidR="001065D5" w:rsidRPr="006C71E0" w:rsidRDefault="001065D5" w:rsidP="00C733C1">
                  <w:pPr>
                    <w:jc w:val="center"/>
                    <w:rPr>
                      <w:lang w:val="en-US" w:eastAsia="x-none"/>
                    </w:rPr>
                  </w:pPr>
                  <w:r w:rsidRPr="006C71E0">
                    <w:rPr>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9E8F81B" w14:textId="77777777" w:rsidR="001065D5" w:rsidRPr="006C71E0" w:rsidRDefault="001065D5" w:rsidP="00C733C1">
                  <w:pPr>
                    <w:jc w:val="center"/>
                    <w:rPr>
                      <w:lang w:val="en-US" w:eastAsia="x-none"/>
                    </w:rPr>
                  </w:pPr>
                  <w:r w:rsidRPr="006C71E0">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982D890" w14:textId="77777777" w:rsidR="001065D5" w:rsidRPr="006C71E0" w:rsidRDefault="001065D5" w:rsidP="00C733C1">
                  <w:pPr>
                    <w:jc w:val="center"/>
                    <w:rPr>
                      <w:lang w:val="en-US" w:eastAsia="x-none"/>
                    </w:rPr>
                  </w:pPr>
                  <w:r w:rsidRPr="006C71E0">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BBABAFE" w14:textId="77777777" w:rsidR="001065D5" w:rsidRPr="006C71E0" w:rsidRDefault="001065D5" w:rsidP="00C733C1">
                  <w:pPr>
                    <w:jc w:val="center"/>
                    <w:rPr>
                      <w:lang w:val="en-US" w:eastAsia="x-none"/>
                    </w:rPr>
                  </w:pPr>
                  <w:r w:rsidRPr="006C71E0">
                    <w:rPr>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5A48255" w14:textId="77777777" w:rsidR="001065D5" w:rsidRPr="006C71E0" w:rsidRDefault="001065D5" w:rsidP="00C733C1">
                  <w:pPr>
                    <w:jc w:val="center"/>
                    <w:rPr>
                      <w:lang w:val="en-US" w:eastAsia="x-none"/>
                    </w:rPr>
                  </w:pPr>
                  <w:r w:rsidRPr="006C71E0">
                    <w:rPr>
                      <w:lang w:val="en-US" w:eastAsia="x-none"/>
                    </w:rPr>
                    <w:t>6</w:t>
                  </w:r>
                </w:p>
              </w:tc>
            </w:tr>
            <w:tr w:rsidR="001065D5" w:rsidRPr="006C71E0" w14:paraId="1ACC6DCA" w14:textId="77777777" w:rsidTr="00C733C1">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F12BD91" w14:textId="77777777" w:rsidR="001065D5" w:rsidRPr="006C71E0" w:rsidRDefault="001065D5" w:rsidP="00C733C1">
                  <w:pPr>
                    <w:jc w:val="center"/>
                    <w:rPr>
                      <w:lang w:val="en-US" w:eastAsia="x-none"/>
                    </w:rPr>
                  </w:pPr>
                  <w:r w:rsidRPr="006C71E0">
                    <w:rPr>
                      <w:lang w:val="en-US" w:eastAsia="x-none"/>
                    </w:rPr>
                    <w:t>10</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CFF50FF" w14:textId="77777777" w:rsidR="001065D5" w:rsidRPr="006C71E0" w:rsidRDefault="001065D5" w:rsidP="00C733C1">
                  <w:pPr>
                    <w:jc w:val="center"/>
                    <w:rPr>
                      <w:lang w:val="en-US" w:eastAsia="x-none"/>
                    </w:rPr>
                  </w:pPr>
                  <w:r w:rsidRPr="006C71E0">
                    <w:rPr>
                      <w:lang w:val="en-US" w:eastAsia="x-none"/>
                    </w:rPr>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9D32114" w14:textId="77777777" w:rsidR="001065D5" w:rsidRPr="006C71E0" w:rsidRDefault="001065D5" w:rsidP="00C733C1">
                  <w:pPr>
                    <w:jc w:val="center"/>
                    <w:rPr>
                      <w:lang w:val="en-US" w:eastAsia="x-none"/>
                    </w:rPr>
                  </w:pPr>
                  <w:r w:rsidRPr="006C71E0">
                    <w:rPr>
                      <w:lang w:val="en-US" w:eastAsia="x-none"/>
                    </w:rPr>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3A8B8F6" w14:textId="77777777" w:rsidR="001065D5" w:rsidRPr="006C71E0" w:rsidRDefault="001065D5" w:rsidP="00C733C1">
                  <w:pPr>
                    <w:jc w:val="center"/>
                    <w:rPr>
                      <w:lang w:val="en-US" w:eastAsia="x-none"/>
                    </w:rPr>
                  </w:pPr>
                  <w:r w:rsidRPr="006C71E0">
                    <w:rPr>
                      <w:lang w:val="en-US" w:eastAsia="x-none"/>
                    </w:rPr>
                    <w:t>reserved</w:t>
                  </w:r>
                </w:p>
              </w:tc>
            </w:tr>
            <w:tr w:rsidR="001065D5" w:rsidRPr="006C71E0" w14:paraId="0EC4E4E0" w14:textId="77777777" w:rsidTr="00C733C1">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F9CAF9B" w14:textId="77777777" w:rsidR="001065D5" w:rsidRPr="006C71E0" w:rsidRDefault="001065D5" w:rsidP="00C733C1">
                  <w:pPr>
                    <w:jc w:val="center"/>
                    <w:rPr>
                      <w:lang w:val="en-US" w:eastAsia="x-none"/>
                    </w:rPr>
                  </w:pPr>
                  <w:r w:rsidRPr="006C71E0">
                    <w:rPr>
                      <w:lang w:val="en-US" w:eastAsia="x-none"/>
                    </w:rPr>
                    <w:t>11</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909A341" w14:textId="77777777" w:rsidR="001065D5" w:rsidRPr="006C71E0" w:rsidRDefault="001065D5" w:rsidP="00C733C1">
                  <w:pPr>
                    <w:jc w:val="center"/>
                    <w:rPr>
                      <w:lang w:val="en-US" w:eastAsia="x-none"/>
                    </w:rPr>
                  </w:pPr>
                  <w:r w:rsidRPr="006C71E0">
                    <w:rPr>
                      <w:lang w:val="en-US" w:eastAsia="x-none"/>
                    </w:rPr>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1C8B533" w14:textId="77777777" w:rsidR="001065D5" w:rsidRPr="006C71E0" w:rsidRDefault="001065D5" w:rsidP="00C733C1">
                  <w:pPr>
                    <w:jc w:val="center"/>
                    <w:rPr>
                      <w:lang w:val="en-US" w:eastAsia="x-none"/>
                    </w:rPr>
                  </w:pPr>
                  <w:r w:rsidRPr="006C71E0">
                    <w:rPr>
                      <w:lang w:val="en-US" w:eastAsia="x-none"/>
                    </w:rPr>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BDC5565" w14:textId="77777777" w:rsidR="001065D5" w:rsidRPr="006C71E0" w:rsidRDefault="001065D5" w:rsidP="00C733C1">
                  <w:pPr>
                    <w:jc w:val="center"/>
                    <w:rPr>
                      <w:lang w:val="en-US" w:eastAsia="x-none"/>
                    </w:rPr>
                  </w:pPr>
                  <w:r w:rsidRPr="006C71E0">
                    <w:rPr>
                      <w:lang w:val="en-US" w:eastAsia="x-none"/>
                    </w:rPr>
                    <w:t>reserved</w:t>
                  </w:r>
                </w:p>
              </w:tc>
            </w:tr>
          </w:tbl>
          <w:p w14:paraId="328D2F68" w14:textId="77777777" w:rsidR="001065D5" w:rsidRPr="006C71E0" w:rsidRDefault="001065D5" w:rsidP="0044767E">
            <w:pPr>
              <w:numPr>
                <w:ilvl w:val="1"/>
                <w:numId w:val="110"/>
              </w:numPr>
              <w:overflowPunct/>
              <w:autoSpaceDE/>
              <w:autoSpaceDN/>
              <w:adjustRightInd/>
              <w:spacing w:after="0"/>
              <w:textAlignment w:val="auto"/>
              <w:rPr>
                <w:lang w:val="en-US" w:eastAsia="x-none"/>
              </w:rPr>
            </w:pPr>
            <w:r w:rsidRPr="006C71E0">
              <w:rPr>
                <w:b/>
                <w:bCs/>
                <w:lang w:val="en-US" w:eastAsia="x-none"/>
              </w:rPr>
              <w:t>Q=0 for 1 PT-RS port case, Q=3 for 2 PT-RS port case.</w:t>
            </w:r>
            <m:oMath>
              <m:r>
                <m:rPr>
                  <m:sty m:val="b"/>
                </m:rPr>
                <w:rPr>
                  <w:rFonts w:ascii="Cambria Math" w:eastAsia="Malgun Gothic" w:hAnsi="Cambria Math"/>
                  <w:color w:val="000000"/>
                  <w:kern w:val="24"/>
                  <w:lang w:val="en-US" w:eastAsia="ko-KR"/>
                </w:rPr>
                <m:t> </m:t>
              </m:r>
            </m:oMath>
          </w:p>
          <w:p w14:paraId="6D606DF0" w14:textId="77777777" w:rsidR="001065D5" w:rsidRPr="006C71E0" w:rsidRDefault="001065D5" w:rsidP="0044767E">
            <w:pPr>
              <w:numPr>
                <w:ilvl w:val="1"/>
                <w:numId w:val="110"/>
              </w:numPr>
              <w:overflowPunct/>
              <w:autoSpaceDE/>
              <w:autoSpaceDN/>
              <w:adjustRightInd/>
              <w:spacing w:after="0"/>
              <w:textAlignment w:val="auto"/>
              <w:rPr>
                <w:lang w:val="en-US" w:eastAsia="x-none"/>
              </w:rPr>
            </w:pPr>
            <w:r w:rsidRPr="006C71E0">
              <w:rPr>
                <w:b/>
                <w:bCs/>
                <w:lang w:val="en-US" w:eastAsia="x-none"/>
              </w:rPr>
              <w:t xml:space="preserve">Note: If two PT-RS ports are configured, their EPREs are the same.         </w:t>
            </w:r>
          </w:p>
          <w:p w14:paraId="27668321" w14:textId="77777777" w:rsidR="001065D5" w:rsidRPr="006C71E0" w:rsidRDefault="001065D5" w:rsidP="00C733C1">
            <w:pPr>
              <w:spacing w:after="0"/>
              <w:rPr>
                <w:lang w:val="en-US" w:eastAsia="ja-JP"/>
              </w:rPr>
            </w:pPr>
          </w:p>
          <w:p w14:paraId="22C1550B" w14:textId="77777777" w:rsidR="001065D5" w:rsidRPr="006C71E0" w:rsidRDefault="001065D5" w:rsidP="00C733C1">
            <w:pPr>
              <w:rPr>
                <w:b/>
                <w:lang w:eastAsia="x-none"/>
              </w:rPr>
            </w:pPr>
            <w:r w:rsidRPr="006C71E0">
              <w:rPr>
                <w:b/>
                <w:highlight w:val="green"/>
                <w:lang w:eastAsia="x-none"/>
              </w:rPr>
              <w:t>Agreement (RRC parameter update):</w:t>
            </w:r>
          </w:p>
          <w:p w14:paraId="6DE8487B" w14:textId="77777777" w:rsidR="001065D5" w:rsidRPr="006C71E0" w:rsidRDefault="001065D5" w:rsidP="00C733C1">
            <w:pPr>
              <w:rPr>
                <w:lang w:eastAsia="x-none"/>
              </w:rPr>
            </w:pPr>
            <w:r w:rsidRPr="006C71E0">
              <w:rPr>
                <w:lang w:eastAsia="x-none"/>
              </w:rPr>
              <w:t>SRS resource set configuration is supported per BWP. SRS is always transmitted in an active BWP within an active CC.</w:t>
            </w:r>
          </w:p>
          <w:p w14:paraId="03318D73" w14:textId="77777777" w:rsidR="001065D5" w:rsidRPr="006C71E0" w:rsidRDefault="001065D5" w:rsidP="00C733C1">
            <w:pPr>
              <w:rPr>
                <w:lang w:eastAsia="x-none"/>
              </w:rPr>
            </w:pPr>
          </w:p>
          <w:p w14:paraId="1F0C2482" w14:textId="77777777" w:rsidR="001065D5" w:rsidRPr="006C71E0" w:rsidRDefault="001065D5" w:rsidP="00C733C1">
            <w:pPr>
              <w:rPr>
                <w:b/>
                <w:lang w:eastAsia="x-none"/>
              </w:rPr>
            </w:pPr>
            <w:r w:rsidRPr="006C71E0">
              <w:rPr>
                <w:b/>
                <w:highlight w:val="green"/>
                <w:lang w:eastAsia="x-none"/>
              </w:rPr>
              <w:t>Agreement (New RRC parameter):</w:t>
            </w:r>
          </w:p>
          <w:p w14:paraId="2FE15DC1" w14:textId="77777777" w:rsidR="001065D5" w:rsidRPr="006C71E0" w:rsidRDefault="001065D5" w:rsidP="0044767E">
            <w:pPr>
              <w:numPr>
                <w:ilvl w:val="0"/>
                <w:numId w:val="111"/>
              </w:numPr>
              <w:overflowPunct/>
              <w:autoSpaceDE/>
              <w:autoSpaceDN/>
              <w:adjustRightInd/>
              <w:spacing w:after="0"/>
              <w:textAlignment w:val="auto"/>
              <w:rPr>
                <w:lang w:eastAsia="x-none"/>
              </w:rPr>
            </w:pPr>
            <w:r w:rsidRPr="006C71E0">
              <w:rPr>
                <w:lang w:eastAsia="x-none"/>
              </w:rPr>
              <w:t>The slot offset with respect to DCI that triggers an SRS resource set is higher layer configured in a per SRS resource set</w:t>
            </w:r>
          </w:p>
          <w:p w14:paraId="73D68D60" w14:textId="77777777" w:rsidR="001065D5" w:rsidRPr="006C71E0" w:rsidRDefault="001065D5" w:rsidP="0044767E">
            <w:pPr>
              <w:numPr>
                <w:ilvl w:val="1"/>
                <w:numId w:val="111"/>
              </w:numPr>
              <w:overflowPunct/>
              <w:autoSpaceDE/>
              <w:autoSpaceDN/>
              <w:adjustRightInd/>
              <w:spacing w:after="0"/>
              <w:textAlignment w:val="auto"/>
              <w:rPr>
                <w:lang w:eastAsia="x-none"/>
              </w:rPr>
            </w:pPr>
            <w:r w:rsidRPr="006C71E0">
              <w:rPr>
                <w:lang w:eastAsia="x-none"/>
              </w:rPr>
              <w:t>FFS: Details on the support for aperiodic SRS for 1T4R</w:t>
            </w:r>
          </w:p>
          <w:p w14:paraId="08FA9B08" w14:textId="77777777" w:rsidR="001065D5" w:rsidRPr="006C71E0" w:rsidRDefault="001065D5" w:rsidP="00C733C1">
            <w:pPr>
              <w:rPr>
                <w:lang w:eastAsia="x-none"/>
              </w:rPr>
            </w:pPr>
          </w:p>
          <w:p w14:paraId="111A3ED3" w14:textId="77777777" w:rsidR="001065D5" w:rsidRPr="006C71E0" w:rsidRDefault="001065D5" w:rsidP="00C733C1">
            <w:pPr>
              <w:rPr>
                <w:b/>
                <w:lang w:eastAsia="x-none"/>
              </w:rPr>
            </w:pPr>
            <w:r w:rsidRPr="006C71E0">
              <w:rPr>
                <w:b/>
                <w:highlight w:val="green"/>
                <w:lang w:eastAsia="x-none"/>
              </w:rPr>
              <w:t>Agreement (RRC parameter update):</w:t>
            </w:r>
          </w:p>
          <w:p w14:paraId="36E8F1FB" w14:textId="77777777" w:rsidR="001065D5" w:rsidRPr="006C71E0" w:rsidRDefault="001065D5" w:rsidP="00C733C1">
            <w:pPr>
              <w:pStyle w:val="PL"/>
              <w:rPr>
                <w:rFonts w:ascii="Times New Roman" w:hAnsi="Times New Roman"/>
                <w:color w:val="000000"/>
                <w:sz w:val="20"/>
              </w:rPr>
            </w:pPr>
            <w:r w:rsidRPr="006C71E0">
              <w:rPr>
                <w:rFonts w:ascii="Times New Roman" w:hAnsi="Times New Roman"/>
                <w:color w:val="000000"/>
                <w:sz w:val="20"/>
              </w:rPr>
              <w:t>maxNrofSRS-ResourceSets</w:t>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t xml:space="preserve">INTEGER ::= </w:t>
            </w:r>
            <w:r w:rsidRPr="006C71E0">
              <w:rPr>
                <w:rFonts w:ascii="Times New Roman" w:hAnsi="Times New Roman"/>
                <w:color w:val="FF0000"/>
                <w:sz w:val="20"/>
              </w:rPr>
              <w:t>16</w:t>
            </w:r>
            <w:r w:rsidRPr="006C71E0">
              <w:rPr>
                <w:rFonts w:ascii="Times New Roman" w:hAnsi="Times New Roman"/>
                <w:color w:val="000000"/>
                <w:sz w:val="20"/>
              </w:rPr>
              <w:tab/>
            </w:r>
            <w:r w:rsidRPr="006C71E0">
              <w:rPr>
                <w:rFonts w:ascii="Times New Roman" w:hAnsi="Times New Roman"/>
                <w:color w:val="000000"/>
                <w:sz w:val="20"/>
              </w:rPr>
              <w:tab/>
              <w:t>-- Maximum number of SRS resource sets.</w:t>
            </w:r>
          </w:p>
          <w:p w14:paraId="2197EF0B" w14:textId="77777777" w:rsidR="001065D5" w:rsidRPr="006C71E0" w:rsidRDefault="001065D5" w:rsidP="00C733C1">
            <w:pPr>
              <w:pStyle w:val="PL"/>
              <w:rPr>
                <w:rFonts w:ascii="Times New Roman" w:hAnsi="Times New Roman"/>
                <w:color w:val="000000"/>
                <w:sz w:val="20"/>
              </w:rPr>
            </w:pPr>
            <w:r w:rsidRPr="006C71E0">
              <w:rPr>
                <w:rFonts w:ascii="Times New Roman" w:hAnsi="Times New Roman"/>
                <w:color w:val="000000"/>
                <w:sz w:val="20"/>
              </w:rPr>
              <w:t>maxNrofSRS-Resources</w:t>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t xml:space="preserve">INTEGER ::= </w:t>
            </w:r>
            <w:r w:rsidRPr="006C71E0">
              <w:rPr>
                <w:rFonts w:ascii="Times New Roman" w:hAnsi="Times New Roman"/>
                <w:color w:val="FF0000"/>
                <w:sz w:val="20"/>
              </w:rPr>
              <w:t>64</w:t>
            </w:r>
            <w:r w:rsidRPr="006C71E0">
              <w:rPr>
                <w:rFonts w:ascii="Times New Roman" w:hAnsi="Times New Roman"/>
                <w:color w:val="000000"/>
                <w:sz w:val="20"/>
              </w:rPr>
              <w:tab/>
            </w:r>
            <w:r w:rsidRPr="006C71E0">
              <w:rPr>
                <w:rFonts w:ascii="Times New Roman" w:hAnsi="Times New Roman"/>
                <w:color w:val="000000"/>
                <w:sz w:val="20"/>
              </w:rPr>
              <w:tab/>
              <w:t xml:space="preserve">-- Maximum number of SRS resources </w:t>
            </w:r>
            <w:r w:rsidRPr="006C71E0">
              <w:rPr>
                <w:rFonts w:ascii="Times New Roman" w:hAnsi="Times New Roman"/>
                <w:strike/>
                <w:color w:val="FF0000"/>
                <w:sz w:val="20"/>
              </w:rPr>
              <w:t>in an SRS resource set</w:t>
            </w:r>
            <w:r w:rsidRPr="006C71E0">
              <w:rPr>
                <w:rFonts w:ascii="Times New Roman" w:hAnsi="Times New Roman"/>
                <w:color w:val="000000"/>
                <w:sz w:val="20"/>
              </w:rPr>
              <w:t>.</w:t>
            </w:r>
          </w:p>
          <w:p w14:paraId="5CBA5010" w14:textId="77777777" w:rsidR="001065D5" w:rsidRPr="006C71E0" w:rsidRDefault="001065D5" w:rsidP="00C733C1">
            <w:pPr>
              <w:pStyle w:val="PL"/>
              <w:rPr>
                <w:rFonts w:ascii="Times New Roman" w:hAnsi="Times New Roman"/>
                <w:color w:val="000000"/>
                <w:sz w:val="20"/>
              </w:rPr>
            </w:pPr>
            <w:r w:rsidRPr="006C71E0">
              <w:rPr>
                <w:rFonts w:ascii="Times New Roman" w:hAnsi="Times New Roman"/>
                <w:color w:val="000000"/>
                <w:sz w:val="20"/>
              </w:rPr>
              <w:t xml:space="preserve">maxNrofSRS-ResourcesPerSet </w:t>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r>
            <w:r w:rsidRPr="006C71E0">
              <w:rPr>
                <w:rFonts w:ascii="Times New Roman" w:hAnsi="Times New Roman"/>
                <w:color w:val="000000"/>
                <w:sz w:val="20"/>
              </w:rPr>
              <w:tab/>
              <w:t xml:space="preserve">INTEGER ::= </w:t>
            </w:r>
            <w:r w:rsidRPr="006C71E0">
              <w:rPr>
                <w:rFonts w:ascii="Times New Roman" w:hAnsi="Times New Roman"/>
                <w:color w:val="FF0000"/>
                <w:sz w:val="20"/>
              </w:rPr>
              <w:t>16</w:t>
            </w:r>
          </w:p>
          <w:p w14:paraId="729E5232" w14:textId="77777777" w:rsidR="001065D5" w:rsidRPr="006C71E0" w:rsidRDefault="001065D5" w:rsidP="00C733C1">
            <w:pPr>
              <w:rPr>
                <w:lang w:eastAsia="x-none"/>
              </w:rPr>
            </w:pPr>
          </w:p>
          <w:p w14:paraId="3EC446F1" w14:textId="77777777" w:rsidR="001065D5" w:rsidRPr="006C71E0" w:rsidRDefault="001065D5" w:rsidP="00C733C1">
            <w:pPr>
              <w:rPr>
                <w:b/>
                <w:highlight w:val="darkYellow"/>
                <w:lang w:eastAsia="x-none"/>
              </w:rPr>
            </w:pPr>
            <w:r w:rsidRPr="006C71E0">
              <w:rPr>
                <w:b/>
                <w:highlight w:val="darkYellow"/>
                <w:lang w:eastAsia="x-none"/>
              </w:rPr>
              <w:lastRenderedPageBreak/>
              <w:t>Working Assumption</w:t>
            </w:r>
          </w:p>
          <w:p w14:paraId="0AE27248" w14:textId="77777777" w:rsidR="001065D5" w:rsidRPr="006C71E0" w:rsidRDefault="001065D5" w:rsidP="0044767E">
            <w:pPr>
              <w:numPr>
                <w:ilvl w:val="0"/>
                <w:numId w:val="112"/>
              </w:numPr>
              <w:overflowPunct/>
              <w:autoSpaceDE/>
              <w:autoSpaceDN/>
              <w:adjustRightInd/>
              <w:spacing w:after="0"/>
              <w:textAlignment w:val="auto"/>
              <w:rPr>
                <w:lang w:val="en-US" w:eastAsia="x-none"/>
              </w:rPr>
            </w:pPr>
            <w:r w:rsidRPr="006C71E0">
              <w:rPr>
                <w:lang w:val="en-US" w:eastAsia="x-none"/>
              </w:rPr>
              <w:t>NR supports the case that different ports of one 4-port SRS resource have different comb offsets for comb 2 and 4.</w:t>
            </w:r>
          </w:p>
          <w:p w14:paraId="2C46E8C2" w14:textId="77777777" w:rsidR="001065D5" w:rsidRPr="006C71E0" w:rsidRDefault="001065D5" w:rsidP="00C733C1">
            <w:pPr>
              <w:rPr>
                <w:lang w:eastAsia="x-none"/>
              </w:rPr>
            </w:pPr>
          </w:p>
          <w:p w14:paraId="375C2196" w14:textId="77777777" w:rsidR="001065D5" w:rsidRPr="006C71E0" w:rsidRDefault="001065D5" w:rsidP="00C733C1">
            <w:pPr>
              <w:rPr>
                <w:b/>
                <w:lang w:eastAsia="x-none"/>
              </w:rPr>
            </w:pPr>
            <w:r w:rsidRPr="006C71E0">
              <w:rPr>
                <w:b/>
                <w:highlight w:val="green"/>
                <w:lang w:eastAsia="x-none"/>
              </w:rPr>
              <w:t>Agreement:</w:t>
            </w:r>
          </w:p>
          <w:p w14:paraId="6481396D" w14:textId="77777777" w:rsidR="001065D5" w:rsidRPr="006C71E0" w:rsidRDefault="001065D5" w:rsidP="00C733C1">
            <w:pPr>
              <w:rPr>
                <w:b/>
                <w:i/>
              </w:rPr>
            </w:pPr>
            <w:r w:rsidRPr="006C71E0">
              <w:rPr>
                <w:b/>
                <w:i/>
              </w:rPr>
              <w:t>The following text proposal for section 6.3.1.6 of 38.211 is agreed</w:t>
            </w:r>
          </w:p>
          <w:p w14:paraId="4C8504CE" w14:textId="77777777" w:rsidR="001065D5" w:rsidRPr="006C71E0" w:rsidRDefault="001065D5" w:rsidP="00C733C1">
            <w:pPr>
              <w:rPr>
                <w:i/>
              </w:rPr>
            </w:pPr>
            <w:r w:rsidRPr="006C71E0">
              <w:rPr>
                <w:i/>
              </w:rPr>
              <w:t xml:space="preserve">mapped in sequence starting with </w:t>
            </w:r>
            <w:r w:rsidRPr="006C71E0">
              <w:rPr>
                <w:i/>
                <w:position w:val="-10"/>
              </w:rPr>
              <w:object w:dxaOrig="639" w:dyaOrig="339" w14:anchorId="1CC00FE7">
                <v:shape id="对象 89" o:spid="_x0000_i1478" type="#_x0000_t75" style="width:31.95pt;height:17.55pt;mso-position-horizontal-relative:page;mso-position-vertical-relative:page" o:ole="">
                  <v:imagedata r:id="rId631" o:title=""/>
                </v:shape>
                <o:OLEObject Type="Embed" ProgID="Equation.3" ShapeID="对象 89" DrawAspect="Content" ObjectID="_1584537173" r:id="rId632"/>
              </w:object>
            </w:r>
            <w:r w:rsidRPr="006C71E0">
              <w:rPr>
                <w:i/>
              </w:rPr>
              <w:t xml:space="preserve"> to resource elements </w:t>
            </w:r>
            <w:r w:rsidRPr="006C71E0">
              <w:rPr>
                <w:i/>
                <w:position w:val="-14"/>
              </w:rPr>
              <w:object w:dxaOrig="719" w:dyaOrig="339" w14:anchorId="0F2EE06C">
                <v:shape id="对象 90" o:spid="_x0000_i1479" type="#_x0000_t75" style="width:35.7pt;height:18.15pt;mso-position-horizontal-relative:page;mso-position-vertical-relative:page" o:ole="">
                  <v:imagedata r:id="rId633" o:title=""/>
                </v:shape>
                <o:OLEObject Type="Embed" ProgID="Equation.3" ShapeID="对象 90" DrawAspect="Content" ObjectID="_1584537174" r:id="rId634"/>
              </w:object>
            </w:r>
            <w:r w:rsidRPr="006C71E0">
              <w:rPr>
                <w:i/>
              </w:rPr>
              <w:t xml:space="preserve"> in the virtual resource blocks assigned for transmission which meet all of the following criteria: </w:t>
            </w:r>
          </w:p>
          <w:p w14:paraId="2616367E" w14:textId="77777777" w:rsidR="001065D5" w:rsidRPr="006C71E0" w:rsidRDefault="001065D5" w:rsidP="00C733C1">
            <w:pPr>
              <w:pStyle w:val="B1"/>
              <w:spacing w:after="0"/>
              <w:rPr>
                <w:i/>
              </w:rPr>
            </w:pPr>
            <w:r w:rsidRPr="006C71E0">
              <w:rPr>
                <w:i/>
              </w:rPr>
              <w:t>-</w:t>
            </w:r>
            <w:r w:rsidRPr="006C71E0">
              <w:rPr>
                <w:i/>
              </w:rPr>
              <w:tab/>
              <w:t>they are in the virtual resource blocks assigned for transmission, and</w:t>
            </w:r>
          </w:p>
          <w:p w14:paraId="3D354994" w14:textId="77777777" w:rsidR="001065D5" w:rsidRPr="006C71E0" w:rsidRDefault="001065D5" w:rsidP="00C733C1">
            <w:pPr>
              <w:rPr>
                <w:lang w:eastAsia="x-none"/>
              </w:rPr>
            </w:pPr>
            <w:r w:rsidRPr="006C71E0">
              <w:rPr>
                <w:i/>
              </w:rPr>
              <w:t>-</w:t>
            </w:r>
            <w:r w:rsidRPr="006C71E0">
              <w:rPr>
                <w:i/>
              </w:rPr>
              <w:tab/>
              <w:t xml:space="preserve">the corresponding resource elements in the corresponding physical resource blocks are not used for transmission of the associated DM-RS, PT-RS, </w:t>
            </w:r>
            <w:r w:rsidRPr="006C71E0">
              <w:rPr>
                <w:b/>
                <w:i/>
                <w:strike/>
                <w:color w:val="FF0000"/>
              </w:rPr>
              <w:t>or SRS</w:t>
            </w:r>
            <w:r w:rsidRPr="006C71E0">
              <w:rPr>
                <w:i/>
              </w:rPr>
              <w:t>, or DM-RS intended for other co-scheduled UEs as described in clause 6.4.1.1.3</w:t>
            </w:r>
          </w:p>
          <w:p w14:paraId="40548962" w14:textId="77777777" w:rsidR="001065D5" w:rsidRPr="006C71E0" w:rsidRDefault="001065D5" w:rsidP="00C733C1">
            <w:pPr>
              <w:rPr>
                <w:lang w:eastAsia="ja-JP"/>
              </w:rPr>
            </w:pPr>
          </w:p>
          <w:p w14:paraId="06274D8C" w14:textId="77777777" w:rsidR="001065D5" w:rsidRPr="006C71E0" w:rsidRDefault="001065D5" w:rsidP="00C733C1">
            <w:pPr>
              <w:rPr>
                <w:b/>
                <w:lang w:val="en-US" w:eastAsia="x-none"/>
              </w:rPr>
            </w:pPr>
            <w:r w:rsidRPr="006C71E0">
              <w:rPr>
                <w:b/>
                <w:highlight w:val="green"/>
                <w:lang w:val="en-US" w:eastAsia="x-none"/>
              </w:rPr>
              <w:t>Agreement (RRC parameter update)</w:t>
            </w:r>
          </w:p>
          <w:p w14:paraId="2CD69847" w14:textId="77777777" w:rsidR="001065D5" w:rsidRPr="006C71E0" w:rsidRDefault="001065D5" w:rsidP="0044767E">
            <w:pPr>
              <w:widowControl w:val="0"/>
              <w:numPr>
                <w:ilvl w:val="0"/>
                <w:numId w:val="113"/>
              </w:numPr>
              <w:overflowPunct/>
              <w:autoSpaceDE/>
              <w:autoSpaceDN/>
              <w:adjustRightInd/>
              <w:spacing w:after="0"/>
              <w:textAlignment w:val="auto"/>
              <w:rPr>
                <w:lang w:val="en-US" w:eastAsia="x-none"/>
              </w:rPr>
            </w:pPr>
            <w:r w:rsidRPr="006C71E0">
              <w:rPr>
                <w:lang w:eastAsia="ja-JP"/>
              </w:rPr>
              <w:t>For FR2, additionally s</w:t>
            </w:r>
            <w:r w:rsidRPr="006C71E0">
              <w:rPr>
                <w:rFonts w:hint="eastAsia"/>
                <w:lang w:eastAsia="ja-JP"/>
              </w:rPr>
              <w:t xml:space="preserve">upport TRS symbol position of </w:t>
            </w:r>
            <w:r w:rsidRPr="006C71E0">
              <w:rPr>
                <w:lang w:eastAsia="ja-JP"/>
              </w:rPr>
              <w:t xml:space="preserve">{0, 4}, {1, 5}, {2, 6}, {3, 7}, {7, 11}, {8, 12} and {9, 13} </w:t>
            </w:r>
          </w:p>
          <w:p w14:paraId="3F9C99E9" w14:textId="77777777" w:rsidR="001065D5" w:rsidRPr="006C71E0" w:rsidRDefault="001065D5" w:rsidP="00C733C1">
            <w:pPr>
              <w:widowControl w:val="0"/>
              <w:rPr>
                <w:lang w:val="en-US" w:eastAsia="x-none"/>
              </w:rPr>
            </w:pPr>
          </w:p>
          <w:p w14:paraId="75C9495F" w14:textId="77777777" w:rsidR="001065D5" w:rsidRPr="006C71E0" w:rsidRDefault="001065D5" w:rsidP="00C733C1">
            <w:pPr>
              <w:rPr>
                <w:b/>
                <w:lang w:eastAsia="x-none"/>
              </w:rPr>
            </w:pPr>
            <w:r w:rsidRPr="006C71E0">
              <w:rPr>
                <w:b/>
                <w:highlight w:val="green"/>
                <w:lang w:eastAsia="x-none"/>
              </w:rPr>
              <w:t>Agreement</w:t>
            </w:r>
          </w:p>
          <w:p w14:paraId="4610B786" w14:textId="77777777" w:rsidR="001065D5" w:rsidRPr="006C71E0" w:rsidRDefault="001065D5" w:rsidP="00C733C1">
            <w:r w:rsidRPr="006C71E0">
              <w:t>The following text proposal for section 5.1.6.1.1 in TS38.214 is agreed.</w:t>
            </w:r>
          </w:p>
          <w:p w14:paraId="0A5D6CD2" w14:textId="77777777" w:rsidR="001065D5" w:rsidRPr="006C71E0" w:rsidRDefault="001065D5" w:rsidP="0044767E">
            <w:pPr>
              <w:widowControl w:val="0"/>
              <w:numPr>
                <w:ilvl w:val="0"/>
                <w:numId w:val="114"/>
              </w:numPr>
              <w:overflowPunct/>
              <w:autoSpaceDE/>
              <w:autoSpaceDN/>
              <w:adjustRightInd/>
              <w:spacing w:after="0"/>
              <w:jc w:val="both"/>
              <w:textAlignment w:val="auto"/>
            </w:pPr>
            <w:r w:rsidRPr="006C71E0">
              <w:rPr>
                <w:rFonts w:eastAsia="SimSun"/>
                <w:color w:val="000000"/>
              </w:rPr>
              <w:t xml:space="preserve">the bandwidth of the CSI-RS resource, as given by the higher layer parameter </w:t>
            </w:r>
            <w:r w:rsidRPr="006C71E0">
              <w:rPr>
                <w:rFonts w:eastAsia="SimSun"/>
                <w:i/>
                <w:color w:val="000000"/>
              </w:rPr>
              <w:t>csi-RS-FreqBand</w:t>
            </w:r>
            <w:r w:rsidRPr="006C71E0">
              <w:rPr>
                <w:rFonts w:eastAsia="SimSun"/>
                <w:color w:val="000000"/>
              </w:rPr>
              <w:t xml:space="preserve">, is the minimum of </w:t>
            </w:r>
            <w:del w:id="87" w:author="Author">
              <w:r w:rsidRPr="006C71E0" w:rsidDel="00BA544A">
                <w:rPr>
                  <w:rFonts w:eastAsia="SimSun"/>
                  <w:color w:val="000000"/>
                </w:rPr>
                <w:delText>50</w:delText>
              </w:r>
            </w:del>
            <w:ins w:id="88" w:author="Author">
              <w:r w:rsidRPr="006C71E0">
                <w:rPr>
                  <w:rFonts w:eastAsia="SimSun"/>
                  <w:color w:val="000000"/>
                </w:rPr>
                <w:t>52</w:t>
              </w:r>
            </w:ins>
            <w:r w:rsidRPr="006C71E0">
              <w:rPr>
                <w:rFonts w:eastAsia="SimSun"/>
                <w:color w:val="000000"/>
              </w:rPr>
              <w:t xml:space="preserve"> </w:t>
            </w:r>
            <w:del w:id="89" w:author="Author">
              <w:r w:rsidRPr="006C71E0" w:rsidDel="007014ED">
                <w:rPr>
                  <w:rFonts w:eastAsia="SimSun"/>
                  <w:color w:val="000000"/>
                </w:rPr>
                <w:delText xml:space="preserve">or </w:delText>
              </w:r>
            </w:del>
            <w:ins w:id="90" w:author="Author">
              <w:r w:rsidRPr="006C71E0">
                <w:rPr>
                  <w:rFonts w:eastAsia="SimSun"/>
                  <w:color w:val="000000"/>
                </w:rPr>
                <w:t xml:space="preserve">and </w:t>
              </w:r>
            </w:ins>
            <w:r w:rsidRPr="006C71E0">
              <w:rPr>
                <w:rFonts w:eastAsia="SimSun"/>
                <w:color w:val="000000"/>
                <w:position w:val="-10"/>
              </w:rPr>
              <w:object w:dxaOrig="639" w:dyaOrig="340" w14:anchorId="14643800">
                <v:shape id="_x0000_i1480" type="#_x0000_t75" style="width:31.95pt;height:17.55pt" o:ole="">
                  <v:imagedata r:id="rId635" o:title=""/>
                </v:shape>
                <o:OLEObject Type="Embed" ProgID="Equation.3" ShapeID="_x0000_i1480" DrawAspect="Content" ObjectID="_1584537175" r:id="rId636"/>
              </w:object>
            </w:r>
            <w:r w:rsidRPr="006C71E0">
              <w:rPr>
                <w:rFonts w:eastAsia="SimSun"/>
                <w:color w:val="000000"/>
              </w:rPr>
              <w:t xml:space="preserve"> resource blocks, or is equal to </w:t>
            </w:r>
            <w:r w:rsidRPr="006C71E0">
              <w:rPr>
                <w:rFonts w:eastAsia="SimSun"/>
                <w:color w:val="000000"/>
                <w:position w:val="-10"/>
              </w:rPr>
              <w:object w:dxaOrig="639" w:dyaOrig="340" w14:anchorId="63C50448">
                <v:shape id="_x0000_i1481" type="#_x0000_t75" style="width:31.95pt;height:17.55pt" o:ole="">
                  <v:imagedata r:id="rId635" o:title=""/>
                </v:shape>
                <o:OLEObject Type="Embed" ProgID="Equation.3" ShapeID="_x0000_i1481" DrawAspect="Content" ObjectID="_1584537176" r:id="rId637"/>
              </w:object>
            </w:r>
            <w:r w:rsidRPr="006C71E0">
              <w:rPr>
                <w:rFonts w:eastAsia="SimSun"/>
                <w:color w:val="000000"/>
              </w:rPr>
              <w:t xml:space="preserve"> resource blocks </w:t>
            </w:r>
            <w:del w:id="91" w:author="Author">
              <w:r w:rsidRPr="006C71E0" w:rsidDel="00BA544A">
                <w:rPr>
                  <w:rFonts w:eastAsia="SimSun"/>
                  <w:color w:val="000000"/>
                </w:rPr>
                <w:delText>when the bandwidth of active BWP is greater than 50 resource blocks and when the periodicity of the CSI-RS resource is greater than 10ms</w:delText>
              </w:r>
            </w:del>
          </w:p>
          <w:p w14:paraId="3D245F4C" w14:textId="77777777" w:rsidR="001065D5" w:rsidRPr="006C71E0" w:rsidRDefault="001065D5" w:rsidP="0044767E">
            <w:pPr>
              <w:numPr>
                <w:ilvl w:val="0"/>
                <w:numId w:val="114"/>
              </w:numPr>
              <w:overflowPunct/>
              <w:autoSpaceDE/>
              <w:autoSpaceDN/>
              <w:adjustRightInd/>
              <w:spacing w:after="0"/>
              <w:textAlignment w:val="auto"/>
              <w:rPr>
                <w:lang w:eastAsia="x-none"/>
              </w:rPr>
            </w:pPr>
            <w:ins w:id="92" w:author="Author">
              <w:r w:rsidRPr="006C71E0">
                <w:rPr>
                  <w:rFonts w:eastAsia="SimSun"/>
                  <w:color w:val="000000"/>
                </w:rPr>
                <w:t xml:space="preserve">UE is not expected to be configured with the periodicity of </w:t>
              </w:r>
            </w:ins>
            <w:ins w:id="93" w:author="Author">
              <w:r w:rsidRPr="006C71E0">
                <w:rPr>
                  <w:rFonts w:eastAsia="SimSun"/>
                  <w:color w:val="000000"/>
                  <w:position w:val="-4"/>
                </w:rPr>
                <w:object w:dxaOrig="840" w:dyaOrig="320" w14:anchorId="18422569">
                  <v:shape id="_x0000_i1482" type="#_x0000_t75" style="width:39.45pt;height:16.3pt" o:ole="">
                    <v:imagedata r:id="rId638" o:title=""/>
                  </v:shape>
                  <o:OLEObject Type="Embed" ProgID="Equation.3" ShapeID="_x0000_i1482" DrawAspect="Content" ObjectID="_1584537177" r:id="rId639"/>
                </w:object>
              </w:r>
            </w:ins>
            <w:r w:rsidRPr="006C71E0">
              <w:rPr>
                <w:rFonts w:eastAsia="SimSun"/>
                <w:color w:val="000000"/>
              </w:rPr>
              <w:t xml:space="preserve">    </w:t>
            </w:r>
            <w:ins w:id="94" w:author="Author">
              <w:r w:rsidRPr="006C71E0">
                <w:rPr>
                  <w:rFonts w:eastAsia="SimSun"/>
                  <w:color w:val="000000"/>
                </w:rPr>
                <w:t xml:space="preserve"> slots if the bandwidth of CSI-RS resource is larger than 52 resource blocks</w:t>
              </w:r>
            </w:ins>
          </w:p>
          <w:p w14:paraId="3768CA7D" w14:textId="77777777" w:rsidR="001065D5" w:rsidRPr="006C71E0" w:rsidRDefault="001065D5" w:rsidP="00C733C1">
            <w:pPr>
              <w:rPr>
                <w:lang w:eastAsia="ja-JP"/>
              </w:rPr>
            </w:pPr>
          </w:p>
          <w:p w14:paraId="4A2CFC1F" w14:textId="77777777" w:rsidR="001065D5" w:rsidRPr="006C71E0" w:rsidRDefault="001065D5" w:rsidP="00C733C1">
            <w:pPr>
              <w:rPr>
                <w:b/>
                <w:highlight w:val="green"/>
                <w:lang w:eastAsia="x-none"/>
              </w:rPr>
            </w:pPr>
            <w:r w:rsidRPr="006C71E0">
              <w:rPr>
                <w:b/>
                <w:highlight w:val="green"/>
                <w:lang w:eastAsia="x-none"/>
              </w:rPr>
              <w:t>Agreement:</w:t>
            </w:r>
          </w:p>
          <w:p w14:paraId="3AD0FB84" w14:textId="77777777" w:rsidR="001065D5" w:rsidRPr="006C71E0" w:rsidRDefault="001065D5" w:rsidP="00C733C1">
            <w:pPr>
              <w:rPr>
                <w:lang w:eastAsia="x-none"/>
              </w:rPr>
            </w:pPr>
            <w:r w:rsidRPr="006C71E0">
              <w:rPr>
                <w:lang w:eastAsia="x-none"/>
              </w:rPr>
              <w:t>The following text proposal for TS38.214 subsection 5.1.5 is agreed.</w:t>
            </w:r>
          </w:p>
          <w:p w14:paraId="7E4DD103" w14:textId="77777777" w:rsidR="001065D5" w:rsidRPr="006C71E0" w:rsidRDefault="001065D5" w:rsidP="00C733C1">
            <w:pPr>
              <w:spacing w:before="60" w:after="60"/>
              <w:jc w:val="both"/>
              <w:rPr>
                <w:rFonts w:eastAsia="SimSun"/>
                <w:color w:val="000000"/>
              </w:rPr>
            </w:pPr>
            <w:r w:rsidRPr="006C71E0">
              <w:rPr>
                <w:rFonts w:eastAsia="SimSun"/>
                <w:color w:val="000000"/>
              </w:rPr>
              <w:t xml:space="preserve">A UE should expect only the following </w:t>
            </w:r>
            <w:r w:rsidRPr="006C71E0">
              <w:rPr>
                <w:rFonts w:eastAsia="SimSun"/>
                <w:i/>
                <w:color w:val="000000"/>
              </w:rPr>
              <w:t>QCL-Type</w:t>
            </w:r>
            <w:r w:rsidRPr="006C71E0">
              <w:rPr>
                <w:rFonts w:eastAsia="SimSun"/>
                <w:color w:val="000000"/>
              </w:rPr>
              <w:t xml:space="preserve"> configurations in </w:t>
            </w:r>
            <w:r w:rsidRPr="006C71E0">
              <w:rPr>
                <w:rFonts w:eastAsia="SimSun"/>
                <w:i/>
              </w:rPr>
              <w:t>TCI-RS-Set</w:t>
            </w:r>
            <w:r w:rsidRPr="006C71E0">
              <w:rPr>
                <w:rFonts w:eastAsia="SimSun"/>
                <w:color w:val="000000"/>
              </w:rPr>
              <w:t>:</w:t>
            </w:r>
          </w:p>
          <w:p w14:paraId="0A586D09" w14:textId="77777777" w:rsidR="001065D5" w:rsidRPr="006C71E0" w:rsidRDefault="001065D5" w:rsidP="0044767E">
            <w:pPr>
              <w:numPr>
                <w:ilvl w:val="0"/>
                <w:numId w:val="115"/>
              </w:numPr>
              <w:spacing w:before="60" w:after="60"/>
              <w:jc w:val="both"/>
              <w:rPr>
                <w:rFonts w:eastAsia="SimSun"/>
                <w:color w:val="000000"/>
              </w:rPr>
            </w:pPr>
            <w:r w:rsidRPr="006C71E0">
              <w:rPr>
                <w:rFonts w:eastAsia="SimSun"/>
                <w:color w:val="000000"/>
              </w:rPr>
              <w:t xml:space="preserve">If a CSI-RS resource is configured with higher-layer parameter </w:t>
            </w:r>
            <w:r w:rsidRPr="006C71E0">
              <w:rPr>
                <w:i/>
              </w:rPr>
              <w:t>TRS-INFO</w:t>
            </w:r>
            <w:r w:rsidRPr="006C71E0">
              <w:rPr>
                <w:rFonts w:eastAsia="SimSun"/>
                <w:color w:val="000000"/>
              </w:rPr>
              <w:t xml:space="preserve">, the UE should only expect {QCL-TypeC} or {QCL-TypeC and QCL-TypeD} configurations with SS/PBCH block or {QCL-TypeD} with </w:t>
            </w:r>
            <w:r w:rsidRPr="006C71E0">
              <w:rPr>
                <w:rFonts w:eastAsia="SimSun"/>
              </w:rPr>
              <w:t xml:space="preserve">CSI-RS configured </w:t>
            </w:r>
            <w:r w:rsidRPr="006C71E0">
              <w:rPr>
                <w:rFonts w:eastAsia="SimSun"/>
                <w:color w:val="000000"/>
              </w:rPr>
              <w:t>with higher-layer parameter [</w:t>
            </w:r>
            <w:r w:rsidRPr="006C71E0">
              <w:rPr>
                <w:i/>
              </w:rPr>
              <w:t>CSI-RS-ResourceRep/</w:t>
            </w:r>
            <w:r w:rsidRPr="006C71E0">
              <w:rPr>
                <w:rFonts w:eastAsia="SimSun"/>
              </w:rPr>
              <w:t>for L1-RSRP reporting]</w:t>
            </w:r>
            <w:r w:rsidRPr="006C71E0">
              <w:rPr>
                <w:rFonts w:eastAsia="SimSun"/>
                <w:color w:val="000000"/>
              </w:rPr>
              <w:t>.</w:t>
            </w:r>
          </w:p>
          <w:p w14:paraId="7D5B9901" w14:textId="77777777" w:rsidR="001065D5" w:rsidRPr="006C71E0" w:rsidRDefault="001065D5" w:rsidP="0044767E">
            <w:pPr>
              <w:numPr>
                <w:ilvl w:val="0"/>
                <w:numId w:val="115"/>
              </w:numPr>
              <w:spacing w:before="60" w:after="60"/>
              <w:jc w:val="both"/>
              <w:rPr>
                <w:rFonts w:eastAsia="SimSun"/>
                <w:color w:val="000000"/>
              </w:rPr>
            </w:pPr>
            <w:r w:rsidRPr="006C71E0">
              <w:rPr>
                <w:rFonts w:eastAsia="SimSun"/>
              </w:rPr>
              <w:t xml:space="preserve">If a CSI-RS resource is configured </w:t>
            </w:r>
            <w:r w:rsidRPr="006C71E0">
              <w:rPr>
                <w:rFonts w:eastAsia="SimSun"/>
                <w:color w:val="000000"/>
              </w:rPr>
              <w:t xml:space="preserve">without higher-layer parameter </w:t>
            </w:r>
            <w:r w:rsidRPr="006C71E0">
              <w:rPr>
                <w:i/>
              </w:rPr>
              <w:t>TRS-INFO</w:t>
            </w:r>
            <w:r w:rsidRPr="006C71E0">
              <w:rPr>
                <w:rFonts w:eastAsia="SimSun"/>
                <w:color w:val="000000"/>
              </w:rPr>
              <w:t xml:space="preserve"> and [</w:t>
            </w:r>
            <w:r w:rsidRPr="006C71E0">
              <w:rPr>
                <w:i/>
              </w:rPr>
              <w:t>CSI-RS-ResourceRep/</w:t>
            </w:r>
            <w:r w:rsidRPr="006C71E0">
              <w:rPr>
                <w:rFonts w:eastAsia="SimSun"/>
              </w:rPr>
              <w:t xml:space="preserve">for L1-RSRP reporting], the UE should only expect </w:t>
            </w:r>
            <w:r w:rsidRPr="006C71E0">
              <w:rPr>
                <w:rFonts w:eastAsia="SimSun"/>
                <w:color w:val="000000"/>
              </w:rPr>
              <w:t xml:space="preserve">{QCL-TypeA} or {QCL-TypeB} configuration with CSI-RS configured with higher-layer parameter </w:t>
            </w:r>
            <w:r w:rsidRPr="006C71E0">
              <w:rPr>
                <w:i/>
              </w:rPr>
              <w:t xml:space="preserve">TRS-INFO </w:t>
            </w:r>
            <w:r w:rsidRPr="006C71E0">
              <w:rPr>
                <w:rFonts w:eastAsia="SimSun"/>
                <w:color w:val="000000"/>
              </w:rPr>
              <w:t xml:space="preserve">or {QCL-TypeD} with </w:t>
            </w:r>
            <w:r w:rsidRPr="006C71E0">
              <w:rPr>
                <w:rFonts w:eastAsia="SimSun"/>
              </w:rPr>
              <w:t xml:space="preserve">CSI-RS configured </w:t>
            </w:r>
            <w:r w:rsidRPr="006C71E0">
              <w:rPr>
                <w:rFonts w:eastAsia="SimSun"/>
                <w:color w:val="000000"/>
              </w:rPr>
              <w:t>with higher-layer parameter [</w:t>
            </w:r>
            <w:r w:rsidRPr="006C71E0">
              <w:rPr>
                <w:i/>
              </w:rPr>
              <w:t>CSI-RS-ResourceRep/</w:t>
            </w:r>
            <w:r w:rsidRPr="006C71E0">
              <w:rPr>
                <w:rFonts w:eastAsia="SimSun"/>
              </w:rPr>
              <w:t>for L1-RSRP reporting]</w:t>
            </w:r>
            <w:r w:rsidRPr="006C71E0">
              <w:rPr>
                <w:rFonts w:eastAsia="SimSun"/>
                <w:color w:val="000000"/>
              </w:rPr>
              <w:t>.</w:t>
            </w:r>
          </w:p>
          <w:p w14:paraId="3E09B80B" w14:textId="77777777" w:rsidR="001065D5" w:rsidRPr="006C71E0" w:rsidRDefault="001065D5" w:rsidP="0044767E">
            <w:pPr>
              <w:numPr>
                <w:ilvl w:val="0"/>
                <w:numId w:val="115"/>
              </w:numPr>
              <w:spacing w:before="60" w:after="60"/>
              <w:jc w:val="both"/>
              <w:rPr>
                <w:rFonts w:eastAsia="SimSun"/>
                <w:color w:val="000000"/>
              </w:rPr>
            </w:pPr>
            <w:r w:rsidRPr="006C71E0">
              <w:rPr>
                <w:rFonts w:eastAsia="SimSun"/>
              </w:rPr>
              <w:t xml:space="preserve">If a CSI-RS resource is configured </w:t>
            </w:r>
            <w:r w:rsidRPr="006C71E0">
              <w:rPr>
                <w:rFonts w:eastAsia="SimSun"/>
                <w:color w:val="000000"/>
              </w:rPr>
              <w:t>with higher-layer parameter [</w:t>
            </w:r>
            <w:r w:rsidRPr="006C71E0">
              <w:rPr>
                <w:i/>
              </w:rPr>
              <w:t>CSI-RS-ResourceRep/</w:t>
            </w:r>
            <w:r w:rsidRPr="006C71E0">
              <w:rPr>
                <w:rFonts w:eastAsia="SimSun"/>
              </w:rPr>
              <w:t xml:space="preserve">for L1-RSRP reporting], the UE should only expect </w:t>
            </w:r>
            <w:r w:rsidRPr="006C71E0">
              <w:rPr>
                <w:rFonts w:eastAsia="SimSun"/>
                <w:color w:val="000000"/>
              </w:rPr>
              <w:t xml:space="preserve">{QCL-TypeA} configuration with CSI-RS with higher-layer parameter </w:t>
            </w:r>
            <w:r w:rsidRPr="006C71E0">
              <w:rPr>
                <w:i/>
              </w:rPr>
              <w:t>TRS-INFO</w:t>
            </w:r>
            <w:r w:rsidRPr="006C71E0">
              <w:rPr>
                <w:rFonts w:eastAsia="SimSun"/>
                <w:color w:val="000000"/>
              </w:rPr>
              <w:t xml:space="preserve"> or {QCL-TypeC and QCL-TypeD} configurations with SS/PBCH block or {QCL-TypeD} with </w:t>
            </w:r>
            <w:r w:rsidRPr="006C71E0">
              <w:rPr>
                <w:rFonts w:eastAsia="SimSun"/>
              </w:rPr>
              <w:t xml:space="preserve">CSI-RS configured </w:t>
            </w:r>
            <w:r w:rsidRPr="006C71E0">
              <w:rPr>
                <w:rFonts w:eastAsia="SimSun"/>
                <w:color w:val="000000"/>
              </w:rPr>
              <w:t>with higher-layer parameter [</w:t>
            </w:r>
            <w:r w:rsidRPr="006C71E0">
              <w:rPr>
                <w:i/>
              </w:rPr>
              <w:t>CSI-RS-ResourceRep/</w:t>
            </w:r>
            <w:r w:rsidRPr="006C71E0">
              <w:rPr>
                <w:rFonts w:eastAsia="SimSun"/>
              </w:rPr>
              <w:t>for L1-RSRP reporting]</w:t>
            </w:r>
            <w:r w:rsidRPr="006C71E0">
              <w:rPr>
                <w:rFonts w:eastAsia="SimSun"/>
                <w:color w:val="000000"/>
              </w:rPr>
              <w:t>.</w:t>
            </w:r>
          </w:p>
          <w:p w14:paraId="15E6616E" w14:textId="77777777" w:rsidR="001065D5" w:rsidRPr="006C71E0" w:rsidRDefault="001065D5" w:rsidP="0044767E">
            <w:pPr>
              <w:numPr>
                <w:ilvl w:val="0"/>
                <w:numId w:val="115"/>
              </w:numPr>
              <w:spacing w:before="60" w:after="60"/>
              <w:jc w:val="both"/>
              <w:rPr>
                <w:rFonts w:eastAsia="SimSun"/>
                <w:color w:val="000000"/>
              </w:rPr>
            </w:pPr>
            <w:r w:rsidRPr="006C71E0">
              <w:rPr>
                <w:rFonts w:eastAsia="SimSun"/>
                <w:color w:val="000000"/>
              </w:rPr>
              <w:t xml:space="preserve">For the DM-RS of CORESET scheduling the PDSCH, the </w:t>
            </w:r>
            <w:r w:rsidRPr="006C71E0">
              <w:rPr>
                <w:rFonts w:eastAsia="SimSun"/>
              </w:rPr>
              <w:t xml:space="preserve">UE should only expect </w:t>
            </w:r>
            <w:r w:rsidRPr="006C71E0">
              <w:rPr>
                <w:rFonts w:eastAsia="SimSun"/>
                <w:color w:val="000000"/>
              </w:rPr>
              <w:t xml:space="preserve">{QCL-TypeA} configuration with CSI-RS configured with higher-layer parameter </w:t>
            </w:r>
            <w:r w:rsidRPr="006C71E0">
              <w:rPr>
                <w:i/>
              </w:rPr>
              <w:t>TRS-INFO</w:t>
            </w:r>
            <w:r w:rsidRPr="006C71E0">
              <w:rPr>
                <w:rFonts w:eastAsia="SimSun"/>
                <w:color w:val="000000"/>
              </w:rPr>
              <w:t xml:space="preserve"> or {QCL-TypeA and QCL-TypeD} configuration with SS/PBCH block if UE is not configured with CSI-RS with higher-layer parameter </w:t>
            </w:r>
            <w:r w:rsidRPr="006C71E0">
              <w:rPr>
                <w:i/>
              </w:rPr>
              <w:t>TRS-INFO</w:t>
            </w:r>
            <w:r w:rsidRPr="006C71E0">
              <w:rPr>
                <w:rFonts w:eastAsia="SimSun"/>
                <w:color w:val="000000"/>
              </w:rPr>
              <w:t xml:space="preserve"> or {QCL-TypeD} with </w:t>
            </w:r>
            <w:r w:rsidRPr="006C71E0">
              <w:rPr>
                <w:rFonts w:eastAsia="SimSun"/>
              </w:rPr>
              <w:t xml:space="preserve">CSI-RS configured </w:t>
            </w:r>
            <w:r w:rsidRPr="006C71E0">
              <w:rPr>
                <w:rFonts w:eastAsia="SimSun"/>
                <w:color w:val="000000"/>
              </w:rPr>
              <w:t>with higher-layer parameter [</w:t>
            </w:r>
            <w:r w:rsidRPr="006C71E0">
              <w:rPr>
                <w:i/>
              </w:rPr>
              <w:t>CSI-RS-ResourceRep/</w:t>
            </w:r>
            <w:r w:rsidRPr="006C71E0">
              <w:rPr>
                <w:rFonts w:eastAsia="SimSun"/>
              </w:rPr>
              <w:t>for L1-RSRP reporting]</w:t>
            </w:r>
          </w:p>
          <w:p w14:paraId="42346DDC" w14:textId="77777777" w:rsidR="001065D5" w:rsidRPr="006C71E0" w:rsidRDefault="001065D5" w:rsidP="0044767E">
            <w:pPr>
              <w:numPr>
                <w:ilvl w:val="0"/>
                <w:numId w:val="115"/>
              </w:numPr>
              <w:spacing w:before="60" w:after="60"/>
              <w:jc w:val="both"/>
              <w:rPr>
                <w:rFonts w:eastAsia="SimSun"/>
                <w:color w:val="000000"/>
              </w:rPr>
            </w:pPr>
            <w:r w:rsidRPr="006C71E0">
              <w:rPr>
                <w:rFonts w:eastAsia="SimSun"/>
                <w:color w:val="000000"/>
              </w:rPr>
              <w:t xml:space="preserve">For the DM-RS of PDSCH, the </w:t>
            </w:r>
            <w:r w:rsidRPr="006C71E0">
              <w:rPr>
                <w:rFonts w:eastAsia="SimSun"/>
              </w:rPr>
              <w:t xml:space="preserve">UE should only expect </w:t>
            </w:r>
            <w:r w:rsidRPr="006C71E0">
              <w:rPr>
                <w:rFonts w:eastAsia="SimSun"/>
                <w:color w:val="000000"/>
              </w:rPr>
              <w:t xml:space="preserve">{QCL-TypeA} configuration with CSI-RS configured without higher-layer parameter </w:t>
            </w:r>
            <w:r w:rsidRPr="006C71E0">
              <w:rPr>
                <w:i/>
              </w:rPr>
              <w:t>TRS-INFO</w:t>
            </w:r>
            <w:r w:rsidRPr="006C71E0">
              <w:rPr>
                <w:rFonts w:eastAsia="SimSun"/>
                <w:color w:val="000000"/>
              </w:rPr>
              <w:t xml:space="preserve"> and [</w:t>
            </w:r>
            <w:r w:rsidRPr="006C71E0">
              <w:rPr>
                <w:i/>
              </w:rPr>
              <w:t>CSI-RS-ResourceRep/</w:t>
            </w:r>
            <w:r w:rsidRPr="006C71E0">
              <w:rPr>
                <w:rFonts w:eastAsia="SimSun"/>
              </w:rPr>
              <w:t xml:space="preserve">for L1-RSRP reporting] or </w:t>
            </w:r>
            <w:r w:rsidRPr="006C71E0">
              <w:rPr>
                <w:rFonts w:eastAsia="SimSun"/>
                <w:color w:val="000000"/>
              </w:rPr>
              <w:t xml:space="preserve">{QCL-TypeA} configuration with CSI-RS configured with higher-layer parameter </w:t>
            </w:r>
            <w:r w:rsidRPr="006C71E0">
              <w:rPr>
                <w:i/>
              </w:rPr>
              <w:t>TRS-INFO</w:t>
            </w:r>
            <w:r w:rsidRPr="006C71E0">
              <w:rPr>
                <w:rFonts w:eastAsia="SimSun"/>
                <w:color w:val="000000"/>
              </w:rPr>
              <w:t xml:space="preserve"> or {QCL-TypeA and QCL-TypeD} configuration with SS/PBCH block if UE is not configured with CSI-RS with higher-layer parameter </w:t>
            </w:r>
            <w:r w:rsidRPr="006C71E0">
              <w:rPr>
                <w:i/>
              </w:rPr>
              <w:t>TRS-INFO</w:t>
            </w:r>
            <w:r w:rsidRPr="006C71E0">
              <w:rPr>
                <w:rFonts w:eastAsia="SimSun"/>
                <w:color w:val="000000"/>
              </w:rPr>
              <w:t xml:space="preserve"> or {QCL-TypeD} with </w:t>
            </w:r>
            <w:r w:rsidRPr="006C71E0">
              <w:rPr>
                <w:rFonts w:eastAsia="SimSun"/>
              </w:rPr>
              <w:t xml:space="preserve">CSI-RS configured </w:t>
            </w:r>
            <w:r w:rsidRPr="006C71E0">
              <w:rPr>
                <w:rFonts w:eastAsia="SimSun"/>
                <w:color w:val="000000"/>
              </w:rPr>
              <w:t>with higher-layer parameter [</w:t>
            </w:r>
            <w:r w:rsidRPr="006C71E0">
              <w:rPr>
                <w:i/>
              </w:rPr>
              <w:t>CSI-RS-ResourceRep/</w:t>
            </w:r>
            <w:r w:rsidRPr="006C71E0">
              <w:rPr>
                <w:rFonts w:eastAsia="SimSun"/>
              </w:rPr>
              <w:t xml:space="preserve">for L1-RSRP reporting] or </w:t>
            </w:r>
            <w:r w:rsidRPr="006C71E0">
              <w:rPr>
                <w:rFonts w:eastAsia="SimSun"/>
                <w:color w:val="000000"/>
              </w:rPr>
              <w:t xml:space="preserve">{QCL-TypeA and QCL-TypeD} configuration with CSI-RS configured without higher-layer parameter </w:t>
            </w:r>
            <w:r w:rsidRPr="006C71E0">
              <w:rPr>
                <w:i/>
              </w:rPr>
              <w:t>TRS-INFO</w:t>
            </w:r>
            <w:r w:rsidRPr="006C71E0">
              <w:rPr>
                <w:rFonts w:eastAsia="SimSun"/>
                <w:color w:val="000000"/>
              </w:rPr>
              <w:t xml:space="preserve"> and [</w:t>
            </w:r>
            <w:r w:rsidRPr="006C71E0">
              <w:rPr>
                <w:i/>
              </w:rPr>
              <w:t>CSI-RS-ResourceRep/</w:t>
            </w:r>
            <w:r w:rsidRPr="006C71E0">
              <w:rPr>
                <w:rFonts w:eastAsia="SimSun"/>
              </w:rPr>
              <w:t>for L1-RSRP reporting]</w:t>
            </w:r>
            <w:r w:rsidRPr="006C71E0">
              <w:rPr>
                <w:i/>
              </w:rPr>
              <w:t>.</w:t>
            </w:r>
          </w:p>
          <w:p w14:paraId="706773E6" w14:textId="77777777" w:rsidR="001065D5" w:rsidRPr="006C71E0" w:rsidRDefault="001065D5" w:rsidP="00C733C1">
            <w:pPr>
              <w:spacing w:after="0"/>
              <w:rPr>
                <w:lang w:eastAsia="ja-JP"/>
              </w:rPr>
            </w:pPr>
          </w:p>
        </w:tc>
      </w:tr>
      <w:tr w:rsidR="001065D5" w:rsidRPr="006C71E0" w14:paraId="08B1E226" w14:textId="77777777" w:rsidTr="00C733C1">
        <w:tc>
          <w:tcPr>
            <w:tcW w:w="10420" w:type="dxa"/>
            <w:shd w:val="clear" w:color="auto" w:fill="DAEEF3" w:themeFill="accent5" w:themeFillTint="33"/>
          </w:tcPr>
          <w:p w14:paraId="74E4CDA3" w14:textId="77777777" w:rsidR="001065D5" w:rsidRPr="006C71E0" w:rsidRDefault="001065D5" w:rsidP="00C733C1">
            <w:pPr>
              <w:spacing w:after="0"/>
              <w:rPr>
                <w:b/>
                <w:lang w:eastAsia="ja-JP"/>
              </w:rPr>
            </w:pPr>
            <w:r w:rsidRPr="006C71E0">
              <w:rPr>
                <w:b/>
                <w:lang w:eastAsia="ja-JP"/>
              </w:rPr>
              <w:lastRenderedPageBreak/>
              <w:t>Scheduling/HARQ aspects</w:t>
            </w:r>
          </w:p>
        </w:tc>
      </w:tr>
      <w:tr w:rsidR="001065D5" w:rsidRPr="006C71E0" w14:paraId="7BDFCC48" w14:textId="77777777" w:rsidTr="00C733C1">
        <w:tc>
          <w:tcPr>
            <w:tcW w:w="10420" w:type="dxa"/>
          </w:tcPr>
          <w:p w14:paraId="2B3D9011" w14:textId="77777777" w:rsidR="001065D5" w:rsidRPr="006C71E0" w:rsidRDefault="001065D5" w:rsidP="00C733C1">
            <w:pPr>
              <w:rPr>
                <w:lang w:eastAsia="x-none"/>
              </w:rPr>
            </w:pPr>
            <w:r w:rsidRPr="006C71E0">
              <w:rPr>
                <w:highlight w:val="green"/>
                <w:lang w:eastAsia="x-none"/>
              </w:rPr>
              <w:lastRenderedPageBreak/>
              <w:t>Agreements</w:t>
            </w:r>
            <w:r w:rsidRPr="006C71E0">
              <w:rPr>
                <w:lang w:eastAsia="x-none"/>
              </w:rPr>
              <w:t>:</w:t>
            </w:r>
          </w:p>
          <w:p w14:paraId="73CCA1DB" w14:textId="77777777" w:rsidR="001065D5" w:rsidRPr="006C71E0" w:rsidRDefault="001065D5" w:rsidP="0044767E">
            <w:pPr>
              <w:numPr>
                <w:ilvl w:val="0"/>
                <w:numId w:val="51"/>
              </w:numPr>
              <w:overflowPunct/>
              <w:autoSpaceDE/>
              <w:autoSpaceDN/>
              <w:adjustRightInd/>
              <w:spacing w:after="0"/>
              <w:textAlignment w:val="auto"/>
              <w:rPr>
                <w:lang w:eastAsia="x-none"/>
              </w:rPr>
            </w:pPr>
            <w:r w:rsidRPr="006C71E0">
              <w:rPr>
                <w:lang w:eastAsia="x-none"/>
              </w:rPr>
              <w:t>Adopt the following TP for 38.211, 7.4.1.1.1</w:t>
            </w:r>
          </w:p>
          <w:p w14:paraId="0C6A4BEB" w14:textId="77777777" w:rsidR="001065D5" w:rsidRPr="006C71E0" w:rsidRDefault="001065D5" w:rsidP="00C733C1">
            <w:pPr>
              <w:ind w:left="1440"/>
              <w:rPr>
                <w:lang w:eastAsia="ja-JP"/>
              </w:rPr>
            </w:pPr>
            <w:r w:rsidRPr="006C71E0">
              <w:rPr>
                <w:lang w:eastAsia="ja-JP"/>
              </w:rPr>
              <w:t>=</w:t>
            </w:r>
            <w:r w:rsidRPr="006C71E0">
              <w:rPr>
                <w:rFonts w:hint="eastAsia"/>
                <w:lang w:eastAsia="ja-JP"/>
              </w:rPr>
              <w:t>=</w:t>
            </w:r>
            <w:r w:rsidRPr="006C71E0">
              <w:rPr>
                <w:lang w:eastAsia="ja-JP"/>
              </w:rPr>
              <w:t>= Start ===</w:t>
            </w:r>
          </w:p>
          <w:p w14:paraId="64EF2580" w14:textId="77777777" w:rsidR="001065D5" w:rsidRPr="006C71E0" w:rsidRDefault="001065D5" w:rsidP="00C733C1">
            <w:pPr>
              <w:ind w:left="1440"/>
              <w:rPr>
                <w:lang w:eastAsia="ja-JP"/>
              </w:rPr>
            </w:pPr>
            <w:ins w:id="95" w:author="NTT DOCOMO, INC." w:date="2018-02-12T16:47:00Z">
              <w:r w:rsidRPr="006C71E0">
                <w:rPr>
                  <w:rFonts w:hint="eastAsia"/>
                  <w:lang w:eastAsia="ja-JP"/>
                </w:rPr>
                <w:t>T</w:t>
              </w:r>
              <w:r w:rsidRPr="006C71E0">
                <w:rPr>
                  <w:lang w:eastAsia="ja-JP"/>
                </w:rPr>
                <w:t>he pseudo-random sequence generator shall be initialized with</w:t>
              </w:r>
            </w:ins>
          </w:p>
          <w:p w14:paraId="457E8301" w14:textId="77777777" w:rsidR="001065D5" w:rsidRPr="006C71E0" w:rsidRDefault="001065D5" w:rsidP="00C733C1">
            <w:pPr>
              <w:ind w:left="1440"/>
              <w:rPr>
                <w:ins w:id="96" w:author="NTT DOCOMO, INC." w:date="2018-02-12T16:47:00Z"/>
                <w:color w:val="FF0000"/>
                <w:u w:val="single"/>
                <w:lang w:eastAsia="ja-JP"/>
              </w:rPr>
            </w:pPr>
            <w:r w:rsidRPr="006C71E0">
              <w:rPr>
                <w:color w:val="FF0000"/>
                <w:u w:val="single"/>
                <w:lang w:eastAsia="ja-JP"/>
              </w:rPr>
              <w:t>c</w:t>
            </w:r>
            <w:r w:rsidRPr="006C71E0">
              <w:rPr>
                <w:i/>
                <w:color w:val="FF0000"/>
                <w:u w:val="single"/>
                <w:vertAlign w:val="subscript"/>
                <w:lang w:eastAsia="ja-JP"/>
              </w:rPr>
              <w:t>init</w:t>
            </w:r>
            <w:r w:rsidRPr="006C71E0">
              <w:rPr>
                <w:color w:val="FF0000"/>
                <w:u w:val="single"/>
                <w:lang w:eastAsia="ja-JP"/>
              </w:rPr>
              <w:t>=(2</w:t>
            </w:r>
            <w:r w:rsidRPr="006C71E0">
              <w:rPr>
                <w:color w:val="FF0000"/>
                <w:u w:val="single"/>
                <w:vertAlign w:val="superscript"/>
                <w:lang w:eastAsia="ja-JP"/>
              </w:rPr>
              <w:t>17</w:t>
            </w:r>
            <w:r w:rsidRPr="006C71E0">
              <w:rPr>
                <w:color w:val="FF0000"/>
                <w:u w:val="single"/>
                <w:lang w:eastAsia="ja-JP"/>
              </w:rPr>
              <w:t>(14n</w:t>
            </w:r>
            <w:r w:rsidRPr="006C71E0">
              <w:rPr>
                <w:color w:val="FF0000"/>
                <w:u w:val="single"/>
                <w:vertAlign w:val="subscript"/>
                <w:lang w:eastAsia="ja-JP"/>
              </w:rPr>
              <w:t>s,f</w:t>
            </w:r>
            <w:r w:rsidRPr="006C71E0">
              <w:rPr>
                <w:i/>
                <w:color w:val="FF0000"/>
                <w:u w:val="single"/>
                <w:vertAlign w:val="superscript"/>
                <w:lang w:eastAsia="ja-JP"/>
              </w:rPr>
              <w:sym w:font="Symbol" w:char="F06D"/>
            </w:r>
            <w:r w:rsidRPr="006C71E0">
              <w:rPr>
                <w:i/>
                <w:color w:val="FF0000"/>
                <w:u w:val="single"/>
                <w:lang w:eastAsia="ja-JP"/>
              </w:rPr>
              <w:t xml:space="preserve"> </w:t>
            </w:r>
            <w:r w:rsidRPr="006C71E0">
              <w:rPr>
                <w:color w:val="FF0000"/>
                <w:u w:val="single"/>
                <w:lang w:eastAsia="ja-JP"/>
              </w:rPr>
              <w:t xml:space="preserve">+ </w:t>
            </w:r>
            <w:r w:rsidRPr="006C71E0">
              <w:rPr>
                <w:i/>
                <w:color w:val="FF0000"/>
                <w:u w:val="single"/>
                <w:lang w:eastAsia="ja-JP"/>
              </w:rPr>
              <w:t>l</w:t>
            </w:r>
            <w:r w:rsidRPr="006C71E0">
              <w:rPr>
                <w:color w:val="FF0000"/>
                <w:u w:val="single"/>
                <w:lang w:eastAsia="ja-JP"/>
              </w:rPr>
              <w:t xml:space="preserve"> + 1)(2</w:t>
            </w:r>
            <w:r w:rsidRPr="006C71E0">
              <w:rPr>
                <w:i/>
                <w:color w:val="FF0000"/>
                <w:u w:val="single"/>
                <w:lang w:eastAsia="ja-JP"/>
              </w:rPr>
              <w:t>N</w:t>
            </w:r>
            <w:r w:rsidRPr="006C71E0">
              <w:rPr>
                <w:i/>
                <w:color w:val="FF0000"/>
                <w:u w:val="single"/>
                <w:vertAlign w:val="subscript"/>
                <w:lang w:eastAsia="ja-JP"/>
              </w:rPr>
              <w:t>ID</w:t>
            </w:r>
            <w:r w:rsidRPr="006C71E0">
              <w:rPr>
                <w:color w:val="FF0000"/>
                <w:u w:val="single"/>
                <w:lang w:eastAsia="ja-JP"/>
              </w:rPr>
              <w:t>+1) + 2</w:t>
            </w:r>
            <w:r w:rsidRPr="006C71E0">
              <w:rPr>
                <w:i/>
                <w:color w:val="FF0000"/>
                <w:u w:val="single"/>
                <w:lang w:eastAsia="ja-JP"/>
              </w:rPr>
              <w:t xml:space="preserve"> N</w:t>
            </w:r>
            <w:r w:rsidRPr="006C71E0">
              <w:rPr>
                <w:i/>
                <w:color w:val="FF0000"/>
                <w:u w:val="single"/>
                <w:vertAlign w:val="subscript"/>
                <w:lang w:eastAsia="ja-JP"/>
              </w:rPr>
              <w:t>ID</w:t>
            </w:r>
            <w:r w:rsidRPr="006C71E0">
              <w:rPr>
                <w:color w:val="FF0000"/>
                <w:u w:val="single"/>
                <w:lang w:eastAsia="ja-JP"/>
              </w:rPr>
              <w:t xml:space="preserve">) </w:t>
            </w:r>
            <w:r w:rsidRPr="006C71E0">
              <w:rPr>
                <w:i/>
                <w:color w:val="FF0000"/>
                <w:u w:val="single"/>
                <w:lang w:eastAsia="ja-JP"/>
              </w:rPr>
              <w:t>mod</w:t>
            </w:r>
            <w:r w:rsidRPr="006C71E0">
              <w:rPr>
                <w:color w:val="FF0000"/>
                <w:u w:val="single"/>
                <w:lang w:eastAsia="ja-JP"/>
              </w:rPr>
              <w:t xml:space="preserve"> 2</w:t>
            </w:r>
            <w:r w:rsidRPr="006C71E0">
              <w:rPr>
                <w:color w:val="FF0000"/>
                <w:u w:val="single"/>
                <w:vertAlign w:val="superscript"/>
                <w:lang w:eastAsia="ja-JP"/>
              </w:rPr>
              <w:t>31</w:t>
            </w:r>
          </w:p>
          <w:p w14:paraId="21749F99" w14:textId="77777777" w:rsidR="001065D5" w:rsidRPr="006C71E0" w:rsidRDefault="001065D5" w:rsidP="00C733C1">
            <w:pPr>
              <w:ind w:left="1440"/>
              <w:rPr>
                <w:ins w:id="97" w:author="NTT DOCOMO, INC." w:date="2018-02-12T16:50:00Z"/>
                <w:lang w:eastAsia="ja-JP"/>
              </w:rPr>
            </w:pPr>
            <w:ins w:id="98" w:author="NTT DOCOMO, INC." w:date="2018-02-12T16:50:00Z">
              <w:r w:rsidRPr="006C71E0">
                <w:rPr>
                  <w:lang w:eastAsia="ja-JP"/>
                </w:rPr>
                <w:t>W</w:t>
              </w:r>
            </w:ins>
            <w:ins w:id="99" w:author="NTT DOCOMO, INC." w:date="2018-02-12T16:49:00Z">
              <w:r w:rsidRPr="006C71E0">
                <w:rPr>
                  <w:lang w:eastAsia="ja-JP"/>
                </w:rPr>
                <w:t xml:space="preserve">here </w:t>
              </w:r>
              <w:r w:rsidRPr="000E2EF1">
                <w:rPr>
                  <w:rFonts w:eastAsia="游明朝"/>
                </w:rPr>
                <w:t>l</w:t>
              </w:r>
              <w:r w:rsidRPr="006C71E0">
                <w:rPr>
                  <w:lang w:eastAsia="ja-JP"/>
                </w:rPr>
                <w:t xml:space="preserve"> is the OFDM symbol number within the slot</w:t>
              </w:r>
              <w:r w:rsidRPr="006C71E0">
                <w:rPr>
                  <w:u w:val="single"/>
                  <w:lang w:eastAsia="ja-JP"/>
                </w:rPr>
                <w:t xml:space="preserve">, </w:t>
              </w:r>
            </w:ins>
            <w:r w:rsidRPr="006C71E0">
              <w:rPr>
                <w:color w:val="FF0000"/>
                <w:u w:val="single"/>
                <w:lang w:eastAsia="ja-JP"/>
              </w:rPr>
              <w:fldChar w:fldCharType="begin"/>
            </w:r>
            <w:r w:rsidRPr="006C71E0">
              <w:rPr>
                <w:color w:val="FF0000"/>
                <w:u w:val="single"/>
                <w:lang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6C71E0">
              <w:rPr>
                <w:color w:val="FF0000"/>
                <w:u w:val="single"/>
                <w:lang w:eastAsia="ja-JP"/>
              </w:rPr>
              <w:instrText xml:space="preserve"> </w:instrText>
            </w:r>
            <w:r w:rsidRPr="006C71E0">
              <w:rPr>
                <w:color w:val="FF0000"/>
                <w:u w:val="single"/>
                <w:lang w:eastAsia="ja-JP"/>
              </w:rPr>
              <w:fldChar w:fldCharType="separate"/>
            </w:r>
            <w:r w:rsidRPr="006C71E0">
              <w:rPr>
                <w:color w:val="FF0000"/>
                <w:u w:val="single"/>
                <w:lang w:eastAsia="ja-JP"/>
              </w:rPr>
              <w:t xml:space="preserve"> n</w:t>
            </w:r>
            <w:r w:rsidRPr="006C71E0">
              <w:rPr>
                <w:color w:val="FF0000"/>
                <w:u w:val="single"/>
                <w:vertAlign w:val="subscript"/>
                <w:lang w:eastAsia="ja-JP"/>
              </w:rPr>
              <w:t>s,f</w:t>
            </w:r>
            <w:r w:rsidRPr="006C71E0">
              <w:rPr>
                <w:i/>
                <w:color w:val="FF0000"/>
                <w:u w:val="single"/>
                <w:vertAlign w:val="superscript"/>
                <w:lang w:eastAsia="ja-JP"/>
              </w:rPr>
              <w:sym w:font="Symbol" w:char="F06D"/>
            </w:r>
            <w:r w:rsidRPr="006C71E0">
              <w:rPr>
                <w:color w:val="FF0000"/>
                <w:u w:val="single"/>
                <w:lang w:eastAsia="ja-JP"/>
              </w:rPr>
              <w:fldChar w:fldCharType="end"/>
            </w:r>
            <w:ins w:id="100" w:author="NTT DOCOMO, INC." w:date="2018-02-12T16:50:00Z">
              <w:r w:rsidRPr="006C71E0">
                <w:rPr>
                  <w:rFonts w:hint="eastAsia"/>
                  <w:lang w:eastAsia="ja-JP"/>
                </w:rPr>
                <w:t xml:space="preserve"> </w:t>
              </w:r>
              <w:r w:rsidRPr="006C71E0">
                <w:rPr>
                  <w:lang w:eastAsia="ja-JP"/>
                </w:rPr>
                <w:t>is the slot number within a frame, and</w:t>
              </w:r>
            </w:ins>
          </w:p>
          <w:p w14:paraId="121B6915" w14:textId="77777777" w:rsidR="001065D5" w:rsidRPr="006C71E0" w:rsidRDefault="001065D5" w:rsidP="0044767E">
            <w:pPr>
              <w:numPr>
                <w:ilvl w:val="0"/>
                <w:numId w:val="34"/>
              </w:numPr>
              <w:overflowPunct/>
              <w:autoSpaceDE/>
              <w:autoSpaceDN/>
              <w:adjustRightInd/>
              <w:spacing w:after="200" w:line="276" w:lineRule="auto"/>
              <w:ind w:left="1080"/>
              <w:textAlignment w:val="auto"/>
              <w:rPr>
                <w:ins w:id="101" w:author="NTT DOCOMO, INC." w:date="2018-02-12T16:50:00Z"/>
                <w:lang w:eastAsia="ja-JP"/>
              </w:rPr>
            </w:pPr>
            <w:r w:rsidRPr="006C71E0">
              <w:rPr>
                <w:i/>
                <w:color w:val="FF0000"/>
                <w:u w:val="single"/>
                <w:lang w:eastAsia="ja-JP"/>
              </w:rPr>
              <w:t>N</w:t>
            </w:r>
            <w:r w:rsidRPr="006C71E0">
              <w:rPr>
                <w:i/>
                <w:color w:val="FF0000"/>
                <w:u w:val="single"/>
                <w:vertAlign w:val="subscript"/>
                <w:lang w:eastAsia="ja-JP"/>
              </w:rPr>
              <w:t>ID</w:t>
            </w:r>
            <w:r w:rsidRPr="006C71E0">
              <w:rPr>
                <w:color w:val="FF0000"/>
                <w:u w:val="single"/>
                <w:lang w:eastAsia="ja-JP"/>
              </w:rPr>
              <w:sym w:font="Symbol" w:char="F0CE"/>
            </w:r>
            <w:r w:rsidRPr="006C71E0">
              <w:rPr>
                <w:color w:val="FF0000"/>
                <w:u w:val="single"/>
                <w:lang w:eastAsia="ja-JP"/>
              </w:rPr>
              <w:t>{0, 1, …, 65535}</w:t>
            </w:r>
            <w:r w:rsidRPr="006C71E0">
              <w:rPr>
                <w:lang w:eastAsia="ja-JP"/>
              </w:rPr>
              <w:t xml:space="preserve"> </w:t>
            </w:r>
            <w:ins w:id="102" w:author="NTT DOCOMO, INC." w:date="2018-02-12T16:50:00Z">
              <w:r w:rsidRPr="006C71E0">
                <w:rPr>
                  <w:lang w:eastAsia="ja-JP"/>
                </w:rPr>
                <w:t xml:space="preserve">is given by the higher-layer parameter </w:t>
              </w:r>
            </w:ins>
            <w:ins w:id="103" w:author="NTT DOCOMO, INC." w:date="2018-02-12T16:52:00Z">
              <w:r w:rsidRPr="000E2EF1">
                <w:rPr>
                  <w:rFonts w:eastAsia="游明朝"/>
                </w:rPr>
                <w:t>PDCCH-DMRS-Scrambling-ID</w:t>
              </w:r>
              <w:r w:rsidRPr="006C71E0">
                <w:rPr>
                  <w:lang w:eastAsia="ja-JP"/>
                </w:rPr>
                <w:t xml:space="preserve"> if </w:t>
              </w:r>
            </w:ins>
            <w:ins w:id="104" w:author="NTT DOCOMO, INC." w:date="2018-02-12T16:50:00Z">
              <w:r w:rsidRPr="006C71E0">
                <w:rPr>
                  <w:lang w:eastAsia="ja-JP"/>
                </w:rPr>
                <w:t>provided</w:t>
              </w:r>
            </w:ins>
            <w:r w:rsidRPr="006C71E0">
              <w:rPr>
                <w:lang w:eastAsia="ja-JP"/>
              </w:rPr>
              <w:t xml:space="preserve"> </w:t>
            </w:r>
            <w:r w:rsidRPr="006C71E0">
              <w:rPr>
                <w:i/>
                <w:color w:val="FF0000"/>
                <w:u w:val="single"/>
                <w:lang w:eastAsia="ja-JP"/>
              </w:rPr>
              <w:t>N</w:t>
            </w:r>
            <w:r w:rsidRPr="006C71E0">
              <w:rPr>
                <w:i/>
                <w:color w:val="FF0000"/>
                <w:u w:val="single"/>
                <w:vertAlign w:val="subscript"/>
                <w:lang w:eastAsia="ja-JP"/>
              </w:rPr>
              <w:t>ID</w:t>
            </w:r>
            <w:r w:rsidRPr="006C71E0">
              <w:rPr>
                <w:i/>
                <w:color w:val="FF0000"/>
                <w:u w:val="single"/>
                <w:lang w:eastAsia="ja-JP"/>
              </w:rPr>
              <w:t>=N</w:t>
            </w:r>
            <w:r w:rsidRPr="006C71E0">
              <w:rPr>
                <w:i/>
                <w:color w:val="FF0000"/>
                <w:u w:val="single"/>
                <w:vertAlign w:val="subscript"/>
                <w:lang w:eastAsia="ja-JP"/>
              </w:rPr>
              <w:t>ID</w:t>
            </w:r>
            <w:r w:rsidRPr="006C71E0">
              <w:rPr>
                <w:i/>
                <w:color w:val="FF0000"/>
                <w:u w:val="single"/>
                <w:vertAlign w:val="superscript"/>
                <w:lang w:eastAsia="ja-JP"/>
              </w:rPr>
              <w:t>cell</w:t>
            </w:r>
            <w:r w:rsidRPr="006C71E0">
              <w:rPr>
                <w:lang w:eastAsia="ja-JP"/>
              </w:rPr>
              <w:t xml:space="preserve">  </w:t>
            </w:r>
            <w:r w:rsidRPr="006C71E0">
              <w:rPr>
                <w:color w:val="FF0000"/>
                <w:u w:val="single"/>
                <w:lang w:eastAsia="ja-JP"/>
              </w:rPr>
              <w:t>otherwise</w:t>
            </w:r>
            <w:r w:rsidRPr="006C71E0">
              <w:rPr>
                <w:lang w:eastAsia="ja-JP"/>
              </w:rPr>
              <w:t>.</w:t>
            </w:r>
          </w:p>
          <w:p w14:paraId="409AFC75" w14:textId="77777777" w:rsidR="001065D5" w:rsidRPr="006C71E0" w:rsidRDefault="001065D5" w:rsidP="00C733C1">
            <w:pPr>
              <w:ind w:left="1440"/>
              <w:rPr>
                <w:lang w:eastAsia="ja-JP"/>
              </w:rPr>
            </w:pPr>
            <w:r w:rsidRPr="006C71E0">
              <w:rPr>
                <w:rFonts w:hint="eastAsia"/>
                <w:lang w:eastAsia="ja-JP"/>
              </w:rPr>
              <w:t>=</w:t>
            </w:r>
            <w:r w:rsidRPr="006C71E0">
              <w:rPr>
                <w:lang w:eastAsia="ja-JP"/>
              </w:rPr>
              <w:t>== End ===</w:t>
            </w:r>
          </w:p>
          <w:p w14:paraId="14D3E654" w14:textId="77777777" w:rsidR="001065D5" w:rsidRPr="006C71E0" w:rsidRDefault="001065D5" w:rsidP="00C733C1">
            <w:pPr>
              <w:rPr>
                <w:b/>
                <w:lang w:eastAsia="x-none"/>
              </w:rPr>
            </w:pPr>
          </w:p>
          <w:p w14:paraId="2037E57B" w14:textId="77777777" w:rsidR="001065D5" w:rsidRPr="006C71E0" w:rsidRDefault="001065D5" w:rsidP="00C733C1">
            <w:r w:rsidRPr="006C71E0">
              <w:rPr>
                <w:b/>
                <w:u w:val="single"/>
              </w:rPr>
              <w:t>Conclusion</w:t>
            </w:r>
            <w:r w:rsidRPr="006C71E0">
              <w:t>:</w:t>
            </w:r>
          </w:p>
          <w:p w14:paraId="1B6B65AB" w14:textId="392727E1" w:rsidR="001065D5" w:rsidRPr="006C71E0" w:rsidRDefault="001065D5" w:rsidP="0044767E">
            <w:pPr>
              <w:numPr>
                <w:ilvl w:val="0"/>
                <w:numId w:val="51"/>
              </w:numPr>
              <w:overflowPunct/>
              <w:autoSpaceDE/>
              <w:autoSpaceDN/>
              <w:adjustRightInd/>
              <w:spacing w:after="0"/>
              <w:textAlignment w:val="auto"/>
            </w:pPr>
            <w:r w:rsidRPr="006C71E0">
              <w:t xml:space="preserve">Regarding the issue of cyclic shift for PDCCH interleaver as discussed in Section 2 of </w:t>
            </w:r>
            <w:hyperlink r:id="rId640" w:history="1">
              <w:r w:rsidRPr="006C71E0">
                <w:rPr>
                  <w:rStyle w:val="af2"/>
                </w:rPr>
                <w:t>R1-1803298</w:t>
              </w:r>
            </w:hyperlink>
            <w:r w:rsidRPr="006C71E0">
              <w:t>:</w:t>
            </w:r>
          </w:p>
          <w:p w14:paraId="02281DA1" w14:textId="77777777" w:rsidR="001065D5" w:rsidRPr="006C71E0" w:rsidRDefault="001065D5" w:rsidP="0044767E">
            <w:pPr>
              <w:numPr>
                <w:ilvl w:val="1"/>
                <w:numId w:val="51"/>
              </w:numPr>
              <w:overflowPunct/>
              <w:autoSpaceDE/>
              <w:autoSpaceDN/>
              <w:adjustRightInd/>
              <w:spacing w:after="0"/>
              <w:textAlignment w:val="auto"/>
            </w:pPr>
            <w:r w:rsidRPr="006C71E0">
              <w:t>No spec update is necessary</w:t>
            </w:r>
          </w:p>
          <w:p w14:paraId="5805480F" w14:textId="77777777" w:rsidR="001065D5" w:rsidRPr="006C71E0" w:rsidRDefault="001065D5" w:rsidP="00C733C1">
            <w:pPr>
              <w:spacing w:after="0"/>
              <w:rPr>
                <w:lang w:eastAsia="ja-JP"/>
              </w:rPr>
            </w:pPr>
          </w:p>
          <w:p w14:paraId="5DAA457C" w14:textId="77777777" w:rsidR="001065D5" w:rsidRPr="006C71E0" w:rsidRDefault="001065D5" w:rsidP="00C733C1">
            <w:r w:rsidRPr="006C71E0">
              <w:rPr>
                <w:highlight w:val="green"/>
              </w:rPr>
              <w:t>Agreements</w:t>
            </w:r>
            <w:r w:rsidRPr="006C71E0">
              <w:t>:</w:t>
            </w:r>
          </w:p>
          <w:p w14:paraId="68389550" w14:textId="77777777" w:rsidR="001065D5" w:rsidRPr="006C71E0" w:rsidRDefault="001065D5" w:rsidP="0044767E">
            <w:pPr>
              <w:pStyle w:val="af4"/>
              <w:widowControl/>
              <w:numPr>
                <w:ilvl w:val="0"/>
                <w:numId w:val="34"/>
              </w:numPr>
              <w:spacing w:after="200" w:line="276" w:lineRule="auto"/>
              <w:ind w:leftChars="0"/>
              <w:jc w:val="left"/>
              <w:rPr>
                <w:sz w:val="20"/>
                <w:szCs w:val="20"/>
              </w:rPr>
            </w:pPr>
            <w:r w:rsidRPr="006C71E0">
              <w:rPr>
                <w:sz w:val="20"/>
                <w:szCs w:val="20"/>
              </w:rPr>
              <w:t xml:space="preserve">For RMSI CORESET, interleaved CCE-to-REG mapping with </w:t>
            </w:r>
          </w:p>
          <w:p w14:paraId="5DC51426" w14:textId="77777777" w:rsidR="001065D5" w:rsidRPr="006C71E0" w:rsidRDefault="001065D5" w:rsidP="0044767E">
            <w:pPr>
              <w:pStyle w:val="af4"/>
              <w:widowControl/>
              <w:numPr>
                <w:ilvl w:val="1"/>
                <w:numId w:val="34"/>
              </w:numPr>
              <w:spacing w:after="200" w:line="276" w:lineRule="auto"/>
              <w:ind w:leftChars="0"/>
              <w:jc w:val="left"/>
              <w:rPr>
                <w:sz w:val="20"/>
                <w:szCs w:val="20"/>
              </w:rPr>
            </w:pPr>
            <w:r w:rsidRPr="006C71E0">
              <w:rPr>
                <w:sz w:val="20"/>
                <w:szCs w:val="20"/>
              </w:rPr>
              <w:t>REG-bundle size of 6</w:t>
            </w:r>
          </w:p>
          <w:p w14:paraId="6CA2D9D5" w14:textId="77777777" w:rsidR="001065D5" w:rsidRPr="006C71E0" w:rsidRDefault="001065D5" w:rsidP="0044767E">
            <w:pPr>
              <w:pStyle w:val="af4"/>
              <w:widowControl/>
              <w:numPr>
                <w:ilvl w:val="1"/>
                <w:numId w:val="34"/>
              </w:numPr>
              <w:spacing w:after="200" w:line="276" w:lineRule="auto"/>
              <w:ind w:leftChars="0"/>
              <w:jc w:val="left"/>
              <w:rPr>
                <w:sz w:val="20"/>
                <w:szCs w:val="20"/>
              </w:rPr>
            </w:pPr>
            <w:r w:rsidRPr="006C71E0">
              <w:rPr>
                <w:sz w:val="20"/>
                <w:szCs w:val="20"/>
              </w:rPr>
              <w:t>R=2</w:t>
            </w:r>
          </w:p>
          <w:p w14:paraId="3E8BAD06" w14:textId="77777777" w:rsidR="001065D5" w:rsidRPr="006C71E0" w:rsidRDefault="001065D5" w:rsidP="0044767E">
            <w:pPr>
              <w:pStyle w:val="af4"/>
              <w:widowControl/>
              <w:numPr>
                <w:ilvl w:val="1"/>
                <w:numId w:val="34"/>
              </w:numPr>
              <w:spacing w:after="200" w:line="276" w:lineRule="auto"/>
              <w:ind w:leftChars="0"/>
              <w:jc w:val="left"/>
              <w:rPr>
                <w:sz w:val="20"/>
                <w:szCs w:val="20"/>
              </w:rPr>
            </w:pPr>
            <w:r w:rsidRPr="006C71E0">
              <w:rPr>
                <w:sz w:val="20"/>
                <w:szCs w:val="20"/>
              </w:rPr>
              <w:t>All RMSI CORESET configurations are with precoder granularity = REG-bundle size.</w:t>
            </w:r>
          </w:p>
          <w:p w14:paraId="0F79A7B5" w14:textId="77777777" w:rsidR="001065D5" w:rsidRPr="006C71E0" w:rsidRDefault="001065D5" w:rsidP="00C733C1">
            <w:r w:rsidRPr="006C71E0">
              <w:rPr>
                <w:highlight w:val="green"/>
              </w:rPr>
              <w:t>Agreements</w:t>
            </w:r>
            <w:r w:rsidRPr="006C71E0">
              <w:t>:</w:t>
            </w:r>
          </w:p>
          <w:p w14:paraId="49238D24" w14:textId="77777777" w:rsidR="001065D5" w:rsidRPr="006C71E0" w:rsidRDefault="001065D5" w:rsidP="0044767E">
            <w:pPr>
              <w:numPr>
                <w:ilvl w:val="0"/>
                <w:numId w:val="34"/>
              </w:numPr>
              <w:overflowPunct/>
              <w:autoSpaceDE/>
              <w:autoSpaceDN/>
              <w:adjustRightInd/>
              <w:spacing w:after="0"/>
              <w:textAlignment w:val="auto"/>
            </w:pPr>
            <w:r w:rsidRPr="006C71E0">
              <w:t>To adopt the following TP (Section 7.3.2.3, 38.211)</w:t>
            </w:r>
          </w:p>
          <w:p w14:paraId="73EA755E" w14:textId="77777777" w:rsidR="001065D5" w:rsidRPr="006C71E0" w:rsidRDefault="001065D5" w:rsidP="00C733C1">
            <w:pPr>
              <w:rPr>
                <w:lang w:eastAsia="ja-JP"/>
              </w:rPr>
            </w:pPr>
            <w:r w:rsidRPr="006C71E0">
              <w:rPr>
                <w:rFonts w:hint="eastAsia"/>
                <w:lang w:eastAsia="ja-JP"/>
              </w:rPr>
              <w:t>=</w:t>
            </w:r>
            <w:r w:rsidRPr="006C71E0">
              <w:rPr>
                <w:lang w:eastAsia="ja-JP"/>
              </w:rPr>
              <w:t>== Start ===</w:t>
            </w:r>
          </w:p>
          <w:p w14:paraId="04A58872" w14:textId="77777777" w:rsidR="001065D5" w:rsidRPr="006C71E0" w:rsidRDefault="001065D5" w:rsidP="00C733C1">
            <w:pPr>
              <w:rPr>
                <w:rFonts w:eastAsia="游明朝"/>
              </w:rPr>
            </w:pPr>
            <w:r w:rsidRPr="006C71E0">
              <w:rPr>
                <w:rFonts w:eastAsia="游明朝"/>
              </w:rPr>
              <w:t>The scrambling sequence generator shall be initialized with</w:t>
            </w:r>
          </w:p>
          <w:p w14:paraId="5D70231A" w14:textId="77777777" w:rsidR="001065D5" w:rsidRPr="006C71E0" w:rsidRDefault="001065D5" w:rsidP="00C733C1">
            <w:pPr>
              <w:keepLines/>
              <w:tabs>
                <w:tab w:val="center" w:pos="4536"/>
                <w:tab w:val="right" w:pos="9072"/>
              </w:tabs>
              <w:jc w:val="center"/>
              <w:rPr>
                <w:rFonts w:eastAsia="游明朝"/>
                <w:noProof/>
              </w:rPr>
            </w:pPr>
            <w:r w:rsidRPr="006C71E0">
              <w:rPr>
                <w:rFonts w:eastAsia="游明朝"/>
                <w:noProof/>
                <w:position w:val="-10"/>
              </w:rPr>
              <w:object w:dxaOrig="2600" w:dyaOrig="340" w14:anchorId="3CA1EC29">
                <v:shape id="_x0000_i1483" type="#_x0000_t75" style="width:130.25pt;height:16.3pt" o:ole="">
                  <v:imagedata r:id="rId641" o:title=""/>
                </v:shape>
                <o:OLEObject Type="Embed" ProgID="Equation.3" ShapeID="_x0000_i1483" DrawAspect="Content" ObjectID="_1584537178" r:id="rId642"/>
              </w:object>
            </w:r>
          </w:p>
          <w:p w14:paraId="31FF844C" w14:textId="77777777" w:rsidR="001065D5" w:rsidRPr="006C71E0" w:rsidRDefault="001065D5" w:rsidP="00C733C1">
            <w:pPr>
              <w:rPr>
                <w:rFonts w:eastAsia="游明朝"/>
              </w:rPr>
            </w:pPr>
            <w:r w:rsidRPr="006C71E0">
              <w:rPr>
                <w:rFonts w:eastAsia="游明朝"/>
              </w:rPr>
              <w:t>where</w:t>
            </w:r>
          </w:p>
          <w:p w14:paraId="32832802" w14:textId="77777777" w:rsidR="001065D5" w:rsidRPr="006C71E0" w:rsidRDefault="001065D5" w:rsidP="00C733C1">
            <w:pPr>
              <w:ind w:left="568" w:hanging="284"/>
              <w:rPr>
                <w:rFonts w:eastAsia="游明朝"/>
              </w:rPr>
            </w:pPr>
            <w:r w:rsidRPr="006C71E0">
              <w:rPr>
                <w:rFonts w:eastAsia="游明朝"/>
              </w:rPr>
              <w:t>-</w:t>
            </w:r>
            <w:r w:rsidRPr="006C71E0">
              <w:rPr>
                <w:rFonts w:eastAsia="游明朝"/>
              </w:rPr>
              <w:tab/>
            </w:r>
            <w:r w:rsidRPr="006C71E0">
              <w:rPr>
                <w:rFonts w:eastAsia="游明朝"/>
                <w:color w:val="FF0000"/>
                <w:u w:val="single"/>
              </w:rPr>
              <w:t>For a PDCCH in a UE-specific search space,</w:t>
            </w:r>
            <w:r w:rsidRPr="006C71E0">
              <w:rPr>
                <w:rFonts w:eastAsia="游明朝"/>
                <w:color w:val="0000FF"/>
                <w:u w:val="single"/>
              </w:rPr>
              <w:t xml:space="preserve"> </w:t>
            </w:r>
            <w:r w:rsidRPr="006C71E0">
              <w:rPr>
                <w:i/>
                <w:lang w:eastAsia="ja-JP"/>
              </w:rPr>
              <w:t>n</w:t>
            </w:r>
            <w:r w:rsidRPr="006C71E0">
              <w:rPr>
                <w:i/>
                <w:vertAlign w:val="subscript"/>
                <w:lang w:eastAsia="ja-JP"/>
              </w:rPr>
              <w:t>ID</w:t>
            </w:r>
            <w:r w:rsidRPr="006C71E0">
              <w:rPr>
                <w:lang w:eastAsia="ja-JP"/>
              </w:rPr>
              <w:sym w:font="Symbol" w:char="F0CE"/>
            </w:r>
            <w:r w:rsidRPr="006C71E0">
              <w:rPr>
                <w:lang w:eastAsia="ja-JP"/>
              </w:rPr>
              <w:t>{0, 1, …, 65535}</w:t>
            </w:r>
            <w:r w:rsidRPr="006C71E0">
              <w:rPr>
                <w:rFonts w:eastAsia="游明朝"/>
              </w:rPr>
              <w:t xml:space="preserve"> equals the higher-layer parameter </w:t>
            </w:r>
            <w:r w:rsidRPr="006C71E0">
              <w:rPr>
                <w:rFonts w:eastAsia="游明朝"/>
                <w:i/>
              </w:rPr>
              <w:t>Control-scrambling-Identity</w:t>
            </w:r>
            <w:r w:rsidRPr="006C71E0">
              <w:rPr>
                <w:rFonts w:eastAsia="游明朝"/>
              </w:rPr>
              <w:t xml:space="preserve"> if configured</w:t>
            </w:r>
            <w:del w:id="105" w:author="NTT DOCOMO, INC." w:date="2018-02-24T17:53:00Z">
              <w:r w:rsidRPr="006C71E0" w:rsidDel="00367769">
                <w:rPr>
                  <w:rFonts w:eastAsia="游明朝"/>
                  <w:color w:val="FF0000"/>
                </w:rPr>
                <w:delText>and the RNTI associated with the PDCCH transmission is the C-RNTI</w:delText>
              </w:r>
            </w:del>
            <w:r w:rsidRPr="006C71E0">
              <w:rPr>
                <w:rFonts w:eastAsia="游明朝"/>
              </w:rPr>
              <w:t>,</w:t>
            </w:r>
          </w:p>
          <w:p w14:paraId="6CA2AABE" w14:textId="77777777" w:rsidR="001065D5" w:rsidRPr="006C71E0" w:rsidRDefault="001065D5" w:rsidP="00C733C1">
            <w:pPr>
              <w:ind w:left="568" w:hanging="284"/>
              <w:rPr>
                <w:rFonts w:eastAsia="游明朝"/>
              </w:rPr>
            </w:pPr>
            <w:r w:rsidRPr="006C71E0">
              <w:rPr>
                <w:rFonts w:eastAsia="游明朝"/>
              </w:rPr>
              <w:t>-</w:t>
            </w:r>
            <w:r w:rsidRPr="006C71E0">
              <w:rPr>
                <w:rFonts w:eastAsia="游明朝"/>
              </w:rPr>
              <w:tab/>
            </w:r>
            <w:r w:rsidRPr="006C71E0">
              <w:rPr>
                <w:rFonts w:eastAsia="游明朝"/>
                <w:position w:val="-10"/>
              </w:rPr>
              <w:object w:dxaOrig="940" w:dyaOrig="340" w14:anchorId="2AEDB185">
                <v:shape id="_x0000_i1484" type="#_x0000_t75" style="width:46.95pt;height:16.3pt" o:ole="">
                  <v:imagedata r:id="rId643" o:title=""/>
                </v:shape>
                <o:OLEObject Type="Embed" ProgID="Equation.3" ShapeID="_x0000_i1484" DrawAspect="Content" ObjectID="_1584537179" r:id="rId644"/>
              </w:object>
            </w:r>
            <w:r w:rsidRPr="006C71E0">
              <w:rPr>
                <w:rFonts w:eastAsia="游明朝"/>
              </w:rPr>
              <w:t xml:space="preserve"> otherwise</w:t>
            </w:r>
          </w:p>
          <w:p w14:paraId="377D28F2" w14:textId="77777777" w:rsidR="001065D5" w:rsidRPr="006C71E0" w:rsidRDefault="001065D5" w:rsidP="00C733C1">
            <w:pPr>
              <w:rPr>
                <w:rFonts w:eastAsia="游明朝"/>
              </w:rPr>
            </w:pPr>
            <w:r w:rsidRPr="006C71E0">
              <w:rPr>
                <w:rFonts w:eastAsia="游明朝"/>
              </w:rPr>
              <w:t xml:space="preserve">and where </w:t>
            </w:r>
            <w:r w:rsidRPr="006C71E0">
              <w:rPr>
                <w:rFonts w:eastAsia="游明朝"/>
                <w:position w:val="-10"/>
              </w:rPr>
              <w:object w:dxaOrig="520" w:dyaOrig="300" w14:anchorId="7BBFFFDF">
                <v:shape id="_x0000_i1485" type="#_x0000_t75" style="width:25.65pt;height:15.05pt" o:ole="">
                  <v:imagedata r:id="rId645" o:title=""/>
                </v:shape>
                <o:OLEObject Type="Embed" ProgID="Equation.3" ShapeID="_x0000_i1485" DrawAspect="Content" ObjectID="_1584537180" r:id="rId646"/>
              </w:object>
            </w:r>
            <w:r w:rsidRPr="006C71E0">
              <w:rPr>
                <w:rFonts w:eastAsia="游明朝"/>
              </w:rPr>
              <w:t xml:space="preserve"> is given by the C-RNTI for a PDCCH in a UE-specific search space </w:t>
            </w:r>
            <w:r w:rsidRPr="006C71E0">
              <w:rPr>
                <w:rFonts w:eastAsia="游明朝"/>
                <w:color w:val="FF0000"/>
                <w:u w:val="single"/>
              </w:rPr>
              <w:t xml:space="preserve">if </w:t>
            </w:r>
            <w:r w:rsidRPr="006C71E0">
              <w:rPr>
                <w:rFonts w:eastAsia="游明朝"/>
                <w:i/>
                <w:color w:val="FF0000"/>
                <w:u w:val="single"/>
              </w:rPr>
              <w:t>Control-scrambling-Identity</w:t>
            </w:r>
            <w:r w:rsidRPr="006C71E0">
              <w:rPr>
                <w:rFonts w:eastAsia="游明朝"/>
                <w:color w:val="FF0000"/>
                <w:u w:val="single"/>
              </w:rPr>
              <w:t xml:space="preserve"> is configured </w:t>
            </w:r>
            <w:r w:rsidRPr="006C71E0">
              <w:rPr>
                <w:rFonts w:eastAsia="游明朝"/>
              </w:rPr>
              <w:t xml:space="preserve">and </w:t>
            </w:r>
            <w:r w:rsidRPr="006C71E0">
              <w:rPr>
                <w:rFonts w:eastAsia="游明朝"/>
                <w:position w:val="-10"/>
              </w:rPr>
              <w:object w:dxaOrig="840" w:dyaOrig="300" w14:anchorId="0FC815EF">
                <v:shape id="_x0000_i1486" type="#_x0000_t75" style="width:41.95pt;height:15.05pt" o:ole="">
                  <v:imagedata r:id="rId647" o:title=""/>
                </v:shape>
                <o:OLEObject Type="Embed" ProgID="Equation.3" ShapeID="_x0000_i1486" DrawAspect="Content" ObjectID="_1584537181" r:id="rId648"/>
              </w:object>
            </w:r>
            <w:r w:rsidRPr="006C71E0">
              <w:rPr>
                <w:rFonts w:eastAsia="游明朝"/>
              </w:rPr>
              <w:t xml:space="preserve"> </w:t>
            </w:r>
            <w:r w:rsidRPr="006C71E0">
              <w:rPr>
                <w:rFonts w:eastAsia="游明朝"/>
                <w:color w:val="FF0000"/>
                <w:u w:val="single"/>
              </w:rPr>
              <w:t xml:space="preserve">otherwise </w:t>
            </w:r>
            <w:r w:rsidRPr="006C71E0">
              <w:rPr>
                <w:rFonts w:eastAsia="游明朝"/>
                <w:strike/>
                <w:color w:val="FF0000"/>
                <w:u w:val="single"/>
              </w:rPr>
              <w:t>for a PDCCH in a common search space</w:t>
            </w:r>
            <w:r w:rsidRPr="006C71E0">
              <w:rPr>
                <w:rFonts w:eastAsia="游明朝"/>
              </w:rPr>
              <w:t>.</w:t>
            </w:r>
          </w:p>
          <w:p w14:paraId="5798915F" w14:textId="77777777" w:rsidR="001065D5" w:rsidRPr="006C71E0" w:rsidRDefault="001065D5" w:rsidP="00C733C1">
            <w:pPr>
              <w:rPr>
                <w:lang w:eastAsia="ja-JP"/>
              </w:rPr>
            </w:pPr>
            <w:r w:rsidRPr="006C71E0">
              <w:rPr>
                <w:rFonts w:hint="eastAsia"/>
                <w:lang w:eastAsia="ja-JP"/>
              </w:rPr>
              <w:t>=</w:t>
            </w:r>
            <w:r w:rsidRPr="006C71E0">
              <w:rPr>
                <w:lang w:eastAsia="ja-JP"/>
              </w:rPr>
              <w:t>== End ===</w:t>
            </w:r>
          </w:p>
          <w:p w14:paraId="130DD1F7"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43CAC27" w14:textId="77777777" w:rsidR="001065D5" w:rsidRPr="006C71E0" w:rsidRDefault="001065D5" w:rsidP="0044767E">
            <w:pPr>
              <w:numPr>
                <w:ilvl w:val="0"/>
                <w:numId w:val="34"/>
              </w:numPr>
              <w:overflowPunct/>
              <w:autoSpaceDE/>
              <w:autoSpaceDN/>
              <w:adjustRightInd/>
              <w:spacing w:after="0"/>
              <w:textAlignment w:val="auto"/>
            </w:pPr>
            <w:r w:rsidRPr="006C71E0">
              <w:t>If a PDCCH decoding candidate having a CCE overlapped, even partially, with the configured SSB, the UE is not required to monitor the PDCCH with the decoding candidate.</w:t>
            </w:r>
          </w:p>
          <w:p w14:paraId="76A50937" w14:textId="77777777" w:rsidR="001065D5" w:rsidRPr="006C71E0" w:rsidRDefault="001065D5" w:rsidP="00C733C1">
            <w:pPr>
              <w:rPr>
                <w:b/>
                <w:lang w:eastAsia="x-none"/>
              </w:rPr>
            </w:pPr>
          </w:p>
          <w:p w14:paraId="345F73E6"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4CEE0E34" w14:textId="77777777" w:rsidR="001065D5" w:rsidRPr="006C71E0" w:rsidRDefault="001065D5" w:rsidP="0044767E">
            <w:pPr>
              <w:numPr>
                <w:ilvl w:val="0"/>
                <w:numId w:val="116"/>
              </w:numPr>
              <w:overflowPunct/>
              <w:autoSpaceDE/>
              <w:autoSpaceDN/>
              <w:adjustRightInd/>
              <w:spacing w:after="0"/>
              <w:textAlignment w:val="auto"/>
              <w:rPr>
                <w:lang w:eastAsia="x-none"/>
              </w:rPr>
            </w:pPr>
            <w:r w:rsidRPr="006C71E0">
              <w:rPr>
                <w:lang w:eastAsia="x-none"/>
              </w:rPr>
              <w:t>To adopt the following TP for 38.211:</w:t>
            </w:r>
          </w:p>
          <w:p w14:paraId="63A3BDF3" w14:textId="77777777" w:rsidR="001065D5" w:rsidRPr="006C71E0" w:rsidRDefault="001065D5" w:rsidP="00C733C1">
            <w:pPr>
              <w:rPr>
                <w:lang w:eastAsia="ja-JP"/>
              </w:rPr>
            </w:pPr>
            <w:r w:rsidRPr="006C71E0">
              <w:rPr>
                <w:rFonts w:hint="eastAsia"/>
                <w:lang w:eastAsia="ja-JP"/>
              </w:rPr>
              <w:t>=</w:t>
            </w:r>
            <w:r w:rsidRPr="006C71E0">
              <w:rPr>
                <w:lang w:eastAsia="ja-JP"/>
              </w:rPr>
              <w:t>== Start ===</w:t>
            </w:r>
          </w:p>
          <w:p w14:paraId="1BBB040C" w14:textId="77777777" w:rsidR="001065D5" w:rsidRPr="006C71E0" w:rsidRDefault="001065D5" w:rsidP="00C733C1">
            <w:bookmarkStart w:id="106" w:name="_Toc500952726"/>
            <w:r w:rsidRPr="006C71E0">
              <w:t>7.3.2.5</w:t>
            </w:r>
            <w:r w:rsidRPr="006C71E0">
              <w:tab/>
              <w:t>Mapping to physical resources</w:t>
            </w:r>
            <w:bookmarkEnd w:id="106"/>
          </w:p>
          <w:p w14:paraId="709701FE" w14:textId="77777777" w:rsidR="001065D5" w:rsidRPr="006C71E0" w:rsidRDefault="001065D5" w:rsidP="00C733C1">
            <w:pPr>
              <w:rPr>
                <w:rFonts w:eastAsia="游明朝"/>
              </w:rPr>
            </w:pPr>
            <w:bookmarkStart w:id="107" w:name="_Hlk498433213"/>
            <w:r w:rsidRPr="006C71E0">
              <w:rPr>
                <w:rFonts w:eastAsia="游明朝"/>
              </w:rPr>
              <w:lastRenderedPageBreak/>
              <w:t xml:space="preserve">The UE shall assume the block of complex-valued symbols </w:t>
            </w:r>
            <w:r w:rsidRPr="006C71E0">
              <w:rPr>
                <w:rFonts w:eastAsia="游明朝"/>
                <w:position w:val="-14"/>
              </w:rPr>
              <w:object w:dxaOrig="1719" w:dyaOrig="340" w14:anchorId="09FE387C">
                <v:shape id="_x0000_i1487" type="#_x0000_t75" style="width:85.75pt;height:16.3pt" o:ole="">
                  <v:imagedata r:id="rId649" o:title=""/>
                </v:shape>
                <o:OLEObject Type="Embed" ProgID="Equation.3" ShapeID="_x0000_i1487" DrawAspect="Content" ObjectID="_1584537182" r:id="rId650"/>
              </w:object>
            </w:r>
            <w:r w:rsidRPr="006C71E0">
              <w:rPr>
                <w:rFonts w:eastAsia="游明朝"/>
              </w:rPr>
              <w:t xml:space="preserve"> to be scaled by a factor </w:t>
            </w:r>
            <w:r w:rsidRPr="006C71E0">
              <w:rPr>
                <w:rFonts w:eastAsia="游明朝"/>
                <w:position w:val="-10"/>
              </w:rPr>
              <w:object w:dxaOrig="680" w:dyaOrig="300" w14:anchorId="78C9AB89">
                <v:shape id="_x0000_i1488" type="#_x0000_t75" style="width:33.8pt;height:15.05pt" o:ole="">
                  <v:imagedata r:id="rId651" o:title=""/>
                </v:shape>
                <o:OLEObject Type="Embed" ProgID="Equation.3" ShapeID="_x0000_i1488" DrawAspect="Content" ObjectID="_1584537183" r:id="rId652"/>
              </w:object>
            </w:r>
            <w:r w:rsidRPr="006C71E0">
              <w:rPr>
                <w:rFonts w:eastAsia="游明朝"/>
              </w:rPr>
              <w:t xml:space="preserve"> and mapped to resource elements </w:t>
            </w:r>
            <w:r w:rsidRPr="006C71E0">
              <w:rPr>
                <w:rFonts w:eastAsia="游明朝"/>
                <w:position w:val="-14"/>
              </w:rPr>
              <w:object w:dxaOrig="680" w:dyaOrig="340" w14:anchorId="6BC69357">
                <v:shape id="_x0000_i1489" type="#_x0000_t75" style="width:33.2pt;height:18.8pt" o:ole="">
                  <v:imagedata r:id="rId585" o:title=""/>
                </v:shape>
                <o:OLEObject Type="Embed" ProgID="Equation.3" ShapeID="_x0000_i1489" DrawAspect="Content" ObjectID="_1584537184" r:id="rId653"/>
              </w:object>
            </w:r>
            <w:r w:rsidRPr="006C71E0">
              <w:rPr>
                <w:rFonts w:eastAsia="游明朝"/>
              </w:rPr>
              <w:t xml:space="preserve"> </w:t>
            </w:r>
            <w:ins w:id="108" w:author="NTT DOCOMO, INC." w:date="2018-02-24T20:41:00Z">
              <w:r w:rsidRPr="006C71E0">
                <w:rPr>
                  <w:rFonts w:eastAsia="游明朝"/>
                  <w:color w:val="FF0000"/>
                  <w:u w:val="single"/>
                </w:rPr>
                <w:t xml:space="preserve">not used for </w:t>
              </w:r>
            </w:ins>
            <w:r w:rsidRPr="006C71E0">
              <w:rPr>
                <w:rFonts w:eastAsia="游明朝"/>
                <w:color w:val="FF0000"/>
                <w:u w:val="single"/>
              </w:rPr>
              <w:t xml:space="preserve">the associated </w:t>
            </w:r>
            <w:ins w:id="109" w:author="NTT DOCOMO, INC." w:date="2018-02-24T20:41:00Z">
              <w:r w:rsidRPr="006C71E0">
                <w:rPr>
                  <w:rFonts w:eastAsia="游明朝"/>
                  <w:color w:val="FF0000"/>
                  <w:u w:val="single"/>
                </w:rPr>
                <w:t>PDCCH DMRS</w:t>
              </w:r>
              <w:r w:rsidRPr="006C71E0">
                <w:rPr>
                  <w:rFonts w:eastAsia="游明朝"/>
                </w:rPr>
                <w:t xml:space="preserve"> </w:t>
              </w:r>
            </w:ins>
            <w:r w:rsidRPr="006C71E0">
              <w:rPr>
                <w:rFonts w:eastAsia="游明朝"/>
              </w:rPr>
              <w:t xml:space="preserve">in increasing order of first </w:t>
            </w:r>
            <w:r w:rsidRPr="006C71E0">
              <w:rPr>
                <w:rFonts w:eastAsia="游明朝"/>
                <w:position w:val="-6"/>
              </w:rPr>
              <w:object w:dxaOrig="180" w:dyaOrig="260" w14:anchorId="3C0F5216">
                <v:shape id="_x0000_i1490" type="#_x0000_t75" style="width:8.75pt;height:13.75pt" o:ole="">
                  <v:imagedata r:id="rId654" o:title=""/>
                </v:shape>
                <o:OLEObject Type="Embed" ProgID="Equation.3" ShapeID="_x0000_i1490" DrawAspect="Content" ObjectID="_1584537185" r:id="rId655"/>
              </w:object>
            </w:r>
            <w:r w:rsidRPr="006C71E0">
              <w:rPr>
                <w:rFonts w:eastAsia="游明朝"/>
              </w:rPr>
              <w:t xml:space="preserve">, then </w:t>
            </w:r>
            <w:r w:rsidRPr="006C71E0">
              <w:rPr>
                <w:rFonts w:eastAsia="游明朝"/>
                <w:position w:val="-6"/>
              </w:rPr>
              <w:object w:dxaOrig="139" w:dyaOrig="260" w14:anchorId="32CCFBF9">
                <v:shape id="_x0000_i1491" type="#_x0000_t75" style="width:6.25pt;height:13.75pt" o:ole="">
                  <v:imagedata r:id="rId656" o:title=""/>
                </v:shape>
                <o:OLEObject Type="Embed" ProgID="Equation.3" ShapeID="_x0000_i1491" DrawAspect="Content" ObjectID="_1584537186" r:id="rId657"/>
              </w:object>
            </w:r>
            <w:r w:rsidRPr="006C71E0">
              <w:rPr>
                <w:rFonts w:eastAsia="游明朝"/>
              </w:rPr>
              <w:t xml:space="preserve">, in the resource-element groups used for the monitored PDCCH. The antenna port  </w:t>
            </w:r>
            <w:r w:rsidRPr="006C71E0">
              <w:rPr>
                <w:rFonts w:eastAsia="游明朝"/>
                <w:position w:val="-10"/>
              </w:rPr>
              <w:object w:dxaOrig="820" w:dyaOrig="279" w14:anchorId="7CEB3B19">
                <v:shape id="_x0000_i1492" type="#_x0000_t75" style="width:40.7pt;height:13.75pt" o:ole="">
                  <v:imagedata r:id="rId658" o:title=""/>
                </v:shape>
                <o:OLEObject Type="Embed" ProgID="Equation.3" ShapeID="_x0000_i1492" DrawAspect="Content" ObjectID="_1584537187" r:id="rId659"/>
              </w:object>
            </w:r>
            <w:r w:rsidRPr="006C71E0">
              <w:rPr>
                <w:rFonts w:eastAsia="游明朝"/>
              </w:rPr>
              <w:t>.</w:t>
            </w:r>
            <w:bookmarkEnd w:id="107"/>
          </w:p>
          <w:p w14:paraId="6C3471F8" w14:textId="77777777" w:rsidR="001065D5" w:rsidRPr="006C71E0" w:rsidRDefault="001065D5" w:rsidP="00C733C1">
            <w:pPr>
              <w:rPr>
                <w:lang w:eastAsia="ja-JP"/>
              </w:rPr>
            </w:pPr>
            <w:r w:rsidRPr="006C71E0">
              <w:rPr>
                <w:rFonts w:hint="eastAsia"/>
                <w:lang w:eastAsia="ja-JP"/>
              </w:rPr>
              <w:t>=</w:t>
            </w:r>
            <w:r w:rsidRPr="006C71E0">
              <w:rPr>
                <w:lang w:eastAsia="ja-JP"/>
              </w:rPr>
              <w:t>== End ===</w:t>
            </w:r>
          </w:p>
          <w:p w14:paraId="33052B4F"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85B450C" w14:textId="77777777" w:rsidR="001065D5" w:rsidRPr="006C71E0" w:rsidRDefault="001065D5" w:rsidP="0044767E">
            <w:pPr>
              <w:numPr>
                <w:ilvl w:val="0"/>
                <w:numId w:val="116"/>
              </w:numPr>
              <w:overflowPunct/>
              <w:autoSpaceDE/>
              <w:autoSpaceDN/>
              <w:adjustRightInd/>
              <w:spacing w:after="0"/>
              <w:textAlignment w:val="auto"/>
              <w:rPr>
                <w:lang w:eastAsia="x-none"/>
              </w:rPr>
            </w:pPr>
            <w:r w:rsidRPr="006C71E0">
              <w:rPr>
                <w:lang w:eastAsia="x-none"/>
              </w:rPr>
              <w:t>To adopt the following TP for 7.4.1.3.2 of 38.211</w:t>
            </w:r>
          </w:p>
          <w:p w14:paraId="1074C4EA" w14:textId="77777777" w:rsidR="001065D5" w:rsidRPr="006C71E0" w:rsidRDefault="001065D5" w:rsidP="00C733C1">
            <w:pPr>
              <w:rPr>
                <w:lang w:eastAsia="ja-JP"/>
              </w:rPr>
            </w:pPr>
            <w:r w:rsidRPr="006C71E0">
              <w:rPr>
                <w:rFonts w:hint="eastAsia"/>
                <w:lang w:eastAsia="ja-JP"/>
              </w:rPr>
              <w:t>=</w:t>
            </w:r>
            <w:r w:rsidRPr="006C71E0">
              <w:rPr>
                <w:lang w:eastAsia="ja-JP"/>
              </w:rPr>
              <w:t>== Start ===</w:t>
            </w:r>
          </w:p>
          <w:p w14:paraId="6AB2F988" w14:textId="77777777" w:rsidR="001065D5" w:rsidRPr="006C71E0" w:rsidRDefault="001065D5" w:rsidP="00C733C1">
            <w:bookmarkStart w:id="110" w:name="_Toc500952741"/>
            <w:r w:rsidRPr="006C71E0">
              <w:t>7.4.1.3.2</w:t>
            </w:r>
            <w:r w:rsidRPr="006C71E0">
              <w:tab/>
              <w:t>Mapping to physical resources</w:t>
            </w:r>
            <w:bookmarkEnd w:id="110"/>
          </w:p>
          <w:p w14:paraId="6F1BBCE8" w14:textId="77777777" w:rsidR="001065D5" w:rsidRPr="006C71E0" w:rsidRDefault="001065D5" w:rsidP="00C733C1">
            <w:pPr>
              <w:rPr>
                <w:rFonts w:eastAsia="游明朝"/>
              </w:rPr>
            </w:pPr>
            <w:r w:rsidRPr="006C71E0">
              <w:rPr>
                <w:rFonts w:eastAsia="游明朝"/>
              </w:rPr>
              <w:t xml:space="preserve">The UE shall assume the sequence </w:t>
            </w:r>
            <w:r w:rsidRPr="006C71E0">
              <w:rPr>
                <w:rFonts w:eastAsia="游明朝"/>
                <w:position w:val="-10"/>
              </w:rPr>
              <w:object w:dxaOrig="499" w:dyaOrig="300" w14:anchorId="67471E66">
                <v:shape id="_x0000_i1493" type="#_x0000_t75" style="width:25.05pt;height:15.05pt" o:ole="">
                  <v:imagedata r:id="rId660" o:title=""/>
                </v:shape>
                <o:OLEObject Type="Embed" ProgID="Equation.3" ShapeID="_x0000_i1493" DrawAspect="Content" ObjectID="_1584537188" r:id="rId661"/>
              </w:object>
            </w:r>
            <w:r w:rsidRPr="006C71E0">
              <w:rPr>
                <w:rFonts w:eastAsia="游明朝"/>
              </w:rPr>
              <w:t xml:space="preserve"> is mapped to resource elements </w:t>
            </w:r>
            <w:r w:rsidRPr="006C71E0">
              <w:rPr>
                <w:rFonts w:eastAsia="游明朝"/>
                <w:position w:val="-14"/>
              </w:rPr>
              <w:object w:dxaOrig="680" w:dyaOrig="340" w14:anchorId="2E6613AF">
                <v:shape id="_x0000_i1494" type="#_x0000_t75" style="width:33.2pt;height:18.8pt" o:ole="">
                  <v:imagedata r:id="rId585" o:title=""/>
                </v:shape>
                <o:OLEObject Type="Embed" ProgID="Equation.3" ShapeID="_x0000_i1494" DrawAspect="Content" ObjectID="_1584537189" r:id="rId662"/>
              </w:object>
            </w:r>
            <w:r w:rsidRPr="006C71E0">
              <w:rPr>
                <w:rFonts w:eastAsia="游明朝"/>
              </w:rPr>
              <w:t xml:space="preserve"> according to</w:t>
            </w:r>
          </w:p>
          <w:p w14:paraId="162AFCB5" w14:textId="77777777" w:rsidR="001065D5" w:rsidRPr="006C71E0" w:rsidRDefault="001065D5" w:rsidP="00C733C1">
            <w:pPr>
              <w:keepLines/>
              <w:tabs>
                <w:tab w:val="center" w:pos="4536"/>
                <w:tab w:val="right" w:pos="9072"/>
              </w:tabs>
              <w:jc w:val="center"/>
              <w:rPr>
                <w:rFonts w:eastAsia="游明朝"/>
                <w:noProof/>
                <w:position w:val="-10"/>
              </w:rPr>
            </w:pPr>
            <w:del w:id="111" w:author="NTT DOCOMO, INC." w:date="2018-02-24T20:39:00Z">
              <w:r w:rsidRPr="006C71E0" w:rsidDel="00C86834">
                <w:rPr>
                  <w:rFonts w:eastAsia="游明朝"/>
                  <w:noProof/>
                  <w:position w:val="-76"/>
                </w:rPr>
                <w:object w:dxaOrig="2600" w:dyaOrig="1719" w14:anchorId="1D0DF83E">
                  <v:shape id="_x0000_i1495" type="#_x0000_t75" style="width:130.25pt;height:85.75pt" o:ole="">
                    <v:imagedata r:id="rId663" o:title=""/>
                  </v:shape>
                  <o:OLEObject Type="Embed" ProgID="Equation.3" ShapeID="_x0000_i1495" DrawAspect="Content" ObjectID="_1584537190" r:id="rId664"/>
                </w:object>
              </w:r>
            </w:del>
            <w:ins w:id="112" w:author="NTT DOCOMO, INC." w:date="2018-02-24T20:39:00Z">
              <w:r w:rsidRPr="006C71E0">
                <w:rPr>
                  <w:rFonts w:eastAsia="Times New Roman"/>
                  <w:noProof/>
                  <w:position w:val="-68"/>
                </w:rPr>
                <w:object w:dxaOrig="2560" w:dyaOrig="1480" w14:anchorId="3BF929EE">
                  <v:shape id="_x0000_i1496" type="#_x0000_t75" style="width:127.7pt;height:73.25pt" o:ole="">
                    <v:imagedata r:id="rId665" o:title=""/>
                  </v:shape>
                  <o:OLEObject Type="Embed" ProgID="Equation.3" ShapeID="_x0000_i1496" DrawAspect="Content" ObjectID="_1584537191" r:id="rId666"/>
                </w:object>
              </w:r>
            </w:ins>
          </w:p>
          <w:p w14:paraId="0A2D58F0" w14:textId="77777777" w:rsidR="001065D5" w:rsidRPr="006C71E0" w:rsidRDefault="001065D5" w:rsidP="00C733C1">
            <w:pPr>
              <w:rPr>
                <w:rFonts w:eastAsia="游明朝"/>
              </w:rPr>
            </w:pPr>
            <w:r w:rsidRPr="006C71E0">
              <w:rPr>
                <w:rFonts w:eastAsia="游明朝"/>
              </w:rPr>
              <w:t>where the following conditions are fulfilled</w:t>
            </w:r>
          </w:p>
          <w:p w14:paraId="08B9B6F9" w14:textId="77777777" w:rsidR="001065D5" w:rsidRPr="006C71E0" w:rsidRDefault="001065D5" w:rsidP="00C733C1">
            <w:pPr>
              <w:ind w:left="568" w:hanging="284"/>
              <w:rPr>
                <w:rFonts w:eastAsia="游明朝"/>
              </w:rPr>
            </w:pPr>
            <w:r w:rsidRPr="006C71E0">
              <w:rPr>
                <w:rFonts w:eastAsia="游明朝"/>
              </w:rPr>
              <w:t>-</w:t>
            </w:r>
            <w:r w:rsidRPr="006C71E0">
              <w:rPr>
                <w:rFonts w:eastAsia="游明朝"/>
              </w:rPr>
              <w:tab/>
              <w:t xml:space="preserve">they are within the resource element groups constituting the PDCCH the UE attempts to decode if the higher-layer parameter </w:t>
            </w:r>
            <w:r w:rsidRPr="006C71E0">
              <w:rPr>
                <w:rFonts w:eastAsia="游明朝"/>
                <w:i/>
              </w:rPr>
              <w:t xml:space="preserve">CORESET-precoder-granularity </w:t>
            </w:r>
            <w:r w:rsidRPr="006C71E0">
              <w:rPr>
                <w:rFonts w:eastAsia="游明朝"/>
              </w:rPr>
              <w:t xml:space="preserve">equals </w:t>
            </w:r>
            <w:r w:rsidRPr="006C71E0">
              <w:rPr>
                <w:rFonts w:eastAsia="游明朝"/>
                <w:i/>
              </w:rPr>
              <w:t>CORESET-REG-bundle-size</w:t>
            </w:r>
            <w:r w:rsidRPr="006C71E0">
              <w:rPr>
                <w:rFonts w:eastAsia="游明朝"/>
              </w:rPr>
              <w:t>,</w:t>
            </w:r>
          </w:p>
          <w:p w14:paraId="57AD2262" w14:textId="77777777" w:rsidR="001065D5" w:rsidRPr="006C71E0" w:rsidRDefault="001065D5" w:rsidP="00C733C1">
            <w:pPr>
              <w:ind w:left="568" w:hanging="284"/>
              <w:rPr>
                <w:rFonts w:eastAsia="游明朝"/>
              </w:rPr>
            </w:pPr>
            <w:r w:rsidRPr="006C71E0">
              <w:rPr>
                <w:rFonts w:eastAsia="游明朝"/>
              </w:rPr>
              <w:t>-</w:t>
            </w:r>
            <w:r w:rsidRPr="006C71E0">
              <w:rPr>
                <w:rFonts w:eastAsia="游明朝"/>
              </w:rPr>
              <w:tab/>
            </w:r>
            <w:bookmarkStart w:id="113" w:name="_Hlk498503459"/>
            <w:r w:rsidRPr="006C71E0">
              <w:rPr>
                <w:rFonts w:eastAsia="游明朝"/>
              </w:rPr>
              <w:t xml:space="preserve">all resource-element groups within the set of contiguous resource blocks in the CORESET where the UE attempts to decode the PDCCH if the higher-layer parameter </w:t>
            </w:r>
            <w:r w:rsidRPr="006C71E0">
              <w:rPr>
                <w:rFonts w:eastAsia="游明朝"/>
                <w:i/>
              </w:rPr>
              <w:t>CORESET-precoder-granularity</w:t>
            </w:r>
            <w:r w:rsidRPr="006C71E0" w:rsidDel="001F221A">
              <w:rPr>
                <w:rFonts w:eastAsia="游明朝"/>
                <w:i/>
              </w:rPr>
              <w:t xml:space="preserve"> </w:t>
            </w:r>
            <w:r w:rsidRPr="006C71E0">
              <w:rPr>
                <w:rFonts w:eastAsia="游明朝"/>
              </w:rPr>
              <w:t>equals the size of the CORESET in the frequency domain</w:t>
            </w:r>
            <w:bookmarkEnd w:id="113"/>
            <w:r w:rsidRPr="006C71E0">
              <w:rPr>
                <w:rFonts w:eastAsia="游明朝"/>
              </w:rPr>
              <w:t>.</w:t>
            </w:r>
          </w:p>
          <w:p w14:paraId="280CDEB9" w14:textId="77777777" w:rsidR="001065D5" w:rsidRPr="006C71E0" w:rsidRDefault="001065D5" w:rsidP="00C733C1">
            <w:pPr>
              <w:rPr>
                <w:lang w:eastAsia="ja-JP"/>
              </w:rPr>
            </w:pPr>
            <w:r w:rsidRPr="006C71E0">
              <w:rPr>
                <w:rFonts w:hint="eastAsia"/>
                <w:lang w:eastAsia="ja-JP"/>
              </w:rPr>
              <w:t>=</w:t>
            </w:r>
            <w:r w:rsidRPr="006C71E0">
              <w:rPr>
                <w:lang w:eastAsia="ja-JP"/>
              </w:rPr>
              <w:t>== End ===</w:t>
            </w:r>
          </w:p>
          <w:p w14:paraId="10C91FE0"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ED87E7D" w14:textId="77777777" w:rsidR="001065D5" w:rsidRPr="006C71E0" w:rsidRDefault="001065D5" w:rsidP="0044767E">
            <w:pPr>
              <w:pStyle w:val="af4"/>
              <w:widowControl/>
              <w:numPr>
                <w:ilvl w:val="0"/>
                <w:numId w:val="117"/>
              </w:numPr>
              <w:spacing w:after="200" w:line="276" w:lineRule="auto"/>
              <w:ind w:leftChars="0"/>
              <w:jc w:val="left"/>
              <w:rPr>
                <w:sz w:val="20"/>
                <w:szCs w:val="20"/>
              </w:rPr>
            </w:pPr>
            <w:r w:rsidRPr="006C71E0">
              <w:rPr>
                <w:sz w:val="20"/>
                <w:szCs w:val="20"/>
              </w:rPr>
              <w:t>Adopt following TP:</w:t>
            </w:r>
          </w:p>
          <w:p w14:paraId="22793809" w14:textId="77777777" w:rsidR="001065D5" w:rsidRPr="006C71E0" w:rsidRDefault="001065D5" w:rsidP="00C733C1">
            <w:pPr>
              <w:rPr>
                <w:lang w:eastAsia="ja-JP"/>
              </w:rPr>
            </w:pPr>
            <w:r w:rsidRPr="006C71E0">
              <w:rPr>
                <w:rFonts w:hint="eastAsia"/>
                <w:lang w:eastAsia="ja-JP"/>
              </w:rPr>
              <w:t>=</w:t>
            </w:r>
            <w:r w:rsidRPr="006C71E0">
              <w:rPr>
                <w:lang w:eastAsia="ja-JP"/>
              </w:rPr>
              <w:t>== Start ===</w:t>
            </w:r>
          </w:p>
          <w:p w14:paraId="1F6774B5" w14:textId="77777777" w:rsidR="001065D5" w:rsidRPr="006C71E0" w:rsidRDefault="001065D5" w:rsidP="00C733C1">
            <w:pPr>
              <w:rPr>
                <w:rFonts w:eastAsia="游明朝"/>
              </w:rPr>
            </w:pPr>
            <w:r w:rsidRPr="006C71E0">
              <w:rPr>
                <w:rFonts w:eastAsia="游明朝"/>
              </w:rPr>
              <w:t xml:space="preserve">For interleaved CCE-to-REG mapping, </w:t>
            </w:r>
            <w:r w:rsidRPr="006C71E0">
              <w:rPr>
                <w:rFonts w:eastAsia="游明朝"/>
                <w:position w:val="-10"/>
              </w:rPr>
              <w:object w:dxaOrig="760" w:dyaOrig="300" w14:anchorId="60CA6D45">
                <v:shape id="_x0000_i1497" type="#_x0000_t75" style="width:38.2pt;height:15.05pt" o:ole="">
                  <v:imagedata r:id="rId667" o:title=""/>
                </v:shape>
                <o:OLEObject Type="Embed" ProgID="Equation.3" ShapeID="_x0000_i1497" DrawAspect="Content" ObjectID="_1584537192" r:id="rId668"/>
              </w:object>
            </w:r>
            <w:r w:rsidRPr="006C71E0">
              <w:rPr>
                <w:rFonts w:eastAsia="游明朝"/>
              </w:rPr>
              <w:t xml:space="preserve">for </w:t>
            </w:r>
            <w:r w:rsidRPr="006C71E0">
              <w:rPr>
                <w:rFonts w:eastAsia="游明朝"/>
                <w:position w:val="-14"/>
              </w:rPr>
              <w:object w:dxaOrig="1180" w:dyaOrig="380" w14:anchorId="50CED9CA">
                <v:shape id="_x0000_i1498" type="#_x0000_t75" style="width:58.25pt;height:18.8pt" o:ole="">
                  <v:imagedata r:id="rId669" o:title=""/>
                </v:shape>
                <o:OLEObject Type="Embed" ProgID="Equation.3" ShapeID="_x0000_i1498" DrawAspect="Content" ObjectID="_1584537193" r:id="rId670"/>
              </w:object>
            </w:r>
            <w:r w:rsidRPr="006C71E0">
              <w:rPr>
                <w:rFonts w:eastAsia="游明朝"/>
              </w:rPr>
              <w:t xml:space="preserve"> and </w:t>
            </w:r>
            <w:r w:rsidRPr="006C71E0">
              <w:rPr>
                <w:rFonts w:eastAsia="游明朝"/>
                <w:position w:val="-14"/>
              </w:rPr>
              <w:object w:dxaOrig="1380" w:dyaOrig="380" w14:anchorId="2A85FF8A">
                <v:shape id="_x0000_i1499" type="#_x0000_t75" style="width:68.85pt;height:18.8pt" o:ole="">
                  <v:imagedata r:id="rId671" o:title=""/>
                </v:shape>
                <o:OLEObject Type="Embed" ProgID="Equation.3" ShapeID="_x0000_i1499" DrawAspect="Content" ObjectID="_1584537194" r:id="rId672"/>
              </w:object>
            </w:r>
            <w:r w:rsidRPr="006C71E0">
              <w:rPr>
                <w:rFonts w:eastAsia="游明朝"/>
              </w:rPr>
              <w:t xml:space="preserve"> for </w:t>
            </w:r>
            <w:r w:rsidRPr="006C71E0">
              <w:rPr>
                <w:rFonts w:eastAsia="游明朝"/>
                <w:position w:val="-14"/>
              </w:rPr>
              <w:object w:dxaOrig="1460" w:dyaOrig="380" w14:anchorId="71A90CD9">
                <v:shape id="_x0000_i1500" type="#_x0000_t75" style="width:73.25pt;height:18.8pt" o:ole="">
                  <v:imagedata r:id="rId673" o:title=""/>
                </v:shape>
                <o:OLEObject Type="Embed" ProgID="Equation.3" ShapeID="_x0000_i1500" DrawAspect="Content" ObjectID="_1584537195" r:id="rId674"/>
              </w:object>
            </w:r>
            <w:r w:rsidRPr="006C71E0">
              <w:rPr>
                <w:rFonts w:eastAsia="游明朝"/>
              </w:rPr>
              <w:t xml:space="preserve"> where </w:t>
            </w:r>
            <w:r w:rsidRPr="006C71E0">
              <w:rPr>
                <w:rFonts w:eastAsia="游明朝"/>
                <w:position w:val="-4"/>
              </w:rPr>
              <w:object w:dxaOrig="200" w:dyaOrig="220" w14:anchorId="7D5ED81D">
                <v:shape id="_x0000_i1501" type="#_x0000_t75" style="width:10pt;height:11.25pt" o:ole="">
                  <v:imagedata r:id="rId675" o:title=""/>
                </v:shape>
                <o:OLEObject Type="Embed" ProgID="Equation.3" ShapeID="_x0000_i1501" DrawAspect="Content" ObjectID="_1584537196" r:id="rId676"/>
              </w:object>
            </w:r>
            <w:r w:rsidRPr="006C71E0">
              <w:rPr>
                <w:rFonts w:eastAsia="游明朝"/>
              </w:rPr>
              <w:t xml:space="preserve"> is configured by the higher-layer parameter </w:t>
            </w:r>
            <w:r w:rsidRPr="006C71E0">
              <w:rPr>
                <w:rFonts w:eastAsia="游明朝"/>
                <w:i/>
              </w:rPr>
              <w:t>CORESET-REG-bundle-size</w:t>
            </w:r>
            <w:r w:rsidRPr="006C71E0">
              <w:rPr>
                <w:rFonts w:eastAsia="游明朝"/>
              </w:rPr>
              <w:t xml:space="preserve">. The interleaver is defined by </w:t>
            </w:r>
          </w:p>
          <w:p w14:paraId="5EF50983" w14:textId="77777777" w:rsidR="001065D5" w:rsidRPr="006C71E0" w:rsidRDefault="001065D5" w:rsidP="00C733C1">
            <w:pPr>
              <w:keepLines/>
              <w:tabs>
                <w:tab w:val="center" w:pos="4536"/>
                <w:tab w:val="right" w:pos="9072"/>
              </w:tabs>
              <w:jc w:val="center"/>
              <w:rPr>
                <w:rFonts w:eastAsia="游明朝"/>
                <w:noProof/>
              </w:rPr>
            </w:pPr>
            <w:r w:rsidRPr="006C71E0">
              <w:rPr>
                <w:rFonts w:eastAsia="游明朝"/>
                <w:noProof/>
                <w:position w:val="-74"/>
              </w:rPr>
              <w:object w:dxaOrig="3360" w:dyaOrig="1600" w14:anchorId="3A95D755">
                <v:shape id="_x0000_i1502" type="#_x0000_t75" style="width:167.8pt;height:80.15pt" o:ole="">
                  <v:imagedata r:id="rId677" o:title=""/>
                </v:shape>
                <o:OLEObject Type="Embed" ProgID="Equation.3" ShapeID="_x0000_i1502" DrawAspect="Content" ObjectID="_1584537197" r:id="rId678"/>
              </w:object>
            </w:r>
          </w:p>
          <w:p w14:paraId="797AC48C" w14:textId="77777777" w:rsidR="001065D5" w:rsidRPr="006C71E0" w:rsidRDefault="001065D5" w:rsidP="00C733C1">
            <w:pPr>
              <w:rPr>
                <w:rFonts w:eastAsia="游明朝"/>
              </w:rPr>
            </w:pPr>
            <w:r w:rsidRPr="006C71E0">
              <w:rPr>
                <w:rFonts w:eastAsia="游明朝"/>
              </w:rPr>
              <w:t xml:space="preserve">where </w:t>
            </w:r>
            <w:r w:rsidRPr="006C71E0">
              <w:rPr>
                <w:rFonts w:eastAsia="游明朝"/>
                <w:position w:val="-10"/>
              </w:rPr>
              <w:object w:dxaOrig="920" w:dyaOrig="300" w14:anchorId="2172A907">
                <v:shape id="_x0000_i1503" type="#_x0000_t75" style="width:45.7pt;height:15.05pt" o:ole="">
                  <v:imagedata r:id="rId679" o:title=""/>
                </v:shape>
                <o:OLEObject Type="Embed" ProgID="Equation.3" ShapeID="_x0000_i1503" DrawAspect="Content" ObjectID="_1584537198" r:id="rId680"/>
              </w:object>
            </w:r>
            <w:r w:rsidRPr="006C71E0">
              <w:rPr>
                <w:rFonts w:eastAsia="游明朝"/>
              </w:rPr>
              <w:t xml:space="preserve"> is given by the higher-layer parameter </w:t>
            </w:r>
            <w:r w:rsidRPr="006C71E0">
              <w:rPr>
                <w:rFonts w:eastAsia="游明朝"/>
                <w:i/>
              </w:rPr>
              <w:t>CORESET-interleaver-size</w:t>
            </w:r>
            <w:r w:rsidRPr="006C71E0">
              <w:rPr>
                <w:rFonts w:eastAsia="游明朝"/>
              </w:rPr>
              <w:t xml:space="preserve"> and where</w:t>
            </w:r>
          </w:p>
          <w:p w14:paraId="75D32684" w14:textId="77777777" w:rsidR="001065D5" w:rsidRPr="006C71E0" w:rsidRDefault="001065D5" w:rsidP="00C733C1">
            <w:pPr>
              <w:ind w:left="568" w:hanging="284"/>
              <w:rPr>
                <w:rFonts w:eastAsia="游明朝"/>
              </w:rPr>
            </w:pPr>
            <w:r w:rsidRPr="006C71E0">
              <w:rPr>
                <w:rFonts w:eastAsia="游明朝"/>
              </w:rPr>
              <w:t>-</w:t>
            </w:r>
            <w:r w:rsidRPr="006C71E0">
              <w:rPr>
                <w:rFonts w:eastAsia="游明朝"/>
              </w:rPr>
              <w:tab/>
            </w:r>
            <w:r w:rsidRPr="006C71E0">
              <w:rPr>
                <w:rFonts w:eastAsia="游明朝"/>
                <w:position w:val="-10"/>
              </w:rPr>
              <w:object w:dxaOrig="440" w:dyaOrig="300" w14:anchorId="46CB4084">
                <v:shape id="_x0000_i1504" type="#_x0000_t75" style="width:21.9pt;height:15.05pt" o:ole="">
                  <v:imagedata r:id="rId681" o:title=""/>
                </v:shape>
                <o:OLEObject Type="Embed" ProgID="Equation.3" ShapeID="_x0000_i1504" DrawAspect="Content" ObjectID="_1584537199" r:id="rId682"/>
              </w:object>
            </w:r>
            <w:r w:rsidRPr="006C71E0">
              <w:rPr>
                <w:rFonts w:eastAsia="游明朝"/>
              </w:rPr>
              <w:t xml:space="preserve"> is </w:t>
            </w:r>
            <w:r w:rsidRPr="006C71E0">
              <w:rPr>
                <w:rFonts w:eastAsia="游明朝"/>
                <w:strike/>
                <w:color w:val="FF0000"/>
              </w:rPr>
              <w:t>a function of</w:t>
            </w:r>
            <w:r w:rsidRPr="006C71E0">
              <w:rPr>
                <w:rFonts w:eastAsia="游明朝"/>
              </w:rPr>
              <w:t xml:space="preserve"> </w:t>
            </w:r>
            <w:r w:rsidRPr="006C71E0">
              <w:rPr>
                <w:rFonts w:eastAsia="游明朝"/>
                <w:position w:val="-10"/>
              </w:rPr>
              <w:object w:dxaOrig="460" w:dyaOrig="340" w14:anchorId="7E76F306">
                <v:shape id="_x0000_i1505" type="#_x0000_t75" style="width:23.15pt;height:17.55pt" o:ole="">
                  <v:imagedata r:id="rId683" o:title=""/>
                </v:shape>
                <o:OLEObject Type="Embed" ProgID="Equation.3" ShapeID="_x0000_i1505" DrawAspect="Content" ObjectID="_1584537200" r:id="rId684"/>
              </w:object>
            </w:r>
            <w:r w:rsidRPr="006C71E0">
              <w:rPr>
                <w:rFonts w:eastAsia="游明朝"/>
              </w:rPr>
              <w:t xml:space="preserve">for a PDCCH transmitted in a CORESET configured by the PBCH or RMSI </w:t>
            </w:r>
          </w:p>
          <w:p w14:paraId="4079994D" w14:textId="77777777" w:rsidR="001065D5" w:rsidRPr="006C71E0" w:rsidRDefault="001065D5" w:rsidP="00C733C1">
            <w:pPr>
              <w:rPr>
                <w:b/>
                <w:lang w:eastAsia="x-none"/>
              </w:rPr>
            </w:pPr>
            <w:r w:rsidRPr="006C71E0">
              <w:rPr>
                <w:rFonts w:eastAsia="游明朝"/>
              </w:rPr>
              <w:t>-</w:t>
            </w:r>
            <w:r w:rsidRPr="006C71E0">
              <w:rPr>
                <w:rFonts w:eastAsia="游明朝"/>
              </w:rPr>
              <w:tab/>
            </w:r>
            <w:r w:rsidRPr="006C71E0">
              <w:rPr>
                <w:rFonts w:eastAsia="游明朝"/>
                <w:position w:val="-10"/>
              </w:rPr>
              <w:object w:dxaOrig="1540" w:dyaOrig="300" w14:anchorId="34561CAD">
                <v:shape id="_x0000_i1506" type="#_x0000_t75" style="width:77pt;height:15.05pt" o:ole="">
                  <v:imagedata r:id="rId685" o:title=""/>
                </v:shape>
                <o:OLEObject Type="Embed" ProgID="Equation.3" ShapeID="_x0000_i1506" DrawAspect="Content" ObjectID="_1584537201" r:id="rId686"/>
              </w:object>
            </w:r>
            <w:r w:rsidRPr="006C71E0">
              <w:rPr>
                <w:rFonts w:eastAsia="游明朝"/>
              </w:rPr>
              <w:t xml:space="preserve"> is </w:t>
            </w:r>
            <w:r w:rsidRPr="006C71E0">
              <w:rPr>
                <w:rFonts w:eastAsia="游明朝"/>
                <w:strike/>
                <w:color w:val="FF0000"/>
              </w:rPr>
              <w:t>a function of</w:t>
            </w:r>
            <w:r w:rsidRPr="006C71E0">
              <w:rPr>
                <w:rFonts w:eastAsia="游明朝"/>
              </w:rPr>
              <w:t xml:space="preserve"> the higher-layer parameter </w:t>
            </w:r>
            <w:r w:rsidRPr="006C71E0">
              <w:rPr>
                <w:rFonts w:eastAsia="游明朝"/>
                <w:i/>
              </w:rPr>
              <w:t>CORESET-shift-index</w:t>
            </w:r>
          </w:p>
          <w:p w14:paraId="13FB08D9" w14:textId="77777777" w:rsidR="001065D5" w:rsidRPr="006C71E0" w:rsidRDefault="001065D5" w:rsidP="00C733C1">
            <w:pPr>
              <w:spacing w:after="0"/>
              <w:rPr>
                <w:lang w:eastAsia="ja-JP"/>
              </w:rPr>
            </w:pPr>
          </w:p>
          <w:p w14:paraId="208F3990" w14:textId="77777777" w:rsidR="001065D5" w:rsidRPr="006C71E0" w:rsidRDefault="001065D5" w:rsidP="00C733C1">
            <w:pPr>
              <w:rPr>
                <w:highlight w:val="green"/>
                <w:lang w:eastAsia="x-none"/>
              </w:rPr>
            </w:pPr>
            <w:r w:rsidRPr="006C71E0">
              <w:rPr>
                <w:highlight w:val="green"/>
                <w:lang w:eastAsia="x-none"/>
              </w:rPr>
              <w:t>Agreements:</w:t>
            </w:r>
          </w:p>
          <w:p w14:paraId="319FFCCA" w14:textId="77777777" w:rsidR="001065D5" w:rsidRPr="006C71E0" w:rsidRDefault="001065D5" w:rsidP="0044767E">
            <w:pPr>
              <w:numPr>
                <w:ilvl w:val="0"/>
                <w:numId w:val="34"/>
              </w:numPr>
              <w:overflowPunct/>
              <w:autoSpaceDE/>
              <w:autoSpaceDN/>
              <w:adjustRightInd/>
              <w:spacing w:after="0"/>
              <w:textAlignment w:val="auto"/>
            </w:pPr>
            <w:r w:rsidRPr="006C71E0">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1065D5" w:rsidRPr="006C71E0" w14:paraId="1E48FB8C" w14:textId="77777777" w:rsidTr="00C733C1">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1B1A30E" w14:textId="77777777" w:rsidR="001065D5" w:rsidRPr="006C71E0" w:rsidRDefault="001065D5" w:rsidP="00C733C1">
                  <w:pPr>
                    <w:jc w:val="center"/>
                    <w:rPr>
                      <w:lang w:eastAsia="ja-JP"/>
                    </w:rPr>
                  </w:pPr>
                  <w:r w:rsidRPr="006C71E0">
                    <w:rPr>
                      <w:bCs/>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6C92979" w14:textId="77777777" w:rsidR="001065D5" w:rsidRPr="006C71E0" w:rsidRDefault="001065D5" w:rsidP="00C733C1">
                  <w:pPr>
                    <w:jc w:val="center"/>
                    <w:rPr>
                      <w:lang w:eastAsia="ja-JP"/>
                    </w:rPr>
                  </w:pPr>
                  <w:r w:rsidRPr="006C71E0">
                    <w:rPr>
                      <w:bCs/>
                      <w:lang w:eastAsia="ja-JP"/>
                    </w:rPr>
                    <w:t>SCS</w:t>
                  </w:r>
                </w:p>
              </w:tc>
            </w:tr>
            <w:tr w:rsidR="001065D5" w:rsidRPr="006C71E0" w14:paraId="5C1B53B6" w14:textId="77777777" w:rsidTr="00C733C1">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0E6F59C" w14:textId="77777777" w:rsidR="001065D5" w:rsidRPr="006C71E0" w:rsidRDefault="001065D5" w:rsidP="00C733C1">
                  <w:pPr>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7695403" w14:textId="77777777" w:rsidR="001065D5" w:rsidRPr="006C71E0" w:rsidRDefault="001065D5" w:rsidP="00C733C1">
                  <w:pPr>
                    <w:jc w:val="center"/>
                    <w:rPr>
                      <w:lang w:eastAsia="ja-JP"/>
                    </w:rPr>
                  </w:pPr>
                  <w:r w:rsidRPr="006C71E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EC8D81F" w14:textId="77777777" w:rsidR="001065D5" w:rsidRPr="006C71E0" w:rsidRDefault="001065D5" w:rsidP="00C733C1">
                  <w:pPr>
                    <w:jc w:val="center"/>
                    <w:rPr>
                      <w:lang w:eastAsia="ja-JP"/>
                    </w:rPr>
                  </w:pPr>
                  <w:r w:rsidRPr="006C71E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17FFB9" w14:textId="77777777" w:rsidR="001065D5" w:rsidRPr="006C71E0" w:rsidRDefault="001065D5" w:rsidP="00C733C1">
                  <w:pPr>
                    <w:jc w:val="center"/>
                    <w:rPr>
                      <w:lang w:eastAsia="ja-JP"/>
                    </w:rPr>
                  </w:pPr>
                  <w:r w:rsidRPr="006C71E0">
                    <w:rPr>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5BA033E" w14:textId="77777777" w:rsidR="001065D5" w:rsidRPr="006C71E0" w:rsidRDefault="001065D5" w:rsidP="00C733C1">
                  <w:pPr>
                    <w:jc w:val="center"/>
                    <w:rPr>
                      <w:lang w:eastAsia="ja-JP"/>
                    </w:rPr>
                  </w:pPr>
                  <w:r w:rsidRPr="006C71E0">
                    <w:rPr>
                      <w:lang w:eastAsia="ja-JP"/>
                    </w:rPr>
                    <w:t>120kHz</w:t>
                  </w:r>
                </w:p>
              </w:tc>
            </w:tr>
            <w:tr w:rsidR="001065D5" w:rsidRPr="006C71E0" w14:paraId="7F605686" w14:textId="77777777" w:rsidTr="00C733C1">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F67666E" w14:textId="77777777" w:rsidR="001065D5" w:rsidRPr="006C71E0" w:rsidRDefault="001065D5" w:rsidP="00C733C1">
                  <w:pPr>
                    <w:jc w:val="center"/>
                    <w:rPr>
                      <w:lang w:eastAsia="ja-JP"/>
                    </w:rPr>
                  </w:pPr>
                  <w:r w:rsidRPr="006C71E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CD1405C" w14:textId="77777777" w:rsidR="001065D5" w:rsidRPr="006C71E0" w:rsidRDefault="001065D5" w:rsidP="00C733C1">
                  <w:pPr>
                    <w:jc w:val="center"/>
                    <w:rPr>
                      <w:lang w:eastAsia="ja-JP"/>
                    </w:rPr>
                  </w:pPr>
                  <w:r w:rsidRPr="006C71E0">
                    <w:rPr>
                      <w:bCs/>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29EDE50" w14:textId="77777777" w:rsidR="001065D5" w:rsidRPr="006C71E0" w:rsidRDefault="001065D5" w:rsidP="00C733C1">
                  <w:pPr>
                    <w:jc w:val="center"/>
                    <w:rPr>
                      <w:lang w:eastAsia="ja-JP"/>
                    </w:rPr>
                  </w:pPr>
                  <w:r w:rsidRPr="006C71E0">
                    <w:rPr>
                      <w:bCs/>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3C39B8D" w14:textId="77777777" w:rsidR="001065D5" w:rsidRPr="006C71E0" w:rsidRDefault="001065D5" w:rsidP="00C733C1">
                  <w:pPr>
                    <w:jc w:val="center"/>
                    <w:rPr>
                      <w:lang w:eastAsia="ja-JP"/>
                    </w:rPr>
                  </w:pPr>
                  <w:r w:rsidRPr="006C71E0">
                    <w:rPr>
                      <w:bCs/>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23326B3" w14:textId="77777777" w:rsidR="001065D5" w:rsidRPr="006C71E0" w:rsidRDefault="001065D5" w:rsidP="00C733C1">
                  <w:pPr>
                    <w:jc w:val="center"/>
                    <w:rPr>
                      <w:lang w:eastAsia="ja-JP"/>
                    </w:rPr>
                  </w:pPr>
                  <w:r w:rsidRPr="006C71E0">
                    <w:rPr>
                      <w:bCs/>
                      <w:lang w:eastAsia="ja-JP"/>
                    </w:rPr>
                    <w:t>20</w:t>
                  </w:r>
                </w:p>
              </w:tc>
            </w:tr>
            <w:tr w:rsidR="001065D5" w:rsidRPr="006C71E0" w14:paraId="01FBA34D" w14:textId="77777777" w:rsidTr="00C733C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DE4470C" w14:textId="77777777" w:rsidR="001065D5" w:rsidRPr="006C71E0" w:rsidRDefault="001065D5" w:rsidP="00C733C1">
                  <w:pPr>
                    <w:jc w:val="center"/>
                    <w:rPr>
                      <w:lang w:eastAsia="ja-JP"/>
                    </w:rPr>
                  </w:pPr>
                  <w:r w:rsidRPr="006C71E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9866536" w14:textId="77777777" w:rsidR="001065D5" w:rsidRPr="006C71E0" w:rsidRDefault="001065D5" w:rsidP="00C733C1">
                  <w:pPr>
                    <w:jc w:val="center"/>
                    <w:rPr>
                      <w:lang w:eastAsia="ja-JP"/>
                    </w:rPr>
                  </w:pPr>
                  <w:r w:rsidRPr="006C71E0">
                    <w:rPr>
                      <w:bCs/>
                      <w:strike/>
                      <w:color w:val="FF0000"/>
                      <w:lang w:eastAsia="ja-JP"/>
                    </w:rPr>
                    <w:t>[</w:t>
                  </w:r>
                  <w:r w:rsidRPr="006C71E0">
                    <w:rPr>
                      <w:bCs/>
                      <w:lang w:eastAsia="ja-JP"/>
                    </w:rPr>
                    <w:t>44</w:t>
                  </w:r>
                  <w:r w:rsidRPr="006C71E0">
                    <w:rPr>
                      <w:bCs/>
                      <w:strike/>
                      <w:color w:val="FF000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3E597E5" w14:textId="77777777" w:rsidR="001065D5" w:rsidRPr="006C71E0" w:rsidRDefault="001065D5" w:rsidP="00C733C1">
                  <w:pPr>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A00E669" w14:textId="77777777" w:rsidR="001065D5" w:rsidRPr="006C71E0" w:rsidRDefault="001065D5" w:rsidP="00C733C1">
                  <w:pPr>
                    <w:jc w:val="center"/>
                    <w:rPr>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F942927" w14:textId="77777777" w:rsidR="001065D5" w:rsidRPr="006C71E0" w:rsidRDefault="001065D5" w:rsidP="00C733C1">
                  <w:pPr>
                    <w:jc w:val="center"/>
                    <w:rPr>
                      <w:lang w:eastAsia="ja-JP"/>
                    </w:rPr>
                  </w:pPr>
                  <w:r w:rsidRPr="006C71E0">
                    <w:rPr>
                      <w:lang w:eastAsia="ja-JP"/>
                    </w:rPr>
                    <w:t>-</w:t>
                  </w:r>
                </w:p>
              </w:tc>
            </w:tr>
            <w:tr w:rsidR="001065D5" w:rsidRPr="006C71E0" w14:paraId="103618EA" w14:textId="77777777" w:rsidTr="00C733C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DB46431" w14:textId="77777777" w:rsidR="001065D5" w:rsidRPr="006C71E0" w:rsidRDefault="001065D5" w:rsidP="00C733C1">
                  <w:pPr>
                    <w:jc w:val="center"/>
                    <w:rPr>
                      <w:lang w:eastAsia="ja-JP"/>
                    </w:rPr>
                  </w:pPr>
                  <w:r w:rsidRPr="006C71E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C746D83" w14:textId="77777777" w:rsidR="001065D5" w:rsidRPr="006C71E0" w:rsidRDefault="001065D5" w:rsidP="00C733C1">
                  <w:pPr>
                    <w:jc w:val="center"/>
                    <w:rPr>
                      <w:lang w:eastAsia="ja-JP"/>
                    </w:rPr>
                  </w:pPr>
                  <w:r w:rsidRPr="006C71E0">
                    <w:rPr>
                      <w:bCs/>
                      <w:strike/>
                      <w:color w:val="FF0000"/>
                      <w:lang w:eastAsia="ja-JP"/>
                    </w:rPr>
                    <w:t>[</w:t>
                  </w:r>
                  <w:r w:rsidRPr="006C71E0">
                    <w:rPr>
                      <w:bCs/>
                      <w:lang w:eastAsia="ja-JP"/>
                    </w:rPr>
                    <w:t>44</w:t>
                  </w:r>
                  <w:r w:rsidRPr="006C71E0">
                    <w:rPr>
                      <w:bCs/>
                      <w:strike/>
                      <w:color w:val="FF000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99A36E6" w14:textId="77777777" w:rsidR="001065D5" w:rsidRPr="006C71E0" w:rsidRDefault="001065D5" w:rsidP="00C733C1">
                  <w:pPr>
                    <w:jc w:val="center"/>
                    <w:rPr>
                      <w:lang w:eastAsia="ja-JP"/>
                    </w:rPr>
                  </w:pPr>
                  <w:r w:rsidRPr="006C71E0">
                    <w:rPr>
                      <w:bCs/>
                      <w:strike/>
                      <w:color w:val="FF0000"/>
                      <w:lang w:eastAsia="ja-JP"/>
                    </w:rPr>
                    <w:t>[</w:t>
                  </w:r>
                  <w:r w:rsidRPr="006C71E0">
                    <w:rPr>
                      <w:bCs/>
                      <w:lang w:eastAsia="ja-JP"/>
                    </w:rPr>
                    <w:t>36</w:t>
                  </w:r>
                  <w:r w:rsidRPr="006C71E0">
                    <w:rPr>
                      <w:bCs/>
                      <w:strike/>
                      <w:color w:val="FF000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C38D638" w14:textId="77777777" w:rsidR="001065D5" w:rsidRPr="006C71E0" w:rsidRDefault="001065D5" w:rsidP="00C733C1">
                  <w:pPr>
                    <w:jc w:val="center"/>
                    <w:rPr>
                      <w:lang w:eastAsia="ja-JP"/>
                    </w:rPr>
                  </w:pPr>
                  <w:r w:rsidRPr="006C71E0">
                    <w:rPr>
                      <w:bCs/>
                      <w:strike/>
                      <w:color w:val="FF0000"/>
                      <w:lang w:eastAsia="ja-JP"/>
                    </w:rPr>
                    <w:t>[</w:t>
                  </w:r>
                  <w:r w:rsidRPr="006C71E0">
                    <w:rPr>
                      <w:bCs/>
                      <w:lang w:eastAsia="ja-JP"/>
                    </w:rPr>
                    <w:t>22</w:t>
                  </w:r>
                  <w:r w:rsidRPr="006C71E0">
                    <w:rPr>
                      <w:bCs/>
                      <w:strike/>
                      <w:color w:val="FF000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7EF2D1" w14:textId="77777777" w:rsidR="001065D5" w:rsidRPr="006C71E0" w:rsidRDefault="001065D5" w:rsidP="00C733C1">
                  <w:pPr>
                    <w:jc w:val="center"/>
                    <w:rPr>
                      <w:lang w:eastAsia="ja-JP"/>
                    </w:rPr>
                  </w:pPr>
                  <w:r w:rsidRPr="006C71E0">
                    <w:rPr>
                      <w:bCs/>
                      <w:strike/>
                      <w:color w:val="FF0000"/>
                      <w:lang w:eastAsia="ja-JP"/>
                    </w:rPr>
                    <w:t>[</w:t>
                  </w:r>
                  <w:r w:rsidRPr="006C71E0">
                    <w:rPr>
                      <w:bCs/>
                      <w:lang w:eastAsia="ja-JP"/>
                    </w:rPr>
                    <w:t>20</w:t>
                  </w:r>
                  <w:r w:rsidRPr="006C71E0">
                    <w:rPr>
                      <w:bCs/>
                      <w:strike/>
                      <w:color w:val="FF0000"/>
                      <w:lang w:eastAsia="ja-JP"/>
                    </w:rPr>
                    <w:t>]</w:t>
                  </w:r>
                </w:p>
              </w:tc>
            </w:tr>
          </w:tbl>
          <w:p w14:paraId="06668C72" w14:textId="77777777" w:rsidR="001065D5" w:rsidRPr="006C71E0" w:rsidRDefault="001065D5" w:rsidP="00C733C1">
            <w:pPr>
              <w:spacing w:after="0"/>
              <w:rPr>
                <w:lang w:eastAsia="ja-JP"/>
              </w:rPr>
            </w:pPr>
          </w:p>
          <w:p w14:paraId="2726B72D" w14:textId="77777777" w:rsidR="001065D5" w:rsidRPr="006C71E0" w:rsidRDefault="001065D5" w:rsidP="00C733C1">
            <w:pPr>
              <w:rPr>
                <w:lang w:eastAsia="ja-JP"/>
              </w:rPr>
            </w:pPr>
            <w:r w:rsidRPr="006C71E0">
              <w:rPr>
                <w:highlight w:val="green"/>
                <w:lang w:eastAsia="ja-JP"/>
              </w:rPr>
              <w:t>Agreements</w:t>
            </w:r>
            <w:r w:rsidRPr="006C71E0">
              <w:rPr>
                <w:lang w:eastAsia="ja-JP"/>
              </w:rPr>
              <w:t>:</w:t>
            </w:r>
          </w:p>
          <w:p w14:paraId="134DF0F3" w14:textId="77777777" w:rsidR="001065D5" w:rsidRPr="006C71E0" w:rsidRDefault="001065D5" w:rsidP="0044767E">
            <w:pPr>
              <w:numPr>
                <w:ilvl w:val="0"/>
                <w:numId w:val="34"/>
              </w:numPr>
              <w:overflowPunct/>
              <w:autoSpaceDE/>
              <w:autoSpaceDN/>
              <w:adjustRightInd/>
              <w:spacing w:after="0"/>
              <w:textAlignment w:val="auto"/>
              <w:rPr>
                <w:lang w:eastAsia="ja-JP"/>
              </w:rPr>
            </w:pPr>
            <w:r w:rsidRPr="006C71E0">
              <w:rPr>
                <w:lang w:eastAsia="ja-JP"/>
              </w:rPr>
              <w:t>To adopt the T</w:t>
            </w:r>
            <w:r w:rsidRPr="006C71E0">
              <w:rPr>
                <w:rFonts w:hint="eastAsia"/>
                <w:lang w:eastAsia="ja-JP"/>
              </w:rPr>
              <w:t>P</w:t>
            </w:r>
            <w:r w:rsidRPr="006C71E0">
              <w:rPr>
                <w:lang w:eastAsia="ja-JP"/>
              </w:rPr>
              <w:t xml:space="preserve"> for TS38.213 Section 10.1</w:t>
            </w:r>
          </w:p>
          <w:p w14:paraId="30214536" w14:textId="77777777" w:rsidR="001065D5" w:rsidRPr="006C71E0" w:rsidRDefault="001065D5" w:rsidP="0044767E">
            <w:pPr>
              <w:numPr>
                <w:ilvl w:val="0"/>
                <w:numId w:val="34"/>
              </w:numPr>
              <w:overflowPunct/>
              <w:autoSpaceDE/>
              <w:autoSpaceDN/>
              <w:adjustRightInd/>
              <w:spacing w:after="0"/>
              <w:textAlignment w:val="auto"/>
              <w:rPr>
                <w:lang w:eastAsia="ja-JP"/>
              </w:rPr>
            </w:pPr>
            <w:r w:rsidRPr="006C71E0">
              <w:rPr>
                <w:lang w:eastAsia="ja-JP"/>
              </w:rPr>
              <w:t>Also add one sentence in the spec saying “when the number of REGs is not sufficient for a given aggregation level, the UE is not required to monitor candidates of the given aggregation level”</w:t>
            </w:r>
          </w:p>
          <w:p w14:paraId="07690588" w14:textId="77777777" w:rsidR="001065D5" w:rsidRPr="006C71E0" w:rsidRDefault="001065D5" w:rsidP="0044767E">
            <w:pPr>
              <w:numPr>
                <w:ilvl w:val="1"/>
                <w:numId w:val="34"/>
              </w:numPr>
              <w:overflowPunct/>
              <w:autoSpaceDE/>
              <w:autoSpaceDN/>
              <w:adjustRightInd/>
              <w:spacing w:after="0"/>
              <w:textAlignment w:val="auto"/>
              <w:rPr>
                <w:lang w:eastAsia="ja-JP"/>
              </w:rPr>
            </w:pPr>
            <w:r w:rsidRPr="006C71E0">
              <w:rPr>
                <w:lang w:eastAsia="ja-JP"/>
              </w:rPr>
              <w:t>Up to spec editor for final wording</w:t>
            </w:r>
          </w:p>
          <w:p w14:paraId="6305EEDF" w14:textId="77777777" w:rsidR="001065D5" w:rsidRPr="006C71E0" w:rsidRDefault="001065D5" w:rsidP="00C733C1">
            <w:pPr>
              <w:rPr>
                <w:lang w:eastAsia="ja-JP"/>
              </w:rPr>
            </w:pPr>
            <w:r w:rsidRPr="006C71E0">
              <w:rPr>
                <w:rFonts w:hint="eastAsia"/>
                <w:lang w:eastAsia="ja-JP"/>
              </w:rPr>
              <w:t>=</w:t>
            </w:r>
            <w:r w:rsidRPr="006C71E0">
              <w:rPr>
                <w:lang w:eastAsia="ja-JP"/>
              </w:rPr>
              <w:t>== Start ===</w:t>
            </w:r>
          </w:p>
          <w:p w14:paraId="75A9D140" w14:textId="77777777" w:rsidR="001065D5" w:rsidRPr="006C71E0" w:rsidRDefault="001065D5" w:rsidP="00C733C1">
            <w:pPr>
              <w:pStyle w:val="TH"/>
            </w:pPr>
            <w:r w:rsidRPr="006C71E0">
              <w:t xml:space="preserve">Table 10.1-1: CCE aggregation levels and </w:t>
            </w:r>
            <w:r w:rsidRPr="006C71E0">
              <w:rPr>
                <w:color w:val="FF0000"/>
                <w:u w:val="single"/>
              </w:rPr>
              <w:t>max</w:t>
            </w:r>
            <w:r w:rsidRPr="006C71E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1065D5" w:rsidRPr="006C71E0" w14:paraId="504ABE5B" w14:textId="77777777" w:rsidTr="00C733C1">
              <w:trPr>
                <w:cantSplit/>
                <w:jc w:val="center"/>
              </w:trPr>
              <w:tc>
                <w:tcPr>
                  <w:tcW w:w="2995" w:type="dxa"/>
                  <w:shd w:val="clear" w:color="auto" w:fill="E0E0E0"/>
                  <w:vAlign w:val="center"/>
                </w:tcPr>
                <w:p w14:paraId="0ECD8834" w14:textId="77777777" w:rsidR="001065D5" w:rsidRPr="006C71E0" w:rsidRDefault="001065D5" w:rsidP="00C733C1">
                  <w:pPr>
                    <w:pStyle w:val="TAH"/>
                    <w:rPr>
                      <w:rFonts w:ascii="Times New Roman" w:hAnsi="Times New Roman"/>
                      <w:sz w:val="20"/>
                    </w:rPr>
                  </w:pPr>
                  <w:r w:rsidRPr="006C71E0">
                    <w:rPr>
                      <w:sz w:val="20"/>
                    </w:rPr>
                    <w:t>CCE Aggregation Level</w:t>
                  </w:r>
                </w:p>
              </w:tc>
              <w:tc>
                <w:tcPr>
                  <w:tcW w:w="3096" w:type="dxa"/>
                  <w:shd w:val="clear" w:color="auto" w:fill="E0E0E0"/>
                  <w:vAlign w:val="center"/>
                </w:tcPr>
                <w:p w14:paraId="7DEEE16B" w14:textId="77777777" w:rsidR="001065D5" w:rsidRPr="006C71E0" w:rsidRDefault="001065D5" w:rsidP="00C733C1">
                  <w:pPr>
                    <w:pStyle w:val="TAH"/>
                    <w:rPr>
                      <w:rFonts w:ascii="Times New Roman" w:hAnsi="Times New Roman"/>
                      <w:sz w:val="20"/>
                    </w:rPr>
                  </w:pPr>
                  <w:r w:rsidRPr="006C71E0">
                    <w:rPr>
                      <w:sz w:val="20"/>
                    </w:rPr>
                    <w:t>Number of Candidates</w:t>
                  </w:r>
                </w:p>
              </w:tc>
            </w:tr>
            <w:tr w:rsidR="001065D5" w:rsidRPr="006C71E0" w14:paraId="2456AD17" w14:textId="77777777" w:rsidTr="00C733C1">
              <w:trPr>
                <w:cantSplit/>
                <w:jc w:val="center"/>
              </w:trPr>
              <w:tc>
                <w:tcPr>
                  <w:tcW w:w="2995" w:type="dxa"/>
                  <w:vAlign w:val="center"/>
                </w:tcPr>
                <w:p w14:paraId="5E7585E5" w14:textId="77777777" w:rsidR="001065D5" w:rsidRPr="006C71E0" w:rsidRDefault="001065D5" w:rsidP="00C733C1">
                  <w:pPr>
                    <w:pStyle w:val="TAC"/>
                    <w:rPr>
                      <w:sz w:val="20"/>
                    </w:rPr>
                  </w:pPr>
                  <w:r w:rsidRPr="006C71E0">
                    <w:rPr>
                      <w:sz w:val="20"/>
                    </w:rPr>
                    <w:t>4</w:t>
                  </w:r>
                </w:p>
              </w:tc>
              <w:tc>
                <w:tcPr>
                  <w:tcW w:w="3096" w:type="dxa"/>
                  <w:vAlign w:val="center"/>
                </w:tcPr>
                <w:p w14:paraId="5D9E7E0D" w14:textId="77777777" w:rsidR="001065D5" w:rsidRPr="006C71E0" w:rsidRDefault="001065D5" w:rsidP="00C733C1">
                  <w:pPr>
                    <w:pStyle w:val="TAC"/>
                    <w:rPr>
                      <w:sz w:val="20"/>
                    </w:rPr>
                  </w:pPr>
                  <w:r w:rsidRPr="006C71E0">
                    <w:rPr>
                      <w:sz w:val="20"/>
                    </w:rPr>
                    <w:t>4</w:t>
                  </w:r>
                </w:p>
              </w:tc>
            </w:tr>
            <w:tr w:rsidR="001065D5" w:rsidRPr="006C71E0" w14:paraId="4A958031" w14:textId="77777777" w:rsidTr="00C733C1">
              <w:trPr>
                <w:cantSplit/>
                <w:jc w:val="center"/>
              </w:trPr>
              <w:tc>
                <w:tcPr>
                  <w:tcW w:w="2995" w:type="dxa"/>
                  <w:vAlign w:val="center"/>
                </w:tcPr>
                <w:p w14:paraId="2C3B0234" w14:textId="77777777" w:rsidR="001065D5" w:rsidRPr="006C71E0" w:rsidRDefault="001065D5" w:rsidP="00C733C1">
                  <w:pPr>
                    <w:pStyle w:val="TAC"/>
                    <w:rPr>
                      <w:sz w:val="20"/>
                    </w:rPr>
                  </w:pPr>
                  <w:r w:rsidRPr="006C71E0">
                    <w:rPr>
                      <w:sz w:val="20"/>
                    </w:rPr>
                    <w:t>8</w:t>
                  </w:r>
                </w:p>
              </w:tc>
              <w:tc>
                <w:tcPr>
                  <w:tcW w:w="3096" w:type="dxa"/>
                  <w:vAlign w:val="center"/>
                </w:tcPr>
                <w:p w14:paraId="6ED05D3B" w14:textId="77777777" w:rsidR="001065D5" w:rsidRPr="006C71E0" w:rsidRDefault="001065D5" w:rsidP="00C733C1">
                  <w:pPr>
                    <w:pStyle w:val="TAC"/>
                    <w:rPr>
                      <w:sz w:val="20"/>
                    </w:rPr>
                  </w:pPr>
                  <w:r w:rsidRPr="006C71E0">
                    <w:rPr>
                      <w:sz w:val="20"/>
                    </w:rPr>
                    <w:t>2</w:t>
                  </w:r>
                </w:p>
              </w:tc>
            </w:tr>
            <w:tr w:rsidR="001065D5" w:rsidRPr="006C71E0" w14:paraId="036AE2C5" w14:textId="77777777" w:rsidTr="00C733C1">
              <w:trPr>
                <w:cantSplit/>
                <w:jc w:val="center"/>
              </w:trPr>
              <w:tc>
                <w:tcPr>
                  <w:tcW w:w="2995" w:type="dxa"/>
                  <w:vAlign w:val="center"/>
                </w:tcPr>
                <w:p w14:paraId="6463B708" w14:textId="77777777" w:rsidR="001065D5" w:rsidRPr="006C71E0" w:rsidRDefault="001065D5" w:rsidP="00C733C1">
                  <w:pPr>
                    <w:pStyle w:val="TAC"/>
                    <w:rPr>
                      <w:sz w:val="20"/>
                    </w:rPr>
                  </w:pPr>
                  <w:r w:rsidRPr="006C71E0">
                    <w:rPr>
                      <w:sz w:val="20"/>
                    </w:rPr>
                    <w:t>16</w:t>
                  </w:r>
                </w:p>
              </w:tc>
              <w:tc>
                <w:tcPr>
                  <w:tcW w:w="3096" w:type="dxa"/>
                  <w:vAlign w:val="center"/>
                </w:tcPr>
                <w:p w14:paraId="6071A8F0" w14:textId="77777777" w:rsidR="001065D5" w:rsidRPr="006C71E0" w:rsidRDefault="001065D5" w:rsidP="00C733C1">
                  <w:pPr>
                    <w:pStyle w:val="TAC"/>
                    <w:rPr>
                      <w:color w:val="FF0000"/>
                      <w:sz w:val="20"/>
                      <w:u w:val="single"/>
                    </w:rPr>
                  </w:pPr>
                  <w:r w:rsidRPr="006C71E0">
                    <w:rPr>
                      <w:color w:val="FF0000"/>
                      <w:sz w:val="20"/>
                      <w:u w:val="single"/>
                    </w:rPr>
                    <w:t>1</w:t>
                  </w:r>
                </w:p>
              </w:tc>
            </w:tr>
          </w:tbl>
          <w:p w14:paraId="368A6267" w14:textId="77777777" w:rsidR="001065D5" w:rsidRPr="006C71E0" w:rsidRDefault="001065D5" w:rsidP="00C733C1">
            <w:pPr>
              <w:rPr>
                <w:lang w:eastAsia="ja-JP"/>
              </w:rPr>
            </w:pPr>
            <w:r w:rsidRPr="006C71E0">
              <w:rPr>
                <w:rFonts w:hint="eastAsia"/>
                <w:lang w:eastAsia="ja-JP"/>
              </w:rPr>
              <w:t>=</w:t>
            </w:r>
            <w:r w:rsidRPr="006C71E0">
              <w:rPr>
                <w:lang w:eastAsia="ja-JP"/>
              </w:rPr>
              <w:t>== End ===</w:t>
            </w:r>
          </w:p>
          <w:p w14:paraId="75EDE427" w14:textId="77777777" w:rsidR="001065D5" w:rsidRPr="006C71E0" w:rsidRDefault="001065D5" w:rsidP="00C733C1">
            <w:pPr>
              <w:rPr>
                <w:lang w:eastAsia="x-none"/>
              </w:rPr>
            </w:pPr>
          </w:p>
          <w:p w14:paraId="4256AB19"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1EEAC89" w14:textId="77777777" w:rsidR="001065D5" w:rsidRPr="006C71E0" w:rsidRDefault="001065D5" w:rsidP="0044767E">
            <w:pPr>
              <w:numPr>
                <w:ilvl w:val="0"/>
                <w:numId w:val="119"/>
              </w:numPr>
              <w:overflowPunct/>
              <w:autoSpaceDE/>
              <w:autoSpaceDN/>
              <w:adjustRightInd/>
              <w:spacing w:after="0"/>
              <w:textAlignment w:val="auto"/>
              <w:rPr>
                <w:lang w:val="en-US" w:eastAsia="ja-JP"/>
              </w:rPr>
            </w:pPr>
            <w:r w:rsidRPr="006C71E0">
              <w:rPr>
                <w:lang w:eastAsia="ja-JP"/>
              </w:rPr>
              <w:t>The number of CCEs for PDCCH channel estimation which refers to the union of the sets of CCEs for PDCCH candidates to be monitored, regardless of which REG-bundle size or precoder granularity.</w:t>
            </w:r>
          </w:p>
          <w:p w14:paraId="0C5DBE11" w14:textId="77777777" w:rsidR="001065D5" w:rsidRPr="006C71E0" w:rsidRDefault="001065D5" w:rsidP="0044767E">
            <w:pPr>
              <w:numPr>
                <w:ilvl w:val="1"/>
                <w:numId w:val="119"/>
              </w:numPr>
              <w:overflowPunct/>
              <w:autoSpaceDE/>
              <w:autoSpaceDN/>
              <w:adjustRightInd/>
              <w:spacing w:after="0"/>
              <w:textAlignment w:val="auto"/>
              <w:rPr>
                <w:lang w:val="en-US" w:eastAsia="ja-JP"/>
              </w:rPr>
            </w:pPr>
            <w:r w:rsidRPr="006C71E0">
              <w:rPr>
                <w:lang w:eastAsia="ja-JP"/>
              </w:rPr>
              <w:t>Overlapped CCEs associated with different CORESETs are counted separately.</w:t>
            </w:r>
          </w:p>
          <w:p w14:paraId="035151CB" w14:textId="77777777" w:rsidR="001065D5" w:rsidRPr="006C71E0" w:rsidRDefault="001065D5" w:rsidP="0044767E">
            <w:pPr>
              <w:numPr>
                <w:ilvl w:val="1"/>
                <w:numId w:val="119"/>
              </w:numPr>
              <w:overflowPunct/>
              <w:autoSpaceDE/>
              <w:autoSpaceDN/>
              <w:adjustRightInd/>
              <w:spacing w:after="0"/>
              <w:textAlignment w:val="auto"/>
              <w:rPr>
                <w:lang w:val="en-US" w:eastAsia="ja-JP"/>
              </w:rPr>
            </w:pPr>
            <w:r w:rsidRPr="006C71E0">
              <w:rPr>
                <w:lang w:eastAsia="ja-JP"/>
              </w:rPr>
              <w:t>Overlapped CCEs associated with different PDCCH starting symbols with the same or different search space sets with the same CORESET are counted separately.</w:t>
            </w:r>
          </w:p>
          <w:p w14:paraId="61BB9463" w14:textId="77777777" w:rsidR="001065D5" w:rsidRPr="006C71E0" w:rsidRDefault="001065D5" w:rsidP="0044767E">
            <w:pPr>
              <w:numPr>
                <w:ilvl w:val="1"/>
                <w:numId w:val="119"/>
              </w:numPr>
              <w:overflowPunct/>
              <w:autoSpaceDE/>
              <w:autoSpaceDN/>
              <w:adjustRightInd/>
              <w:spacing w:after="0"/>
              <w:textAlignment w:val="auto"/>
              <w:rPr>
                <w:lang w:val="en-US" w:eastAsia="ja-JP"/>
              </w:rPr>
            </w:pPr>
            <w:r w:rsidRPr="006C71E0">
              <w:rPr>
                <w:lang w:eastAsia="ja-JP"/>
              </w:rPr>
              <w:t>Overlapped CCEs associated with same or different search space sets with the same PDCCH starting symbol associated with the same CORESET are counted one.</w:t>
            </w:r>
          </w:p>
          <w:p w14:paraId="74388A48" w14:textId="77777777" w:rsidR="001065D5" w:rsidRPr="006C71E0" w:rsidRDefault="001065D5" w:rsidP="0044767E">
            <w:pPr>
              <w:numPr>
                <w:ilvl w:val="1"/>
                <w:numId w:val="119"/>
              </w:numPr>
              <w:overflowPunct/>
              <w:autoSpaceDE/>
              <w:autoSpaceDN/>
              <w:adjustRightInd/>
              <w:spacing w:after="0"/>
              <w:textAlignment w:val="auto"/>
              <w:rPr>
                <w:lang w:val="en-US" w:eastAsia="ja-JP"/>
              </w:rPr>
            </w:pPr>
            <w:r w:rsidRPr="006C71E0">
              <w:rPr>
                <w:lang w:eastAsia="ja-JP"/>
              </w:rPr>
              <w:t>Note: in the above, the overlapping CCEs for candidates for a given search space set with different starting symbols are assumed to be supported.</w:t>
            </w:r>
          </w:p>
          <w:p w14:paraId="381DE7B7" w14:textId="77777777" w:rsidR="001065D5" w:rsidRPr="006C71E0" w:rsidRDefault="001065D5" w:rsidP="00C733C1">
            <w:pPr>
              <w:rPr>
                <w:lang w:eastAsia="x-none"/>
              </w:rPr>
            </w:pPr>
          </w:p>
          <w:p w14:paraId="6E4F1F2F"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C6C47C1" w14:textId="77777777" w:rsidR="001065D5" w:rsidRPr="006C71E0" w:rsidRDefault="001065D5" w:rsidP="0044767E">
            <w:pPr>
              <w:numPr>
                <w:ilvl w:val="0"/>
                <w:numId w:val="118"/>
              </w:numPr>
              <w:overflowPunct/>
              <w:autoSpaceDE/>
              <w:autoSpaceDN/>
              <w:adjustRightInd/>
              <w:spacing w:after="0"/>
              <w:textAlignment w:val="auto"/>
            </w:pPr>
            <w:r w:rsidRPr="006C71E0">
              <w:t xml:space="preserve">Change </w:t>
            </w:r>
            <w:r w:rsidRPr="006C71E0">
              <w:rPr>
                <w:i/>
              </w:rPr>
              <w:t>Y_</w:t>
            </w:r>
            <w:r w:rsidRPr="006C71E0">
              <w:t>{p, k</w:t>
            </w:r>
            <w:r w:rsidRPr="006C71E0">
              <w:rPr>
                <w:vertAlign w:val="subscript"/>
              </w:rPr>
              <w:t>p}</w:t>
            </w:r>
            <w:r w:rsidRPr="006C71E0">
              <w:t xml:space="preserve"> to Y_{p,</w:t>
            </w:r>
            <w:r w:rsidRPr="006C71E0">
              <w:rPr>
                <w:i/>
              </w:rPr>
              <w:t xml:space="preserve"> n</w:t>
            </w:r>
            <w:r w:rsidRPr="006C71E0">
              <w:rPr>
                <w:vertAlign w:val="subscript"/>
              </w:rPr>
              <w:t>s,f</w:t>
            </w:r>
            <w:r w:rsidRPr="006C71E0">
              <w:rPr>
                <w:vertAlign w:val="superscript"/>
              </w:rPr>
              <w:sym w:font="Symbol" w:char="F06D"/>
            </w:r>
            <w:r w:rsidRPr="006C71E0">
              <w:t xml:space="preserve"> </w:t>
            </w:r>
            <w:r w:rsidRPr="006C71E0">
              <w:fldChar w:fldCharType="begin"/>
            </w:r>
            <w:r w:rsidRPr="006C71E0">
              <w:instrText xml:space="preserve"> QUOTE </w:instrText>
            </w:r>
            <m:oMath>
              <m:sSubSup>
                <m:sSubSupPr>
                  <m:ctrlPr>
                    <w:rPr>
                      <w:rFonts w:ascii="Cambria Math" w:eastAsia="DengXian" w:hAnsi="Cambria Math" w:cs="Arial"/>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6C71E0">
              <w:instrText xml:space="preserve"> </w:instrText>
            </w:r>
            <w:r w:rsidRPr="006C71E0">
              <w:fldChar w:fldCharType="end"/>
            </w:r>
            <w:r w:rsidRPr="006C71E0">
              <w:t xml:space="preserve">} </w:t>
            </w:r>
            <w:r w:rsidRPr="006C71E0">
              <w:fldChar w:fldCharType="begin"/>
            </w:r>
            <w:r w:rsidRPr="006C71E0">
              <w:instrText xml:space="preserve"> QUOTE </w:instrText>
            </w:r>
            <m:oMath>
              <m:sSubSup>
                <m:sSubSupPr>
                  <m:ctrlPr>
                    <w:rPr>
                      <w:rFonts w:ascii="Cambria Math" w:eastAsia="DengXian" w:hAnsi="Cambria Math" w:cs="Arial"/>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6C71E0">
              <w:instrText xml:space="preserve"> </w:instrText>
            </w:r>
            <w:r w:rsidRPr="006C71E0">
              <w:fldChar w:fldCharType="end"/>
            </w:r>
            <w:r w:rsidRPr="006C71E0">
              <w:fldChar w:fldCharType="begin"/>
            </w:r>
            <w:r w:rsidRPr="006C71E0">
              <w:instrText xml:space="preserve"> QUOTE </w:instrText>
            </w:r>
            <m:oMath>
              <m:r>
                <m:rPr>
                  <m:sty m:val="p"/>
                </m:rPr>
                <w:rPr>
                  <w:rFonts w:ascii="Cambria Math" w:eastAsia="DengXian" w:hAnsi="Cambria Math" w:cs="Arial"/>
                  <w:color w:val="FF0000"/>
                  <w:kern w:val="2"/>
                  <w:lang w:eastAsia="ja-JP"/>
                </w:rPr>
                <m:t xml:space="preserve"> </m:t>
              </m:r>
              <m:sSub>
                <m:sSubPr>
                  <m:ctrlPr>
                    <w:rPr>
                      <w:rFonts w:ascii="Cambria Math" w:eastAsia="DengXian" w:hAnsi="Cambria Math" w:cs="Arial"/>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6C71E0">
              <w:instrText xml:space="preserve"> </w:instrText>
            </w:r>
            <w:r w:rsidRPr="006C71E0">
              <w:fldChar w:fldCharType="end"/>
            </w:r>
            <w:r w:rsidRPr="006C71E0">
              <w:t xml:space="preserve"> in the search space hashing function in subclause 10.1 of 38.213, where the index </w:t>
            </w:r>
            <w:r w:rsidRPr="006C71E0">
              <w:rPr>
                <w:i/>
              </w:rPr>
              <w:t>n</w:t>
            </w:r>
            <w:r w:rsidRPr="006C71E0">
              <w:rPr>
                <w:vertAlign w:val="subscript"/>
              </w:rPr>
              <w:t>s,f</w:t>
            </w:r>
            <w:r w:rsidRPr="006C71E0">
              <w:rPr>
                <w:vertAlign w:val="superscript"/>
              </w:rPr>
              <w:sym w:font="Symbol" w:char="F06D"/>
            </w:r>
            <w:r w:rsidRPr="006C71E0">
              <w:t xml:space="preserve"> </w:t>
            </w:r>
            <w:r w:rsidRPr="006C71E0">
              <w:fldChar w:fldCharType="begin"/>
            </w:r>
            <w:r w:rsidRPr="006C71E0">
              <w:instrText xml:space="preserve"> QUOTE </w:instrText>
            </w:r>
            <m:oMath>
              <m:sSubSup>
                <m:sSubSupPr>
                  <m:ctrlPr>
                    <w:rPr>
                      <w:rFonts w:ascii="Cambria Math" w:eastAsia="DengXian" w:hAnsi="Cambria Math" w:cs="Arial"/>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6C71E0">
              <w:instrText xml:space="preserve"> </w:instrText>
            </w:r>
            <w:r w:rsidRPr="006C71E0">
              <w:fldChar w:fldCharType="end"/>
            </w:r>
            <w:r w:rsidRPr="006C71E0">
              <w:t xml:space="preserve"> is the slot number.</w:t>
            </w:r>
          </w:p>
          <w:p w14:paraId="1109B6B8" w14:textId="77777777" w:rsidR="001065D5" w:rsidRPr="006C71E0" w:rsidRDefault="001065D5" w:rsidP="0044767E">
            <w:pPr>
              <w:numPr>
                <w:ilvl w:val="1"/>
                <w:numId w:val="118"/>
              </w:numPr>
              <w:overflowPunct/>
              <w:autoSpaceDE/>
              <w:autoSpaceDN/>
              <w:adjustRightInd/>
              <w:spacing w:after="0"/>
              <w:textAlignment w:val="auto"/>
            </w:pPr>
            <w:r w:rsidRPr="006C71E0">
              <w:t>(</w:t>
            </w:r>
            <w:r w:rsidRPr="006C71E0">
              <w:rPr>
                <w:highlight w:val="darkYellow"/>
              </w:rPr>
              <w:t>Working assumption</w:t>
            </w:r>
            <w:r w:rsidRPr="006C71E0">
              <w:t xml:space="preserve">) </w:t>
            </w:r>
            <w:r w:rsidRPr="006C71E0">
              <w:rPr>
                <w:rFonts w:hint="eastAsia"/>
              </w:rPr>
              <w:t>T</w:t>
            </w:r>
            <w:r w:rsidRPr="006C71E0">
              <w:t>he reset of the update is per radio frame</w:t>
            </w:r>
          </w:p>
          <w:p w14:paraId="3CB37135" w14:textId="77777777" w:rsidR="001065D5" w:rsidRPr="006C71E0" w:rsidRDefault="001065D5" w:rsidP="00C733C1">
            <w:pPr>
              <w:rPr>
                <w:highlight w:val="green"/>
              </w:rPr>
            </w:pPr>
          </w:p>
          <w:p w14:paraId="4B0AD937" w14:textId="77777777" w:rsidR="001065D5" w:rsidRPr="006C71E0" w:rsidRDefault="001065D5" w:rsidP="00C733C1">
            <w:r w:rsidRPr="006C71E0">
              <w:rPr>
                <w:highlight w:val="green"/>
              </w:rPr>
              <w:t>Agreements</w:t>
            </w:r>
            <w:r w:rsidRPr="006C71E0">
              <w:t>:</w:t>
            </w:r>
          </w:p>
          <w:p w14:paraId="7A3C0073" w14:textId="77777777" w:rsidR="001065D5" w:rsidRPr="006C71E0" w:rsidRDefault="001065D5" w:rsidP="0044767E">
            <w:pPr>
              <w:numPr>
                <w:ilvl w:val="0"/>
                <w:numId w:val="118"/>
              </w:numPr>
              <w:overflowPunct/>
              <w:autoSpaceDE/>
              <w:autoSpaceDN/>
              <w:adjustRightInd/>
              <w:spacing w:after="0"/>
              <w:textAlignment w:val="auto"/>
            </w:pPr>
            <w:r w:rsidRPr="006C71E0">
              <w:t>The UE capability signaling for PDCCH BDs in CA is integer value from {4, …, 16}.</w:t>
            </w:r>
          </w:p>
          <w:p w14:paraId="6AEA2413" w14:textId="77777777" w:rsidR="001065D5" w:rsidRPr="006C71E0" w:rsidRDefault="001065D5" w:rsidP="0044767E">
            <w:pPr>
              <w:numPr>
                <w:ilvl w:val="1"/>
                <w:numId w:val="118"/>
              </w:numPr>
              <w:overflowPunct/>
              <w:autoSpaceDE/>
              <w:autoSpaceDN/>
              <w:adjustRightInd/>
              <w:spacing w:after="0"/>
              <w:textAlignment w:val="auto"/>
            </w:pPr>
            <w:r w:rsidRPr="006C71E0">
              <w:t>Discuss further whether or not to restrict the combination of the number of CCs that a UE can support vs. the number of PDCCH BDs indicated via UE capability signalling</w:t>
            </w:r>
          </w:p>
          <w:p w14:paraId="3376E71D" w14:textId="77777777" w:rsidR="001065D5" w:rsidRPr="006C71E0" w:rsidRDefault="001065D5" w:rsidP="00C733C1">
            <w:pPr>
              <w:spacing w:after="0"/>
              <w:rPr>
                <w:lang w:eastAsia="ja-JP"/>
              </w:rPr>
            </w:pPr>
          </w:p>
          <w:p w14:paraId="738D00E6"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3686EB2" w14:textId="77777777" w:rsidR="001065D5" w:rsidRPr="006C71E0" w:rsidRDefault="001065D5" w:rsidP="0044767E">
            <w:pPr>
              <w:numPr>
                <w:ilvl w:val="0"/>
                <w:numId w:val="120"/>
              </w:numPr>
              <w:overflowPunct/>
              <w:autoSpaceDE/>
              <w:autoSpaceDN/>
              <w:adjustRightInd/>
              <w:spacing w:after="0"/>
              <w:textAlignment w:val="auto"/>
              <w:rPr>
                <w:lang w:val="en-US" w:eastAsia="x-none"/>
              </w:rPr>
            </w:pPr>
            <w:r w:rsidRPr="006C71E0">
              <w:rPr>
                <w:lang w:val="en-US" w:eastAsia="x-none"/>
              </w:rPr>
              <w:t>M</w:t>
            </w:r>
            <w:r w:rsidRPr="006C71E0">
              <w:rPr>
                <w:vertAlign w:val="subscript"/>
                <w:lang w:val="en-US" w:eastAsia="x-none"/>
              </w:rPr>
              <w:t>p,max</w:t>
            </w:r>
            <w:r w:rsidRPr="006C71E0">
              <w:rPr>
                <w:i/>
                <w:iCs/>
                <w:vertAlign w:val="superscript"/>
                <w:lang w:val="en-US" w:eastAsia="x-none"/>
              </w:rPr>
              <w:t>L</w:t>
            </w:r>
            <w:r w:rsidRPr="006C71E0">
              <w:rPr>
                <w:lang w:val="en-US" w:eastAsia="x-none"/>
              </w:rPr>
              <w:t xml:space="preserve"> is M</w:t>
            </w:r>
            <w:r w:rsidRPr="006C71E0">
              <w:rPr>
                <w:vertAlign w:val="subscript"/>
                <w:lang w:val="en-US" w:eastAsia="x-none"/>
              </w:rPr>
              <w:t>p,s,max</w:t>
            </w:r>
            <w:r w:rsidRPr="006C71E0">
              <w:rPr>
                <w:i/>
                <w:iCs/>
                <w:vertAlign w:val="superscript"/>
                <w:lang w:val="en-US" w:eastAsia="x-none"/>
              </w:rPr>
              <w:t xml:space="preserve">L </w:t>
            </w:r>
            <w:r w:rsidRPr="006C71E0">
              <w:rPr>
                <w:lang w:val="en-US" w:eastAsia="x-none"/>
              </w:rPr>
              <w:t xml:space="preserve"> which is the maximum number of PDCCH candidates for the given aggregation level L across all serving cells </w:t>
            </w:r>
            <w:r w:rsidRPr="006C71E0">
              <w:rPr>
                <w:u w:val="single"/>
                <w:lang w:val="en-US" w:eastAsia="x-none"/>
              </w:rPr>
              <w:t xml:space="preserve">for the given search space set s </w:t>
            </w:r>
            <w:r w:rsidRPr="006C71E0">
              <w:rPr>
                <w:lang w:val="en-US" w:eastAsia="x-none"/>
              </w:rPr>
              <w:t>for the given CORESET p</w:t>
            </w:r>
          </w:p>
          <w:p w14:paraId="586B4EF2" w14:textId="77777777" w:rsidR="001065D5" w:rsidRPr="006C71E0" w:rsidRDefault="001065D5" w:rsidP="00C733C1">
            <w:pPr>
              <w:rPr>
                <w:b/>
                <w:lang w:eastAsia="x-none"/>
              </w:rPr>
            </w:pPr>
          </w:p>
          <w:p w14:paraId="27C0812B"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F280DA3" w14:textId="77777777" w:rsidR="001065D5" w:rsidRPr="006C71E0" w:rsidRDefault="001065D5" w:rsidP="0044767E">
            <w:pPr>
              <w:numPr>
                <w:ilvl w:val="0"/>
                <w:numId w:val="121"/>
              </w:numPr>
              <w:overflowPunct/>
              <w:autoSpaceDE/>
              <w:autoSpaceDN/>
              <w:adjustRightInd/>
              <w:spacing w:after="0"/>
              <w:textAlignment w:val="auto"/>
              <w:rPr>
                <w:lang w:val="en-US" w:eastAsia="x-none"/>
              </w:rPr>
            </w:pPr>
            <w:r w:rsidRPr="006C71E0">
              <w:rPr>
                <w:lang w:val="en-US" w:eastAsia="x-none"/>
              </w:rPr>
              <w:t xml:space="preserve">Specify PDCCH candidate mapping rules. </w:t>
            </w:r>
          </w:p>
          <w:p w14:paraId="5E9FF6D6" w14:textId="77777777" w:rsidR="001065D5" w:rsidRPr="006C71E0" w:rsidRDefault="001065D5" w:rsidP="0044767E">
            <w:pPr>
              <w:numPr>
                <w:ilvl w:val="1"/>
                <w:numId w:val="121"/>
              </w:numPr>
              <w:overflowPunct/>
              <w:autoSpaceDE/>
              <w:autoSpaceDN/>
              <w:adjustRightInd/>
              <w:spacing w:after="0"/>
              <w:textAlignment w:val="auto"/>
              <w:rPr>
                <w:lang w:val="en-US" w:eastAsia="x-none"/>
              </w:rPr>
            </w:pPr>
            <w:r w:rsidRPr="006C71E0">
              <w:rPr>
                <w:lang w:val="en-US" w:eastAsia="x-none"/>
              </w:rPr>
              <w:t>PDCCH candidates are mapped to search-space-sets until either or both limit(s) of (number of blind decodes, CCEs for channel estimation) is/are met at least with the following rule</w:t>
            </w:r>
          </w:p>
          <w:p w14:paraId="39CD5AAA" w14:textId="77777777" w:rsidR="001065D5" w:rsidRPr="006C71E0" w:rsidRDefault="001065D5" w:rsidP="0044767E">
            <w:pPr>
              <w:numPr>
                <w:ilvl w:val="2"/>
                <w:numId w:val="121"/>
              </w:numPr>
              <w:overflowPunct/>
              <w:autoSpaceDE/>
              <w:autoSpaceDN/>
              <w:adjustRightInd/>
              <w:spacing w:after="0"/>
              <w:textAlignment w:val="auto"/>
              <w:rPr>
                <w:lang w:val="en-US" w:eastAsia="x-none"/>
              </w:rPr>
            </w:pPr>
            <w:r w:rsidRPr="006C71E0">
              <w:rPr>
                <w:lang w:val="en-US" w:eastAsia="x-none"/>
              </w:rPr>
              <w:t xml:space="preserve">SS type order, e.g. CSS  before USS </w:t>
            </w:r>
          </w:p>
          <w:p w14:paraId="161C0D51" w14:textId="77777777" w:rsidR="001065D5" w:rsidRPr="006C71E0" w:rsidRDefault="001065D5" w:rsidP="0044767E">
            <w:pPr>
              <w:numPr>
                <w:ilvl w:val="2"/>
                <w:numId w:val="121"/>
              </w:numPr>
              <w:overflowPunct/>
              <w:autoSpaceDE/>
              <w:autoSpaceDN/>
              <w:adjustRightInd/>
              <w:spacing w:after="0"/>
              <w:textAlignment w:val="auto"/>
              <w:rPr>
                <w:lang w:val="en-US" w:eastAsia="x-none"/>
              </w:rPr>
            </w:pPr>
            <w:r w:rsidRPr="006C71E0">
              <w:rPr>
                <w:lang w:val="en-US" w:eastAsia="x-none"/>
              </w:rPr>
              <w:t>FFS: further rule within a search space set/type</w:t>
            </w:r>
          </w:p>
          <w:p w14:paraId="4D37A2EF" w14:textId="77777777" w:rsidR="001065D5" w:rsidRPr="006C71E0" w:rsidRDefault="001065D5" w:rsidP="00C733C1">
            <w:pPr>
              <w:rPr>
                <w:b/>
                <w:lang w:eastAsia="x-none"/>
              </w:rPr>
            </w:pPr>
          </w:p>
          <w:p w14:paraId="6A7281BD"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45E82479" w14:textId="77777777" w:rsidR="001065D5" w:rsidRPr="006C71E0" w:rsidRDefault="001065D5" w:rsidP="0044767E">
            <w:pPr>
              <w:numPr>
                <w:ilvl w:val="1"/>
                <w:numId w:val="51"/>
              </w:numPr>
              <w:overflowPunct/>
              <w:autoSpaceDE/>
              <w:autoSpaceDN/>
              <w:adjustRightInd/>
              <w:spacing w:after="0"/>
              <w:textAlignment w:val="auto"/>
              <w:rPr>
                <w:lang w:eastAsia="x-none"/>
              </w:rPr>
            </w:pPr>
            <w:r w:rsidRPr="006C71E0">
              <w:rPr>
                <w:lang w:eastAsia="x-none"/>
              </w:rPr>
              <w:t>Confirm the following working assumption, with updates:</w:t>
            </w:r>
          </w:p>
          <w:p w14:paraId="75CC169D" w14:textId="77777777" w:rsidR="001065D5" w:rsidRPr="006C71E0" w:rsidRDefault="001065D5" w:rsidP="0044767E">
            <w:pPr>
              <w:numPr>
                <w:ilvl w:val="0"/>
                <w:numId w:val="122"/>
              </w:numPr>
              <w:overflowPunct/>
              <w:autoSpaceDE/>
              <w:autoSpaceDN/>
              <w:adjustRightInd/>
              <w:spacing w:after="0"/>
              <w:textAlignment w:val="auto"/>
              <w:rPr>
                <w:lang w:val="en-US" w:eastAsia="x-none"/>
              </w:rPr>
            </w:pPr>
            <w:r w:rsidRPr="006C71E0">
              <w:rPr>
                <w:lang w:val="en-US" w:eastAsia="x-none"/>
              </w:rPr>
              <w:t xml:space="preserve">At least for case 1-1 and case 1-2, all UE supports channel estimation capability for </w:t>
            </w:r>
            <w:r w:rsidRPr="006C71E0">
              <w:rPr>
                <w:color w:val="FF0000"/>
                <w:u w:val="single"/>
                <w:lang w:val="en-US" w:eastAsia="x-none"/>
              </w:rPr>
              <w:t xml:space="preserve">following numbers of </w:t>
            </w:r>
            <w:r w:rsidRPr="006C71E0">
              <w:rPr>
                <w:strike/>
                <w:color w:val="FF0000"/>
                <w:u w:val="single"/>
                <w:lang w:val="en-US" w:eastAsia="x-none"/>
              </w:rPr>
              <w:t>48</w:t>
            </w:r>
            <w:r w:rsidRPr="006C71E0">
              <w:rPr>
                <w:lang w:val="en-US" w:eastAsia="x-none"/>
              </w:rPr>
              <w:t xml:space="preserve"> CCEs for a given slot per scheduled cell</w:t>
            </w:r>
          </w:p>
          <w:p w14:paraId="318C6B04" w14:textId="77777777" w:rsidR="001065D5" w:rsidRPr="006C71E0" w:rsidRDefault="001065D5" w:rsidP="0044767E">
            <w:pPr>
              <w:numPr>
                <w:ilvl w:val="1"/>
                <w:numId w:val="122"/>
              </w:numPr>
              <w:overflowPunct/>
              <w:autoSpaceDE/>
              <w:autoSpaceDN/>
              <w:adjustRightInd/>
              <w:spacing w:after="0"/>
              <w:textAlignment w:val="auto"/>
              <w:rPr>
                <w:color w:val="FF0000"/>
                <w:lang w:val="en-US" w:eastAsia="x-none"/>
              </w:rPr>
            </w:pPr>
            <w:r w:rsidRPr="006C71E0">
              <w:rPr>
                <w:color w:val="FF0000"/>
                <w:u w:val="single"/>
                <w:lang w:val="en-US" w:eastAsia="x-none"/>
              </w:rPr>
              <w:t>56 CCEs for SCS = 15kHz and 30kHz</w:t>
            </w:r>
          </w:p>
          <w:p w14:paraId="72F2342B" w14:textId="77777777" w:rsidR="001065D5" w:rsidRPr="006C71E0" w:rsidRDefault="001065D5" w:rsidP="0044767E">
            <w:pPr>
              <w:numPr>
                <w:ilvl w:val="1"/>
                <w:numId w:val="122"/>
              </w:numPr>
              <w:overflowPunct/>
              <w:autoSpaceDE/>
              <w:autoSpaceDN/>
              <w:adjustRightInd/>
              <w:spacing w:after="0"/>
              <w:textAlignment w:val="auto"/>
              <w:rPr>
                <w:color w:val="FF0000"/>
                <w:lang w:val="en-US" w:eastAsia="x-none"/>
              </w:rPr>
            </w:pPr>
            <w:r w:rsidRPr="006C71E0">
              <w:rPr>
                <w:color w:val="FF0000"/>
                <w:u w:val="single"/>
                <w:lang w:val="en-US" w:eastAsia="x-none"/>
              </w:rPr>
              <w:t>48 CCEs for SCS = 60kHz</w:t>
            </w:r>
          </w:p>
          <w:p w14:paraId="50C84CE8" w14:textId="77777777" w:rsidR="001065D5" w:rsidRPr="006C71E0" w:rsidRDefault="001065D5" w:rsidP="0044767E">
            <w:pPr>
              <w:numPr>
                <w:ilvl w:val="1"/>
                <w:numId w:val="122"/>
              </w:numPr>
              <w:overflowPunct/>
              <w:autoSpaceDE/>
              <w:autoSpaceDN/>
              <w:adjustRightInd/>
              <w:spacing w:after="0"/>
              <w:textAlignment w:val="auto"/>
              <w:rPr>
                <w:color w:val="FF0000"/>
                <w:lang w:val="en-US" w:eastAsia="x-none"/>
              </w:rPr>
            </w:pPr>
            <w:r w:rsidRPr="006C71E0">
              <w:rPr>
                <w:color w:val="FF0000"/>
                <w:u w:val="single"/>
                <w:lang w:val="en-US" w:eastAsia="x-none"/>
              </w:rPr>
              <w:t>32 CCEs for SCS = 120kHz</w:t>
            </w:r>
          </w:p>
          <w:p w14:paraId="2F3B40B7" w14:textId="77777777" w:rsidR="001065D5" w:rsidRPr="006C71E0" w:rsidRDefault="001065D5" w:rsidP="0044767E">
            <w:pPr>
              <w:numPr>
                <w:ilvl w:val="1"/>
                <w:numId w:val="122"/>
              </w:numPr>
              <w:overflowPunct/>
              <w:autoSpaceDE/>
              <w:autoSpaceDN/>
              <w:adjustRightInd/>
              <w:spacing w:after="0"/>
              <w:textAlignment w:val="auto"/>
              <w:rPr>
                <w:lang w:val="en-US" w:eastAsia="x-none"/>
              </w:rPr>
            </w:pPr>
            <w:r w:rsidRPr="006C71E0">
              <w:rPr>
                <w:lang w:val="en-US" w:eastAsia="x-none"/>
              </w:rPr>
              <w:t>FFS: cross-carrier scheduling</w:t>
            </w:r>
          </w:p>
          <w:p w14:paraId="0F2E7D8E" w14:textId="77777777" w:rsidR="001065D5" w:rsidRPr="006C71E0" w:rsidRDefault="001065D5" w:rsidP="0044767E">
            <w:pPr>
              <w:numPr>
                <w:ilvl w:val="1"/>
                <w:numId w:val="122"/>
              </w:numPr>
              <w:overflowPunct/>
              <w:autoSpaceDE/>
              <w:autoSpaceDN/>
              <w:adjustRightInd/>
              <w:spacing w:after="0"/>
              <w:textAlignment w:val="auto"/>
              <w:rPr>
                <w:strike/>
                <w:color w:val="FF0000"/>
                <w:lang w:val="en-US" w:eastAsia="x-none"/>
              </w:rPr>
            </w:pPr>
            <w:r w:rsidRPr="006C71E0">
              <w:rPr>
                <w:strike/>
                <w:color w:val="FF0000"/>
                <w:lang w:val="en-US" w:eastAsia="x-none"/>
              </w:rPr>
              <w:t>FFS: wideband RS</w:t>
            </w:r>
          </w:p>
          <w:p w14:paraId="05937899" w14:textId="77777777" w:rsidR="001065D5" w:rsidRPr="006C71E0" w:rsidRDefault="001065D5" w:rsidP="0044767E">
            <w:pPr>
              <w:numPr>
                <w:ilvl w:val="1"/>
                <w:numId w:val="122"/>
              </w:numPr>
              <w:overflowPunct/>
              <w:autoSpaceDE/>
              <w:autoSpaceDN/>
              <w:adjustRightInd/>
              <w:spacing w:after="0"/>
              <w:textAlignment w:val="auto"/>
              <w:rPr>
                <w:lang w:val="en-US" w:eastAsia="x-none"/>
              </w:rPr>
            </w:pPr>
            <w:r w:rsidRPr="006C71E0">
              <w:rPr>
                <w:lang w:val="en-US" w:eastAsia="x-none"/>
              </w:rPr>
              <w:t>FFS: overbooking and/or nested structure</w:t>
            </w:r>
          </w:p>
          <w:p w14:paraId="0586280E" w14:textId="77777777" w:rsidR="001065D5" w:rsidRPr="006C71E0" w:rsidRDefault="001065D5" w:rsidP="0044767E">
            <w:pPr>
              <w:numPr>
                <w:ilvl w:val="1"/>
                <w:numId w:val="122"/>
              </w:numPr>
              <w:overflowPunct/>
              <w:autoSpaceDE/>
              <w:autoSpaceDN/>
              <w:adjustRightInd/>
              <w:spacing w:after="0"/>
              <w:textAlignment w:val="auto"/>
              <w:rPr>
                <w:lang w:val="en-US" w:eastAsia="x-none"/>
              </w:rPr>
            </w:pPr>
            <w:r w:rsidRPr="006C71E0">
              <w:rPr>
                <w:lang w:val="en-US" w:eastAsia="x-none"/>
              </w:rPr>
              <w:t>FFS: exceptional case of CCE counting</w:t>
            </w:r>
          </w:p>
          <w:p w14:paraId="06BB437B" w14:textId="77777777" w:rsidR="001065D5" w:rsidRPr="006C71E0" w:rsidRDefault="001065D5" w:rsidP="0044767E">
            <w:pPr>
              <w:numPr>
                <w:ilvl w:val="1"/>
                <w:numId w:val="122"/>
              </w:numPr>
              <w:overflowPunct/>
              <w:autoSpaceDE/>
              <w:autoSpaceDN/>
              <w:adjustRightInd/>
              <w:spacing w:after="0"/>
              <w:textAlignment w:val="auto"/>
              <w:rPr>
                <w:lang w:val="en-US" w:eastAsia="x-none"/>
              </w:rPr>
            </w:pPr>
            <w:r w:rsidRPr="006C71E0">
              <w:rPr>
                <w:lang w:val="en-US" w:eastAsia="x-none"/>
              </w:rPr>
              <w:t>FFS: for case 2</w:t>
            </w:r>
          </w:p>
          <w:p w14:paraId="59188778" w14:textId="77777777" w:rsidR="001065D5" w:rsidRPr="006C71E0" w:rsidRDefault="001065D5" w:rsidP="00C733C1">
            <w:pPr>
              <w:spacing w:after="0"/>
              <w:rPr>
                <w:lang w:eastAsia="ja-JP"/>
              </w:rPr>
            </w:pPr>
          </w:p>
          <w:p w14:paraId="1D11F2DE" w14:textId="77777777" w:rsidR="001065D5" w:rsidRPr="006C71E0" w:rsidRDefault="001065D5" w:rsidP="00C733C1">
            <w:pPr>
              <w:rPr>
                <w:lang w:eastAsia="ja-JP"/>
              </w:rPr>
            </w:pPr>
            <w:r w:rsidRPr="006C71E0">
              <w:rPr>
                <w:highlight w:val="green"/>
                <w:lang w:eastAsia="ja-JP"/>
              </w:rPr>
              <w:t>Agreements</w:t>
            </w:r>
            <w:r w:rsidRPr="006C71E0">
              <w:rPr>
                <w:lang w:eastAsia="ja-JP"/>
              </w:rPr>
              <w:t xml:space="preserve">: </w:t>
            </w:r>
          </w:p>
          <w:p w14:paraId="549EF42E" w14:textId="77777777" w:rsidR="001065D5" w:rsidRPr="006C71E0" w:rsidRDefault="001065D5" w:rsidP="0044767E">
            <w:pPr>
              <w:pStyle w:val="af4"/>
              <w:widowControl/>
              <w:numPr>
                <w:ilvl w:val="0"/>
                <w:numId w:val="117"/>
              </w:numPr>
              <w:spacing w:after="200" w:line="276" w:lineRule="auto"/>
              <w:ind w:leftChars="0"/>
              <w:jc w:val="left"/>
              <w:rPr>
                <w:sz w:val="20"/>
                <w:szCs w:val="20"/>
              </w:rPr>
            </w:pPr>
            <w:r w:rsidRPr="006C71E0">
              <w:rPr>
                <w:sz w:val="20"/>
                <w:szCs w:val="20"/>
              </w:rPr>
              <w:t>Adopt following TP (38.213)</w:t>
            </w:r>
          </w:p>
          <w:p w14:paraId="710A7820" w14:textId="77777777" w:rsidR="001065D5" w:rsidRPr="006C71E0" w:rsidRDefault="001065D5" w:rsidP="00C733C1">
            <w:pPr>
              <w:rPr>
                <w:lang w:eastAsia="ja-JP"/>
              </w:rPr>
            </w:pPr>
            <w:r w:rsidRPr="006C71E0">
              <w:rPr>
                <w:rFonts w:hint="eastAsia"/>
                <w:lang w:eastAsia="ja-JP"/>
              </w:rPr>
              <w:t>=</w:t>
            </w:r>
            <w:r w:rsidRPr="006C71E0">
              <w:rPr>
                <w:lang w:eastAsia="ja-JP"/>
              </w:rPr>
              <w:t>== Start ===</w:t>
            </w:r>
          </w:p>
          <w:p w14:paraId="39AF67A6" w14:textId="77777777" w:rsidR="001065D5" w:rsidRPr="006C71E0" w:rsidRDefault="001065D5" w:rsidP="00C733C1">
            <w:pPr>
              <w:rPr>
                <w:rFonts w:eastAsia="游明朝"/>
                <w:lang w:eastAsia="ja-JP"/>
              </w:rPr>
            </w:pPr>
            <w:r w:rsidRPr="006C71E0">
              <w:rPr>
                <w:rFonts w:eastAsia="游明朝"/>
              </w:rPr>
              <w:t xml:space="preserve">A UE determines a PDCCH monitoring occasion from the PDCCH monitoring periodicity, the PDCCH monitoring offset, and the PDCCH monitoring pattern within a slot. </w:t>
            </w:r>
            <w:r w:rsidRPr="006C71E0">
              <w:rPr>
                <w:rFonts w:eastAsia="游明朝"/>
                <w:color w:val="FF0000"/>
                <w:u w:val="single"/>
              </w:rPr>
              <w:t xml:space="preserve">For the search space set </w:t>
            </w:r>
            <w:r w:rsidRPr="006C71E0">
              <w:rPr>
                <w:rFonts w:eastAsia="游明朝"/>
                <w:i/>
                <w:color w:val="FF0000"/>
                <w:u w:val="single"/>
              </w:rPr>
              <w:t>s</w:t>
            </w:r>
            <w:r w:rsidRPr="006C71E0">
              <w:rPr>
                <w:rFonts w:eastAsia="游明朝"/>
                <w:color w:val="FF0000"/>
                <w:u w:val="single"/>
              </w:rPr>
              <w:t xml:space="preserve"> in the control resource set </w:t>
            </w:r>
            <w:r w:rsidRPr="006C71E0">
              <w:rPr>
                <w:rFonts w:eastAsia="游明朝"/>
                <w:i/>
                <w:color w:val="FF0000"/>
                <w:u w:val="single"/>
              </w:rPr>
              <w:t>p</w:t>
            </w:r>
            <w:r w:rsidRPr="006C71E0">
              <w:rPr>
                <w:rFonts w:eastAsia="游明朝"/>
                <w:color w:val="FF0000"/>
                <w:u w:val="single"/>
              </w:rPr>
              <w:t xml:space="preserve">, the UE monitors PDCCH in a slot where </w:t>
            </w:r>
            <m:oMath>
              <m:d>
                <m:dPr>
                  <m:ctrlPr>
                    <w:rPr>
                      <w:rFonts w:ascii="Cambria Math" w:eastAsia="游明朝" w:hAnsi="Cambria Math"/>
                      <w:color w:val="FF0000"/>
                      <w:u w:val="single"/>
                    </w:rPr>
                  </m:ctrlPr>
                </m:dPr>
                <m:e>
                  <m:sSub>
                    <m:sSubPr>
                      <m:ctrlPr>
                        <w:rPr>
                          <w:rFonts w:ascii="Cambria Math" w:eastAsia="游明朝" w:hAnsi="Cambria Math"/>
                          <w:color w:val="FF0000"/>
                          <w:u w:val="single"/>
                        </w:rPr>
                      </m:ctrlPr>
                    </m:sSubPr>
                    <m:e>
                      <m:r>
                        <w:rPr>
                          <w:rFonts w:ascii="Cambria Math" w:eastAsia="游明朝" w:hAnsi="Cambria Math"/>
                          <w:color w:val="FF0000"/>
                          <w:u w:val="single"/>
                        </w:rPr>
                        <m:t>n</m:t>
                      </m:r>
                    </m:e>
                    <m:sub>
                      <m:r>
                        <w:rPr>
                          <w:rFonts w:ascii="Cambria Math" w:eastAsia="游明朝" w:hAnsi="Cambria Math"/>
                          <w:color w:val="FF0000"/>
                          <w:u w:val="single"/>
                        </w:rPr>
                        <m:t>f</m:t>
                      </m:r>
                    </m:sub>
                  </m:sSub>
                  <m:sSubSup>
                    <m:sSubSupPr>
                      <m:ctrlPr>
                        <w:rPr>
                          <w:rFonts w:ascii="Cambria Math" w:eastAsia="游明朝" w:hAnsi="Cambria Math"/>
                          <w:color w:val="FF0000"/>
                          <w:u w:val="single"/>
                        </w:rPr>
                      </m:ctrlPr>
                    </m:sSubSupPr>
                    <m:e>
                      <m:r>
                        <w:rPr>
                          <w:rFonts w:ascii="Cambria Math" w:eastAsia="游明朝" w:hAnsi="Cambria Math"/>
                          <w:color w:val="FF0000"/>
                          <w:u w:val="single"/>
                        </w:rPr>
                        <m:t>N</m:t>
                      </m:r>
                    </m:e>
                    <m:sub>
                      <m:r>
                        <w:rPr>
                          <w:rFonts w:ascii="Cambria Math" w:eastAsia="游明朝" w:hAnsi="Cambria Math"/>
                          <w:color w:val="FF0000"/>
                          <w:u w:val="single"/>
                        </w:rPr>
                        <m:t>slot</m:t>
                      </m:r>
                    </m:sub>
                    <m:sup>
                      <m:r>
                        <w:rPr>
                          <w:rFonts w:ascii="Cambria Math" w:eastAsia="游明朝" w:hAnsi="Cambria Math"/>
                          <w:color w:val="FF0000"/>
                          <w:u w:val="single"/>
                        </w:rPr>
                        <m:t>frame,μ</m:t>
                      </m:r>
                    </m:sup>
                  </m:sSubSup>
                  <m:r>
                    <m:rPr>
                      <m:sty m:val="p"/>
                    </m:rPr>
                    <w:rPr>
                      <w:rFonts w:ascii="Cambria Math" w:eastAsia="游明朝" w:hAnsi="Cambria Math"/>
                      <w:color w:val="FF0000"/>
                      <w:u w:val="single"/>
                    </w:rPr>
                    <m:t>+</m:t>
                  </m:r>
                  <m:sSubSup>
                    <m:sSubSupPr>
                      <m:ctrlPr>
                        <w:rPr>
                          <w:rFonts w:ascii="Cambria Math" w:eastAsia="游明朝" w:hAnsi="Cambria Math"/>
                          <w:color w:val="FF0000"/>
                          <w:u w:val="single"/>
                        </w:rPr>
                      </m:ctrlPr>
                    </m:sSubSupPr>
                    <m:e>
                      <m:r>
                        <w:rPr>
                          <w:rFonts w:ascii="Cambria Math" w:eastAsia="游明朝" w:hAnsi="Cambria Math"/>
                          <w:color w:val="FF0000"/>
                          <w:u w:val="single"/>
                        </w:rPr>
                        <m:t>n</m:t>
                      </m:r>
                    </m:e>
                    <m:sub>
                      <m:r>
                        <w:rPr>
                          <w:rFonts w:ascii="Cambria Math" w:eastAsia="游明朝" w:hAnsi="Cambria Math"/>
                          <w:color w:val="FF0000"/>
                          <w:u w:val="single"/>
                        </w:rPr>
                        <m:t>s,f</m:t>
                      </m:r>
                    </m:sub>
                    <m:sup>
                      <m:r>
                        <w:rPr>
                          <w:rFonts w:ascii="Cambria Math" w:eastAsia="游明朝" w:hAnsi="Cambria Math"/>
                          <w:color w:val="FF0000"/>
                          <w:u w:val="single"/>
                        </w:rPr>
                        <m:t>μ</m:t>
                      </m:r>
                    </m:sup>
                  </m:sSubSup>
                  <m:r>
                    <m:rPr>
                      <m:sty m:val="p"/>
                    </m:rPr>
                    <w:rPr>
                      <w:rFonts w:ascii="Cambria Math" w:eastAsia="游明朝" w:hAnsi="Cambria Math"/>
                      <w:color w:val="FF0000"/>
                      <w:u w:val="single"/>
                    </w:rPr>
                    <m:t>-</m:t>
                  </m:r>
                  <m:sSub>
                    <m:sSubPr>
                      <m:ctrlPr>
                        <w:rPr>
                          <w:rFonts w:ascii="Cambria Math" w:eastAsia="游明朝" w:hAnsi="Cambria Math"/>
                          <w:color w:val="FF0000"/>
                          <w:u w:val="single"/>
                        </w:rPr>
                      </m:ctrlPr>
                    </m:sSubPr>
                    <m:e>
                      <m:r>
                        <w:rPr>
                          <w:rFonts w:ascii="Cambria Math" w:eastAsia="游明朝" w:hAnsi="Cambria Math"/>
                          <w:color w:val="FF0000"/>
                          <w:u w:val="single"/>
                        </w:rPr>
                        <m:t>o</m:t>
                      </m:r>
                    </m:e>
                    <m:sub>
                      <m:r>
                        <w:rPr>
                          <w:rFonts w:ascii="Cambria Math" w:eastAsia="游明朝" w:hAnsi="Cambria Math"/>
                          <w:color w:val="FF0000"/>
                          <w:u w:val="single"/>
                        </w:rPr>
                        <m:t>p,s</m:t>
                      </m:r>
                    </m:sub>
                  </m:sSub>
                </m:e>
              </m:d>
              <m:r>
                <w:rPr>
                  <w:rFonts w:ascii="Cambria Math" w:eastAsia="游明朝" w:hAnsi="Cambria Math"/>
                  <w:color w:val="FF0000"/>
                  <w:u w:val="single"/>
                </w:rPr>
                <m:t xml:space="preserve">mod </m:t>
              </m:r>
              <m:sSub>
                <m:sSubPr>
                  <m:ctrlPr>
                    <w:rPr>
                      <w:rFonts w:ascii="Cambria Math" w:eastAsia="游明朝" w:hAnsi="Cambria Math"/>
                      <w:i/>
                      <w:color w:val="FF0000"/>
                      <w:u w:val="single"/>
                    </w:rPr>
                  </m:ctrlPr>
                </m:sSubPr>
                <m:e>
                  <m:r>
                    <w:rPr>
                      <w:rFonts w:ascii="Cambria Math" w:eastAsia="游明朝" w:hAnsi="Cambria Math"/>
                      <w:color w:val="FF0000"/>
                      <w:u w:val="single"/>
                    </w:rPr>
                    <m:t>k</m:t>
                  </m:r>
                </m:e>
                <m:sub>
                  <m:r>
                    <w:rPr>
                      <w:rFonts w:ascii="Cambria Math" w:eastAsia="游明朝" w:hAnsi="Cambria Math"/>
                      <w:color w:val="FF0000"/>
                      <w:u w:val="single"/>
                    </w:rPr>
                    <m:t>p,s</m:t>
                  </m:r>
                </m:sub>
              </m:sSub>
              <m:r>
                <w:rPr>
                  <w:rFonts w:ascii="Cambria Math" w:eastAsia="游明朝" w:hAnsi="Cambria Math"/>
                  <w:color w:val="FF0000"/>
                  <w:u w:val="single"/>
                </w:rPr>
                <m:t>=0</m:t>
              </m:r>
            </m:oMath>
            <w:r w:rsidRPr="006C71E0">
              <w:rPr>
                <w:rFonts w:eastAsia="游明朝" w:hint="eastAsia"/>
                <w:color w:val="FF0000"/>
                <w:u w:val="single"/>
                <w:lang w:eastAsia="ja-JP"/>
              </w:rPr>
              <w:t xml:space="preserve"> </w:t>
            </w:r>
            <w:r w:rsidRPr="006C71E0">
              <w:rPr>
                <w:rFonts w:eastAsia="游明朝"/>
                <w:color w:val="FF0000"/>
                <w:u w:val="single"/>
                <w:lang w:eastAsia="ja-JP"/>
              </w:rPr>
              <w:t xml:space="preserve">is satisfied, with </w:t>
            </w:r>
            <w:r w:rsidRPr="006C71E0">
              <w:rPr>
                <w:rFonts w:eastAsia="游明朝"/>
                <w:i/>
                <w:color w:val="FF0000"/>
                <w:u w:val="single"/>
                <w:lang w:eastAsia="ja-JP"/>
              </w:rPr>
              <w:t>n</w:t>
            </w:r>
            <w:r w:rsidRPr="006C71E0">
              <w:rPr>
                <w:rFonts w:eastAsia="游明朝"/>
                <w:i/>
                <w:color w:val="FF0000"/>
                <w:u w:val="single"/>
                <w:vertAlign w:val="subscript"/>
                <w:lang w:eastAsia="ja-JP"/>
              </w:rPr>
              <w:t>f</w:t>
            </w:r>
            <w:r w:rsidRPr="006C71E0">
              <w:rPr>
                <w:rFonts w:eastAsia="游明朝"/>
                <w:color w:val="FF0000"/>
                <w:u w:val="single"/>
                <w:lang w:eastAsia="ja-JP"/>
              </w:rPr>
              <w:t xml:space="preserve"> </w:t>
            </w:r>
            <w:r w:rsidRPr="006C71E0">
              <w:rPr>
                <w:rFonts w:eastAsia="游明朝"/>
                <w:color w:val="FF0000"/>
                <w:u w:val="single"/>
                <w:lang w:eastAsia="ja-JP"/>
              </w:rPr>
              <w:fldChar w:fldCharType="begin"/>
            </w:r>
            <w:r w:rsidRPr="006C71E0">
              <w:rPr>
                <w:rFonts w:eastAsia="游明朝"/>
                <w:color w:val="FF0000"/>
                <w:u w:val="single"/>
                <w:lang w:eastAsia="ja-JP"/>
              </w:rPr>
              <w:instrText xml:space="preserve"> QUOTE </w:instrText>
            </w:r>
            <m:oMath>
              <m:sSub>
                <m:sSubPr>
                  <m:ctrlPr>
                    <w:rPr>
                      <w:rFonts w:ascii="Cambria Math" w:eastAsia="游明朝" w:hAnsi="Cambria Math"/>
                      <w:color w:val="FF0000"/>
                      <w:u w:val="single"/>
                    </w:rPr>
                  </m:ctrlPr>
                </m:sSubPr>
                <m:e>
                  <m:r>
                    <m:rPr>
                      <m:sty m:val="p"/>
                    </m:rPr>
                    <w:rPr>
                      <w:rFonts w:ascii="Cambria Math" w:eastAsia="游明朝" w:hAnsi="Cambria Math"/>
                      <w:color w:val="FF0000"/>
                      <w:u w:val="single"/>
                    </w:rPr>
                    <m:t>n</m:t>
                  </m:r>
                </m:e>
                <m:sub>
                  <m:r>
                    <m:rPr>
                      <m:sty m:val="p"/>
                    </m:rPr>
                    <w:rPr>
                      <w:rFonts w:ascii="Cambria Math" w:eastAsia="游明朝" w:hAnsi="Cambria Math"/>
                      <w:color w:val="FF0000"/>
                      <w:u w:val="single"/>
                    </w:rPr>
                    <m:t>f</m:t>
                  </m:r>
                </m:sub>
              </m:sSub>
            </m:oMath>
            <w:r w:rsidRPr="006C71E0">
              <w:rPr>
                <w:rFonts w:eastAsia="游明朝"/>
                <w:color w:val="FF0000"/>
                <w:u w:val="single"/>
                <w:lang w:eastAsia="ja-JP"/>
              </w:rPr>
              <w:instrText xml:space="preserve"> </w:instrText>
            </w:r>
            <w:r w:rsidRPr="006C71E0">
              <w:rPr>
                <w:rFonts w:eastAsia="游明朝"/>
                <w:color w:val="FF0000"/>
                <w:u w:val="single"/>
                <w:lang w:eastAsia="ja-JP"/>
              </w:rPr>
              <w:fldChar w:fldCharType="end"/>
            </w:r>
            <w:r w:rsidRPr="006C71E0">
              <w:rPr>
                <w:rFonts w:eastAsia="游明朝"/>
                <w:color w:val="FF0000"/>
                <w:u w:val="single"/>
                <w:lang w:eastAsia="ja-JP"/>
              </w:rPr>
              <w:t xml:space="preserve">being the frame number. </w:t>
            </w:r>
          </w:p>
          <w:p w14:paraId="1928273F" w14:textId="77777777" w:rsidR="001065D5" w:rsidRPr="006C71E0" w:rsidRDefault="001065D5" w:rsidP="00C733C1">
            <w:pPr>
              <w:rPr>
                <w:lang w:eastAsia="ja-JP"/>
              </w:rPr>
            </w:pPr>
            <w:r w:rsidRPr="006C71E0">
              <w:rPr>
                <w:rFonts w:hint="eastAsia"/>
                <w:lang w:eastAsia="ja-JP"/>
              </w:rPr>
              <w:t>=</w:t>
            </w:r>
            <w:r w:rsidRPr="006C71E0">
              <w:rPr>
                <w:lang w:eastAsia="ja-JP"/>
              </w:rPr>
              <w:t>== End ===</w:t>
            </w:r>
          </w:p>
          <w:p w14:paraId="34764A7E" w14:textId="77777777" w:rsidR="001065D5" w:rsidRPr="006C71E0" w:rsidRDefault="001065D5" w:rsidP="00C733C1">
            <w:pPr>
              <w:spacing w:after="0"/>
              <w:rPr>
                <w:lang w:eastAsia="ja-JP"/>
              </w:rPr>
            </w:pPr>
          </w:p>
          <w:p w14:paraId="39149CDD"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66D2A300" w14:textId="77777777" w:rsidR="001065D5" w:rsidRPr="006C71E0" w:rsidRDefault="001065D5" w:rsidP="0044767E">
            <w:pPr>
              <w:numPr>
                <w:ilvl w:val="0"/>
                <w:numId w:val="118"/>
              </w:numPr>
              <w:overflowPunct/>
              <w:autoSpaceDE/>
              <w:autoSpaceDN/>
              <w:adjustRightInd/>
              <w:spacing w:after="0"/>
              <w:textAlignment w:val="auto"/>
            </w:pPr>
            <w:r w:rsidRPr="006C71E0">
              <w:t>Remove variable slotFormatIndicator from PDCCH-Config from 38.331</w:t>
            </w:r>
          </w:p>
          <w:p w14:paraId="39C4133D" w14:textId="77777777" w:rsidR="001065D5" w:rsidRPr="006C71E0" w:rsidRDefault="001065D5" w:rsidP="0044767E">
            <w:pPr>
              <w:numPr>
                <w:ilvl w:val="0"/>
                <w:numId w:val="118"/>
              </w:numPr>
              <w:overflowPunct/>
              <w:autoSpaceDE/>
              <w:autoSpaceDN/>
              <w:adjustRightInd/>
              <w:spacing w:after="0"/>
              <w:textAlignment w:val="auto"/>
            </w:pPr>
            <w:r w:rsidRPr="006C71E0">
              <w:t>subcarrierSpacing and subcarrierSpacing2 currently in SlotFormatCombination should be moved to SlotFormatCombinationsPerCell</w:t>
            </w:r>
          </w:p>
          <w:p w14:paraId="3222D5A4" w14:textId="77777777" w:rsidR="001065D5" w:rsidRPr="006C71E0" w:rsidRDefault="001065D5" w:rsidP="0044767E">
            <w:pPr>
              <w:numPr>
                <w:ilvl w:val="0"/>
                <w:numId w:val="118"/>
              </w:numPr>
              <w:overflowPunct/>
              <w:autoSpaceDE/>
              <w:autoSpaceDN/>
              <w:adjustRightInd/>
              <w:spacing w:after="0"/>
              <w:textAlignment w:val="auto"/>
            </w:pPr>
            <w:r w:rsidRPr="006C71E0">
              <w:t xml:space="preserve">Recommend RAN2 to change the variable name maxNrofAggregatedCellsPerCellGroup to maxNrofSlotFormatCombinationsPerCell. </w:t>
            </w:r>
          </w:p>
          <w:p w14:paraId="7D6ABD2E" w14:textId="77777777" w:rsidR="001065D5" w:rsidRPr="006C71E0" w:rsidRDefault="001065D5" w:rsidP="0044767E">
            <w:pPr>
              <w:numPr>
                <w:ilvl w:val="1"/>
                <w:numId w:val="118"/>
              </w:numPr>
              <w:overflowPunct/>
              <w:autoSpaceDE/>
              <w:autoSpaceDN/>
              <w:adjustRightInd/>
              <w:spacing w:after="0"/>
              <w:textAlignment w:val="auto"/>
            </w:pPr>
            <w:r w:rsidRPr="006C71E0">
              <w:t>Use a value of 16 for the above parameter</w:t>
            </w:r>
          </w:p>
          <w:p w14:paraId="02E88E4B" w14:textId="77777777" w:rsidR="001065D5" w:rsidRPr="006C71E0" w:rsidRDefault="001065D5" w:rsidP="0044767E">
            <w:pPr>
              <w:numPr>
                <w:ilvl w:val="0"/>
                <w:numId w:val="118"/>
              </w:numPr>
              <w:overflowPunct/>
              <w:autoSpaceDE/>
              <w:autoSpaceDN/>
              <w:adjustRightInd/>
              <w:spacing w:after="0"/>
              <w:textAlignment w:val="auto"/>
            </w:pPr>
            <w:r w:rsidRPr="006C71E0">
              <w:t>For parameter maxNrofSlotFormatCombinationsPerSet, use a value of 4096</w:t>
            </w:r>
          </w:p>
          <w:p w14:paraId="2EA77B09" w14:textId="77777777" w:rsidR="001065D5" w:rsidRPr="006C71E0" w:rsidRDefault="001065D5" w:rsidP="0044767E">
            <w:pPr>
              <w:numPr>
                <w:ilvl w:val="0"/>
                <w:numId w:val="118"/>
              </w:numPr>
              <w:overflowPunct/>
              <w:autoSpaceDE/>
              <w:autoSpaceDN/>
              <w:adjustRightInd/>
              <w:spacing w:after="0"/>
              <w:textAlignment w:val="auto"/>
              <w:rPr>
                <w:b/>
                <w:lang w:eastAsia="x-none"/>
              </w:rPr>
            </w:pPr>
            <w:r w:rsidRPr="006C71E0">
              <w:t>For parameter maxNrofSlotFormatsPerCombination, use a value of 256</w:t>
            </w:r>
          </w:p>
          <w:p w14:paraId="6A27CD0E" w14:textId="77777777" w:rsidR="001065D5" w:rsidRPr="006C71E0" w:rsidRDefault="001065D5" w:rsidP="0044767E">
            <w:pPr>
              <w:numPr>
                <w:ilvl w:val="0"/>
                <w:numId w:val="118"/>
              </w:numPr>
              <w:overflowPunct/>
              <w:autoSpaceDE/>
              <w:autoSpaceDN/>
              <w:adjustRightInd/>
              <w:spacing w:after="0"/>
              <w:textAlignment w:val="auto"/>
            </w:pPr>
            <w:r w:rsidRPr="006C71E0">
              <w:t>For parameter maxSFI-DCI-PayloadSize, use a value of 128.</w:t>
            </w:r>
          </w:p>
          <w:p w14:paraId="13F27931" w14:textId="77777777" w:rsidR="001065D5" w:rsidRPr="006C71E0" w:rsidRDefault="001065D5" w:rsidP="0044767E">
            <w:pPr>
              <w:numPr>
                <w:ilvl w:val="0"/>
                <w:numId w:val="118"/>
              </w:numPr>
              <w:overflowPunct/>
              <w:autoSpaceDE/>
              <w:autoSpaceDN/>
              <w:adjustRightInd/>
              <w:spacing w:after="0"/>
              <w:textAlignment w:val="auto"/>
            </w:pPr>
            <w:r w:rsidRPr="006C71E0">
              <w:t xml:space="preserve">For cell-specific DL/UL assignment, which has tdd-UL-DL-ConfigurationCommon and tdd-UL-DL-ConfigurationCommon2 as shown below, </w:t>
            </w:r>
          </w:p>
          <w:p w14:paraId="581FFDE1" w14:textId="77777777" w:rsidR="001065D5" w:rsidRPr="006C71E0" w:rsidRDefault="001065D5" w:rsidP="0044767E">
            <w:pPr>
              <w:numPr>
                <w:ilvl w:val="1"/>
                <w:numId w:val="118"/>
              </w:numPr>
              <w:overflowPunct/>
              <w:autoSpaceDE/>
              <w:autoSpaceDN/>
              <w:adjustRightInd/>
              <w:spacing w:after="0"/>
              <w:textAlignment w:val="auto"/>
            </w:pPr>
            <w:r w:rsidRPr="006C71E0">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5E5B799A" w14:textId="77777777" w:rsidR="001065D5" w:rsidRPr="006C71E0" w:rsidRDefault="001065D5" w:rsidP="00C733C1">
            <w:pPr>
              <w:pStyle w:val="PL"/>
              <w:rPr>
                <w:color w:val="808080"/>
                <w:sz w:val="20"/>
              </w:rPr>
            </w:pPr>
            <w:r w:rsidRPr="006C71E0">
              <w:rPr>
                <w:sz w:val="20"/>
              </w:rPr>
              <w:tab/>
            </w:r>
            <w:r w:rsidRPr="006C71E0">
              <w:rPr>
                <w:color w:val="808080"/>
                <w:sz w:val="20"/>
              </w:rPr>
              <w:t xml:space="preserve">-- A cell-specific TDD UL/DL configuration. </w:t>
            </w:r>
          </w:p>
          <w:p w14:paraId="7654F31E" w14:textId="77777777" w:rsidR="001065D5" w:rsidRPr="006C71E0" w:rsidRDefault="001065D5" w:rsidP="00C733C1">
            <w:pPr>
              <w:pStyle w:val="PL"/>
              <w:rPr>
                <w:color w:val="808080"/>
                <w:sz w:val="20"/>
              </w:rPr>
            </w:pPr>
            <w:r w:rsidRPr="006C71E0">
              <w:rPr>
                <w:sz w:val="20"/>
              </w:rPr>
              <w:tab/>
              <w:t>tdd-UL-DL-ConfigurationCommon</w:t>
            </w:r>
            <w:r w:rsidRPr="006C71E0">
              <w:rPr>
                <w:sz w:val="20"/>
              </w:rPr>
              <w:tab/>
            </w:r>
            <w:r w:rsidRPr="006C71E0">
              <w:rPr>
                <w:sz w:val="20"/>
              </w:rPr>
              <w:tab/>
              <w:t>TDD-UL-DL-ConfigCommon</w:t>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color w:val="993366"/>
                <w:sz w:val="20"/>
              </w:rPr>
              <w:t>OPTIONAL</w:t>
            </w:r>
            <w:r w:rsidRPr="006C71E0">
              <w:rPr>
                <w:sz w:val="20"/>
              </w:rPr>
              <w:t xml:space="preserve">, </w:t>
            </w:r>
            <w:r w:rsidRPr="006C71E0">
              <w:rPr>
                <w:color w:val="808080"/>
                <w:sz w:val="20"/>
              </w:rPr>
              <w:t>-- Cond TDD</w:t>
            </w:r>
          </w:p>
          <w:p w14:paraId="33FFAE80" w14:textId="77777777" w:rsidR="001065D5" w:rsidRPr="006C71E0" w:rsidRDefault="001065D5" w:rsidP="00C733C1">
            <w:pPr>
              <w:pStyle w:val="PL"/>
              <w:rPr>
                <w:color w:val="808080"/>
                <w:sz w:val="20"/>
              </w:rPr>
            </w:pPr>
            <w:r w:rsidRPr="006C71E0">
              <w:rPr>
                <w:sz w:val="20"/>
              </w:rPr>
              <w:tab/>
            </w:r>
            <w:r w:rsidRPr="006C71E0">
              <w:rPr>
                <w:color w:val="808080"/>
                <w:sz w:val="20"/>
              </w:rPr>
              <w:t xml:space="preserve">-- A second cell-specific TDD UL/DL configuration. </w:t>
            </w:r>
          </w:p>
          <w:p w14:paraId="72D62DDA" w14:textId="77777777" w:rsidR="001065D5" w:rsidRPr="006C71E0" w:rsidRDefault="001065D5" w:rsidP="00C733C1">
            <w:pPr>
              <w:pStyle w:val="PL"/>
              <w:rPr>
                <w:color w:val="808080"/>
                <w:sz w:val="20"/>
              </w:rPr>
            </w:pPr>
            <w:r w:rsidRPr="006C71E0">
              <w:rPr>
                <w:sz w:val="20"/>
              </w:rPr>
              <w:tab/>
            </w:r>
            <w:r w:rsidRPr="006C71E0">
              <w:rPr>
                <w:color w:val="808080"/>
                <w:sz w:val="20"/>
              </w:rPr>
              <w:t xml:space="preserve">-- FFS_CHECK: What does the UE do with two? Which one applies? A union of both? If so, how? </w:t>
            </w:r>
          </w:p>
          <w:p w14:paraId="1DA9FDBB" w14:textId="77777777" w:rsidR="001065D5" w:rsidRPr="006C71E0" w:rsidRDefault="001065D5" w:rsidP="00C733C1">
            <w:pPr>
              <w:pStyle w:val="PL"/>
              <w:rPr>
                <w:color w:val="808080"/>
                <w:sz w:val="20"/>
              </w:rPr>
            </w:pPr>
            <w:r w:rsidRPr="006C71E0">
              <w:rPr>
                <w:sz w:val="20"/>
              </w:rPr>
              <w:tab/>
              <w:t>tdd-UL-DL-ConfigurationCommon2</w:t>
            </w:r>
            <w:r w:rsidRPr="006C71E0">
              <w:rPr>
                <w:sz w:val="20"/>
              </w:rPr>
              <w:tab/>
            </w:r>
            <w:r w:rsidRPr="006C71E0">
              <w:rPr>
                <w:sz w:val="20"/>
              </w:rPr>
              <w:tab/>
              <w:t>TDD-UL-DL-ConfigCommon</w:t>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sz w:val="20"/>
              </w:rPr>
              <w:tab/>
            </w:r>
            <w:r w:rsidRPr="006C71E0">
              <w:rPr>
                <w:color w:val="993366"/>
                <w:sz w:val="20"/>
              </w:rPr>
              <w:t>OPTIONAL</w:t>
            </w:r>
            <w:r w:rsidRPr="006C71E0">
              <w:rPr>
                <w:sz w:val="20"/>
              </w:rPr>
              <w:t xml:space="preserve">, </w:t>
            </w:r>
            <w:r w:rsidRPr="006C71E0">
              <w:rPr>
                <w:color w:val="808080"/>
                <w:sz w:val="20"/>
              </w:rPr>
              <w:t>-- Cond TDD</w:t>
            </w:r>
          </w:p>
          <w:p w14:paraId="1D77BA64" w14:textId="77777777" w:rsidR="001065D5" w:rsidRPr="006C71E0" w:rsidRDefault="001065D5" w:rsidP="00C733C1">
            <w:pPr>
              <w:spacing w:after="0"/>
              <w:rPr>
                <w:lang w:val="en-US" w:eastAsia="ja-JP"/>
              </w:rPr>
            </w:pPr>
          </w:p>
          <w:p w14:paraId="15363E6F" w14:textId="77777777" w:rsidR="001065D5" w:rsidRPr="006C71E0" w:rsidRDefault="001065D5" w:rsidP="00C733C1">
            <w:pPr>
              <w:rPr>
                <w:highlight w:val="green"/>
              </w:rPr>
            </w:pPr>
            <w:r w:rsidRPr="006C71E0">
              <w:rPr>
                <w:highlight w:val="green"/>
              </w:rPr>
              <w:t>Agreements:</w:t>
            </w:r>
          </w:p>
          <w:p w14:paraId="5D05F353" w14:textId="77777777" w:rsidR="001065D5" w:rsidRPr="006C71E0" w:rsidRDefault="001065D5" w:rsidP="0044767E">
            <w:pPr>
              <w:numPr>
                <w:ilvl w:val="0"/>
                <w:numId w:val="123"/>
              </w:numPr>
              <w:overflowPunct/>
              <w:autoSpaceDE/>
              <w:autoSpaceDN/>
              <w:adjustRightInd/>
              <w:spacing w:after="0"/>
              <w:textAlignment w:val="auto"/>
            </w:pPr>
            <w:r w:rsidRPr="006C71E0">
              <w:t>For the CSS which a DCI format 2_0 is configured to be monitored on, the UE will only monitor the first one or two (from SFI configuration) PDCCH candidates of the configured aggregation level for DCI format 2_0</w:t>
            </w:r>
          </w:p>
          <w:p w14:paraId="4854B089" w14:textId="77777777" w:rsidR="001065D5" w:rsidRPr="006C71E0" w:rsidRDefault="001065D5" w:rsidP="00C733C1">
            <w:pPr>
              <w:rPr>
                <w:highlight w:val="green"/>
              </w:rPr>
            </w:pPr>
          </w:p>
          <w:p w14:paraId="74055B7F" w14:textId="77777777" w:rsidR="001065D5" w:rsidRPr="006C71E0" w:rsidRDefault="001065D5" w:rsidP="00C733C1">
            <w:r w:rsidRPr="006C71E0">
              <w:rPr>
                <w:highlight w:val="green"/>
              </w:rPr>
              <w:t>Agreements</w:t>
            </w:r>
            <w:r w:rsidRPr="006C71E0">
              <w:t>:</w:t>
            </w:r>
          </w:p>
          <w:p w14:paraId="0C940E47" w14:textId="77777777" w:rsidR="001065D5" w:rsidRPr="006C71E0" w:rsidRDefault="001065D5" w:rsidP="0044767E">
            <w:pPr>
              <w:numPr>
                <w:ilvl w:val="0"/>
                <w:numId w:val="123"/>
              </w:numPr>
              <w:overflowPunct/>
              <w:autoSpaceDE/>
              <w:autoSpaceDN/>
              <w:adjustRightInd/>
              <w:spacing w:after="0"/>
              <w:textAlignment w:val="auto"/>
            </w:pPr>
            <w:r w:rsidRPr="006C71E0">
              <w:t>If a configured DCI format 2_0 is not received, PDCCH monitoring is performed till the next configured DCI format 2_0 monitoring occasion</w:t>
            </w:r>
          </w:p>
          <w:p w14:paraId="26F46614" w14:textId="77777777" w:rsidR="001065D5" w:rsidRPr="006C71E0" w:rsidRDefault="001065D5" w:rsidP="00C733C1">
            <w:pPr>
              <w:rPr>
                <w:b/>
                <w:lang w:eastAsia="x-none"/>
              </w:rPr>
            </w:pPr>
          </w:p>
          <w:p w14:paraId="08FCCE28" w14:textId="77777777" w:rsidR="001065D5" w:rsidRPr="006C71E0" w:rsidRDefault="001065D5" w:rsidP="00C733C1">
            <w:r w:rsidRPr="006C71E0">
              <w:rPr>
                <w:highlight w:val="green"/>
              </w:rPr>
              <w:lastRenderedPageBreak/>
              <w:t>Agreements</w:t>
            </w:r>
            <w:r w:rsidRPr="006C71E0">
              <w:t>:</w:t>
            </w:r>
          </w:p>
          <w:p w14:paraId="657D938B" w14:textId="77777777" w:rsidR="001065D5" w:rsidRPr="006C71E0" w:rsidRDefault="001065D5" w:rsidP="0044767E">
            <w:pPr>
              <w:numPr>
                <w:ilvl w:val="0"/>
                <w:numId w:val="123"/>
              </w:numPr>
              <w:overflowPunct/>
              <w:autoSpaceDE/>
              <w:autoSpaceDN/>
              <w:adjustRightInd/>
              <w:spacing w:after="0"/>
              <w:textAlignment w:val="auto"/>
            </w:pPr>
            <w:r w:rsidRPr="006C71E0">
              <w:t>Restrict the combined periodicity for cell-specific DL/UL assignment to such that 20ms is a multiple of the combined periodicity</w:t>
            </w:r>
          </w:p>
          <w:p w14:paraId="1D92327C" w14:textId="77777777" w:rsidR="001065D5" w:rsidRPr="006C71E0" w:rsidRDefault="001065D5" w:rsidP="00C733C1"/>
          <w:p w14:paraId="0CA7839C" w14:textId="77777777" w:rsidR="001065D5" w:rsidRPr="006C71E0" w:rsidRDefault="001065D5" w:rsidP="00C733C1">
            <w:r w:rsidRPr="006C71E0">
              <w:rPr>
                <w:highlight w:val="green"/>
              </w:rPr>
              <w:t>Agreements</w:t>
            </w:r>
            <w:r w:rsidRPr="006C71E0">
              <w:t>:</w:t>
            </w:r>
          </w:p>
          <w:p w14:paraId="1170B2DE" w14:textId="77777777" w:rsidR="001065D5" w:rsidRPr="006C71E0" w:rsidRDefault="001065D5" w:rsidP="00C733C1">
            <w:r w:rsidRPr="006C71E0">
              <w:t>Adopt the following text in 38.213 Section 11.1.1 for SUL SFI configuration</w:t>
            </w:r>
          </w:p>
          <w:p w14:paraId="2B8AB528" w14:textId="77777777" w:rsidR="001065D5" w:rsidRPr="006C71E0" w:rsidRDefault="001065D5" w:rsidP="00C733C1"/>
          <w:p w14:paraId="03549674" w14:textId="77777777" w:rsidR="001065D5" w:rsidRPr="006C71E0" w:rsidRDefault="001065D5" w:rsidP="00C733C1">
            <w:r w:rsidRPr="006C71E0">
              <w:t>===Start=========</w:t>
            </w:r>
          </w:p>
          <w:p w14:paraId="5F1C883A" w14:textId="77777777" w:rsidR="001065D5" w:rsidRPr="006C71E0" w:rsidRDefault="001065D5" w:rsidP="00C733C1">
            <w:pPr>
              <w:rPr>
                <w:b/>
              </w:rPr>
            </w:pPr>
          </w:p>
          <w:p w14:paraId="64A2F9BA" w14:textId="77777777" w:rsidR="001065D5" w:rsidRPr="006C71E0" w:rsidRDefault="001065D5" w:rsidP="00C733C1">
            <w:pPr>
              <w:pStyle w:val="B2"/>
              <w:ind w:left="0" w:firstLine="0"/>
              <w:rPr>
                <w:ins w:id="114" w:author="Huawei" w:date="2018-02-05T17:34:00Z"/>
              </w:rPr>
            </w:pPr>
            <w:ins w:id="115" w:author="Huawei" w:date="2018-02-05T17:23:00Z">
              <w:r w:rsidRPr="006C71E0">
                <w:t xml:space="preserve">For unpaired spectrum operation with SUL on a serving cell, </w:t>
              </w:r>
            </w:ins>
            <w:ins w:id="116" w:author="Huawei" w:date="2018-02-05T17:24:00Z">
              <w:r w:rsidRPr="006C71E0">
                <w:t xml:space="preserve">the SFI-index field in DCI format 2_0 indicates a combination of slot formats that includes a combination of slot formats for a reference </w:t>
              </w:r>
            </w:ins>
            <w:ins w:id="117" w:author="Huawei" w:date="2018-02-05T17:34:00Z">
              <w:r w:rsidRPr="006C71E0">
                <w:t xml:space="preserve">non-SUL carrier and a combination of slot formats for a reference SUL carrier of the serving cell. A UE is provided by higher layer parameter </w:t>
              </w:r>
              <w:r w:rsidRPr="006C71E0">
                <w:rPr>
                  <w:i/>
                </w:rPr>
                <w:t>SFI-scs</w:t>
              </w:r>
              <w:r w:rsidRPr="006C71E0">
                <w:t xml:space="preserve"> a reference subcarrier spacing configuration of </w:t>
              </w:r>
            </w:ins>
            <w:ins w:id="118" w:author="Huawei" w:date="2018-02-05T17:34:00Z">
              <w:r w:rsidRPr="006C71E0">
                <w:rPr>
                  <w:position w:val="-12"/>
                </w:rPr>
                <w:object w:dxaOrig="999" w:dyaOrig="380" w14:anchorId="6696D71C">
                  <v:shape id="_x0000_i1507" type="#_x0000_t75" style="width:41.3pt;height:17.55pt" o:ole="">
                    <v:imagedata r:id="rId687" o:title=""/>
                  </v:shape>
                  <o:OLEObject Type="Embed" ProgID="Equation.3" ShapeID="_x0000_i1507" DrawAspect="Content" ObjectID="_1584537202" r:id="rId688"/>
                </w:object>
              </w:r>
            </w:ins>
            <w:ins w:id="119" w:author="Huawei" w:date="2018-02-05T17:34:00Z">
              <w:r w:rsidRPr="006C71E0">
                <w:t xml:space="preserve"> for the combination of slot formats indicated by the SFI-index field in DCI format 2_0 for the reference </w:t>
              </w:r>
            </w:ins>
            <w:ins w:id="120" w:author="Huawei" w:date="2018-02-05T17:35:00Z">
              <w:r w:rsidRPr="006C71E0">
                <w:t>non-SUL carrier</w:t>
              </w:r>
            </w:ins>
            <w:ins w:id="121" w:author="Huawei" w:date="2018-02-05T17:34:00Z">
              <w:r w:rsidRPr="006C71E0">
                <w:t xml:space="preserve"> of the serving cell. The UE is provided by higher layer parameter </w:t>
              </w:r>
              <w:r w:rsidRPr="006C71E0">
                <w:rPr>
                  <w:i/>
                </w:rPr>
                <w:t>SFI-scs2</w:t>
              </w:r>
              <w:r w:rsidRPr="006C71E0">
                <w:t xml:space="preserve"> a reference subcarrier spacing configuration of </w:t>
              </w:r>
            </w:ins>
            <w:ins w:id="122" w:author="Huawei" w:date="2018-02-05T17:34:00Z">
              <w:r w:rsidRPr="006C71E0">
                <w:rPr>
                  <w:position w:val="-12"/>
                </w:rPr>
                <w:object w:dxaOrig="740" w:dyaOrig="380" w14:anchorId="43C74B34">
                  <v:shape id="_x0000_i1508" type="#_x0000_t75" style="width:29.45pt;height:15.65pt" o:ole="">
                    <v:imagedata r:id="rId689" o:title=""/>
                  </v:shape>
                  <o:OLEObject Type="Embed" ProgID="Equation.3" ShapeID="_x0000_i1508" DrawAspect="Content" ObjectID="_1584537203" r:id="rId690"/>
                </w:object>
              </w:r>
            </w:ins>
            <w:ins w:id="123" w:author="Huawei" w:date="2018-02-05T17:34:00Z">
              <w:r w:rsidRPr="006C71E0">
                <w:t xml:space="preserve"> for the combination of slot formats indicated by the SFI-index field in DCI format 2_0 for the reference </w:t>
              </w:r>
            </w:ins>
            <w:ins w:id="124" w:author="Huawei" w:date="2018-02-05T17:40:00Z">
              <w:r w:rsidRPr="006C71E0">
                <w:t>S</w:t>
              </w:r>
            </w:ins>
            <w:ins w:id="125" w:author="Huawei" w:date="2018-02-05T17:34:00Z">
              <w:r w:rsidRPr="006C71E0">
                <w:t xml:space="preserve">UL </w:t>
              </w:r>
            </w:ins>
            <w:ins w:id="126" w:author="Huawei" w:date="2018-02-05T17:40:00Z">
              <w:r w:rsidRPr="006C71E0">
                <w:t>carrier</w:t>
              </w:r>
            </w:ins>
            <w:ins w:id="127" w:author="Huawei" w:date="2018-02-05T17:34:00Z">
              <w:r w:rsidRPr="006C71E0">
                <w:t xml:space="preserve"> of the serving cell. For each (</w:t>
              </w:r>
            </w:ins>
            <w:ins w:id="128" w:author="Huawei" w:date="2018-02-05T17:34:00Z">
              <w:r w:rsidRPr="006C71E0">
                <w:rPr>
                  <w:position w:val="-4"/>
                </w:rPr>
                <w:object w:dxaOrig="1880" w:dyaOrig="320" w14:anchorId="4F9CD14C">
                  <v:shape id="_x0000_i1509" type="#_x0000_t75" style="width:78.9pt;height:14.4pt" o:ole="">
                    <v:imagedata r:id="rId691" o:title=""/>
                  </v:shape>
                  <o:OLEObject Type="Embed" ProgID="Equation.3" ShapeID="_x0000_i1509" DrawAspect="Content" ObjectID="_1584537204" r:id="rId692"/>
                </w:object>
              </w:r>
            </w:ins>
            <w:ins w:id="129" w:author="Huawei" w:date="2018-02-05T17:34:00Z">
              <w:r w:rsidRPr="006C71E0">
                <w:t xml:space="preserve">) values, the first </w:t>
              </w:r>
            </w:ins>
            <w:ins w:id="130" w:author="Huawei" w:date="2018-02-05T17:34:00Z">
              <w:r w:rsidRPr="006C71E0">
                <w:rPr>
                  <w:position w:val="-4"/>
                </w:rPr>
                <w:object w:dxaOrig="1520" w:dyaOrig="320" w14:anchorId="4E162E6B">
                  <v:shape id="_x0000_i1510" type="#_x0000_t75" style="width:63.25pt;height:14.4pt" o:ole="">
                    <v:imagedata r:id="rId693" o:title=""/>
                  </v:shape>
                  <o:OLEObject Type="Embed" ProgID="Equation.3" ShapeID="_x0000_i1510" DrawAspect="Content" ObjectID="_1584537205" r:id="rId694"/>
                </w:object>
              </w:r>
            </w:ins>
            <w:ins w:id="131" w:author="Huawei" w:date="2018-02-05T17:34:00Z">
              <w:r w:rsidRPr="006C71E0">
                <w:t xml:space="preserve"> values for the combination of slot formats are applicable to the reference </w:t>
              </w:r>
            </w:ins>
            <w:ins w:id="132" w:author="Huawei" w:date="2018-02-05T19:01:00Z">
              <w:r w:rsidRPr="006C71E0">
                <w:t>non-SUL carrier</w:t>
              </w:r>
            </w:ins>
            <w:ins w:id="133" w:author="Huawei" w:date="2018-02-05T17:34:00Z">
              <w:r w:rsidRPr="006C71E0">
                <w:t xml:space="preserve"> and the next value is applicable to the reference </w:t>
              </w:r>
            </w:ins>
            <w:ins w:id="134" w:author="Huawei" w:date="2018-02-05T19:02:00Z">
              <w:r w:rsidRPr="006C71E0">
                <w:t>S</w:t>
              </w:r>
            </w:ins>
            <w:ins w:id="135" w:author="Huawei" w:date="2018-02-05T17:34:00Z">
              <w:r w:rsidRPr="006C71E0">
                <w:t xml:space="preserve">UL </w:t>
              </w:r>
            </w:ins>
            <w:ins w:id="136" w:author="Huawei" w:date="2018-02-05T19:02:00Z">
              <w:r w:rsidRPr="006C71E0">
                <w:t>carrier</w:t>
              </w:r>
            </w:ins>
            <w:ins w:id="137" w:author="Huawei" w:date="2018-02-05T17:34:00Z">
              <w:r w:rsidRPr="006C71E0">
                <w:t xml:space="preserve">. </w:t>
              </w:r>
            </w:ins>
          </w:p>
          <w:p w14:paraId="5B53518D" w14:textId="77777777" w:rsidR="001065D5" w:rsidRPr="006C71E0" w:rsidRDefault="001065D5" w:rsidP="00C733C1">
            <w:pPr>
              <w:pStyle w:val="B2"/>
              <w:ind w:left="0" w:firstLine="0"/>
            </w:pPr>
            <w:ins w:id="138" w:author="Huawei" w:date="2018-02-05T17:34:00Z">
              <w:r w:rsidRPr="006C71E0">
                <w:t xml:space="preserve">The UE is expected to be provided with a reference subcarrier spacing configuration of </w:t>
              </w:r>
            </w:ins>
            <w:ins w:id="139" w:author="Huawei" w:date="2018-02-05T17:34:00Z">
              <w:r w:rsidRPr="006C71E0">
                <w:rPr>
                  <w:position w:val="-12"/>
                </w:rPr>
                <w:object w:dxaOrig="999" w:dyaOrig="380" w14:anchorId="43FFA898">
                  <v:shape id="_x0000_i1511" type="#_x0000_t75" style="width:36.95pt;height:14.4pt" o:ole="">
                    <v:imagedata r:id="rId695" o:title=""/>
                  </v:shape>
                  <o:OLEObject Type="Embed" ProgID="Equation.3" ShapeID="_x0000_i1511" DrawAspect="Content" ObjectID="_1584537206" r:id="rId696"/>
                </w:object>
              </w:r>
            </w:ins>
            <w:ins w:id="140" w:author="Huawei" w:date="2018-02-05T17:34:00Z">
              <w:r w:rsidRPr="006C71E0">
                <w:t xml:space="preserve"> so that for an active </w:t>
              </w:r>
            </w:ins>
            <w:ins w:id="141" w:author="Huawei" w:date="2018-02-05T20:53:00Z">
              <w:r w:rsidRPr="006C71E0">
                <w:t>non-SUL</w:t>
              </w:r>
            </w:ins>
            <w:ins w:id="142" w:author="Huawei" w:date="2018-02-05T17:34:00Z">
              <w:r w:rsidRPr="006C71E0">
                <w:t xml:space="preserve"> BWP with subcarrier spacing configuration of </w:t>
              </w:r>
            </w:ins>
            <w:ins w:id="143" w:author="Huawei" w:date="2018-02-05T17:34:00Z">
              <w:r w:rsidRPr="006C71E0">
                <w:rPr>
                  <w:position w:val="-10"/>
                </w:rPr>
                <w:object w:dxaOrig="760" w:dyaOrig="360" w14:anchorId="41F3B45F">
                  <v:shape id="_x0000_i1512" type="#_x0000_t75" style="width:32.55pt;height:15.65pt" o:ole="">
                    <v:imagedata r:id="rId697" o:title=""/>
                  </v:shape>
                  <o:OLEObject Type="Embed" ProgID="Equation.3" ShapeID="_x0000_i1512" DrawAspect="Content" ObjectID="_1584537207" r:id="rId698"/>
                </w:object>
              </w:r>
            </w:ins>
            <w:ins w:id="144" w:author="Huawei" w:date="2018-02-05T17:34:00Z">
              <w:r w:rsidRPr="006C71E0">
                <w:t xml:space="preserve">, it is </w:t>
              </w:r>
            </w:ins>
            <w:ins w:id="145" w:author="Huawei" w:date="2018-02-05T17:34:00Z">
              <w:r w:rsidRPr="006C71E0">
                <w:rPr>
                  <w:position w:val="-12"/>
                </w:rPr>
                <w:object w:dxaOrig="1939" w:dyaOrig="380" w14:anchorId="3D5B8298">
                  <v:shape id="_x0000_i1513" type="#_x0000_t75" style="width:74.5pt;height:15.65pt" o:ole="">
                    <v:imagedata r:id="rId699" o:title=""/>
                  </v:shape>
                  <o:OLEObject Type="Embed" ProgID="Equation.3" ShapeID="_x0000_i1513" DrawAspect="Content" ObjectID="_1584537208" r:id="rId700"/>
                </w:object>
              </w:r>
            </w:ins>
            <w:ins w:id="146" w:author="Huawei" w:date="2018-02-05T17:34:00Z">
              <w:r w:rsidRPr="006C71E0">
                <w:t xml:space="preserve">. The UE is expected to be provided with a reference subcarrier spacing configuration of </w:t>
              </w:r>
            </w:ins>
            <w:ins w:id="147" w:author="Huawei" w:date="2018-02-05T17:34:00Z">
              <w:r w:rsidRPr="006C71E0">
                <w:rPr>
                  <w:position w:val="-12"/>
                </w:rPr>
                <w:object w:dxaOrig="740" w:dyaOrig="380" w14:anchorId="7AADD223">
                  <v:shape id="_x0000_i1514" type="#_x0000_t75" style="width:30.05pt;height:17.55pt" o:ole="">
                    <v:imagedata r:id="rId701" o:title=""/>
                  </v:shape>
                  <o:OLEObject Type="Embed" ProgID="Equation.3" ShapeID="_x0000_i1514" DrawAspect="Content" ObjectID="_1584537209" r:id="rId702"/>
                </w:object>
              </w:r>
            </w:ins>
            <w:ins w:id="148" w:author="Huawei" w:date="2018-02-05T17:34:00Z">
              <w:r w:rsidRPr="006C71E0">
                <w:t xml:space="preserve"> so that for an active </w:t>
              </w:r>
            </w:ins>
            <w:ins w:id="149" w:author="Huawei" w:date="2018-02-05T20:56:00Z">
              <w:r w:rsidRPr="006C71E0">
                <w:t>SUL</w:t>
              </w:r>
            </w:ins>
            <w:ins w:id="150" w:author="Huawei" w:date="2018-02-05T17:34:00Z">
              <w:r w:rsidRPr="006C71E0">
                <w:t xml:space="preserve"> BWP with subcarrier spacing configuration of </w:t>
              </w:r>
            </w:ins>
            <w:ins w:id="151" w:author="Huawei" w:date="2018-02-05T17:34:00Z">
              <w:r w:rsidRPr="006C71E0">
                <w:rPr>
                  <w:position w:val="-10"/>
                </w:rPr>
                <w:object w:dxaOrig="480" w:dyaOrig="360" w14:anchorId="79638F82">
                  <v:shape id="_x0000_i1515" type="#_x0000_t75" style="width:19.4pt;height:15.65pt" o:ole="">
                    <v:imagedata r:id="rId703" o:title=""/>
                  </v:shape>
                  <o:OLEObject Type="Embed" ProgID="Equation.3" ShapeID="_x0000_i1515" DrawAspect="Content" ObjectID="_1584537210" r:id="rId704"/>
                </w:object>
              </w:r>
            </w:ins>
            <w:ins w:id="152" w:author="Huawei" w:date="2018-02-05T17:34:00Z">
              <w:r w:rsidRPr="006C71E0">
                <w:t xml:space="preserve">, it is </w:t>
              </w:r>
            </w:ins>
            <w:ins w:id="153" w:author="Huawei" w:date="2018-02-05T17:34:00Z">
              <w:r w:rsidRPr="006C71E0">
                <w:rPr>
                  <w:position w:val="-12"/>
                </w:rPr>
                <w:object w:dxaOrig="1420" w:dyaOrig="380" w14:anchorId="7B8565BC">
                  <v:shape id="_x0000_i1516" type="#_x0000_t75" style="width:56.35pt;height:15.65pt" o:ole="">
                    <v:imagedata r:id="rId705" o:title=""/>
                  </v:shape>
                  <o:OLEObject Type="Embed" ProgID="Equation.3" ShapeID="_x0000_i1516" DrawAspect="Content" ObjectID="_1584537211" r:id="rId706"/>
                </w:object>
              </w:r>
            </w:ins>
            <w:ins w:id="154" w:author="Huawei" w:date="2018-02-05T17:34:00Z">
              <w:r w:rsidRPr="006C71E0">
                <w:t xml:space="preserve">. Each slot format for a combination of slot formats indicated by the SFI-index field in DCI format 2_0 for the reference </w:t>
              </w:r>
            </w:ins>
            <w:ins w:id="155" w:author="Huawei" w:date="2018-02-05T20:57:00Z">
              <w:r w:rsidRPr="006C71E0">
                <w:t>non-SUL</w:t>
              </w:r>
            </w:ins>
            <w:ins w:id="156" w:author="Huawei" w:date="2018-02-05T17:34:00Z">
              <w:r w:rsidRPr="006C71E0">
                <w:t xml:space="preserve"> BWP is applicable to </w:t>
              </w:r>
            </w:ins>
            <w:ins w:id="157" w:author="Huawei" w:date="2018-02-05T17:34:00Z">
              <w:r w:rsidRPr="006C71E0">
                <w:rPr>
                  <w:position w:val="-4"/>
                </w:rPr>
                <w:object w:dxaOrig="1540" w:dyaOrig="320" w14:anchorId="479CD2B6">
                  <v:shape id="_x0000_i1517" type="#_x0000_t75" style="width:64.5pt;height:14.4pt" o:ole="">
                    <v:imagedata r:id="rId707" o:title=""/>
                  </v:shape>
                  <o:OLEObject Type="Embed" ProgID="Equation.3" ShapeID="_x0000_i1517" DrawAspect="Content" ObjectID="_1584537212" r:id="rId708"/>
                </w:object>
              </w:r>
            </w:ins>
            <w:ins w:id="158" w:author="Huawei" w:date="2018-02-05T17:34:00Z">
              <w:r w:rsidRPr="006C71E0">
                <w:t xml:space="preserve"> consecutive slots for the active </w:t>
              </w:r>
            </w:ins>
            <w:ins w:id="159" w:author="Huawei" w:date="2018-02-05T20:58:00Z">
              <w:r w:rsidRPr="006C71E0">
                <w:t>non-SUL</w:t>
              </w:r>
            </w:ins>
            <w:ins w:id="160" w:author="Huawei" w:date="2018-02-05T17:34:00Z">
              <w:r w:rsidRPr="006C71E0">
                <w:t xml:space="preserve"> BWP where the first slot starts at a same time as a first slot in the reference </w:t>
              </w:r>
            </w:ins>
            <w:ins w:id="161" w:author="Huawei" w:date="2018-02-05T20:58:00Z">
              <w:r w:rsidRPr="006C71E0">
                <w:t>non-SUL</w:t>
              </w:r>
            </w:ins>
            <w:ins w:id="162" w:author="Huawei" w:date="2018-02-05T17:34:00Z">
              <w:r w:rsidRPr="006C71E0">
                <w:t xml:space="preserve"> BWP. Each slot format for the combination of slot formats for the reference </w:t>
              </w:r>
            </w:ins>
            <w:ins w:id="163" w:author="Huawei" w:date="2018-02-05T20:58:00Z">
              <w:r w:rsidRPr="006C71E0">
                <w:t>S</w:t>
              </w:r>
            </w:ins>
            <w:ins w:id="164" w:author="Huawei" w:date="2018-02-05T17:34:00Z">
              <w:r w:rsidRPr="006C71E0">
                <w:t xml:space="preserve">UL BWP is applicable to </w:t>
              </w:r>
            </w:ins>
            <w:ins w:id="165" w:author="Huawei" w:date="2018-02-05T17:34:00Z">
              <w:r w:rsidRPr="006C71E0">
                <w:rPr>
                  <w:position w:val="-4"/>
                </w:rPr>
                <w:object w:dxaOrig="1160" w:dyaOrig="320" w14:anchorId="664C5BDE">
                  <v:shape id="_x0000_i1518" type="#_x0000_t75" style="width:50.7pt;height:14.4pt" o:ole="">
                    <v:imagedata r:id="rId709" o:title=""/>
                  </v:shape>
                  <o:OLEObject Type="Embed" ProgID="Equation.3" ShapeID="_x0000_i1518" DrawAspect="Content" ObjectID="_1584537213" r:id="rId710"/>
                </w:object>
              </w:r>
            </w:ins>
            <w:ins w:id="166" w:author="Huawei" w:date="2018-02-05T17:34:00Z">
              <w:r w:rsidRPr="006C71E0">
                <w:t xml:space="preserve"> consecutive slots for the active </w:t>
              </w:r>
            </w:ins>
            <w:ins w:id="167" w:author="Huawei" w:date="2018-02-05T20:59:00Z">
              <w:r w:rsidRPr="006C71E0">
                <w:t>S</w:t>
              </w:r>
            </w:ins>
            <w:ins w:id="168" w:author="Huawei" w:date="2018-02-05T17:34:00Z">
              <w:r w:rsidRPr="006C71E0">
                <w:t xml:space="preserve">UL BWP where the first slot starts at a same time as a first slot in the reference </w:t>
              </w:r>
            </w:ins>
            <w:ins w:id="169" w:author="Huawei" w:date="2018-02-05T20:59:00Z">
              <w:r w:rsidRPr="006C71E0">
                <w:t>S</w:t>
              </w:r>
            </w:ins>
            <w:ins w:id="170" w:author="Huawei" w:date="2018-02-05T17:34:00Z">
              <w:r w:rsidRPr="006C71E0">
                <w:t>UL BWP.</w:t>
              </w:r>
            </w:ins>
          </w:p>
          <w:p w14:paraId="266C672A" w14:textId="77777777" w:rsidR="001065D5" w:rsidRPr="006C71E0" w:rsidRDefault="001065D5" w:rsidP="00C733C1">
            <w:pPr>
              <w:rPr>
                <w:rFonts w:eastAsia="Times New Roman"/>
              </w:rPr>
            </w:pPr>
            <w:r w:rsidRPr="006C71E0">
              <w:rPr>
                <w:rFonts w:eastAsia="Times New Roman"/>
              </w:rPr>
              <w:t xml:space="preserve">A reference subcarrier spacing configurations of </w:t>
            </w:r>
            <w:r w:rsidRPr="006C71E0">
              <w:rPr>
                <w:rFonts w:eastAsia="Times New Roman"/>
                <w:position w:val="-10"/>
                <w:lang w:val="x-none"/>
              </w:rPr>
              <w:object w:dxaOrig="380" w:dyaOrig="300" w14:anchorId="1A6D45FE">
                <v:shape id="_x0000_i1519" type="#_x0000_t75" style="width:18.8pt;height:15.65pt" o:ole="">
                  <v:imagedata r:id="rId711" o:title=""/>
                </v:shape>
                <o:OLEObject Type="Embed" ProgID="Equation.3" ShapeID="_x0000_i1519" DrawAspect="Content" ObjectID="_1584537214" r:id="rId712"/>
              </w:object>
            </w:r>
            <w:r w:rsidRPr="006C71E0">
              <w:rPr>
                <w:rFonts w:eastAsia="Times New Roman"/>
              </w:rPr>
              <w:t xml:space="preserve">, or </w:t>
            </w:r>
            <w:r w:rsidRPr="006C71E0">
              <w:rPr>
                <w:rFonts w:eastAsia="Times New Roman"/>
                <w:position w:val="-12"/>
                <w:lang w:val="x-none"/>
              </w:rPr>
              <w:object w:dxaOrig="580" w:dyaOrig="320" w14:anchorId="6D22DBCA">
                <v:shape id="_x0000_i1520" type="#_x0000_t75" style="width:29.45pt;height:17.55pt" o:ole="">
                  <v:imagedata r:id="rId713" o:title=""/>
                </v:shape>
                <o:OLEObject Type="Embed" ProgID="Equation.3" ShapeID="_x0000_i1520" DrawAspect="Content" ObjectID="_1584537215" r:id="rId714"/>
              </w:object>
            </w:r>
            <w:r w:rsidRPr="006C71E0">
              <w:rPr>
                <w:rFonts w:eastAsia="Times New Roman"/>
              </w:rPr>
              <w:t xml:space="preserve">, or </w:t>
            </w:r>
            <w:ins w:id="171" w:author="Huawei" w:date="2018-02-08T15:09:00Z">
              <w:r w:rsidRPr="006C71E0">
                <w:rPr>
                  <w:rFonts w:eastAsia="Times New Roman"/>
                </w:rPr>
                <w:t>,</w:t>
              </w:r>
            </w:ins>
            <w:r w:rsidRPr="006C71E0">
              <w:rPr>
                <w:rFonts w:eastAsia="Times New Roman"/>
                <w:position w:val="-12"/>
                <w:lang w:val="x-none"/>
              </w:rPr>
              <w:object w:dxaOrig="580" w:dyaOrig="320" w14:anchorId="6D56CF43">
                <v:shape id="_x0000_i1521" type="#_x0000_t75" style="width:29.45pt;height:17.55pt" o:ole="">
                  <v:imagedata r:id="rId715" o:title=""/>
                </v:shape>
                <o:OLEObject Type="Embed" ProgID="Equation.3" ShapeID="_x0000_i1521" DrawAspect="Content" ObjectID="_1584537216" r:id="rId716"/>
              </w:object>
            </w:r>
            <w:r w:rsidRPr="006C71E0">
              <w:rPr>
                <w:rFonts w:eastAsia="Times New Roman"/>
              </w:rPr>
              <w:t xml:space="preserve"> </w:t>
            </w:r>
            <w:ins w:id="172" w:author="Huawei" w:date="2018-02-08T15:09:00Z">
              <w:r w:rsidRPr="006C71E0">
                <w:rPr>
                  <w:rFonts w:eastAsia="Times New Roman"/>
                </w:rPr>
                <w:t xml:space="preserve">or </w:t>
              </w:r>
            </w:ins>
            <w:ins w:id="173" w:author="Huawei" w:date="2018-02-08T15:09:00Z">
              <w:r w:rsidRPr="006C71E0">
                <w:rPr>
                  <w:rFonts w:eastAsia="Times New Roman"/>
                  <w:position w:val="-12"/>
                  <w:lang w:val="x-none"/>
                </w:rPr>
                <w:object w:dxaOrig="1020" w:dyaOrig="380" w14:anchorId="365A3959">
                  <v:shape id="_x0000_i1522" type="#_x0000_t75" style="width:41.3pt;height:16.3pt" o:ole="">
                    <v:imagedata r:id="rId717" o:title=""/>
                  </v:shape>
                  <o:OLEObject Type="Embed" ProgID="Equation.3" ShapeID="_x0000_i1522" DrawAspect="Content" ObjectID="_1584537217" r:id="rId718"/>
                </w:object>
              </w:r>
            </w:ins>
            <w:ins w:id="174" w:author="Huawei" w:date="2018-02-08T15:09:00Z">
              <w:r w:rsidRPr="006C71E0">
                <w:rPr>
                  <w:rFonts w:eastAsia="Times New Roman"/>
                </w:rPr>
                <w:t xml:space="preserve">, or </w:t>
              </w:r>
            </w:ins>
            <w:ins w:id="175" w:author="Huawei" w:date="2018-02-08T15:09:00Z">
              <w:r w:rsidRPr="006C71E0">
                <w:rPr>
                  <w:rFonts w:eastAsia="Times New Roman"/>
                  <w:position w:val="-12"/>
                  <w:lang w:val="x-none"/>
                </w:rPr>
                <w:object w:dxaOrig="740" w:dyaOrig="380" w14:anchorId="3E56D67C">
                  <v:shape id="_x0000_i1523" type="#_x0000_t75" style="width:30.7pt;height:17.55pt" o:ole="">
                    <v:imagedata r:id="rId719" o:title=""/>
                  </v:shape>
                  <o:OLEObject Type="Embed" ProgID="Equation.3" ShapeID="_x0000_i1523" DrawAspect="Content" ObjectID="_1584537218" r:id="rId720"/>
                </w:object>
              </w:r>
            </w:ins>
            <w:ins w:id="176" w:author="Huawei" w:date="2018-02-08T15:09:00Z">
              <w:r w:rsidRPr="006C71E0">
                <w:rPr>
                  <w:rFonts w:eastAsia="Times New Roman"/>
                </w:rPr>
                <w:t xml:space="preserve"> </w:t>
              </w:r>
            </w:ins>
            <w:r w:rsidRPr="006C71E0">
              <w:rPr>
                <w:rFonts w:eastAsia="Times New Roman"/>
              </w:rPr>
              <w:t xml:space="preserve">is either 0, or 1, or 2 for frequency range 1 and is either 2 or 3 for frequency range 2.   </w:t>
            </w:r>
          </w:p>
          <w:p w14:paraId="27BE810A" w14:textId="77777777" w:rsidR="001065D5" w:rsidRPr="006C71E0" w:rsidRDefault="001065D5" w:rsidP="00C733C1">
            <w:r w:rsidRPr="006C71E0">
              <w:t>==========End=========================</w:t>
            </w:r>
          </w:p>
          <w:p w14:paraId="52691ABF" w14:textId="77777777" w:rsidR="001065D5" w:rsidRPr="006C71E0" w:rsidRDefault="001065D5" w:rsidP="00C733C1">
            <w:pPr>
              <w:spacing w:after="0"/>
              <w:rPr>
                <w:lang w:eastAsia="ja-JP"/>
              </w:rPr>
            </w:pPr>
          </w:p>
          <w:p w14:paraId="2534017B" w14:textId="77777777" w:rsidR="001065D5" w:rsidRPr="006C71E0" w:rsidRDefault="001065D5" w:rsidP="00C733C1">
            <w:r w:rsidRPr="006C71E0">
              <w:rPr>
                <w:highlight w:val="green"/>
              </w:rPr>
              <w:t>Agreements</w:t>
            </w:r>
            <w:r w:rsidRPr="006C71E0">
              <w:t>:</w:t>
            </w:r>
          </w:p>
          <w:p w14:paraId="57299B55" w14:textId="77777777" w:rsidR="001065D5" w:rsidRPr="006C71E0" w:rsidRDefault="001065D5" w:rsidP="0044767E">
            <w:pPr>
              <w:numPr>
                <w:ilvl w:val="0"/>
                <w:numId w:val="117"/>
              </w:numPr>
              <w:overflowPunct/>
              <w:autoSpaceDE/>
              <w:autoSpaceDN/>
              <w:adjustRightInd/>
              <w:spacing w:after="0"/>
              <w:textAlignment w:val="auto"/>
            </w:pPr>
            <w:r w:rsidRPr="006C71E0">
              <w:t>When the cell-specific DL/UL configuration is configured, no explicit offset is provided for the starting slot of the configured period, but the first slot of each even radio frame should be a starting slot of the configured cell-specific DL/UL pattern</w:t>
            </w:r>
          </w:p>
          <w:p w14:paraId="7238E8F0" w14:textId="77777777" w:rsidR="001065D5" w:rsidRPr="006C71E0" w:rsidRDefault="001065D5" w:rsidP="00C733C1"/>
          <w:p w14:paraId="0C4D2FF5" w14:textId="77777777" w:rsidR="001065D5" w:rsidRPr="006C71E0" w:rsidRDefault="001065D5" w:rsidP="00C733C1">
            <w:r w:rsidRPr="006C71E0">
              <w:rPr>
                <w:highlight w:val="green"/>
              </w:rPr>
              <w:t>Agreements</w:t>
            </w:r>
            <w:r w:rsidRPr="006C71E0">
              <w:t>:</w:t>
            </w:r>
          </w:p>
          <w:p w14:paraId="08358BB8" w14:textId="77777777" w:rsidR="001065D5" w:rsidRPr="006C71E0" w:rsidRDefault="001065D5" w:rsidP="0044767E">
            <w:pPr>
              <w:numPr>
                <w:ilvl w:val="0"/>
                <w:numId w:val="124"/>
              </w:numPr>
              <w:overflowPunct/>
              <w:autoSpaceDE/>
              <w:autoSpaceDN/>
              <w:adjustRightInd/>
              <w:spacing w:after="0"/>
              <w:textAlignment w:val="auto"/>
            </w:pPr>
            <w:r w:rsidRPr="006C71E0">
              <w:t>If a configured DCI format 2_0 is not received, before the next configured DCI format 2_0 monitoring occasion, UE will cancel RRC configured transmission, and assume RRC configured DL transmission is not transmitted, during semi-static configured flexible symbols</w:t>
            </w:r>
          </w:p>
          <w:p w14:paraId="093DD0CA" w14:textId="77777777" w:rsidR="001065D5" w:rsidRPr="006C71E0" w:rsidRDefault="001065D5" w:rsidP="00C733C1"/>
          <w:p w14:paraId="237F78AD" w14:textId="77777777" w:rsidR="001065D5" w:rsidRPr="006C71E0" w:rsidRDefault="001065D5" w:rsidP="00C733C1">
            <w:pPr>
              <w:spacing w:after="0"/>
              <w:rPr>
                <w:lang w:eastAsia="ja-JP"/>
              </w:rPr>
            </w:pPr>
            <w:r w:rsidRPr="006C71E0">
              <w:t>R1-1803515 contains TP capturing some of the above agreements, which can be used for editor as a starting point.</w:t>
            </w:r>
          </w:p>
          <w:p w14:paraId="6C454D87" w14:textId="77777777" w:rsidR="001065D5" w:rsidRPr="006C71E0" w:rsidRDefault="001065D5" w:rsidP="00C733C1">
            <w:pPr>
              <w:spacing w:after="0"/>
              <w:rPr>
                <w:lang w:eastAsia="ja-JP"/>
              </w:rPr>
            </w:pPr>
          </w:p>
          <w:p w14:paraId="39BC153A" w14:textId="77777777" w:rsidR="001065D5" w:rsidRPr="006C71E0" w:rsidRDefault="001065D5" w:rsidP="00C733C1">
            <w:pPr>
              <w:pStyle w:val="af6"/>
              <w:rPr>
                <w:sz w:val="20"/>
              </w:rPr>
            </w:pPr>
            <w:r w:rsidRPr="006C71E0">
              <w:rPr>
                <w:sz w:val="20"/>
                <w:highlight w:val="green"/>
              </w:rPr>
              <w:t>Agreements</w:t>
            </w:r>
            <w:r w:rsidRPr="006C71E0">
              <w:rPr>
                <w:sz w:val="20"/>
              </w:rPr>
              <w:t>:</w:t>
            </w:r>
          </w:p>
          <w:p w14:paraId="7F871C2C" w14:textId="77777777" w:rsidR="001065D5" w:rsidRPr="006C71E0" w:rsidRDefault="001065D5" w:rsidP="0044767E">
            <w:pPr>
              <w:pStyle w:val="af6"/>
              <w:numPr>
                <w:ilvl w:val="0"/>
                <w:numId w:val="125"/>
              </w:numPr>
              <w:jc w:val="both"/>
              <w:rPr>
                <w:sz w:val="20"/>
              </w:rPr>
            </w:pPr>
            <w:r w:rsidRPr="006C71E0">
              <w:rPr>
                <w:sz w:val="20"/>
              </w:rPr>
              <w:t xml:space="preserve">DCI formats 0-0/1-0, 0-1, and 1-1 can have different sizes. </w:t>
            </w:r>
          </w:p>
          <w:p w14:paraId="7D50B679" w14:textId="77777777" w:rsidR="001065D5" w:rsidRPr="006C71E0" w:rsidRDefault="001065D5" w:rsidP="0044767E">
            <w:pPr>
              <w:pStyle w:val="af6"/>
              <w:numPr>
                <w:ilvl w:val="0"/>
                <w:numId w:val="125"/>
              </w:numPr>
              <w:jc w:val="both"/>
              <w:rPr>
                <w:sz w:val="20"/>
              </w:rPr>
            </w:pPr>
            <w:r w:rsidRPr="006C71E0">
              <w:rPr>
                <w:sz w:val="20"/>
              </w:rPr>
              <w:t>DCI formats 0-1 and 1-1 can be received in USS only. The size is determined by the active BWP.</w:t>
            </w:r>
          </w:p>
          <w:p w14:paraId="1C752EC7" w14:textId="77777777" w:rsidR="001065D5" w:rsidRPr="006C71E0" w:rsidRDefault="001065D5" w:rsidP="00C733C1">
            <w:pPr>
              <w:rPr>
                <w:b/>
                <w:lang w:eastAsia="ja-JP"/>
              </w:rPr>
            </w:pPr>
          </w:p>
          <w:p w14:paraId="569054A5"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7A0C1B4D" w14:textId="77777777" w:rsidR="001065D5" w:rsidRPr="006C71E0" w:rsidRDefault="001065D5" w:rsidP="00C733C1">
            <w:pPr>
              <w:rPr>
                <w:rFonts w:cs="Times"/>
                <w:b/>
                <w:bCs/>
                <w:highlight w:val="darkYellow"/>
                <w:lang w:eastAsia="zh-CN"/>
              </w:rPr>
            </w:pPr>
            <w:r w:rsidRPr="006C71E0">
              <w:rPr>
                <w:lang w:eastAsia="zh-CN"/>
              </w:rPr>
              <w:t>Rearding the</w:t>
            </w:r>
            <w:r w:rsidRPr="006C71E0">
              <w:rPr>
                <w:highlight w:val="darkYellow"/>
                <w:lang w:eastAsia="zh-CN"/>
              </w:rPr>
              <w:t xml:space="preserve"> Working assumption</w:t>
            </w:r>
            <w:r w:rsidRPr="006C71E0">
              <w:rPr>
                <w:b/>
                <w:bCs/>
                <w:highlight w:val="darkYellow"/>
                <w:lang w:eastAsia="zh-CN"/>
              </w:rPr>
              <w:t>:</w:t>
            </w:r>
          </w:p>
          <w:p w14:paraId="3D803F40" w14:textId="77777777" w:rsidR="001065D5" w:rsidRPr="006C71E0" w:rsidRDefault="001065D5" w:rsidP="0044767E">
            <w:pPr>
              <w:pStyle w:val="af6"/>
              <w:numPr>
                <w:ilvl w:val="0"/>
                <w:numId w:val="35"/>
              </w:numPr>
              <w:jc w:val="both"/>
              <w:rPr>
                <w:rFonts w:cs="Times"/>
                <w:sz w:val="20"/>
                <w:lang w:eastAsia="zh-CN"/>
              </w:rPr>
            </w:pPr>
            <w:r w:rsidRPr="006C71E0">
              <w:rPr>
                <w:rFonts w:eastAsia="Times New Roman" w:cs="Times"/>
                <w:sz w:val="20"/>
                <w:lang w:eastAsia="zh-CN"/>
              </w:rPr>
              <w:t>The number of bits in the resource allocation field for format 0-0 and 1-0 depends on search space:</w:t>
            </w:r>
          </w:p>
          <w:p w14:paraId="7C0751D6" w14:textId="77777777" w:rsidR="001065D5" w:rsidRPr="006C71E0" w:rsidRDefault="001065D5" w:rsidP="0044767E">
            <w:pPr>
              <w:pStyle w:val="af6"/>
              <w:numPr>
                <w:ilvl w:val="1"/>
                <w:numId w:val="35"/>
              </w:numPr>
              <w:jc w:val="both"/>
              <w:rPr>
                <w:rFonts w:cs="Times"/>
                <w:sz w:val="20"/>
                <w:lang w:eastAsia="zh-CN"/>
              </w:rPr>
            </w:pPr>
            <w:r w:rsidRPr="006C71E0">
              <w:rPr>
                <w:rFonts w:cs="Times"/>
                <w:sz w:val="20"/>
                <w:lang w:eastAsia="zh-CN"/>
              </w:rPr>
              <w:t>In CSS(s) in CORESET 0, use initial DL BWP for DCI size determination and RB numbering</w:t>
            </w:r>
          </w:p>
          <w:p w14:paraId="3FDB8BE8" w14:textId="77777777" w:rsidR="001065D5" w:rsidRPr="006C71E0" w:rsidRDefault="001065D5" w:rsidP="0044767E">
            <w:pPr>
              <w:pStyle w:val="af6"/>
              <w:numPr>
                <w:ilvl w:val="2"/>
                <w:numId w:val="35"/>
              </w:numPr>
              <w:jc w:val="both"/>
              <w:rPr>
                <w:rFonts w:cs="Times"/>
                <w:sz w:val="20"/>
                <w:lang w:eastAsia="zh-CN"/>
              </w:rPr>
            </w:pPr>
            <w:r w:rsidRPr="006C71E0">
              <w:rPr>
                <w:rFonts w:cs="Times"/>
                <w:sz w:val="20"/>
                <w:lang w:eastAsia="zh-CN"/>
              </w:rPr>
              <w:t>FFS If a UE monitors 0-0/1-0 in CSS in CORESET 0 in a slot, it does not monitor formats 0-0 or 1-0 (or 2-x family in case they have a size aligned with 0-0/1-0) in any other search space</w:t>
            </w:r>
          </w:p>
          <w:p w14:paraId="64932536" w14:textId="77777777" w:rsidR="001065D5" w:rsidRPr="006C71E0" w:rsidRDefault="001065D5" w:rsidP="0044767E">
            <w:pPr>
              <w:pStyle w:val="af6"/>
              <w:numPr>
                <w:ilvl w:val="1"/>
                <w:numId w:val="35"/>
              </w:numPr>
              <w:jc w:val="both"/>
              <w:rPr>
                <w:rFonts w:cs="Times"/>
                <w:sz w:val="20"/>
                <w:lang w:eastAsia="zh-CN"/>
              </w:rPr>
            </w:pPr>
            <w:r w:rsidRPr="006C71E0">
              <w:rPr>
                <w:rFonts w:cs="Times"/>
                <w:sz w:val="20"/>
                <w:lang w:eastAsia="zh-CN"/>
              </w:rPr>
              <w:t>Otherwise, use active BWP for DCI size determination and RB numbering</w:t>
            </w:r>
          </w:p>
          <w:p w14:paraId="7C0771F7" w14:textId="77777777" w:rsidR="001065D5" w:rsidRPr="006C71E0" w:rsidRDefault="001065D5" w:rsidP="00C733C1">
            <w:pPr>
              <w:pStyle w:val="af6"/>
              <w:rPr>
                <w:sz w:val="20"/>
              </w:rPr>
            </w:pPr>
          </w:p>
          <w:p w14:paraId="44ABF968" w14:textId="77777777" w:rsidR="001065D5" w:rsidRPr="006C71E0" w:rsidRDefault="001065D5" w:rsidP="00C733C1">
            <w:pPr>
              <w:pStyle w:val="af6"/>
              <w:rPr>
                <w:sz w:val="20"/>
              </w:rPr>
            </w:pPr>
            <w:r w:rsidRPr="006C71E0">
              <w:rPr>
                <w:sz w:val="20"/>
              </w:rPr>
              <w:t xml:space="preserve">It is replaced by the following </w:t>
            </w:r>
            <w:r w:rsidRPr="006C71E0">
              <w:rPr>
                <w:sz w:val="20"/>
                <w:highlight w:val="darkYellow"/>
              </w:rPr>
              <w:t>working assumption</w:t>
            </w:r>
            <w:r w:rsidRPr="006C71E0">
              <w:rPr>
                <w:sz w:val="20"/>
              </w:rPr>
              <w:t>:</w:t>
            </w:r>
          </w:p>
          <w:p w14:paraId="148BDB2F" w14:textId="77777777" w:rsidR="001065D5" w:rsidRPr="006C71E0" w:rsidRDefault="001065D5" w:rsidP="0044767E">
            <w:pPr>
              <w:pStyle w:val="af6"/>
              <w:numPr>
                <w:ilvl w:val="0"/>
                <w:numId w:val="35"/>
              </w:numPr>
              <w:jc w:val="both"/>
              <w:rPr>
                <w:sz w:val="20"/>
              </w:rPr>
            </w:pPr>
            <w:r w:rsidRPr="006C71E0">
              <w:rPr>
                <w:sz w:val="20"/>
              </w:rPr>
              <w:t>When monitoring for DCI in a BWP, the size of DCI format 0-0/1-0 is given by</w:t>
            </w:r>
          </w:p>
          <w:p w14:paraId="546449BA" w14:textId="77777777" w:rsidR="001065D5" w:rsidRPr="006C71E0" w:rsidRDefault="001065D5" w:rsidP="0044767E">
            <w:pPr>
              <w:pStyle w:val="af6"/>
              <w:numPr>
                <w:ilvl w:val="0"/>
                <w:numId w:val="35"/>
              </w:numPr>
              <w:ind w:left="1080"/>
              <w:jc w:val="both"/>
              <w:rPr>
                <w:sz w:val="20"/>
              </w:rPr>
            </w:pPr>
            <w:r w:rsidRPr="006C71E0">
              <w:rPr>
                <w:sz w:val="20"/>
              </w:rPr>
              <w:t>For format 0-0/1-0 (regardless of RNTI) in CSS, the size is given by the initial DL BWP</w:t>
            </w:r>
          </w:p>
          <w:p w14:paraId="266D527E" w14:textId="77777777" w:rsidR="001065D5" w:rsidRPr="006C71E0" w:rsidRDefault="001065D5" w:rsidP="0044767E">
            <w:pPr>
              <w:pStyle w:val="af6"/>
              <w:numPr>
                <w:ilvl w:val="0"/>
                <w:numId w:val="35"/>
              </w:numPr>
              <w:ind w:left="1080"/>
              <w:jc w:val="both"/>
              <w:rPr>
                <w:sz w:val="20"/>
              </w:rPr>
            </w:pPr>
            <w:r w:rsidRPr="006C71E0">
              <w:rPr>
                <w:sz w:val="20"/>
              </w:rPr>
              <w:t xml:space="preserve">For format 0-0/1-0 in USS, the size is given by the active BWP as long as the DCI size budget is fulfilled </w:t>
            </w:r>
          </w:p>
          <w:p w14:paraId="4B027128" w14:textId="77777777" w:rsidR="001065D5" w:rsidRPr="006C71E0" w:rsidRDefault="001065D5" w:rsidP="0044767E">
            <w:pPr>
              <w:pStyle w:val="af6"/>
              <w:numPr>
                <w:ilvl w:val="1"/>
                <w:numId w:val="35"/>
              </w:numPr>
              <w:ind w:left="1800"/>
              <w:jc w:val="both"/>
              <w:rPr>
                <w:sz w:val="20"/>
              </w:rPr>
            </w:pPr>
            <w:r w:rsidRPr="006C71E0">
              <w:rPr>
                <w:sz w:val="20"/>
              </w:rPr>
              <w:t>FFS: Otherwise, for format 0-0/1-0, the size is given by the initial DL BWP</w:t>
            </w:r>
          </w:p>
          <w:p w14:paraId="37BBED04" w14:textId="77777777" w:rsidR="001065D5" w:rsidRPr="006C71E0" w:rsidRDefault="001065D5" w:rsidP="0044767E">
            <w:pPr>
              <w:pStyle w:val="af6"/>
              <w:numPr>
                <w:ilvl w:val="0"/>
                <w:numId w:val="35"/>
              </w:numPr>
              <w:ind w:left="1080"/>
              <w:jc w:val="both"/>
              <w:rPr>
                <w:sz w:val="20"/>
              </w:rPr>
            </w:pPr>
            <w:r w:rsidRPr="006C71E0">
              <w:rPr>
                <w:sz w:val="20"/>
              </w:rPr>
              <w:t>FFS: how to meet the C-RNTI size and DCI size budget per slot</w:t>
            </w:r>
          </w:p>
          <w:p w14:paraId="3F8071FE" w14:textId="77777777" w:rsidR="001065D5" w:rsidRPr="006C71E0" w:rsidRDefault="001065D5" w:rsidP="0044767E">
            <w:pPr>
              <w:pStyle w:val="af6"/>
              <w:numPr>
                <w:ilvl w:val="1"/>
                <w:numId w:val="35"/>
              </w:numPr>
              <w:ind w:left="1800"/>
              <w:jc w:val="both"/>
              <w:rPr>
                <w:sz w:val="20"/>
              </w:rPr>
            </w:pPr>
            <w:r w:rsidRPr="006C71E0">
              <w:rPr>
                <w:sz w:val="20"/>
              </w:rPr>
              <w:t>align 0-1 and 1-1</w:t>
            </w:r>
          </w:p>
          <w:p w14:paraId="3DA1F850" w14:textId="77777777" w:rsidR="001065D5" w:rsidRPr="006C71E0" w:rsidRDefault="001065D5" w:rsidP="0044767E">
            <w:pPr>
              <w:pStyle w:val="af6"/>
              <w:numPr>
                <w:ilvl w:val="1"/>
                <w:numId w:val="35"/>
              </w:numPr>
              <w:ind w:left="1800"/>
              <w:jc w:val="both"/>
              <w:rPr>
                <w:sz w:val="20"/>
              </w:rPr>
            </w:pPr>
            <w:r w:rsidRPr="006C71E0">
              <w:rPr>
                <w:sz w:val="20"/>
              </w:rPr>
              <w:t>configure active BWP such that the DCI size is the same as of the initial BWP</w:t>
            </w:r>
          </w:p>
          <w:p w14:paraId="09BFE324" w14:textId="77777777" w:rsidR="001065D5" w:rsidRPr="006C71E0" w:rsidRDefault="001065D5" w:rsidP="0044767E">
            <w:pPr>
              <w:pStyle w:val="af6"/>
              <w:numPr>
                <w:ilvl w:val="1"/>
                <w:numId w:val="35"/>
              </w:numPr>
              <w:ind w:left="1800"/>
              <w:jc w:val="both"/>
              <w:rPr>
                <w:sz w:val="20"/>
              </w:rPr>
            </w:pPr>
            <w:r w:rsidRPr="006C71E0">
              <w:rPr>
                <w:sz w:val="20"/>
              </w:rPr>
              <w:t>do not configure 0-1 and 1-1</w:t>
            </w:r>
          </w:p>
          <w:p w14:paraId="217999E5" w14:textId="77777777" w:rsidR="001065D5" w:rsidRPr="006C71E0" w:rsidRDefault="001065D5" w:rsidP="0044767E">
            <w:pPr>
              <w:pStyle w:val="af6"/>
              <w:numPr>
                <w:ilvl w:val="1"/>
                <w:numId w:val="35"/>
              </w:numPr>
              <w:ind w:left="1800"/>
              <w:jc w:val="both"/>
              <w:rPr>
                <w:sz w:val="20"/>
              </w:rPr>
            </w:pPr>
            <w:r w:rsidRPr="006C71E0">
              <w:rPr>
                <w:sz w:val="20"/>
              </w:rPr>
              <w:t>do not configure 0-0/1-0 in USS</w:t>
            </w:r>
          </w:p>
          <w:p w14:paraId="5111BA69" w14:textId="77777777" w:rsidR="001065D5" w:rsidRPr="006C71E0" w:rsidRDefault="001065D5" w:rsidP="0044767E">
            <w:pPr>
              <w:pStyle w:val="af6"/>
              <w:numPr>
                <w:ilvl w:val="1"/>
                <w:numId w:val="35"/>
              </w:numPr>
              <w:ind w:left="1800"/>
              <w:jc w:val="both"/>
              <w:rPr>
                <w:sz w:val="20"/>
              </w:rPr>
            </w:pPr>
            <w:r w:rsidRPr="006C71E0">
              <w:rPr>
                <w:sz w:val="20"/>
              </w:rPr>
              <w:t>other are not precluded</w:t>
            </w:r>
          </w:p>
          <w:p w14:paraId="30292E47" w14:textId="77777777" w:rsidR="001065D5" w:rsidRPr="006C71E0" w:rsidRDefault="001065D5" w:rsidP="0044767E">
            <w:pPr>
              <w:pStyle w:val="af6"/>
              <w:numPr>
                <w:ilvl w:val="0"/>
                <w:numId w:val="35"/>
              </w:numPr>
              <w:ind w:left="1080"/>
              <w:jc w:val="both"/>
              <w:rPr>
                <w:sz w:val="20"/>
              </w:rPr>
            </w:pPr>
            <w:r w:rsidRPr="006C71E0">
              <w:rPr>
                <w:sz w:val="20"/>
              </w:rPr>
              <w:t>FFS: for format 0-0/1-0, how to interpret the frequency-domain field in a DCI with a size defined from a BWP with a different size than the BWP it is applied to</w:t>
            </w:r>
          </w:p>
          <w:p w14:paraId="36E1355B" w14:textId="77777777" w:rsidR="001065D5" w:rsidRPr="006C71E0" w:rsidRDefault="001065D5" w:rsidP="00C733C1">
            <w:pPr>
              <w:pStyle w:val="af6"/>
              <w:rPr>
                <w:sz w:val="20"/>
              </w:rPr>
            </w:pPr>
          </w:p>
          <w:p w14:paraId="78C8BC8C"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47F6348E" w14:textId="77777777" w:rsidR="001065D5" w:rsidRPr="006C71E0" w:rsidRDefault="001065D5" w:rsidP="0044767E">
            <w:pPr>
              <w:numPr>
                <w:ilvl w:val="0"/>
                <w:numId w:val="51"/>
              </w:numPr>
              <w:overflowPunct/>
              <w:autoSpaceDE/>
              <w:autoSpaceDN/>
              <w:adjustRightInd/>
              <w:spacing w:after="0"/>
              <w:textAlignment w:val="auto"/>
              <w:rPr>
                <w:lang w:eastAsia="x-none"/>
              </w:rPr>
            </w:pPr>
            <w:r w:rsidRPr="006C71E0">
              <w:rPr>
                <w:lang w:eastAsia="x-none"/>
              </w:rPr>
              <w:t>To adopt the following TP for Section 9.2.4 for 38.213:</w:t>
            </w:r>
          </w:p>
          <w:p w14:paraId="4B4B026D" w14:textId="77777777" w:rsidR="001065D5" w:rsidRPr="006C71E0" w:rsidRDefault="001065D5" w:rsidP="00C733C1">
            <w:pPr>
              <w:rPr>
                <w:rFonts w:eastAsia="Times New Roman"/>
              </w:rPr>
            </w:pPr>
            <w:r w:rsidRPr="006C71E0">
              <w:rPr>
                <w:rFonts w:eastAsia="SimSun"/>
                <w:noProof/>
                <w:lang w:eastAsia="zh-CN"/>
              </w:rPr>
              <w:t>The UE</w:t>
            </w:r>
            <w:r w:rsidRPr="006C71E0">
              <w:rPr>
                <w:rFonts w:eastAsia="Times New Roman"/>
                <w:noProof/>
                <w:lang w:eastAsia="zh-CN"/>
              </w:rPr>
              <w:t xml:space="preserve"> is configured a PUCCH resource by higher layer parameter </w:t>
            </w:r>
            <w:r w:rsidRPr="006C71E0">
              <w:rPr>
                <w:rFonts w:eastAsia="Times New Roman"/>
                <w:i/>
                <w:noProof/>
                <w:lang w:eastAsia="zh-CN"/>
              </w:rPr>
              <w:t>SR-resource</w:t>
            </w:r>
            <w:r w:rsidRPr="006C71E0">
              <w:rPr>
                <w:rFonts w:eastAsia="Times New Roman"/>
                <w:noProof/>
                <w:lang w:eastAsia="zh-CN"/>
              </w:rPr>
              <w:t xml:space="preserve"> providing a PUCCH format 0 resource through higher layer parameter </w:t>
            </w:r>
            <w:r w:rsidRPr="006C71E0">
              <w:rPr>
                <w:rFonts w:eastAsia="Times New Roman"/>
                <w:i/>
                <w:noProof/>
                <w:lang w:eastAsia="zh-CN"/>
              </w:rPr>
              <w:t>PUCCH-format0</w:t>
            </w:r>
            <w:r w:rsidRPr="006C71E0">
              <w:rPr>
                <w:rFonts w:eastAsia="Times New Roman"/>
                <w:noProof/>
                <w:lang w:eastAsia="zh-CN"/>
              </w:rPr>
              <w:t xml:space="preserve"> or a PUCCH format 1 resource through higher layer parameter </w:t>
            </w:r>
            <w:r w:rsidRPr="006C71E0">
              <w:rPr>
                <w:rFonts w:eastAsia="Times New Roman"/>
                <w:i/>
                <w:noProof/>
                <w:lang w:eastAsia="zh-CN"/>
              </w:rPr>
              <w:t>PUCCH-format1</w:t>
            </w:r>
            <w:r w:rsidRPr="006C71E0">
              <w:rPr>
                <w:rFonts w:eastAsia="Times New Roman"/>
                <w:noProof/>
                <w:lang w:eastAsia="zh-CN"/>
              </w:rPr>
              <w:t xml:space="preserve"> as described in Subclause </w:t>
            </w:r>
            <w:r w:rsidRPr="006C71E0">
              <w:rPr>
                <w:rFonts w:eastAsia="Times New Roman"/>
                <w:noProof/>
                <w:lang w:eastAsia="zh-CN"/>
              </w:rPr>
              <w:fldChar w:fldCharType="begin"/>
            </w:r>
            <w:r w:rsidRPr="006C71E0">
              <w:rPr>
                <w:rFonts w:eastAsia="Times New Roman"/>
                <w:noProof/>
                <w:lang w:eastAsia="zh-CN"/>
              </w:rPr>
              <w:instrText xml:space="preserve"> REF _Ref498101660 \h  \* MERGEFORMAT </w:instrText>
            </w:r>
            <w:r w:rsidRPr="006C71E0">
              <w:rPr>
                <w:rFonts w:eastAsia="Times New Roman"/>
                <w:noProof/>
                <w:lang w:eastAsia="zh-CN"/>
              </w:rPr>
            </w:r>
            <w:r w:rsidRPr="006C71E0">
              <w:rPr>
                <w:rFonts w:eastAsia="Times New Roman"/>
                <w:noProof/>
                <w:lang w:eastAsia="zh-CN"/>
              </w:rPr>
              <w:fldChar w:fldCharType="separate"/>
            </w:r>
            <w:r w:rsidRPr="006C71E0">
              <w:rPr>
                <w:rFonts w:eastAsia="Times New Roman"/>
              </w:rPr>
              <w:t>9.2.1</w:t>
            </w:r>
            <w:r w:rsidRPr="006C71E0">
              <w:rPr>
                <w:rFonts w:eastAsia="Times New Roman"/>
                <w:noProof/>
                <w:lang w:eastAsia="zh-CN"/>
              </w:rPr>
              <w:fldChar w:fldCharType="end"/>
            </w:r>
            <w:r w:rsidRPr="006C71E0">
              <w:rPr>
                <w:rFonts w:eastAsia="Times New Roman"/>
                <w:noProof/>
                <w:lang w:eastAsia="zh-CN"/>
              </w:rPr>
              <w:t>. The UE is also configured</w:t>
            </w:r>
            <w:r w:rsidRPr="006C71E0">
              <w:rPr>
                <w:rFonts w:eastAsia="Times New Roman"/>
                <w:lang w:eastAsia="zh-CN"/>
              </w:rPr>
              <w:t xml:space="preserve"> a periodicity </w:t>
            </w:r>
            <w:r w:rsidRPr="006C71E0">
              <w:rPr>
                <w:rFonts w:eastAsia="Times New Roman"/>
                <w:position w:val="-10"/>
              </w:rPr>
              <w:object w:dxaOrig="1050" w:dyaOrig="300" w14:anchorId="246F3402">
                <v:shape id="_x0000_i1524" type="#_x0000_t75" style="width:52.6pt;height:15.05pt" o:ole="">
                  <v:imagedata r:id="rId721" o:title=""/>
                </v:shape>
                <o:OLEObject Type="Embed" ProgID="Equation.3" ShapeID="_x0000_i1524" DrawAspect="Content" ObjectID="_1584537219" r:id="rId722"/>
              </w:object>
            </w:r>
            <w:r w:rsidRPr="006C71E0">
              <w:rPr>
                <w:rFonts w:eastAsia="Times New Roman"/>
              </w:rPr>
              <w:t xml:space="preserve">in symbols </w:t>
            </w:r>
            <w:r w:rsidRPr="006C71E0">
              <w:rPr>
                <w:rFonts w:eastAsia="Times New Roman"/>
                <w:color w:val="FF0000"/>
                <w:u w:val="single"/>
              </w:rPr>
              <w:t>if the periodicity is less than a slot and in slots otherwise,</w:t>
            </w:r>
            <w:r w:rsidRPr="006C71E0">
              <w:rPr>
                <w:rFonts w:eastAsia="Times New Roman"/>
                <w:color w:val="FF0000"/>
              </w:rPr>
              <w:t xml:space="preserve"> </w:t>
            </w:r>
            <w:r w:rsidRPr="006C71E0">
              <w:rPr>
                <w:rFonts w:eastAsia="Times New Roman"/>
                <w:lang w:eastAsia="zh-CN"/>
              </w:rPr>
              <w:t xml:space="preserve">by higher layer </w:t>
            </w:r>
            <w:r w:rsidRPr="006C71E0">
              <w:rPr>
                <w:rFonts w:eastAsia="Times New Roman"/>
              </w:rPr>
              <w:t xml:space="preserve">parameter </w:t>
            </w:r>
            <w:r w:rsidRPr="006C71E0">
              <w:rPr>
                <w:rFonts w:eastAsia="Times New Roman"/>
                <w:i/>
              </w:rPr>
              <w:t>SR-periodicity</w:t>
            </w:r>
            <w:r w:rsidRPr="006C71E0">
              <w:rPr>
                <w:rFonts w:eastAsia="Times New Roman"/>
                <w:lang w:eastAsia="zh-CN"/>
              </w:rPr>
              <w:t xml:space="preserve">, an offset </w:t>
            </w:r>
            <w:r w:rsidRPr="006C71E0">
              <w:rPr>
                <w:rFonts w:eastAsia="Times New Roman"/>
                <w:position w:val="-10"/>
              </w:rPr>
              <w:object w:dxaOrig="735" w:dyaOrig="300" w14:anchorId="592AE5D9">
                <v:shape id="_x0000_i1525" type="#_x0000_t75" style="width:36.95pt;height:15.05pt" o:ole="">
                  <v:imagedata r:id="rId723" o:title=""/>
                </v:shape>
                <o:OLEObject Type="Embed" ProgID="Equation.3" ShapeID="_x0000_i1525" DrawAspect="Content" ObjectID="_1584537220" r:id="rId724"/>
              </w:object>
            </w:r>
            <w:r w:rsidRPr="006C71E0">
              <w:rPr>
                <w:rFonts w:eastAsia="Times New Roman"/>
              </w:rPr>
              <w:t xml:space="preserve"> in slots by higher layer parameter </w:t>
            </w:r>
            <w:r w:rsidRPr="006C71E0">
              <w:rPr>
                <w:rFonts w:eastAsia="Times New Roman"/>
                <w:i/>
                <w:lang w:eastAsia="zh-CN"/>
              </w:rPr>
              <w:t>SR-offset</w:t>
            </w:r>
            <w:r w:rsidRPr="006C71E0">
              <w:rPr>
                <w:rFonts w:eastAsia="Times New Roman"/>
                <w:lang w:eastAsia="zh-CN"/>
              </w:rPr>
              <w:t xml:space="preserve"> </w:t>
            </w:r>
            <w:r w:rsidRPr="006C71E0">
              <w:rPr>
                <w:rFonts w:eastAsia="Times New Roman"/>
              </w:rPr>
              <w:t xml:space="preserve">for a PUCCH transmission conveying SR. If </w:t>
            </w:r>
            <w:r w:rsidRPr="006C71E0">
              <w:rPr>
                <w:rFonts w:eastAsia="Times New Roman"/>
                <w:position w:val="-10"/>
              </w:rPr>
              <w:object w:dxaOrig="1050" w:dyaOrig="300" w14:anchorId="5DC0ADB7">
                <v:shape id="_x0000_i1526" type="#_x0000_t75" style="width:52.6pt;height:15.05pt" o:ole="">
                  <v:imagedata r:id="rId721" o:title=""/>
                </v:shape>
                <o:OLEObject Type="Embed" ProgID="Equation.3" ShapeID="_x0000_i1526" DrawAspect="Content" ObjectID="_1584537221" r:id="rId725"/>
              </w:object>
            </w:r>
            <w:r w:rsidRPr="006C71E0">
              <w:rPr>
                <w:rFonts w:eastAsia="Times New Roman"/>
              </w:rPr>
              <w:t xml:space="preserve"> is larger than one slot, the UE determines occasions for SR transmission in a PUCCH from the values of </w:t>
            </w:r>
            <w:r w:rsidRPr="006C71E0">
              <w:rPr>
                <w:rFonts w:eastAsia="Times New Roman"/>
                <w:position w:val="-10"/>
              </w:rPr>
              <w:object w:dxaOrig="1050" w:dyaOrig="300" w14:anchorId="43D5374C">
                <v:shape id="_x0000_i1527" type="#_x0000_t75" style="width:52.6pt;height:15.05pt" o:ole="">
                  <v:imagedata r:id="rId721" o:title=""/>
                </v:shape>
                <o:OLEObject Type="Embed" ProgID="Equation.3" ShapeID="_x0000_i1527" DrawAspect="Content" ObjectID="_1584537222" r:id="rId726"/>
              </w:object>
            </w:r>
            <w:r w:rsidRPr="006C71E0">
              <w:rPr>
                <w:rFonts w:eastAsia="Times New Roman"/>
              </w:rPr>
              <w:t xml:space="preserve"> and </w:t>
            </w:r>
            <w:r w:rsidRPr="006C71E0">
              <w:rPr>
                <w:rFonts w:eastAsia="Times New Roman"/>
                <w:position w:val="-10"/>
              </w:rPr>
              <w:object w:dxaOrig="720" w:dyaOrig="300" w14:anchorId="65B73513">
                <v:shape id="_x0000_i1528" type="#_x0000_t75" style="width:36.3pt;height:15.05pt" o:ole="">
                  <v:imagedata r:id="rId723" o:title=""/>
                </v:shape>
                <o:OLEObject Type="Embed" ProgID="Equation.3" ShapeID="_x0000_i1528" DrawAspect="Content" ObjectID="_1584537223" r:id="rId727"/>
              </w:object>
            </w:r>
            <w:r w:rsidRPr="006C71E0">
              <w:rPr>
                <w:rFonts w:eastAsia="Times New Roman"/>
                <w:lang w:val="en-US"/>
              </w:rPr>
              <w:t xml:space="preserve"> </w:t>
            </w:r>
            <w:r w:rsidRPr="006C71E0">
              <w:rPr>
                <w:rFonts w:eastAsia="Times New Roman"/>
                <w:color w:val="FF0000"/>
                <w:u w:val="single"/>
                <w:lang w:val="en-US"/>
              </w:rPr>
              <w:t>in the slot satisfying,</w:t>
            </w:r>
            <w:r w:rsidRPr="006C71E0">
              <w:rPr>
                <w:rFonts w:eastAsia="Times New Roman"/>
                <w:color w:val="FF0000"/>
                <w:position w:val="-12"/>
                <w:u w:val="single"/>
              </w:rPr>
              <w:object w:dxaOrig="3940" w:dyaOrig="360" w14:anchorId="407C0B45">
                <v:shape id="_x0000_i1529" type="#_x0000_t75" style="width:195.95pt;height:18.15pt" o:ole="">
                  <v:imagedata r:id="rId728" o:title=""/>
                </v:shape>
                <o:OLEObject Type="Embed" ProgID="Equation.3" ShapeID="_x0000_i1529" DrawAspect="Content" ObjectID="_1584537224" r:id="rId729"/>
              </w:object>
            </w:r>
            <w:r w:rsidRPr="006C71E0">
              <w:rPr>
                <w:rFonts w:eastAsia="Times New Roman"/>
                <w:color w:val="FF0000"/>
                <w:u w:val="single"/>
              </w:rPr>
              <w:t xml:space="preserve">where </w:t>
            </w:r>
            <w:r w:rsidRPr="006C71E0">
              <w:rPr>
                <w:rFonts w:eastAsia="Times New Roman"/>
                <w:i/>
                <w:color w:val="FF0000"/>
                <w:u w:val="single"/>
              </w:rPr>
              <w:t>n</w:t>
            </w:r>
            <w:r w:rsidRPr="006C71E0">
              <w:rPr>
                <w:rFonts w:eastAsia="Times New Roman"/>
                <w:i/>
                <w:color w:val="FF0000"/>
                <w:u w:val="single"/>
                <w:vertAlign w:val="subscript"/>
              </w:rPr>
              <w:t>f</w:t>
            </w:r>
            <w:r w:rsidRPr="006C71E0">
              <w:rPr>
                <w:rFonts w:eastAsia="Times New Roman"/>
                <w:color w:val="FF0000"/>
                <w:u w:val="single"/>
                <w:vertAlign w:val="subscript"/>
              </w:rPr>
              <w:t xml:space="preserve">  </w:t>
            </w:r>
            <w:r w:rsidRPr="006C71E0">
              <w:rPr>
                <w:rFonts w:eastAsia="Times New Roman"/>
                <w:color w:val="FF0000"/>
                <w:u w:val="single"/>
              </w:rPr>
              <w:t>is the frame number</w:t>
            </w:r>
            <w:r w:rsidRPr="006C71E0">
              <w:rPr>
                <w:rFonts w:eastAsia="Times New Roman"/>
                <w:color w:val="FF0000"/>
              </w:rPr>
              <w:t>.</w:t>
            </w:r>
          </w:p>
          <w:p w14:paraId="17A8FD72" w14:textId="77777777" w:rsidR="001065D5" w:rsidRPr="006C71E0" w:rsidRDefault="001065D5" w:rsidP="00C733C1">
            <w:pPr>
              <w:rPr>
                <w:rFonts w:eastAsia="Times New Roman"/>
              </w:rPr>
            </w:pPr>
            <w:r w:rsidRPr="006C71E0">
              <w:rPr>
                <w:rFonts w:eastAsia="Times New Roman"/>
              </w:rPr>
              <w:t xml:space="preserve">If </w:t>
            </w:r>
            <w:r w:rsidRPr="006C71E0">
              <w:rPr>
                <w:rFonts w:eastAsia="Times New Roman"/>
                <w:position w:val="-10"/>
              </w:rPr>
              <w:object w:dxaOrig="1050" w:dyaOrig="300" w14:anchorId="71C92916">
                <v:shape id="_x0000_i1530" type="#_x0000_t75" style="width:52.6pt;height:15.05pt" o:ole="">
                  <v:imagedata r:id="rId721" o:title=""/>
                </v:shape>
                <o:OLEObject Type="Embed" ProgID="Equation.3" ShapeID="_x0000_i1530" DrawAspect="Content" ObjectID="_1584537225" r:id="rId730"/>
              </w:object>
            </w:r>
            <w:r w:rsidRPr="006C71E0">
              <w:rPr>
                <w:rFonts w:eastAsia="Times New Roman"/>
              </w:rPr>
              <w:t xml:space="preserve"> is one slot, the UE expects that </w:t>
            </w:r>
            <w:r w:rsidRPr="006C71E0">
              <w:rPr>
                <w:rFonts w:eastAsia="Times New Roman"/>
                <w:position w:val="-10"/>
              </w:rPr>
              <w:object w:dxaOrig="735" w:dyaOrig="300" w14:anchorId="4D3A14B9">
                <v:shape id="_x0000_i1531" type="#_x0000_t75" style="width:36.95pt;height:15.05pt" o:ole="">
                  <v:imagedata r:id="rId723" o:title=""/>
                </v:shape>
                <o:OLEObject Type="Embed" ProgID="Equation.3" ShapeID="_x0000_i1531" DrawAspect="Content" ObjectID="_1584537226" r:id="rId731"/>
              </w:object>
            </w:r>
            <w:r w:rsidRPr="006C71E0">
              <w:rPr>
                <w:rFonts w:eastAsia="Times New Roman"/>
              </w:rPr>
              <w:t>=0 and every slot is a</w:t>
            </w:r>
            <w:r w:rsidRPr="006C71E0">
              <w:rPr>
                <w:rFonts w:eastAsia="Times New Roman"/>
                <w:color w:val="FF0000"/>
                <w:u w:val="single"/>
              </w:rPr>
              <w:t>n</w:t>
            </w:r>
            <w:r w:rsidRPr="006C71E0">
              <w:rPr>
                <w:rFonts w:eastAsia="Times New Roman"/>
              </w:rPr>
              <w:t xml:space="preserve"> SR transmission occasion in a PUCCH. </w:t>
            </w:r>
          </w:p>
          <w:p w14:paraId="490FBCD4" w14:textId="77777777" w:rsidR="001065D5" w:rsidRPr="006C71E0" w:rsidRDefault="001065D5" w:rsidP="00C733C1">
            <w:pPr>
              <w:rPr>
                <w:rFonts w:eastAsia="Times New Roman"/>
              </w:rPr>
            </w:pPr>
            <w:r w:rsidRPr="006C71E0">
              <w:rPr>
                <w:rFonts w:eastAsia="Times New Roman"/>
              </w:rPr>
              <w:t xml:space="preserve">If </w:t>
            </w:r>
            <w:r w:rsidRPr="006C71E0">
              <w:rPr>
                <w:rFonts w:eastAsia="Times New Roman"/>
                <w:position w:val="-10"/>
              </w:rPr>
              <w:object w:dxaOrig="1050" w:dyaOrig="300" w14:anchorId="4839CE0E">
                <v:shape id="_x0000_i1532" type="#_x0000_t75" style="width:52.6pt;height:15.05pt" o:ole="">
                  <v:imagedata r:id="rId721" o:title=""/>
                </v:shape>
                <o:OLEObject Type="Embed" ProgID="Equation.3" ShapeID="_x0000_i1532" DrawAspect="Content" ObjectID="_1584537227" r:id="rId732"/>
              </w:object>
            </w:r>
            <w:r w:rsidRPr="006C71E0">
              <w:rPr>
                <w:rFonts w:eastAsia="Times New Roman"/>
              </w:rPr>
              <w:t xml:space="preserve"> is smaller than one slot, a first symbol index for an occasion of a</w:t>
            </w:r>
            <w:r w:rsidRPr="006C71E0">
              <w:rPr>
                <w:rFonts w:eastAsia="Times New Roman"/>
                <w:color w:val="FF0000"/>
                <w:u w:val="single"/>
              </w:rPr>
              <w:t>n</w:t>
            </w:r>
            <w:r w:rsidRPr="006C71E0">
              <w:rPr>
                <w:rFonts w:eastAsia="Times New Roman"/>
              </w:rPr>
              <w:t xml:space="preserve"> SR transmission in a PUCCH  </w:t>
            </w:r>
            <w:r w:rsidRPr="006C71E0">
              <w:rPr>
                <w:rFonts w:eastAsia="Times New Roman"/>
                <w:color w:val="FF0000"/>
                <w:u w:val="single"/>
              </w:rPr>
              <w:t>satisfies</w:t>
            </w:r>
            <w:r w:rsidRPr="006C71E0">
              <w:rPr>
                <w:rFonts w:eastAsia="Times New Roman"/>
                <w:i/>
                <w:color w:val="FF0000"/>
                <w:u w:val="single"/>
              </w:rPr>
              <w:t xml:space="preserve"> </w:t>
            </w:r>
            <w:r w:rsidRPr="006C71E0">
              <w:rPr>
                <w:rFonts w:eastAsia="Times New Roman"/>
                <w:color w:val="FF0000"/>
                <w:u w:val="single"/>
              </w:rPr>
              <w:t xml:space="preserve"> </w:t>
            </w:r>
            <w:r w:rsidRPr="006C71E0">
              <w:rPr>
                <w:noProof/>
                <w:u w:val="single"/>
                <w:lang w:val="en-US" w:eastAsia="ja-JP"/>
              </w:rPr>
              <w:drawing>
                <wp:inline distT="0" distB="0" distL="0" distR="0" wp14:anchorId="3CF2FF16" wp14:editId="5130C516">
                  <wp:extent cx="3387090" cy="207010"/>
                  <wp:effectExtent l="0" t="0" r="3810" b="254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733">
                            <a:extLst>
                              <a:ext uri="{28A0092B-C50C-407E-A947-70E740481C1C}">
                                <a14:useLocalDpi xmlns:a14="http://schemas.microsoft.com/office/drawing/2010/main" val="0"/>
                              </a:ext>
                            </a:extLst>
                          </a:blip>
                          <a:srcRect/>
                          <a:stretch>
                            <a:fillRect/>
                          </a:stretch>
                        </pic:blipFill>
                        <pic:spPr bwMode="auto">
                          <a:xfrm>
                            <a:off x="0" y="0"/>
                            <a:ext cx="3387090" cy="207010"/>
                          </a:xfrm>
                          <a:prstGeom prst="rect">
                            <a:avLst/>
                          </a:prstGeom>
                          <a:noFill/>
                          <a:ln>
                            <a:noFill/>
                          </a:ln>
                        </pic:spPr>
                      </pic:pic>
                    </a:graphicData>
                  </a:graphic>
                </wp:inline>
              </w:drawing>
            </w:r>
            <w:r w:rsidRPr="006C71E0">
              <w:rPr>
                <w:rFonts w:eastAsia="Times New Roman"/>
                <w:u w:val="single"/>
              </w:rPr>
              <w:t xml:space="preserve"> </w:t>
            </w:r>
            <w:r w:rsidRPr="006C71E0">
              <w:rPr>
                <w:rFonts w:eastAsia="Times New Roman"/>
                <w:strike/>
                <w:color w:val="FF0000"/>
                <w:u w:val="single"/>
              </w:rPr>
              <w:t xml:space="preserve">is given as </w:t>
            </w:r>
            <w:r w:rsidRPr="006C71E0">
              <w:rPr>
                <w:rFonts w:eastAsia="Times New Roman"/>
                <w:strike/>
                <w:color w:val="FF0000"/>
                <w:u w:val="single"/>
              </w:rPr>
              <w:fldChar w:fldCharType="begin"/>
            </w:r>
            <w:r w:rsidRPr="006C71E0">
              <w:rPr>
                <w:rFonts w:eastAsia="Times New Roman"/>
                <w:strike/>
                <w:color w:val="FF0000"/>
                <w:u w:val="single"/>
              </w:rPr>
              <w:instrText xml:space="preserve"> QUOTE </w:instrText>
            </w:r>
            <w:r w:rsidR="00AF768F">
              <w:rPr>
                <w:rFonts w:eastAsia="Times New Roman"/>
                <w:strike/>
                <w:color w:val="FF0000"/>
                <w:position w:val="-8"/>
                <w:u w:val="single"/>
              </w:rPr>
              <w:pict w14:anchorId="6CA2C88C">
                <v:shape id="_x0000_i1533" type="#_x0000_t75" style="width:229.75pt;height:16.3pt" equationxml="&lt;">
                  <v:imagedata r:id="rId734" o:title="" chromakey="white"/>
                </v:shape>
              </w:pict>
            </w:r>
            <w:r w:rsidRPr="006C71E0">
              <w:rPr>
                <w:rFonts w:eastAsia="Times New Roman"/>
                <w:strike/>
                <w:color w:val="FF0000"/>
                <w:u w:val="single"/>
              </w:rPr>
              <w:instrText xml:space="preserve"> </w:instrText>
            </w:r>
            <w:r w:rsidRPr="006C71E0">
              <w:rPr>
                <w:rFonts w:eastAsia="Times New Roman"/>
                <w:strike/>
                <w:color w:val="FF0000"/>
                <w:u w:val="single"/>
              </w:rPr>
              <w:fldChar w:fldCharType="end"/>
            </w:r>
            <w:r w:rsidRPr="006C71E0">
              <w:rPr>
                <w:rFonts w:eastAsia="Times New Roman"/>
                <w:strike/>
                <w:color w:val="FF0000"/>
                <w:position w:val="-10"/>
                <w:u w:val="single"/>
              </w:rPr>
              <w:object w:dxaOrig="2655" w:dyaOrig="300" w14:anchorId="3BF49E6B">
                <v:shape id="_x0000_i1534" type="#_x0000_t75" style="width:132.75pt;height:15.05pt" o:ole="">
                  <v:imagedata r:id="rId735" o:title=""/>
                </v:shape>
                <o:OLEObject Type="Embed" ProgID="Equation.3" ShapeID="_x0000_i1534" DrawAspect="Content" ObjectID="_1584537228" r:id="rId736"/>
              </w:object>
            </w:r>
            <w:r w:rsidRPr="006C71E0">
              <w:rPr>
                <w:rFonts w:eastAsia="Times New Roman"/>
                <w:strike/>
                <w:color w:val="FF0000"/>
              </w:rPr>
              <w:t xml:space="preserve"> </w:t>
            </w:r>
            <w:r w:rsidRPr="006C71E0">
              <w:rPr>
                <w:rFonts w:eastAsia="Times New Roman"/>
              </w:rPr>
              <w:t xml:space="preserve">where startingSymbol is the value of higher layer parameter </w:t>
            </w:r>
            <w:r w:rsidRPr="006C71E0">
              <w:rPr>
                <w:rFonts w:eastAsia="Times New Roman"/>
                <w:i/>
              </w:rPr>
              <w:t xml:space="preserve">startingSymbol </w:t>
            </w:r>
            <w:r w:rsidRPr="006C71E0">
              <w:rPr>
                <w:rFonts w:eastAsia="Times New Roman"/>
                <w:i/>
                <w:color w:val="FF0000"/>
                <w:u w:val="single"/>
              </w:rPr>
              <w:t>and l</w:t>
            </w:r>
            <w:r w:rsidRPr="006C71E0">
              <w:rPr>
                <w:rFonts w:eastAsia="Times New Roman"/>
                <w:i/>
                <w:color w:val="FF0000"/>
                <w:u w:val="single"/>
                <w:vertAlign w:val="subscript"/>
              </w:rPr>
              <w:t>s</w:t>
            </w:r>
            <w:r w:rsidRPr="006C71E0">
              <w:rPr>
                <w:rFonts w:eastAsia="Times New Roman"/>
                <w:i/>
                <w:color w:val="FF0000"/>
                <w:u w:val="single"/>
              </w:rPr>
              <w:t xml:space="preserve"> is the symbol index within a slot, starting with l</w:t>
            </w:r>
            <w:r w:rsidRPr="006C71E0">
              <w:rPr>
                <w:rFonts w:eastAsia="Times New Roman"/>
                <w:i/>
                <w:color w:val="FF0000"/>
                <w:u w:val="single"/>
                <w:vertAlign w:val="subscript"/>
              </w:rPr>
              <w:t>s</w:t>
            </w:r>
            <w:r w:rsidRPr="006C71E0">
              <w:rPr>
                <w:rFonts w:eastAsia="Times New Roman"/>
                <w:i/>
                <w:color w:val="FF0000"/>
                <w:u w:val="single"/>
              </w:rPr>
              <w:t>=0 for the first symbol in the slot</w:t>
            </w:r>
            <w:r w:rsidRPr="006C71E0">
              <w:rPr>
                <w:rFonts w:eastAsia="Times New Roman"/>
                <w:color w:val="FF0000"/>
              </w:rPr>
              <w:t>.</w:t>
            </w:r>
          </w:p>
          <w:p w14:paraId="7BCBF69D" w14:textId="77777777" w:rsidR="001065D5" w:rsidRPr="006C71E0" w:rsidRDefault="001065D5" w:rsidP="00C733C1">
            <w:pPr>
              <w:rPr>
                <w:rFonts w:eastAsia="Times New Roman"/>
                <w:lang w:val="x-none"/>
              </w:rPr>
            </w:pPr>
            <w:r w:rsidRPr="006C71E0">
              <w:rPr>
                <w:rFonts w:eastAsia="Times New Roman"/>
              </w:rPr>
              <w:t>If the UE determines that, for an occasion of a</w:t>
            </w:r>
            <w:r w:rsidRPr="006C71E0">
              <w:rPr>
                <w:rFonts w:eastAsia="Times New Roman"/>
                <w:color w:val="FF0000"/>
                <w:u w:val="single"/>
              </w:rPr>
              <w:t>n</w:t>
            </w:r>
            <w:r w:rsidRPr="006C71E0">
              <w:rPr>
                <w:rFonts w:eastAsia="Times New Roman"/>
              </w:rPr>
              <w:t xml:space="preserve"> SR transmission in a PUCCH in a slot, the number of symbols available for the PUCCH transmission is smaller than the value provided by higher layer parameter </w:t>
            </w:r>
            <w:r w:rsidRPr="006C71E0">
              <w:rPr>
                <w:rFonts w:eastAsia="Times New Roman"/>
                <w:i/>
              </w:rPr>
              <w:t>nrofSymbols</w:t>
            </w:r>
            <w:r w:rsidRPr="006C71E0">
              <w:rPr>
                <w:rFonts w:eastAsia="Times New Roman"/>
              </w:rPr>
              <w:t xml:space="preserve">, the UE does not transmit the PUCCH in the slot. </w:t>
            </w:r>
          </w:p>
          <w:p w14:paraId="5AC0F0ED" w14:textId="77777777" w:rsidR="001065D5" w:rsidRPr="006C71E0" w:rsidRDefault="001065D5" w:rsidP="00C733C1">
            <w:pPr>
              <w:pStyle w:val="af6"/>
              <w:rPr>
                <w:sz w:val="20"/>
                <w:lang w:val="x-none"/>
              </w:rPr>
            </w:pPr>
          </w:p>
          <w:p w14:paraId="36E792BC"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CF4F994" w14:textId="77777777" w:rsidR="001065D5" w:rsidRPr="006C71E0" w:rsidRDefault="001065D5" w:rsidP="0044767E">
            <w:pPr>
              <w:numPr>
                <w:ilvl w:val="0"/>
                <w:numId w:val="51"/>
              </w:numPr>
              <w:overflowPunct/>
              <w:autoSpaceDE/>
              <w:autoSpaceDN/>
              <w:adjustRightInd/>
              <w:spacing w:after="0"/>
              <w:textAlignment w:val="auto"/>
              <w:rPr>
                <w:lang w:eastAsia="x-none"/>
              </w:rPr>
            </w:pPr>
            <w:r w:rsidRPr="006C71E0">
              <w:rPr>
                <w:lang w:eastAsia="x-none"/>
              </w:rPr>
              <w:t>To adopt the following TP for Section 6.4.1.3.2.1 of 38.211</w:t>
            </w:r>
          </w:p>
          <w:p w14:paraId="0D17A751" w14:textId="77777777" w:rsidR="001065D5" w:rsidRPr="006C71E0" w:rsidRDefault="001065D5" w:rsidP="00C733C1">
            <w:pPr>
              <w:rPr>
                <w:rFonts w:eastAsia="Times New Roman"/>
                <w:lang w:val="en-US"/>
              </w:rPr>
            </w:pPr>
            <w:r w:rsidRPr="006C71E0">
              <w:rPr>
                <w:rFonts w:eastAsia="Times New Roman"/>
                <w:lang w:val="en-US"/>
              </w:rPr>
              <w:lastRenderedPageBreak/>
              <w:t xml:space="preserve">The reference-signal sequence </w:t>
            </w:r>
            <w:r w:rsidRPr="006C71E0">
              <w:rPr>
                <w:rFonts w:eastAsia="Times New Roman"/>
                <w:noProof/>
                <w:position w:val="-10"/>
                <w:lang w:val="en-US" w:eastAsia="ja-JP"/>
              </w:rPr>
              <w:drawing>
                <wp:inline distT="0" distB="0" distL="0" distR="0" wp14:anchorId="5705AB84" wp14:editId="0F91CE95">
                  <wp:extent cx="302260" cy="191135"/>
                  <wp:effectExtent l="0" t="0" r="254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02260" cy="191135"/>
                          </a:xfrm>
                          <a:prstGeom prst="rect">
                            <a:avLst/>
                          </a:prstGeom>
                          <a:noFill/>
                          <a:ln>
                            <a:noFill/>
                          </a:ln>
                        </pic:spPr>
                      </pic:pic>
                    </a:graphicData>
                  </a:graphic>
                </wp:inline>
              </w:drawing>
            </w:r>
            <w:r w:rsidRPr="006C71E0">
              <w:rPr>
                <w:rFonts w:eastAsia="Times New Roman"/>
                <w:lang w:val="en-US"/>
              </w:rPr>
              <w:t xml:space="preserve"> shall be generated according to</w:t>
            </w:r>
          </w:p>
          <w:p w14:paraId="5F7A8E57" w14:textId="77777777" w:rsidR="001065D5" w:rsidRPr="006C71E0" w:rsidRDefault="001065D5" w:rsidP="00C733C1">
            <w:pPr>
              <w:keepLines/>
              <w:tabs>
                <w:tab w:val="center" w:pos="4536"/>
                <w:tab w:val="right" w:pos="9072"/>
              </w:tabs>
              <w:jc w:val="center"/>
              <w:rPr>
                <w:rFonts w:eastAsia="Times New Roman"/>
                <w:noProof/>
              </w:rPr>
            </w:pPr>
            <w:r w:rsidRPr="006C71E0">
              <w:rPr>
                <w:rFonts w:eastAsia="Times New Roman"/>
                <w:noProof/>
                <w:position w:val="-26"/>
                <w:lang w:val="en-US" w:eastAsia="ja-JP"/>
              </w:rPr>
              <w:drawing>
                <wp:inline distT="0" distB="0" distL="0" distR="0" wp14:anchorId="67AEE59F" wp14:editId="3BABE725">
                  <wp:extent cx="2488565" cy="381635"/>
                  <wp:effectExtent l="0" t="0" r="6985" b="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488565" cy="381635"/>
                          </a:xfrm>
                          <a:prstGeom prst="rect">
                            <a:avLst/>
                          </a:prstGeom>
                          <a:noFill/>
                          <a:ln>
                            <a:noFill/>
                          </a:ln>
                        </pic:spPr>
                      </pic:pic>
                    </a:graphicData>
                  </a:graphic>
                </wp:inline>
              </w:drawing>
            </w:r>
            <w:r w:rsidRPr="006C71E0">
              <w:rPr>
                <w:rFonts w:eastAsia="Times New Roman"/>
                <w:noProof/>
              </w:rPr>
              <w:t>.</w:t>
            </w:r>
          </w:p>
          <w:p w14:paraId="7BB3771E" w14:textId="77777777" w:rsidR="001065D5" w:rsidRPr="006C71E0" w:rsidRDefault="001065D5" w:rsidP="00C733C1">
            <w:pPr>
              <w:rPr>
                <w:rFonts w:eastAsia="Times New Roman"/>
              </w:rPr>
            </w:pPr>
            <w:r w:rsidRPr="006C71E0">
              <w:rPr>
                <w:rFonts w:eastAsia="Times New Roman"/>
                <w:lang w:val="en-US"/>
              </w:rPr>
              <w:t xml:space="preserve">where the pseudo-random sequence </w:t>
            </w:r>
            <w:r w:rsidRPr="006C71E0">
              <w:rPr>
                <w:rFonts w:eastAsia="Times New Roman"/>
                <w:noProof/>
                <w:position w:val="-10"/>
                <w:lang w:val="en-US" w:eastAsia="ja-JP"/>
              </w:rPr>
              <w:drawing>
                <wp:inline distT="0" distB="0" distL="0" distR="0" wp14:anchorId="4CCF3CE0" wp14:editId="455F2D53">
                  <wp:extent cx="230505" cy="191135"/>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r w:rsidRPr="006C71E0">
              <w:rPr>
                <w:rFonts w:eastAsia="Times New Roman"/>
                <w:lang w:val="en-US"/>
              </w:rPr>
              <w:t xml:space="preserve"> is defined in clause 5.2</w:t>
            </w:r>
            <w:r w:rsidRPr="006C71E0">
              <w:rPr>
                <w:rFonts w:eastAsia="Times New Roman"/>
                <w:color w:val="FF0000"/>
                <w:u w:val="single"/>
                <w:lang w:val="en-US"/>
              </w:rPr>
              <w:t xml:space="preserve">, </w:t>
            </w:r>
            <w:r w:rsidRPr="006C71E0">
              <w:rPr>
                <w:rFonts w:eastAsia="Times New Roman"/>
                <w:i/>
                <w:color w:val="FF0000"/>
                <w:u w:val="single"/>
                <w:lang w:val="en-US"/>
              </w:rPr>
              <w:t>m</w:t>
            </w:r>
            <w:r w:rsidRPr="006C71E0">
              <w:rPr>
                <w:rFonts w:eastAsia="Times New Roman"/>
                <w:color w:val="FF0000"/>
                <w:u w:val="single"/>
                <w:lang w:val="en-US"/>
              </w:rPr>
              <w:t xml:space="preserve">=0, …, </w:t>
            </w:r>
            <w:r w:rsidRPr="006C71E0">
              <w:rPr>
                <w:rFonts w:eastAsia="Times New Roman"/>
                <w:i/>
                <w:color w:val="FF0000"/>
                <w:u w:val="single"/>
                <w:lang w:val="en-US"/>
              </w:rPr>
              <w:t>M</w:t>
            </w:r>
            <w:r w:rsidRPr="006C71E0">
              <w:rPr>
                <w:rFonts w:eastAsia="Times New Roman"/>
                <w:i/>
                <w:color w:val="FF0000"/>
                <w:u w:val="single"/>
                <w:vertAlign w:val="subscript"/>
                <w:lang w:val="en-US"/>
              </w:rPr>
              <w:t>symb</w:t>
            </w:r>
            <w:r w:rsidRPr="006C71E0">
              <w:rPr>
                <w:rFonts w:eastAsia="Times New Roman"/>
                <w:color w:val="FF0000"/>
                <w:u w:val="single"/>
                <w:lang w:val="en-US"/>
              </w:rPr>
              <w:t xml:space="preserve">/3-1, and </w:t>
            </w:r>
            <w:r w:rsidRPr="006C71E0">
              <w:rPr>
                <w:rFonts w:eastAsia="Times New Roman"/>
                <w:color w:val="FF0000"/>
                <w:u w:val="single"/>
                <w:lang w:val="en-US" w:eastAsia="zh-CN"/>
              </w:rPr>
              <w:fldChar w:fldCharType="begin"/>
            </w:r>
            <w:r w:rsidRPr="006C71E0">
              <w:rPr>
                <w:rFonts w:eastAsia="Times New Roman"/>
                <w:color w:val="FF0000"/>
                <w:u w:val="single"/>
                <w:lang w:val="en-US" w:eastAsia="zh-CN"/>
              </w:rPr>
              <w:instrText xml:space="preserve"> QUOTE </w:instrText>
            </w:r>
            <m:oMath>
              <m:sSub>
                <m:sSubPr>
                  <m:ctrlPr>
                    <w:rPr>
                      <w:rFonts w:ascii="Cambria Math" w:eastAsia="Times New Roman" w:hAnsi="Cambria Math"/>
                      <w:i/>
                      <w:color w:val="FF0000"/>
                    </w:rPr>
                  </m:ctrlPr>
                </m:sSubPr>
                <m:e>
                  <m:r>
                    <m:rPr>
                      <m:sty m:val="p"/>
                    </m:rPr>
                    <w:rPr>
                      <w:rFonts w:ascii="Cambria Math" w:eastAsia="Times New Roman" w:hAnsi="Cambria Math"/>
                      <w:color w:val="FF0000"/>
                    </w:rPr>
                    <m:t>M</m:t>
                  </m:r>
                </m:e>
                <m:sub>
                  <m:r>
                    <m:rPr>
                      <m:sty m:val="p"/>
                    </m:rPr>
                    <w:rPr>
                      <w:rFonts w:ascii="Cambria Math" w:eastAsia="Times New Roman" w:hAnsi="Cambria Math"/>
                      <w:color w:val="FF0000"/>
                    </w:rPr>
                    <m:t>symb</m:t>
                  </m:r>
                </m:sub>
              </m:sSub>
            </m:oMath>
            <w:r w:rsidRPr="006C71E0">
              <w:rPr>
                <w:rFonts w:eastAsia="Times New Roman"/>
                <w:color w:val="FF0000"/>
                <w:u w:val="single"/>
                <w:lang w:val="en-US" w:eastAsia="zh-CN"/>
              </w:rPr>
              <w:instrText xml:space="preserve"> </w:instrText>
            </w:r>
            <w:r w:rsidRPr="006C71E0">
              <w:rPr>
                <w:rFonts w:eastAsia="Times New Roman"/>
                <w:color w:val="FF0000"/>
                <w:u w:val="single"/>
                <w:lang w:val="en-US" w:eastAsia="zh-CN"/>
              </w:rPr>
              <w:fldChar w:fldCharType="separate"/>
            </w:r>
            <w:r w:rsidRPr="006C71E0">
              <w:rPr>
                <w:rFonts w:eastAsia="Times New Roman"/>
                <w:i/>
                <w:color w:val="FF0000"/>
                <w:u w:val="single"/>
                <w:lang w:val="en-US"/>
              </w:rPr>
              <w:t xml:space="preserve"> M</w:t>
            </w:r>
            <w:r w:rsidRPr="006C71E0">
              <w:rPr>
                <w:rFonts w:eastAsia="Times New Roman"/>
                <w:i/>
                <w:color w:val="FF0000"/>
                <w:u w:val="single"/>
                <w:vertAlign w:val="subscript"/>
                <w:lang w:val="en-US"/>
              </w:rPr>
              <w:t>symb</w:t>
            </w:r>
            <w:r w:rsidRPr="006C71E0">
              <w:rPr>
                <w:rFonts w:eastAsia="Times New Roman"/>
                <w:color w:val="FF0000"/>
                <w:u w:val="single"/>
                <w:lang w:val="en-US" w:eastAsia="zh-CN"/>
              </w:rPr>
              <w:t xml:space="preserve"> </w:t>
            </w:r>
            <w:r w:rsidRPr="006C71E0">
              <w:rPr>
                <w:rFonts w:eastAsia="Times New Roman"/>
                <w:color w:val="FF0000"/>
                <w:u w:val="single"/>
                <w:lang w:val="en-US" w:eastAsia="zh-CN"/>
              </w:rPr>
              <w:fldChar w:fldCharType="end"/>
            </w:r>
            <w:r w:rsidRPr="006C71E0">
              <w:rPr>
                <w:rFonts w:eastAsia="Times New Roman" w:hint="eastAsia"/>
                <w:color w:val="FF0000"/>
                <w:u w:val="single"/>
                <w:lang w:val="en-US" w:eastAsia="zh-CN"/>
              </w:rPr>
              <w:t xml:space="preserve"> is </w:t>
            </w:r>
            <w:r w:rsidRPr="006C71E0">
              <w:rPr>
                <w:rFonts w:eastAsia="Times New Roman"/>
                <w:color w:val="FF0000"/>
                <w:u w:val="single"/>
                <w:lang w:val="en-US" w:eastAsia="zh-CN"/>
              </w:rPr>
              <w:t>defined in clause 6.3.2.5.2</w:t>
            </w:r>
            <w:r w:rsidRPr="006C71E0">
              <w:rPr>
                <w:rFonts w:eastAsia="Times New Roman"/>
                <w:color w:val="70AD47"/>
                <w:lang w:val="en-US"/>
              </w:rPr>
              <w:t>.</w:t>
            </w:r>
            <w:r w:rsidRPr="006C71E0">
              <w:rPr>
                <w:rFonts w:eastAsia="Times New Roman"/>
                <w:lang w:val="en-US"/>
              </w:rPr>
              <w:t xml:space="preserve"> </w:t>
            </w:r>
            <w:r w:rsidRPr="006C71E0">
              <w:rPr>
                <w:rFonts w:eastAsia="Times New Roman"/>
              </w:rPr>
              <w:t>The pseudo-random sequence generator shall be initialized with</w:t>
            </w:r>
          </w:p>
          <w:p w14:paraId="2EEDC019" w14:textId="77777777" w:rsidR="001065D5" w:rsidRPr="006C71E0" w:rsidRDefault="001065D5" w:rsidP="00C733C1">
            <w:pPr>
              <w:keepLines/>
              <w:tabs>
                <w:tab w:val="center" w:pos="4536"/>
                <w:tab w:val="right" w:pos="9072"/>
              </w:tabs>
              <w:jc w:val="center"/>
              <w:rPr>
                <w:rFonts w:eastAsia="Times New Roman"/>
                <w:noProof/>
              </w:rPr>
            </w:pPr>
            <w:r w:rsidRPr="006C71E0">
              <w:rPr>
                <w:rFonts w:eastAsia="Times New Roman"/>
                <w:noProof/>
                <w:position w:val="-14"/>
                <w:lang w:val="en-US" w:eastAsia="ja-JP"/>
              </w:rPr>
              <w:drawing>
                <wp:inline distT="0" distB="0" distL="0" distR="0" wp14:anchorId="6F5A9BB9" wp14:editId="0214E87E">
                  <wp:extent cx="2568575" cy="238760"/>
                  <wp:effectExtent l="0" t="0" r="3175" b="889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568575" cy="238760"/>
                          </a:xfrm>
                          <a:prstGeom prst="rect">
                            <a:avLst/>
                          </a:prstGeom>
                          <a:noFill/>
                          <a:ln>
                            <a:noFill/>
                          </a:ln>
                        </pic:spPr>
                      </pic:pic>
                    </a:graphicData>
                  </a:graphic>
                </wp:inline>
              </w:drawing>
            </w:r>
          </w:p>
          <w:p w14:paraId="71EF3ED8" w14:textId="77777777" w:rsidR="001065D5" w:rsidRPr="006C71E0" w:rsidRDefault="001065D5" w:rsidP="00C733C1">
            <w:pPr>
              <w:rPr>
                <w:rFonts w:eastAsia="Times New Roman"/>
                <w:lang w:val="en-US"/>
              </w:rPr>
            </w:pPr>
            <w:r w:rsidRPr="006C71E0">
              <w:rPr>
                <w:rFonts w:eastAsia="Times New Roman"/>
                <w:lang w:val="en-US"/>
              </w:rPr>
              <w:t xml:space="preserve">where </w:t>
            </w:r>
            <w:r w:rsidRPr="006C71E0">
              <w:rPr>
                <w:rFonts w:eastAsia="Times New Roman"/>
                <w:noProof/>
                <w:position w:val="-6"/>
                <w:lang w:val="en-US" w:eastAsia="ja-JP"/>
              </w:rPr>
              <w:drawing>
                <wp:inline distT="0" distB="0" distL="0" distR="0" wp14:anchorId="7727ECFB" wp14:editId="51BB56C4">
                  <wp:extent cx="87630" cy="174625"/>
                  <wp:effectExtent l="0" t="0" r="7620" b="0"/>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6C71E0">
              <w:rPr>
                <w:rFonts w:eastAsia="Times New Roman"/>
                <w:lang w:val="en-US"/>
              </w:rPr>
              <w:t xml:space="preserve"> is the OFDM symbol number within the slot, </w:t>
            </w:r>
            <w:r w:rsidRPr="006C71E0">
              <w:rPr>
                <w:rFonts w:eastAsia="Times New Roman"/>
                <w:noProof/>
                <w:position w:val="-14"/>
                <w:lang w:val="en-US" w:eastAsia="ja-JP"/>
              </w:rPr>
              <w:drawing>
                <wp:inline distT="0" distB="0" distL="0" distR="0" wp14:anchorId="1AFC783E" wp14:editId="629DB099">
                  <wp:extent cx="222885" cy="238760"/>
                  <wp:effectExtent l="0" t="0" r="5715" b="889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222885" cy="238760"/>
                          </a:xfrm>
                          <a:prstGeom prst="rect">
                            <a:avLst/>
                          </a:prstGeom>
                          <a:noFill/>
                          <a:ln>
                            <a:noFill/>
                          </a:ln>
                        </pic:spPr>
                      </pic:pic>
                    </a:graphicData>
                  </a:graphic>
                </wp:inline>
              </w:drawing>
            </w:r>
            <w:r w:rsidRPr="006C71E0">
              <w:rPr>
                <w:rFonts w:eastAsia="Times New Roman"/>
                <w:lang w:val="en-US"/>
              </w:rPr>
              <w:t xml:space="preserve"> is the slot number within the radio frame, and </w:t>
            </w:r>
            <w:r w:rsidRPr="006C71E0">
              <w:rPr>
                <w:rFonts w:eastAsia="Times New Roman"/>
                <w:noProof/>
                <w:position w:val="-10"/>
                <w:lang w:val="en-US" w:eastAsia="ja-JP"/>
              </w:rPr>
              <w:drawing>
                <wp:inline distT="0" distB="0" distL="0" distR="0" wp14:anchorId="568CC1C3" wp14:editId="70F22A0E">
                  <wp:extent cx="1065530" cy="222885"/>
                  <wp:effectExtent l="0" t="0" r="1270" b="5715"/>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065530" cy="222885"/>
                          </a:xfrm>
                          <a:prstGeom prst="rect">
                            <a:avLst/>
                          </a:prstGeom>
                          <a:noFill/>
                          <a:ln>
                            <a:noFill/>
                          </a:ln>
                        </pic:spPr>
                      </pic:pic>
                    </a:graphicData>
                  </a:graphic>
                </wp:inline>
              </w:drawing>
            </w:r>
            <w:r w:rsidRPr="006C71E0">
              <w:rPr>
                <w:rFonts w:eastAsia="Times New Roman"/>
                <w:lang w:val="en-US"/>
              </w:rPr>
              <w:t xml:space="preserve"> is given by the higher-layer parameter </w:t>
            </w:r>
            <w:r w:rsidRPr="006C71E0">
              <w:rPr>
                <w:rFonts w:eastAsia="Times New Roman"/>
                <w:i/>
                <w:lang w:val="en-US"/>
              </w:rPr>
              <w:t>UL-DMRS-Scrambling-ID</w:t>
            </w:r>
            <w:r w:rsidRPr="006C71E0">
              <w:rPr>
                <w:rFonts w:eastAsia="Times New Roman"/>
                <w:lang w:val="en-US"/>
              </w:rPr>
              <w:t xml:space="preserve"> if provided and by </w:t>
            </w:r>
            <w:r w:rsidRPr="006C71E0">
              <w:rPr>
                <w:rFonts w:eastAsia="Times New Roman"/>
                <w:noProof/>
                <w:position w:val="-10"/>
                <w:lang w:val="en-US" w:eastAsia="ja-JP"/>
              </w:rPr>
              <w:drawing>
                <wp:inline distT="0" distB="0" distL="0" distR="0" wp14:anchorId="15446196" wp14:editId="7B606CC3">
                  <wp:extent cx="302260" cy="222885"/>
                  <wp:effectExtent l="0" t="0" r="2540" b="5715"/>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02260" cy="222885"/>
                          </a:xfrm>
                          <a:prstGeom prst="rect">
                            <a:avLst/>
                          </a:prstGeom>
                          <a:noFill/>
                          <a:ln>
                            <a:noFill/>
                          </a:ln>
                        </pic:spPr>
                      </pic:pic>
                    </a:graphicData>
                  </a:graphic>
                </wp:inline>
              </w:drawing>
            </w:r>
            <w:r w:rsidRPr="006C71E0">
              <w:rPr>
                <w:rFonts w:eastAsia="Times New Roman"/>
                <w:lang w:val="en-US"/>
              </w:rPr>
              <w:t xml:space="preserve"> otherwise.</w:t>
            </w:r>
          </w:p>
          <w:p w14:paraId="024AD46A" w14:textId="77777777" w:rsidR="001065D5" w:rsidRPr="006C71E0" w:rsidRDefault="001065D5" w:rsidP="00C733C1">
            <w:pPr>
              <w:rPr>
                <w:rFonts w:eastAsia="Times New Roman"/>
                <w:lang w:val="en-US"/>
              </w:rPr>
            </w:pPr>
            <w:r w:rsidRPr="006C71E0">
              <w:rPr>
                <w:rFonts w:eastAsia="Times New Roman"/>
                <w:highlight w:val="green"/>
                <w:lang w:val="en-US"/>
              </w:rPr>
              <w:t>Agreements</w:t>
            </w:r>
            <w:r w:rsidRPr="006C71E0">
              <w:rPr>
                <w:rFonts w:eastAsia="Times New Roman"/>
                <w:lang w:val="en-US"/>
              </w:rPr>
              <w:t>:</w:t>
            </w:r>
          </w:p>
          <w:p w14:paraId="0BC3A860" w14:textId="77777777" w:rsidR="001065D5" w:rsidRPr="006C71E0" w:rsidRDefault="001065D5" w:rsidP="0044767E">
            <w:pPr>
              <w:pStyle w:val="af4"/>
              <w:widowControl/>
              <w:numPr>
                <w:ilvl w:val="0"/>
                <w:numId w:val="126"/>
              </w:numPr>
              <w:ind w:leftChars="0"/>
              <w:jc w:val="left"/>
              <w:rPr>
                <w:rFonts w:ascii="Times New Roman" w:hAnsi="Times New Roman"/>
                <w:sz w:val="20"/>
                <w:szCs w:val="20"/>
                <w:lang w:eastAsia="zh-CN"/>
              </w:rPr>
            </w:pPr>
            <w:r w:rsidRPr="006C71E0">
              <w:rPr>
                <w:rFonts w:ascii="Times New Roman" w:hAnsi="Times New Roman"/>
                <w:sz w:val="20"/>
                <w:szCs w:val="20"/>
                <w:lang w:eastAsia="zh-CN"/>
              </w:rPr>
              <w:t>For PUCCH formats 0, 1, 3 &amp; 4, the base sequence is hopped per frequency hop when frequency hopping is enabled for the PUCCH</w:t>
            </w:r>
          </w:p>
          <w:p w14:paraId="6C1F1163" w14:textId="77777777" w:rsidR="001065D5" w:rsidRPr="006C71E0" w:rsidRDefault="001065D5" w:rsidP="0044767E">
            <w:pPr>
              <w:pStyle w:val="af4"/>
              <w:widowControl/>
              <w:numPr>
                <w:ilvl w:val="1"/>
                <w:numId w:val="126"/>
              </w:numPr>
              <w:ind w:leftChars="0"/>
              <w:jc w:val="left"/>
              <w:rPr>
                <w:rFonts w:ascii="Times New Roman" w:hAnsi="Times New Roman"/>
                <w:sz w:val="20"/>
                <w:szCs w:val="20"/>
                <w:lang w:eastAsia="zh-CN"/>
              </w:rPr>
            </w:pPr>
            <w:r w:rsidRPr="006C71E0">
              <w:rPr>
                <w:rFonts w:ascii="Times New Roman" w:hAnsi="Times New Roman"/>
                <w:sz w:val="20"/>
                <w:szCs w:val="20"/>
                <w:lang w:eastAsia="zh-CN"/>
              </w:rPr>
              <w:t xml:space="preserve">FFS the details </w:t>
            </w:r>
          </w:p>
          <w:p w14:paraId="7EEB01BB" w14:textId="77777777" w:rsidR="001065D5" w:rsidRPr="006C71E0" w:rsidRDefault="001065D5" w:rsidP="00C733C1">
            <w:pPr>
              <w:pStyle w:val="af6"/>
              <w:rPr>
                <w:sz w:val="20"/>
                <w:lang w:val="x-none"/>
              </w:rPr>
            </w:pPr>
          </w:p>
          <w:p w14:paraId="18AE60E4" w14:textId="77777777" w:rsidR="001065D5" w:rsidRPr="006C71E0" w:rsidRDefault="001065D5" w:rsidP="00C733C1">
            <w:pPr>
              <w:rPr>
                <w:rFonts w:eastAsia="Times New Roman"/>
                <w:lang w:val="en-US"/>
              </w:rPr>
            </w:pPr>
            <w:r w:rsidRPr="006C71E0">
              <w:rPr>
                <w:rFonts w:eastAsia="Times New Roman"/>
                <w:highlight w:val="green"/>
                <w:lang w:val="en-US"/>
              </w:rPr>
              <w:t>Agreements</w:t>
            </w:r>
            <w:r w:rsidRPr="006C71E0">
              <w:rPr>
                <w:rFonts w:eastAsia="Times New Roman"/>
                <w:lang w:val="en-US"/>
              </w:rPr>
              <w:t>:</w:t>
            </w:r>
          </w:p>
          <w:p w14:paraId="74C7CB57" w14:textId="77777777" w:rsidR="001065D5" w:rsidRPr="006C71E0" w:rsidRDefault="001065D5" w:rsidP="0044767E">
            <w:pPr>
              <w:numPr>
                <w:ilvl w:val="0"/>
                <w:numId w:val="36"/>
              </w:numPr>
              <w:overflowPunct/>
              <w:autoSpaceDE/>
              <w:autoSpaceDN/>
              <w:adjustRightInd/>
              <w:spacing w:after="120"/>
              <w:jc w:val="both"/>
              <w:textAlignment w:val="auto"/>
              <w:rPr>
                <w:b/>
                <w:lang w:val="x-none"/>
              </w:rPr>
            </w:pPr>
            <w:r w:rsidRPr="006C71E0">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14:paraId="2FD0B182" w14:textId="77777777" w:rsidR="001065D5" w:rsidRPr="006C71E0" w:rsidRDefault="001065D5" w:rsidP="0044767E">
            <w:pPr>
              <w:numPr>
                <w:ilvl w:val="1"/>
                <w:numId w:val="36"/>
              </w:numPr>
              <w:overflowPunct/>
              <w:autoSpaceDE/>
              <w:autoSpaceDN/>
              <w:adjustRightInd/>
              <w:spacing w:after="120"/>
              <w:jc w:val="both"/>
              <w:textAlignment w:val="auto"/>
              <w:rPr>
                <w:lang w:val="en-US"/>
              </w:rPr>
            </w:pPr>
            <w:r w:rsidRPr="006C71E0">
              <w:rPr>
                <w:lang w:val="en-US"/>
              </w:rPr>
              <w:t>All-zero X represents the absence of an SR. Otherwise, X represents the presence of an SR.</w:t>
            </w:r>
          </w:p>
          <w:p w14:paraId="74368717" w14:textId="77777777" w:rsidR="001065D5" w:rsidRPr="006C71E0" w:rsidRDefault="001065D5" w:rsidP="0044767E">
            <w:pPr>
              <w:pStyle w:val="af4"/>
              <w:widowControl/>
              <w:numPr>
                <w:ilvl w:val="1"/>
                <w:numId w:val="36"/>
              </w:numPr>
              <w:spacing w:after="120"/>
              <w:ind w:leftChars="0"/>
              <w:rPr>
                <w:rFonts w:ascii="Times New Roman" w:hAnsi="Times New Roman"/>
                <w:sz w:val="20"/>
                <w:szCs w:val="20"/>
              </w:rPr>
            </w:pPr>
            <w:r w:rsidRPr="006C71E0">
              <w:rPr>
                <w:rFonts w:ascii="Times New Roman" w:eastAsia="SimSun" w:hAnsi="Times New Roman"/>
                <w:iCs/>
                <w:sz w:val="20"/>
                <w:szCs w:val="20"/>
                <w:lang w:eastAsia="zh-CN"/>
              </w:rPr>
              <w:t>Note: X bits should be considered when the UCI is encoded irrespective of the SR being present of absent.</w:t>
            </w:r>
          </w:p>
          <w:p w14:paraId="6AE96667" w14:textId="77777777" w:rsidR="001065D5" w:rsidRPr="006C71E0" w:rsidRDefault="001065D5" w:rsidP="0044767E">
            <w:pPr>
              <w:numPr>
                <w:ilvl w:val="1"/>
                <w:numId w:val="36"/>
              </w:numPr>
              <w:overflowPunct/>
              <w:autoSpaceDE/>
              <w:autoSpaceDN/>
              <w:adjustRightInd/>
              <w:spacing w:after="120"/>
              <w:jc w:val="both"/>
              <w:textAlignment w:val="auto"/>
              <w:rPr>
                <w:b/>
                <w:lang w:val="x-none"/>
              </w:rPr>
            </w:pPr>
            <w:r w:rsidRPr="006C71E0">
              <w:rPr>
                <w:lang w:val="en-US"/>
              </w:rPr>
              <w:t>X=ceil(log2(K+1)) where K is the number of configured SR PUCCH IDs (schedulingRequestResourceId) that overlap in time with the UCI transmission on PUCCH in the slot.</w:t>
            </w:r>
          </w:p>
          <w:p w14:paraId="170A70BC" w14:textId="77777777" w:rsidR="001065D5" w:rsidRPr="006C71E0" w:rsidRDefault="001065D5" w:rsidP="0044767E">
            <w:pPr>
              <w:numPr>
                <w:ilvl w:val="2"/>
                <w:numId w:val="36"/>
              </w:numPr>
              <w:overflowPunct/>
              <w:autoSpaceDE/>
              <w:autoSpaceDN/>
              <w:adjustRightInd/>
              <w:spacing w:after="120"/>
              <w:jc w:val="both"/>
              <w:textAlignment w:val="auto"/>
              <w:rPr>
                <w:b/>
                <w:lang w:val="x-none"/>
              </w:rPr>
            </w:pPr>
            <w:r w:rsidRPr="006C71E0">
              <w:rPr>
                <w:lang w:val="en-US"/>
              </w:rPr>
              <w:t>The K IDs are ordered according to an increasing number of the corresponding SR IDs.</w:t>
            </w:r>
            <w:r w:rsidRPr="006C71E0">
              <w:rPr>
                <w:color w:val="000000"/>
                <w:lang w:val="en-US"/>
              </w:rPr>
              <w:t xml:space="preserve"> The index of an ordered configured PUCCH resource ID is obtained from X bits when SR is triggered.</w:t>
            </w:r>
          </w:p>
          <w:p w14:paraId="0693A4C2" w14:textId="77777777" w:rsidR="001065D5" w:rsidRPr="006C71E0" w:rsidRDefault="001065D5" w:rsidP="00C733C1">
            <w:pPr>
              <w:pStyle w:val="af6"/>
              <w:rPr>
                <w:sz w:val="20"/>
                <w:lang w:val="x-none"/>
              </w:rPr>
            </w:pPr>
          </w:p>
          <w:p w14:paraId="69244C63" w14:textId="77777777" w:rsidR="001065D5" w:rsidRPr="006C71E0" w:rsidRDefault="001065D5" w:rsidP="00C733C1">
            <w:pPr>
              <w:spacing w:after="120"/>
              <w:jc w:val="both"/>
              <w:rPr>
                <w:highlight w:val="darkYellow"/>
                <w:lang w:val="en-US"/>
              </w:rPr>
            </w:pPr>
            <w:r w:rsidRPr="006C71E0">
              <w:rPr>
                <w:highlight w:val="darkYellow"/>
                <w:lang w:val="en-US"/>
              </w:rPr>
              <w:t>Working assumption:</w:t>
            </w:r>
          </w:p>
          <w:p w14:paraId="30936EB9" w14:textId="77777777" w:rsidR="001065D5" w:rsidRPr="006C71E0" w:rsidRDefault="001065D5" w:rsidP="0044767E">
            <w:pPr>
              <w:pStyle w:val="af4"/>
              <w:widowControl/>
              <w:numPr>
                <w:ilvl w:val="0"/>
                <w:numId w:val="127"/>
              </w:numPr>
              <w:spacing w:after="120"/>
              <w:ind w:leftChars="0"/>
              <w:rPr>
                <w:rFonts w:ascii="Times New Roman"/>
                <w:b/>
                <w:sz w:val="20"/>
                <w:szCs w:val="20"/>
              </w:rPr>
            </w:pPr>
            <w:r w:rsidRPr="006C71E0">
              <w:rPr>
                <w:rFonts w:ascii="Times New Roman" w:hAnsi="Times New Roman"/>
                <w:sz w:val="20"/>
                <w:szCs w:val="20"/>
              </w:rPr>
              <w:t>The maximum number of configured SR PUCCH resources per BWP of a cell for a UE is: 8</w:t>
            </w:r>
          </w:p>
          <w:p w14:paraId="230B733E" w14:textId="77777777" w:rsidR="001065D5" w:rsidRPr="006C71E0" w:rsidRDefault="001065D5" w:rsidP="00C733C1">
            <w:r w:rsidRPr="006C71E0">
              <w:rPr>
                <w:highlight w:val="green"/>
              </w:rPr>
              <w:t>Agreements</w:t>
            </w:r>
            <w:r w:rsidRPr="006C71E0">
              <w:t>:</w:t>
            </w:r>
          </w:p>
          <w:p w14:paraId="0950E8AB" w14:textId="77777777" w:rsidR="001065D5" w:rsidRPr="006C71E0" w:rsidRDefault="001065D5" w:rsidP="0044767E">
            <w:pPr>
              <w:numPr>
                <w:ilvl w:val="0"/>
                <w:numId w:val="126"/>
              </w:numPr>
              <w:overflowPunct/>
              <w:autoSpaceDE/>
              <w:autoSpaceDN/>
              <w:adjustRightInd/>
              <w:spacing w:after="0"/>
              <w:ind w:left="360"/>
              <w:textAlignment w:val="auto"/>
              <w:rPr>
                <w:lang w:val="en-US" w:eastAsia="x-none"/>
              </w:rPr>
            </w:pPr>
            <w:r w:rsidRPr="006C71E0">
              <w:rPr>
                <w:lang w:val="en-US" w:eastAsia="x-none"/>
              </w:rPr>
              <w:t>To adopt the following TP for Section 6.3.2.2.1 of 38.211</w:t>
            </w:r>
          </w:p>
          <w:p w14:paraId="7FFAA51C" w14:textId="77777777" w:rsidR="001065D5" w:rsidRPr="006C71E0" w:rsidRDefault="001065D5" w:rsidP="00C733C1">
            <w:pPr>
              <w:rPr>
                <w:lang w:val="en-US" w:eastAsia="x-none"/>
              </w:rPr>
            </w:pPr>
          </w:p>
          <w:p w14:paraId="4D9D1DD4" w14:textId="77777777" w:rsidR="001065D5" w:rsidRPr="006C71E0" w:rsidRDefault="001065D5" w:rsidP="00C733C1">
            <w:pPr>
              <w:ind w:left="568" w:hanging="284"/>
              <w:rPr>
                <w:lang w:eastAsia="ja-JP"/>
              </w:rPr>
            </w:pPr>
            <w:bookmarkStart w:id="177" w:name="_Hlk500448443"/>
            <w:r w:rsidRPr="006C71E0">
              <w:rPr>
                <w:rFonts w:eastAsia="Malgun Gothic"/>
                <w:lang w:eastAsia="ja-JP"/>
              </w:rPr>
              <w:t>-</w:t>
            </w:r>
            <w:r w:rsidRPr="006C71E0">
              <w:rPr>
                <w:rFonts w:eastAsia="Malgun Gothic"/>
                <w:lang w:eastAsia="ja-JP"/>
              </w:rPr>
              <w:tab/>
              <w:t xml:space="preserve">if </w:t>
            </w:r>
            <w:r w:rsidRPr="006C71E0">
              <w:rPr>
                <w:rFonts w:eastAsia="Malgun Gothic"/>
                <w:i/>
                <w:lang w:eastAsia="ja-JP"/>
              </w:rPr>
              <w:t>PUCCH-GroupHopping</w:t>
            </w:r>
            <w:r w:rsidRPr="006C71E0">
              <w:rPr>
                <w:rFonts w:eastAsia="Malgun Gothic"/>
                <w:lang w:eastAsia="ja-JP"/>
              </w:rPr>
              <w:t xml:space="preserve"> equals ‘enabled’ </w:t>
            </w:r>
          </w:p>
          <w:p w14:paraId="1F8E3532" w14:textId="77777777" w:rsidR="001065D5" w:rsidRPr="006C71E0" w:rsidRDefault="001065D5" w:rsidP="00C733C1">
            <w:pPr>
              <w:ind w:left="568" w:hanging="284"/>
              <w:jc w:val="center"/>
              <w:rPr>
                <w:rFonts w:eastAsia="ＭＳ ゴシック"/>
                <w:strike/>
                <w:color w:val="FF0000"/>
                <w:lang w:eastAsia="ja-JP"/>
              </w:rPr>
            </w:pPr>
            <w:r w:rsidRPr="006C71E0">
              <w:rPr>
                <w:rFonts w:eastAsia="Times New Roman"/>
                <w:strike/>
                <w:color w:val="FF0000"/>
                <w:position w:val="-36"/>
              </w:rPr>
              <w:object w:dxaOrig="2985" w:dyaOrig="1155" w14:anchorId="326E3694">
                <v:shape id="_x0000_i1535" type="#_x0000_t75" style="width:149pt;height:57.6pt" o:ole="">
                  <v:imagedata r:id="rId745" o:title=""/>
                </v:shape>
                <o:OLEObject Type="Embed" ProgID="Equation.3" ShapeID="_x0000_i1535" DrawAspect="Content" ObjectID="_1584537229" r:id="rId746"/>
              </w:object>
            </w:r>
          </w:p>
          <w:p w14:paraId="2D9B7736" w14:textId="77777777" w:rsidR="001065D5" w:rsidRPr="006C71E0" w:rsidRDefault="004230E7" w:rsidP="00C733C1">
            <w:pPr>
              <w:ind w:left="568" w:hanging="284"/>
              <w:jc w:val="center"/>
              <w:rPr>
                <w:rFonts w:ascii="Cambria Math" w:eastAsia="ＭＳ ゴシック" w:hAnsi="Cambria Math"/>
                <w:color w:val="FF0000"/>
                <w:u w:val="single"/>
                <w:lang w:eastAsia="ja-JP"/>
              </w:rPr>
            </w:pPr>
            <m:oMathPara>
              <m:oMath>
                <m:sSub>
                  <m:sSubPr>
                    <m:ctrlPr>
                      <w:rPr>
                        <w:rFonts w:ascii="Cambria Math" w:eastAsia="ＭＳ ゴシック" w:hAnsi="Cambria Math"/>
                        <w:color w:val="FF0000"/>
                        <w:lang w:eastAsia="ja-JP"/>
                      </w:rPr>
                    </m:ctrlPr>
                  </m:sSubPr>
                  <m:e>
                    <m:r>
                      <w:rPr>
                        <w:rFonts w:ascii="Cambria Math" w:eastAsia="ＭＳ ゴシック" w:hAnsi="Cambria Math"/>
                        <w:color w:val="FF0000"/>
                        <w:lang w:eastAsia="ja-JP"/>
                      </w:rPr>
                      <m:t>f</m:t>
                    </m:r>
                  </m:e>
                  <m:sub>
                    <m:r>
                      <m:rPr>
                        <m:sty m:val="p"/>
                      </m:rPr>
                      <w:rPr>
                        <w:rFonts w:ascii="Cambria Math" w:eastAsia="ＭＳ ゴシック" w:hAnsi="Cambria Math"/>
                        <w:color w:val="FF0000"/>
                        <w:lang w:eastAsia="ja-JP"/>
                      </w:rPr>
                      <m:t>gh</m:t>
                    </m:r>
                  </m:sub>
                </m:sSub>
                <m:r>
                  <w:rPr>
                    <w:rFonts w:ascii="Cambria Math" w:eastAsia="ＭＳ ゴシック" w:hAnsi="Cambria Math"/>
                    <w:color w:val="FF0000"/>
                    <w:lang w:eastAsia="ja-JP"/>
                  </w:rPr>
                  <m:t>=</m:t>
                </m:r>
                <m:d>
                  <m:dPr>
                    <m:ctrlPr>
                      <w:rPr>
                        <w:rFonts w:ascii="Cambria Math" w:eastAsia="ＭＳ ゴシック" w:hAnsi="Cambria Math"/>
                        <w:color w:val="FF0000"/>
                        <w:lang w:eastAsia="ja-JP"/>
                      </w:rPr>
                    </m:ctrlPr>
                  </m:dPr>
                  <m:e>
                    <m:nary>
                      <m:naryPr>
                        <m:chr m:val="∑"/>
                        <m:limLoc m:val="subSup"/>
                        <m:ctrlPr>
                          <w:rPr>
                            <w:rFonts w:ascii="Cambria Math" w:eastAsia="ＭＳ ゴシック" w:hAnsi="Cambria Math"/>
                            <w:i/>
                            <w:color w:val="FF0000"/>
                            <w:lang w:eastAsia="ja-JP"/>
                          </w:rPr>
                        </m:ctrlPr>
                      </m:naryPr>
                      <m:sub>
                        <m:r>
                          <w:rPr>
                            <w:rFonts w:ascii="Cambria Math" w:eastAsia="ＭＳ ゴシック" w:hAnsi="Cambria Math"/>
                            <w:color w:val="FF0000"/>
                            <w:lang w:eastAsia="ja-JP"/>
                          </w:rPr>
                          <m:t>m=0</m:t>
                        </m:r>
                      </m:sub>
                      <m:sup>
                        <m:r>
                          <w:rPr>
                            <w:rFonts w:ascii="Cambria Math" w:eastAsia="ＭＳ ゴシック" w:hAnsi="Cambria Math"/>
                            <w:color w:val="FF0000"/>
                            <w:lang w:eastAsia="ja-JP"/>
                          </w:rPr>
                          <m:t>7</m:t>
                        </m:r>
                      </m:sup>
                      <m:e>
                        <m:sSup>
                          <m:sSupPr>
                            <m:ctrlPr>
                              <w:rPr>
                                <w:rFonts w:ascii="Cambria Math" w:eastAsia="ＭＳ ゴシック" w:hAnsi="Cambria Math"/>
                                <w:i/>
                                <w:color w:val="FF0000"/>
                                <w:lang w:eastAsia="ja-JP"/>
                              </w:rPr>
                            </m:ctrlPr>
                          </m:sSupPr>
                          <m:e>
                            <m:r>
                              <w:rPr>
                                <w:rFonts w:ascii="Cambria Math" w:eastAsia="ＭＳ ゴシック" w:hAnsi="Cambria Math"/>
                                <w:color w:val="FF0000"/>
                                <w:lang w:eastAsia="ja-JP"/>
                              </w:rPr>
                              <m:t>2</m:t>
                            </m:r>
                          </m:e>
                          <m:sup>
                            <m:r>
                              <w:rPr>
                                <w:rFonts w:ascii="Cambria Math" w:eastAsia="ＭＳ ゴシック" w:hAnsi="Cambria Math"/>
                                <w:color w:val="FF0000"/>
                                <w:lang w:eastAsia="ja-JP"/>
                              </w:rPr>
                              <m:t>m</m:t>
                            </m:r>
                          </m:sup>
                        </m:sSup>
                        <m:r>
                          <w:rPr>
                            <w:rFonts w:ascii="Cambria Math" w:eastAsia="ＭＳ ゴシック" w:hAnsi="Cambria Math"/>
                            <w:color w:val="FF0000"/>
                            <w:lang w:eastAsia="ja-JP"/>
                          </w:rPr>
                          <m:t>c</m:t>
                        </m:r>
                        <m:d>
                          <m:dPr>
                            <m:ctrlPr>
                              <w:rPr>
                                <w:rFonts w:ascii="Cambria Math" w:eastAsia="ＭＳ ゴシック" w:hAnsi="Cambria Math"/>
                                <w:i/>
                                <w:color w:val="FF0000"/>
                                <w:lang w:eastAsia="ja-JP"/>
                              </w:rPr>
                            </m:ctrlPr>
                          </m:dPr>
                          <m:e>
                            <m:r>
                              <w:rPr>
                                <w:rFonts w:ascii="Cambria Math" w:eastAsia="ＭＳ ゴシック" w:hAnsi="Cambria Math"/>
                                <w:color w:val="FF0000"/>
                                <w:lang w:eastAsia="ja-JP"/>
                              </w:rPr>
                              <m:t>8</m:t>
                            </m:r>
                            <m:d>
                              <m:dPr>
                                <m:ctrlPr>
                                  <w:rPr>
                                    <w:rFonts w:ascii="Cambria Math" w:eastAsia="ＭＳ ゴシック" w:hAnsi="Cambria Math"/>
                                    <w:i/>
                                    <w:color w:val="FF0000"/>
                                    <w:lang w:eastAsia="ja-JP"/>
                                  </w:rPr>
                                </m:ctrlPr>
                              </m:dPr>
                              <m:e>
                                <m:r>
                                  <w:rPr>
                                    <w:rFonts w:ascii="Cambria Math" w:eastAsia="ＭＳ ゴシック" w:hAnsi="Cambria Math"/>
                                    <w:color w:val="FF0000"/>
                                    <w:lang w:eastAsia="ja-JP"/>
                                  </w:rPr>
                                  <m:t>2</m:t>
                                </m:r>
                                <m:sSubSup>
                                  <m:sSubSupPr>
                                    <m:ctrlPr>
                                      <w:rPr>
                                        <w:rFonts w:ascii="Cambria Math" w:eastAsia="ＭＳ ゴシック" w:hAnsi="Cambria Math"/>
                                        <w:i/>
                                        <w:color w:val="FF0000"/>
                                        <w:lang w:eastAsia="ja-JP"/>
                                      </w:rPr>
                                    </m:ctrlPr>
                                  </m:sSubSupPr>
                                  <m:e>
                                    <m:r>
                                      <w:rPr>
                                        <w:rFonts w:ascii="Cambria Math" w:eastAsia="ＭＳ ゴシック" w:hAnsi="Cambria Math"/>
                                        <w:color w:val="FF0000"/>
                                        <w:lang w:eastAsia="ja-JP"/>
                                      </w:rPr>
                                      <m:t>n</m:t>
                                    </m:r>
                                  </m:e>
                                  <m:sub>
                                    <m:r>
                                      <m:rPr>
                                        <m:sty m:val="p"/>
                                      </m:rPr>
                                      <w:rPr>
                                        <w:rFonts w:ascii="Cambria Math" w:eastAsia="ＭＳ ゴシック" w:hAnsi="Cambria Math"/>
                                        <w:color w:val="FF0000"/>
                                        <w:lang w:eastAsia="ja-JP"/>
                                      </w:rPr>
                                      <m:t>s</m:t>
                                    </m:r>
                                  </m:sub>
                                  <m:sup>
                                    <m:r>
                                      <w:rPr>
                                        <w:rFonts w:ascii="Cambria Math" w:eastAsia="ＭＳ ゴシック" w:hAnsi="Cambria Math"/>
                                        <w:color w:val="FF0000"/>
                                        <w:lang w:eastAsia="ja-JP"/>
                                      </w:rPr>
                                      <m:t>μ</m:t>
                                    </m:r>
                                  </m:sup>
                                </m:sSubSup>
                                <m:r>
                                  <w:rPr>
                                    <w:rFonts w:ascii="Cambria Math" w:eastAsia="ＭＳ ゴシック" w:hAnsi="Cambria Math"/>
                                    <w:color w:val="FF0000"/>
                                    <w:lang w:eastAsia="ja-JP"/>
                                  </w:rPr>
                                  <m:t>+</m:t>
                                </m:r>
                                <m:sSub>
                                  <m:sSubPr>
                                    <m:ctrlPr>
                                      <w:rPr>
                                        <w:rFonts w:ascii="Cambria Math" w:eastAsia="ＭＳ ゴシック" w:hAnsi="Cambria Math"/>
                                        <w:i/>
                                        <w:color w:val="FF0000"/>
                                        <w:lang w:eastAsia="ja-JP"/>
                                      </w:rPr>
                                    </m:ctrlPr>
                                  </m:sSubPr>
                                  <m:e>
                                    <m:r>
                                      <w:rPr>
                                        <w:rFonts w:ascii="Cambria Math" w:eastAsia="ＭＳ ゴシック" w:hAnsi="Cambria Math"/>
                                        <w:color w:val="FF0000"/>
                                        <w:lang w:eastAsia="ja-JP"/>
                                      </w:rPr>
                                      <m:t>n</m:t>
                                    </m:r>
                                  </m:e>
                                  <m:sub>
                                    <m:r>
                                      <m:rPr>
                                        <m:sty m:val="p"/>
                                      </m:rPr>
                                      <w:rPr>
                                        <w:rFonts w:ascii="Cambria Math" w:eastAsia="ＭＳ ゴシック" w:hAnsi="Cambria Math"/>
                                        <w:color w:val="FF0000"/>
                                        <w:lang w:eastAsia="ja-JP"/>
                                      </w:rPr>
                                      <m:t>hop</m:t>
                                    </m:r>
                                  </m:sub>
                                </m:sSub>
                              </m:e>
                            </m:d>
                            <m:r>
                              <w:rPr>
                                <w:rFonts w:ascii="Cambria Math" w:eastAsia="ＭＳ ゴシック" w:hAnsi="Cambria Math"/>
                                <w:color w:val="FF0000"/>
                                <w:lang w:eastAsia="ja-JP"/>
                              </w:rPr>
                              <m:t>+m</m:t>
                            </m:r>
                          </m:e>
                        </m:d>
                      </m:e>
                    </m:nary>
                  </m:e>
                </m:d>
                <m:r>
                  <m:rPr>
                    <m:sty m:val="p"/>
                  </m:rPr>
                  <w:rPr>
                    <w:rFonts w:ascii="Cambria Math" w:eastAsia="ＭＳ ゴシック" w:hAnsi="Cambria Math"/>
                    <w:color w:val="FF0000"/>
                    <w:lang w:eastAsia="ja-JP"/>
                  </w:rPr>
                  <m:t>mod30</m:t>
                </m:r>
              </m:oMath>
            </m:oMathPara>
          </w:p>
          <w:p w14:paraId="4039275D" w14:textId="77777777" w:rsidR="001065D5" w:rsidRPr="006C71E0" w:rsidRDefault="001065D5" w:rsidP="00C733C1">
            <w:pPr>
              <w:ind w:left="568" w:hanging="284"/>
              <w:jc w:val="center"/>
              <w:rPr>
                <w:rFonts w:eastAsia="ＭＳ ゴシック"/>
                <w:color w:val="FF0000"/>
                <w:u w:val="single"/>
                <w:lang w:eastAsia="ja-JP"/>
              </w:rPr>
            </w:pPr>
            <w:r w:rsidRPr="006C71E0">
              <w:rPr>
                <w:rFonts w:eastAsia="ＭＳ ゴシック"/>
                <w:i/>
                <w:color w:val="FF0000"/>
                <w:u w:val="single"/>
                <w:lang w:eastAsia="ja-JP"/>
              </w:rPr>
              <w:t>f</w:t>
            </w:r>
            <w:r w:rsidRPr="006C71E0">
              <w:rPr>
                <w:rFonts w:eastAsia="ＭＳ ゴシック"/>
                <w:i/>
                <w:color w:val="FF0000"/>
                <w:u w:val="single"/>
                <w:vertAlign w:val="subscript"/>
                <w:lang w:eastAsia="ja-JP"/>
              </w:rPr>
              <w:t>ss</w:t>
            </w:r>
            <w:r w:rsidRPr="006C71E0">
              <w:rPr>
                <w:rFonts w:eastAsia="ＭＳ ゴシック"/>
                <w:color w:val="FF0000"/>
                <w:u w:val="single"/>
                <w:lang w:eastAsia="ja-JP"/>
              </w:rPr>
              <w:t>=</w:t>
            </w:r>
            <w:r w:rsidRPr="006C71E0">
              <w:rPr>
                <w:rFonts w:eastAsia="ＭＳ ゴシック"/>
                <w:i/>
                <w:color w:val="FF0000"/>
                <w:u w:val="single"/>
                <w:lang w:eastAsia="ja-JP"/>
              </w:rPr>
              <w:t>n</w:t>
            </w:r>
            <w:r w:rsidRPr="006C71E0">
              <w:rPr>
                <w:rFonts w:eastAsia="ＭＳ ゴシック"/>
                <w:color w:val="FF0000"/>
                <w:u w:val="single"/>
                <w:vertAlign w:val="subscript"/>
                <w:lang w:eastAsia="ja-JP"/>
              </w:rPr>
              <w:t>ID</w:t>
            </w:r>
            <w:r w:rsidRPr="006C71E0">
              <w:rPr>
                <w:rFonts w:eastAsia="ＭＳ ゴシック"/>
                <w:color w:val="FF0000"/>
                <w:u w:val="single"/>
                <w:lang w:eastAsia="ja-JP"/>
              </w:rPr>
              <w:t>mod30</w:t>
            </w:r>
          </w:p>
          <w:p w14:paraId="6BA7DEF8" w14:textId="77777777" w:rsidR="001065D5" w:rsidRPr="006C71E0" w:rsidRDefault="001065D5" w:rsidP="00C733C1">
            <w:pPr>
              <w:jc w:val="center"/>
              <w:rPr>
                <w:rFonts w:eastAsia="ＭＳ ゴシック"/>
                <w:color w:val="FF0000"/>
                <w:u w:val="single"/>
                <w:lang w:eastAsia="ja-JP"/>
              </w:rPr>
            </w:pPr>
            <w:r w:rsidRPr="006C71E0">
              <w:rPr>
                <w:rFonts w:eastAsia="ＭＳ ゴシック"/>
                <w:i/>
                <w:color w:val="FF0000"/>
                <w:u w:val="single"/>
                <w:lang w:eastAsia="ja-JP"/>
              </w:rPr>
              <w:t>v</w:t>
            </w:r>
            <w:r w:rsidRPr="006C71E0">
              <w:rPr>
                <w:rFonts w:eastAsia="ＭＳ ゴシック"/>
                <w:color w:val="FF0000"/>
                <w:u w:val="single"/>
                <w:lang w:eastAsia="ja-JP"/>
              </w:rPr>
              <w:t xml:space="preserve"> = 0</w:t>
            </w:r>
          </w:p>
          <w:p w14:paraId="2221B52D" w14:textId="77777777" w:rsidR="001065D5" w:rsidRPr="006C71E0" w:rsidRDefault="001065D5" w:rsidP="00C733C1">
            <w:pPr>
              <w:ind w:left="568" w:hanging="284"/>
              <w:rPr>
                <w:rFonts w:eastAsia="ＭＳ ゴシック"/>
                <w:color w:val="FF0000"/>
                <w:lang w:eastAsia="ja-JP"/>
              </w:rPr>
            </w:pPr>
            <w:r w:rsidRPr="006C71E0">
              <w:rPr>
                <w:rFonts w:eastAsia="ＭＳ ゴシック"/>
                <w:lang w:eastAsia="ja-JP"/>
              </w:rPr>
              <w:tab/>
              <w:t xml:space="preserve">where the pseudo-random sequence </w:t>
            </w:r>
            <w:r w:rsidRPr="006C71E0">
              <w:rPr>
                <w:rFonts w:eastAsia="ＭＳ ゴシック"/>
                <w:position w:val="-10"/>
                <w:lang w:eastAsia="ja-JP"/>
              </w:rPr>
              <w:object w:dxaOrig="360" w:dyaOrig="300" w14:anchorId="49309F16">
                <v:shape id="_x0000_i1536" type="#_x0000_t75" style="width:18.8pt;height:15.05pt" o:ole="">
                  <v:imagedata r:id="rId747" o:title=""/>
                </v:shape>
                <o:OLEObject Type="Embed" ProgID="Equation.3" ShapeID="_x0000_i1536" DrawAspect="Content" ObjectID="_1584537230" r:id="rId748"/>
              </w:object>
            </w:r>
            <w:r w:rsidRPr="006C71E0">
              <w:rPr>
                <w:rFonts w:eastAsia="ＭＳ ゴシック"/>
                <w:lang w:eastAsia="ja-JP"/>
              </w:rPr>
              <w:t xml:space="preserve"> is defined by clause 5.2.1 and shall be initialized at the beginning of each radio frame with </w:t>
            </w:r>
            <w:r w:rsidRPr="006C71E0">
              <w:rPr>
                <w:rFonts w:eastAsia="ＭＳ ゴシック"/>
                <w:position w:val="-10"/>
                <w:lang w:eastAsia="ja-JP"/>
              </w:rPr>
              <w:object w:dxaOrig="1300" w:dyaOrig="300" w14:anchorId="6953E83B">
                <v:shape id="_x0000_i1537" type="#_x0000_t75" style="width:65.1pt;height:15.05pt" o:ole="">
                  <v:imagedata r:id="rId749" o:title=""/>
                </v:shape>
                <o:OLEObject Type="Embed" ProgID="Equation.3" ShapeID="_x0000_i1537" DrawAspect="Content" ObjectID="_1584537231" r:id="rId750"/>
              </w:object>
            </w:r>
            <w:r w:rsidRPr="006C71E0">
              <w:rPr>
                <w:rFonts w:eastAsia="ＭＳ ゴシック"/>
                <w:lang w:eastAsia="ja-JP"/>
              </w:rPr>
              <w:t xml:space="preserve"> where </w:t>
            </w:r>
            <w:r w:rsidRPr="006C71E0">
              <w:rPr>
                <w:rFonts w:eastAsia="ＭＳ ゴシック"/>
                <w:position w:val="-10"/>
                <w:lang w:eastAsia="ja-JP"/>
              </w:rPr>
              <w:object w:dxaOrig="320" w:dyaOrig="300" w14:anchorId="53010616">
                <v:shape id="_x0000_i1538" type="#_x0000_t75" style="width:15.65pt;height:15.05pt" o:ole="">
                  <v:imagedata r:id="rId751" o:title=""/>
                </v:shape>
                <o:OLEObject Type="Embed" ProgID="Equation.3" ShapeID="_x0000_i1538" DrawAspect="Content" ObjectID="_1584537232" r:id="rId752"/>
              </w:object>
            </w:r>
            <w:r w:rsidRPr="006C71E0">
              <w:rPr>
                <w:rFonts w:eastAsia="ＭＳ ゴシック"/>
                <w:lang w:eastAsia="ja-JP"/>
              </w:rPr>
              <w:t xml:space="preserve"> is given by [5, TS 38.213].</w:t>
            </w:r>
          </w:p>
          <w:p w14:paraId="0230342D" w14:textId="77777777" w:rsidR="001065D5" w:rsidRPr="006C71E0" w:rsidRDefault="001065D5" w:rsidP="00C733C1">
            <w:pPr>
              <w:ind w:left="568" w:hanging="284"/>
              <w:rPr>
                <w:rFonts w:eastAsia="Malgun Gothic"/>
                <w:lang w:eastAsia="ja-JP"/>
              </w:rPr>
            </w:pPr>
            <w:r w:rsidRPr="006C71E0">
              <w:rPr>
                <w:rFonts w:eastAsia="ＭＳ ゴシック"/>
                <w:lang w:eastAsia="ja-JP"/>
              </w:rPr>
              <w:t>-</w:t>
            </w:r>
            <w:r w:rsidRPr="006C71E0">
              <w:rPr>
                <w:rFonts w:eastAsia="ＭＳ ゴシック"/>
                <w:lang w:eastAsia="ja-JP"/>
              </w:rPr>
              <w:tab/>
            </w:r>
            <w:r w:rsidRPr="006C71E0">
              <w:rPr>
                <w:rFonts w:eastAsia="Malgun Gothic"/>
                <w:lang w:eastAsia="ja-JP"/>
              </w:rPr>
              <w:t xml:space="preserve">if </w:t>
            </w:r>
            <w:r w:rsidRPr="006C71E0">
              <w:rPr>
                <w:rFonts w:eastAsia="Malgun Gothic"/>
                <w:i/>
                <w:lang w:eastAsia="ja-JP"/>
              </w:rPr>
              <w:t>PUCCH-GroupHopping</w:t>
            </w:r>
            <w:r w:rsidRPr="006C71E0">
              <w:rPr>
                <w:rFonts w:eastAsia="Malgun Gothic"/>
                <w:lang w:eastAsia="ja-JP"/>
              </w:rPr>
              <w:t xml:space="preserve"> equals ‘disabled’</w:t>
            </w:r>
          </w:p>
          <w:p w14:paraId="0E4E5800" w14:textId="77777777" w:rsidR="001065D5" w:rsidRPr="006C71E0" w:rsidRDefault="001065D5" w:rsidP="00C733C1">
            <w:pPr>
              <w:tabs>
                <w:tab w:val="center" w:pos="4536"/>
                <w:tab w:val="right" w:pos="9072"/>
              </w:tabs>
              <w:jc w:val="center"/>
              <w:rPr>
                <w:rFonts w:eastAsia="Times New Roman"/>
                <w:strike/>
                <w:color w:val="FF0000"/>
              </w:rPr>
            </w:pPr>
            <w:r w:rsidRPr="006C71E0">
              <w:rPr>
                <w:rFonts w:eastAsia="Times New Roman"/>
                <w:strike/>
                <w:color w:val="FF0000"/>
                <w:position w:val="-46"/>
              </w:rPr>
              <w:object w:dxaOrig="1440" w:dyaOrig="1035" w14:anchorId="69534DFC">
                <v:shape id="_x0000_i1539" type="#_x0000_t75" style="width:1in;height:51.95pt" o:ole="">
                  <v:imagedata r:id="rId753" o:title=""/>
                </v:shape>
                <o:OLEObject Type="Embed" ProgID="Equation.3" ShapeID="_x0000_i1539" DrawAspect="Content" ObjectID="_1584537233" r:id="rId754"/>
              </w:object>
            </w:r>
          </w:p>
          <w:p w14:paraId="6E92AD93" w14:textId="77777777" w:rsidR="001065D5" w:rsidRPr="006C71E0" w:rsidRDefault="001065D5" w:rsidP="00C733C1">
            <w:pPr>
              <w:tabs>
                <w:tab w:val="center" w:pos="4536"/>
                <w:tab w:val="right" w:pos="9072"/>
              </w:tabs>
              <w:jc w:val="center"/>
              <w:rPr>
                <w:rFonts w:eastAsia="ＭＳ ゴシック"/>
                <w:noProof/>
                <w:color w:val="FF0000"/>
                <w:lang w:eastAsia="ja-JP"/>
              </w:rPr>
            </w:pPr>
            <w:r w:rsidRPr="006C71E0">
              <w:rPr>
                <w:rFonts w:eastAsia="ＭＳ ゴシック"/>
                <w:i/>
                <w:noProof/>
                <w:color w:val="FF0000"/>
                <w:lang w:eastAsia="ja-JP"/>
              </w:rPr>
              <w:t>f</w:t>
            </w:r>
            <w:r w:rsidRPr="006C71E0">
              <w:rPr>
                <w:rFonts w:eastAsia="ＭＳ ゴシック"/>
                <w:i/>
                <w:noProof/>
                <w:color w:val="FF0000"/>
                <w:vertAlign w:val="subscript"/>
                <w:lang w:eastAsia="ja-JP"/>
              </w:rPr>
              <w:t xml:space="preserve">gh </w:t>
            </w:r>
            <w:r w:rsidRPr="006C71E0">
              <w:rPr>
                <w:rFonts w:eastAsia="ＭＳ ゴシック"/>
                <w:noProof/>
                <w:color w:val="FF0000"/>
                <w:lang w:eastAsia="ja-JP"/>
              </w:rPr>
              <w:t>= 0</w:t>
            </w:r>
          </w:p>
          <w:p w14:paraId="0C19CC61" w14:textId="77777777" w:rsidR="001065D5" w:rsidRPr="006C71E0" w:rsidRDefault="001065D5" w:rsidP="00C733C1">
            <w:pPr>
              <w:ind w:left="568" w:hanging="284"/>
              <w:jc w:val="center"/>
              <w:rPr>
                <w:rFonts w:eastAsia="ＭＳ ゴシック"/>
                <w:color w:val="FF0000"/>
                <w:u w:val="single"/>
                <w:lang w:eastAsia="ja-JP"/>
              </w:rPr>
            </w:pPr>
            <w:r w:rsidRPr="006C71E0">
              <w:rPr>
                <w:rFonts w:eastAsia="ＭＳ ゴシック"/>
                <w:i/>
                <w:color w:val="FF0000"/>
                <w:u w:val="single"/>
                <w:lang w:eastAsia="ja-JP"/>
              </w:rPr>
              <w:t>f</w:t>
            </w:r>
            <w:r w:rsidRPr="006C71E0">
              <w:rPr>
                <w:rFonts w:eastAsia="ＭＳ ゴシック"/>
                <w:i/>
                <w:color w:val="FF0000"/>
                <w:u w:val="single"/>
                <w:vertAlign w:val="subscript"/>
                <w:lang w:eastAsia="ja-JP"/>
              </w:rPr>
              <w:t>ss</w:t>
            </w:r>
            <w:r w:rsidRPr="006C71E0">
              <w:rPr>
                <w:rFonts w:eastAsia="ＭＳ ゴシック"/>
                <w:color w:val="FF0000"/>
                <w:u w:val="single"/>
                <w:lang w:eastAsia="ja-JP"/>
              </w:rPr>
              <w:t>=</w:t>
            </w:r>
            <w:r w:rsidRPr="006C71E0">
              <w:rPr>
                <w:rFonts w:eastAsia="ＭＳ ゴシック"/>
                <w:i/>
                <w:color w:val="FF0000"/>
                <w:u w:val="single"/>
                <w:lang w:eastAsia="ja-JP"/>
              </w:rPr>
              <w:t>n</w:t>
            </w:r>
            <w:r w:rsidRPr="006C71E0">
              <w:rPr>
                <w:rFonts w:eastAsia="ＭＳ ゴシック"/>
                <w:color w:val="FF0000"/>
                <w:u w:val="single"/>
                <w:vertAlign w:val="subscript"/>
                <w:lang w:eastAsia="ja-JP"/>
              </w:rPr>
              <w:t>ID</w:t>
            </w:r>
            <w:r w:rsidRPr="006C71E0">
              <w:rPr>
                <w:rFonts w:eastAsia="ＭＳ ゴシック"/>
                <w:color w:val="FF0000"/>
                <w:u w:val="single"/>
                <w:lang w:eastAsia="ja-JP"/>
              </w:rPr>
              <w:t>mod30</w:t>
            </w:r>
          </w:p>
          <w:p w14:paraId="54C24EF9" w14:textId="77777777" w:rsidR="001065D5" w:rsidRPr="006C71E0" w:rsidRDefault="001065D5" w:rsidP="00C733C1">
            <w:pPr>
              <w:ind w:left="568" w:hanging="284"/>
              <w:jc w:val="center"/>
              <w:rPr>
                <w:rFonts w:eastAsia="ＭＳ ゴシック"/>
                <w:color w:val="FF0000"/>
                <w:u w:val="single"/>
                <w:lang w:eastAsia="ja-JP"/>
              </w:rPr>
            </w:pPr>
            <w:r w:rsidRPr="006C71E0">
              <w:rPr>
                <w:rFonts w:eastAsia="ＭＳ ゴシック"/>
                <w:i/>
                <w:color w:val="FF0000"/>
                <w:u w:val="single"/>
                <w:lang w:eastAsia="ja-JP"/>
              </w:rPr>
              <w:t>v=c</w:t>
            </w:r>
            <w:r w:rsidRPr="006C71E0">
              <w:rPr>
                <w:rFonts w:eastAsia="ＭＳ ゴシック"/>
                <w:color w:val="FF0000"/>
                <w:u w:val="single"/>
                <w:lang w:eastAsia="ja-JP"/>
              </w:rPr>
              <w:t>(2n</w:t>
            </w:r>
            <w:r w:rsidRPr="006C71E0">
              <w:rPr>
                <w:rFonts w:eastAsia="ＭＳ ゴシック"/>
                <w:color w:val="FF0000"/>
                <w:u w:val="single"/>
                <w:vertAlign w:val="subscript"/>
                <w:lang w:eastAsia="ja-JP"/>
              </w:rPr>
              <w:t>s</w:t>
            </w:r>
            <w:r w:rsidRPr="006C71E0">
              <w:rPr>
                <w:rFonts w:eastAsia="ＭＳ ゴシック"/>
                <w:color w:val="FF0000"/>
                <w:u w:val="single"/>
                <w:vertAlign w:val="superscript"/>
                <w:lang w:eastAsia="ja-JP"/>
              </w:rPr>
              <w:sym w:font="Symbol" w:char="F06D"/>
            </w:r>
            <w:r w:rsidRPr="006C71E0">
              <w:rPr>
                <w:rFonts w:eastAsia="ＭＳ ゴシック"/>
                <w:color w:val="FF0000"/>
                <w:u w:val="single"/>
                <w:lang w:eastAsia="ja-JP"/>
              </w:rPr>
              <w:t>+n</w:t>
            </w:r>
            <w:r w:rsidRPr="006C71E0">
              <w:rPr>
                <w:rFonts w:eastAsia="ＭＳ ゴシック"/>
                <w:color w:val="FF0000"/>
                <w:u w:val="single"/>
                <w:vertAlign w:val="subscript"/>
                <w:lang w:eastAsia="ja-JP"/>
              </w:rPr>
              <w:t>hop</w:t>
            </w:r>
            <w:r w:rsidRPr="006C71E0">
              <w:rPr>
                <w:rFonts w:eastAsia="ＭＳ ゴシック"/>
                <w:color w:val="FF0000"/>
                <w:u w:val="single"/>
                <w:lang w:eastAsia="ja-JP"/>
              </w:rPr>
              <w:t>)</w:t>
            </w:r>
          </w:p>
          <w:p w14:paraId="3D5C86F7" w14:textId="77777777" w:rsidR="001065D5" w:rsidRPr="006C71E0" w:rsidRDefault="001065D5" w:rsidP="00C733C1">
            <w:pPr>
              <w:ind w:left="568" w:hanging="284"/>
              <w:rPr>
                <w:rFonts w:eastAsia="ＭＳ ゴシック"/>
                <w:u w:val="single"/>
                <w:lang w:eastAsia="ja-JP"/>
              </w:rPr>
            </w:pPr>
            <w:r w:rsidRPr="006C71E0">
              <w:rPr>
                <w:rFonts w:eastAsia="ＭＳ ゴシック"/>
                <w:lang w:eastAsia="ja-JP"/>
              </w:rPr>
              <w:tab/>
              <w:t xml:space="preserve">where the pseudo-random sequence </w:t>
            </w:r>
            <w:r w:rsidRPr="006C71E0">
              <w:rPr>
                <w:rFonts w:eastAsia="ＭＳ ゴシック"/>
                <w:position w:val="-10"/>
                <w:lang w:eastAsia="ja-JP"/>
              </w:rPr>
              <w:object w:dxaOrig="360" w:dyaOrig="300" w14:anchorId="3BE3AE24">
                <v:shape id="_x0000_i1540" type="#_x0000_t75" style="width:18.8pt;height:15.05pt" o:ole="">
                  <v:imagedata r:id="rId747" o:title=""/>
                </v:shape>
                <o:OLEObject Type="Embed" ProgID="Equation.3" ShapeID="_x0000_i1540" DrawAspect="Content" ObjectID="_1584537234" r:id="rId755"/>
              </w:object>
            </w:r>
            <w:r w:rsidRPr="006C71E0">
              <w:rPr>
                <w:rFonts w:eastAsia="ＭＳ ゴシック"/>
                <w:lang w:eastAsia="ja-JP"/>
              </w:rPr>
              <w:t xml:space="preserve"> is defined by clause 5.2.1 and shall be initialized at the beginning of each radio frame with </w:t>
            </w:r>
            <w:r w:rsidRPr="006C71E0">
              <w:rPr>
                <w:rFonts w:eastAsia="ＭＳ ゴシック"/>
                <w:position w:val="-10"/>
                <w:lang w:eastAsia="ja-JP"/>
              </w:rPr>
              <w:object w:dxaOrig="2680" w:dyaOrig="340" w14:anchorId="289C5CA4">
                <v:shape id="_x0000_i1541" type="#_x0000_t75" style="width:134pt;height:16.3pt" o:ole="">
                  <v:imagedata r:id="rId756" o:title=""/>
                </v:shape>
                <o:OLEObject Type="Embed" ProgID="Equation.3" ShapeID="_x0000_i1541" DrawAspect="Content" ObjectID="_1584537235" r:id="rId757"/>
              </w:object>
            </w:r>
            <w:r w:rsidRPr="006C71E0">
              <w:rPr>
                <w:rFonts w:eastAsia="ＭＳ ゴシック"/>
                <w:lang w:eastAsia="ja-JP"/>
              </w:rPr>
              <w:t xml:space="preserve"> where </w:t>
            </w:r>
            <w:r w:rsidRPr="006C71E0">
              <w:rPr>
                <w:rFonts w:eastAsia="ＭＳ ゴシック"/>
                <w:position w:val="-10"/>
                <w:lang w:eastAsia="ja-JP"/>
              </w:rPr>
              <w:object w:dxaOrig="320" w:dyaOrig="300" w14:anchorId="119AD6F3">
                <v:shape id="_x0000_i1542" type="#_x0000_t75" style="width:15.65pt;height:15.05pt" o:ole="">
                  <v:imagedata r:id="rId751" o:title=""/>
                </v:shape>
                <o:OLEObject Type="Embed" ProgID="Equation.3" ShapeID="_x0000_i1542" DrawAspect="Content" ObjectID="_1584537236" r:id="rId758"/>
              </w:object>
            </w:r>
            <w:r w:rsidRPr="006C71E0">
              <w:rPr>
                <w:rFonts w:eastAsia="ＭＳ ゴシック"/>
                <w:lang w:eastAsia="ja-JP"/>
              </w:rPr>
              <w:t xml:space="preserve"> is given by [5, TS 38.213]</w:t>
            </w:r>
            <w:bookmarkEnd w:id="177"/>
            <w:r w:rsidRPr="006C71E0">
              <w:rPr>
                <w:rFonts w:eastAsia="ＭＳ ゴシック" w:hint="eastAsia"/>
                <w:color w:val="FF0000"/>
                <w:lang w:eastAsia="ja-JP"/>
              </w:rPr>
              <w:t xml:space="preserve">, </w:t>
            </w:r>
            <w:r w:rsidRPr="006C71E0">
              <w:rPr>
                <w:rFonts w:eastAsia="ＭＳ ゴシック"/>
                <w:color w:val="FF0000"/>
                <w:u w:val="single"/>
                <w:lang w:eastAsia="ja-JP"/>
              </w:rPr>
              <w:t xml:space="preserve">and </w:t>
            </w:r>
            <w:r w:rsidRPr="006C71E0">
              <w:rPr>
                <w:rFonts w:eastAsia="ＭＳ ゴシック"/>
                <w:i/>
                <w:color w:val="FF0000"/>
                <w:u w:val="single"/>
                <w:lang w:eastAsia="ja-JP"/>
              </w:rPr>
              <w:t>n</w:t>
            </w:r>
            <w:r w:rsidRPr="006C71E0">
              <w:rPr>
                <w:rFonts w:eastAsia="ＭＳ ゴシック"/>
                <w:color w:val="FF0000"/>
                <w:u w:val="single"/>
                <w:vertAlign w:val="subscript"/>
                <w:lang w:eastAsia="ja-JP"/>
              </w:rPr>
              <w:t>hop</w:t>
            </w:r>
            <w:r w:rsidRPr="006C71E0">
              <w:rPr>
                <w:rFonts w:eastAsia="ＭＳ ゴシック"/>
                <w:color w:val="FF0000"/>
                <w:u w:val="single"/>
                <w:lang w:eastAsia="ja-JP"/>
              </w:rPr>
              <w:t>={0, 1}</w:t>
            </w:r>
            <w:r w:rsidRPr="006C71E0">
              <w:rPr>
                <w:rFonts w:eastAsia="ＭＳ ゴシック"/>
                <w:color w:val="FF0000"/>
                <w:u w:val="single"/>
                <w:lang w:eastAsia="ja-JP"/>
              </w:rPr>
              <w:fldChar w:fldCharType="begin"/>
            </w:r>
            <w:r w:rsidRPr="006C71E0">
              <w:rPr>
                <w:rFonts w:eastAsia="ＭＳ ゴシック"/>
                <w:color w:val="FF0000"/>
                <w:u w:val="single"/>
                <w:lang w:eastAsia="ja-JP"/>
              </w:rPr>
              <w:instrText xml:space="preserve"> QUOTE </w:instrText>
            </w:r>
            <m:oMath>
              <m:sSub>
                <m:sSubPr>
                  <m:ctrlPr>
                    <w:rPr>
                      <w:rFonts w:ascii="Cambria Math" w:eastAsia="ＭＳ ゴシック" w:hAnsi="Cambria Math"/>
                      <w:i/>
                      <w:color w:val="FF0000"/>
                      <w:u w:val="single"/>
                      <w:lang w:eastAsia="ja-JP"/>
                    </w:rPr>
                  </m:ctrlPr>
                </m:sSubPr>
                <m:e>
                  <m:r>
                    <m:rPr>
                      <m:sty m:val="p"/>
                    </m:rPr>
                    <w:rPr>
                      <w:rFonts w:ascii="Cambria Math" w:eastAsia="ＭＳ ゴシック" w:hAnsi="Cambria Math"/>
                      <w:color w:val="FF0000"/>
                      <w:u w:val="single"/>
                      <w:lang w:eastAsia="ja-JP"/>
                    </w:rPr>
                    <m:t>n</m:t>
                  </m:r>
                </m:e>
                <m:sub>
                  <m:r>
                    <m:rPr>
                      <m:sty m:val="p"/>
                    </m:rPr>
                    <w:rPr>
                      <w:rFonts w:ascii="Cambria Math" w:eastAsia="ＭＳ ゴシック" w:hAnsi="Cambria Math"/>
                      <w:color w:val="FF0000"/>
                      <w:u w:val="single"/>
                      <w:lang w:eastAsia="ja-JP"/>
                    </w:rPr>
                    <m:t>hop</m:t>
                  </m:r>
                </m:sub>
              </m:sSub>
              <m:r>
                <m:rPr>
                  <m:sty m:val="p"/>
                </m:rPr>
                <w:rPr>
                  <w:rFonts w:ascii="Cambria Math" w:eastAsia="ＭＳ ゴシック" w:hAnsi="Cambria Math"/>
                  <w:color w:val="FF0000"/>
                  <w:u w:val="single"/>
                  <w:lang w:eastAsia="ja-JP"/>
                </w:rPr>
                <m:t>=</m:t>
              </m:r>
              <m:d>
                <m:dPr>
                  <m:begChr m:val="{"/>
                  <m:endChr m:val="}"/>
                  <m:ctrlPr>
                    <w:rPr>
                      <w:rFonts w:ascii="Cambria Math" w:eastAsia="ＭＳ ゴシック" w:hAnsi="Cambria Math"/>
                      <w:i/>
                      <w:color w:val="FF0000"/>
                      <w:u w:val="single"/>
                      <w:lang w:eastAsia="ja-JP"/>
                    </w:rPr>
                  </m:ctrlPr>
                </m:dPr>
                <m:e>
                  <m:r>
                    <m:rPr>
                      <m:sty m:val="p"/>
                    </m:rPr>
                    <w:rPr>
                      <w:rFonts w:ascii="Cambria Math" w:eastAsia="ＭＳ ゴシック" w:hAnsi="Cambria Math"/>
                      <w:color w:val="FF0000"/>
                      <w:u w:val="single"/>
                      <w:lang w:eastAsia="ja-JP"/>
                    </w:rPr>
                    <m:t>0, 1</m:t>
                  </m:r>
                </m:e>
              </m:d>
            </m:oMath>
            <w:r w:rsidRPr="006C71E0">
              <w:rPr>
                <w:rFonts w:eastAsia="ＭＳ ゴシック"/>
                <w:color w:val="FF0000"/>
                <w:u w:val="single"/>
                <w:lang w:eastAsia="ja-JP"/>
              </w:rPr>
              <w:instrText xml:space="preserve"> </w:instrText>
            </w:r>
            <w:r w:rsidRPr="006C71E0">
              <w:rPr>
                <w:rFonts w:eastAsia="ＭＳ ゴシック"/>
                <w:color w:val="FF0000"/>
                <w:u w:val="single"/>
                <w:lang w:eastAsia="ja-JP"/>
              </w:rPr>
              <w:fldChar w:fldCharType="end"/>
            </w:r>
            <w:r w:rsidRPr="006C71E0">
              <w:rPr>
                <w:rFonts w:eastAsia="ＭＳ ゴシック"/>
                <w:color w:val="FF0000"/>
                <w:u w:val="single"/>
                <w:lang w:eastAsia="ja-JP"/>
              </w:rPr>
              <w:t xml:space="preserve">is a frequency hopping index of each slot depends on the higher-layer parameter </w:t>
            </w:r>
            <w:r w:rsidRPr="006C71E0">
              <w:rPr>
                <w:rFonts w:eastAsia="ＭＳ ゴシック"/>
                <w:i/>
                <w:color w:val="FF0000"/>
                <w:u w:val="single"/>
                <w:lang w:eastAsia="ja-JP"/>
              </w:rPr>
              <w:t>PUCCH-frequency-hopping</w:t>
            </w:r>
            <w:r w:rsidRPr="006C71E0">
              <w:rPr>
                <w:rFonts w:eastAsia="ＭＳ ゴシック"/>
                <w:color w:val="FF0000"/>
                <w:u w:val="single"/>
                <w:lang w:eastAsia="ja-JP"/>
              </w:rPr>
              <w:t xml:space="preserve"> as described in [5, TS 38.213] and the frequency hopping index:</w:t>
            </w:r>
          </w:p>
          <w:p w14:paraId="21B289C6" w14:textId="77777777" w:rsidR="001065D5" w:rsidRPr="006C71E0" w:rsidRDefault="001065D5" w:rsidP="0044767E">
            <w:pPr>
              <w:numPr>
                <w:ilvl w:val="2"/>
                <w:numId w:val="128"/>
              </w:numPr>
              <w:rPr>
                <w:i/>
                <w:color w:val="FF0000"/>
                <w:u w:val="single"/>
                <w:lang w:val="en-US" w:eastAsia="ja-JP"/>
              </w:rPr>
            </w:pPr>
            <w:r w:rsidRPr="006C71E0">
              <w:rPr>
                <w:rFonts w:eastAsia="ＭＳ ゴシック"/>
                <w:color w:val="FF0000"/>
                <w:u w:val="single"/>
                <w:lang w:eastAsia="ja-JP"/>
              </w:rPr>
              <w:fldChar w:fldCharType="begin"/>
            </w:r>
            <w:r w:rsidRPr="006C71E0">
              <w:rPr>
                <w:rFonts w:eastAsia="ＭＳ ゴシック"/>
                <w:color w:val="FF0000"/>
                <w:u w:val="single"/>
                <w:lang w:eastAsia="ja-JP"/>
              </w:rPr>
              <w:instrText xml:space="preserve"> QUOTE </w:instrText>
            </w:r>
            <m:oMath>
              <m:sSub>
                <m:sSubPr>
                  <m:ctrlPr>
                    <w:rPr>
                      <w:rFonts w:ascii="Cambria Math" w:eastAsia="ＭＳ ゴシック" w:hAnsi="Cambria Math"/>
                      <w:i/>
                      <w:color w:val="FF0000"/>
                      <w:u w:val="single"/>
                      <w:lang w:eastAsia="ja-JP"/>
                    </w:rPr>
                  </m:ctrlPr>
                </m:sSubPr>
                <m:e>
                  <m:r>
                    <m:rPr>
                      <m:sty m:val="p"/>
                    </m:rPr>
                    <w:rPr>
                      <w:rFonts w:ascii="Cambria Math" w:eastAsia="ＭＳ ゴシック" w:hAnsi="Cambria Math"/>
                      <w:color w:val="FF0000"/>
                      <w:u w:val="single"/>
                      <w:lang w:eastAsia="ja-JP"/>
                    </w:rPr>
                    <m:t>n</m:t>
                  </m:r>
                </m:e>
                <m:sub>
                  <m:r>
                    <m:rPr>
                      <m:sty m:val="p"/>
                    </m:rPr>
                    <w:rPr>
                      <w:rFonts w:ascii="Cambria Math" w:eastAsia="ＭＳ ゴシック" w:hAnsi="Cambria Math"/>
                      <w:color w:val="FF0000"/>
                      <w:u w:val="single"/>
                      <w:lang w:eastAsia="ja-JP"/>
                    </w:rPr>
                    <m:t>hop</m:t>
                  </m:r>
                </m:sub>
              </m:sSub>
            </m:oMath>
            <w:r w:rsidRPr="006C71E0">
              <w:rPr>
                <w:rFonts w:eastAsia="ＭＳ ゴシック"/>
                <w:color w:val="FF0000"/>
                <w:u w:val="single"/>
                <w:lang w:eastAsia="ja-JP"/>
              </w:rPr>
              <w:instrText xml:space="preserve"> </w:instrText>
            </w:r>
            <w:r w:rsidRPr="006C71E0">
              <w:rPr>
                <w:rFonts w:eastAsia="ＭＳ ゴシック"/>
                <w:color w:val="FF0000"/>
                <w:u w:val="single"/>
                <w:lang w:eastAsia="ja-JP"/>
              </w:rPr>
              <w:fldChar w:fldCharType="separate"/>
            </w:r>
            <w:r w:rsidRPr="006C71E0">
              <w:rPr>
                <w:rFonts w:eastAsia="ＭＳ ゴシック"/>
                <w:i/>
                <w:color w:val="FF0000"/>
                <w:u w:val="single"/>
                <w:lang w:eastAsia="ja-JP"/>
              </w:rPr>
              <w:t xml:space="preserve"> n</w:t>
            </w:r>
            <w:r w:rsidRPr="006C71E0">
              <w:rPr>
                <w:rFonts w:eastAsia="ＭＳ ゴシック"/>
                <w:color w:val="FF0000"/>
                <w:u w:val="single"/>
                <w:vertAlign w:val="subscript"/>
                <w:lang w:eastAsia="ja-JP"/>
              </w:rPr>
              <w:t>hop</w:t>
            </w:r>
            <w:r w:rsidRPr="006C71E0">
              <w:rPr>
                <w:rFonts w:eastAsia="ＭＳ ゴシック"/>
                <w:color w:val="FF0000"/>
                <w:u w:val="single"/>
                <w:lang w:eastAsia="ja-JP"/>
              </w:rPr>
              <w:t xml:space="preserve"> </w:t>
            </w:r>
            <w:r w:rsidRPr="006C71E0">
              <w:rPr>
                <w:rFonts w:eastAsia="ＭＳ ゴシック"/>
                <w:color w:val="FF0000"/>
                <w:u w:val="single"/>
                <w:lang w:eastAsia="ja-JP"/>
              </w:rPr>
              <w:fldChar w:fldCharType="end"/>
            </w:r>
            <w:r w:rsidRPr="006C71E0">
              <w:rPr>
                <w:rFonts w:eastAsia="ＭＳ ゴシック"/>
                <w:color w:val="FF0000"/>
                <w:u w:val="single"/>
                <w:lang w:eastAsia="ja-JP"/>
              </w:rPr>
              <w:t xml:space="preserve">= 0     if </w:t>
            </w:r>
            <w:r w:rsidRPr="006C71E0">
              <w:rPr>
                <w:i/>
                <w:color w:val="FF0000"/>
                <w:u w:val="single"/>
                <w:lang w:val="en-US" w:eastAsia="ja-JP"/>
              </w:rPr>
              <w:t>PUCCH-frequency-hopping = disabled</w:t>
            </w:r>
          </w:p>
          <w:p w14:paraId="595C34D0" w14:textId="77777777" w:rsidR="001065D5" w:rsidRPr="006C71E0" w:rsidRDefault="001065D5" w:rsidP="0044767E">
            <w:pPr>
              <w:numPr>
                <w:ilvl w:val="2"/>
                <w:numId w:val="128"/>
              </w:numPr>
              <w:rPr>
                <w:rFonts w:eastAsia="ＭＳ ゴシック"/>
                <w:color w:val="FF0000"/>
                <w:u w:val="single"/>
                <w:lang w:eastAsia="ja-JP"/>
              </w:rPr>
            </w:pPr>
            <w:r w:rsidRPr="006C71E0">
              <w:rPr>
                <w:rFonts w:eastAsia="ＭＳ ゴシック"/>
                <w:color w:val="FF0000"/>
                <w:u w:val="single"/>
                <w:lang w:eastAsia="ja-JP"/>
              </w:rPr>
              <w:fldChar w:fldCharType="begin"/>
            </w:r>
            <w:r w:rsidRPr="006C71E0">
              <w:rPr>
                <w:rFonts w:eastAsia="ＭＳ ゴシック"/>
                <w:color w:val="FF0000"/>
                <w:u w:val="single"/>
                <w:lang w:eastAsia="ja-JP"/>
              </w:rPr>
              <w:instrText xml:space="preserve"> QUOTE </w:instrText>
            </w:r>
            <m:oMath>
              <m:sSub>
                <m:sSubPr>
                  <m:ctrlPr>
                    <w:rPr>
                      <w:rFonts w:ascii="Cambria Math" w:eastAsia="ＭＳ ゴシック" w:hAnsi="Cambria Math"/>
                      <w:i/>
                      <w:color w:val="FF0000"/>
                      <w:u w:val="single"/>
                      <w:lang w:eastAsia="ja-JP"/>
                    </w:rPr>
                  </m:ctrlPr>
                </m:sSubPr>
                <m:e>
                  <m:r>
                    <m:rPr>
                      <m:sty m:val="p"/>
                    </m:rPr>
                    <w:rPr>
                      <w:rFonts w:ascii="Cambria Math" w:eastAsia="ＭＳ ゴシック" w:hAnsi="Cambria Math"/>
                      <w:color w:val="FF0000"/>
                      <w:u w:val="single"/>
                      <w:lang w:eastAsia="ja-JP"/>
                    </w:rPr>
                    <m:t>n</m:t>
                  </m:r>
                </m:e>
                <m:sub>
                  <m:r>
                    <m:rPr>
                      <m:sty m:val="p"/>
                    </m:rPr>
                    <w:rPr>
                      <w:rFonts w:ascii="Cambria Math" w:eastAsia="ＭＳ ゴシック" w:hAnsi="Cambria Math"/>
                      <w:color w:val="FF0000"/>
                      <w:u w:val="single"/>
                      <w:lang w:eastAsia="ja-JP"/>
                    </w:rPr>
                    <m:t>hop</m:t>
                  </m:r>
                </m:sub>
              </m:sSub>
            </m:oMath>
            <w:r w:rsidRPr="006C71E0">
              <w:rPr>
                <w:rFonts w:eastAsia="ＭＳ ゴシック"/>
                <w:color w:val="FF0000"/>
                <w:u w:val="single"/>
                <w:lang w:eastAsia="ja-JP"/>
              </w:rPr>
              <w:instrText xml:space="preserve"> </w:instrText>
            </w:r>
            <w:r w:rsidRPr="006C71E0">
              <w:rPr>
                <w:rFonts w:eastAsia="ＭＳ ゴシック"/>
                <w:color w:val="FF0000"/>
                <w:u w:val="single"/>
                <w:lang w:eastAsia="ja-JP"/>
              </w:rPr>
              <w:fldChar w:fldCharType="separate"/>
            </w:r>
            <w:r w:rsidRPr="006C71E0">
              <w:rPr>
                <w:rFonts w:eastAsia="ＭＳ ゴシック"/>
                <w:i/>
                <w:color w:val="FF0000"/>
                <w:u w:val="single"/>
                <w:lang w:eastAsia="ja-JP"/>
              </w:rPr>
              <w:t xml:space="preserve"> n</w:t>
            </w:r>
            <w:r w:rsidRPr="006C71E0">
              <w:rPr>
                <w:rFonts w:eastAsia="ＭＳ ゴシック"/>
                <w:color w:val="FF0000"/>
                <w:u w:val="single"/>
                <w:vertAlign w:val="subscript"/>
                <w:lang w:eastAsia="ja-JP"/>
              </w:rPr>
              <w:t>hop</w:t>
            </w:r>
            <w:r w:rsidRPr="006C71E0">
              <w:rPr>
                <w:rFonts w:eastAsia="ＭＳ ゴシック"/>
                <w:color w:val="FF0000"/>
                <w:u w:val="single"/>
                <w:lang w:eastAsia="ja-JP"/>
              </w:rPr>
              <w:t xml:space="preserve"> </w:t>
            </w:r>
            <w:r w:rsidRPr="006C71E0">
              <w:rPr>
                <w:rFonts w:eastAsia="ＭＳ ゴシック"/>
                <w:color w:val="FF0000"/>
                <w:u w:val="single"/>
                <w:lang w:eastAsia="ja-JP"/>
              </w:rPr>
              <w:fldChar w:fldCharType="end"/>
            </w:r>
            <w:r w:rsidRPr="006C71E0">
              <w:rPr>
                <w:rFonts w:eastAsia="ＭＳ ゴシック"/>
                <w:color w:val="FF0000"/>
                <w:u w:val="single"/>
                <w:lang w:eastAsia="ja-JP"/>
              </w:rPr>
              <w:t xml:space="preserve">= 0     if </w:t>
            </w:r>
            <w:r w:rsidRPr="006C71E0">
              <w:rPr>
                <w:i/>
                <w:color w:val="FF0000"/>
                <w:u w:val="single"/>
                <w:lang w:val="en-US" w:eastAsia="ja-JP"/>
              </w:rPr>
              <w:t>PUCCH-frequency-hopping = enabled</w:t>
            </w:r>
            <w:r w:rsidRPr="006C71E0">
              <w:rPr>
                <w:color w:val="FF0000"/>
                <w:u w:val="single"/>
                <w:lang w:val="en-US" w:eastAsia="ja-JP"/>
              </w:rPr>
              <w:t>, and if the 1</w:t>
            </w:r>
            <w:r w:rsidRPr="006C71E0">
              <w:rPr>
                <w:color w:val="FF0000"/>
                <w:u w:val="single"/>
                <w:vertAlign w:val="superscript"/>
                <w:lang w:val="en-US" w:eastAsia="ja-JP"/>
              </w:rPr>
              <w:t>st</w:t>
            </w:r>
            <w:r w:rsidRPr="006C71E0">
              <w:rPr>
                <w:color w:val="FF0000"/>
                <w:u w:val="single"/>
                <w:lang w:val="en-US" w:eastAsia="ja-JP"/>
              </w:rPr>
              <w:t xml:space="preserve"> frequency hop</w:t>
            </w:r>
          </w:p>
          <w:p w14:paraId="4162FF22" w14:textId="77777777" w:rsidR="001065D5" w:rsidRPr="006C71E0" w:rsidRDefault="001065D5" w:rsidP="0044767E">
            <w:pPr>
              <w:numPr>
                <w:ilvl w:val="2"/>
                <w:numId w:val="128"/>
              </w:numPr>
              <w:rPr>
                <w:u w:val="single"/>
                <w:lang w:val="en-US" w:eastAsia="x-none"/>
              </w:rPr>
            </w:pPr>
            <w:r w:rsidRPr="006C71E0">
              <w:rPr>
                <w:rFonts w:eastAsia="ＭＳ ゴシック"/>
                <w:color w:val="FF0000"/>
                <w:u w:val="single"/>
                <w:lang w:eastAsia="ja-JP"/>
              </w:rPr>
              <w:fldChar w:fldCharType="begin"/>
            </w:r>
            <w:r w:rsidRPr="006C71E0">
              <w:rPr>
                <w:rFonts w:eastAsia="ＭＳ ゴシック"/>
                <w:color w:val="FF0000"/>
                <w:u w:val="single"/>
                <w:lang w:eastAsia="ja-JP"/>
              </w:rPr>
              <w:instrText xml:space="preserve"> QUOTE </w:instrText>
            </w:r>
            <m:oMath>
              <m:sSub>
                <m:sSubPr>
                  <m:ctrlPr>
                    <w:rPr>
                      <w:rFonts w:ascii="Cambria Math" w:eastAsia="ＭＳ ゴシック" w:hAnsi="Cambria Math"/>
                      <w:i/>
                      <w:color w:val="FF0000"/>
                      <w:u w:val="single"/>
                      <w:lang w:eastAsia="ja-JP"/>
                    </w:rPr>
                  </m:ctrlPr>
                </m:sSubPr>
                <m:e>
                  <m:r>
                    <m:rPr>
                      <m:sty m:val="p"/>
                    </m:rPr>
                    <w:rPr>
                      <w:rFonts w:ascii="Cambria Math" w:eastAsia="ＭＳ ゴシック" w:hAnsi="Cambria Math"/>
                      <w:color w:val="FF0000"/>
                      <w:u w:val="single"/>
                      <w:lang w:eastAsia="ja-JP"/>
                    </w:rPr>
                    <m:t>n</m:t>
                  </m:r>
                </m:e>
                <m:sub>
                  <m:r>
                    <m:rPr>
                      <m:sty m:val="p"/>
                    </m:rPr>
                    <w:rPr>
                      <w:rFonts w:ascii="Cambria Math" w:eastAsia="ＭＳ ゴシック" w:hAnsi="Cambria Math"/>
                      <w:color w:val="FF0000"/>
                      <w:u w:val="single"/>
                      <w:lang w:eastAsia="ja-JP"/>
                    </w:rPr>
                    <m:t>hop</m:t>
                  </m:r>
                </m:sub>
              </m:sSub>
            </m:oMath>
            <w:r w:rsidRPr="006C71E0">
              <w:rPr>
                <w:rFonts w:eastAsia="ＭＳ ゴシック"/>
                <w:color w:val="FF0000"/>
                <w:u w:val="single"/>
                <w:lang w:eastAsia="ja-JP"/>
              </w:rPr>
              <w:instrText xml:space="preserve"> </w:instrText>
            </w:r>
            <w:r w:rsidRPr="006C71E0">
              <w:rPr>
                <w:rFonts w:eastAsia="ＭＳ ゴシック"/>
                <w:color w:val="FF0000"/>
                <w:u w:val="single"/>
                <w:lang w:eastAsia="ja-JP"/>
              </w:rPr>
              <w:fldChar w:fldCharType="separate"/>
            </w:r>
            <w:r w:rsidRPr="006C71E0">
              <w:rPr>
                <w:rFonts w:eastAsia="ＭＳ ゴシック"/>
                <w:i/>
                <w:color w:val="FF0000"/>
                <w:u w:val="single"/>
                <w:lang w:eastAsia="ja-JP"/>
              </w:rPr>
              <w:t xml:space="preserve"> n</w:t>
            </w:r>
            <w:r w:rsidRPr="006C71E0">
              <w:rPr>
                <w:rFonts w:eastAsia="ＭＳ ゴシック"/>
                <w:color w:val="FF0000"/>
                <w:u w:val="single"/>
                <w:vertAlign w:val="subscript"/>
                <w:lang w:eastAsia="ja-JP"/>
              </w:rPr>
              <w:t>hop</w:t>
            </w:r>
            <w:r w:rsidRPr="006C71E0">
              <w:rPr>
                <w:rFonts w:eastAsia="ＭＳ ゴシック"/>
                <w:color w:val="FF0000"/>
                <w:u w:val="single"/>
                <w:lang w:eastAsia="ja-JP"/>
              </w:rPr>
              <w:t xml:space="preserve"> </w:t>
            </w:r>
            <w:r w:rsidRPr="006C71E0">
              <w:rPr>
                <w:rFonts w:eastAsia="ＭＳ ゴシック"/>
                <w:color w:val="FF0000"/>
                <w:u w:val="single"/>
                <w:lang w:eastAsia="ja-JP"/>
              </w:rPr>
              <w:fldChar w:fldCharType="end"/>
            </w:r>
            <w:r w:rsidRPr="006C71E0">
              <w:rPr>
                <w:rFonts w:eastAsia="ＭＳ ゴシック"/>
                <w:color w:val="FF0000"/>
                <w:u w:val="single"/>
                <w:lang w:eastAsia="ja-JP"/>
              </w:rPr>
              <w:t xml:space="preserve">= 1     if </w:t>
            </w:r>
            <w:r w:rsidRPr="006C71E0">
              <w:rPr>
                <w:i/>
                <w:color w:val="FF0000"/>
                <w:u w:val="single"/>
                <w:lang w:val="en-US" w:eastAsia="ja-JP"/>
              </w:rPr>
              <w:t>PUCCH-frequency-hopping = enabled</w:t>
            </w:r>
            <w:r w:rsidRPr="006C71E0">
              <w:rPr>
                <w:color w:val="FF0000"/>
                <w:u w:val="single"/>
                <w:lang w:val="en-US" w:eastAsia="ja-JP"/>
              </w:rPr>
              <w:t>, and if the 2</w:t>
            </w:r>
            <w:r w:rsidRPr="006C71E0">
              <w:rPr>
                <w:color w:val="FF0000"/>
                <w:u w:val="single"/>
                <w:vertAlign w:val="superscript"/>
                <w:lang w:val="en-US" w:eastAsia="ja-JP"/>
              </w:rPr>
              <w:t>nd</w:t>
            </w:r>
            <w:r w:rsidRPr="006C71E0">
              <w:rPr>
                <w:color w:val="FF0000"/>
                <w:u w:val="single"/>
                <w:lang w:val="en-US" w:eastAsia="ja-JP"/>
              </w:rPr>
              <w:t xml:space="preserve"> frequency hop</w:t>
            </w:r>
            <w:r w:rsidRPr="006C71E0">
              <w:rPr>
                <w:rFonts w:eastAsia="ＭＳ ゴシック"/>
                <w:u w:val="single"/>
                <w:lang w:eastAsia="ja-JP"/>
              </w:rPr>
              <w:t>.</w:t>
            </w:r>
          </w:p>
          <w:p w14:paraId="0DE28097" w14:textId="77777777" w:rsidR="001065D5" w:rsidRPr="006C71E0" w:rsidRDefault="001065D5" w:rsidP="00C733C1">
            <w:pPr>
              <w:pStyle w:val="af6"/>
              <w:rPr>
                <w:sz w:val="20"/>
                <w:lang w:val="en-US"/>
              </w:rPr>
            </w:pPr>
          </w:p>
          <w:p w14:paraId="456BCE0A" w14:textId="77777777" w:rsidR="001065D5" w:rsidRPr="006C71E0" w:rsidRDefault="001065D5" w:rsidP="00C733C1">
            <w:r w:rsidRPr="006C71E0">
              <w:rPr>
                <w:highlight w:val="green"/>
              </w:rPr>
              <w:t>Agreements</w:t>
            </w:r>
            <w:r w:rsidRPr="006C71E0">
              <w:t>:</w:t>
            </w:r>
          </w:p>
          <w:p w14:paraId="53CC1D6A" w14:textId="77777777" w:rsidR="001065D5" w:rsidRPr="006C71E0" w:rsidRDefault="001065D5" w:rsidP="0044767E">
            <w:pPr>
              <w:numPr>
                <w:ilvl w:val="0"/>
                <w:numId w:val="51"/>
              </w:numPr>
              <w:overflowPunct/>
              <w:autoSpaceDE/>
              <w:autoSpaceDN/>
              <w:adjustRightInd/>
              <w:spacing w:after="0"/>
              <w:textAlignment w:val="auto"/>
            </w:pPr>
            <w:r w:rsidRPr="006C71E0">
              <w:rPr>
                <w:color w:val="000000"/>
                <w:kern w:val="2"/>
                <w:lang w:eastAsia="zh-CN"/>
              </w:rPr>
              <w:t xml:space="preserve">Remove RRC signal </w:t>
            </w:r>
            <w:r w:rsidRPr="006C71E0">
              <w:rPr>
                <w:color w:val="000000"/>
              </w:rPr>
              <w:t>Scrambling ID for PUCCH corresponding to L1 parameter 'ScramblingID'</w:t>
            </w:r>
          </w:p>
          <w:p w14:paraId="589145CC" w14:textId="77777777" w:rsidR="001065D5" w:rsidRPr="006C71E0" w:rsidRDefault="001065D5" w:rsidP="00C733C1">
            <w:pPr>
              <w:rPr>
                <w:highlight w:val="green"/>
                <w:lang w:eastAsia="ja-JP"/>
              </w:rPr>
            </w:pPr>
          </w:p>
          <w:p w14:paraId="582F783A" w14:textId="77777777" w:rsidR="001065D5" w:rsidRPr="006C71E0" w:rsidRDefault="001065D5" w:rsidP="00C733C1">
            <w:r w:rsidRPr="006C71E0">
              <w:rPr>
                <w:highlight w:val="green"/>
              </w:rPr>
              <w:t>Agreements</w:t>
            </w:r>
            <w:r w:rsidRPr="006C71E0">
              <w:t>:</w:t>
            </w:r>
          </w:p>
          <w:p w14:paraId="30243019" w14:textId="77777777" w:rsidR="001065D5" w:rsidRPr="006C71E0" w:rsidRDefault="001065D5" w:rsidP="0044767E">
            <w:pPr>
              <w:numPr>
                <w:ilvl w:val="0"/>
                <w:numId w:val="129"/>
              </w:numPr>
              <w:overflowPunct/>
              <w:autoSpaceDE/>
              <w:autoSpaceDN/>
              <w:adjustRightInd/>
              <w:spacing w:after="0"/>
              <w:textAlignment w:val="auto"/>
              <w:rPr>
                <w:lang w:val="en-US"/>
              </w:rPr>
            </w:pPr>
            <w:r w:rsidRPr="006C71E0">
              <w:rPr>
                <w:lang w:val="en-US"/>
              </w:rPr>
              <w:t>When AN/SR and CSI PUCCH resources have the same starting symbols, one PUCCH resource is used for transmission of AN/SR and CSI.</w:t>
            </w:r>
          </w:p>
          <w:p w14:paraId="7755FF8D" w14:textId="77777777" w:rsidR="001065D5" w:rsidRPr="006C71E0" w:rsidRDefault="001065D5" w:rsidP="0044767E">
            <w:pPr>
              <w:numPr>
                <w:ilvl w:val="2"/>
                <w:numId w:val="129"/>
              </w:numPr>
              <w:overflowPunct/>
              <w:autoSpaceDE/>
              <w:autoSpaceDN/>
              <w:adjustRightInd/>
              <w:spacing w:after="0"/>
              <w:textAlignment w:val="auto"/>
              <w:rPr>
                <w:lang w:val="en-US"/>
              </w:rPr>
            </w:pPr>
            <w:r w:rsidRPr="006C71E0">
              <w:rPr>
                <w:lang w:val="en-US"/>
              </w:rPr>
              <w:t>If the UE is configured with more than one PUCCH resource sets, the PUCCH resource set is determined based on the total number of AN/SR and CSI. The PUCCH resource is determined based on ARI.</w:t>
            </w:r>
          </w:p>
          <w:p w14:paraId="3939C793" w14:textId="77777777" w:rsidR="001065D5" w:rsidRPr="006C71E0" w:rsidRDefault="001065D5" w:rsidP="0044767E">
            <w:pPr>
              <w:numPr>
                <w:ilvl w:val="3"/>
                <w:numId w:val="129"/>
              </w:numPr>
              <w:overflowPunct/>
              <w:autoSpaceDE/>
              <w:autoSpaceDN/>
              <w:adjustRightInd/>
              <w:spacing w:after="0"/>
              <w:textAlignment w:val="auto"/>
              <w:rPr>
                <w:lang w:val="en-US"/>
              </w:rPr>
            </w:pPr>
            <w:r w:rsidRPr="006C71E0">
              <w:rPr>
                <w:lang w:val="en-US"/>
              </w:rPr>
              <w:t>FFS on UE assumption on the CSI part 2 is present</w:t>
            </w:r>
          </w:p>
          <w:p w14:paraId="78AA15E9" w14:textId="77777777" w:rsidR="001065D5" w:rsidRPr="006C71E0" w:rsidRDefault="001065D5" w:rsidP="0044767E">
            <w:pPr>
              <w:numPr>
                <w:ilvl w:val="3"/>
                <w:numId w:val="129"/>
              </w:numPr>
              <w:overflowPunct/>
              <w:autoSpaceDE/>
              <w:autoSpaceDN/>
              <w:adjustRightInd/>
              <w:spacing w:after="0"/>
              <w:textAlignment w:val="auto"/>
              <w:rPr>
                <w:lang w:val="en-US"/>
              </w:rPr>
            </w:pPr>
            <w:r w:rsidRPr="006C71E0">
              <w:rPr>
                <w:lang w:val="en-US"/>
              </w:rPr>
              <w:t>FFS if/how to multiplex CSI and AN/SR in case PUCCH format indicated by ARI for AN/SR and CSI is different from the configured PUCCH format for CSI.</w:t>
            </w:r>
          </w:p>
          <w:p w14:paraId="30177EBC" w14:textId="77777777" w:rsidR="001065D5" w:rsidRPr="006C71E0" w:rsidRDefault="001065D5" w:rsidP="0044767E">
            <w:pPr>
              <w:numPr>
                <w:ilvl w:val="2"/>
                <w:numId w:val="129"/>
              </w:numPr>
              <w:overflowPunct/>
              <w:autoSpaceDE/>
              <w:autoSpaceDN/>
              <w:adjustRightInd/>
              <w:spacing w:after="0"/>
              <w:textAlignment w:val="auto"/>
              <w:rPr>
                <w:lang w:val="en-US"/>
              </w:rPr>
            </w:pPr>
            <w:r w:rsidRPr="006C71E0">
              <w:rPr>
                <w:lang w:val="en-US"/>
              </w:rPr>
              <w:t>If the UE is configured with only one PUCCH resource set,</w:t>
            </w:r>
          </w:p>
          <w:p w14:paraId="1065CC24" w14:textId="77777777" w:rsidR="001065D5" w:rsidRPr="006C71E0" w:rsidRDefault="001065D5" w:rsidP="0044767E">
            <w:pPr>
              <w:numPr>
                <w:ilvl w:val="3"/>
                <w:numId w:val="129"/>
              </w:numPr>
              <w:overflowPunct/>
              <w:autoSpaceDE/>
              <w:autoSpaceDN/>
              <w:adjustRightInd/>
              <w:spacing w:after="0"/>
              <w:textAlignment w:val="auto"/>
              <w:rPr>
                <w:lang w:val="en-US"/>
              </w:rPr>
            </w:pPr>
            <w:r w:rsidRPr="006C71E0">
              <w:rPr>
                <w:lang w:val="en-US"/>
              </w:rPr>
              <w:t>FSS how to determine the PUCCH resource for transmission of UCI</w:t>
            </w:r>
          </w:p>
          <w:p w14:paraId="2C552C63" w14:textId="77777777" w:rsidR="001065D5" w:rsidRPr="006C71E0" w:rsidRDefault="001065D5" w:rsidP="00C733C1">
            <w:pPr>
              <w:pStyle w:val="af6"/>
              <w:rPr>
                <w:sz w:val="20"/>
                <w:lang w:val="en-US"/>
              </w:rPr>
            </w:pPr>
          </w:p>
          <w:p w14:paraId="5A94AB5A" w14:textId="77777777" w:rsidR="001065D5" w:rsidRPr="006C71E0" w:rsidRDefault="001065D5" w:rsidP="00C733C1">
            <w:r w:rsidRPr="006C71E0">
              <w:rPr>
                <w:highlight w:val="green"/>
              </w:rPr>
              <w:t>Agreements</w:t>
            </w:r>
            <w:r w:rsidRPr="006C71E0">
              <w:t>:</w:t>
            </w:r>
          </w:p>
          <w:p w14:paraId="147E9049" w14:textId="77777777" w:rsidR="001065D5" w:rsidRPr="006C71E0" w:rsidRDefault="001065D5" w:rsidP="0044767E">
            <w:pPr>
              <w:numPr>
                <w:ilvl w:val="0"/>
                <w:numId w:val="123"/>
              </w:numPr>
              <w:overflowPunct/>
              <w:autoSpaceDE/>
              <w:autoSpaceDN/>
              <w:adjustRightInd/>
              <w:spacing w:after="0"/>
              <w:textAlignment w:val="auto"/>
              <w:rPr>
                <w:bCs/>
                <w:lang w:eastAsia="zh-CN"/>
              </w:rPr>
            </w:pPr>
            <w:r w:rsidRPr="006C71E0">
              <w:rPr>
                <w:bCs/>
                <w:lang w:eastAsia="zh-CN"/>
              </w:rPr>
              <w:t>For intra-slot hopping pattern for long PUCCH over multi-slots, the intra-slot hopping pattern is the same for each slot</w:t>
            </w:r>
          </w:p>
          <w:p w14:paraId="56720C45" w14:textId="77777777" w:rsidR="001065D5" w:rsidRPr="006C71E0" w:rsidRDefault="001065D5" w:rsidP="00C733C1">
            <w:pPr>
              <w:rPr>
                <w:b/>
                <w:lang w:eastAsia="x-none"/>
              </w:rPr>
            </w:pPr>
          </w:p>
          <w:p w14:paraId="704DA568" w14:textId="77777777" w:rsidR="001065D5" w:rsidRPr="006C71E0" w:rsidRDefault="001065D5" w:rsidP="00C733C1">
            <w:pPr>
              <w:rPr>
                <w:kern w:val="2"/>
                <w:u w:val="single"/>
                <w:lang w:eastAsia="zh-CN"/>
              </w:rPr>
            </w:pPr>
            <w:r w:rsidRPr="006C71E0">
              <w:rPr>
                <w:highlight w:val="green"/>
                <w:lang w:eastAsia="x-none"/>
              </w:rPr>
              <w:t>Agreements</w:t>
            </w:r>
            <w:r w:rsidRPr="006C71E0">
              <w:rPr>
                <w:b/>
                <w:lang w:eastAsia="x-none"/>
              </w:rPr>
              <w:t>:</w:t>
            </w:r>
          </w:p>
          <w:p w14:paraId="6DCF67A9" w14:textId="77777777" w:rsidR="001065D5" w:rsidRPr="006C71E0" w:rsidRDefault="001065D5" w:rsidP="0044767E">
            <w:pPr>
              <w:pStyle w:val="af4"/>
              <w:widowControl/>
              <w:numPr>
                <w:ilvl w:val="0"/>
                <w:numId w:val="37"/>
              </w:numPr>
              <w:autoSpaceDE w:val="0"/>
              <w:autoSpaceDN w:val="0"/>
              <w:adjustRightInd w:val="0"/>
              <w:snapToGrid w:val="0"/>
              <w:spacing w:after="120"/>
              <w:ind w:leftChars="0"/>
              <w:contextualSpacing/>
              <w:rPr>
                <w:sz w:val="20"/>
                <w:szCs w:val="20"/>
                <w:lang w:eastAsia="zh-CN"/>
              </w:rPr>
            </w:pPr>
            <w:r w:rsidRPr="006C71E0">
              <w:rPr>
                <w:sz w:val="20"/>
                <w:szCs w:val="20"/>
                <w:lang w:eastAsia="zh-CN"/>
              </w:rPr>
              <w:t xml:space="preserve">To capture that the UE does not transmit PUCCH if the PUCCH transmission would have its transmission overlapping in symbols configured for SS/PBCH transmission </w:t>
            </w:r>
          </w:p>
          <w:p w14:paraId="48C8B95A" w14:textId="77777777" w:rsidR="001065D5" w:rsidRPr="006C71E0" w:rsidRDefault="001065D5" w:rsidP="00C733C1">
            <w:pPr>
              <w:pStyle w:val="af4"/>
              <w:autoSpaceDE w:val="0"/>
              <w:autoSpaceDN w:val="0"/>
              <w:adjustRightInd w:val="0"/>
              <w:snapToGrid w:val="0"/>
              <w:spacing w:after="120"/>
              <w:ind w:leftChars="0" w:left="0"/>
              <w:contextualSpacing/>
              <w:rPr>
                <w:sz w:val="20"/>
                <w:szCs w:val="20"/>
                <w:lang w:eastAsia="zh-CN"/>
              </w:rPr>
            </w:pPr>
          </w:p>
          <w:p w14:paraId="577B8E61"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3A121387" w14:textId="77777777" w:rsidR="001065D5" w:rsidRPr="006C71E0" w:rsidRDefault="001065D5" w:rsidP="0044767E">
            <w:pPr>
              <w:numPr>
                <w:ilvl w:val="0"/>
                <w:numId w:val="37"/>
              </w:numPr>
              <w:overflowPunct/>
              <w:autoSpaceDE/>
              <w:autoSpaceDN/>
              <w:adjustRightInd/>
              <w:spacing w:after="0"/>
              <w:textAlignment w:val="auto"/>
              <w:rPr>
                <w:lang w:eastAsia="x-none"/>
              </w:rPr>
            </w:pPr>
            <w:r w:rsidRPr="006C71E0">
              <w:rPr>
                <w:lang w:eastAsia="x-none"/>
              </w:rPr>
              <w:t>To adopt the following TP for 9.2.6 of 38.213:</w:t>
            </w:r>
          </w:p>
          <w:p w14:paraId="6283F849" w14:textId="77777777" w:rsidR="001065D5" w:rsidRPr="006C71E0" w:rsidRDefault="001065D5" w:rsidP="00C733C1">
            <w:pPr>
              <w:pStyle w:val="B1"/>
              <w:ind w:left="0" w:firstLine="0"/>
              <w:rPr>
                <w:lang w:val="en-US"/>
              </w:rPr>
            </w:pPr>
            <w:r w:rsidRPr="006C71E0">
              <w:rPr>
                <w:lang w:val="en-US"/>
              </w:rPr>
              <w:t xml:space="preserve">If a UE is provided higher layer parameter </w:t>
            </w:r>
            <w:r w:rsidRPr="006C71E0">
              <w:rPr>
                <w:i/>
                <w:lang w:val="en-US"/>
              </w:rPr>
              <w:t>UL-DL-configuration-common</w:t>
            </w:r>
            <w:r w:rsidRPr="006C71E0">
              <w:rPr>
                <w:lang w:val="en-US"/>
              </w:rPr>
              <w:t>, or is additionally provided</w:t>
            </w:r>
            <w:r w:rsidRPr="006C71E0">
              <w:rPr>
                <w:i/>
                <w:lang w:val="en-US"/>
              </w:rPr>
              <w:t xml:space="preserve"> </w:t>
            </w:r>
            <w:r w:rsidRPr="006C71E0">
              <w:rPr>
                <w:lang w:val="en-US"/>
              </w:rPr>
              <w:t xml:space="preserve">higher layer parameter </w:t>
            </w:r>
            <w:r w:rsidRPr="006C71E0">
              <w:rPr>
                <w:i/>
                <w:lang w:val="en-US"/>
              </w:rPr>
              <w:t>UL-DL-configuration-common-set2</w:t>
            </w:r>
            <w:r w:rsidRPr="006C71E0">
              <w:rPr>
                <w:lang w:val="en-US"/>
              </w:rPr>
              <w:t xml:space="preserve">, or is additionally provided higher layer parameter </w:t>
            </w:r>
            <w:r w:rsidRPr="006C71E0">
              <w:rPr>
                <w:i/>
                <w:lang w:val="en-US"/>
              </w:rPr>
              <w:t>UL-DL-configuration-dedicated</w:t>
            </w:r>
            <w:r w:rsidRPr="006C71E0">
              <w:rPr>
                <w:lang w:val="en-US"/>
              </w:rPr>
              <w:t xml:space="preserve"> for </w:t>
            </w:r>
            <w:r w:rsidRPr="006C71E0">
              <w:t xml:space="preserve">the </w:t>
            </w:r>
            <w:r w:rsidRPr="006C71E0">
              <w:rPr>
                <w:lang w:val="en-US"/>
              </w:rPr>
              <w:t xml:space="preserve">slot format per slot over the number of slots, as described in Subclause </w:t>
            </w:r>
            <w:r w:rsidRPr="006C71E0">
              <w:rPr>
                <w:lang w:val="en-US"/>
              </w:rPr>
              <w:fldChar w:fldCharType="begin"/>
            </w:r>
            <w:r w:rsidRPr="006C71E0">
              <w:rPr>
                <w:lang w:val="en-US"/>
              </w:rPr>
              <w:instrText xml:space="preserve"> REF _Ref500831375 \h  \* MERGEFORMAT </w:instrText>
            </w:r>
            <w:r w:rsidRPr="006C71E0">
              <w:rPr>
                <w:lang w:val="en-US"/>
              </w:rPr>
            </w:r>
            <w:r w:rsidRPr="006C71E0">
              <w:rPr>
                <w:lang w:val="en-US"/>
              </w:rPr>
              <w:fldChar w:fldCharType="separate"/>
            </w:r>
            <w:r w:rsidRPr="006C71E0">
              <w:rPr>
                <w:lang w:eastAsia="zh-CN"/>
              </w:rPr>
              <w:t>11.1</w:t>
            </w:r>
            <w:r w:rsidRPr="006C71E0">
              <w:rPr>
                <w:lang w:val="en-US"/>
              </w:rPr>
              <w:fldChar w:fldCharType="end"/>
            </w:r>
            <w:r w:rsidRPr="006C71E0">
              <w:rPr>
                <w:lang w:val="en-US"/>
              </w:rPr>
              <w:t xml:space="preserve">, the UE determines the </w:t>
            </w:r>
            <w:r w:rsidRPr="006C71E0">
              <w:rPr>
                <w:position w:val="-10"/>
              </w:rPr>
              <w:object w:dxaOrig="639" w:dyaOrig="340" w14:anchorId="7C34D3CF">
                <v:shape id="_x0000_i1543" type="#_x0000_t75" style="width:31.95pt;height:18.8pt" o:ole="">
                  <v:imagedata r:id="rId759" o:title=""/>
                </v:shape>
                <o:OLEObject Type="Embed" ProgID="Equation.3" ShapeID="_x0000_i1543" DrawAspect="Content" ObjectID="_1584537237" r:id="rId760"/>
              </w:object>
            </w:r>
            <w:r w:rsidRPr="006C71E0">
              <w:rPr>
                <w:lang w:val="en-US"/>
              </w:rPr>
              <w:t xml:space="preserve"> slots for a PUCCH transmission </w:t>
            </w:r>
            <w:del w:id="178" w:author="Author">
              <w:r w:rsidRPr="006C71E0" w:rsidDel="008E5E89">
                <w:rPr>
                  <w:lang w:val="en-US"/>
                </w:rPr>
                <w:delText xml:space="preserve">as the first slots </w:delText>
              </w:r>
            </w:del>
            <w:r w:rsidRPr="006C71E0">
              <w:rPr>
                <w:lang w:val="en-US"/>
              </w:rPr>
              <w:t xml:space="preserve">starting from a slot indicated to the UE as described in Subclause </w:t>
            </w:r>
            <w:r w:rsidRPr="006C71E0">
              <w:rPr>
                <w:lang w:val="en-US"/>
              </w:rPr>
              <w:fldChar w:fldCharType="begin"/>
            </w:r>
            <w:r w:rsidRPr="006C71E0">
              <w:rPr>
                <w:lang w:val="en-US"/>
              </w:rPr>
              <w:instrText xml:space="preserve"> REF _Ref500241945 \h  \* MERGEFORMAT </w:instrText>
            </w:r>
            <w:r w:rsidRPr="006C71E0">
              <w:rPr>
                <w:lang w:val="en-US"/>
              </w:rPr>
            </w:r>
            <w:r w:rsidRPr="006C71E0">
              <w:rPr>
                <w:lang w:val="en-US"/>
              </w:rPr>
              <w:fldChar w:fldCharType="separate"/>
            </w:r>
            <w:r w:rsidRPr="006C71E0">
              <w:t>9.2.3</w:t>
            </w:r>
            <w:r w:rsidRPr="006C71E0">
              <w:rPr>
                <w:lang w:val="en-US"/>
              </w:rPr>
              <w:fldChar w:fldCharType="end"/>
            </w:r>
            <w:r w:rsidRPr="006C71E0">
              <w:rPr>
                <w:lang w:val="en-US"/>
              </w:rPr>
              <w:t xml:space="preserve"> and having</w:t>
            </w:r>
          </w:p>
          <w:p w14:paraId="7BD8E4FA" w14:textId="77777777" w:rsidR="001065D5" w:rsidRPr="006C71E0" w:rsidRDefault="001065D5" w:rsidP="0044767E">
            <w:pPr>
              <w:pStyle w:val="B1"/>
              <w:numPr>
                <w:ilvl w:val="0"/>
                <w:numId w:val="130"/>
              </w:numPr>
            </w:pPr>
            <w:r w:rsidRPr="006C71E0">
              <w:t xml:space="preserve">an UL symbol or flexible symbol </w:t>
            </w:r>
            <w:ins w:id="179" w:author="Author">
              <w:r w:rsidRPr="006C71E0">
                <w:t xml:space="preserve">indicated </w:t>
              </w:r>
            </w:ins>
            <w:del w:id="180" w:author="Author">
              <w:r w:rsidRPr="006C71E0" w:rsidDel="008E5E89">
                <w:delText xml:space="preserve">for a symbol </w:delText>
              </w:r>
              <w:r w:rsidRPr="006C71E0" w:rsidDel="008E5E89">
                <w:rPr>
                  <w:lang w:val="en-US"/>
                </w:rPr>
                <w:delText xml:space="preserve">provided </w:delText>
              </w:r>
            </w:del>
            <w:r w:rsidRPr="006C71E0">
              <w:rPr>
                <w:lang w:val="en-US"/>
              </w:rPr>
              <w:t xml:space="preserve">by higher layer parameter </w:t>
            </w:r>
            <w:r w:rsidRPr="006C71E0">
              <w:rPr>
                <w:i/>
                <w:lang w:val="en-US"/>
              </w:rPr>
              <w:t>PUCCH-F1-F3-F4-starting-symbol</w:t>
            </w:r>
            <w:r w:rsidRPr="006C71E0">
              <w:rPr>
                <w:lang w:val="en-US"/>
              </w:rPr>
              <w:t xml:space="preserve"> </w:t>
            </w:r>
            <w:ins w:id="181" w:author="Author">
              <w:r w:rsidRPr="006C71E0">
                <w:rPr>
                  <w:lang w:val="en-US"/>
                </w:rPr>
                <w:t xml:space="preserve">as a starting </w:t>
              </w:r>
            </w:ins>
            <w:del w:id="182" w:author="Author">
              <w:r w:rsidRPr="006C71E0" w:rsidDel="008E5E89">
                <w:rPr>
                  <w:lang w:val="en-US"/>
                </w:rPr>
                <w:delText xml:space="preserve">is an UL </w:delText>
              </w:r>
            </w:del>
            <w:r w:rsidRPr="006C71E0">
              <w:rPr>
                <w:lang w:val="en-US"/>
              </w:rPr>
              <w:t>symbol, and</w:t>
            </w:r>
          </w:p>
          <w:p w14:paraId="4AD55091" w14:textId="77777777" w:rsidR="001065D5" w:rsidRPr="006C71E0" w:rsidRDefault="001065D5" w:rsidP="0044767E">
            <w:pPr>
              <w:pStyle w:val="B1"/>
              <w:numPr>
                <w:ilvl w:val="0"/>
                <w:numId w:val="130"/>
              </w:numPr>
            </w:pPr>
            <w:r w:rsidRPr="006C71E0">
              <w:rPr>
                <w:lang w:val="en-US"/>
              </w:rPr>
              <w:lastRenderedPageBreak/>
              <w:t xml:space="preserve">consecutive UL symbols or flexible symbols, starting from the symbol </w:t>
            </w:r>
            <w:r w:rsidRPr="006C71E0">
              <w:rPr>
                <w:color w:val="FF0000"/>
                <w:u w:val="single"/>
                <w:lang w:val="en-US"/>
              </w:rPr>
              <w:t xml:space="preserve">indicated by </w:t>
            </w:r>
            <w:r w:rsidRPr="006C71E0">
              <w:rPr>
                <w:i/>
                <w:color w:val="FF0000"/>
                <w:u w:val="single"/>
                <w:lang w:val="en-US"/>
              </w:rPr>
              <w:t>PUCCH-F1-F3-F4-starting-symbol</w:t>
            </w:r>
            <w:r w:rsidRPr="006C71E0">
              <w:rPr>
                <w:lang w:val="en-US"/>
              </w:rPr>
              <w:t xml:space="preserve">, equal to </w:t>
            </w:r>
            <w:ins w:id="183" w:author="Author">
              <w:r w:rsidRPr="006C71E0">
                <w:rPr>
                  <w:lang w:val="en-US"/>
                </w:rPr>
                <w:t xml:space="preserve">or larger than </w:t>
              </w:r>
            </w:ins>
            <w:r w:rsidRPr="006C71E0">
              <w:rPr>
                <w:lang w:val="en-US"/>
              </w:rPr>
              <w:t xml:space="preserve">a number of symbols provided by higher layer parameter </w:t>
            </w:r>
            <w:r w:rsidRPr="006C71E0">
              <w:rPr>
                <w:i/>
                <w:lang w:val="en-US"/>
              </w:rPr>
              <w:t>PUCCH-F1-F3-F4-number-of-symbols</w:t>
            </w:r>
            <w:r w:rsidRPr="006C71E0">
              <w:rPr>
                <w:lang w:val="en-US"/>
              </w:rPr>
              <w:t>.</w:t>
            </w:r>
          </w:p>
          <w:p w14:paraId="7480AD5A" w14:textId="77777777" w:rsidR="001065D5" w:rsidRPr="006C71E0" w:rsidRDefault="001065D5" w:rsidP="00C733C1">
            <w:r w:rsidRPr="006C71E0">
              <w:t xml:space="preserve">If a UE is not provided higher layer parameter </w:t>
            </w:r>
            <w:r w:rsidRPr="006C71E0">
              <w:rPr>
                <w:i/>
              </w:rPr>
              <w:t>UL-DL-configuration-common</w:t>
            </w:r>
            <w:r w:rsidRPr="006C71E0">
              <w:t xml:space="preserve"> or higher layer parameter </w:t>
            </w:r>
            <w:r w:rsidRPr="006C71E0">
              <w:rPr>
                <w:i/>
              </w:rPr>
              <w:t>UL-DL-configuration-common</w:t>
            </w:r>
            <w:r w:rsidRPr="006C71E0">
              <w:t>-</w:t>
            </w:r>
            <w:r w:rsidRPr="006C71E0">
              <w:rPr>
                <w:i/>
              </w:rPr>
              <w:t>set2</w:t>
            </w:r>
            <w:r w:rsidRPr="006C71E0">
              <w:t xml:space="preserve">, the UE determines the </w:t>
            </w:r>
            <w:r w:rsidRPr="006C71E0">
              <w:rPr>
                <w:position w:val="-10"/>
              </w:rPr>
              <w:object w:dxaOrig="639" w:dyaOrig="340" w14:anchorId="11AE9A7F">
                <v:shape id="_x0000_i1544" type="#_x0000_t75" style="width:31.95pt;height:18.8pt" o:ole="">
                  <v:imagedata r:id="rId759" o:title=""/>
                </v:shape>
                <o:OLEObject Type="Embed" ProgID="Equation.3" ShapeID="_x0000_i1544" DrawAspect="Content" ObjectID="_1584537238" r:id="rId761"/>
              </w:object>
            </w:r>
            <w:r w:rsidRPr="006C71E0">
              <w:t xml:space="preserve"> slots for a PUCCH transmission as the </w:t>
            </w:r>
            <w:r w:rsidRPr="006C71E0">
              <w:rPr>
                <w:position w:val="-10"/>
              </w:rPr>
              <w:object w:dxaOrig="639" w:dyaOrig="340" w14:anchorId="7269BBFF">
                <v:shape id="_x0000_i1545" type="#_x0000_t75" style="width:31.95pt;height:18.8pt" o:ole="">
                  <v:imagedata r:id="rId759" o:title=""/>
                </v:shape>
                <o:OLEObject Type="Embed" ProgID="Equation.3" ShapeID="_x0000_i1545" DrawAspect="Content" ObjectID="_1584537239" r:id="rId762"/>
              </w:object>
            </w:r>
            <w:r w:rsidRPr="006C71E0">
              <w:t xml:space="preserve"> consecutive slots starting from a slot indicated to the UE as described in Subclause </w:t>
            </w:r>
            <w:r w:rsidRPr="006C71E0">
              <w:fldChar w:fldCharType="begin"/>
            </w:r>
            <w:r w:rsidRPr="006C71E0">
              <w:instrText xml:space="preserve"> REF _Ref500241945 \h  \* MERGEFORMAT </w:instrText>
            </w:r>
            <w:r w:rsidRPr="006C71E0">
              <w:fldChar w:fldCharType="separate"/>
            </w:r>
            <w:r w:rsidRPr="006C71E0">
              <w:t>9.2.3</w:t>
            </w:r>
            <w:r w:rsidRPr="006C71E0">
              <w:fldChar w:fldCharType="end"/>
            </w:r>
            <w:r w:rsidRPr="006C71E0">
              <w:t>.</w:t>
            </w:r>
          </w:p>
          <w:p w14:paraId="07875E5E" w14:textId="77777777" w:rsidR="001065D5" w:rsidRPr="006C71E0" w:rsidRDefault="001065D5" w:rsidP="00C733C1">
            <w:pPr>
              <w:rPr>
                <w:b/>
                <w:lang w:eastAsia="x-none"/>
              </w:rPr>
            </w:pPr>
          </w:p>
          <w:p w14:paraId="6F3BFB9C" w14:textId="77777777" w:rsidR="001065D5" w:rsidRPr="006C71E0" w:rsidRDefault="001065D5" w:rsidP="00C733C1">
            <w:pPr>
              <w:rPr>
                <w:lang w:eastAsia="x-none"/>
              </w:rPr>
            </w:pPr>
            <w:r w:rsidRPr="006C71E0">
              <w:rPr>
                <w:u w:val="single"/>
                <w:lang w:eastAsia="x-none"/>
              </w:rPr>
              <w:t>Conclusion</w:t>
            </w:r>
            <w:r w:rsidRPr="006C71E0">
              <w:rPr>
                <w:lang w:eastAsia="x-none"/>
              </w:rPr>
              <w:t>:</w:t>
            </w:r>
          </w:p>
          <w:p w14:paraId="6B308A1A" w14:textId="77777777" w:rsidR="001065D5" w:rsidRPr="006C71E0" w:rsidRDefault="001065D5" w:rsidP="0044767E">
            <w:pPr>
              <w:numPr>
                <w:ilvl w:val="0"/>
                <w:numId w:val="37"/>
              </w:numPr>
              <w:overflowPunct/>
              <w:autoSpaceDE/>
              <w:autoSpaceDN/>
              <w:adjustRightInd/>
              <w:spacing w:after="0"/>
              <w:textAlignment w:val="auto"/>
              <w:rPr>
                <w:lang w:eastAsia="x-none"/>
              </w:rPr>
            </w:pPr>
            <w:r w:rsidRPr="006C71E0">
              <w:rPr>
                <w:lang w:eastAsia="x-none"/>
              </w:rPr>
              <w:t xml:space="preserve">Editor to check whether the following change is necessary or not. </w:t>
            </w:r>
          </w:p>
          <w:p w14:paraId="402F0028" w14:textId="77777777" w:rsidR="001065D5" w:rsidRPr="006C71E0" w:rsidRDefault="001065D5" w:rsidP="00C733C1">
            <w:pPr>
              <w:rPr>
                <w:b/>
                <w:lang w:eastAsia="x-none"/>
              </w:rPr>
            </w:pPr>
            <w:r w:rsidRPr="006C71E0">
              <w:t xml:space="preserve">The UE transmits a PUCCH in the PUCCH resource for the corresponding SR configuration only when the UE transmits a positive SR. For a positive SR transmission using PUCCH format 0, the UE transmits the PUCCH as described in [4, TS 38.211] by setting </w:t>
            </w:r>
            <w:r w:rsidRPr="006C71E0">
              <w:rPr>
                <w:position w:val="-10"/>
              </w:rPr>
              <w:object w:dxaOrig="660" w:dyaOrig="300" w14:anchorId="5D5E18E0">
                <v:shape id="_x0000_i1546" type="#_x0000_t75" style="width:33.2pt;height:15.05pt" o:ole="">
                  <v:imagedata r:id="rId763" o:title=""/>
                </v:shape>
                <o:OLEObject Type="Embed" ProgID="Equation.3" ShapeID="_x0000_i1546" DrawAspect="Content" ObjectID="_1584537240" r:id="rId764"/>
              </w:object>
            </w:r>
            <w:r w:rsidRPr="006C71E0">
              <w:t xml:space="preserve">. For a positive SR transmission using PUCCH format 1, the UE transmits the PUCCH as described in [4, TS 38.211] by setting </w:t>
            </w:r>
            <w:r w:rsidRPr="006C71E0">
              <w:rPr>
                <w:strike/>
                <w:color w:val="FF0000"/>
                <w:position w:val="-10"/>
              </w:rPr>
              <w:object w:dxaOrig="680" w:dyaOrig="300" w14:anchorId="7DED314C">
                <v:shape id="_x0000_i1547" type="#_x0000_t75" style="width:33.8pt;height:15.05pt" o:ole="">
                  <v:imagedata r:id="rId765" o:title=""/>
                </v:shape>
                <o:OLEObject Type="Embed" ProgID="Equation.3" ShapeID="_x0000_i1547" DrawAspect="Content" ObjectID="_1584537241" r:id="rId766"/>
              </w:object>
            </w:r>
            <w:r w:rsidRPr="006C71E0">
              <w:rPr>
                <w:i/>
                <w:color w:val="FF0000"/>
                <w:u w:val="single"/>
              </w:rPr>
              <w:t>b</w:t>
            </w:r>
            <w:r w:rsidRPr="006C71E0">
              <w:rPr>
                <w:color w:val="FF0000"/>
                <w:u w:val="single"/>
              </w:rPr>
              <w:t>(0)=0</w:t>
            </w:r>
            <w:r w:rsidRPr="006C71E0">
              <w:t xml:space="preserve">. </w:t>
            </w:r>
          </w:p>
          <w:p w14:paraId="6625C9FB" w14:textId="77777777" w:rsidR="001065D5" w:rsidRPr="006C71E0" w:rsidRDefault="001065D5" w:rsidP="00C733C1">
            <w:pPr>
              <w:pStyle w:val="af6"/>
              <w:rPr>
                <w:sz w:val="20"/>
              </w:rPr>
            </w:pPr>
          </w:p>
          <w:p w14:paraId="52C29F03"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F5B2776" w14:textId="77777777" w:rsidR="001065D5" w:rsidRPr="006C71E0" w:rsidRDefault="001065D5" w:rsidP="00C733C1">
            <w:r w:rsidRPr="006C71E0">
              <w:t xml:space="preserve">In Section 6.3.1.6 in 38.212, define </w:t>
            </w:r>
            <w:r w:rsidRPr="006C71E0">
              <w:rPr>
                <w:i/>
              </w:rPr>
              <w:t>N</w:t>
            </w:r>
            <w:r w:rsidRPr="006C71E0">
              <w:rPr>
                <w:vertAlign w:val="subscript"/>
              </w:rPr>
              <w:t>UCI</w:t>
            </w:r>
            <w:r w:rsidRPr="006C71E0">
              <w:rPr>
                <w:vertAlign w:val="superscript"/>
              </w:rPr>
              <w:t>symbol</w:t>
            </w:r>
            <w:r w:rsidRPr="006C71E0">
              <w:t xml:space="preserve"> as the number of modulated UCI symbols in each PUCCH symbol, as listed below</w:t>
            </w:r>
          </w:p>
          <w:p w14:paraId="37058686" w14:textId="77777777" w:rsidR="001065D5" w:rsidRPr="006C71E0" w:rsidRDefault="001065D5" w:rsidP="0044767E">
            <w:pPr>
              <w:pStyle w:val="af4"/>
              <w:widowControl/>
              <w:numPr>
                <w:ilvl w:val="0"/>
                <w:numId w:val="131"/>
              </w:numPr>
              <w:ind w:leftChars="0"/>
              <w:jc w:val="left"/>
              <w:rPr>
                <w:sz w:val="20"/>
                <w:szCs w:val="20"/>
              </w:rPr>
            </w:pPr>
            <w:r w:rsidRPr="006C71E0">
              <w:rPr>
                <w:sz w:val="20"/>
                <w:szCs w:val="20"/>
              </w:rPr>
              <w:t xml:space="preserve">For PUCCH format 3, </w:t>
            </w:r>
            <w:r w:rsidRPr="006C71E0">
              <w:rPr>
                <w:position w:val="-12"/>
                <w:sz w:val="20"/>
                <w:szCs w:val="20"/>
              </w:rPr>
              <w:object w:dxaOrig="2079" w:dyaOrig="380" w14:anchorId="0F892E58">
                <v:shape id="_x0000_i1548" type="#_x0000_t75" style="width:91.4pt;height:16.3pt" o:ole="">
                  <v:imagedata r:id="rId767" o:title=""/>
                </v:shape>
                <o:OLEObject Type="Embed" ProgID="Equation.DSMT4" ShapeID="_x0000_i1548" DrawAspect="Content" ObjectID="_1584537242" r:id="rId768"/>
              </w:object>
            </w:r>
            <w:r w:rsidRPr="006C71E0">
              <w:rPr>
                <w:sz w:val="20"/>
                <w:szCs w:val="20"/>
              </w:rPr>
              <w:t xml:space="preserve">, where </w:t>
            </w:r>
            <w:r w:rsidRPr="006C71E0">
              <w:rPr>
                <w:position w:val="-12"/>
                <w:sz w:val="20"/>
                <w:szCs w:val="20"/>
              </w:rPr>
              <w:object w:dxaOrig="880" w:dyaOrig="380" w14:anchorId="1CC391A8">
                <v:shape id="_x0000_i1549" type="#_x0000_t75" style="width:43.85pt;height:18.8pt" o:ole="">
                  <v:imagedata r:id="rId769" o:title=""/>
                </v:shape>
                <o:OLEObject Type="Embed" ProgID="Equation.DSMT4" ShapeID="_x0000_i1549" DrawAspect="Content" ObjectID="_1584537243" r:id="rId770"/>
              </w:object>
            </w:r>
            <w:r w:rsidRPr="006C71E0">
              <w:rPr>
                <w:rFonts w:hint="eastAsia"/>
                <w:sz w:val="20"/>
                <w:szCs w:val="20"/>
                <w:lang w:eastAsia="zh-CN"/>
              </w:rPr>
              <w:t xml:space="preserve"> </w:t>
            </w:r>
            <w:r w:rsidRPr="006C71E0">
              <w:rPr>
                <w:sz w:val="20"/>
                <w:szCs w:val="20"/>
                <w:lang w:eastAsia="zh-CN"/>
              </w:rPr>
              <w:t xml:space="preserve">are </w:t>
            </w:r>
            <w:r w:rsidRPr="006C71E0">
              <w:rPr>
                <w:rFonts w:hint="eastAsia"/>
                <w:sz w:val="20"/>
                <w:szCs w:val="20"/>
                <w:lang w:eastAsia="zh-CN"/>
              </w:rPr>
              <w:t xml:space="preserve">number of PRBs that are determined by the UE for PUCCH </w:t>
            </w:r>
            <w:r w:rsidRPr="006C71E0">
              <w:rPr>
                <w:sz w:val="20"/>
                <w:szCs w:val="20"/>
                <w:lang w:eastAsia="zh-CN"/>
              </w:rPr>
              <w:t>formats</w:t>
            </w:r>
            <w:r w:rsidRPr="006C71E0">
              <w:rPr>
                <w:rFonts w:hint="eastAsia"/>
                <w:sz w:val="20"/>
                <w:szCs w:val="20"/>
                <w:lang w:eastAsia="zh-CN"/>
              </w:rPr>
              <w:t xml:space="preserve"> 3 transmission</w:t>
            </w:r>
            <w:r w:rsidRPr="006C71E0">
              <w:rPr>
                <w:sz w:val="20"/>
                <w:szCs w:val="20"/>
                <w:lang w:eastAsia="zh-CN"/>
              </w:rPr>
              <w:t>.</w:t>
            </w:r>
          </w:p>
          <w:p w14:paraId="6A06A668" w14:textId="77777777" w:rsidR="001065D5" w:rsidRPr="006C71E0" w:rsidRDefault="001065D5" w:rsidP="0044767E">
            <w:pPr>
              <w:pStyle w:val="af4"/>
              <w:widowControl/>
              <w:numPr>
                <w:ilvl w:val="0"/>
                <w:numId w:val="131"/>
              </w:numPr>
              <w:ind w:leftChars="0"/>
              <w:jc w:val="left"/>
              <w:rPr>
                <w:sz w:val="20"/>
                <w:szCs w:val="20"/>
              </w:rPr>
            </w:pPr>
            <w:r w:rsidRPr="006C71E0">
              <w:rPr>
                <w:sz w:val="20"/>
                <w:szCs w:val="20"/>
              </w:rPr>
              <w:t xml:space="preserve">For PUCCH format 4, </w:t>
            </w:r>
            <w:r w:rsidRPr="006C71E0">
              <w:rPr>
                <w:position w:val="-12"/>
                <w:sz w:val="20"/>
                <w:szCs w:val="20"/>
              </w:rPr>
              <w:object w:dxaOrig="2140" w:dyaOrig="380" w14:anchorId="15B7898A">
                <v:shape id="_x0000_i1550" type="#_x0000_t75" style="width:99.55pt;height:17.55pt" o:ole="">
                  <v:imagedata r:id="rId771" o:title=""/>
                </v:shape>
                <o:OLEObject Type="Embed" ProgID="Equation.DSMT4" ShapeID="_x0000_i1550" DrawAspect="Content" ObjectID="_1584537244" r:id="rId772"/>
              </w:object>
            </w:r>
            <w:r w:rsidRPr="006C71E0">
              <w:rPr>
                <w:sz w:val="20"/>
                <w:szCs w:val="20"/>
              </w:rPr>
              <w:t>, where</w:t>
            </w:r>
            <w:r w:rsidRPr="006C71E0">
              <w:rPr>
                <w:position w:val="-12"/>
                <w:sz w:val="20"/>
                <w:szCs w:val="20"/>
              </w:rPr>
              <w:object w:dxaOrig="880" w:dyaOrig="380" w14:anchorId="3D242CC1">
                <v:shape id="_x0000_i1551" type="#_x0000_t75" style="width:38.8pt;height:16.3pt" o:ole="">
                  <v:imagedata r:id="rId773" o:title=""/>
                </v:shape>
                <o:OLEObject Type="Embed" ProgID="Equation.3" ShapeID="_x0000_i1551" DrawAspect="Content" ObjectID="_1584537245" r:id="rId774"/>
              </w:object>
            </w:r>
            <w:r w:rsidRPr="006C71E0">
              <w:rPr>
                <w:rFonts w:hint="eastAsia"/>
                <w:sz w:val="20"/>
                <w:szCs w:val="20"/>
                <w:lang w:eastAsia="zh-CN"/>
              </w:rPr>
              <w:t xml:space="preserve"> is the spreading factor for PUCCH format 4.</w:t>
            </w:r>
          </w:p>
          <w:p w14:paraId="1C2ADAEB" w14:textId="77777777" w:rsidR="001065D5" w:rsidRPr="006C71E0" w:rsidRDefault="001065D5" w:rsidP="00C733C1">
            <w:pPr>
              <w:rPr>
                <w:b/>
                <w:lang w:eastAsia="x-none"/>
              </w:rPr>
            </w:pPr>
          </w:p>
          <w:p w14:paraId="331D3BDE"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38E8CF8" w14:textId="77777777" w:rsidR="001065D5" w:rsidRPr="006C71E0" w:rsidRDefault="001065D5" w:rsidP="00C733C1">
            <w:r w:rsidRPr="006C71E0">
              <w:t>In Section 6.3.1.6 in 38.212, adopt the following TP</w:t>
            </w:r>
          </w:p>
          <w:p w14:paraId="0EC2A6FE" w14:textId="77777777" w:rsidR="001065D5" w:rsidRPr="006C71E0" w:rsidRDefault="001065D5" w:rsidP="00C733C1">
            <w:pPr>
              <w:jc w:val="center"/>
              <w:rPr>
                <w:rFonts w:eastAsia="Malgun Gothic"/>
                <w:color w:val="FF0000"/>
                <w:lang w:eastAsia="ko-KR"/>
              </w:rPr>
            </w:pPr>
            <w:r w:rsidRPr="006C71E0">
              <w:rPr>
                <w:rFonts w:eastAsia="Malgun Gothic"/>
                <w:color w:val="FF0000"/>
                <w:lang w:eastAsia="ko-KR"/>
              </w:rPr>
              <w:t>&lt; Unchanged parts are omitted &gt;</w:t>
            </w:r>
          </w:p>
          <w:p w14:paraId="5C8D07C8" w14:textId="77777777" w:rsidR="001065D5" w:rsidRPr="000E2EF1" w:rsidRDefault="001065D5" w:rsidP="00C733C1">
            <w:pPr>
              <w:ind w:left="284" w:firstLine="284"/>
              <w:rPr>
                <w:strike/>
                <w:lang w:eastAsia="zh-CN"/>
              </w:rPr>
            </w:pPr>
            <w:r w:rsidRPr="000E2EF1">
              <w:rPr>
                <w:strike/>
                <w:lang w:eastAsia="zh-CN"/>
              </w:rPr>
              <w:t xml:space="preserve">for </w:t>
            </w:r>
            <w:r w:rsidRPr="006C71E0">
              <w:rPr>
                <w:strike/>
                <w:position w:val="-6"/>
              </w:rPr>
              <w:object w:dxaOrig="560" w:dyaOrig="279" w14:anchorId="2FD5B5BE">
                <v:shape id="_x0000_i1552" type="#_x0000_t75" style="width:25.05pt;height:12.5pt" o:ole="">
                  <v:imagedata r:id="rId775" o:title=""/>
                </v:shape>
                <o:OLEObject Type="Embed" ProgID="Equation.3" ShapeID="_x0000_i1552" DrawAspect="Content" ObjectID="_1584537246" r:id="rId776"/>
              </w:object>
            </w:r>
            <w:r w:rsidRPr="000E2EF1">
              <w:rPr>
                <w:strike/>
                <w:lang w:eastAsia="zh-CN"/>
              </w:rPr>
              <w:t xml:space="preserve"> to </w:t>
            </w:r>
            <w:r w:rsidRPr="006C71E0">
              <w:rPr>
                <w:strike/>
                <w:position w:val="-14"/>
              </w:rPr>
              <w:object w:dxaOrig="1200" w:dyaOrig="400" w14:anchorId="34A9F465">
                <v:shape id="_x0000_i1553" type="#_x0000_t75" style="width:53.2pt;height:18.15pt" o:ole="">
                  <v:imagedata r:id="rId777" o:title=""/>
                </v:shape>
                <o:OLEObject Type="Embed" ProgID="Equation.3" ShapeID="_x0000_i1553" DrawAspect="Content" ObjectID="_1584537247" r:id="rId778"/>
              </w:object>
            </w:r>
          </w:p>
          <w:p w14:paraId="297075A0" w14:textId="77777777" w:rsidR="001065D5" w:rsidRPr="006C71E0" w:rsidRDefault="001065D5" w:rsidP="00C733C1">
            <w:pPr>
              <w:ind w:left="284" w:firstLine="284"/>
              <w:rPr>
                <w:lang w:eastAsia="zh-CN"/>
              </w:rPr>
            </w:pPr>
            <w:r w:rsidRPr="006C71E0">
              <w:rPr>
                <w:rFonts w:hint="eastAsia"/>
                <w:lang w:eastAsia="zh-CN"/>
              </w:rPr>
              <w:t xml:space="preserve">for </w:t>
            </w:r>
            <w:r w:rsidRPr="006C71E0">
              <w:rPr>
                <w:position w:val="-6"/>
              </w:rPr>
              <w:object w:dxaOrig="560" w:dyaOrig="279" w14:anchorId="77118D45">
                <v:shape id="_x0000_i1554" type="#_x0000_t75" style="width:25.05pt;height:12.5pt" o:ole="">
                  <v:imagedata r:id="rId775" o:title=""/>
                </v:shape>
                <o:OLEObject Type="Embed" ProgID="Equation.3" ShapeID="_x0000_i1554" DrawAspect="Content" ObjectID="_1584537248" r:id="rId779"/>
              </w:object>
            </w:r>
            <w:r w:rsidRPr="006C71E0">
              <w:rPr>
                <w:rFonts w:hint="eastAsia"/>
                <w:lang w:eastAsia="zh-CN"/>
              </w:rPr>
              <w:t xml:space="preserve"> to</w:t>
            </w:r>
            <w:r w:rsidRPr="006C71E0">
              <w:rPr>
                <w:lang w:eastAsia="zh-CN"/>
              </w:rPr>
              <w:t xml:space="preserve"> </w:t>
            </w:r>
            <w:r w:rsidRPr="006C71E0">
              <w:rPr>
                <w:position w:val="-12"/>
              </w:rPr>
              <w:object w:dxaOrig="999" w:dyaOrig="380" w14:anchorId="77659450">
                <v:shape id="_x0000_i1555" type="#_x0000_t75" style="width:44.45pt;height:17.55pt" o:ole="">
                  <v:imagedata r:id="rId780" o:title=""/>
                </v:shape>
                <o:OLEObject Type="Embed" ProgID="Equation.DSMT4" ShapeID="_x0000_i1555" DrawAspect="Content" ObjectID="_1584537249" r:id="rId781"/>
              </w:object>
            </w:r>
            <w:r w:rsidRPr="006C71E0">
              <w:rPr>
                <w:rFonts w:hint="eastAsia"/>
                <w:lang w:eastAsia="zh-CN"/>
              </w:rPr>
              <w:t xml:space="preserve"> </w:t>
            </w:r>
          </w:p>
          <w:p w14:paraId="5A5D392A" w14:textId="77777777" w:rsidR="001065D5" w:rsidRPr="006C71E0" w:rsidRDefault="001065D5" w:rsidP="00C733C1">
            <w:pPr>
              <w:jc w:val="center"/>
              <w:rPr>
                <w:rFonts w:eastAsia="Malgun Gothic"/>
                <w:color w:val="FF0000"/>
                <w:lang w:eastAsia="ko-KR"/>
              </w:rPr>
            </w:pPr>
            <w:r w:rsidRPr="006C71E0">
              <w:rPr>
                <w:rFonts w:eastAsia="Malgun Gothic"/>
                <w:color w:val="FF0000"/>
                <w:lang w:eastAsia="ko-KR"/>
              </w:rPr>
              <w:t>&lt; Unchanged parts are omitted &gt;</w:t>
            </w:r>
          </w:p>
          <w:p w14:paraId="4566E962" w14:textId="77777777" w:rsidR="001065D5" w:rsidRPr="000E2EF1" w:rsidRDefault="001065D5" w:rsidP="00C733C1">
            <w:pPr>
              <w:ind w:left="284" w:firstLine="284"/>
              <w:rPr>
                <w:strike/>
                <w:lang w:eastAsia="zh-CN"/>
              </w:rPr>
            </w:pPr>
            <w:r w:rsidRPr="000E2EF1">
              <w:rPr>
                <w:strike/>
                <w:lang w:eastAsia="zh-CN"/>
              </w:rPr>
              <w:t xml:space="preserve">for </w:t>
            </w:r>
            <w:r w:rsidRPr="006C71E0">
              <w:rPr>
                <w:strike/>
                <w:position w:val="-14"/>
              </w:rPr>
              <w:object w:dxaOrig="1620" w:dyaOrig="400" w14:anchorId="0EF7B1D5">
                <v:shape id="_x0000_i1556" type="#_x0000_t75" style="width:71.35pt;height:18.15pt" o:ole="">
                  <v:imagedata r:id="rId782" o:title=""/>
                </v:shape>
                <o:OLEObject Type="Embed" ProgID="Equation.3" ShapeID="_x0000_i1556" DrawAspect="Content" ObjectID="_1584537250" r:id="rId783"/>
              </w:object>
            </w:r>
            <w:r w:rsidRPr="000E2EF1">
              <w:rPr>
                <w:strike/>
                <w:lang w:eastAsia="zh-CN"/>
              </w:rPr>
              <w:t xml:space="preserve"> to </w:t>
            </w:r>
            <w:r w:rsidRPr="006C71E0">
              <w:rPr>
                <w:strike/>
                <w:position w:val="-14"/>
              </w:rPr>
              <w:object w:dxaOrig="1200" w:dyaOrig="400" w14:anchorId="4F6DFA17">
                <v:shape id="_x0000_i1557" type="#_x0000_t75" style="width:53.2pt;height:18.15pt" o:ole="">
                  <v:imagedata r:id="rId784" o:title=""/>
                </v:shape>
                <o:OLEObject Type="Embed" ProgID="Equation.3" ShapeID="_x0000_i1557" DrawAspect="Content" ObjectID="_1584537251" r:id="rId785"/>
              </w:object>
            </w:r>
          </w:p>
          <w:p w14:paraId="18142860" w14:textId="77777777" w:rsidR="001065D5" w:rsidRPr="006C71E0" w:rsidRDefault="001065D5" w:rsidP="00C733C1">
            <w:pPr>
              <w:ind w:left="284" w:firstLine="284"/>
              <w:rPr>
                <w:lang w:eastAsia="zh-CN"/>
              </w:rPr>
            </w:pPr>
            <w:r w:rsidRPr="006C71E0">
              <w:rPr>
                <w:rFonts w:hint="eastAsia"/>
                <w:lang w:eastAsia="zh-CN"/>
              </w:rPr>
              <w:t xml:space="preserve">for </w:t>
            </w:r>
            <w:r w:rsidRPr="006C71E0">
              <w:rPr>
                <w:position w:val="-14"/>
              </w:rPr>
              <w:object w:dxaOrig="1620" w:dyaOrig="400" w14:anchorId="492029A9">
                <v:shape id="_x0000_i1558" type="#_x0000_t75" style="width:71.35pt;height:18.15pt" o:ole="">
                  <v:imagedata r:id="rId782" o:title=""/>
                </v:shape>
                <o:OLEObject Type="Embed" ProgID="Equation.3" ShapeID="_x0000_i1558" DrawAspect="Content" ObjectID="_1584537252" r:id="rId786"/>
              </w:object>
            </w:r>
            <w:r w:rsidRPr="006C71E0">
              <w:rPr>
                <w:rFonts w:hint="eastAsia"/>
                <w:lang w:eastAsia="zh-CN"/>
              </w:rPr>
              <w:t xml:space="preserve"> to </w:t>
            </w:r>
            <w:r w:rsidRPr="006C71E0">
              <w:rPr>
                <w:position w:val="-12"/>
              </w:rPr>
              <w:object w:dxaOrig="999" w:dyaOrig="380" w14:anchorId="71EB020C">
                <v:shape id="_x0000_i1559" type="#_x0000_t75" style="width:44.45pt;height:17.55pt" o:ole="">
                  <v:imagedata r:id="rId787" o:title=""/>
                </v:shape>
                <o:OLEObject Type="Embed" ProgID="Equation.DSMT4" ShapeID="_x0000_i1559" DrawAspect="Content" ObjectID="_1584537253" r:id="rId788"/>
              </w:object>
            </w:r>
          </w:p>
          <w:p w14:paraId="585DA132" w14:textId="77777777" w:rsidR="001065D5" w:rsidRPr="006C71E0" w:rsidRDefault="001065D5" w:rsidP="00C733C1">
            <w:pPr>
              <w:pStyle w:val="af6"/>
              <w:rPr>
                <w:sz w:val="20"/>
              </w:rPr>
            </w:pPr>
          </w:p>
          <w:p w14:paraId="1AFDEF75"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AD80B63" w14:textId="77777777" w:rsidR="001065D5" w:rsidRPr="006C71E0" w:rsidRDefault="001065D5" w:rsidP="0044767E">
            <w:pPr>
              <w:numPr>
                <w:ilvl w:val="1"/>
                <w:numId w:val="51"/>
              </w:numPr>
              <w:overflowPunct/>
              <w:autoSpaceDE/>
              <w:autoSpaceDN/>
              <w:adjustRightInd/>
              <w:spacing w:after="0"/>
              <w:textAlignment w:val="auto"/>
            </w:pPr>
            <w:r w:rsidRPr="006C71E0">
              <w:t>Confirm the following working assumption</w:t>
            </w:r>
          </w:p>
          <w:p w14:paraId="6D398B10" w14:textId="77777777" w:rsidR="001065D5" w:rsidRPr="006C71E0" w:rsidRDefault="001065D5" w:rsidP="0044767E">
            <w:pPr>
              <w:numPr>
                <w:ilvl w:val="0"/>
                <w:numId w:val="38"/>
              </w:numPr>
              <w:overflowPunct/>
              <w:autoSpaceDE/>
              <w:autoSpaceDN/>
              <w:adjustRightInd/>
              <w:spacing w:after="0"/>
              <w:ind w:left="1080"/>
              <w:textAlignment w:val="auto"/>
            </w:pPr>
            <w:r w:rsidRPr="006C71E0">
              <w:t>Locations of the reserved REs for HARQ-ACK are determined following the same rule defined (in RAN1 #91) for mapping modulated HARQ-ACK symbols to REs.</w:t>
            </w:r>
          </w:p>
          <w:p w14:paraId="5398C432" w14:textId="77777777" w:rsidR="001065D5" w:rsidRPr="006C71E0" w:rsidRDefault="001065D5" w:rsidP="00C733C1"/>
          <w:p w14:paraId="26AB94D9" w14:textId="77777777" w:rsidR="001065D5" w:rsidRPr="006C71E0" w:rsidRDefault="001065D5" w:rsidP="00C733C1">
            <w:r w:rsidRPr="006C71E0">
              <w:rPr>
                <w:highlight w:val="green"/>
              </w:rPr>
              <w:t>Agreements</w:t>
            </w:r>
            <w:r w:rsidRPr="006C71E0">
              <w:t>:</w:t>
            </w:r>
          </w:p>
          <w:p w14:paraId="1F7A04C7" w14:textId="77777777" w:rsidR="001065D5" w:rsidRPr="006C71E0" w:rsidRDefault="001065D5" w:rsidP="0044767E">
            <w:pPr>
              <w:numPr>
                <w:ilvl w:val="0"/>
                <w:numId w:val="38"/>
              </w:numPr>
              <w:overflowPunct/>
              <w:autoSpaceDE/>
              <w:autoSpaceDN/>
              <w:adjustRightInd/>
              <w:spacing w:after="0"/>
              <w:ind w:left="1080"/>
              <w:textAlignment w:val="auto"/>
            </w:pPr>
            <w:r w:rsidRPr="006C71E0">
              <w:t>To adopt the following TPs for 38.212:</w:t>
            </w:r>
          </w:p>
          <w:p w14:paraId="271605C2" w14:textId="77777777" w:rsidR="001065D5" w:rsidRPr="006C71E0" w:rsidRDefault="001065D5" w:rsidP="00C733C1">
            <w:r w:rsidRPr="006C71E0">
              <w:t>-----------------------------------------------------------   Text Proposal Start ------------------------------------------------------</w:t>
            </w:r>
          </w:p>
          <w:p w14:paraId="12E7B78D" w14:textId="77777777" w:rsidR="001065D5" w:rsidRPr="006C71E0" w:rsidRDefault="001065D5" w:rsidP="00C733C1">
            <w:bookmarkStart w:id="184" w:name="_Toc500953319"/>
            <w:r w:rsidRPr="006C71E0">
              <w:t>6.3.2.4.1.1</w:t>
            </w:r>
            <w:r w:rsidRPr="006C71E0">
              <w:tab/>
              <w:t>HARQ-ACK</w:t>
            </w:r>
            <w:bookmarkEnd w:id="184"/>
          </w:p>
          <w:p w14:paraId="5E79480E" w14:textId="77777777" w:rsidR="001065D5" w:rsidRPr="006C71E0" w:rsidRDefault="001065D5" w:rsidP="00C733C1">
            <w:pPr>
              <w:rPr>
                <w:rFonts w:eastAsia="Malgun Gothic"/>
                <w:lang w:eastAsia="ko-KR"/>
              </w:rPr>
            </w:pPr>
            <w:r w:rsidRPr="006C71E0">
              <w:rPr>
                <w:rFonts w:eastAsia="Malgun Gothic"/>
                <w:lang w:eastAsia="ko-KR"/>
              </w:rPr>
              <w:t>…</w:t>
            </w:r>
          </w:p>
          <w:p w14:paraId="6DCE24E3" w14:textId="77777777" w:rsidR="001065D5" w:rsidRPr="006C71E0" w:rsidRDefault="001065D5" w:rsidP="00C733C1">
            <w:pPr>
              <w:pStyle w:val="B1"/>
              <w:spacing w:after="0"/>
              <w:rPr>
                <w:rFonts w:eastAsia="Malgun Gothic"/>
              </w:rPr>
            </w:pPr>
            <w:r w:rsidRPr="006C71E0">
              <w:rPr>
                <w:lang w:eastAsia="ko-KR"/>
              </w:rPr>
              <w:lastRenderedPageBreak/>
              <w:t xml:space="preserve">-     </w:t>
            </w:r>
            <w:ins w:id="185" w:author="Samsung" w:date="2018-02-13T11:54:00Z">
              <w:r w:rsidRPr="006C71E0">
                <w:t>if</w:t>
              </w:r>
            </w:ins>
            <w:ins w:id="186" w:author="Samsung" w:date="2018-02-13T11:51:00Z">
              <w:r w:rsidRPr="006C71E0">
                <w:rPr>
                  <w:rFonts w:eastAsia="Malgun Gothic"/>
                </w:rPr>
                <w:t xml:space="preserve"> </w:t>
              </w:r>
            </w:ins>
            <w:ins w:id="187" w:author="Samsung" w:date="2018-02-13T11:52:00Z">
              <w:r w:rsidRPr="006C71E0">
                <w:rPr>
                  <w:rFonts w:eastAsia="Malgun Gothic"/>
                </w:rPr>
                <w:t xml:space="preserve">the DCI format scheduling the PUSCH transmission </w:t>
              </w:r>
            </w:ins>
            <w:ins w:id="188" w:author="Samsung" w:date="2018-02-13T11:53:00Z">
              <w:r w:rsidRPr="006C71E0">
                <w:rPr>
                  <w:rFonts w:eastAsia="Malgun Gothic"/>
                </w:rPr>
                <w:t>includes</w:t>
              </w:r>
            </w:ins>
            <w:ins w:id="189" w:author="Samsung" w:date="2018-02-13T11:52:00Z">
              <w:r w:rsidRPr="006C71E0">
                <w:rPr>
                  <w:rFonts w:eastAsia="Malgun Gothic"/>
                </w:rPr>
                <w:t xml:space="preserve"> </w:t>
              </w:r>
            </w:ins>
            <w:ins w:id="190" w:author="Samsung" w:date="2018-02-13T11:53:00Z">
              <w:r w:rsidRPr="006C71E0">
                <w:rPr>
                  <w:rFonts w:eastAsia="Malgun Gothic"/>
                </w:rPr>
                <w:t>a CBG</w:t>
              </w:r>
            </w:ins>
            <w:r w:rsidRPr="006C71E0">
              <w:rPr>
                <w:rFonts w:eastAsia="Malgun Gothic"/>
                <w:color w:val="0070C0"/>
                <w:u w:val="single"/>
              </w:rPr>
              <w:t>T</w:t>
            </w:r>
            <w:ins w:id="191" w:author="Samsung" w:date="2018-02-13T11:53:00Z">
              <w:r w:rsidRPr="006C71E0">
                <w:rPr>
                  <w:rFonts w:eastAsia="Malgun Gothic"/>
                </w:rPr>
                <w:t>I field indicating that</w:t>
              </w:r>
            </w:ins>
            <w:ins w:id="192" w:author="Samsung" w:date="2018-02-13T11:51:00Z">
              <w:r w:rsidRPr="006C71E0">
                <w:rPr>
                  <w:rFonts w:eastAsia="Malgun Gothic"/>
                </w:rPr>
                <w:t xml:space="preserve"> the</w:t>
              </w:r>
            </w:ins>
            <w:ins w:id="193" w:author="Samsung" w:date="2018-02-13T11:54:00Z">
              <w:r w:rsidRPr="006C71E0">
                <w:rPr>
                  <w:rFonts w:eastAsia="Malgun Gothic"/>
                </w:rPr>
                <w:t xml:space="preserve"> UE shall not transmit the</w:t>
              </w:r>
            </w:ins>
            <w:ins w:id="194" w:author="Samsung" w:date="2018-02-13T11:51:00Z">
              <w:r w:rsidRPr="006C71E0">
                <w:rPr>
                  <w:rFonts w:eastAsia="Malgun Gothic"/>
                </w:rPr>
                <w:t xml:space="preserve"> </w:t>
              </w:r>
            </w:ins>
            <w:r w:rsidRPr="006C71E0">
              <w:rPr>
                <w:position w:val="-4"/>
                <w:lang w:val="x-none"/>
              </w:rPr>
              <w:object w:dxaOrig="156" w:dyaOrig="180" w14:anchorId="5FBA7567">
                <v:shape id="_x0000_i1560" type="#_x0000_t75" style="width:7.5pt;height:10pt" o:ole="">
                  <v:imagedata r:id="rId789" o:title=""/>
                </v:shape>
                <o:OLEObject Type="Embed" ProgID="Equation.3" ShapeID="_x0000_i1560" DrawAspect="Content" ObjectID="_1584537254" r:id="rId790"/>
              </w:object>
            </w:r>
            <w:ins w:id="195" w:author="Samsung" w:date="2018-02-13T11:51:00Z">
              <w:r w:rsidRPr="006C71E0">
                <w:rPr>
                  <w:rFonts w:eastAsia="Malgun Gothic"/>
                </w:rPr>
                <w:t>-th code block</w:t>
              </w:r>
            </w:ins>
            <w:ins w:id="196" w:author="Samsung" w:date="2018-02-13T11:53:00Z">
              <w:r w:rsidRPr="006C71E0">
                <w:rPr>
                  <w:rFonts w:eastAsia="Malgun Gothic"/>
                </w:rPr>
                <w:t xml:space="preserve">, </w:t>
              </w:r>
            </w:ins>
            <w:ins w:id="197" w:author="Samsung" w:date="2018-02-13T11:53:00Z">
              <w:r w:rsidRPr="006C71E0">
                <w:rPr>
                  <w:position w:val="-10"/>
                  <w:lang w:val="x-none"/>
                </w:rPr>
                <w:object w:dxaOrig="276" w:dyaOrig="300" w14:anchorId="0F36D1C1">
                  <v:shape id="_x0000_i1561" type="#_x0000_t75" style="width:13.75pt;height:15.65pt" o:ole="">
                    <v:imagedata r:id="rId791" o:title=""/>
                  </v:shape>
                  <o:OLEObject Type="Embed" ProgID="Equation.3" ShapeID="_x0000_i1561" DrawAspect="Content" ObjectID="_1584537255" r:id="rId792"/>
                </w:object>
              </w:r>
            </w:ins>
            <w:ins w:id="198" w:author="Samsung" w:date="2018-02-13T11:53:00Z">
              <w:r w:rsidRPr="006C71E0">
                <w:t>=0;</w:t>
              </w:r>
            </w:ins>
            <w:ins w:id="199" w:author="Samsung" w:date="2018-02-13T11:51:00Z">
              <w:r w:rsidRPr="006C71E0">
                <w:rPr>
                  <w:rFonts w:eastAsia="Malgun Gothic"/>
                </w:rPr>
                <w:t xml:space="preserve"> </w:t>
              </w:r>
            </w:ins>
            <w:ins w:id="200" w:author="Samsung" w:date="2018-02-13T12:07:00Z">
              <w:r w:rsidRPr="006C71E0">
                <w:rPr>
                  <w:rFonts w:eastAsia="Malgun Gothic"/>
                </w:rPr>
                <w:t>els</w:t>
              </w:r>
            </w:ins>
            <w:ins w:id="201" w:author="Samsung" w:date="2018-02-13T11:51:00Z">
              <w:r w:rsidRPr="006C71E0">
                <w:rPr>
                  <w:rFonts w:eastAsia="Malgun Gothic"/>
                </w:rPr>
                <w:t>e,</w:t>
              </w:r>
            </w:ins>
            <w:r w:rsidRPr="006C71E0">
              <w:rPr>
                <w:rFonts w:eastAsia="Malgun Gothic"/>
              </w:rPr>
              <w:t xml:space="preserve"> </w:t>
            </w:r>
            <w:r w:rsidRPr="006C71E0">
              <w:rPr>
                <w:position w:val="-10"/>
                <w:lang w:val="x-none"/>
              </w:rPr>
              <w:object w:dxaOrig="276" w:dyaOrig="300" w14:anchorId="45198AB7">
                <v:shape id="_x0000_i1562" type="#_x0000_t75" style="width:13.75pt;height:15.65pt" o:ole="">
                  <v:imagedata r:id="rId793" o:title=""/>
                </v:shape>
                <o:OLEObject Type="Embed" ProgID="Equation.3" ShapeID="_x0000_i1562" DrawAspect="Content" ObjectID="_1584537256" r:id="rId794"/>
              </w:object>
            </w:r>
            <w:r w:rsidRPr="006C71E0">
              <w:t xml:space="preserve"> </w:t>
            </w:r>
            <w:r w:rsidRPr="006C71E0">
              <w:rPr>
                <w:rFonts w:eastAsia="Malgun Gothic"/>
              </w:rPr>
              <w:t xml:space="preserve">is the </w:t>
            </w:r>
            <w:r w:rsidRPr="006C71E0">
              <w:rPr>
                <w:position w:val="-4"/>
                <w:lang w:val="x-none"/>
              </w:rPr>
              <w:object w:dxaOrig="156" w:dyaOrig="180" w14:anchorId="7FEB71C2">
                <v:shape id="_x0000_i1563" type="#_x0000_t75" style="width:7.5pt;height:10pt" o:ole="">
                  <v:imagedata r:id="rId789" o:title=""/>
                </v:shape>
                <o:OLEObject Type="Embed" ProgID="Equation.3" ShapeID="_x0000_i1563" DrawAspect="Content" ObjectID="_1584537257" r:id="rId795"/>
              </w:object>
            </w:r>
            <w:r w:rsidRPr="006C71E0">
              <w:rPr>
                <w:rFonts w:eastAsia="Malgun Gothic"/>
              </w:rPr>
              <w:t>-th code block size for UL-SCH of the PUSCH transmission.</w:t>
            </w:r>
          </w:p>
          <w:p w14:paraId="186A1692" w14:textId="77777777" w:rsidR="001065D5" w:rsidRPr="006C71E0" w:rsidRDefault="001065D5" w:rsidP="00C733C1">
            <w:pPr>
              <w:pStyle w:val="B1"/>
              <w:spacing w:after="0"/>
              <w:ind w:left="0" w:firstLine="0"/>
              <w:rPr>
                <w:lang w:eastAsia="ko-KR"/>
              </w:rPr>
            </w:pPr>
            <w:r w:rsidRPr="006C71E0">
              <w:rPr>
                <w:lang w:eastAsia="ko-KR"/>
              </w:rPr>
              <w:t>…</w:t>
            </w:r>
          </w:p>
          <w:p w14:paraId="38F0AD7D" w14:textId="77777777" w:rsidR="001065D5" w:rsidRPr="006C71E0" w:rsidRDefault="001065D5" w:rsidP="00C733C1">
            <w:bookmarkStart w:id="202" w:name="_Toc500953320"/>
            <w:r w:rsidRPr="006C71E0">
              <w:t>6.3.2.4.1.2</w:t>
            </w:r>
            <w:r w:rsidRPr="006C71E0">
              <w:tab/>
              <w:t>CSI part 1</w:t>
            </w:r>
            <w:bookmarkEnd w:id="202"/>
          </w:p>
          <w:p w14:paraId="043C7512" w14:textId="77777777" w:rsidR="001065D5" w:rsidRPr="006C71E0" w:rsidRDefault="001065D5" w:rsidP="00C733C1">
            <w:pPr>
              <w:rPr>
                <w:rFonts w:eastAsia="Malgun Gothic"/>
                <w:lang w:eastAsia="ko-KR"/>
              </w:rPr>
            </w:pPr>
            <w:r w:rsidRPr="006C71E0">
              <w:rPr>
                <w:rFonts w:eastAsia="Malgun Gothic"/>
                <w:lang w:eastAsia="ko-KR"/>
              </w:rPr>
              <w:t>…</w:t>
            </w:r>
          </w:p>
          <w:p w14:paraId="1E63F328" w14:textId="77777777" w:rsidR="001065D5" w:rsidRPr="006C71E0" w:rsidRDefault="001065D5" w:rsidP="00C733C1">
            <w:pPr>
              <w:pStyle w:val="B1"/>
              <w:spacing w:after="0"/>
              <w:ind w:left="576" w:hanging="288"/>
              <w:rPr>
                <w:rFonts w:eastAsia="Malgun Gothic"/>
              </w:rPr>
            </w:pPr>
            <w:r w:rsidRPr="006C71E0">
              <w:rPr>
                <w:lang w:eastAsia="ko-KR"/>
              </w:rPr>
              <w:t xml:space="preserve">-     </w:t>
            </w:r>
            <w:ins w:id="203" w:author="Samsung" w:date="2018-02-13T11:54:00Z">
              <w:r w:rsidRPr="006C71E0">
                <w:t>if</w:t>
              </w:r>
            </w:ins>
            <w:ins w:id="204" w:author="Samsung" w:date="2018-02-13T11:51:00Z">
              <w:r w:rsidRPr="006C71E0">
                <w:rPr>
                  <w:rFonts w:eastAsia="Malgun Gothic"/>
                </w:rPr>
                <w:t xml:space="preserve"> </w:t>
              </w:r>
            </w:ins>
            <w:ins w:id="205" w:author="Samsung" w:date="2018-02-13T11:52:00Z">
              <w:r w:rsidRPr="006C71E0">
                <w:rPr>
                  <w:rFonts w:eastAsia="Malgun Gothic"/>
                </w:rPr>
                <w:t xml:space="preserve">the DCI format scheduling the PUSCH transmission </w:t>
              </w:r>
            </w:ins>
            <w:ins w:id="206" w:author="Samsung" w:date="2018-02-13T11:53:00Z">
              <w:r w:rsidRPr="006C71E0">
                <w:rPr>
                  <w:rFonts w:eastAsia="Malgun Gothic"/>
                </w:rPr>
                <w:t>includes</w:t>
              </w:r>
            </w:ins>
            <w:ins w:id="207" w:author="Samsung" w:date="2018-02-13T11:52:00Z">
              <w:r w:rsidRPr="006C71E0">
                <w:rPr>
                  <w:rFonts w:eastAsia="Malgun Gothic"/>
                </w:rPr>
                <w:t xml:space="preserve"> </w:t>
              </w:r>
            </w:ins>
            <w:ins w:id="208" w:author="Samsung" w:date="2018-02-13T11:53:00Z">
              <w:r w:rsidRPr="006C71E0">
                <w:rPr>
                  <w:rFonts w:eastAsia="Malgun Gothic"/>
                </w:rPr>
                <w:t>a CBG</w:t>
              </w:r>
            </w:ins>
            <w:r w:rsidRPr="006C71E0">
              <w:rPr>
                <w:rFonts w:eastAsia="Malgun Gothic"/>
                <w:color w:val="0070C0"/>
                <w:u w:val="single"/>
              </w:rPr>
              <w:t>T</w:t>
            </w:r>
            <w:ins w:id="209" w:author="Samsung" w:date="2018-02-13T11:53:00Z">
              <w:r w:rsidRPr="006C71E0">
                <w:rPr>
                  <w:rFonts w:eastAsia="Malgun Gothic"/>
                </w:rPr>
                <w:t>I field indicating that</w:t>
              </w:r>
            </w:ins>
            <w:ins w:id="210" w:author="Samsung" w:date="2018-02-13T11:51:00Z">
              <w:r w:rsidRPr="006C71E0">
                <w:rPr>
                  <w:rFonts w:eastAsia="Malgun Gothic"/>
                </w:rPr>
                <w:t xml:space="preserve"> the</w:t>
              </w:r>
            </w:ins>
            <w:ins w:id="211" w:author="Samsung" w:date="2018-02-13T11:54:00Z">
              <w:r w:rsidRPr="006C71E0">
                <w:rPr>
                  <w:rFonts w:eastAsia="Malgun Gothic"/>
                </w:rPr>
                <w:t xml:space="preserve"> UE shall not transmit the</w:t>
              </w:r>
            </w:ins>
            <w:ins w:id="212" w:author="Samsung" w:date="2018-02-13T11:51:00Z">
              <w:r w:rsidRPr="006C71E0">
                <w:rPr>
                  <w:rFonts w:eastAsia="Malgun Gothic"/>
                </w:rPr>
                <w:t xml:space="preserve"> </w:t>
              </w:r>
            </w:ins>
            <w:r w:rsidRPr="006C71E0">
              <w:rPr>
                <w:position w:val="-4"/>
                <w:lang w:val="x-none"/>
              </w:rPr>
              <w:object w:dxaOrig="156" w:dyaOrig="180" w14:anchorId="0678132B">
                <v:shape id="_x0000_i1564" type="#_x0000_t75" style="width:7.5pt;height:10pt" o:ole="">
                  <v:imagedata r:id="rId789" o:title=""/>
                </v:shape>
                <o:OLEObject Type="Embed" ProgID="Equation.3" ShapeID="_x0000_i1564" DrawAspect="Content" ObjectID="_1584537258" r:id="rId796"/>
              </w:object>
            </w:r>
            <w:ins w:id="213" w:author="Samsung" w:date="2018-02-13T11:51:00Z">
              <w:r w:rsidRPr="006C71E0">
                <w:rPr>
                  <w:rFonts w:eastAsia="Malgun Gothic"/>
                </w:rPr>
                <w:t>-th code block</w:t>
              </w:r>
            </w:ins>
            <w:ins w:id="214" w:author="Samsung" w:date="2018-02-13T11:53:00Z">
              <w:r w:rsidRPr="006C71E0">
                <w:rPr>
                  <w:rFonts w:eastAsia="Malgun Gothic"/>
                </w:rPr>
                <w:t xml:space="preserve">, </w:t>
              </w:r>
            </w:ins>
            <w:ins w:id="215" w:author="Samsung" w:date="2018-02-13T11:53:00Z">
              <w:r w:rsidRPr="006C71E0">
                <w:rPr>
                  <w:position w:val="-10"/>
                  <w:lang w:val="x-none"/>
                </w:rPr>
                <w:object w:dxaOrig="276" w:dyaOrig="300" w14:anchorId="47841D7B">
                  <v:shape id="_x0000_i1565" type="#_x0000_t75" style="width:13.75pt;height:15.65pt" o:ole="">
                    <v:imagedata r:id="rId797" o:title=""/>
                  </v:shape>
                  <o:OLEObject Type="Embed" ProgID="Equation.3" ShapeID="_x0000_i1565" DrawAspect="Content" ObjectID="_1584537259" r:id="rId798"/>
                </w:object>
              </w:r>
            </w:ins>
            <w:ins w:id="216" w:author="Samsung" w:date="2018-02-13T11:53:00Z">
              <w:r w:rsidRPr="006C71E0">
                <w:t>=0;</w:t>
              </w:r>
            </w:ins>
            <w:ins w:id="217" w:author="Samsung" w:date="2018-02-13T11:51:00Z">
              <w:r w:rsidRPr="006C71E0">
                <w:rPr>
                  <w:rFonts w:eastAsia="Malgun Gothic"/>
                </w:rPr>
                <w:t xml:space="preserve"> </w:t>
              </w:r>
            </w:ins>
            <w:ins w:id="218" w:author="Samsung" w:date="2018-02-13T12:07:00Z">
              <w:r w:rsidRPr="006C71E0">
                <w:rPr>
                  <w:rFonts w:eastAsia="Malgun Gothic"/>
                </w:rPr>
                <w:t>els</w:t>
              </w:r>
            </w:ins>
            <w:ins w:id="219" w:author="Samsung" w:date="2018-02-13T11:51:00Z">
              <w:r w:rsidRPr="006C71E0">
                <w:rPr>
                  <w:rFonts w:eastAsia="Malgun Gothic"/>
                </w:rPr>
                <w:t>e,</w:t>
              </w:r>
            </w:ins>
            <w:r w:rsidRPr="006C71E0">
              <w:rPr>
                <w:rFonts w:eastAsia="Malgun Gothic"/>
              </w:rPr>
              <w:t xml:space="preserve"> </w:t>
            </w:r>
            <w:r w:rsidRPr="006C71E0">
              <w:rPr>
                <w:position w:val="-10"/>
                <w:lang w:val="x-none"/>
              </w:rPr>
              <w:object w:dxaOrig="276" w:dyaOrig="300" w14:anchorId="326BCEC0">
                <v:shape id="_x0000_i1566" type="#_x0000_t75" style="width:13.75pt;height:15.65pt" o:ole="">
                  <v:imagedata r:id="rId799" o:title=""/>
                </v:shape>
                <o:OLEObject Type="Embed" ProgID="Equation.3" ShapeID="_x0000_i1566" DrawAspect="Content" ObjectID="_1584537260" r:id="rId800"/>
              </w:object>
            </w:r>
            <w:r w:rsidRPr="006C71E0">
              <w:t xml:space="preserve"> </w:t>
            </w:r>
            <w:r w:rsidRPr="006C71E0">
              <w:rPr>
                <w:rFonts w:eastAsia="Malgun Gothic"/>
              </w:rPr>
              <w:t xml:space="preserve">is the </w:t>
            </w:r>
            <w:r w:rsidRPr="006C71E0">
              <w:rPr>
                <w:position w:val="-4"/>
                <w:lang w:val="x-none"/>
              </w:rPr>
              <w:object w:dxaOrig="156" w:dyaOrig="180" w14:anchorId="6CE77822">
                <v:shape id="_x0000_i1567" type="#_x0000_t75" style="width:7.5pt;height:10pt" o:ole="">
                  <v:imagedata r:id="rId789" o:title=""/>
                </v:shape>
                <o:OLEObject Type="Embed" ProgID="Equation.3" ShapeID="_x0000_i1567" DrawAspect="Content" ObjectID="_1584537261" r:id="rId801"/>
              </w:object>
            </w:r>
            <w:r w:rsidRPr="006C71E0">
              <w:rPr>
                <w:rFonts w:eastAsia="Malgun Gothic"/>
              </w:rPr>
              <w:t>-th code block size for UL-SCH of the PUSCH transmission.</w:t>
            </w:r>
          </w:p>
          <w:p w14:paraId="7B74012C" w14:textId="77777777" w:rsidR="001065D5" w:rsidRPr="006C71E0" w:rsidRDefault="001065D5" w:rsidP="00C733C1">
            <w:pPr>
              <w:pStyle w:val="B1"/>
              <w:ind w:left="0" w:firstLine="0"/>
              <w:rPr>
                <w:lang w:eastAsia="ko-KR"/>
              </w:rPr>
            </w:pPr>
            <w:r w:rsidRPr="006C71E0">
              <w:rPr>
                <w:lang w:eastAsia="ko-KR"/>
              </w:rPr>
              <w:t>…</w:t>
            </w:r>
          </w:p>
          <w:p w14:paraId="2C5DE54E" w14:textId="77777777" w:rsidR="001065D5" w:rsidRPr="006C71E0" w:rsidRDefault="001065D5" w:rsidP="00C733C1">
            <w:bookmarkStart w:id="220" w:name="_Toc500953321"/>
            <w:r w:rsidRPr="006C71E0">
              <w:t>6.3.2.4.1.3</w:t>
            </w:r>
            <w:r w:rsidRPr="006C71E0">
              <w:tab/>
              <w:t>CSI part 2</w:t>
            </w:r>
            <w:bookmarkEnd w:id="220"/>
          </w:p>
          <w:p w14:paraId="29329F9A" w14:textId="77777777" w:rsidR="001065D5" w:rsidRPr="006C71E0" w:rsidRDefault="001065D5" w:rsidP="00C733C1">
            <w:pPr>
              <w:rPr>
                <w:rFonts w:eastAsia="Malgun Gothic"/>
                <w:lang w:eastAsia="ko-KR"/>
              </w:rPr>
            </w:pPr>
            <w:r w:rsidRPr="006C71E0">
              <w:rPr>
                <w:rFonts w:eastAsia="Malgun Gothic"/>
                <w:lang w:eastAsia="ko-KR"/>
              </w:rPr>
              <w:t>…</w:t>
            </w:r>
          </w:p>
          <w:p w14:paraId="1621AE9D" w14:textId="77777777" w:rsidR="001065D5" w:rsidRPr="006C71E0" w:rsidRDefault="001065D5" w:rsidP="00C733C1">
            <w:pPr>
              <w:pStyle w:val="B1"/>
              <w:spacing w:after="0"/>
              <w:ind w:left="576" w:hanging="288"/>
              <w:rPr>
                <w:rFonts w:eastAsia="Malgun Gothic"/>
              </w:rPr>
            </w:pPr>
            <w:r w:rsidRPr="006C71E0">
              <w:rPr>
                <w:lang w:eastAsia="ko-KR"/>
              </w:rPr>
              <w:t xml:space="preserve">-     </w:t>
            </w:r>
            <w:ins w:id="221" w:author="Samsung" w:date="2018-02-13T11:54:00Z">
              <w:r w:rsidRPr="006C71E0">
                <w:t>if</w:t>
              </w:r>
            </w:ins>
            <w:ins w:id="222" w:author="Samsung" w:date="2018-02-13T11:51:00Z">
              <w:r w:rsidRPr="006C71E0">
                <w:rPr>
                  <w:rFonts w:eastAsia="Malgun Gothic"/>
                </w:rPr>
                <w:t xml:space="preserve"> </w:t>
              </w:r>
            </w:ins>
            <w:ins w:id="223" w:author="Samsung" w:date="2018-02-13T11:52:00Z">
              <w:r w:rsidRPr="006C71E0">
                <w:rPr>
                  <w:rFonts w:eastAsia="Malgun Gothic"/>
                </w:rPr>
                <w:t xml:space="preserve">the DCI format scheduling the PUSCH transmission </w:t>
              </w:r>
            </w:ins>
            <w:ins w:id="224" w:author="Samsung" w:date="2018-02-13T11:53:00Z">
              <w:r w:rsidRPr="006C71E0">
                <w:rPr>
                  <w:rFonts w:eastAsia="Malgun Gothic"/>
                </w:rPr>
                <w:t>includes</w:t>
              </w:r>
            </w:ins>
            <w:ins w:id="225" w:author="Samsung" w:date="2018-02-13T11:52:00Z">
              <w:r w:rsidRPr="006C71E0">
                <w:rPr>
                  <w:rFonts w:eastAsia="Malgun Gothic"/>
                </w:rPr>
                <w:t xml:space="preserve"> </w:t>
              </w:r>
            </w:ins>
            <w:ins w:id="226" w:author="Samsung" w:date="2018-02-13T11:53:00Z">
              <w:r w:rsidRPr="006C71E0">
                <w:rPr>
                  <w:rFonts w:eastAsia="Malgun Gothic"/>
                </w:rPr>
                <w:t>a CBG</w:t>
              </w:r>
            </w:ins>
            <w:r w:rsidRPr="006C71E0">
              <w:rPr>
                <w:rFonts w:eastAsia="Malgun Gothic"/>
                <w:color w:val="0070C0"/>
                <w:u w:val="single"/>
              </w:rPr>
              <w:t>T</w:t>
            </w:r>
            <w:ins w:id="227" w:author="Samsung" w:date="2018-02-13T11:53:00Z">
              <w:r w:rsidRPr="006C71E0">
                <w:rPr>
                  <w:rFonts w:eastAsia="Malgun Gothic"/>
                </w:rPr>
                <w:t>I field indicating that</w:t>
              </w:r>
            </w:ins>
            <w:ins w:id="228" w:author="Samsung" w:date="2018-02-13T11:51:00Z">
              <w:r w:rsidRPr="006C71E0">
                <w:rPr>
                  <w:rFonts w:eastAsia="Malgun Gothic"/>
                </w:rPr>
                <w:t xml:space="preserve"> the</w:t>
              </w:r>
            </w:ins>
            <w:ins w:id="229" w:author="Samsung" w:date="2018-02-13T11:54:00Z">
              <w:r w:rsidRPr="006C71E0">
                <w:rPr>
                  <w:rFonts w:eastAsia="Malgun Gothic"/>
                </w:rPr>
                <w:t xml:space="preserve"> UE shall not transmit the</w:t>
              </w:r>
            </w:ins>
            <w:ins w:id="230" w:author="Samsung" w:date="2018-02-13T11:51:00Z">
              <w:r w:rsidRPr="006C71E0">
                <w:rPr>
                  <w:rFonts w:eastAsia="Malgun Gothic"/>
                </w:rPr>
                <w:t xml:space="preserve"> </w:t>
              </w:r>
            </w:ins>
            <w:r w:rsidRPr="006C71E0">
              <w:rPr>
                <w:position w:val="-4"/>
                <w:lang w:val="x-none"/>
              </w:rPr>
              <w:object w:dxaOrig="156" w:dyaOrig="180" w14:anchorId="06F8AF22">
                <v:shape id="_x0000_i1568" type="#_x0000_t75" style="width:7.5pt;height:10pt" o:ole="">
                  <v:imagedata r:id="rId789" o:title=""/>
                </v:shape>
                <o:OLEObject Type="Embed" ProgID="Equation.3" ShapeID="_x0000_i1568" DrawAspect="Content" ObjectID="_1584537262" r:id="rId802"/>
              </w:object>
            </w:r>
            <w:ins w:id="231" w:author="Samsung" w:date="2018-02-13T11:51:00Z">
              <w:r w:rsidRPr="006C71E0">
                <w:rPr>
                  <w:rFonts w:eastAsia="Malgun Gothic"/>
                </w:rPr>
                <w:t>-th code block</w:t>
              </w:r>
            </w:ins>
            <w:ins w:id="232" w:author="Samsung" w:date="2018-02-13T11:53:00Z">
              <w:r w:rsidRPr="006C71E0">
                <w:rPr>
                  <w:rFonts w:eastAsia="Malgun Gothic"/>
                </w:rPr>
                <w:t xml:space="preserve">, </w:t>
              </w:r>
            </w:ins>
            <w:ins w:id="233" w:author="Samsung" w:date="2018-02-13T11:53:00Z">
              <w:r w:rsidRPr="006C71E0">
                <w:rPr>
                  <w:position w:val="-10"/>
                  <w:lang w:val="x-none"/>
                </w:rPr>
                <w:object w:dxaOrig="276" w:dyaOrig="300" w14:anchorId="0D636BB8">
                  <v:shape id="_x0000_i1569" type="#_x0000_t75" style="width:13.75pt;height:15.65pt" o:ole="">
                    <v:imagedata r:id="rId803" o:title=""/>
                  </v:shape>
                  <o:OLEObject Type="Embed" ProgID="Equation.3" ShapeID="_x0000_i1569" DrawAspect="Content" ObjectID="_1584537263" r:id="rId804"/>
                </w:object>
              </w:r>
            </w:ins>
            <w:ins w:id="234" w:author="Samsung" w:date="2018-02-13T11:53:00Z">
              <w:r w:rsidRPr="006C71E0">
                <w:t>=0;</w:t>
              </w:r>
            </w:ins>
            <w:ins w:id="235" w:author="Samsung" w:date="2018-02-13T11:51:00Z">
              <w:r w:rsidRPr="006C71E0">
                <w:rPr>
                  <w:rFonts w:eastAsia="Malgun Gothic"/>
                </w:rPr>
                <w:t xml:space="preserve"> </w:t>
              </w:r>
            </w:ins>
            <w:ins w:id="236" w:author="Samsung" w:date="2018-02-13T12:07:00Z">
              <w:r w:rsidRPr="006C71E0">
                <w:rPr>
                  <w:rFonts w:eastAsia="Malgun Gothic"/>
                </w:rPr>
                <w:t>els</w:t>
              </w:r>
            </w:ins>
            <w:ins w:id="237" w:author="Samsung" w:date="2018-02-13T11:51:00Z">
              <w:r w:rsidRPr="006C71E0">
                <w:rPr>
                  <w:rFonts w:eastAsia="Malgun Gothic"/>
                </w:rPr>
                <w:t>e,</w:t>
              </w:r>
            </w:ins>
            <w:r w:rsidRPr="006C71E0">
              <w:rPr>
                <w:rFonts w:eastAsia="Malgun Gothic"/>
              </w:rPr>
              <w:t xml:space="preserve"> </w:t>
            </w:r>
            <w:r w:rsidRPr="006C71E0">
              <w:rPr>
                <w:position w:val="-10"/>
                <w:lang w:val="x-none"/>
              </w:rPr>
              <w:object w:dxaOrig="276" w:dyaOrig="300" w14:anchorId="3A282672">
                <v:shape id="_x0000_i1570" type="#_x0000_t75" style="width:13.75pt;height:15.65pt" o:ole="">
                  <v:imagedata r:id="rId805" o:title=""/>
                </v:shape>
                <o:OLEObject Type="Embed" ProgID="Equation.3" ShapeID="_x0000_i1570" DrawAspect="Content" ObjectID="_1584537264" r:id="rId806"/>
              </w:object>
            </w:r>
            <w:r w:rsidRPr="006C71E0">
              <w:t xml:space="preserve"> </w:t>
            </w:r>
            <w:r w:rsidRPr="006C71E0">
              <w:rPr>
                <w:rFonts w:eastAsia="Malgun Gothic"/>
              </w:rPr>
              <w:t xml:space="preserve">is the </w:t>
            </w:r>
            <w:r w:rsidRPr="006C71E0">
              <w:rPr>
                <w:position w:val="-4"/>
                <w:lang w:val="x-none"/>
              </w:rPr>
              <w:object w:dxaOrig="156" w:dyaOrig="180" w14:anchorId="3157AA86">
                <v:shape id="_x0000_i1571" type="#_x0000_t75" style="width:7.5pt;height:10pt" o:ole="">
                  <v:imagedata r:id="rId789" o:title=""/>
                </v:shape>
                <o:OLEObject Type="Embed" ProgID="Equation.3" ShapeID="_x0000_i1571" DrawAspect="Content" ObjectID="_1584537265" r:id="rId807"/>
              </w:object>
            </w:r>
            <w:r w:rsidRPr="006C71E0">
              <w:rPr>
                <w:rFonts w:eastAsia="Malgun Gothic"/>
              </w:rPr>
              <w:t>-th code block size for UL-SCH of the PUSCH transmission.</w:t>
            </w:r>
          </w:p>
          <w:p w14:paraId="25348472" w14:textId="77777777" w:rsidR="001065D5" w:rsidRPr="006C71E0" w:rsidRDefault="001065D5" w:rsidP="00C733C1">
            <w:pPr>
              <w:pStyle w:val="B1"/>
              <w:tabs>
                <w:tab w:val="left" w:pos="1889"/>
              </w:tabs>
              <w:spacing w:after="0"/>
              <w:ind w:left="0" w:firstLine="0"/>
              <w:rPr>
                <w:lang w:eastAsia="ko-KR"/>
              </w:rPr>
            </w:pPr>
            <w:r w:rsidRPr="006C71E0">
              <w:rPr>
                <w:lang w:eastAsia="ko-KR"/>
              </w:rPr>
              <w:t>…</w:t>
            </w:r>
            <w:r w:rsidRPr="006C71E0">
              <w:rPr>
                <w:lang w:eastAsia="ko-KR"/>
              </w:rPr>
              <w:tab/>
            </w:r>
          </w:p>
          <w:p w14:paraId="6AC9C0DC" w14:textId="77777777" w:rsidR="001065D5" w:rsidRPr="006C71E0" w:rsidRDefault="001065D5" w:rsidP="00C733C1">
            <w:pPr>
              <w:pStyle w:val="af6"/>
              <w:rPr>
                <w:b/>
                <w:i/>
                <w:iCs/>
                <w:sz w:val="20"/>
                <w:lang w:eastAsia="zh-CN"/>
              </w:rPr>
            </w:pPr>
            <w:r w:rsidRPr="006C71E0">
              <w:rPr>
                <w:sz w:val="20"/>
                <w:lang w:eastAsia="ko-KR"/>
              </w:rPr>
              <w:t>----------------------</w:t>
            </w:r>
            <w:r w:rsidRPr="006C71E0">
              <w:rPr>
                <w:sz w:val="20"/>
                <w:lang w:eastAsia="zh-CN"/>
              </w:rPr>
              <w:t xml:space="preserve">-------------------------------------   Text Proposal </w:t>
            </w:r>
            <w:r w:rsidRPr="006C71E0">
              <w:rPr>
                <w:sz w:val="20"/>
                <w:lang w:eastAsia="ko-KR"/>
              </w:rPr>
              <w:t xml:space="preserve">End  </w:t>
            </w:r>
            <w:r w:rsidRPr="006C71E0">
              <w:rPr>
                <w:sz w:val="20"/>
                <w:lang w:eastAsia="zh-CN"/>
              </w:rPr>
              <w:t>-------------------------------------------------</w:t>
            </w:r>
            <w:r w:rsidRPr="006C71E0">
              <w:rPr>
                <w:sz w:val="20"/>
                <w:lang w:eastAsia="ko-KR"/>
              </w:rPr>
              <w:t>-----</w:t>
            </w:r>
          </w:p>
          <w:p w14:paraId="58F8A1A5" w14:textId="77777777" w:rsidR="001065D5" w:rsidRPr="006C71E0" w:rsidRDefault="001065D5" w:rsidP="00C733C1">
            <w:r w:rsidRPr="006C71E0">
              <w:rPr>
                <w:highlight w:val="green"/>
              </w:rPr>
              <w:t>Agreements</w:t>
            </w:r>
            <w:r w:rsidRPr="006C71E0">
              <w:t>:</w:t>
            </w:r>
          </w:p>
          <w:p w14:paraId="555E1C2B" w14:textId="77777777" w:rsidR="001065D5" w:rsidRPr="006C71E0" w:rsidRDefault="001065D5" w:rsidP="0044767E">
            <w:pPr>
              <w:pStyle w:val="af6"/>
              <w:numPr>
                <w:ilvl w:val="0"/>
                <w:numId w:val="38"/>
              </w:numPr>
              <w:ind w:left="1080"/>
              <w:jc w:val="both"/>
              <w:rPr>
                <w:b/>
                <w:i/>
                <w:iCs/>
                <w:sz w:val="20"/>
                <w:lang w:eastAsia="zh-CN"/>
              </w:rPr>
            </w:pPr>
            <w:r w:rsidRPr="006C71E0">
              <w:rPr>
                <w:iCs/>
                <w:sz w:val="20"/>
                <w:lang w:eastAsia="zh-CN"/>
              </w:rPr>
              <w:t>Ceiling operation is applied for the UCI resource upper bound computation, as indicated below:</w:t>
            </w:r>
          </w:p>
          <w:p w14:paraId="166B86AC" w14:textId="77777777" w:rsidR="001065D5" w:rsidRPr="006C71E0" w:rsidRDefault="001065D5" w:rsidP="00C733C1">
            <w:pPr>
              <w:pStyle w:val="af6"/>
              <w:rPr>
                <w:sz w:val="20"/>
              </w:rPr>
            </w:pPr>
            <w:r w:rsidRPr="006C71E0">
              <w:rPr>
                <w:position w:val="-72"/>
                <w:sz w:val="20"/>
              </w:rPr>
              <w:object w:dxaOrig="7440" w:dyaOrig="1560" w14:anchorId="0B35989F">
                <v:shape id="_x0000_i1572" type="#_x0000_t75" style="width:371.9pt;height:78.25pt" o:ole="">
                  <v:imagedata r:id="rId808" o:title=""/>
                </v:shape>
                <o:OLEObject Type="Embed" ProgID="Equation.DSMT4" ShapeID="_x0000_i1572" DrawAspect="Content" ObjectID="_1584537266" r:id="rId809"/>
              </w:object>
            </w:r>
          </w:p>
          <w:p w14:paraId="361A4149" w14:textId="77777777" w:rsidR="001065D5" w:rsidRPr="006C71E0" w:rsidRDefault="001065D5" w:rsidP="00C733C1">
            <w:pPr>
              <w:pStyle w:val="af6"/>
              <w:rPr>
                <w:rFonts w:ascii="Calibri" w:hAnsi="Calibri"/>
                <w:b/>
                <w:color w:val="FF0000"/>
                <w:sz w:val="20"/>
              </w:rPr>
            </w:pPr>
            <w:r w:rsidRPr="006C71E0">
              <w:rPr>
                <w:rFonts w:eastAsia="Times New Roman"/>
                <w:position w:val="-70"/>
                <w:sz w:val="20"/>
              </w:rPr>
              <w:object w:dxaOrig="8160" w:dyaOrig="1520" w14:anchorId="222CB93F">
                <v:shape id="_x0000_i1573" type="#_x0000_t75" style="width:408.2pt;height:75.75pt" o:ole="">
                  <v:imagedata r:id="rId810" o:title=""/>
                </v:shape>
                <o:OLEObject Type="Embed" ProgID="Equation.DSMT4" ShapeID="_x0000_i1573" DrawAspect="Content" ObjectID="_1584537267" r:id="rId811"/>
              </w:object>
            </w:r>
          </w:p>
          <w:p w14:paraId="28476E54" w14:textId="77777777" w:rsidR="001065D5" w:rsidRPr="006C71E0" w:rsidRDefault="001065D5" w:rsidP="00C733C1"/>
          <w:p w14:paraId="57605A11" w14:textId="77777777" w:rsidR="001065D5" w:rsidRPr="006C71E0" w:rsidRDefault="001065D5" w:rsidP="00C733C1">
            <w:r w:rsidRPr="006C71E0">
              <w:rPr>
                <w:rFonts w:eastAsia="Times New Roman"/>
                <w:position w:val="-70"/>
              </w:rPr>
              <w:object w:dxaOrig="8900" w:dyaOrig="1520" w14:anchorId="28CB632E">
                <v:shape id="_x0000_i1574" type="#_x0000_t75" style="width:444.5pt;height:75.75pt" o:ole="">
                  <v:imagedata r:id="rId812" o:title=""/>
                </v:shape>
                <o:OLEObject Type="Embed" ProgID="Equation.DSMT4" ShapeID="_x0000_i1574" DrawAspect="Content" ObjectID="_1584537268" r:id="rId813"/>
              </w:object>
            </w:r>
          </w:p>
          <w:p w14:paraId="266C17F1" w14:textId="77777777" w:rsidR="001065D5" w:rsidRPr="006C71E0" w:rsidRDefault="001065D5" w:rsidP="00C733C1"/>
          <w:p w14:paraId="1BDF4342" w14:textId="77777777" w:rsidR="001065D5" w:rsidRPr="006C71E0" w:rsidRDefault="001065D5" w:rsidP="00C733C1">
            <w:r w:rsidRPr="006C71E0">
              <w:rPr>
                <w:u w:val="single"/>
              </w:rPr>
              <w:t>Conclusion</w:t>
            </w:r>
            <w:r w:rsidRPr="006C71E0">
              <w:t>:</w:t>
            </w:r>
          </w:p>
          <w:p w14:paraId="5F23F21F" w14:textId="77777777" w:rsidR="001065D5" w:rsidRPr="006C71E0" w:rsidRDefault="001065D5" w:rsidP="00C733C1">
            <w:r w:rsidRPr="006C71E0">
              <w:t xml:space="preserve">The </w:t>
            </w:r>
            <w:r w:rsidRPr="006C71E0">
              <w:rPr>
                <w:rFonts w:hint="eastAsia"/>
              </w:rPr>
              <w:t>current text in 38.212 v15.0.0 for mapping of CSI part 2</w:t>
            </w:r>
            <w:r w:rsidRPr="006C71E0">
              <w:t xml:space="preserve"> resolve the “FFS: how to map CSI part 2” in the following agreement made in RAN1#91</w:t>
            </w:r>
          </w:p>
          <w:p w14:paraId="010C837B" w14:textId="77777777" w:rsidR="001065D5" w:rsidRPr="006C71E0" w:rsidRDefault="001065D5" w:rsidP="0044767E">
            <w:pPr>
              <w:numPr>
                <w:ilvl w:val="0"/>
                <w:numId w:val="132"/>
              </w:numPr>
              <w:overflowPunct/>
              <w:autoSpaceDE/>
              <w:autoSpaceDN/>
              <w:adjustRightInd/>
              <w:spacing w:after="0"/>
              <w:textAlignment w:val="auto"/>
            </w:pPr>
            <w:r w:rsidRPr="006C71E0">
              <w:rPr>
                <w:iCs/>
                <w:highlight w:val="green"/>
                <w:lang w:eastAsia="zh-CN"/>
              </w:rPr>
              <w:t>Agreements</w:t>
            </w:r>
            <w:r w:rsidRPr="006C71E0">
              <w:rPr>
                <w:iCs/>
                <w:lang w:eastAsia="zh-CN"/>
              </w:rPr>
              <w:t>:</w:t>
            </w:r>
          </w:p>
          <w:p w14:paraId="581CAE98" w14:textId="77777777" w:rsidR="001065D5" w:rsidRPr="006C71E0" w:rsidRDefault="001065D5" w:rsidP="0044767E">
            <w:pPr>
              <w:numPr>
                <w:ilvl w:val="1"/>
                <w:numId w:val="132"/>
              </w:numPr>
              <w:overflowPunct/>
              <w:autoSpaceDE/>
              <w:autoSpaceDN/>
              <w:adjustRightInd/>
              <w:spacing w:after="0"/>
              <w:textAlignment w:val="auto"/>
            </w:pPr>
            <w:r w:rsidRPr="006C71E0">
              <w:rPr>
                <w:rFonts w:hint="eastAsia"/>
                <w:iCs/>
                <w:lang w:eastAsia="zh-CN"/>
              </w:rPr>
              <w:t xml:space="preserve"> </w:t>
            </w:r>
            <w:r w:rsidRPr="006C71E0">
              <w:t>Detail UCI mapping rule on PUSCH is as follows:</w:t>
            </w:r>
          </w:p>
          <w:p w14:paraId="5F62DDCD" w14:textId="77777777" w:rsidR="001065D5" w:rsidRPr="006C71E0" w:rsidRDefault="001065D5" w:rsidP="0044767E">
            <w:pPr>
              <w:numPr>
                <w:ilvl w:val="2"/>
                <w:numId w:val="132"/>
              </w:numPr>
              <w:overflowPunct/>
              <w:autoSpaceDE/>
              <w:autoSpaceDN/>
              <w:adjustRightInd/>
              <w:spacing w:after="0"/>
              <w:textAlignment w:val="auto"/>
            </w:pPr>
            <w:r w:rsidRPr="006C71E0">
              <w:t>Map HARQ-ACK to REs around DMRS symbol(s)</w:t>
            </w:r>
          </w:p>
          <w:p w14:paraId="6EE3EBF1" w14:textId="77777777" w:rsidR="001065D5" w:rsidRPr="006C71E0" w:rsidRDefault="001065D5" w:rsidP="0044767E">
            <w:pPr>
              <w:numPr>
                <w:ilvl w:val="2"/>
                <w:numId w:val="132"/>
              </w:numPr>
              <w:overflowPunct/>
              <w:autoSpaceDE/>
              <w:autoSpaceDN/>
              <w:adjustRightInd/>
              <w:spacing w:after="0"/>
              <w:textAlignment w:val="auto"/>
            </w:pPr>
            <w:r w:rsidRPr="006C71E0">
              <w:t>If PUSCH punctured by HARQ-ACK,</w:t>
            </w:r>
          </w:p>
          <w:p w14:paraId="38DF8106" w14:textId="77777777" w:rsidR="001065D5" w:rsidRPr="006C71E0" w:rsidRDefault="001065D5" w:rsidP="0044767E">
            <w:pPr>
              <w:numPr>
                <w:ilvl w:val="3"/>
                <w:numId w:val="132"/>
              </w:numPr>
              <w:overflowPunct/>
              <w:autoSpaceDE/>
              <w:autoSpaceDN/>
              <w:adjustRightInd/>
              <w:spacing w:after="0"/>
              <w:textAlignment w:val="auto"/>
            </w:pPr>
            <w:r w:rsidRPr="006C71E0">
              <w:t xml:space="preserve">Map CSI part 1 starting after certain amount of reserved HARQ-ACK REs. </w:t>
            </w:r>
          </w:p>
          <w:p w14:paraId="7165A269" w14:textId="77777777" w:rsidR="001065D5" w:rsidRPr="006C71E0" w:rsidRDefault="001065D5" w:rsidP="0044767E">
            <w:pPr>
              <w:numPr>
                <w:ilvl w:val="4"/>
                <w:numId w:val="132"/>
              </w:numPr>
              <w:overflowPunct/>
              <w:autoSpaceDE/>
              <w:autoSpaceDN/>
              <w:adjustRightInd/>
              <w:spacing w:after="0"/>
              <w:textAlignment w:val="auto"/>
            </w:pPr>
            <w:r w:rsidRPr="006C71E0">
              <w:t xml:space="preserve">FFS reserved HARQ-ACK REs </w:t>
            </w:r>
          </w:p>
          <w:p w14:paraId="6314912D" w14:textId="77777777" w:rsidR="001065D5" w:rsidRPr="006C71E0" w:rsidRDefault="001065D5" w:rsidP="0044767E">
            <w:pPr>
              <w:numPr>
                <w:ilvl w:val="4"/>
                <w:numId w:val="132"/>
              </w:numPr>
              <w:overflowPunct/>
              <w:autoSpaceDE/>
              <w:autoSpaceDN/>
              <w:adjustRightInd/>
              <w:spacing w:after="0"/>
              <w:textAlignment w:val="auto"/>
            </w:pPr>
            <w:r w:rsidRPr="006C71E0">
              <w:t>PUSCH can be mapped to reserved REs</w:t>
            </w:r>
          </w:p>
          <w:p w14:paraId="27124F14" w14:textId="77777777" w:rsidR="001065D5" w:rsidRPr="006C71E0" w:rsidRDefault="001065D5" w:rsidP="0044767E">
            <w:pPr>
              <w:numPr>
                <w:ilvl w:val="2"/>
                <w:numId w:val="132"/>
              </w:numPr>
              <w:overflowPunct/>
              <w:autoSpaceDE/>
              <w:autoSpaceDN/>
              <w:adjustRightInd/>
              <w:spacing w:after="0"/>
              <w:textAlignment w:val="auto"/>
            </w:pPr>
            <w:r w:rsidRPr="006C71E0">
              <w:t>If PUSCH rate matched by HARQ-ACK,</w:t>
            </w:r>
          </w:p>
          <w:p w14:paraId="0470830B" w14:textId="77777777" w:rsidR="001065D5" w:rsidRPr="006C71E0" w:rsidRDefault="001065D5" w:rsidP="0044767E">
            <w:pPr>
              <w:numPr>
                <w:ilvl w:val="3"/>
                <w:numId w:val="132"/>
              </w:numPr>
              <w:overflowPunct/>
              <w:autoSpaceDE/>
              <w:autoSpaceDN/>
              <w:adjustRightInd/>
              <w:spacing w:after="0"/>
              <w:textAlignment w:val="auto"/>
            </w:pPr>
            <w:r w:rsidRPr="006C71E0">
              <w:t xml:space="preserve">map HARQ-ACK first, followed by CSI part1. </w:t>
            </w:r>
          </w:p>
          <w:p w14:paraId="6B5FE920" w14:textId="77777777" w:rsidR="001065D5" w:rsidRPr="006C71E0" w:rsidRDefault="001065D5" w:rsidP="0044767E">
            <w:pPr>
              <w:numPr>
                <w:ilvl w:val="2"/>
                <w:numId w:val="132"/>
              </w:numPr>
              <w:overflowPunct/>
              <w:autoSpaceDE/>
              <w:autoSpaceDN/>
              <w:adjustRightInd/>
              <w:spacing w:after="0"/>
              <w:textAlignment w:val="auto"/>
            </w:pPr>
            <w:r w:rsidRPr="006C71E0">
              <w:rPr>
                <w:color w:val="FF0000"/>
                <w:u w:val="single"/>
              </w:rPr>
              <w:t>FFS:</w:t>
            </w:r>
            <w:r w:rsidRPr="006C71E0">
              <w:t xml:space="preserve"> how to map CSI part 2, e.g.,</w:t>
            </w:r>
          </w:p>
          <w:p w14:paraId="597F704D" w14:textId="77777777" w:rsidR="001065D5" w:rsidRPr="006C71E0" w:rsidRDefault="001065D5" w:rsidP="0044767E">
            <w:pPr>
              <w:numPr>
                <w:ilvl w:val="3"/>
                <w:numId w:val="132"/>
              </w:numPr>
              <w:overflowPunct/>
              <w:autoSpaceDE/>
              <w:autoSpaceDN/>
              <w:adjustRightInd/>
              <w:spacing w:after="0"/>
              <w:textAlignment w:val="auto"/>
            </w:pPr>
            <w:r w:rsidRPr="006C71E0">
              <w:t>Map CSI part 2 after CSI part 1</w:t>
            </w:r>
          </w:p>
          <w:p w14:paraId="09042799" w14:textId="77777777" w:rsidR="001065D5" w:rsidRPr="006C71E0" w:rsidRDefault="001065D5" w:rsidP="0044767E">
            <w:pPr>
              <w:numPr>
                <w:ilvl w:val="3"/>
                <w:numId w:val="132"/>
              </w:numPr>
              <w:overflowPunct/>
              <w:autoSpaceDE/>
              <w:autoSpaceDN/>
              <w:adjustRightInd/>
              <w:spacing w:after="0"/>
              <w:textAlignment w:val="auto"/>
            </w:pPr>
            <w:r w:rsidRPr="006C71E0">
              <w:lastRenderedPageBreak/>
              <w:t>Map CSI part 2 after UL_SCH</w:t>
            </w:r>
          </w:p>
          <w:p w14:paraId="7F6FC217" w14:textId="77777777" w:rsidR="001065D5" w:rsidRPr="006C71E0" w:rsidRDefault="001065D5" w:rsidP="0044767E">
            <w:pPr>
              <w:numPr>
                <w:ilvl w:val="0"/>
                <w:numId w:val="132"/>
              </w:numPr>
              <w:overflowPunct/>
              <w:autoSpaceDE/>
              <w:autoSpaceDN/>
              <w:adjustRightInd/>
              <w:spacing w:after="0"/>
              <w:textAlignment w:val="auto"/>
            </w:pPr>
            <w:r w:rsidRPr="006C71E0">
              <w:t>No spec update is necessary</w:t>
            </w:r>
          </w:p>
          <w:p w14:paraId="7D75DE51" w14:textId="77777777" w:rsidR="001065D5" w:rsidRPr="006C71E0" w:rsidRDefault="001065D5" w:rsidP="00C733C1">
            <w:pPr>
              <w:pStyle w:val="af6"/>
              <w:rPr>
                <w:sz w:val="20"/>
              </w:rPr>
            </w:pPr>
          </w:p>
          <w:p w14:paraId="2DDED445"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588224DF" w14:textId="77777777" w:rsidR="001065D5" w:rsidRPr="006C71E0" w:rsidRDefault="001065D5" w:rsidP="0044767E">
            <w:pPr>
              <w:numPr>
                <w:ilvl w:val="0"/>
                <w:numId w:val="132"/>
              </w:numPr>
              <w:overflowPunct/>
              <w:autoSpaceDE/>
              <w:autoSpaceDN/>
              <w:adjustRightInd/>
              <w:spacing w:after="0"/>
              <w:textAlignment w:val="auto"/>
            </w:pPr>
            <w:r w:rsidRPr="006C71E0">
              <w:t>When only 0 or 1 bit HARQ-ACK and CSI part 1 (without CSI part 2) are multiplexed on PUSCH without UL-SCH, fill the empty reserved REs with bits that are generated by appending NACK to HARQ-ACK payload to make sure 2 bits HARQ-ACK payload before encoding.</w:t>
            </w:r>
          </w:p>
          <w:p w14:paraId="13CD55A2" w14:textId="77777777" w:rsidR="001065D5" w:rsidRPr="006C71E0" w:rsidRDefault="001065D5" w:rsidP="00C733C1">
            <w:pPr>
              <w:rPr>
                <w:lang w:eastAsia="x-none"/>
              </w:rPr>
            </w:pPr>
          </w:p>
          <w:p w14:paraId="475ADA6E"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037A78BE" w14:textId="77777777" w:rsidR="001065D5" w:rsidRPr="006C71E0" w:rsidRDefault="001065D5" w:rsidP="0044767E">
            <w:pPr>
              <w:pStyle w:val="B1"/>
              <w:numPr>
                <w:ilvl w:val="0"/>
                <w:numId w:val="132"/>
              </w:numPr>
              <w:overflowPunct/>
              <w:autoSpaceDE/>
              <w:autoSpaceDN/>
              <w:adjustRightInd/>
              <w:textAlignment w:val="auto"/>
            </w:pPr>
            <w:r w:rsidRPr="006C71E0">
              <w:t xml:space="preserve">When CSI part 2 piggybacked on PUSCH without UL-SCH, lower priority information bits are omitted until CSI Part 2 UCI code rate is below </w:t>
            </w:r>
            <w:r w:rsidRPr="006C71E0">
              <w:rPr>
                <w:position w:val="-12"/>
              </w:rPr>
              <w:object w:dxaOrig="260" w:dyaOrig="360" w14:anchorId="1DA8A585">
                <v:shape id="_x0000_i1575" type="#_x0000_t75" style="width:13.75pt;height:18.15pt" o:ole="">
                  <v:imagedata r:id="rId814" o:title=""/>
                </v:shape>
                <o:OLEObject Type="Embed" ProgID="Equation.DSMT4" ShapeID="_x0000_i1575" DrawAspect="Content" ObjectID="_1584537269" r:id="rId815"/>
              </w:object>
            </w:r>
            <w:r w:rsidRPr="006C71E0">
              <w:t xml:space="preserve"> where </w:t>
            </w:r>
          </w:p>
          <w:p w14:paraId="0C76CF24" w14:textId="77777777" w:rsidR="001065D5" w:rsidRPr="006C71E0" w:rsidRDefault="001065D5" w:rsidP="00C733C1">
            <w:pPr>
              <w:pStyle w:val="B1"/>
              <w:ind w:left="0" w:firstLine="0"/>
              <w:jc w:val="center"/>
            </w:pPr>
            <w:r w:rsidRPr="006C71E0">
              <w:rPr>
                <w:position w:val="-30"/>
              </w:rPr>
              <w:object w:dxaOrig="1860" w:dyaOrig="720" w14:anchorId="69E28F91">
                <v:shape id="_x0000_i1576" type="#_x0000_t75" style="width:84.5pt;height:32.55pt" o:ole="">
                  <v:imagedata r:id="rId816" o:title=""/>
                </v:shape>
                <o:OLEObject Type="Embed" ProgID="Equation.DSMT4" ShapeID="_x0000_i1576" DrawAspect="Content" ObjectID="_1584537270" r:id="rId817"/>
              </w:object>
            </w:r>
          </w:p>
          <w:p w14:paraId="44F561CF" w14:textId="77777777" w:rsidR="001065D5" w:rsidRPr="006C71E0" w:rsidRDefault="001065D5" w:rsidP="0044767E">
            <w:pPr>
              <w:pStyle w:val="B1"/>
              <w:numPr>
                <w:ilvl w:val="0"/>
                <w:numId w:val="133"/>
              </w:numPr>
              <w:rPr>
                <w:lang w:eastAsia="zh-CN"/>
              </w:rPr>
            </w:pPr>
            <w:r w:rsidRPr="006C71E0">
              <w:t>FFS:</w:t>
            </w:r>
            <w:r w:rsidRPr="006C71E0">
              <w:rPr>
                <w:lang w:eastAsia="zh-CN"/>
              </w:rPr>
              <w:t xml:space="preserve"> </w:t>
            </w:r>
            <w:r w:rsidRPr="006C71E0">
              <w:sym w:font="Symbol" w:char="F067"/>
            </w:r>
            <w:r w:rsidRPr="006C71E0">
              <w:rPr>
                <w:vertAlign w:val="subscript"/>
              </w:rPr>
              <w:t>CSI-1</w:t>
            </w:r>
            <w:r w:rsidRPr="006C71E0">
              <w:t xml:space="preserve"> is based on code rate calculated at UE or signalled by gNB in DCI . </w:t>
            </w:r>
          </w:p>
          <w:p w14:paraId="14B611DA" w14:textId="77777777" w:rsidR="001065D5" w:rsidRPr="006C71E0" w:rsidRDefault="001065D5" w:rsidP="0044767E">
            <w:pPr>
              <w:pStyle w:val="B1"/>
              <w:numPr>
                <w:ilvl w:val="0"/>
                <w:numId w:val="133"/>
              </w:numPr>
            </w:pPr>
            <w:r w:rsidRPr="006C71E0">
              <w:t>Note: if C_T is larger than 1, UE consider it is an error case.</w:t>
            </w:r>
          </w:p>
          <w:p w14:paraId="27D78EE5" w14:textId="77777777" w:rsidR="001065D5" w:rsidRPr="006C71E0" w:rsidRDefault="001065D5" w:rsidP="00C733C1">
            <w:pPr>
              <w:pStyle w:val="af6"/>
              <w:rPr>
                <w:sz w:val="20"/>
              </w:rPr>
            </w:pPr>
          </w:p>
          <w:p w14:paraId="1391B199"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5756FC38" w14:textId="77777777" w:rsidR="001065D5" w:rsidRPr="006C71E0" w:rsidRDefault="001065D5" w:rsidP="0044767E">
            <w:pPr>
              <w:numPr>
                <w:ilvl w:val="0"/>
                <w:numId w:val="135"/>
              </w:numPr>
              <w:overflowPunct/>
              <w:autoSpaceDE/>
              <w:autoSpaceDN/>
              <w:adjustRightInd/>
              <w:spacing w:after="0"/>
              <w:textAlignment w:val="auto"/>
            </w:pPr>
            <w:r w:rsidRPr="006C71E0">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3F16CEAE" w14:textId="77777777" w:rsidR="001065D5" w:rsidRPr="006C71E0" w:rsidRDefault="001065D5" w:rsidP="0044767E">
            <w:pPr>
              <w:pStyle w:val="af4"/>
              <w:widowControl/>
              <w:numPr>
                <w:ilvl w:val="0"/>
                <w:numId w:val="134"/>
              </w:numPr>
              <w:ind w:leftChars="0"/>
              <w:jc w:val="left"/>
              <w:rPr>
                <w:rFonts w:ascii="Times New Roman" w:hAnsi="Times New Roman"/>
                <w:sz w:val="20"/>
                <w:szCs w:val="20"/>
              </w:rPr>
            </w:pPr>
            <w:r w:rsidRPr="006C71E0">
              <w:rPr>
                <w:rFonts w:ascii="Times New Roman" w:hAnsi="Times New Roman"/>
                <w:sz w:val="20"/>
                <w:szCs w:val="20"/>
              </w:rPr>
              <w:t>FFS: overlap for multiple slot transmissions.</w:t>
            </w:r>
          </w:p>
          <w:p w14:paraId="6903B6FC" w14:textId="77777777" w:rsidR="001065D5" w:rsidRPr="006C71E0" w:rsidRDefault="001065D5" w:rsidP="00C733C1">
            <w:pPr>
              <w:rPr>
                <w:lang w:eastAsia="x-none"/>
              </w:rPr>
            </w:pPr>
          </w:p>
          <w:p w14:paraId="4E8FD037"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7E33B2AE" w14:textId="77777777" w:rsidR="001065D5" w:rsidRPr="006C71E0" w:rsidRDefault="001065D5" w:rsidP="0044767E">
            <w:pPr>
              <w:numPr>
                <w:ilvl w:val="0"/>
                <w:numId w:val="135"/>
              </w:numPr>
              <w:overflowPunct/>
              <w:autoSpaceDE/>
              <w:autoSpaceDN/>
              <w:adjustRightInd/>
              <w:spacing w:after="0"/>
              <w:jc w:val="both"/>
              <w:textAlignment w:val="auto"/>
            </w:pPr>
            <w:r w:rsidRPr="006C71E0">
              <w:t xml:space="preserve">In case a single slot PUCCH overlap with a multi-slot PUSCH transmission </w:t>
            </w:r>
          </w:p>
          <w:p w14:paraId="205AC236" w14:textId="77777777" w:rsidR="001065D5" w:rsidRPr="006C71E0" w:rsidRDefault="001065D5" w:rsidP="0044767E">
            <w:pPr>
              <w:numPr>
                <w:ilvl w:val="1"/>
                <w:numId w:val="135"/>
              </w:numPr>
              <w:overflowPunct/>
              <w:autoSpaceDE/>
              <w:autoSpaceDN/>
              <w:adjustRightInd/>
              <w:spacing w:after="0"/>
              <w:textAlignment w:val="auto"/>
            </w:pPr>
            <w:r w:rsidRPr="006C71E0">
              <w:t xml:space="preserve">If the starting symbol of PUCCH and PUSCH are aligned in a slot, piggyback UCI on PUSCH in that slot using the same multiplexing rules defined in 38.212 for fully overlapped PUCCH and PUSCH and drop PUCCH transmission </w:t>
            </w:r>
          </w:p>
          <w:p w14:paraId="54D954FA"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309DDFFA" w14:textId="77777777" w:rsidR="001065D5" w:rsidRPr="006C71E0" w:rsidRDefault="001065D5" w:rsidP="00C733C1">
            <w:pPr>
              <w:widowControl w:val="0"/>
              <w:spacing w:line="256" w:lineRule="auto"/>
              <w:jc w:val="both"/>
            </w:pPr>
            <w:r w:rsidRPr="006C71E0">
              <w:t>For UCI-only multiplexed on PUSCH without UL-SCH</w:t>
            </w:r>
          </w:p>
          <w:p w14:paraId="33A6358A" w14:textId="77777777" w:rsidR="001065D5" w:rsidRPr="006C71E0" w:rsidRDefault="001065D5" w:rsidP="0044767E">
            <w:pPr>
              <w:pStyle w:val="af4"/>
              <w:numPr>
                <w:ilvl w:val="0"/>
                <w:numId w:val="136"/>
              </w:numPr>
              <w:spacing w:line="256" w:lineRule="auto"/>
              <w:ind w:leftChars="0"/>
              <w:rPr>
                <w:rFonts w:ascii="Times New Roman" w:hAnsi="Times New Roman"/>
                <w:sz w:val="20"/>
                <w:szCs w:val="20"/>
              </w:rPr>
            </w:pPr>
            <w:r w:rsidRPr="006C71E0">
              <w:rPr>
                <w:rFonts w:ascii="Times New Roman" w:hAnsi="Times New Roman"/>
                <w:sz w:val="20"/>
                <w:szCs w:val="20"/>
              </w:rPr>
              <w:t>Modulation order and code rate are signalled in DCI.</w:t>
            </w:r>
          </w:p>
          <w:p w14:paraId="0A60C00F" w14:textId="77777777" w:rsidR="001065D5" w:rsidRPr="006C71E0" w:rsidRDefault="001065D5" w:rsidP="0044767E">
            <w:pPr>
              <w:pStyle w:val="af4"/>
              <w:numPr>
                <w:ilvl w:val="1"/>
                <w:numId w:val="136"/>
              </w:numPr>
              <w:spacing w:line="256" w:lineRule="auto"/>
              <w:ind w:leftChars="0"/>
              <w:rPr>
                <w:rFonts w:ascii="Times New Roman" w:hAnsi="Times New Roman"/>
                <w:sz w:val="20"/>
                <w:szCs w:val="20"/>
              </w:rPr>
            </w:pPr>
            <w:r w:rsidRPr="006C71E0">
              <w:rPr>
                <w:rFonts w:ascii="Times New Roman" w:hAnsi="Times New Roman"/>
                <w:sz w:val="20"/>
                <w:szCs w:val="20"/>
              </w:rPr>
              <w:t xml:space="preserve">Resource determination following the same principle as UCI multiplexing on PUSCH with UL-SCH.  </w:t>
            </w:r>
          </w:p>
          <w:p w14:paraId="3CB4B985" w14:textId="77777777" w:rsidR="001065D5" w:rsidRPr="006C71E0" w:rsidRDefault="001065D5" w:rsidP="0044767E">
            <w:pPr>
              <w:pStyle w:val="af4"/>
              <w:numPr>
                <w:ilvl w:val="0"/>
                <w:numId w:val="136"/>
              </w:numPr>
              <w:spacing w:line="256" w:lineRule="auto"/>
              <w:ind w:leftChars="0"/>
              <w:rPr>
                <w:rFonts w:ascii="Times New Roman" w:hAnsi="Times New Roman"/>
                <w:sz w:val="20"/>
                <w:szCs w:val="20"/>
              </w:rPr>
            </w:pPr>
            <w:r w:rsidRPr="006C71E0">
              <w:rPr>
                <w:rFonts w:ascii="Times New Roman" w:hAnsi="Times New Roman"/>
                <w:sz w:val="20"/>
                <w:szCs w:val="20"/>
              </w:rPr>
              <w:t>FFS: A-CSI only without UL-SCH on PUSCH is triggered explicitly based on adding one bit in DCI or triggered implicitly based on a special combination of certain existing fields in DCI.</w:t>
            </w:r>
          </w:p>
          <w:p w14:paraId="7C3DF463" w14:textId="77777777" w:rsidR="001065D5" w:rsidRPr="006C71E0" w:rsidRDefault="001065D5" w:rsidP="0044767E">
            <w:pPr>
              <w:pStyle w:val="af4"/>
              <w:numPr>
                <w:ilvl w:val="0"/>
                <w:numId w:val="136"/>
              </w:numPr>
              <w:spacing w:line="256" w:lineRule="auto"/>
              <w:ind w:leftChars="0"/>
              <w:rPr>
                <w:rFonts w:ascii="Times New Roman" w:hAnsi="Times New Roman"/>
                <w:sz w:val="20"/>
                <w:szCs w:val="20"/>
              </w:rPr>
            </w:pPr>
            <w:r w:rsidRPr="006C71E0">
              <w:rPr>
                <w:rFonts w:ascii="Times New Roman" w:hAnsi="Times New Roman"/>
                <w:sz w:val="20"/>
                <w:szCs w:val="20"/>
              </w:rPr>
              <w:t>FFS: how modulation and code rate are signalled.</w:t>
            </w:r>
          </w:p>
          <w:p w14:paraId="6FD56855" w14:textId="77777777" w:rsidR="001065D5" w:rsidRPr="006C71E0" w:rsidRDefault="001065D5" w:rsidP="00C733C1">
            <w:pPr>
              <w:pStyle w:val="af6"/>
              <w:rPr>
                <w:sz w:val="20"/>
                <w:lang w:val="en-US"/>
              </w:rPr>
            </w:pPr>
          </w:p>
          <w:p w14:paraId="69107425"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3744A59B" w14:textId="77777777" w:rsidR="001065D5" w:rsidRPr="006C71E0" w:rsidRDefault="001065D5" w:rsidP="0044767E">
            <w:pPr>
              <w:pStyle w:val="af4"/>
              <w:widowControl/>
              <w:numPr>
                <w:ilvl w:val="0"/>
                <w:numId w:val="137"/>
              </w:numPr>
              <w:ind w:leftChars="0" w:left="714" w:hanging="357"/>
              <w:jc w:val="left"/>
              <w:rPr>
                <w:rFonts w:eastAsia="SimSun"/>
                <w:sz w:val="20"/>
                <w:szCs w:val="20"/>
                <w:lang w:eastAsia="zh-CN"/>
              </w:rPr>
            </w:pPr>
            <w:r w:rsidRPr="006C71E0">
              <w:rPr>
                <w:rFonts w:eastAsia="SimSun" w:hint="eastAsia"/>
                <w:sz w:val="20"/>
                <w:szCs w:val="20"/>
                <w:lang w:eastAsia="zh-CN"/>
              </w:rPr>
              <w:t>3-bit ARI for DCI 1_0 and DCI 1_1</w:t>
            </w:r>
          </w:p>
          <w:p w14:paraId="5F91EFF1" w14:textId="77777777" w:rsidR="001065D5" w:rsidRPr="006C71E0" w:rsidRDefault="001065D5" w:rsidP="0044767E">
            <w:pPr>
              <w:pStyle w:val="af4"/>
              <w:widowControl/>
              <w:numPr>
                <w:ilvl w:val="1"/>
                <w:numId w:val="137"/>
              </w:numPr>
              <w:ind w:leftChars="0" w:left="1434" w:hanging="357"/>
              <w:jc w:val="left"/>
              <w:rPr>
                <w:rFonts w:eastAsia="SimSun"/>
                <w:sz w:val="20"/>
                <w:szCs w:val="20"/>
                <w:lang w:eastAsia="zh-CN"/>
              </w:rPr>
            </w:pPr>
            <w:r w:rsidRPr="006C71E0">
              <w:rPr>
                <w:rFonts w:eastAsia="SimSun" w:hint="eastAsia"/>
                <w:sz w:val="20"/>
                <w:szCs w:val="20"/>
                <w:lang w:eastAsia="zh-CN"/>
              </w:rPr>
              <w:t>At least 8 (up to</w:t>
            </w:r>
            <w:r w:rsidRPr="006C71E0">
              <w:rPr>
                <w:sz w:val="20"/>
                <w:szCs w:val="20"/>
                <w:lang w:eastAsia="zh-CN"/>
              </w:rPr>
              <w:t xml:space="preserve"> </w:t>
            </w:r>
            <w:r w:rsidRPr="006C71E0">
              <w:rPr>
                <w:rFonts w:eastAsia="SimSun" w:hint="eastAsia"/>
                <w:sz w:val="20"/>
                <w:szCs w:val="20"/>
                <w:lang w:eastAsia="zh-CN"/>
              </w:rPr>
              <w:t>32)</w:t>
            </w:r>
            <w:r w:rsidRPr="006C71E0">
              <w:rPr>
                <w:rFonts w:hint="eastAsia"/>
                <w:sz w:val="20"/>
                <w:szCs w:val="20"/>
                <w:lang w:eastAsia="zh-CN"/>
              </w:rPr>
              <w:t xml:space="preserve"> PUCCH resources can be configured in a resource set</w:t>
            </w:r>
            <w:r w:rsidRPr="006C71E0">
              <w:rPr>
                <w:rFonts w:eastAsia="SimSun" w:hint="eastAsia"/>
                <w:sz w:val="20"/>
                <w:szCs w:val="20"/>
                <w:lang w:eastAsia="zh-CN"/>
              </w:rPr>
              <w:t xml:space="preserve"> with </w:t>
            </w:r>
            <w:r w:rsidRPr="006C71E0">
              <w:rPr>
                <w:rFonts w:cs="Arial"/>
                <w:position w:val="-10"/>
                <w:sz w:val="20"/>
                <w:szCs w:val="20"/>
                <w:lang w:eastAsia="zh-CN"/>
              </w:rPr>
              <w:object w:dxaOrig="760" w:dyaOrig="340" w14:anchorId="33AAACFB">
                <v:shape id="_x0000_i1577" type="#_x0000_t75" style="width:42.55pt;height:18.8pt" o:ole="">
                  <v:imagedata r:id="rId818" o:title=""/>
                </v:shape>
                <o:OLEObject Type="Embed" ProgID="Equation.3" ShapeID="_x0000_i1577" DrawAspect="Content" ObjectID="_1584537271" r:id="rId819"/>
              </w:object>
            </w:r>
          </w:p>
          <w:p w14:paraId="7CAED913" w14:textId="77777777" w:rsidR="001065D5" w:rsidRPr="006C71E0" w:rsidRDefault="001065D5" w:rsidP="0044767E">
            <w:pPr>
              <w:pStyle w:val="af4"/>
              <w:widowControl/>
              <w:numPr>
                <w:ilvl w:val="2"/>
                <w:numId w:val="137"/>
              </w:numPr>
              <w:ind w:leftChars="0" w:left="2154" w:hanging="357"/>
              <w:jc w:val="left"/>
              <w:rPr>
                <w:rFonts w:eastAsia="SimSun"/>
                <w:sz w:val="20"/>
                <w:szCs w:val="20"/>
                <w:lang w:eastAsia="zh-CN"/>
              </w:rPr>
            </w:pPr>
            <w:r w:rsidRPr="006C71E0">
              <w:rPr>
                <w:rFonts w:eastAsia="SimSun"/>
                <w:sz w:val="20"/>
                <w:szCs w:val="20"/>
                <w:lang w:eastAsia="zh-CN"/>
              </w:rPr>
              <w:t>CCE</w:t>
            </w:r>
            <w:r w:rsidRPr="006C71E0">
              <w:rPr>
                <w:rFonts w:eastAsia="SimSun" w:hint="eastAsia"/>
                <w:sz w:val="20"/>
                <w:szCs w:val="20"/>
                <w:lang w:eastAsia="zh-CN"/>
              </w:rPr>
              <w:t>-</w:t>
            </w:r>
            <w:r w:rsidRPr="006C71E0">
              <w:rPr>
                <w:rFonts w:eastAsia="SimSun"/>
                <w:sz w:val="20"/>
                <w:szCs w:val="20"/>
                <w:lang w:eastAsia="zh-CN"/>
              </w:rPr>
              <w:t>index</w:t>
            </w:r>
            <w:r w:rsidRPr="006C71E0">
              <w:rPr>
                <w:rFonts w:eastAsia="SimSun" w:hint="eastAsia"/>
                <w:sz w:val="20"/>
                <w:szCs w:val="20"/>
                <w:lang w:eastAsia="zh-CN"/>
              </w:rPr>
              <w:t xml:space="preserve">-based implicit mapping is </w:t>
            </w:r>
            <w:r w:rsidRPr="006C71E0">
              <w:rPr>
                <w:rFonts w:eastAsia="SimSun"/>
                <w:sz w:val="20"/>
                <w:szCs w:val="20"/>
                <w:lang w:eastAsia="zh-CN"/>
              </w:rPr>
              <w:t xml:space="preserve">additionally </w:t>
            </w:r>
            <w:r w:rsidRPr="006C71E0">
              <w:rPr>
                <w:rFonts w:eastAsia="SimSun" w:hint="eastAsia"/>
                <w:sz w:val="20"/>
                <w:szCs w:val="20"/>
                <w:lang w:eastAsia="zh-CN"/>
              </w:rPr>
              <w:t>used when &gt;8 resources are configured.</w:t>
            </w:r>
          </w:p>
          <w:p w14:paraId="5ACA96A7" w14:textId="77777777" w:rsidR="001065D5" w:rsidRPr="006C71E0" w:rsidRDefault="001065D5" w:rsidP="0044767E">
            <w:pPr>
              <w:pStyle w:val="af4"/>
              <w:widowControl/>
              <w:numPr>
                <w:ilvl w:val="2"/>
                <w:numId w:val="137"/>
              </w:numPr>
              <w:ind w:leftChars="0" w:left="2154" w:hanging="357"/>
              <w:jc w:val="left"/>
              <w:rPr>
                <w:rFonts w:eastAsia="SimSun"/>
                <w:sz w:val="20"/>
                <w:szCs w:val="20"/>
                <w:lang w:eastAsia="zh-CN"/>
              </w:rPr>
            </w:pPr>
            <w:r w:rsidRPr="006C71E0">
              <w:rPr>
                <w:rFonts w:eastAsia="SimSun" w:hint="eastAsia"/>
                <w:sz w:val="20"/>
                <w:szCs w:val="20"/>
                <w:lang w:eastAsia="zh-CN"/>
              </w:rPr>
              <w:t>Note: Increasing RRC value range</w:t>
            </w:r>
            <w:r w:rsidRPr="006C71E0">
              <w:rPr>
                <w:rFonts w:eastAsia="SimSun"/>
                <w:sz w:val="20"/>
                <w:szCs w:val="20"/>
                <w:lang w:eastAsia="zh-CN"/>
              </w:rPr>
              <w:t xml:space="preserve"> </w:t>
            </w:r>
            <w:r w:rsidRPr="006C71E0">
              <w:rPr>
                <w:rFonts w:eastAsia="SimSun"/>
                <w:color w:val="FF0000"/>
                <w:sz w:val="20"/>
                <w:szCs w:val="20"/>
                <w:u w:val="single"/>
                <w:lang w:eastAsia="zh-CN"/>
              </w:rPr>
              <w:t>from 8 to 32</w:t>
            </w:r>
          </w:p>
          <w:p w14:paraId="29025C1C" w14:textId="77777777" w:rsidR="001065D5" w:rsidRPr="006C71E0" w:rsidRDefault="001065D5" w:rsidP="0044767E">
            <w:pPr>
              <w:pStyle w:val="af4"/>
              <w:widowControl/>
              <w:numPr>
                <w:ilvl w:val="1"/>
                <w:numId w:val="137"/>
              </w:numPr>
              <w:ind w:leftChars="0" w:left="1434" w:hanging="357"/>
              <w:jc w:val="left"/>
              <w:rPr>
                <w:rFonts w:eastAsia="SimSun"/>
                <w:sz w:val="20"/>
                <w:szCs w:val="20"/>
                <w:lang w:eastAsia="zh-CN"/>
              </w:rPr>
            </w:pPr>
            <w:r w:rsidRPr="006C71E0">
              <w:rPr>
                <w:rFonts w:eastAsia="SimSun" w:hint="eastAsia"/>
                <w:sz w:val="20"/>
                <w:szCs w:val="20"/>
                <w:lang w:eastAsia="zh-CN"/>
              </w:rPr>
              <w:t>8</w:t>
            </w:r>
            <w:r w:rsidRPr="006C71E0">
              <w:rPr>
                <w:rFonts w:hint="eastAsia"/>
                <w:sz w:val="20"/>
                <w:szCs w:val="20"/>
                <w:lang w:eastAsia="zh-CN"/>
              </w:rPr>
              <w:t xml:space="preserve"> PUCCH resources </w:t>
            </w:r>
            <w:r w:rsidRPr="006C71E0">
              <w:rPr>
                <w:rFonts w:eastAsia="SimSun" w:hint="eastAsia"/>
                <w:sz w:val="20"/>
                <w:szCs w:val="20"/>
                <w:lang w:eastAsia="zh-CN"/>
              </w:rPr>
              <w:t>are</w:t>
            </w:r>
            <w:r w:rsidRPr="006C71E0">
              <w:rPr>
                <w:rFonts w:hint="eastAsia"/>
                <w:sz w:val="20"/>
                <w:szCs w:val="20"/>
                <w:lang w:eastAsia="zh-CN"/>
              </w:rPr>
              <w:t xml:space="preserve"> configured in a resource set</w:t>
            </w:r>
            <w:r w:rsidRPr="006C71E0">
              <w:rPr>
                <w:rFonts w:eastAsia="SimSun" w:hint="eastAsia"/>
                <w:sz w:val="20"/>
                <w:szCs w:val="20"/>
                <w:lang w:eastAsia="zh-CN"/>
              </w:rPr>
              <w:t xml:space="preserve"> with </w:t>
            </w:r>
            <w:r w:rsidRPr="006C71E0">
              <w:rPr>
                <w:rFonts w:cs="Arial"/>
                <w:position w:val="-12"/>
                <w:sz w:val="20"/>
                <w:szCs w:val="20"/>
                <w:lang w:eastAsia="zh-CN"/>
              </w:rPr>
              <w:object w:dxaOrig="980" w:dyaOrig="400" w14:anchorId="35BAE3F7">
                <v:shape id="_x0000_i1578" type="#_x0000_t75" style="width:54.45pt;height:22.55pt" o:ole="">
                  <v:imagedata r:id="rId820" o:title=""/>
                </v:shape>
                <o:OLEObject Type="Embed" ProgID="Equation.3" ShapeID="_x0000_i1578" DrawAspect="Content" ObjectID="_1584537272" r:id="rId821"/>
              </w:object>
            </w:r>
            <w:r w:rsidRPr="006C71E0">
              <w:rPr>
                <w:rFonts w:hint="eastAsia"/>
                <w:sz w:val="20"/>
                <w:szCs w:val="20"/>
                <w:lang w:eastAsia="zh-CN"/>
              </w:rPr>
              <w:t>.</w:t>
            </w:r>
          </w:p>
          <w:p w14:paraId="5A947709" w14:textId="77777777" w:rsidR="001065D5" w:rsidRPr="006C71E0" w:rsidRDefault="001065D5" w:rsidP="0044767E">
            <w:pPr>
              <w:pStyle w:val="af4"/>
              <w:widowControl/>
              <w:numPr>
                <w:ilvl w:val="2"/>
                <w:numId w:val="137"/>
              </w:numPr>
              <w:ind w:leftChars="0" w:left="2154" w:hanging="357"/>
              <w:jc w:val="left"/>
              <w:rPr>
                <w:rFonts w:eastAsia="SimSun"/>
                <w:sz w:val="20"/>
                <w:szCs w:val="20"/>
                <w:lang w:eastAsia="zh-CN"/>
              </w:rPr>
            </w:pPr>
            <w:r w:rsidRPr="006C71E0">
              <w:rPr>
                <w:rFonts w:eastAsia="SimSun" w:hint="eastAsia"/>
                <w:sz w:val="20"/>
                <w:szCs w:val="20"/>
                <w:lang w:eastAsia="zh-CN"/>
              </w:rPr>
              <w:t>No implicit mapping</w:t>
            </w:r>
          </w:p>
          <w:p w14:paraId="0CA77E72" w14:textId="77777777" w:rsidR="001065D5" w:rsidRPr="006C71E0" w:rsidRDefault="001065D5" w:rsidP="0044767E">
            <w:pPr>
              <w:pStyle w:val="af4"/>
              <w:widowControl/>
              <w:numPr>
                <w:ilvl w:val="1"/>
                <w:numId w:val="137"/>
              </w:numPr>
              <w:ind w:leftChars="0" w:left="1434" w:hanging="357"/>
              <w:jc w:val="left"/>
              <w:rPr>
                <w:rFonts w:eastAsia="SimSun"/>
                <w:sz w:val="20"/>
                <w:szCs w:val="20"/>
                <w:lang w:eastAsia="zh-CN"/>
              </w:rPr>
            </w:pPr>
            <w:r w:rsidRPr="006C71E0">
              <w:rPr>
                <w:rFonts w:eastAsia="SimSun" w:hint="eastAsia"/>
                <w:sz w:val="20"/>
                <w:szCs w:val="20"/>
                <w:lang w:eastAsia="zh-CN"/>
              </w:rPr>
              <w:t>Note: Changi</w:t>
            </w:r>
            <w:r w:rsidRPr="006C71E0">
              <w:rPr>
                <w:rFonts w:eastAsia="SimSun"/>
                <w:sz w:val="20"/>
                <w:szCs w:val="20"/>
                <w:lang w:eastAsia="zh-CN"/>
              </w:rPr>
              <w:t>ng RAN1#91 agreement</w:t>
            </w:r>
            <w:r w:rsidRPr="006C71E0">
              <w:rPr>
                <w:rFonts w:eastAsia="SimSun" w:hint="eastAsia"/>
                <w:sz w:val="20"/>
                <w:szCs w:val="20"/>
                <w:lang w:eastAsia="zh-CN"/>
              </w:rPr>
              <w:t>.</w:t>
            </w:r>
          </w:p>
          <w:p w14:paraId="10AA9DA7"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7C6ED905" w14:textId="77777777" w:rsidR="001065D5" w:rsidRPr="006C71E0" w:rsidRDefault="001065D5" w:rsidP="00C733C1">
            <w:pPr>
              <w:rPr>
                <w:rFonts w:eastAsia="SimSun"/>
                <w:lang w:eastAsia="zh-CN"/>
              </w:rPr>
            </w:pPr>
            <w:r w:rsidRPr="006C71E0">
              <w:rPr>
                <w:rFonts w:hint="eastAsia"/>
              </w:rPr>
              <w:t>F</w:t>
            </w:r>
            <w:r w:rsidRPr="006C71E0">
              <w:t xml:space="preserve">or </w:t>
            </w:r>
            <w:r w:rsidRPr="006C71E0">
              <w:rPr>
                <w:rFonts w:hint="eastAsia"/>
              </w:rPr>
              <w:t xml:space="preserve">resource allocation for </w:t>
            </w:r>
            <w:r w:rsidRPr="006C71E0">
              <w:t xml:space="preserve">HARQ-ACK before a UE has a </w:t>
            </w:r>
            <w:r w:rsidRPr="006C71E0">
              <w:rPr>
                <w:rFonts w:eastAsia="SimSun" w:hint="eastAsia"/>
                <w:lang w:eastAsia="zh-CN"/>
              </w:rPr>
              <w:t xml:space="preserve">dedicated </w:t>
            </w:r>
            <w:r w:rsidRPr="006C71E0">
              <w:t>PUCCH configuration</w:t>
            </w:r>
            <w:r w:rsidRPr="006C71E0">
              <w:rPr>
                <w:rFonts w:hint="eastAsia"/>
              </w:rPr>
              <w:t xml:space="preserve">, </w:t>
            </w:r>
          </w:p>
          <w:p w14:paraId="43888E5A" w14:textId="77777777" w:rsidR="001065D5" w:rsidRPr="006C71E0" w:rsidRDefault="001065D5" w:rsidP="0044767E">
            <w:pPr>
              <w:numPr>
                <w:ilvl w:val="0"/>
                <w:numId w:val="138"/>
              </w:numPr>
              <w:overflowPunct/>
              <w:autoSpaceDE/>
              <w:autoSpaceDN/>
              <w:adjustRightInd/>
              <w:spacing w:after="0"/>
              <w:textAlignment w:val="auto"/>
              <w:rPr>
                <w:rFonts w:eastAsia="SimSun"/>
                <w:lang w:eastAsia="zh-CN"/>
              </w:rPr>
            </w:pPr>
            <w:r w:rsidRPr="006C71E0">
              <w:rPr>
                <w:rFonts w:eastAsia="SimSun" w:hint="eastAsia"/>
                <w:lang w:eastAsia="zh-CN"/>
              </w:rPr>
              <w:t>Additional PUCCH durations include:</w:t>
            </w:r>
          </w:p>
          <w:p w14:paraId="68C9DE25" w14:textId="77777777" w:rsidR="001065D5" w:rsidRPr="006C71E0" w:rsidRDefault="001065D5" w:rsidP="0044767E">
            <w:pPr>
              <w:numPr>
                <w:ilvl w:val="1"/>
                <w:numId w:val="138"/>
              </w:numPr>
              <w:overflowPunct/>
              <w:autoSpaceDE/>
              <w:autoSpaceDN/>
              <w:adjustRightInd/>
              <w:spacing w:after="0"/>
              <w:textAlignment w:val="auto"/>
              <w:rPr>
                <w:rFonts w:eastAsia="SimSun"/>
                <w:lang w:eastAsia="zh-CN"/>
              </w:rPr>
            </w:pPr>
            <w:r w:rsidRPr="006C71E0">
              <w:rPr>
                <w:rFonts w:eastAsia="SimSun" w:hint="eastAsia"/>
                <w:lang w:eastAsia="zh-CN"/>
              </w:rPr>
              <w:lastRenderedPageBreak/>
              <w:t xml:space="preserve">4-symbol, </w:t>
            </w:r>
          </w:p>
          <w:p w14:paraId="235C2E46" w14:textId="77777777" w:rsidR="001065D5" w:rsidRPr="006C71E0" w:rsidRDefault="001065D5" w:rsidP="0044767E">
            <w:pPr>
              <w:numPr>
                <w:ilvl w:val="2"/>
                <w:numId w:val="138"/>
              </w:numPr>
              <w:overflowPunct/>
              <w:autoSpaceDE/>
              <w:autoSpaceDN/>
              <w:adjustRightInd/>
              <w:spacing w:after="0"/>
              <w:textAlignment w:val="auto"/>
              <w:rPr>
                <w:rFonts w:eastAsia="SimSun"/>
                <w:lang w:eastAsia="zh-CN"/>
              </w:rPr>
            </w:pPr>
            <w:r w:rsidRPr="006C71E0">
              <w:rPr>
                <w:rFonts w:eastAsia="SimSun" w:hint="eastAsia"/>
                <w:lang w:eastAsia="zh-CN"/>
              </w:rPr>
              <w:t>starting from Symbol#10.</w:t>
            </w:r>
          </w:p>
          <w:p w14:paraId="2267FE6F" w14:textId="77777777" w:rsidR="001065D5" w:rsidRPr="006C71E0" w:rsidRDefault="001065D5" w:rsidP="0044767E">
            <w:pPr>
              <w:numPr>
                <w:ilvl w:val="1"/>
                <w:numId w:val="138"/>
              </w:numPr>
              <w:overflowPunct/>
              <w:autoSpaceDE/>
              <w:autoSpaceDN/>
              <w:adjustRightInd/>
              <w:spacing w:after="0"/>
              <w:textAlignment w:val="auto"/>
              <w:rPr>
                <w:rFonts w:eastAsia="SimSun"/>
                <w:lang w:eastAsia="zh-CN"/>
              </w:rPr>
            </w:pPr>
            <w:r w:rsidRPr="006C71E0">
              <w:rPr>
                <w:rFonts w:eastAsia="SimSun" w:hint="eastAsia"/>
                <w:lang w:eastAsia="zh-CN"/>
              </w:rPr>
              <w:t xml:space="preserve">10-symbol, </w:t>
            </w:r>
          </w:p>
          <w:p w14:paraId="0A98BB59" w14:textId="77777777" w:rsidR="001065D5" w:rsidRPr="006C71E0" w:rsidRDefault="001065D5" w:rsidP="0044767E">
            <w:pPr>
              <w:numPr>
                <w:ilvl w:val="2"/>
                <w:numId w:val="138"/>
              </w:numPr>
              <w:overflowPunct/>
              <w:autoSpaceDE/>
              <w:autoSpaceDN/>
              <w:adjustRightInd/>
              <w:spacing w:after="0"/>
              <w:textAlignment w:val="auto"/>
              <w:rPr>
                <w:rFonts w:eastAsia="SimSun"/>
                <w:lang w:eastAsia="zh-CN"/>
              </w:rPr>
            </w:pPr>
            <w:r w:rsidRPr="006C71E0">
              <w:rPr>
                <w:rFonts w:eastAsia="SimSun" w:hint="eastAsia"/>
                <w:lang w:eastAsia="zh-CN"/>
              </w:rPr>
              <w:t xml:space="preserve">starting from Symbol#4 </w:t>
            </w:r>
          </w:p>
          <w:p w14:paraId="205802B3" w14:textId="77777777" w:rsidR="001065D5" w:rsidRPr="006C71E0" w:rsidRDefault="001065D5" w:rsidP="00C733C1">
            <w:pPr>
              <w:rPr>
                <w:b/>
                <w:lang w:eastAsia="x-none"/>
              </w:rPr>
            </w:pPr>
          </w:p>
          <w:p w14:paraId="6B6C5DCC" w14:textId="77777777" w:rsidR="001065D5" w:rsidRPr="006C71E0" w:rsidRDefault="001065D5" w:rsidP="00C733C1">
            <w:pPr>
              <w:rPr>
                <w:highlight w:val="darkYellow"/>
                <w:lang w:eastAsia="x-none"/>
              </w:rPr>
            </w:pPr>
            <w:r w:rsidRPr="006C71E0">
              <w:rPr>
                <w:highlight w:val="darkYellow"/>
                <w:lang w:eastAsia="x-none"/>
              </w:rPr>
              <w:t>Working assumption:</w:t>
            </w:r>
          </w:p>
          <w:p w14:paraId="375753F8" w14:textId="77777777" w:rsidR="001065D5" w:rsidRPr="006C71E0" w:rsidRDefault="001065D5" w:rsidP="0044767E">
            <w:pPr>
              <w:numPr>
                <w:ilvl w:val="0"/>
                <w:numId w:val="138"/>
              </w:numPr>
              <w:overflowPunct/>
              <w:autoSpaceDE/>
              <w:autoSpaceDN/>
              <w:adjustRightInd/>
              <w:spacing w:after="0"/>
              <w:textAlignment w:val="auto"/>
              <w:rPr>
                <w:rFonts w:eastAsia="SimSun"/>
                <w:lang w:eastAsia="zh-CN"/>
              </w:rPr>
            </w:pPr>
            <w:r w:rsidRPr="006C71E0">
              <w:rPr>
                <w:rFonts w:hint="eastAsia"/>
              </w:rPr>
              <w:t xml:space="preserve">For </w:t>
            </w:r>
            <w:r w:rsidRPr="006C71E0">
              <w:t>HARQ-ACK</w:t>
            </w:r>
            <w:r w:rsidRPr="006C71E0">
              <w:rPr>
                <w:rFonts w:eastAsia="SimSun" w:hint="eastAsia"/>
                <w:lang w:eastAsia="zh-CN"/>
              </w:rPr>
              <w:t xml:space="preserve"> resource allocation</w:t>
            </w:r>
            <w:r w:rsidRPr="006C71E0">
              <w:t xml:space="preserve"> before a UE has a </w:t>
            </w:r>
            <w:r w:rsidRPr="006C71E0">
              <w:rPr>
                <w:rFonts w:eastAsia="SimSun" w:hint="eastAsia"/>
                <w:lang w:eastAsia="zh-CN"/>
              </w:rPr>
              <w:t xml:space="preserve">dedicated </w:t>
            </w:r>
            <w:r w:rsidRPr="006C71E0">
              <w:t>PUCCH configuration</w:t>
            </w:r>
            <w:r w:rsidRPr="006C71E0">
              <w:rPr>
                <w:rFonts w:hint="eastAsia"/>
              </w:rPr>
              <w:t xml:space="preserve">, </w:t>
            </w:r>
          </w:p>
          <w:p w14:paraId="2C3D2A7C" w14:textId="77777777" w:rsidR="001065D5" w:rsidRPr="006C71E0" w:rsidRDefault="001065D5" w:rsidP="0044767E">
            <w:pPr>
              <w:numPr>
                <w:ilvl w:val="1"/>
                <w:numId w:val="138"/>
              </w:numPr>
              <w:overflowPunct/>
              <w:autoSpaceDE/>
              <w:autoSpaceDN/>
              <w:adjustRightInd/>
              <w:spacing w:after="0"/>
              <w:textAlignment w:val="auto"/>
              <w:rPr>
                <w:b/>
                <w:lang w:eastAsia="x-none"/>
              </w:rPr>
            </w:pPr>
            <w:r w:rsidRPr="006C71E0">
              <w:rPr>
                <w:rFonts w:eastAsia="SimSun" w:hint="eastAsia"/>
                <w:lang w:eastAsia="zh-CN"/>
              </w:rPr>
              <w:t>Frequeny hopping is always enabled for PUCCH transmission for FR1 and FR2.</w:t>
            </w:r>
          </w:p>
          <w:p w14:paraId="4193A546" w14:textId="77777777" w:rsidR="001065D5" w:rsidRPr="006C71E0" w:rsidRDefault="001065D5" w:rsidP="00C733C1">
            <w:pPr>
              <w:rPr>
                <w:b/>
                <w:lang w:eastAsia="x-none"/>
              </w:rPr>
            </w:pPr>
          </w:p>
          <w:p w14:paraId="58383A2E"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01CE90E" w14:textId="77777777" w:rsidR="001065D5" w:rsidRPr="006C71E0" w:rsidRDefault="001065D5" w:rsidP="0044767E">
            <w:pPr>
              <w:numPr>
                <w:ilvl w:val="0"/>
                <w:numId w:val="138"/>
              </w:numPr>
              <w:overflowPunct/>
              <w:autoSpaceDE/>
              <w:autoSpaceDN/>
              <w:adjustRightInd/>
              <w:spacing w:after="0"/>
              <w:textAlignment w:val="auto"/>
              <w:rPr>
                <w:rFonts w:eastAsia="SimSun"/>
                <w:lang w:eastAsia="zh-CN"/>
              </w:rPr>
            </w:pPr>
            <w:r w:rsidRPr="006C71E0">
              <w:rPr>
                <w:rFonts w:hint="eastAsia"/>
              </w:rPr>
              <w:t xml:space="preserve">For </w:t>
            </w:r>
            <w:r w:rsidRPr="006C71E0">
              <w:t>HARQ-ACK</w:t>
            </w:r>
            <w:r w:rsidRPr="006C71E0">
              <w:rPr>
                <w:rFonts w:hint="eastAsia"/>
              </w:rPr>
              <w:t xml:space="preserve"> resource allocation</w:t>
            </w:r>
            <w:r w:rsidRPr="006C71E0">
              <w:t xml:space="preserve"> before a UE has a </w:t>
            </w:r>
            <w:r w:rsidRPr="006C71E0">
              <w:rPr>
                <w:rFonts w:hint="eastAsia"/>
              </w:rPr>
              <w:t xml:space="preserve">dedicated </w:t>
            </w:r>
            <w:r w:rsidRPr="006C71E0">
              <w:t>PUCCH configuration</w:t>
            </w:r>
            <w:r w:rsidRPr="006C71E0">
              <w:rPr>
                <w:rFonts w:hint="eastAsia"/>
              </w:rPr>
              <w:t>,</w:t>
            </w:r>
          </w:p>
          <w:p w14:paraId="7025789A" w14:textId="77777777" w:rsidR="001065D5" w:rsidRPr="006C71E0" w:rsidRDefault="001065D5" w:rsidP="0044767E">
            <w:pPr>
              <w:numPr>
                <w:ilvl w:val="2"/>
                <w:numId w:val="138"/>
              </w:numPr>
              <w:overflowPunct/>
              <w:autoSpaceDE/>
              <w:autoSpaceDN/>
              <w:adjustRightInd/>
              <w:spacing w:after="0"/>
              <w:textAlignment w:val="auto"/>
              <w:rPr>
                <w:rFonts w:eastAsia="SimSun"/>
                <w:lang w:eastAsia="zh-CN"/>
              </w:rPr>
            </w:pPr>
            <w:r w:rsidRPr="006C71E0">
              <w:rPr>
                <w:rFonts w:eastAsia="SimSun" w:hint="eastAsia"/>
                <w:lang w:eastAsia="zh-CN"/>
              </w:rPr>
              <w:t>PUCCH format is cell-specific and derived from RMSI indication.</w:t>
            </w:r>
          </w:p>
          <w:p w14:paraId="6890A6D4" w14:textId="77777777" w:rsidR="001065D5" w:rsidRPr="006C71E0" w:rsidRDefault="001065D5" w:rsidP="0044767E">
            <w:pPr>
              <w:numPr>
                <w:ilvl w:val="0"/>
                <w:numId w:val="138"/>
              </w:numPr>
              <w:overflowPunct/>
              <w:autoSpaceDE/>
              <w:autoSpaceDN/>
              <w:adjustRightInd/>
              <w:spacing w:after="0"/>
              <w:textAlignment w:val="auto"/>
              <w:rPr>
                <w:rFonts w:eastAsia="SimSun"/>
                <w:lang w:eastAsia="zh-CN"/>
              </w:rPr>
            </w:pPr>
            <w:r w:rsidRPr="006C71E0">
              <w:rPr>
                <w:rFonts w:hint="eastAsia"/>
              </w:rPr>
              <w:t xml:space="preserve">For </w:t>
            </w:r>
            <w:r w:rsidRPr="006C71E0">
              <w:t>HARQ-ACK</w:t>
            </w:r>
            <w:r w:rsidRPr="006C71E0">
              <w:rPr>
                <w:rFonts w:hint="eastAsia"/>
              </w:rPr>
              <w:t xml:space="preserve"> resource allocation</w:t>
            </w:r>
            <w:r w:rsidRPr="006C71E0">
              <w:t xml:space="preserve"> before a UE has a </w:t>
            </w:r>
            <w:r w:rsidRPr="006C71E0">
              <w:rPr>
                <w:rFonts w:hint="eastAsia"/>
              </w:rPr>
              <w:t xml:space="preserve">dedicated </w:t>
            </w:r>
            <w:r w:rsidRPr="006C71E0">
              <w:t>PUCCH configuration</w:t>
            </w:r>
            <w:r w:rsidRPr="006C71E0">
              <w:rPr>
                <w:rFonts w:hint="eastAsia"/>
              </w:rPr>
              <w:t>,</w:t>
            </w:r>
          </w:p>
          <w:p w14:paraId="105CF70C" w14:textId="77777777" w:rsidR="001065D5" w:rsidRPr="006C71E0" w:rsidRDefault="001065D5" w:rsidP="0044767E">
            <w:pPr>
              <w:numPr>
                <w:ilvl w:val="2"/>
                <w:numId w:val="138"/>
              </w:numPr>
              <w:overflowPunct/>
              <w:autoSpaceDE/>
              <w:autoSpaceDN/>
              <w:adjustRightInd/>
              <w:spacing w:after="0"/>
              <w:textAlignment w:val="auto"/>
              <w:rPr>
                <w:rFonts w:eastAsia="SimSun"/>
                <w:lang w:eastAsia="zh-CN"/>
              </w:rPr>
            </w:pPr>
            <w:r w:rsidRPr="006C71E0">
              <w:rPr>
                <w:rFonts w:eastAsia="SimSun" w:hint="eastAsia"/>
                <w:lang w:eastAsia="zh-CN"/>
              </w:rPr>
              <w:t xml:space="preserve">PUCCH duration and starting symbol </w:t>
            </w:r>
            <w:r w:rsidRPr="006C71E0">
              <w:rPr>
                <w:rFonts w:eastAsia="SimSun"/>
                <w:lang w:eastAsia="zh-CN"/>
              </w:rPr>
              <w:t>are</w:t>
            </w:r>
            <w:r w:rsidRPr="006C71E0">
              <w:rPr>
                <w:rFonts w:eastAsia="SimSun" w:hint="eastAsia"/>
                <w:lang w:eastAsia="zh-CN"/>
              </w:rPr>
              <w:t xml:space="preserve"> cell-specific and derived by RMSI.</w:t>
            </w:r>
          </w:p>
          <w:p w14:paraId="597E4DA4" w14:textId="77777777" w:rsidR="001065D5" w:rsidRPr="006C71E0" w:rsidRDefault="001065D5" w:rsidP="00C733C1">
            <w:pPr>
              <w:rPr>
                <w:b/>
                <w:lang w:eastAsia="x-none"/>
              </w:rPr>
            </w:pPr>
          </w:p>
          <w:p w14:paraId="5D7574F4"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7E148F73" w14:textId="77777777" w:rsidR="001065D5" w:rsidRPr="006C71E0" w:rsidRDefault="001065D5" w:rsidP="0044767E">
            <w:pPr>
              <w:numPr>
                <w:ilvl w:val="0"/>
                <w:numId w:val="139"/>
              </w:numPr>
              <w:overflowPunct/>
              <w:autoSpaceDE/>
              <w:autoSpaceDN/>
              <w:adjustRightInd/>
              <w:spacing w:after="0"/>
              <w:textAlignment w:val="auto"/>
              <w:rPr>
                <w:rFonts w:eastAsia="SimSun"/>
                <w:lang w:eastAsia="zh-CN"/>
              </w:rPr>
            </w:pPr>
            <w:r w:rsidRPr="006C71E0">
              <w:rPr>
                <w:rFonts w:hint="eastAsia"/>
              </w:rPr>
              <w:t xml:space="preserve">For </w:t>
            </w:r>
            <w:r w:rsidRPr="006C71E0">
              <w:t>HARQ-ACK</w:t>
            </w:r>
            <w:r w:rsidRPr="006C71E0">
              <w:rPr>
                <w:rFonts w:hint="eastAsia"/>
              </w:rPr>
              <w:t xml:space="preserve"> resource allocation</w:t>
            </w:r>
            <w:r w:rsidRPr="006C71E0">
              <w:t xml:space="preserve"> before a UE has a </w:t>
            </w:r>
            <w:r w:rsidRPr="006C71E0">
              <w:rPr>
                <w:rFonts w:hint="eastAsia"/>
              </w:rPr>
              <w:t xml:space="preserve">dedicated </w:t>
            </w:r>
            <w:r w:rsidRPr="006C71E0">
              <w:t>PUCCH configuration</w:t>
            </w:r>
            <w:r w:rsidRPr="006C71E0">
              <w:rPr>
                <w:rFonts w:hint="eastAsia"/>
              </w:rPr>
              <w:t>,</w:t>
            </w:r>
            <w:r w:rsidRPr="006C71E0">
              <w:rPr>
                <w:rFonts w:eastAsia="SimSun" w:hint="eastAsia"/>
                <w:lang w:eastAsia="zh-CN"/>
              </w:rPr>
              <w:t xml:space="preserve"> 16 UE-specific resources are specified within a PUCCH resource set indicated by RMSI.</w:t>
            </w:r>
          </w:p>
          <w:p w14:paraId="75D034AC" w14:textId="77777777" w:rsidR="001065D5" w:rsidRPr="006C71E0" w:rsidRDefault="001065D5" w:rsidP="0044767E">
            <w:pPr>
              <w:numPr>
                <w:ilvl w:val="2"/>
                <w:numId w:val="138"/>
              </w:numPr>
              <w:overflowPunct/>
              <w:autoSpaceDE/>
              <w:autoSpaceDN/>
              <w:adjustRightInd/>
              <w:spacing w:after="0"/>
              <w:textAlignment w:val="auto"/>
              <w:rPr>
                <w:rFonts w:eastAsia="SimSun"/>
                <w:lang w:eastAsia="zh-CN"/>
              </w:rPr>
            </w:pPr>
            <w:r w:rsidRPr="006C71E0">
              <w:rPr>
                <w:rFonts w:eastAsia="SimSun" w:hint="eastAsia"/>
                <w:lang w:eastAsia="zh-CN"/>
              </w:rPr>
              <w:t>PRB indices are determined based on ARI and RMSI.</w:t>
            </w:r>
          </w:p>
          <w:p w14:paraId="4F819B1A" w14:textId="77777777" w:rsidR="001065D5" w:rsidRPr="006C71E0" w:rsidRDefault="001065D5" w:rsidP="00C733C1">
            <w:pPr>
              <w:pStyle w:val="af6"/>
              <w:rPr>
                <w:sz w:val="20"/>
              </w:rPr>
            </w:pPr>
          </w:p>
          <w:p w14:paraId="3A280E96"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2DC457AD" w14:textId="77777777" w:rsidR="001065D5" w:rsidRPr="006C71E0" w:rsidRDefault="001065D5" w:rsidP="0044767E">
            <w:pPr>
              <w:pStyle w:val="af6"/>
              <w:numPr>
                <w:ilvl w:val="0"/>
                <w:numId w:val="140"/>
              </w:numPr>
              <w:jc w:val="both"/>
              <w:rPr>
                <w:b/>
                <w:sz w:val="20"/>
              </w:rPr>
            </w:pPr>
            <w:r w:rsidRPr="006C71E0">
              <w:rPr>
                <w:sz w:val="20"/>
              </w:rPr>
              <w:t>Adopt the following RBG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3083"/>
              <w:gridCol w:w="2857"/>
            </w:tblGrid>
            <w:tr w:rsidR="001065D5" w:rsidRPr="006C71E0" w14:paraId="18EAB4C6" w14:textId="77777777" w:rsidTr="00C733C1">
              <w:trPr>
                <w:jc w:val="center"/>
              </w:trPr>
              <w:tc>
                <w:tcPr>
                  <w:tcW w:w="3122" w:type="dxa"/>
                  <w:vMerge w:val="restart"/>
                  <w:shd w:val="clear" w:color="auto" w:fill="D9D9D9"/>
                  <w:vAlign w:val="center"/>
                </w:tcPr>
                <w:p w14:paraId="606450C0" w14:textId="77777777" w:rsidR="001065D5" w:rsidRPr="006C71E0" w:rsidRDefault="001065D5" w:rsidP="00C733C1">
                  <w:pPr>
                    <w:jc w:val="center"/>
                    <w:rPr>
                      <w:b/>
                      <w:color w:val="000000"/>
                      <w:lang w:eastAsia="x-none"/>
                    </w:rPr>
                  </w:pPr>
                  <w:r w:rsidRPr="006C71E0">
                    <w:rPr>
                      <w:b/>
                      <w:color w:val="000000"/>
                      <w:lang w:eastAsia="x-none"/>
                    </w:rPr>
                    <w:t>BWP size (RBs)</w:t>
                  </w:r>
                </w:p>
              </w:tc>
              <w:tc>
                <w:tcPr>
                  <w:tcW w:w="5940" w:type="dxa"/>
                  <w:gridSpan w:val="2"/>
                  <w:shd w:val="clear" w:color="auto" w:fill="D9D9D9"/>
                  <w:vAlign w:val="center"/>
                </w:tcPr>
                <w:p w14:paraId="037ACBD7" w14:textId="77777777" w:rsidR="001065D5" w:rsidRPr="006C71E0" w:rsidRDefault="001065D5" w:rsidP="00C733C1">
                  <w:pPr>
                    <w:jc w:val="center"/>
                    <w:rPr>
                      <w:b/>
                      <w:color w:val="000000"/>
                      <w:lang w:eastAsia="x-none"/>
                    </w:rPr>
                  </w:pPr>
                  <w:r w:rsidRPr="006C71E0">
                    <w:rPr>
                      <w:b/>
                      <w:color w:val="000000"/>
                      <w:lang w:eastAsia="x-none"/>
                    </w:rPr>
                    <w:t>RBG size</w:t>
                  </w:r>
                </w:p>
              </w:tc>
            </w:tr>
            <w:tr w:rsidR="001065D5" w:rsidRPr="006C71E0" w14:paraId="7D20CF65" w14:textId="77777777" w:rsidTr="00C733C1">
              <w:trPr>
                <w:jc w:val="center"/>
              </w:trPr>
              <w:tc>
                <w:tcPr>
                  <w:tcW w:w="3122" w:type="dxa"/>
                  <w:vMerge/>
                  <w:shd w:val="clear" w:color="auto" w:fill="D9D9D9"/>
                  <w:vAlign w:val="center"/>
                </w:tcPr>
                <w:p w14:paraId="7F25D635" w14:textId="77777777" w:rsidR="001065D5" w:rsidRPr="006C71E0" w:rsidRDefault="001065D5" w:rsidP="00C733C1">
                  <w:pPr>
                    <w:jc w:val="center"/>
                    <w:rPr>
                      <w:b/>
                      <w:color w:val="000000"/>
                      <w:lang w:eastAsia="x-none"/>
                    </w:rPr>
                  </w:pPr>
                </w:p>
              </w:tc>
              <w:tc>
                <w:tcPr>
                  <w:tcW w:w="3083" w:type="dxa"/>
                  <w:shd w:val="clear" w:color="auto" w:fill="D9D9D9"/>
                  <w:vAlign w:val="center"/>
                </w:tcPr>
                <w:p w14:paraId="6997BDFD" w14:textId="77777777" w:rsidR="001065D5" w:rsidRPr="006C71E0" w:rsidRDefault="001065D5" w:rsidP="00C733C1">
                  <w:pPr>
                    <w:jc w:val="center"/>
                    <w:rPr>
                      <w:b/>
                      <w:color w:val="000000"/>
                      <w:lang w:eastAsia="x-none"/>
                    </w:rPr>
                  </w:pPr>
                  <w:r w:rsidRPr="006C71E0">
                    <w:rPr>
                      <w:b/>
                      <w:color w:val="000000"/>
                      <w:lang w:eastAsia="x-none"/>
                    </w:rPr>
                    <w:t>Config 1</w:t>
                  </w:r>
                </w:p>
              </w:tc>
              <w:tc>
                <w:tcPr>
                  <w:tcW w:w="2857" w:type="dxa"/>
                  <w:shd w:val="clear" w:color="auto" w:fill="D9D9D9"/>
                </w:tcPr>
                <w:p w14:paraId="7D609428" w14:textId="77777777" w:rsidR="001065D5" w:rsidRPr="006C71E0" w:rsidRDefault="001065D5" w:rsidP="00C733C1">
                  <w:pPr>
                    <w:jc w:val="center"/>
                    <w:rPr>
                      <w:b/>
                      <w:color w:val="000000"/>
                      <w:lang w:eastAsia="x-none"/>
                    </w:rPr>
                  </w:pPr>
                  <w:r w:rsidRPr="006C71E0">
                    <w:rPr>
                      <w:b/>
                      <w:color w:val="000000"/>
                      <w:lang w:eastAsia="x-none"/>
                    </w:rPr>
                    <w:t>Config 2</w:t>
                  </w:r>
                </w:p>
              </w:tc>
            </w:tr>
            <w:tr w:rsidR="001065D5" w:rsidRPr="006C71E0" w14:paraId="1A64654E" w14:textId="77777777" w:rsidTr="00C733C1">
              <w:trPr>
                <w:jc w:val="center"/>
              </w:trPr>
              <w:tc>
                <w:tcPr>
                  <w:tcW w:w="3122" w:type="dxa"/>
                  <w:shd w:val="clear" w:color="auto" w:fill="auto"/>
                  <w:vAlign w:val="center"/>
                </w:tcPr>
                <w:p w14:paraId="6EC1421C" w14:textId="77777777" w:rsidR="001065D5" w:rsidRPr="006C71E0" w:rsidRDefault="001065D5" w:rsidP="00C733C1">
                  <w:pPr>
                    <w:jc w:val="center"/>
                    <w:rPr>
                      <w:color w:val="000000"/>
                      <w:lang w:eastAsia="x-none"/>
                    </w:rPr>
                  </w:pPr>
                  <w:r w:rsidRPr="006C71E0">
                    <w:rPr>
                      <w:color w:val="000000"/>
                      <w:lang w:eastAsia="x-none"/>
                    </w:rPr>
                    <w:t>1 – 36</w:t>
                  </w:r>
                </w:p>
              </w:tc>
              <w:tc>
                <w:tcPr>
                  <w:tcW w:w="3083" w:type="dxa"/>
                  <w:shd w:val="clear" w:color="auto" w:fill="auto"/>
                  <w:vAlign w:val="center"/>
                </w:tcPr>
                <w:p w14:paraId="07122616" w14:textId="77777777" w:rsidR="001065D5" w:rsidRPr="006C71E0" w:rsidRDefault="001065D5" w:rsidP="00C733C1">
                  <w:pPr>
                    <w:jc w:val="center"/>
                    <w:rPr>
                      <w:color w:val="000000"/>
                      <w:lang w:eastAsia="x-none"/>
                    </w:rPr>
                  </w:pPr>
                  <w:r w:rsidRPr="006C71E0">
                    <w:rPr>
                      <w:color w:val="000000"/>
                      <w:lang w:eastAsia="x-none"/>
                    </w:rPr>
                    <w:t>2</w:t>
                  </w:r>
                </w:p>
              </w:tc>
              <w:tc>
                <w:tcPr>
                  <w:tcW w:w="2857" w:type="dxa"/>
                </w:tcPr>
                <w:p w14:paraId="5E4BBB7C" w14:textId="77777777" w:rsidR="001065D5" w:rsidRPr="006C71E0" w:rsidRDefault="001065D5" w:rsidP="00C733C1">
                  <w:pPr>
                    <w:jc w:val="center"/>
                    <w:rPr>
                      <w:color w:val="000000"/>
                      <w:lang w:eastAsia="x-none"/>
                    </w:rPr>
                  </w:pPr>
                  <w:r w:rsidRPr="006C71E0">
                    <w:rPr>
                      <w:color w:val="000000"/>
                      <w:lang w:eastAsia="x-none"/>
                    </w:rPr>
                    <w:t>4</w:t>
                  </w:r>
                </w:p>
              </w:tc>
            </w:tr>
            <w:tr w:rsidR="001065D5" w:rsidRPr="006C71E0" w14:paraId="141E938E" w14:textId="77777777" w:rsidTr="00C733C1">
              <w:trPr>
                <w:jc w:val="center"/>
              </w:trPr>
              <w:tc>
                <w:tcPr>
                  <w:tcW w:w="3122" w:type="dxa"/>
                  <w:shd w:val="clear" w:color="auto" w:fill="auto"/>
                  <w:vAlign w:val="center"/>
                </w:tcPr>
                <w:p w14:paraId="188F3256" w14:textId="77777777" w:rsidR="001065D5" w:rsidRPr="006C71E0" w:rsidRDefault="001065D5" w:rsidP="00C733C1">
                  <w:pPr>
                    <w:jc w:val="center"/>
                    <w:rPr>
                      <w:color w:val="000000"/>
                      <w:lang w:eastAsia="x-none"/>
                    </w:rPr>
                  </w:pPr>
                  <w:r w:rsidRPr="006C71E0">
                    <w:rPr>
                      <w:color w:val="000000"/>
                      <w:lang w:eastAsia="x-none"/>
                    </w:rPr>
                    <w:t>37 – 72</w:t>
                  </w:r>
                </w:p>
              </w:tc>
              <w:tc>
                <w:tcPr>
                  <w:tcW w:w="3083" w:type="dxa"/>
                  <w:shd w:val="clear" w:color="auto" w:fill="auto"/>
                  <w:vAlign w:val="center"/>
                </w:tcPr>
                <w:p w14:paraId="488ACE48" w14:textId="77777777" w:rsidR="001065D5" w:rsidRPr="006C71E0" w:rsidRDefault="001065D5" w:rsidP="00C733C1">
                  <w:pPr>
                    <w:jc w:val="center"/>
                    <w:rPr>
                      <w:color w:val="000000"/>
                      <w:lang w:eastAsia="x-none"/>
                    </w:rPr>
                  </w:pPr>
                  <w:r w:rsidRPr="006C71E0">
                    <w:rPr>
                      <w:color w:val="000000"/>
                      <w:lang w:eastAsia="x-none"/>
                    </w:rPr>
                    <w:t>4</w:t>
                  </w:r>
                </w:p>
              </w:tc>
              <w:tc>
                <w:tcPr>
                  <w:tcW w:w="2857" w:type="dxa"/>
                </w:tcPr>
                <w:p w14:paraId="10186D1C" w14:textId="77777777" w:rsidR="001065D5" w:rsidRPr="006C71E0" w:rsidRDefault="001065D5" w:rsidP="00C733C1">
                  <w:pPr>
                    <w:jc w:val="center"/>
                    <w:rPr>
                      <w:color w:val="000000"/>
                      <w:lang w:eastAsia="x-none"/>
                    </w:rPr>
                  </w:pPr>
                  <w:r w:rsidRPr="006C71E0">
                    <w:rPr>
                      <w:color w:val="000000"/>
                      <w:lang w:eastAsia="x-none"/>
                    </w:rPr>
                    <w:t>8</w:t>
                  </w:r>
                </w:p>
              </w:tc>
            </w:tr>
            <w:tr w:rsidR="001065D5" w:rsidRPr="006C71E0" w14:paraId="4339362C" w14:textId="77777777" w:rsidTr="00C733C1">
              <w:trPr>
                <w:jc w:val="center"/>
              </w:trPr>
              <w:tc>
                <w:tcPr>
                  <w:tcW w:w="3122" w:type="dxa"/>
                  <w:shd w:val="clear" w:color="auto" w:fill="auto"/>
                  <w:vAlign w:val="center"/>
                </w:tcPr>
                <w:p w14:paraId="740F73E4" w14:textId="77777777" w:rsidR="001065D5" w:rsidRPr="006C71E0" w:rsidRDefault="001065D5" w:rsidP="00C733C1">
                  <w:pPr>
                    <w:jc w:val="center"/>
                    <w:rPr>
                      <w:color w:val="000000"/>
                      <w:lang w:eastAsia="x-none"/>
                    </w:rPr>
                  </w:pPr>
                  <w:r w:rsidRPr="006C71E0">
                    <w:rPr>
                      <w:color w:val="000000"/>
                      <w:lang w:eastAsia="x-none"/>
                    </w:rPr>
                    <w:t>73 – 144</w:t>
                  </w:r>
                </w:p>
              </w:tc>
              <w:tc>
                <w:tcPr>
                  <w:tcW w:w="3083" w:type="dxa"/>
                  <w:shd w:val="clear" w:color="auto" w:fill="auto"/>
                  <w:vAlign w:val="center"/>
                </w:tcPr>
                <w:p w14:paraId="0FDDF2B5" w14:textId="77777777" w:rsidR="001065D5" w:rsidRPr="006C71E0" w:rsidRDefault="001065D5" w:rsidP="00C733C1">
                  <w:pPr>
                    <w:jc w:val="center"/>
                    <w:rPr>
                      <w:color w:val="000000"/>
                      <w:lang w:eastAsia="x-none"/>
                    </w:rPr>
                  </w:pPr>
                  <w:r w:rsidRPr="006C71E0">
                    <w:rPr>
                      <w:color w:val="000000"/>
                      <w:lang w:eastAsia="x-none"/>
                    </w:rPr>
                    <w:t>8</w:t>
                  </w:r>
                </w:p>
              </w:tc>
              <w:tc>
                <w:tcPr>
                  <w:tcW w:w="2857" w:type="dxa"/>
                </w:tcPr>
                <w:p w14:paraId="50B4CD6A" w14:textId="77777777" w:rsidR="001065D5" w:rsidRPr="006C71E0" w:rsidRDefault="001065D5" w:rsidP="00C733C1">
                  <w:pPr>
                    <w:jc w:val="center"/>
                    <w:rPr>
                      <w:color w:val="000000"/>
                      <w:lang w:eastAsia="x-none"/>
                    </w:rPr>
                  </w:pPr>
                  <w:r w:rsidRPr="006C71E0">
                    <w:rPr>
                      <w:color w:val="000000"/>
                      <w:lang w:eastAsia="x-none"/>
                    </w:rPr>
                    <w:t>16</w:t>
                  </w:r>
                </w:p>
              </w:tc>
            </w:tr>
            <w:tr w:rsidR="001065D5" w:rsidRPr="006C71E0" w14:paraId="7F08EC6A" w14:textId="77777777" w:rsidTr="00C733C1">
              <w:trPr>
                <w:jc w:val="center"/>
              </w:trPr>
              <w:tc>
                <w:tcPr>
                  <w:tcW w:w="3122" w:type="dxa"/>
                  <w:shd w:val="clear" w:color="auto" w:fill="auto"/>
                  <w:vAlign w:val="center"/>
                </w:tcPr>
                <w:p w14:paraId="04E00796" w14:textId="77777777" w:rsidR="001065D5" w:rsidRPr="006C71E0" w:rsidRDefault="001065D5" w:rsidP="00C733C1">
                  <w:pPr>
                    <w:jc w:val="center"/>
                    <w:rPr>
                      <w:color w:val="000000"/>
                      <w:lang w:eastAsia="x-none"/>
                    </w:rPr>
                  </w:pPr>
                  <w:r w:rsidRPr="006C71E0">
                    <w:rPr>
                      <w:color w:val="000000"/>
                      <w:lang w:eastAsia="x-none"/>
                    </w:rPr>
                    <w:t>145 – 275</w:t>
                  </w:r>
                </w:p>
              </w:tc>
              <w:tc>
                <w:tcPr>
                  <w:tcW w:w="3083" w:type="dxa"/>
                  <w:shd w:val="clear" w:color="auto" w:fill="auto"/>
                  <w:vAlign w:val="center"/>
                </w:tcPr>
                <w:p w14:paraId="218FB18D" w14:textId="77777777" w:rsidR="001065D5" w:rsidRPr="006C71E0" w:rsidRDefault="001065D5" w:rsidP="00C733C1">
                  <w:pPr>
                    <w:jc w:val="center"/>
                    <w:rPr>
                      <w:color w:val="000000"/>
                      <w:lang w:eastAsia="x-none"/>
                    </w:rPr>
                  </w:pPr>
                  <w:r w:rsidRPr="006C71E0">
                    <w:rPr>
                      <w:color w:val="000000"/>
                      <w:lang w:eastAsia="x-none"/>
                    </w:rPr>
                    <w:t>16</w:t>
                  </w:r>
                </w:p>
              </w:tc>
              <w:tc>
                <w:tcPr>
                  <w:tcW w:w="2857" w:type="dxa"/>
                </w:tcPr>
                <w:p w14:paraId="209B4092" w14:textId="77777777" w:rsidR="001065D5" w:rsidRPr="006C71E0" w:rsidRDefault="001065D5" w:rsidP="00C733C1">
                  <w:pPr>
                    <w:jc w:val="center"/>
                    <w:rPr>
                      <w:color w:val="000000"/>
                      <w:lang w:eastAsia="x-none"/>
                    </w:rPr>
                  </w:pPr>
                  <w:r w:rsidRPr="006C71E0">
                    <w:rPr>
                      <w:color w:val="000000"/>
                      <w:lang w:eastAsia="x-none"/>
                    </w:rPr>
                    <w:t>16</w:t>
                  </w:r>
                </w:p>
              </w:tc>
            </w:tr>
          </w:tbl>
          <w:p w14:paraId="1462945F" w14:textId="77777777" w:rsidR="001065D5" w:rsidRPr="006C71E0" w:rsidRDefault="001065D5" w:rsidP="00C733C1">
            <w:pPr>
              <w:pStyle w:val="af6"/>
              <w:rPr>
                <w:sz w:val="20"/>
              </w:rPr>
            </w:pPr>
          </w:p>
          <w:p w14:paraId="24E2CFB7"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2C4752BC" w14:textId="77777777" w:rsidR="001065D5" w:rsidRPr="006C71E0" w:rsidRDefault="001065D5" w:rsidP="0044767E">
            <w:pPr>
              <w:numPr>
                <w:ilvl w:val="0"/>
                <w:numId w:val="140"/>
              </w:numPr>
              <w:overflowPunct/>
              <w:autoSpaceDE/>
              <w:autoSpaceDN/>
              <w:adjustRightInd/>
              <w:spacing w:after="0"/>
              <w:textAlignment w:val="auto"/>
            </w:pPr>
            <w:r w:rsidRPr="006C71E0">
              <w:t>Update 38.214 such that the same MCS table and TB size determination mechanism for data channels as defined for the C-RNTI is used for TC-RNTI, CS-RNTI, SI-RNTI, RA-RNTI, or P-RNTI</w:t>
            </w:r>
          </w:p>
          <w:p w14:paraId="473DB310" w14:textId="77777777" w:rsidR="001065D5" w:rsidRPr="006C71E0" w:rsidRDefault="001065D5" w:rsidP="0044767E">
            <w:pPr>
              <w:numPr>
                <w:ilvl w:val="1"/>
                <w:numId w:val="140"/>
              </w:numPr>
              <w:overflowPunct/>
              <w:autoSpaceDE/>
              <w:autoSpaceDN/>
              <w:adjustRightInd/>
              <w:spacing w:after="0"/>
              <w:textAlignment w:val="auto"/>
            </w:pPr>
            <w:r w:rsidRPr="006C71E0">
              <w:t>Note: there could be limitation(s) for TBS/MCS determination, e.g., modulation order limit for certain cases, etc.</w:t>
            </w:r>
          </w:p>
          <w:p w14:paraId="250B5291" w14:textId="77777777" w:rsidR="001065D5" w:rsidRPr="006C71E0" w:rsidRDefault="001065D5" w:rsidP="00C733C1">
            <w:pPr>
              <w:rPr>
                <w:lang w:eastAsia="x-none"/>
              </w:rPr>
            </w:pPr>
          </w:p>
          <w:p w14:paraId="3E6B51C7"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362D159C" w14:textId="77777777" w:rsidR="001065D5" w:rsidRPr="006C71E0" w:rsidRDefault="001065D5" w:rsidP="0044767E">
            <w:pPr>
              <w:pStyle w:val="af6"/>
              <w:numPr>
                <w:ilvl w:val="0"/>
                <w:numId w:val="141"/>
              </w:numPr>
              <w:jc w:val="both"/>
              <w:rPr>
                <w:sz w:val="20"/>
              </w:rPr>
            </w:pPr>
            <w:r w:rsidRPr="006C71E0">
              <w:rPr>
                <w:sz w:val="20"/>
              </w:rPr>
              <w:t>Capture interpretation of ‘</w:t>
            </w:r>
            <w:r w:rsidRPr="006C71E0">
              <w:rPr>
                <w:rFonts w:hint="eastAsia"/>
                <w:sz w:val="20"/>
                <w:lang w:eastAsia="zh-CN"/>
              </w:rPr>
              <w:t>VRB-to-PRB mapping</w:t>
            </w:r>
            <w:r w:rsidRPr="006C71E0">
              <w:rPr>
                <w:sz w:val="20"/>
              </w:rPr>
              <w:t xml:space="preserve">’ bit in 38.212 (0=non-interleaved, 1=interleaved). </w:t>
            </w:r>
          </w:p>
          <w:p w14:paraId="7AA2E519" w14:textId="77777777" w:rsidR="001065D5" w:rsidRPr="006C71E0" w:rsidRDefault="001065D5" w:rsidP="0044767E">
            <w:pPr>
              <w:pStyle w:val="af6"/>
              <w:numPr>
                <w:ilvl w:val="0"/>
                <w:numId w:val="141"/>
              </w:numPr>
              <w:jc w:val="both"/>
              <w:rPr>
                <w:sz w:val="20"/>
              </w:rPr>
            </w:pPr>
            <w:r w:rsidRPr="006C71E0">
              <w:rPr>
                <w:sz w:val="20"/>
              </w:rPr>
              <w:t>Non-interleaved mapping is used as default in 38.211 when no ‘</w:t>
            </w:r>
            <w:r w:rsidRPr="006C71E0">
              <w:rPr>
                <w:rFonts w:hint="eastAsia"/>
                <w:sz w:val="20"/>
                <w:lang w:eastAsia="zh-CN"/>
              </w:rPr>
              <w:t>VRB-to-PRB mapping</w:t>
            </w:r>
            <w:r w:rsidRPr="006C71E0">
              <w:rPr>
                <w:sz w:val="20"/>
              </w:rPr>
              <w:t>’ bit is present in the DCI.</w:t>
            </w:r>
          </w:p>
          <w:p w14:paraId="563BF1B5" w14:textId="77777777" w:rsidR="001065D5" w:rsidRPr="006C71E0" w:rsidRDefault="001065D5" w:rsidP="0044767E">
            <w:pPr>
              <w:pStyle w:val="af6"/>
              <w:numPr>
                <w:ilvl w:val="0"/>
                <w:numId w:val="141"/>
              </w:numPr>
              <w:jc w:val="both"/>
              <w:rPr>
                <w:sz w:val="20"/>
              </w:rPr>
            </w:pPr>
            <w:r w:rsidRPr="006C71E0">
              <w:rPr>
                <w:sz w:val="20"/>
              </w:rPr>
              <w:t>The default bundling size is 2.</w:t>
            </w:r>
          </w:p>
          <w:p w14:paraId="54B48FE2" w14:textId="77777777" w:rsidR="001065D5" w:rsidRPr="006C71E0" w:rsidRDefault="001065D5" w:rsidP="00C733C1">
            <w:pPr>
              <w:rPr>
                <w:lang w:eastAsia="x-none"/>
              </w:rPr>
            </w:pPr>
          </w:p>
          <w:p w14:paraId="2E00B6DB"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C73BCA8" w14:textId="77777777" w:rsidR="001065D5" w:rsidRPr="006C71E0" w:rsidRDefault="001065D5" w:rsidP="0044767E">
            <w:pPr>
              <w:numPr>
                <w:ilvl w:val="0"/>
                <w:numId w:val="140"/>
              </w:numPr>
              <w:overflowPunct/>
              <w:autoSpaceDE/>
              <w:autoSpaceDN/>
              <w:adjustRightInd/>
              <w:spacing w:after="0"/>
              <w:textAlignment w:val="auto"/>
              <w:rPr>
                <w:lang w:eastAsia="x-none"/>
              </w:rPr>
            </w:pPr>
            <w:r w:rsidRPr="006C71E0">
              <w:t>Regarding “Length of the PDSCH is at least X symbols” (PDSCH mapping type A), X=3</w:t>
            </w:r>
          </w:p>
          <w:p w14:paraId="2F1975B7" w14:textId="77777777" w:rsidR="001065D5" w:rsidRPr="006C71E0" w:rsidRDefault="001065D5" w:rsidP="0044767E">
            <w:pPr>
              <w:numPr>
                <w:ilvl w:val="0"/>
                <w:numId w:val="140"/>
              </w:numPr>
              <w:overflowPunct/>
              <w:autoSpaceDE/>
              <w:autoSpaceDN/>
              <w:adjustRightInd/>
              <w:spacing w:after="0"/>
              <w:textAlignment w:val="auto"/>
              <w:rPr>
                <w:lang w:eastAsia="x-none"/>
              </w:rPr>
            </w:pPr>
            <w:r w:rsidRPr="006C71E0">
              <w:t>Regarding “Length of the PUSCH is at least Y symbols” (PUSCH mapping type A), Y=4</w:t>
            </w:r>
          </w:p>
          <w:p w14:paraId="7EC5AA8B" w14:textId="77777777" w:rsidR="001065D5" w:rsidRPr="006C71E0" w:rsidRDefault="001065D5" w:rsidP="00C733C1">
            <w:pPr>
              <w:rPr>
                <w:lang w:eastAsia="x-none"/>
              </w:rPr>
            </w:pPr>
          </w:p>
          <w:p w14:paraId="002C9820"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49D4C064" w14:textId="77777777" w:rsidR="001065D5" w:rsidRPr="006C71E0" w:rsidRDefault="001065D5" w:rsidP="00C733C1">
            <w:pPr>
              <w:pStyle w:val="af6"/>
              <w:rPr>
                <w:sz w:val="20"/>
              </w:rPr>
            </w:pPr>
            <w:r w:rsidRPr="006C71E0">
              <w:rPr>
                <w:sz w:val="20"/>
              </w:rPr>
              <w:lastRenderedPageBreak/>
              <w:t>For ECP adopt the following:</w:t>
            </w:r>
          </w:p>
          <w:p w14:paraId="01E5A216" w14:textId="77777777" w:rsidR="001065D5" w:rsidRPr="006C71E0" w:rsidRDefault="001065D5" w:rsidP="0044767E">
            <w:pPr>
              <w:pStyle w:val="af4"/>
              <w:widowControl/>
              <w:numPr>
                <w:ilvl w:val="0"/>
                <w:numId w:val="39"/>
              </w:numPr>
              <w:ind w:leftChars="0"/>
              <w:jc w:val="left"/>
              <w:rPr>
                <w:rFonts w:eastAsia="SimSun"/>
                <w:sz w:val="20"/>
                <w:szCs w:val="20"/>
              </w:rPr>
            </w:pPr>
            <w:r w:rsidRPr="006C71E0">
              <w:rPr>
                <w:rFonts w:eastAsia="SimSun"/>
                <w:sz w:val="20"/>
                <w:szCs w:val="20"/>
              </w:rPr>
              <w:t xml:space="preserve">PDSCH mapping type A and ECP: </w:t>
            </w:r>
          </w:p>
          <w:p w14:paraId="6187DB1D" w14:textId="77777777" w:rsidR="001065D5" w:rsidRPr="006C71E0" w:rsidRDefault="001065D5" w:rsidP="0044767E">
            <w:pPr>
              <w:pStyle w:val="af4"/>
              <w:widowControl/>
              <w:numPr>
                <w:ilvl w:val="1"/>
                <w:numId w:val="39"/>
              </w:numPr>
              <w:ind w:leftChars="0"/>
              <w:jc w:val="left"/>
              <w:rPr>
                <w:sz w:val="20"/>
                <w:szCs w:val="20"/>
              </w:rPr>
            </w:pPr>
            <w:r w:rsidRPr="006C71E0">
              <w:rPr>
                <w:sz w:val="20"/>
                <w:szCs w:val="20"/>
              </w:rPr>
              <w:t>Starting symbol can be symbol index #0, 1, 2, 3 in a slot.</w:t>
            </w:r>
          </w:p>
          <w:p w14:paraId="33EDDF6C" w14:textId="77777777" w:rsidR="001065D5" w:rsidRPr="006C71E0" w:rsidRDefault="001065D5" w:rsidP="0044767E">
            <w:pPr>
              <w:pStyle w:val="af4"/>
              <w:widowControl/>
              <w:numPr>
                <w:ilvl w:val="1"/>
                <w:numId w:val="39"/>
              </w:numPr>
              <w:ind w:leftChars="0"/>
              <w:jc w:val="left"/>
              <w:rPr>
                <w:sz w:val="20"/>
                <w:szCs w:val="20"/>
              </w:rPr>
            </w:pPr>
            <w:r w:rsidRPr="006C71E0">
              <w:rPr>
                <w:sz w:val="20"/>
                <w:szCs w:val="20"/>
              </w:rPr>
              <w:t xml:space="preserve">Length of the PDSCH is at least X=3 symbols, up to </w:t>
            </w:r>
            <w:r w:rsidRPr="006C71E0">
              <w:rPr>
                <w:b/>
                <w:color w:val="FF0000"/>
                <w:sz w:val="20"/>
                <w:szCs w:val="20"/>
              </w:rPr>
              <w:t>12</w:t>
            </w:r>
            <w:r w:rsidRPr="006C71E0">
              <w:rPr>
                <w:sz w:val="20"/>
                <w:szCs w:val="20"/>
              </w:rPr>
              <w:t xml:space="preserve"> symbols within a slot, such that slot boundary is not crossed </w:t>
            </w:r>
          </w:p>
          <w:p w14:paraId="47A114B1" w14:textId="77777777" w:rsidR="001065D5" w:rsidRPr="006C71E0" w:rsidRDefault="001065D5" w:rsidP="0044767E">
            <w:pPr>
              <w:pStyle w:val="af4"/>
              <w:widowControl/>
              <w:numPr>
                <w:ilvl w:val="0"/>
                <w:numId w:val="39"/>
              </w:numPr>
              <w:ind w:leftChars="0"/>
              <w:jc w:val="left"/>
              <w:rPr>
                <w:rFonts w:eastAsia="SimSun"/>
                <w:sz w:val="20"/>
                <w:szCs w:val="20"/>
              </w:rPr>
            </w:pPr>
            <w:r w:rsidRPr="006C71E0">
              <w:rPr>
                <w:rFonts w:eastAsia="SimSun"/>
                <w:sz w:val="20"/>
                <w:szCs w:val="20"/>
              </w:rPr>
              <w:t>PDSCH mapping type B and ECP:</w:t>
            </w:r>
          </w:p>
          <w:p w14:paraId="09A397B5" w14:textId="77777777" w:rsidR="001065D5" w:rsidRPr="006C71E0" w:rsidRDefault="001065D5" w:rsidP="0044767E">
            <w:pPr>
              <w:pStyle w:val="af4"/>
              <w:widowControl/>
              <w:numPr>
                <w:ilvl w:val="1"/>
                <w:numId w:val="39"/>
              </w:numPr>
              <w:ind w:leftChars="0"/>
              <w:jc w:val="left"/>
              <w:rPr>
                <w:sz w:val="20"/>
                <w:szCs w:val="20"/>
              </w:rPr>
            </w:pPr>
            <w:r w:rsidRPr="006C71E0">
              <w:rPr>
                <w:sz w:val="20"/>
                <w:szCs w:val="20"/>
              </w:rPr>
              <w:t xml:space="preserve">Length of the PDSCH can be 2, 4, or </w:t>
            </w:r>
            <w:r w:rsidRPr="006C71E0">
              <w:rPr>
                <w:b/>
                <w:color w:val="FF0000"/>
                <w:sz w:val="20"/>
                <w:szCs w:val="20"/>
              </w:rPr>
              <w:t>6</w:t>
            </w:r>
            <w:r w:rsidRPr="006C71E0">
              <w:rPr>
                <w:sz w:val="20"/>
                <w:szCs w:val="20"/>
              </w:rPr>
              <w:t xml:space="preserve"> symbols.</w:t>
            </w:r>
          </w:p>
          <w:p w14:paraId="63FFA037" w14:textId="77777777" w:rsidR="001065D5" w:rsidRPr="006C71E0" w:rsidRDefault="001065D5" w:rsidP="0044767E">
            <w:pPr>
              <w:pStyle w:val="af4"/>
              <w:widowControl/>
              <w:numPr>
                <w:ilvl w:val="1"/>
                <w:numId w:val="39"/>
              </w:numPr>
              <w:ind w:leftChars="0"/>
              <w:jc w:val="left"/>
              <w:rPr>
                <w:sz w:val="20"/>
                <w:szCs w:val="20"/>
              </w:rPr>
            </w:pPr>
            <w:r w:rsidRPr="006C71E0">
              <w:rPr>
                <w:sz w:val="20"/>
                <w:szCs w:val="20"/>
              </w:rPr>
              <w:t>Starting symbol can be any position within a slot, such that slot boundary is not crossed.</w:t>
            </w:r>
          </w:p>
          <w:p w14:paraId="60B2574A" w14:textId="77777777" w:rsidR="001065D5" w:rsidRPr="006C71E0" w:rsidRDefault="001065D5" w:rsidP="0044767E">
            <w:pPr>
              <w:pStyle w:val="af4"/>
              <w:widowControl/>
              <w:numPr>
                <w:ilvl w:val="0"/>
                <w:numId w:val="40"/>
              </w:numPr>
              <w:ind w:leftChars="0"/>
              <w:jc w:val="left"/>
              <w:rPr>
                <w:rFonts w:eastAsia="SimSun"/>
                <w:sz w:val="20"/>
                <w:szCs w:val="20"/>
              </w:rPr>
            </w:pPr>
            <w:r w:rsidRPr="006C71E0">
              <w:rPr>
                <w:rFonts w:eastAsia="SimSun"/>
                <w:sz w:val="20"/>
                <w:szCs w:val="20"/>
              </w:rPr>
              <w:t>PUSCH mapping type A and ECP:</w:t>
            </w:r>
          </w:p>
          <w:p w14:paraId="34CB8EA5" w14:textId="77777777" w:rsidR="001065D5" w:rsidRPr="006C71E0" w:rsidRDefault="001065D5" w:rsidP="0044767E">
            <w:pPr>
              <w:pStyle w:val="af4"/>
              <w:widowControl/>
              <w:numPr>
                <w:ilvl w:val="1"/>
                <w:numId w:val="40"/>
              </w:numPr>
              <w:ind w:leftChars="0"/>
              <w:jc w:val="left"/>
              <w:rPr>
                <w:rFonts w:eastAsia="SimSun"/>
                <w:sz w:val="20"/>
                <w:szCs w:val="20"/>
              </w:rPr>
            </w:pPr>
            <w:r w:rsidRPr="006C71E0">
              <w:rPr>
                <w:sz w:val="20"/>
                <w:szCs w:val="20"/>
              </w:rPr>
              <w:t xml:space="preserve">Starting symbol is symbol index </w:t>
            </w:r>
            <w:r w:rsidRPr="006C71E0">
              <w:rPr>
                <w:rFonts w:eastAsia="SimSun"/>
                <w:sz w:val="20"/>
                <w:szCs w:val="20"/>
              </w:rPr>
              <w:t xml:space="preserve">#0 </w:t>
            </w:r>
            <w:r w:rsidRPr="006C71E0">
              <w:rPr>
                <w:sz w:val="20"/>
                <w:szCs w:val="20"/>
              </w:rPr>
              <w:t>in a slot.</w:t>
            </w:r>
          </w:p>
          <w:p w14:paraId="002C24D7" w14:textId="77777777" w:rsidR="001065D5" w:rsidRPr="006C71E0" w:rsidRDefault="001065D5" w:rsidP="0044767E">
            <w:pPr>
              <w:pStyle w:val="af4"/>
              <w:widowControl/>
              <w:numPr>
                <w:ilvl w:val="1"/>
                <w:numId w:val="40"/>
              </w:numPr>
              <w:ind w:leftChars="0"/>
              <w:jc w:val="left"/>
              <w:rPr>
                <w:sz w:val="20"/>
                <w:szCs w:val="20"/>
              </w:rPr>
            </w:pPr>
            <w:r w:rsidRPr="006C71E0">
              <w:rPr>
                <w:sz w:val="20"/>
                <w:szCs w:val="20"/>
              </w:rPr>
              <w:t xml:space="preserve">Length of the PUSCH is at least Y=4 symbols, up to </w:t>
            </w:r>
            <w:r w:rsidRPr="006C71E0">
              <w:rPr>
                <w:b/>
                <w:color w:val="FF0000"/>
                <w:sz w:val="20"/>
                <w:szCs w:val="20"/>
              </w:rPr>
              <w:t>12</w:t>
            </w:r>
            <w:r w:rsidRPr="006C71E0">
              <w:rPr>
                <w:sz w:val="20"/>
                <w:szCs w:val="20"/>
              </w:rPr>
              <w:t xml:space="preserve"> symbols</w:t>
            </w:r>
          </w:p>
          <w:p w14:paraId="388DF7DD" w14:textId="77777777" w:rsidR="001065D5" w:rsidRPr="006C71E0" w:rsidRDefault="001065D5" w:rsidP="0044767E">
            <w:pPr>
              <w:pStyle w:val="af4"/>
              <w:widowControl/>
              <w:numPr>
                <w:ilvl w:val="0"/>
                <w:numId w:val="40"/>
              </w:numPr>
              <w:ind w:leftChars="0"/>
              <w:jc w:val="left"/>
              <w:rPr>
                <w:rFonts w:eastAsia="SimSun"/>
                <w:sz w:val="20"/>
                <w:szCs w:val="20"/>
              </w:rPr>
            </w:pPr>
            <w:r w:rsidRPr="006C71E0">
              <w:rPr>
                <w:rFonts w:eastAsia="SimSun"/>
                <w:sz w:val="20"/>
                <w:szCs w:val="20"/>
              </w:rPr>
              <w:t>PUSCH mapping type B and ECP</w:t>
            </w:r>
          </w:p>
          <w:p w14:paraId="396AB620" w14:textId="77777777" w:rsidR="001065D5" w:rsidRPr="006C71E0" w:rsidRDefault="001065D5" w:rsidP="0044767E">
            <w:pPr>
              <w:pStyle w:val="af4"/>
              <w:widowControl/>
              <w:numPr>
                <w:ilvl w:val="1"/>
                <w:numId w:val="40"/>
              </w:numPr>
              <w:ind w:leftChars="0"/>
              <w:jc w:val="left"/>
              <w:rPr>
                <w:rFonts w:eastAsia="SimSun"/>
                <w:sz w:val="20"/>
                <w:szCs w:val="20"/>
              </w:rPr>
            </w:pPr>
            <w:r w:rsidRPr="006C71E0">
              <w:rPr>
                <w:sz w:val="20"/>
                <w:szCs w:val="20"/>
              </w:rPr>
              <w:t xml:space="preserve">Length of the PUSCH can be </w:t>
            </w:r>
            <w:r w:rsidRPr="006C71E0">
              <w:rPr>
                <w:rFonts w:eastAsia="SimSun"/>
                <w:sz w:val="20"/>
                <w:szCs w:val="20"/>
              </w:rPr>
              <w:t xml:space="preserve">2 through </w:t>
            </w:r>
            <w:r w:rsidRPr="006C71E0">
              <w:rPr>
                <w:rFonts w:eastAsia="SimSun"/>
                <w:b/>
                <w:color w:val="FF0000"/>
                <w:sz w:val="20"/>
                <w:szCs w:val="20"/>
              </w:rPr>
              <w:t>12</w:t>
            </w:r>
            <w:r w:rsidRPr="006C71E0">
              <w:rPr>
                <w:rFonts w:eastAsia="SimSun"/>
                <w:sz w:val="20"/>
                <w:szCs w:val="20"/>
              </w:rPr>
              <w:t xml:space="preserve"> symbols, and with 1 symbol as a working assumption</w:t>
            </w:r>
          </w:p>
          <w:p w14:paraId="4DD9AD82" w14:textId="77777777" w:rsidR="001065D5" w:rsidRPr="006C71E0" w:rsidRDefault="001065D5" w:rsidP="00C733C1">
            <w:pPr>
              <w:pStyle w:val="af6"/>
              <w:rPr>
                <w:sz w:val="20"/>
                <w:lang w:val="en-US"/>
              </w:rPr>
            </w:pPr>
          </w:p>
          <w:p w14:paraId="32E243CC" w14:textId="77777777" w:rsidR="001065D5" w:rsidRPr="006C71E0" w:rsidRDefault="001065D5" w:rsidP="00C733C1">
            <w:pPr>
              <w:rPr>
                <w:highlight w:val="green"/>
                <w:lang w:eastAsia="x-none"/>
              </w:rPr>
            </w:pPr>
            <w:r w:rsidRPr="006C71E0">
              <w:rPr>
                <w:highlight w:val="green"/>
                <w:lang w:eastAsia="x-none"/>
              </w:rPr>
              <w:t>Agreements:</w:t>
            </w:r>
          </w:p>
          <w:p w14:paraId="2D4FAE58" w14:textId="77777777" w:rsidR="001065D5" w:rsidRPr="006C71E0" w:rsidRDefault="001065D5" w:rsidP="0044767E">
            <w:pPr>
              <w:pStyle w:val="af4"/>
              <w:widowControl/>
              <w:numPr>
                <w:ilvl w:val="0"/>
                <w:numId w:val="142"/>
              </w:numPr>
              <w:ind w:leftChars="0"/>
              <w:contextualSpacing/>
              <w:jc w:val="left"/>
              <w:rPr>
                <w:sz w:val="20"/>
                <w:szCs w:val="20"/>
              </w:rPr>
            </w:pPr>
            <w:r w:rsidRPr="006C71E0">
              <w:rPr>
                <w:sz w:val="20"/>
                <w:szCs w:val="20"/>
              </w:rPr>
              <w:t xml:space="preserve">Request RAN2 to introduce possibility for providing the RRC-configured table in RMSI to configure PDSCH and PUSCH symbol allocation for PDSCH/PUSCH scheduling after RMSI, where the RRC-configurable table via dedicated signaling was previously agreed in RAN1 </w:t>
            </w:r>
          </w:p>
          <w:p w14:paraId="64E03983" w14:textId="77777777" w:rsidR="001065D5" w:rsidRPr="006C71E0" w:rsidRDefault="001065D5" w:rsidP="0044767E">
            <w:pPr>
              <w:pStyle w:val="af4"/>
              <w:widowControl/>
              <w:numPr>
                <w:ilvl w:val="1"/>
                <w:numId w:val="142"/>
              </w:numPr>
              <w:ind w:leftChars="0"/>
              <w:contextualSpacing/>
              <w:jc w:val="left"/>
              <w:rPr>
                <w:sz w:val="20"/>
                <w:szCs w:val="20"/>
              </w:rPr>
            </w:pPr>
            <w:r w:rsidRPr="006C71E0">
              <w:rPr>
                <w:sz w:val="20"/>
                <w:szCs w:val="20"/>
              </w:rPr>
              <w:t xml:space="preserve">Draft LS in </w:t>
            </w:r>
            <w:r w:rsidRPr="006C71E0">
              <w:rPr>
                <w:b/>
                <w:sz w:val="20"/>
                <w:szCs w:val="20"/>
              </w:rPr>
              <w:t>R1-1803474</w:t>
            </w:r>
            <w:r w:rsidRPr="006C71E0">
              <w:rPr>
                <w:sz w:val="20"/>
                <w:szCs w:val="20"/>
              </w:rPr>
              <w:t xml:space="preserve"> (Karri, Nokia), which is approved and final LS in </w:t>
            </w:r>
            <w:r w:rsidRPr="006C71E0">
              <w:rPr>
                <w:sz w:val="20"/>
                <w:szCs w:val="20"/>
                <w:highlight w:val="green"/>
              </w:rPr>
              <w:t>R1-1803510</w:t>
            </w:r>
          </w:p>
          <w:p w14:paraId="090B44BD" w14:textId="77777777" w:rsidR="001065D5" w:rsidRPr="006C71E0" w:rsidRDefault="001065D5" w:rsidP="00C733C1">
            <w:pPr>
              <w:pStyle w:val="af6"/>
              <w:rPr>
                <w:sz w:val="20"/>
                <w:lang w:val="en-US"/>
              </w:rPr>
            </w:pPr>
          </w:p>
          <w:p w14:paraId="1058BA97"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36FAE19D" w14:textId="77777777" w:rsidR="001065D5" w:rsidRPr="006C71E0" w:rsidRDefault="001065D5" w:rsidP="0044767E">
            <w:pPr>
              <w:numPr>
                <w:ilvl w:val="0"/>
                <w:numId w:val="143"/>
              </w:numPr>
              <w:overflowPunct/>
              <w:autoSpaceDE/>
              <w:autoSpaceDN/>
              <w:adjustRightInd/>
              <w:spacing w:after="0"/>
              <w:textAlignment w:val="auto"/>
            </w:pPr>
            <w:r w:rsidRPr="006C71E0">
              <w:t>In case of CA operation, the extra UE processing time shall be introduced based on the max timing difference among CCs defined in RAN4 spec</w:t>
            </w:r>
          </w:p>
          <w:p w14:paraId="51AE04B3" w14:textId="77777777" w:rsidR="001065D5" w:rsidRPr="006C71E0" w:rsidRDefault="001065D5" w:rsidP="0044767E">
            <w:pPr>
              <w:numPr>
                <w:ilvl w:val="1"/>
                <w:numId w:val="137"/>
              </w:numPr>
              <w:overflowPunct/>
              <w:autoSpaceDE/>
              <w:autoSpaceDN/>
              <w:adjustRightInd/>
              <w:spacing w:after="0"/>
              <w:textAlignment w:val="auto"/>
            </w:pPr>
            <w:r w:rsidRPr="006C71E0">
              <w:t>Note : The value may be SCS dependent, depending on RAN4’s discussion</w:t>
            </w:r>
          </w:p>
          <w:p w14:paraId="1BF71781" w14:textId="77777777" w:rsidR="001065D5" w:rsidRPr="006C71E0" w:rsidRDefault="001065D5" w:rsidP="00C733C1">
            <w:pPr>
              <w:rPr>
                <w:b/>
                <w:lang w:eastAsia="x-none"/>
              </w:rPr>
            </w:pPr>
          </w:p>
          <w:p w14:paraId="714D667C"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41618CD9" w14:textId="77777777" w:rsidR="001065D5" w:rsidRPr="006C71E0" w:rsidRDefault="001065D5" w:rsidP="0044767E">
            <w:pPr>
              <w:numPr>
                <w:ilvl w:val="0"/>
                <w:numId w:val="144"/>
              </w:numPr>
              <w:overflowPunct/>
              <w:autoSpaceDE/>
              <w:autoSpaceDN/>
              <w:adjustRightInd/>
              <w:spacing w:after="0"/>
              <w:textAlignment w:val="auto"/>
            </w:pPr>
            <w:r w:rsidRPr="006C71E0">
              <w:t>For the processing time formulas given in Section 5.3 &amp; 6.4, in TS 38.214,</w:t>
            </w:r>
          </w:p>
          <w:p w14:paraId="56652697" w14:textId="77777777" w:rsidR="001065D5" w:rsidRPr="006C71E0" w:rsidRDefault="001065D5" w:rsidP="0044767E">
            <w:pPr>
              <w:numPr>
                <w:ilvl w:val="1"/>
                <w:numId w:val="144"/>
              </w:numPr>
              <w:overflowPunct/>
              <w:autoSpaceDE/>
              <w:autoSpaceDN/>
              <w:adjustRightInd/>
              <w:spacing w:after="0"/>
              <w:textAlignment w:val="auto"/>
            </w:pPr>
            <w:r w:rsidRPr="006C71E0">
              <w:t>(</w:t>
            </w:r>
            <w:r w:rsidRPr="006C71E0">
              <w:rPr>
                <w:highlight w:val="darkYellow"/>
              </w:rPr>
              <w:t>working assumption</w:t>
            </w:r>
            <w:r w:rsidRPr="006C71E0">
              <w:t>) Remove timing advance from the processing time formulas</w:t>
            </w:r>
          </w:p>
          <w:p w14:paraId="01864CD2" w14:textId="77777777" w:rsidR="001065D5" w:rsidRPr="006C71E0" w:rsidRDefault="001065D5" w:rsidP="0044767E">
            <w:pPr>
              <w:numPr>
                <w:ilvl w:val="1"/>
                <w:numId w:val="144"/>
              </w:numPr>
              <w:overflowPunct/>
              <w:autoSpaceDE/>
              <w:autoSpaceDN/>
              <w:adjustRightInd/>
              <w:spacing w:after="0"/>
              <w:textAlignment w:val="auto"/>
            </w:pPr>
            <w:r w:rsidRPr="006C71E0">
              <w:t>Clarify that the conversion from symbol units to absolute time assumes NCP (with the shorter symbol length) as a nominal convention for both NCP and ECP cases</w:t>
            </w:r>
          </w:p>
          <w:p w14:paraId="183DBF3A" w14:textId="77777777" w:rsidR="001065D5" w:rsidRPr="006C71E0" w:rsidRDefault="001065D5" w:rsidP="0044767E">
            <w:pPr>
              <w:numPr>
                <w:ilvl w:val="1"/>
                <w:numId w:val="144"/>
              </w:numPr>
              <w:overflowPunct/>
              <w:autoSpaceDE/>
              <w:autoSpaceDN/>
              <w:adjustRightInd/>
              <w:spacing w:after="0"/>
              <w:textAlignment w:val="auto"/>
            </w:pPr>
            <w:r w:rsidRPr="006C71E0">
              <w:t>The UE processing time between PDSCH with SCS u1 and PUCCH with SCS u2 (or between PDCCH with u1 and PUSCH with u2) should be defined as max(T1, T2) based on the agreement in RAN1#91, where T1 or T2 is the absolute time of N1 in case with single SCS u1 or single SCS u2 for both PDSCH and PUCCH (or for both PDCCH and PUSCH).</w:t>
            </w:r>
          </w:p>
          <w:p w14:paraId="13DDCA9F" w14:textId="77777777" w:rsidR="001065D5" w:rsidRPr="006C71E0" w:rsidRDefault="001065D5" w:rsidP="00C733C1">
            <w:pPr>
              <w:rPr>
                <w:b/>
                <w:lang w:eastAsia="x-none"/>
              </w:rPr>
            </w:pPr>
          </w:p>
          <w:p w14:paraId="3EB2FDBB" w14:textId="77777777" w:rsidR="001065D5" w:rsidRPr="006C71E0" w:rsidRDefault="001065D5" w:rsidP="00C733C1">
            <w:pPr>
              <w:rPr>
                <w:i/>
              </w:rPr>
            </w:pPr>
          </w:p>
          <w:p w14:paraId="73BCC775" w14:textId="77777777" w:rsidR="001065D5" w:rsidRPr="006C71E0" w:rsidRDefault="001065D5" w:rsidP="00C733C1">
            <w:r w:rsidRPr="006C71E0">
              <w:rPr>
                <w:highlight w:val="green"/>
              </w:rPr>
              <w:t>Agreements</w:t>
            </w:r>
            <w:r w:rsidRPr="006C71E0">
              <w:t>:</w:t>
            </w:r>
          </w:p>
          <w:p w14:paraId="2C3CD7D4" w14:textId="77777777" w:rsidR="001065D5" w:rsidRPr="006C71E0" w:rsidRDefault="001065D5" w:rsidP="0044767E">
            <w:pPr>
              <w:numPr>
                <w:ilvl w:val="0"/>
                <w:numId w:val="144"/>
              </w:numPr>
              <w:overflowPunct/>
              <w:autoSpaceDE/>
              <w:autoSpaceDN/>
              <w:adjustRightInd/>
              <w:spacing w:after="0"/>
              <w:textAlignment w:val="auto"/>
            </w:pPr>
            <w:r w:rsidRPr="006C71E0">
              <w:t>The default number of PDSCH HARQ processes is 8.</w:t>
            </w:r>
          </w:p>
          <w:p w14:paraId="3530B177" w14:textId="77777777" w:rsidR="001065D5" w:rsidRPr="006C71E0" w:rsidRDefault="001065D5" w:rsidP="00C733C1">
            <w:pPr>
              <w:rPr>
                <w:highlight w:val="yellow"/>
              </w:rPr>
            </w:pPr>
          </w:p>
          <w:p w14:paraId="2814E6B7" w14:textId="77777777" w:rsidR="001065D5" w:rsidRPr="006C71E0" w:rsidRDefault="001065D5" w:rsidP="00C733C1">
            <w:pPr>
              <w:rPr>
                <w:b/>
                <w:lang w:eastAsia="x-none"/>
              </w:rPr>
            </w:pPr>
            <w:r w:rsidRPr="006C71E0">
              <w:rPr>
                <w:highlight w:val="darkYellow"/>
                <w:lang w:eastAsia="x-none"/>
              </w:rPr>
              <w:t>Working assumption</w:t>
            </w:r>
            <w:r w:rsidRPr="006C71E0">
              <w:rPr>
                <w:b/>
                <w:lang w:eastAsia="x-none"/>
              </w:rPr>
              <w:t>:</w:t>
            </w:r>
          </w:p>
          <w:p w14:paraId="44E3D512" w14:textId="77777777" w:rsidR="001065D5" w:rsidRPr="006C71E0" w:rsidRDefault="001065D5" w:rsidP="0044767E">
            <w:pPr>
              <w:numPr>
                <w:ilvl w:val="0"/>
                <w:numId w:val="123"/>
              </w:numPr>
              <w:overflowPunct/>
              <w:autoSpaceDE/>
              <w:autoSpaceDN/>
              <w:adjustRightInd/>
              <w:spacing w:after="0"/>
              <w:textAlignment w:val="auto"/>
            </w:pPr>
            <w:r w:rsidRPr="006C71E0">
              <w:t>For broadcast PDSCH, MCS is limited to QPSK, rank is limited to 1.</w:t>
            </w:r>
          </w:p>
          <w:p w14:paraId="7371DE2A" w14:textId="77777777" w:rsidR="001065D5" w:rsidRPr="006C71E0" w:rsidRDefault="001065D5" w:rsidP="00C733C1">
            <w:pPr>
              <w:rPr>
                <w:b/>
                <w:lang w:eastAsia="x-none"/>
              </w:rPr>
            </w:pPr>
          </w:p>
          <w:p w14:paraId="7264EE29"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2511934E" w14:textId="77777777" w:rsidR="001065D5" w:rsidRPr="006C71E0" w:rsidRDefault="001065D5" w:rsidP="0044767E">
            <w:pPr>
              <w:numPr>
                <w:ilvl w:val="0"/>
                <w:numId w:val="123"/>
              </w:numPr>
              <w:overflowPunct/>
              <w:autoSpaceDE/>
              <w:autoSpaceDN/>
              <w:adjustRightInd/>
              <w:spacing w:after="0"/>
              <w:textAlignment w:val="auto"/>
            </w:pPr>
            <w:r w:rsidRPr="006C71E0">
              <w:t>The UE is not expected to receive both C-RNTI PDSCH and CS-RNTI PDSCH from the primary cell if they are overlapped with at least one symbol.</w:t>
            </w:r>
          </w:p>
          <w:p w14:paraId="2E4CED48" w14:textId="77777777" w:rsidR="001065D5" w:rsidRPr="006C71E0" w:rsidRDefault="001065D5" w:rsidP="0044767E">
            <w:pPr>
              <w:numPr>
                <w:ilvl w:val="0"/>
                <w:numId w:val="123"/>
              </w:numPr>
              <w:overflowPunct/>
              <w:autoSpaceDE/>
              <w:autoSpaceDN/>
              <w:adjustRightInd/>
              <w:spacing w:after="0"/>
              <w:textAlignment w:val="auto"/>
              <w:rPr>
                <w:b/>
                <w:lang w:eastAsia="x-none"/>
              </w:rPr>
            </w:pPr>
            <w:r w:rsidRPr="006C71E0">
              <w:t>If both RA-RNTI PDSCH and C-RNTI (or CS-RNTI) PDSCH for a given UE from the primary cell are overlapped with at least one symbol, the UE may skip decoding C-RNTI (or CS-RNTI) PDSCH.</w:t>
            </w:r>
          </w:p>
          <w:p w14:paraId="5837A3BE" w14:textId="77777777" w:rsidR="001065D5" w:rsidRPr="006C71E0" w:rsidRDefault="001065D5" w:rsidP="00C733C1">
            <w:pPr>
              <w:rPr>
                <w:lang w:eastAsia="x-none"/>
              </w:rPr>
            </w:pPr>
          </w:p>
          <w:p w14:paraId="69919FE4" w14:textId="77777777" w:rsidR="001065D5" w:rsidRPr="006C71E0" w:rsidRDefault="001065D5" w:rsidP="00C733C1">
            <w:pPr>
              <w:rPr>
                <w:highlight w:val="darkYellow"/>
                <w:lang w:eastAsia="x-none"/>
              </w:rPr>
            </w:pPr>
            <w:r w:rsidRPr="006C71E0">
              <w:rPr>
                <w:highlight w:val="darkYellow"/>
                <w:lang w:eastAsia="x-none"/>
              </w:rPr>
              <w:t>Working assumption:</w:t>
            </w:r>
          </w:p>
          <w:p w14:paraId="12AFCEF0" w14:textId="77777777" w:rsidR="001065D5" w:rsidRPr="006C71E0" w:rsidRDefault="001065D5" w:rsidP="0044767E">
            <w:pPr>
              <w:numPr>
                <w:ilvl w:val="0"/>
                <w:numId w:val="123"/>
              </w:numPr>
              <w:overflowPunct/>
              <w:autoSpaceDE/>
              <w:autoSpaceDN/>
              <w:adjustRightInd/>
              <w:spacing w:after="0"/>
              <w:textAlignment w:val="auto"/>
            </w:pPr>
            <w:r w:rsidRPr="006C71E0">
              <w:t>For Capability #1 of UE processing time, the following adjustments to N1 are made:</w:t>
            </w:r>
          </w:p>
          <w:p w14:paraId="7DA2903F" w14:textId="77777777" w:rsidR="001065D5" w:rsidRPr="006C71E0" w:rsidRDefault="001065D5" w:rsidP="0044767E">
            <w:pPr>
              <w:pStyle w:val="af4"/>
              <w:widowControl/>
              <w:numPr>
                <w:ilvl w:val="1"/>
                <w:numId w:val="123"/>
              </w:numPr>
              <w:ind w:leftChars="0"/>
              <w:jc w:val="left"/>
              <w:rPr>
                <w:rFonts w:ascii="Times New Roman" w:hAnsi="Times New Roman"/>
                <w:sz w:val="20"/>
                <w:szCs w:val="20"/>
              </w:rPr>
            </w:pPr>
            <w:r w:rsidRPr="006C71E0">
              <w:rPr>
                <w:rFonts w:ascii="Times New Roman" w:hAnsi="Times New Roman"/>
                <w:sz w:val="20"/>
                <w:szCs w:val="20"/>
              </w:rPr>
              <w:lastRenderedPageBreak/>
              <w:t>If the last symbol of the PDSCH Type A allocation ends d symbols before the 7</w:t>
            </w:r>
            <w:r w:rsidRPr="006C71E0">
              <w:rPr>
                <w:rFonts w:ascii="Times New Roman" w:hAnsi="Times New Roman"/>
                <w:sz w:val="20"/>
                <w:szCs w:val="20"/>
                <w:vertAlign w:val="superscript"/>
              </w:rPr>
              <w:t>th</w:t>
            </w:r>
            <w:r w:rsidRPr="006C71E0">
              <w:rPr>
                <w:rFonts w:ascii="Times New Roman" w:hAnsi="Times New Roman"/>
                <w:sz w:val="20"/>
                <w:szCs w:val="20"/>
              </w:rPr>
              <w:t xml:space="preserve"> symbol in the slot, then N1 is increased by d.</w:t>
            </w:r>
          </w:p>
          <w:p w14:paraId="6084B087" w14:textId="77777777" w:rsidR="001065D5" w:rsidRPr="006C71E0" w:rsidRDefault="001065D5" w:rsidP="00C733C1">
            <w:pPr>
              <w:pStyle w:val="af6"/>
              <w:rPr>
                <w:sz w:val="20"/>
                <w:lang w:val="en-US"/>
              </w:rPr>
            </w:pPr>
          </w:p>
          <w:p w14:paraId="5D751DC2"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710378D6" w14:textId="77777777" w:rsidR="001065D5" w:rsidRPr="006C71E0" w:rsidRDefault="001065D5" w:rsidP="0044767E">
            <w:pPr>
              <w:numPr>
                <w:ilvl w:val="0"/>
                <w:numId w:val="144"/>
              </w:numPr>
              <w:overflowPunct/>
              <w:autoSpaceDE/>
              <w:autoSpaceDN/>
              <w:adjustRightInd/>
              <w:spacing w:after="0"/>
              <w:textAlignment w:val="auto"/>
              <w:rPr>
                <w:lang w:eastAsia="x-none"/>
              </w:rPr>
            </w:pPr>
            <w:r w:rsidRPr="006C71E0">
              <w:t>The default set of K1 slot-timing values to use is {1,2,3,4,5,6,7,8}</w:t>
            </w:r>
          </w:p>
          <w:p w14:paraId="2D3F9005" w14:textId="77777777" w:rsidR="001065D5" w:rsidRPr="006C71E0" w:rsidRDefault="001065D5" w:rsidP="0044767E">
            <w:pPr>
              <w:numPr>
                <w:ilvl w:val="0"/>
                <w:numId w:val="144"/>
              </w:numPr>
              <w:overflowPunct/>
              <w:autoSpaceDE/>
              <w:autoSpaceDN/>
              <w:adjustRightInd/>
              <w:spacing w:after="0"/>
              <w:textAlignment w:val="auto"/>
              <w:rPr>
                <w:rFonts w:cs="Times"/>
              </w:rPr>
            </w:pPr>
            <w:r w:rsidRPr="006C71E0">
              <w:t>For Capability #1 of UE processing time, for PDSCH mapping type B, the following adjustments to N1 are made:</w:t>
            </w:r>
          </w:p>
          <w:p w14:paraId="7A84E768" w14:textId="77777777" w:rsidR="001065D5" w:rsidRPr="006C71E0" w:rsidRDefault="001065D5" w:rsidP="0044767E">
            <w:pPr>
              <w:numPr>
                <w:ilvl w:val="1"/>
                <w:numId w:val="144"/>
              </w:numPr>
              <w:overflowPunct/>
              <w:autoSpaceDE/>
              <w:autoSpaceDN/>
              <w:adjustRightInd/>
              <w:spacing w:after="0"/>
              <w:textAlignment w:val="auto"/>
              <w:rPr>
                <w:rFonts w:cs="Times"/>
              </w:rPr>
            </w:pPr>
            <w:r w:rsidRPr="006C71E0">
              <w:t xml:space="preserve">For 7-symbol duration, no change to N1 </w:t>
            </w:r>
          </w:p>
          <w:p w14:paraId="57AE6795" w14:textId="77777777" w:rsidR="001065D5" w:rsidRPr="006C71E0" w:rsidRDefault="001065D5" w:rsidP="0044767E">
            <w:pPr>
              <w:numPr>
                <w:ilvl w:val="1"/>
                <w:numId w:val="144"/>
              </w:numPr>
              <w:overflowPunct/>
              <w:autoSpaceDE/>
              <w:autoSpaceDN/>
              <w:adjustRightInd/>
              <w:spacing w:after="0"/>
              <w:textAlignment w:val="auto"/>
              <w:rPr>
                <w:rFonts w:cs="Times"/>
              </w:rPr>
            </w:pPr>
            <w:r w:rsidRPr="006C71E0">
              <w:t xml:space="preserve">For 4-symbol duration, increase N1 by 3 symbols </w:t>
            </w:r>
          </w:p>
          <w:p w14:paraId="58C8A10F" w14:textId="77777777" w:rsidR="001065D5" w:rsidRPr="006C71E0" w:rsidRDefault="001065D5" w:rsidP="0044767E">
            <w:pPr>
              <w:numPr>
                <w:ilvl w:val="1"/>
                <w:numId w:val="144"/>
              </w:numPr>
              <w:overflowPunct/>
              <w:autoSpaceDE/>
              <w:autoSpaceDN/>
              <w:adjustRightInd/>
              <w:spacing w:after="0"/>
              <w:textAlignment w:val="auto"/>
              <w:rPr>
                <w:rFonts w:cs="Times"/>
              </w:rPr>
            </w:pPr>
            <w:r w:rsidRPr="006C71E0">
              <w:t>FFS: For 2-symbol</w:t>
            </w:r>
          </w:p>
          <w:p w14:paraId="23D7A5CD" w14:textId="77777777" w:rsidR="001065D5" w:rsidRPr="006C71E0" w:rsidRDefault="001065D5" w:rsidP="00C733C1">
            <w:pPr>
              <w:rPr>
                <w:lang w:eastAsia="x-none"/>
              </w:rPr>
            </w:pPr>
            <w:r w:rsidRPr="006C71E0">
              <w:rPr>
                <w:highlight w:val="darkYellow"/>
                <w:lang w:eastAsia="x-none"/>
              </w:rPr>
              <w:t>Working assumption</w:t>
            </w:r>
            <w:r w:rsidRPr="006C71E0">
              <w:rPr>
                <w:lang w:eastAsia="x-none"/>
              </w:rPr>
              <w:t>:</w:t>
            </w:r>
          </w:p>
          <w:p w14:paraId="23006BC9" w14:textId="77777777" w:rsidR="001065D5" w:rsidRPr="006C71E0" w:rsidRDefault="001065D5" w:rsidP="0044767E">
            <w:pPr>
              <w:numPr>
                <w:ilvl w:val="0"/>
                <w:numId w:val="123"/>
              </w:numPr>
              <w:overflowPunct/>
              <w:autoSpaceDE/>
              <w:autoSpaceDN/>
              <w:adjustRightInd/>
              <w:spacing w:after="0"/>
              <w:textAlignment w:val="auto"/>
            </w:pPr>
            <w:r w:rsidRPr="006C71E0">
              <w:t>P-RNTI PDSCH is not required to be decoded by UE in RRC_CONNECTED mode</w:t>
            </w:r>
          </w:p>
          <w:p w14:paraId="6233CE57" w14:textId="77777777" w:rsidR="001065D5" w:rsidRPr="006C71E0" w:rsidRDefault="001065D5" w:rsidP="0044767E">
            <w:pPr>
              <w:numPr>
                <w:ilvl w:val="1"/>
                <w:numId w:val="123"/>
              </w:numPr>
              <w:overflowPunct/>
              <w:autoSpaceDE/>
              <w:autoSpaceDN/>
              <w:adjustRightInd/>
              <w:spacing w:after="0"/>
              <w:textAlignment w:val="auto"/>
            </w:pPr>
            <w:r w:rsidRPr="006C71E0">
              <w:t xml:space="preserve">Note: P-RNTI PDCCH may not schedule a P-RNTI PDSCH but rather carries the message by itself, which may be used for e.g. </w:t>
            </w:r>
            <w:r w:rsidRPr="006C71E0">
              <w:rPr>
                <w:i/>
                <w:iCs/>
              </w:rPr>
              <w:t>systemInfoModification</w:t>
            </w:r>
            <w:r w:rsidRPr="006C71E0">
              <w:rPr>
                <w:rFonts w:hint="eastAsia"/>
                <w:i/>
                <w:iCs/>
              </w:rPr>
              <w:t xml:space="preserve">, </w:t>
            </w:r>
            <w:r w:rsidRPr="006C71E0">
              <w:rPr>
                <w:i/>
                <w:iCs/>
              </w:rPr>
              <w:t>cmas-Indication, and etws-Indication</w:t>
            </w:r>
          </w:p>
          <w:p w14:paraId="787FD504" w14:textId="77777777" w:rsidR="001065D5" w:rsidRPr="006C71E0" w:rsidRDefault="001065D5" w:rsidP="0044767E">
            <w:pPr>
              <w:numPr>
                <w:ilvl w:val="1"/>
                <w:numId w:val="123"/>
              </w:numPr>
              <w:overflowPunct/>
              <w:autoSpaceDE/>
              <w:autoSpaceDN/>
              <w:adjustRightInd/>
              <w:spacing w:after="0"/>
              <w:textAlignment w:val="auto"/>
            </w:pPr>
            <w:r w:rsidRPr="006C71E0">
              <w:t>Send an LS to RAN2 asking for feedback (</w:t>
            </w:r>
            <w:r w:rsidRPr="006C71E0">
              <w:rPr>
                <w:b/>
              </w:rPr>
              <w:t>R1-1803508</w:t>
            </w:r>
            <w:r w:rsidRPr="006C71E0">
              <w:t>, which is approved by removing the 2</w:t>
            </w:r>
            <w:r w:rsidRPr="006C71E0">
              <w:rPr>
                <w:vertAlign w:val="superscript"/>
              </w:rPr>
              <w:t>nd</w:t>
            </w:r>
            <w:r w:rsidRPr="006C71E0">
              <w:t xml:space="preserve"> subbullet, final LS is </w:t>
            </w:r>
            <w:r w:rsidRPr="006C71E0">
              <w:rPr>
                <w:highlight w:val="green"/>
              </w:rPr>
              <w:t>R1-1803537</w:t>
            </w:r>
            <w:r w:rsidRPr="006C71E0">
              <w:t>)</w:t>
            </w:r>
          </w:p>
          <w:p w14:paraId="5B1BEC7E"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594C894B" w14:textId="77777777" w:rsidR="001065D5" w:rsidRPr="006C71E0" w:rsidRDefault="001065D5" w:rsidP="0044767E">
            <w:pPr>
              <w:numPr>
                <w:ilvl w:val="0"/>
                <w:numId w:val="146"/>
              </w:numPr>
              <w:overflowPunct/>
              <w:autoSpaceDE/>
              <w:autoSpaceDN/>
              <w:adjustRightInd/>
              <w:spacing w:after="0"/>
              <w:textAlignment w:val="auto"/>
              <w:rPr>
                <w:kern w:val="2"/>
              </w:rPr>
            </w:pPr>
            <w:r w:rsidRPr="006C71E0">
              <w:rPr>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683BF52F" w14:textId="77777777" w:rsidR="001065D5" w:rsidRPr="006C71E0" w:rsidRDefault="001065D5" w:rsidP="0044767E">
            <w:pPr>
              <w:pStyle w:val="af4"/>
              <w:widowControl/>
              <w:numPr>
                <w:ilvl w:val="0"/>
                <w:numId w:val="41"/>
              </w:numPr>
              <w:ind w:leftChars="0" w:left="1080"/>
              <w:jc w:val="left"/>
              <w:rPr>
                <w:rFonts w:ascii="Times New Roman" w:hAnsi="Times New Roman"/>
                <w:sz w:val="20"/>
                <w:szCs w:val="20"/>
                <w:lang w:eastAsia="zh-CN"/>
              </w:rPr>
            </w:pPr>
            <w:r w:rsidRPr="006C71E0">
              <w:rPr>
                <w:rFonts w:ascii="Times New Roman" w:hAnsi="Times New Roman"/>
                <w:sz w:val="20"/>
                <w:szCs w:val="20"/>
                <w:lang w:eastAsia="zh-CN"/>
              </w:rPr>
              <w:t>Note: this does not preclude a future capability for UEs to support out-of-order HARQ-ACK.</w:t>
            </w:r>
          </w:p>
          <w:p w14:paraId="5F39FE57" w14:textId="77777777" w:rsidR="001065D5" w:rsidRPr="006C71E0" w:rsidRDefault="001065D5" w:rsidP="0044767E">
            <w:pPr>
              <w:pStyle w:val="af4"/>
              <w:widowControl/>
              <w:numPr>
                <w:ilvl w:val="0"/>
                <w:numId w:val="41"/>
              </w:numPr>
              <w:ind w:leftChars="0" w:left="1080"/>
              <w:jc w:val="left"/>
              <w:rPr>
                <w:rFonts w:ascii="Times New Roman" w:hAnsi="Times New Roman"/>
                <w:sz w:val="20"/>
                <w:szCs w:val="20"/>
                <w:lang w:eastAsia="zh-CN"/>
              </w:rPr>
            </w:pPr>
            <w:r w:rsidRPr="006C71E0">
              <w:rPr>
                <w:rFonts w:ascii="Times New Roman" w:hAnsi="Times New Roman"/>
                <w:sz w:val="20"/>
                <w:szCs w:val="20"/>
                <w:lang w:eastAsia="zh-CN"/>
              </w:rPr>
              <w:t>Send LS to RAN2 to address this capability (</w:t>
            </w:r>
            <w:r w:rsidRPr="006C71E0">
              <w:rPr>
                <w:rFonts w:ascii="Times New Roman" w:hAnsi="Times New Roman"/>
                <w:b/>
                <w:sz w:val="20"/>
                <w:szCs w:val="20"/>
                <w:lang w:eastAsia="zh-CN"/>
              </w:rPr>
              <w:t>R1-1803509</w:t>
            </w:r>
            <w:r w:rsidRPr="006C71E0">
              <w:rPr>
                <w:sz w:val="20"/>
                <w:szCs w:val="20"/>
              </w:rPr>
              <w:t>, which is approved by removing the 2</w:t>
            </w:r>
            <w:r w:rsidRPr="006C71E0">
              <w:rPr>
                <w:sz w:val="20"/>
                <w:szCs w:val="20"/>
                <w:vertAlign w:val="superscript"/>
              </w:rPr>
              <w:t>nd</w:t>
            </w:r>
            <w:r w:rsidRPr="006C71E0">
              <w:rPr>
                <w:sz w:val="20"/>
                <w:szCs w:val="20"/>
              </w:rPr>
              <w:t xml:space="preserve"> subbullet, final LS is </w:t>
            </w:r>
            <w:r w:rsidRPr="006C71E0">
              <w:rPr>
                <w:sz w:val="20"/>
                <w:szCs w:val="20"/>
                <w:highlight w:val="green"/>
              </w:rPr>
              <w:t>R1-1803538</w:t>
            </w:r>
            <w:r w:rsidRPr="006C71E0">
              <w:rPr>
                <w:rFonts w:ascii="Times New Roman" w:hAnsi="Times New Roman"/>
                <w:sz w:val="20"/>
                <w:szCs w:val="20"/>
                <w:lang w:eastAsia="zh-CN"/>
              </w:rPr>
              <w:t>)</w:t>
            </w:r>
          </w:p>
          <w:p w14:paraId="4EDF2985" w14:textId="77777777" w:rsidR="001065D5" w:rsidRPr="006C71E0" w:rsidRDefault="001065D5" w:rsidP="00C733C1">
            <w:pPr>
              <w:rPr>
                <w:highlight w:val="green"/>
                <w:lang w:eastAsia="x-none"/>
              </w:rPr>
            </w:pPr>
          </w:p>
          <w:p w14:paraId="6248ABF4"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8F9AB46" w14:textId="77777777" w:rsidR="001065D5" w:rsidRPr="006C71E0" w:rsidRDefault="001065D5" w:rsidP="0044767E">
            <w:pPr>
              <w:numPr>
                <w:ilvl w:val="0"/>
                <w:numId w:val="146"/>
              </w:numPr>
              <w:overflowPunct/>
              <w:autoSpaceDE/>
              <w:autoSpaceDN/>
              <w:adjustRightInd/>
              <w:spacing w:after="0"/>
              <w:textAlignment w:val="auto"/>
              <w:rPr>
                <w:b/>
                <w:u w:val="single"/>
              </w:rPr>
            </w:pPr>
            <w:r w:rsidRPr="006C71E0">
              <w:t xml:space="preserve">For the case of DL SPS PDSCH with dynamic SFI, </w:t>
            </w:r>
          </w:p>
          <w:p w14:paraId="3D2C6B08" w14:textId="77777777" w:rsidR="001065D5" w:rsidRPr="006C71E0" w:rsidRDefault="001065D5" w:rsidP="0044767E">
            <w:pPr>
              <w:pStyle w:val="af4"/>
              <w:widowControl/>
              <w:numPr>
                <w:ilvl w:val="0"/>
                <w:numId w:val="145"/>
              </w:numPr>
              <w:ind w:leftChars="0"/>
              <w:jc w:val="left"/>
              <w:rPr>
                <w:rFonts w:ascii="Times New Roman" w:hAnsi="Times New Roman"/>
                <w:sz w:val="20"/>
                <w:szCs w:val="20"/>
              </w:rPr>
            </w:pPr>
            <w:r w:rsidRPr="006C71E0">
              <w:rPr>
                <w:rFonts w:ascii="Times New Roman" w:hAnsi="Times New Roman"/>
                <w:sz w:val="20"/>
                <w:szCs w:val="20"/>
              </w:rPr>
              <w:t>The UE is not expected to have conflict between the HARQ-ACK feedback on link (DL or UL) direction between that of dynamic SFI and the A/N for SPS PDSCH in Rel-15</w:t>
            </w:r>
          </w:p>
          <w:p w14:paraId="6C12DA22" w14:textId="77777777" w:rsidR="001065D5" w:rsidRPr="006C71E0" w:rsidRDefault="001065D5" w:rsidP="00C733C1">
            <w:pPr>
              <w:pStyle w:val="af6"/>
              <w:rPr>
                <w:sz w:val="20"/>
                <w:lang w:val="en-US"/>
              </w:rPr>
            </w:pPr>
          </w:p>
          <w:p w14:paraId="2A474E74"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0C99749C" w14:textId="77777777" w:rsidR="001065D5" w:rsidRPr="006C71E0" w:rsidRDefault="001065D5" w:rsidP="0044767E">
            <w:pPr>
              <w:numPr>
                <w:ilvl w:val="0"/>
                <w:numId w:val="146"/>
              </w:numPr>
              <w:overflowPunct/>
              <w:autoSpaceDE/>
              <w:autoSpaceDN/>
              <w:adjustRightInd/>
              <w:spacing w:after="0"/>
              <w:textAlignment w:val="auto"/>
              <w:rPr>
                <w:lang w:eastAsia="x-none"/>
              </w:rPr>
            </w:pPr>
            <w:r w:rsidRPr="006C71E0">
              <w:rPr>
                <w:lang w:eastAsia="x-none"/>
              </w:rPr>
              <w:t>The TPs in R1-1803499 are endorsed</w:t>
            </w:r>
          </w:p>
          <w:p w14:paraId="761B4E8C" w14:textId="77777777" w:rsidR="001065D5" w:rsidRPr="006C71E0" w:rsidRDefault="001065D5" w:rsidP="00C733C1">
            <w:pPr>
              <w:ind w:left="1988" w:hanging="1988"/>
              <w:rPr>
                <w:rFonts w:ascii="Arial" w:hAnsi="Arial"/>
              </w:rPr>
            </w:pPr>
          </w:p>
          <w:p w14:paraId="10A154D0"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83F5E19" w14:textId="77777777" w:rsidR="001065D5" w:rsidRPr="006C71E0" w:rsidRDefault="001065D5" w:rsidP="0044767E">
            <w:pPr>
              <w:numPr>
                <w:ilvl w:val="0"/>
                <w:numId w:val="146"/>
              </w:numPr>
              <w:overflowPunct/>
              <w:autoSpaceDE/>
              <w:autoSpaceDN/>
              <w:adjustRightInd/>
              <w:spacing w:after="0"/>
              <w:textAlignment w:val="auto"/>
              <w:rPr>
                <w:lang w:eastAsia="x-none"/>
              </w:rPr>
            </w:pPr>
            <w:r w:rsidRPr="006C71E0">
              <w:rPr>
                <w:lang w:eastAsia="x-none"/>
              </w:rPr>
              <w:t>The TPs in R1-1803500 are endorsed</w:t>
            </w:r>
          </w:p>
          <w:p w14:paraId="520990D7" w14:textId="77777777" w:rsidR="001065D5" w:rsidRPr="006C71E0" w:rsidRDefault="001065D5" w:rsidP="00C733C1"/>
          <w:p w14:paraId="540664F1"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45B4D6A" w14:textId="77777777" w:rsidR="001065D5" w:rsidRPr="006C71E0" w:rsidRDefault="001065D5" w:rsidP="0044767E">
            <w:pPr>
              <w:numPr>
                <w:ilvl w:val="0"/>
                <w:numId w:val="146"/>
              </w:numPr>
              <w:overflowPunct/>
              <w:autoSpaceDE/>
              <w:autoSpaceDN/>
              <w:adjustRightInd/>
              <w:spacing w:after="0"/>
              <w:textAlignment w:val="auto"/>
              <w:rPr>
                <w:lang w:eastAsia="x-none"/>
              </w:rPr>
            </w:pPr>
            <w:r w:rsidRPr="006C71E0">
              <w:rPr>
                <w:lang w:eastAsia="x-none"/>
              </w:rPr>
              <w:t>The TPs in R1-1803501 are endorsed</w:t>
            </w:r>
          </w:p>
          <w:p w14:paraId="0DB5A983" w14:textId="77777777" w:rsidR="001065D5" w:rsidRPr="006C71E0" w:rsidRDefault="001065D5" w:rsidP="00C733C1">
            <w:pPr>
              <w:rPr>
                <w:lang w:eastAsia="x-none"/>
              </w:rPr>
            </w:pPr>
          </w:p>
          <w:p w14:paraId="0D34BD71" w14:textId="77777777" w:rsidR="001065D5" w:rsidRPr="006C71E0" w:rsidRDefault="001065D5" w:rsidP="00C733C1">
            <w:pPr>
              <w:rPr>
                <w:lang w:eastAsia="x-none"/>
              </w:rPr>
            </w:pPr>
            <w:r w:rsidRPr="006C71E0">
              <w:rPr>
                <w:highlight w:val="darkYellow"/>
                <w:lang w:eastAsia="x-none"/>
              </w:rPr>
              <w:t>Working assumption</w:t>
            </w:r>
            <w:r w:rsidRPr="006C71E0">
              <w:rPr>
                <w:lang w:eastAsia="x-none"/>
              </w:rPr>
              <w:t>:</w:t>
            </w:r>
          </w:p>
          <w:p w14:paraId="3B544A07" w14:textId="77777777" w:rsidR="001065D5" w:rsidRPr="006C71E0" w:rsidRDefault="001065D5" w:rsidP="0044767E">
            <w:pPr>
              <w:numPr>
                <w:ilvl w:val="0"/>
                <w:numId w:val="123"/>
              </w:numPr>
              <w:overflowPunct/>
              <w:autoSpaceDE/>
              <w:autoSpaceDN/>
              <w:adjustRightInd/>
              <w:spacing w:after="0"/>
              <w:textAlignment w:val="auto"/>
            </w:pPr>
            <w:r w:rsidRPr="006C71E0">
              <w:t>While UE acquires SI upon being triggered by Paging DCI</w:t>
            </w:r>
          </w:p>
          <w:p w14:paraId="2BA8CE4E" w14:textId="77777777" w:rsidR="001065D5" w:rsidRPr="006C71E0" w:rsidRDefault="001065D5" w:rsidP="0044767E">
            <w:pPr>
              <w:numPr>
                <w:ilvl w:val="1"/>
                <w:numId w:val="123"/>
              </w:numPr>
              <w:overflowPunct/>
              <w:autoSpaceDE/>
              <w:autoSpaceDN/>
              <w:adjustRightInd/>
              <w:spacing w:after="0"/>
              <w:textAlignment w:val="auto"/>
            </w:pPr>
            <w:r w:rsidRPr="006C71E0">
              <w:t>UE is not required to decode C-RNTI PDSCH if the SI-RNTI PDSCH is overlapped with at least one symbol</w:t>
            </w:r>
          </w:p>
          <w:p w14:paraId="05FF3F0F" w14:textId="77777777" w:rsidR="001065D5" w:rsidRPr="006C71E0" w:rsidRDefault="001065D5" w:rsidP="0044767E">
            <w:pPr>
              <w:numPr>
                <w:ilvl w:val="0"/>
                <w:numId w:val="123"/>
              </w:numPr>
              <w:overflowPunct/>
              <w:autoSpaceDE/>
              <w:autoSpaceDN/>
              <w:adjustRightInd/>
              <w:spacing w:after="0"/>
              <w:textAlignment w:val="auto"/>
            </w:pPr>
            <w:r w:rsidRPr="006C71E0">
              <w:t>In case UE autonomously monitors SI-RNTI PDCCH while monitoring C-RNTI PDCCH, and both SI-RNTI PDSCH and C-RNTI PDSCH are overlapped with at least one symbol, the UE is not required to decode SI-RNTI PDSCH</w:t>
            </w:r>
          </w:p>
          <w:p w14:paraId="2C22E92F" w14:textId="77777777" w:rsidR="001065D5" w:rsidRPr="006C71E0" w:rsidRDefault="001065D5" w:rsidP="0044767E">
            <w:pPr>
              <w:numPr>
                <w:ilvl w:val="0"/>
                <w:numId w:val="123"/>
              </w:numPr>
              <w:overflowPunct/>
              <w:autoSpaceDE/>
              <w:autoSpaceDN/>
              <w:adjustRightInd/>
              <w:spacing w:after="0"/>
              <w:textAlignment w:val="auto"/>
            </w:pPr>
            <w:r w:rsidRPr="006C71E0">
              <w:t>The first two bullets apply unless TBS of SI-RNTI PDSCH ≤ 2216 for FR1, then UE decodes both SI-RNTI PDSCH and C-RNTI PDSCH</w:t>
            </w:r>
          </w:p>
          <w:p w14:paraId="52587588" w14:textId="77777777" w:rsidR="001065D5" w:rsidRPr="006C71E0" w:rsidRDefault="001065D5" w:rsidP="0044767E">
            <w:pPr>
              <w:numPr>
                <w:ilvl w:val="0"/>
                <w:numId w:val="123"/>
              </w:numPr>
              <w:overflowPunct/>
              <w:autoSpaceDE/>
              <w:autoSpaceDN/>
              <w:adjustRightInd/>
              <w:spacing w:after="0"/>
              <w:textAlignment w:val="auto"/>
            </w:pPr>
            <w:r w:rsidRPr="006C71E0">
              <w:t>The first two bullets always apply in FR2</w:t>
            </w:r>
          </w:p>
          <w:p w14:paraId="26A1CADC" w14:textId="77777777" w:rsidR="001065D5" w:rsidRPr="006C71E0" w:rsidRDefault="001065D5" w:rsidP="0044767E">
            <w:pPr>
              <w:numPr>
                <w:ilvl w:val="0"/>
                <w:numId w:val="123"/>
              </w:numPr>
              <w:overflowPunct/>
              <w:autoSpaceDE/>
              <w:autoSpaceDN/>
              <w:adjustRightInd/>
              <w:spacing w:after="0"/>
              <w:textAlignment w:val="auto"/>
            </w:pPr>
            <w:r w:rsidRPr="006C71E0">
              <w:t xml:space="preserve">Send an LS to RAN2 asking for feedback – </w:t>
            </w:r>
            <w:r w:rsidRPr="006C71E0">
              <w:rPr>
                <w:b/>
              </w:rPr>
              <w:t>R1-1803536</w:t>
            </w:r>
            <w:r w:rsidRPr="006C71E0">
              <w:t xml:space="preserve">, which is approved and final LS is in </w:t>
            </w:r>
            <w:r w:rsidRPr="006C71E0">
              <w:rPr>
                <w:highlight w:val="green"/>
              </w:rPr>
              <w:t>R1-1803541</w:t>
            </w:r>
          </w:p>
          <w:p w14:paraId="27F01558" w14:textId="77777777" w:rsidR="001065D5" w:rsidRPr="006C71E0" w:rsidRDefault="001065D5" w:rsidP="00C733C1">
            <w:pPr>
              <w:pStyle w:val="af6"/>
              <w:rPr>
                <w:sz w:val="20"/>
              </w:rPr>
            </w:pPr>
          </w:p>
          <w:p w14:paraId="406F8605" w14:textId="77777777" w:rsidR="001065D5" w:rsidRPr="006C71E0" w:rsidRDefault="001065D5" w:rsidP="00C733C1">
            <w:pPr>
              <w:rPr>
                <w:lang w:eastAsia="x-none"/>
              </w:rPr>
            </w:pPr>
            <w:r w:rsidRPr="006C71E0">
              <w:rPr>
                <w:b/>
                <w:u w:val="single"/>
                <w:lang w:eastAsia="x-none"/>
              </w:rPr>
              <w:t>Conclusion</w:t>
            </w:r>
            <w:r w:rsidRPr="006C71E0">
              <w:rPr>
                <w:lang w:eastAsia="x-none"/>
              </w:rPr>
              <w:t>:</w:t>
            </w:r>
          </w:p>
          <w:p w14:paraId="11753860" w14:textId="77777777" w:rsidR="001065D5" w:rsidRPr="006C71E0" w:rsidRDefault="001065D5" w:rsidP="0044767E">
            <w:pPr>
              <w:numPr>
                <w:ilvl w:val="0"/>
                <w:numId w:val="148"/>
              </w:numPr>
              <w:overflowPunct/>
              <w:autoSpaceDE/>
              <w:autoSpaceDN/>
              <w:adjustRightInd/>
              <w:spacing w:before="120" w:after="120"/>
              <w:textAlignment w:val="auto"/>
              <w:rPr>
                <w:lang w:eastAsia="ko-KR"/>
              </w:rPr>
            </w:pPr>
            <w:r w:rsidRPr="006C71E0">
              <w:rPr>
                <w:lang w:eastAsia="ko-KR"/>
              </w:rPr>
              <w:t>Regarding DCI signalling for CBG based partial TB retransmission</w:t>
            </w:r>
          </w:p>
          <w:p w14:paraId="59006416" w14:textId="77777777" w:rsidR="001065D5" w:rsidRPr="006C71E0" w:rsidRDefault="001065D5" w:rsidP="0044767E">
            <w:pPr>
              <w:numPr>
                <w:ilvl w:val="0"/>
                <w:numId w:val="147"/>
              </w:numPr>
              <w:overflowPunct/>
              <w:autoSpaceDE/>
              <w:autoSpaceDN/>
              <w:adjustRightInd/>
              <w:spacing w:before="120" w:after="120"/>
              <w:textAlignment w:val="auto"/>
              <w:rPr>
                <w:lang w:eastAsia="ko-KR"/>
              </w:rPr>
            </w:pPr>
            <w:r w:rsidRPr="006C71E0">
              <w:rPr>
                <w:lang w:eastAsia="ko-KR"/>
              </w:rPr>
              <w:lastRenderedPageBreak/>
              <w:t>Both explicit MCS and implicit MCS are used for CBG based partial TB transmission</w:t>
            </w:r>
          </w:p>
          <w:p w14:paraId="7F0C7615" w14:textId="77777777" w:rsidR="001065D5" w:rsidRPr="006C71E0" w:rsidRDefault="001065D5" w:rsidP="0044767E">
            <w:pPr>
              <w:numPr>
                <w:ilvl w:val="1"/>
                <w:numId w:val="147"/>
              </w:numPr>
              <w:overflowPunct/>
              <w:autoSpaceDE/>
              <w:autoSpaceDN/>
              <w:adjustRightInd/>
              <w:spacing w:before="120" w:after="120"/>
              <w:textAlignment w:val="auto"/>
              <w:rPr>
                <w:lang w:eastAsia="ko-KR"/>
              </w:rPr>
            </w:pPr>
            <w:r w:rsidRPr="006C71E0">
              <w:rPr>
                <w:lang w:eastAsia="ko-KR"/>
              </w:rPr>
              <w:t>No spec update is necessary</w:t>
            </w:r>
          </w:p>
          <w:p w14:paraId="1C1AF885" w14:textId="77777777" w:rsidR="001065D5" w:rsidRPr="006C71E0" w:rsidRDefault="001065D5" w:rsidP="00C733C1">
            <w:pPr>
              <w:pStyle w:val="af6"/>
              <w:rPr>
                <w:sz w:val="20"/>
              </w:rPr>
            </w:pPr>
          </w:p>
          <w:p w14:paraId="51BCC794"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52415A9F" w14:textId="77777777" w:rsidR="001065D5" w:rsidRPr="006C71E0" w:rsidRDefault="001065D5" w:rsidP="0044767E">
            <w:pPr>
              <w:pStyle w:val="af4"/>
              <w:widowControl/>
              <w:numPr>
                <w:ilvl w:val="0"/>
                <w:numId w:val="149"/>
              </w:numPr>
              <w:spacing w:after="120"/>
              <w:ind w:leftChars="0"/>
              <w:rPr>
                <w:rFonts w:eastAsia="SimSun"/>
                <w:sz w:val="20"/>
                <w:szCs w:val="20"/>
                <w:lang w:eastAsia="zh-CN"/>
              </w:rPr>
            </w:pPr>
            <w:r w:rsidRPr="006C71E0">
              <w:rPr>
                <w:rFonts w:eastAsia="Times New Roman"/>
                <w:sz w:val="20"/>
                <w:szCs w:val="20"/>
              </w:rPr>
              <w:t>To adopt the following TP in 38.214:</w:t>
            </w:r>
          </w:p>
          <w:tbl>
            <w:tblPr>
              <w:tblStyle w:val="a4"/>
              <w:tblW w:w="0" w:type="auto"/>
              <w:tblLook w:val="04A0" w:firstRow="1" w:lastRow="0" w:firstColumn="1" w:lastColumn="0" w:noHBand="0" w:noVBand="1"/>
            </w:tblPr>
            <w:tblGrid>
              <w:gridCol w:w="9968"/>
            </w:tblGrid>
            <w:tr w:rsidR="001065D5" w:rsidRPr="006C71E0" w14:paraId="3F97397E" w14:textId="77777777" w:rsidTr="00C733C1">
              <w:tc>
                <w:tcPr>
                  <w:tcW w:w="10189" w:type="dxa"/>
                </w:tcPr>
                <w:p w14:paraId="303E6825" w14:textId="77777777" w:rsidR="001065D5" w:rsidRPr="006C71E0" w:rsidRDefault="001065D5" w:rsidP="00C733C1">
                  <w:pPr>
                    <w:rPr>
                      <w:rFonts w:eastAsia="SimSun"/>
                      <w:color w:val="000000"/>
                      <w:lang w:eastAsia="zh-CN"/>
                    </w:rPr>
                  </w:pPr>
                  <w:r w:rsidRPr="006C71E0">
                    <w:rPr>
                      <w:rFonts w:eastAsia="SimSun" w:hint="eastAsia"/>
                      <w:color w:val="000000"/>
                      <w:lang w:eastAsia="zh-CN"/>
                    </w:rPr>
                    <w:t>[</w:t>
                  </w:r>
                  <w:r w:rsidRPr="006C71E0">
                    <w:rPr>
                      <w:rFonts w:eastAsia="SimSun"/>
                      <w:color w:val="000000"/>
                      <w:lang w:eastAsia="zh-CN"/>
                    </w:rPr>
                    <w:t>…]</w:t>
                  </w:r>
                </w:p>
                <w:p w14:paraId="652E19DF" w14:textId="77777777" w:rsidR="001065D5" w:rsidRPr="006C71E0" w:rsidRDefault="001065D5" w:rsidP="00C733C1">
                  <w:pPr>
                    <w:spacing w:afterLines="50" w:after="120"/>
                    <w:rPr>
                      <w:color w:val="000000"/>
                    </w:rPr>
                  </w:pPr>
                  <w:r w:rsidRPr="006C71E0">
                    <w:rPr>
                      <w:iCs/>
                      <w:strike/>
                      <w:color w:val="FF0000"/>
                      <w:lang w:val="en-US"/>
                    </w:rPr>
                    <w:t>[</w:t>
                  </w:r>
                  <w:r w:rsidRPr="006C71E0">
                    <w:rPr>
                      <w:iCs/>
                      <w:color w:val="000000"/>
                      <w:lang w:val="en-US"/>
                    </w:rPr>
                    <w:t xml:space="preserve">In case of inter-slot frequency hopping, </w:t>
                  </w:r>
                  <w:r w:rsidRPr="006C71E0">
                    <w:rPr>
                      <w:iCs/>
                      <w:strike/>
                      <w:color w:val="FF0000"/>
                      <w:lang w:val="en-US"/>
                    </w:rPr>
                    <w:t xml:space="preserve">hopping happens at each slot. </w:t>
                  </w:r>
                  <w:r w:rsidRPr="006C71E0">
                    <w:rPr>
                      <w:strike/>
                      <w:color w:val="FF0000"/>
                    </w:rPr>
                    <w:t>T</w:t>
                  </w:r>
                  <w:r w:rsidRPr="006C71E0">
                    <w:rPr>
                      <w:color w:val="FF0000"/>
                      <w:u w:val="single"/>
                    </w:rPr>
                    <w:t>t</w:t>
                  </w:r>
                  <w:r w:rsidRPr="006C71E0">
                    <w:rPr>
                      <w:color w:val="000000"/>
                    </w:rPr>
                    <w:t xml:space="preserve">he starting RB during slot  </w:t>
                  </w:r>
                  <w:r w:rsidRPr="006C71E0">
                    <w:rPr>
                      <w:color w:val="000000"/>
                      <w:position w:val="-10"/>
                    </w:rPr>
                    <w:object w:dxaOrig="279" w:dyaOrig="340" w14:anchorId="5DC838D8">
                      <v:shape id="_x0000_i1579" type="#_x0000_t75" style="width:14.4pt;height:17.55pt" o:ole="">
                        <v:imagedata r:id="rId822" o:title=""/>
                      </v:shape>
                      <o:OLEObject Type="Embed" ProgID="Equation.3" ShapeID="_x0000_i1579" DrawAspect="Content" ObjectID="_1584537273" r:id="rId823"/>
                    </w:object>
                  </w:r>
                  <w:r w:rsidRPr="006C71E0">
                    <w:rPr>
                      <w:color w:val="000000"/>
                    </w:rPr>
                    <w:t xml:space="preserve"> is given by:</w:t>
                  </w:r>
                </w:p>
                <w:p w14:paraId="34A37653" w14:textId="77777777" w:rsidR="001065D5" w:rsidRPr="006C71E0" w:rsidRDefault="001065D5" w:rsidP="00C733C1">
                  <w:pPr>
                    <w:spacing w:afterLines="50" w:after="120"/>
                    <w:rPr>
                      <w:color w:val="000000"/>
                    </w:rPr>
                  </w:pPr>
                  <w:r w:rsidRPr="006C71E0">
                    <w:rPr>
                      <w:color w:val="000000"/>
                      <w:position w:val="-30"/>
                    </w:rPr>
                    <w:object w:dxaOrig="4819" w:dyaOrig="700" w14:anchorId="6539A68F">
                      <v:shape id="_x0000_i1580" type="#_x0000_t75" style="width:240.4pt;height:34.45pt" o:ole="">
                        <v:imagedata r:id="rId824" o:title=""/>
                      </v:shape>
                      <o:OLEObject Type="Embed" ProgID="Equation.3" ShapeID="_x0000_i1580" DrawAspect="Content" ObjectID="_1584537274" r:id="rId825"/>
                    </w:object>
                  </w:r>
                  <w:r w:rsidRPr="006C71E0">
                    <w:rPr>
                      <w:color w:val="000000"/>
                    </w:rPr>
                    <w:t xml:space="preserve">, </w:t>
                  </w:r>
                  <w:r w:rsidRPr="006C71E0">
                    <w:rPr>
                      <w:strike/>
                      <w:color w:val="FF0000"/>
                    </w:rPr>
                    <w:t>]</w:t>
                  </w:r>
                </w:p>
                <w:p w14:paraId="7DFF20B8" w14:textId="77777777" w:rsidR="001065D5" w:rsidRPr="006C71E0" w:rsidRDefault="001065D5" w:rsidP="00C733C1">
                  <w:pPr>
                    <w:pStyle w:val="af6"/>
                    <w:rPr>
                      <w:sz w:val="20"/>
                      <w:lang w:val="en-US"/>
                    </w:rPr>
                  </w:pPr>
                  <w:r w:rsidRPr="006C71E0">
                    <w:rPr>
                      <w:rFonts w:eastAsia="ＭＳ 明朝"/>
                      <w:color w:val="000000"/>
                      <w:sz w:val="20"/>
                    </w:rPr>
                    <w:t xml:space="preserve">where </w:t>
                  </w:r>
                  <w:r w:rsidRPr="006C71E0">
                    <w:rPr>
                      <w:rFonts w:eastAsia="ＭＳ 明朝"/>
                      <w:strike/>
                      <w:color w:val="FF0000"/>
                      <w:position w:val="-12"/>
                      <w:sz w:val="20"/>
                    </w:rPr>
                    <w:object w:dxaOrig="360" w:dyaOrig="360" w14:anchorId="6FB7B1F5">
                      <v:shape id="_x0000_i1581" type="#_x0000_t75" style="width:18.15pt;height:18.15pt" o:ole="">
                        <v:imagedata r:id="rId826" o:title=""/>
                      </v:shape>
                      <o:OLEObject Type="Embed" ProgID="Equation.3" ShapeID="_x0000_i1581" DrawAspect="Content" ObjectID="_1584537275" r:id="rId827"/>
                    </w:object>
                  </w:r>
                  <w:r w:rsidRPr="006C71E0">
                    <w:rPr>
                      <w:rFonts w:eastAsia="ＭＳ 明朝"/>
                      <w:strike/>
                      <w:color w:val="FF0000"/>
                      <w:sz w:val="20"/>
                    </w:rPr>
                    <w:t xml:space="preserve"> is the slot number within a radio frame of the first PUSCH slot of a multi-slot PUSCH transmission, </w:t>
                  </w:r>
                  <w:r w:rsidRPr="006C71E0">
                    <w:rPr>
                      <w:rFonts w:eastAsia="ＭＳ 明朝"/>
                      <w:color w:val="000000"/>
                      <w:position w:val="-10"/>
                      <w:sz w:val="20"/>
                    </w:rPr>
                    <w:object w:dxaOrig="279" w:dyaOrig="340" w14:anchorId="7533076D">
                      <v:shape id="_x0000_i1582" type="#_x0000_t75" style="width:14.4pt;height:17.55pt" o:ole="">
                        <v:imagedata r:id="rId828" o:title=""/>
                      </v:shape>
                      <o:OLEObject Type="Embed" ProgID="Equation.3" ShapeID="_x0000_i1582" DrawAspect="Content" ObjectID="_1584537276" r:id="rId829"/>
                    </w:object>
                  </w:r>
                  <w:r w:rsidRPr="006C71E0">
                    <w:rPr>
                      <w:rFonts w:eastAsia="ＭＳ 明朝"/>
                      <w:color w:val="000000"/>
                      <w:sz w:val="20"/>
                    </w:rPr>
                    <w:t xml:space="preserve"> is the current slot number within a radio frame, where a multi-slot PUSCH transmission can take place, </w:t>
                  </w:r>
                  <w:r w:rsidRPr="006C71E0">
                    <w:rPr>
                      <w:rFonts w:eastAsia="ＭＳ 明朝"/>
                      <w:color w:val="000000"/>
                      <w:position w:val="-10"/>
                      <w:sz w:val="20"/>
                    </w:rPr>
                    <w:object w:dxaOrig="600" w:dyaOrig="300" w14:anchorId="41B0D184">
                      <v:shape id="_x0000_i1583" type="#_x0000_t75" style="width:30.05pt;height:15.05pt" o:ole="">
                        <v:imagedata r:id="rId830" o:title=""/>
                      </v:shape>
                      <o:OLEObject Type="Embed" ProgID="Equation.3" ShapeID="_x0000_i1583" DrawAspect="Content" ObjectID="_1584537277" r:id="rId831"/>
                    </w:object>
                  </w:r>
                  <w:r w:rsidRPr="006C71E0">
                    <w:rPr>
                      <w:rFonts w:eastAsia="ＭＳ 明朝"/>
                      <w:color w:val="000000"/>
                      <w:sz w:val="20"/>
                    </w:rPr>
                    <w:t xml:space="preserve"> is the starting resource within the UL BWP, as calculated from the resource block assignment information of resource allocation type 1 (described in sub-clause 6.1.2.2.2) and </w:t>
                  </w:r>
                  <w:r w:rsidRPr="006C71E0">
                    <w:rPr>
                      <w:rFonts w:eastAsia="ＭＳ 明朝"/>
                      <w:color w:val="000000"/>
                      <w:position w:val="-10"/>
                      <w:sz w:val="20"/>
                    </w:rPr>
                    <w:object w:dxaOrig="680" w:dyaOrig="300" w14:anchorId="3762849A">
                      <v:shape id="_x0000_i1584" type="#_x0000_t75" style="width:34.45pt;height:15.05pt" o:ole="">
                        <v:imagedata r:id="rId832" o:title=""/>
                      </v:shape>
                      <o:OLEObject Type="Embed" ProgID="Equation.3" ShapeID="_x0000_i1584" DrawAspect="Content" ObjectID="_1584537278" r:id="rId833"/>
                    </w:object>
                  </w:r>
                  <w:r w:rsidRPr="006C71E0">
                    <w:rPr>
                      <w:rFonts w:eastAsia="ＭＳ 明朝"/>
                      <w:color w:val="000000"/>
                      <w:sz w:val="20"/>
                    </w:rPr>
                    <w:t>is the frequency offset in RBs between the two frequency hops.</w:t>
                  </w:r>
                </w:p>
              </w:tc>
            </w:tr>
          </w:tbl>
          <w:p w14:paraId="278559FC" w14:textId="77777777" w:rsidR="001065D5" w:rsidRPr="006C71E0" w:rsidRDefault="001065D5" w:rsidP="00C733C1">
            <w:pPr>
              <w:pStyle w:val="af6"/>
              <w:rPr>
                <w:sz w:val="20"/>
                <w:lang w:val="en-US"/>
              </w:rPr>
            </w:pPr>
          </w:p>
          <w:p w14:paraId="41D9EFC3"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60CFF629" w14:textId="77777777" w:rsidR="001065D5" w:rsidRPr="006C71E0" w:rsidRDefault="001065D5" w:rsidP="0044767E">
            <w:pPr>
              <w:pStyle w:val="af4"/>
              <w:widowControl/>
              <w:numPr>
                <w:ilvl w:val="0"/>
                <w:numId w:val="149"/>
              </w:numPr>
              <w:ind w:leftChars="0"/>
              <w:jc w:val="left"/>
              <w:rPr>
                <w:sz w:val="20"/>
                <w:szCs w:val="20"/>
                <w:lang w:eastAsia="zh-CN"/>
              </w:rPr>
            </w:pPr>
            <w:r w:rsidRPr="006C71E0">
              <w:rPr>
                <w:sz w:val="20"/>
                <w:szCs w:val="20"/>
                <w:lang w:eastAsia="zh-CN"/>
              </w:rPr>
              <w:t xml:space="preserve">Add to subclause of 6.3, 38.214 to clarify the hopping boundary in time domain when intra-slot frequency hopping is enabled for PUSCH without repetitions, the number of symbols in the first hop is given by floor(PUSCH length in symbols/2). </w:t>
            </w:r>
          </w:p>
          <w:p w14:paraId="2523796F" w14:textId="77777777" w:rsidR="001065D5" w:rsidRPr="006C71E0" w:rsidRDefault="001065D5" w:rsidP="0044767E">
            <w:pPr>
              <w:pStyle w:val="af4"/>
              <w:widowControl/>
              <w:numPr>
                <w:ilvl w:val="0"/>
                <w:numId w:val="149"/>
              </w:numPr>
              <w:ind w:leftChars="0"/>
              <w:jc w:val="left"/>
              <w:rPr>
                <w:sz w:val="20"/>
                <w:szCs w:val="20"/>
                <w:lang w:eastAsia="zh-CN"/>
              </w:rPr>
            </w:pPr>
            <w:r w:rsidRPr="006C71E0">
              <w:rPr>
                <w:rFonts w:eastAsia="Times New Roman" w:hint="eastAsia"/>
                <w:sz w:val="20"/>
                <w:szCs w:val="20"/>
              </w:rPr>
              <w:t>T</w:t>
            </w:r>
            <w:r w:rsidRPr="006C71E0">
              <w:rPr>
                <w:rFonts w:eastAsia="Times New Roman"/>
                <w:sz w:val="20"/>
                <w:szCs w:val="20"/>
              </w:rPr>
              <w:t>ext proposal is following:</w:t>
            </w:r>
          </w:p>
          <w:tbl>
            <w:tblPr>
              <w:tblStyle w:val="a4"/>
              <w:tblW w:w="0" w:type="auto"/>
              <w:tblLook w:val="04A0" w:firstRow="1" w:lastRow="0" w:firstColumn="1" w:lastColumn="0" w:noHBand="0" w:noVBand="1"/>
            </w:tblPr>
            <w:tblGrid>
              <w:gridCol w:w="9968"/>
            </w:tblGrid>
            <w:tr w:rsidR="001065D5" w:rsidRPr="006C71E0" w14:paraId="4BFBD817" w14:textId="77777777" w:rsidTr="00C733C1">
              <w:tc>
                <w:tcPr>
                  <w:tcW w:w="10189" w:type="dxa"/>
                </w:tcPr>
                <w:p w14:paraId="5CF6586F" w14:textId="77777777" w:rsidR="001065D5" w:rsidRPr="006C71E0" w:rsidRDefault="001065D5" w:rsidP="00C733C1">
                  <w:pPr>
                    <w:keepNext/>
                    <w:keepLines/>
                    <w:spacing w:before="180"/>
                    <w:ind w:left="1134" w:hanging="1134"/>
                    <w:outlineLvl w:val="1"/>
                    <w:rPr>
                      <w:rFonts w:ascii="Arial" w:eastAsia="游明朝" w:hAnsi="Arial"/>
                      <w:color w:val="000000"/>
                    </w:rPr>
                  </w:pPr>
                  <w:r w:rsidRPr="006C71E0">
                    <w:rPr>
                      <w:rFonts w:ascii="Arial" w:eastAsia="游明朝" w:hAnsi="Arial"/>
                      <w:color w:val="000000"/>
                    </w:rPr>
                    <w:t>6.3</w:t>
                  </w:r>
                  <w:r w:rsidRPr="006C71E0">
                    <w:rPr>
                      <w:rFonts w:ascii="Arial" w:eastAsia="游明朝" w:hAnsi="Arial"/>
                      <w:color w:val="000000"/>
                    </w:rPr>
                    <w:tab/>
                    <w:t>UE PUSCH frequency hopping procedure</w:t>
                  </w:r>
                </w:p>
                <w:p w14:paraId="71AB949B" w14:textId="77777777" w:rsidR="001065D5" w:rsidRPr="006C71E0" w:rsidRDefault="001065D5" w:rsidP="00C733C1">
                  <w:pPr>
                    <w:spacing w:afterLines="50" w:after="120"/>
                    <w:rPr>
                      <w:rFonts w:eastAsia="游明朝"/>
                      <w:color w:val="000000"/>
                    </w:rPr>
                  </w:pPr>
                  <w:r w:rsidRPr="006C71E0">
                    <w:rPr>
                      <w:rFonts w:eastAsia="游明朝"/>
                      <w:color w:val="000000"/>
                    </w:rPr>
                    <w:t>[…]</w:t>
                  </w:r>
                </w:p>
                <w:p w14:paraId="5E70E8EE" w14:textId="77777777" w:rsidR="001065D5" w:rsidRPr="006C71E0" w:rsidRDefault="001065D5" w:rsidP="00C733C1">
                  <w:pPr>
                    <w:spacing w:afterLines="50" w:after="120"/>
                    <w:rPr>
                      <w:color w:val="C00000"/>
                      <w:u w:val="single"/>
                    </w:rPr>
                  </w:pPr>
                  <w:r w:rsidRPr="006C71E0">
                    <w:rPr>
                      <w:rFonts w:eastAsia="游明朝"/>
                      <w:color w:val="C00000"/>
                      <w:u w:val="single"/>
                    </w:rPr>
                    <w:t>In case of intra-slot frequency hopping</w:t>
                  </w:r>
                  <w:r w:rsidRPr="006C71E0">
                    <w:rPr>
                      <w:color w:val="C00000"/>
                      <w:u w:val="single"/>
                    </w:rPr>
                    <w:t xml:space="preserve"> is configured for PUSCH </w:t>
                  </w:r>
                  <w:r w:rsidRPr="006C71E0">
                    <w:rPr>
                      <w:rFonts w:hint="eastAsia"/>
                      <w:color w:val="C00000"/>
                      <w:u w:val="single"/>
                    </w:rPr>
                    <w:t>without repetitions</w:t>
                  </w:r>
                  <w:r w:rsidRPr="006C71E0">
                    <w:rPr>
                      <w:rFonts w:eastAsia="游明朝"/>
                      <w:color w:val="C00000"/>
                      <w:u w:val="single"/>
                    </w:rPr>
                    <w:t>,</w:t>
                  </w:r>
                  <w:r w:rsidRPr="006C71E0">
                    <w:rPr>
                      <w:color w:val="C00000"/>
                      <w:u w:val="single"/>
                    </w:rPr>
                    <w:t xml:space="preserve"> the number of symbols in the first hop is given by </w:t>
                  </w:r>
                  <m:oMath>
                    <m:d>
                      <m:dPr>
                        <m:begChr m:val="⌊"/>
                        <m:endChr m:val="⌋"/>
                        <m:ctrlPr>
                          <w:rPr>
                            <w:rFonts w:ascii="Cambria Math" w:eastAsia="游明朝" w:hAnsi="Cambria Math"/>
                            <w:color w:val="C00000"/>
                          </w:rPr>
                        </m:ctrlPr>
                      </m:dPr>
                      <m:e>
                        <m:sSubSup>
                          <m:sSubSupPr>
                            <m:ctrlPr>
                              <w:rPr>
                                <w:rFonts w:ascii="Cambria Math" w:eastAsia="游明朝" w:hAnsi="Cambria Math"/>
                                <w:color w:val="C00000"/>
                              </w:rPr>
                            </m:ctrlPr>
                          </m:sSubSupPr>
                          <m:e>
                            <m:r>
                              <w:rPr>
                                <w:rFonts w:ascii="Cambria Math" w:eastAsia="游明朝" w:hAnsi="Cambria Math"/>
                                <w:color w:val="C00000"/>
                              </w:rPr>
                              <m:t>N</m:t>
                            </m:r>
                          </m:e>
                          <m:sub>
                            <m:r>
                              <w:rPr>
                                <w:rFonts w:ascii="Cambria Math" w:eastAsia="游明朝" w:hAnsi="Cambria Math"/>
                                <w:color w:val="C00000"/>
                              </w:rPr>
                              <m:t>symb</m:t>
                            </m:r>
                          </m:sub>
                          <m:sup>
                            <m:r>
                              <w:rPr>
                                <w:rFonts w:ascii="Cambria Math" w:eastAsia="游明朝" w:hAnsi="Cambria Math"/>
                                <w:color w:val="C00000"/>
                              </w:rPr>
                              <m:t>PUSCH,s</m:t>
                            </m:r>
                          </m:sup>
                        </m:sSubSup>
                        <m:r>
                          <w:rPr>
                            <w:rFonts w:ascii="Cambria Math" w:eastAsia="游明朝" w:hAnsi="Cambria Math"/>
                            <w:color w:val="C00000"/>
                          </w:rPr>
                          <m:t>/2</m:t>
                        </m:r>
                      </m:e>
                    </m:d>
                    <m:r>
                      <w:rPr>
                        <w:rFonts w:ascii="Cambria Math" w:eastAsia="游明朝" w:hAnsi="Cambria Math"/>
                        <w:color w:val="C00000"/>
                      </w:rPr>
                      <m:t>,</m:t>
                    </m:r>
                  </m:oMath>
                  <w:r w:rsidRPr="006C71E0">
                    <w:rPr>
                      <w:color w:val="C00000"/>
                      <w:u w:val="single"/>
                    </w:rPr>
                    <w:t xml:space="preserve"> the number of symbols in the second hop is given by </w:t>
                  </w:r>
                  <w:r w:rsidRPr="006C71E0">
                    <w:rPr>
                      <w:rFonts w:eastAsia="游明朝"/>
                      <w:color w:val="C00000"/>
                      <w:u w:val="single"/>
                    </w:rPr>
                    <w:t xml:space="preserve"> </w:t>
                  </w:r>
                  <m:oMath>
                    <m:sSubSup>
                      <m:sSubSupPr>
                        <m:ctrlPr>
                          <w:rPr>
                            <w:rFonts w:ascii="Cambria Math" w:eastAsia="游明朝" w:hAnsi="Cambria Math"/>
                            <w:color w:val="C00000"/>
                          </w:rPr>
                        </m:ctrlPr>
                      </m:sSubSupPr>
                      <m:e>
                        <m:r>
                          <w:rPr>
                            <w:rFonts w:ascii="Cambria Math" w:eastAsia="游明朝" w:hAnsi="Cambria Math"/>
                            <w:color w:val="C00000"/>
                          </w:rPr>
                          <m:t>N</m:t>
                        </m:r>
                      </m:e>
                      <m:sub>
                        <m:r>
                          <w:rPr>
                            <w:rFonts w:ascii="Cambria Math" w:eastAsia="游明朝" w:hAnsi="Cambria Math"/>
                            <w:color w:val="C00000"/>
                          </w:rPr>
                          <m:t>symb</m:t>
                        </m:r>
                      </m:sub>
                      <m:sup>
                        <m:r>
                          <w:rPr>
                            <w:rFonts w:ascii="Cambria Math" w:eastAsia="游明朝" w:hAnsi="Cambria Math"/>
                            <w:color w:val="C00000"/>
                          </w:rPr>
                          <m:t>PUSCH,s</m:t>
                        </m:r>
                      </m:sup>
                    </m:sSubSup>
                    <m:r>
                      <w:rPr>
                        <w:rFonts w:ascii="Cambria Math" w:eastAsia="游明朝" w:hAnsi="Cambria Math"/>
                        <w:color w:val="C00000"/>
                      </w:rPr>
                      <m:t>-</m:t>
                    </m:r>
                    <m:d>
                      <m:dPr>
                        <m:begChr m:val="⌊"/>
                        <m:endChr m:val="⌋"/>
                        <m:ctrlPr>
                          <w:rPr>
                            <w:rFonts w:ascii="Cambria Math" w:eastAsia="游明朝" w:hAnsi="Cambria Math"/>
                            <w:color w:val="C00000"/>
                          </w:rPr>
                        </m:ctrlPr>
                      </m:dPr>
                      <m:e>
                        <m:sSubSup>
                          <m:sSubSupPr>
                            <m:ctrlPr>
                              <w:rPr>
                                <w:rFonts w:ascii="Cambria Math" w:eastAsia="游明朝" w:hAnsi="Cambria Math"/>
                                <w:color w:val="C00000"/>
                              </w:rPr>
                            </m:ctrlPr>
                          </m:sSubSupPr>
                          <m:e>
                            <m:r>
                              <w:rPr>
                                <w:rFonts w:ascii="Cambria Math" w:eastAsia="游明朝" w:hAnsi="Cambria Math"/>
                                <w:color w:val="C00000"/>
                              </w:rPr>
                              <m:t>N</m:t>
                            </m:r>
                          </m:e>
                          <m:sub>
                            <m:r>
                              <w:rPr>
                                <w:rFonts w:ascii="Cambria Math" w:eastAsia="游明朝" w:hAnsi="Cambria Math"/>
                                <w:color w:val="C00000"/>
                              </w:rPr>
                              <m:t>symb</m:t>
                            </m:r>
                          </m:sub>
                          <m:sup>
                            <m:r>
                              <w:rPr>
                                <w:rFonts w:ascii="Cambria Math" w:eastAsia="游明朝" w:hAnsi="Cambria Math"/>
                                <w:color w:val="C00000"/>
                              </w:rPr>
                              <m:t>PUSCH,s</m:t>
                            </m:r>
                          </m:sup>
                        </m:sSubSup>
                        <m:r>
                          <w:rPr>
                            <w:rFonts w:ascii="Cambria Math" w:eastAsia="游明朝" w:hAnsi="Cambria Math"/>
                            <w:color w:val="C00000"/>
                          </w:rPr>
                          <m:t>/2</m:t>
                        </m:r>
                      </m:e>
                    </m:d>
                  </m:oMath>
                  <w:r w:rsidRPr="006C71E0">
                    <w:rPr>
                      <w:rFonts w:eastAsia="SimSun"/>
                      <w:color w:val="C00000"/>
                      <w:u w:val="single"/>
                      <w:lang w:eastAsia="zh-CN"/>
                    </w:rPr>
                    <w:t xml:space="preserve">, </w:t>
                  </w:r>
                  <w:r w:rsidRPr="006C71E0">
                    <w:rPr>
                      <w:color w:val="C00000"/>
                      <w:u w:val="single"/>
                    </w:rPr>
                    <w:t xml:space="preserve">where </w:t>
                  </w:r>
                  <m:oMath>
                    <m:sSubSup>
                      <m:sSubSupPr>
                        <m:ctrlPr>
                          <w:rPr>
                            <w:rFonts w:ascii="Cambria Math" w:eastAsia="游明朝" w:hAnsi="Cambria Math"/>
                            <w:color w:val="C00000"/>
                          </w:rPr>
                        </m:ctrlPr>
                      </m:sSubSupPr>
                      <m:e>
                        <m:r>
                          <w:rPr>
                            <w:rFonts w:ascii="Cambria Math" w:eastAsia="游明朝" w:hAnsi="Cambria Math"/>
                            <w:color w:val="C00000"/>
                          </w:rPr>
                          <m:t>N</m:t>
                        </m:r>
                      </m:e>
                      <m:sub>
                        <m:r>
                          <w:rPr>
                            <w:rFonts w:ascii="Cambria Math" w:eastAsia="游明朝" w:hAnsi="Cambria Math"/>
                            <w:color w:val="C00000"/>
                          </w:rPr>
                          <m:t>symb</m:t>
                        </m:r>
                      </m:sub>
                      <m:sup>
                        <m:r>
                          <w:rPr>
                            <w:rFonts w:ascii="Cambria Math" w:eastAsia="游明朝" w:hAnsi="Cambria Math"/>
                            <w:color w:val="C00000"/>
                          </w:rPr>
                          <m:t>PUSCH,s</m:t>
                        </m:r>
                      </m:sup>
                    </m:sSubSup>
                  </m:oMath>
                  <w:r w:rsidRPr="006C71E0">
                    <w:rPr>
                      <w:color w:val="C00000"/>
                      <w:u w:val="single"/>
                    </w:rPr>
                    <w:t xml:space="preserve"> is the length of the PUSCH transmission in OFDM symbols in one slot.</w:t>
                  </w:r>
                </w:p>
                <w:p w14:paraId="2CA4DE95" w14:textId="77777777" w:rsidR="001065D5" w:rsidRPr="006C71E0" w:rsidRDefault="001065D5" w:rsidP="00C733C1">
                  <w:pPr>
                    <w:pStyle w:val="af6"/>
                    <w:rPr>
                      <w:sz w:val="20"/>
                      <w:lang w:val="en-US"/>
                    </w:rPr>
                  </w:pPr>
                  <w:r w:rsidRPr="006C71E0">
                    <w:rPr>
                      <w:rFonts w:eastAsia="Times New Roman"/>
                      <w:sz w:val="20"/>
                    </w:rPr>
                    <w:t>[…]</w:t>
                  </w:r>
                </w:p>
              </w:tc>
            </w:tr>
          </w:tbl>
          <w:p w14:paraId="179DBBA8" w14:textId="77777777" w:rsidR="001065D5" w:rsidRPr="006C71E0" w:rsidRDefault="001065D5" w:rsidP="00C733C1">
            <w:pPr>
              <w:pStyle w:val="af6"/>
              <w:rPr>
                <w:sz w:val="20"/>
                <w:lang w:val="en-US"/>
              </w:rPr>
            </w:pPr>
          </w:p>
          <w:p w14:paraId="1934D295"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1A7F5A99" w14:textId="77777777" w:rsidR="001065D5" w:rsidRPr="006C71E0" w:rsidRDefault="001065D5" w:rsidP="0044767E">
            <w:pPr>
              <w:pStyle w:val="af4"/>
              <w:widowControl/>
              <w:numPr>
                <w:ilvl w:val="0"/>
                <w:numId w:val="149"/>
              </w:numPr>
              <w:spacing w:after="120"/>
              <w:ind w:leftChars="0"/>
              <w:rPr>
                <w:rFonts w:eastAsia="SimSun"/>
                <w:sz w:val="20"/>
                <w:szCs w:val="20"/>
                <w:lang w:eastAsia="zh-CN"/>
              </w:rPr>
            </w:pPr>
            <w:r w:rsidRPr="006C71E0">
              <w:rPr>
                <w:rFonts w:eastAsia="Times New Roman"/>
                <w:sz w:val="20"/>
                <w:szCs w:val="20"/>
              </w:rPr>
              <w:t>(</w:t>
            </w:r>
            <w:r w:rsidRPr="006C71E0">
              <w:rPr>
                <w:rFonts w:eastAsia="Times New Roman"/>
                <w:sz w:val="20"/>
                <w:szCs w:val="20"/>
                <w:highlight w:val="darkYellow"/>
              </w:rPr>
              <w:t>working assumption</w:t>
            </w:r>
            <w:r w:rsidRPr="006C71E0">
              <w:rPr>
                <w:rFonts w:eastAsia="Times New Roman"/>
                <w:sz w:val="20"/>
                <w:szCs w:val="20"/>
              </w:rPr>
              <w:t xml:space="preserve">) Adopt the following table for frequency hopping on PUSCH for Msg.3 </w:t>
            </w:r>
          </w:p>
          <w:p w14:paraId="22C36977" w14:textId="77777777" w:rsidR="001065D5" w:rsidRPr="006C71E0" w:rsidRDefault="001065D5" w:rsidP="00C733C1">
            <w:pPr>
              <w:pStyle w:val="af4"/>
              <w:spacing w:afterLines="50" w:after="120"/>
              <w:ind w:leftChars="0" w:left="420"/>
              <w:jc w:val="center"/>
              <w:rPr>
                <w:rFonts w:eastAsia="游明朝"/>
                <w:sz w:val="20"/>
                <w:szCs w:val="20"/>
              </w:rPr>
            </w:pPr>
            <w:r w:rsidRPr="006C71E0">
              <w:rPr>
                <w:rFonts w:eastAsia="游明朝" w:hint="eastAsia"/>
                <w:sz w:val="20"/>
                <w:szCs w:val="20"/>
              </w:rPr>
              <w:t>T</w:t>
            </w:r>
            <w:r w:rsidRPr="006C71E0">
              <w:rPr>
                <w:rFonts w:eastAsia="游明朝"/>
                <w:sz w:val="20"/>
                <w:szCs w:val="20"/>
              </w:rPr>
              <w:t>able: Hopping bits for frequency hopping</w:t>
            </w:r>
          </w:p>
          <w:tbl>
            <w:tblPr>
              <w:tblW w:w="8937" w:type="dxa"/>
              <w:jc w:val="center"/>
              <w:tblCellMar>
                <w:left w:w="0" w:type="dxa"/>
                <w:right w:w="0" w:type="dxa"/>
              </w:tblCellMar>
              <w:tblLook w:val="04A0" w:firstRow="1" w:lastRow="0" w:firstColumn="1" w:lastColumn="0" w:noHBand="0" w:noVBand="1"/>
            </w:tblPr>
            <w:tblGrid>
              <w:gridCol w:w="2725"/>
              <w:gridCol w:w="2173"/>
              <w:gridCol w:w="1728"/>
              <w:gridCol w:w="2311"/>
            </w:tblGrid>
            <w:tr w:rsidR="001065D5" w:rsidRPr="006C71E0" w14:paraId="4FD102EB" w14:textId="77777777" w:rsidTr="00C733C1">
              <w:trPr>
                <w:cantSplit/>
                <w:trHeight w:val="515"/>
                <w:jc w:val="center"/>
              </w:trPr>
              <w:tc>
                <w:tcPr>
                  <w:tcW w:w="27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DB1B174" w14:textId="77777777" w:rsidR="001065D5" w:rsidRPr="006C71E0" w:rsidRDefault="001065D5" w:rsidP="00C733C1">
                  <w:pPr>
                    <w:jc w:val="center"/>
                    <w:rPr>
                      <w:rFonts w:eastAsia="DengXian"/>
                      <w:b/>
                      <w:bCs/>
                      <w:lang w:val="en-US"/>
                    </w:rPr>
                  </w:pPr>
                  <w:r w:rsidRPr="006C71E0">
                    <w:rPr>
                      <w:b/>
                      <w:bCs/>
                    </w:rPr>
                    <w:t>Number of PRBs in the initial active UL BWP</w:t>
                  </w:r>
                </w:p>
              </w:tc>
              <w:tc>
                <w:tcPr>
                  <w:tcW w:w="217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4F183F5" w14:textId="77777777" w:rsidR="001065D5" w:rsidRPr="006C71E0" w:rsidRDefault="001065D5" w:rsidP="00C733C1">
                  <w:pPr>
                    <w:jc w:val="center"/>
                    <w:rPr>
                      <w:b/>
                      <w:bCs/>
                    </w:rPr>
                  </w:pPr>
                  <w:r w:rsidRPr="006C71E0">
                    <w:rPr>
                      <w:b/>
                      <w:bCs/>
                    </w:rPr>
                    <w:t xml:space="preserve">Number of hopping bits </w:t>
                  </w:r>
                  <m:oMath>
                    <m:sSub>
                      <m:sSubPr>
                        <m:ctrlPr>
                          <w:rPr>
                            <w:rFonts w:ascii="Cambria Math" w:eastAsia="DengXian" w:hAnsi="Cambria Math"/>
                            <w:b/>
                            <w:bCs/>
                          </w:rPr>
                        </m:ctrlPr>
                      </m:sSubPr>
                      <m:e>
                        <m:r>
                          <m:rPr>
                            <m:sty m:val="bi"/>
                          </m:rPr>
                          <w:rPr>
                            <w:rFonts w:ascii="Cambria Math" w:hAnsi="Cambria Math"/>
                          </w:rPr>
                          <m:t>N</m:t>
                        </m:r>
                      </m:e>
                      <m:sub>
                        <m:r>
                          <m:rPr>
                            <m:sty m:val="bi"/>
                          </m:rPr>
                          <w:rPr>
                            <w:rFonts w:ascii="Cambria Math" w:hAnsi="Cambria Math"/>
                          </w:rPr>
                          <m:t>UL_hop</m:t>
                        </m:r>
                      </m:sub>
                    </m:sSub>
                  </m:oMath>
                </w:p>
              </w:tc>
              <w:tc>
                <w:tcPr>
                  <w:tcW w:w="172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0603F86" w14:textId="77777777" w:rsidR="001065D5" w:rsidRPr="006C71E0" w:rsidRDefault="001065D5" w:rsidP="00C733C1">
                  <w:pPr>
                    <w:pStyle w:val="TAH"/>
                    <w:ind w:left="420" w:hanging="420"/>
                    <w:rPr>
                      <w:rFonts w:ascii="Times New Roman" w:eastAsia="DengXian" w:hAnsi="Times New Roman"/>
                      <w:bCs/>
                      <w:sz w:val="20"/>
                      <w:lang w:val="x-none"/>
                    </w:rPr>
                  </w:pPr>
                  <w:r w:rsidRPr="006C71E0">
                    <w:rPr>
                      <w:rFonts w:ascii="Times New Roman" w:eastAsia="DengXian" w:hAnsi="Times New Roman"/>
                      <w:sz w:val="20"/>
                      <w:lang w:val="x-none"/>
                    </w:rPr>
                    <w:t>Information in</w:t>
                  </w:r>
                  <w:r w:rsidRPr="006C71E0">
                    <w:rPr>
                      <w:rFonts w:ascii="Times New Roman" w:eastAsia="DengXian" w:hAnsi="Times New Roman"/>
                      <w:sz w:val="20"/>
                      <w:lang w:val="x-none"/>
                    </w:rPr>
                    <w:br/>
                    <w:t>hopping bits</w:t>
                  </w:r>
                </w:p>
              </w:tc>
              <w:tc>
                <w:tcPr>
                  <w:tcW w:w="2311"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771B247" w14:textId="77777777" w:rsidR="001065D5" w:rsidRPr="006C71E0" w:rsidRDefault="001065D5" w:rsidP="00C733C1">
                  <w:pPr>
                    <w:pStyle w:val="TAH"/>
                    <w:ind w:left="420" w:hanging="420"/>
                    <w:rPr>
                      <w:rFonts w:ascii="Times New Roman" w:eastAsia="SimSun" w:hAnsi="Times New Roman"/>
                      <w:sz w:val="20"/>
                      <w:lang w:val="x-none"/>
                    </w:rPr>
                  </w:pPr>
                  <w:r w:rsidRPr="006C71E0">
                    <w:rPr>
                      <w:rFonts w:ascii="Times New Roman" w:hAnsi="Times New Roman"/>
                      <w:b w:val="0"/>
                      <w:bCs/>
                      <w:sz w:val="20"/>
                    </w:rPr>
                    <w:t>Frequency offsets corresponding to the value of hopping bits</w:t>
                  </w:r>
                </w:p>
              </w:tc>
            </w:tr>
            <w:tr w:rsidR="001065D5" w:rsidRPr="006C71E0" w14:paraId="59788DD3" w14:textId="77777777" w:rsidTr="00C733C1">
              <w:trPr>
                <w:cantSplit/>
                <w:trHeight w:val="421"/>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69C2E5" w14:textId="77777777" w:rsidR="001065D5" w:rsidRPr="006C71E0" w:rsidRDefault="001065D5" w:rsidP="00C733C1">
                  <w:pPr>
                    <w:pStyle w:val="TAC"/>
                    <w:rPr>
                      <w:sz w:val="20"/>
                      <w:lang w:val="x-none"/>
                    </w:rPr>
                  </w:pPr>
                  <w:r w:rsidRPr="006C71E0">
                    <w:rPr>
                      <w:sz w:val="20"/>
                    </w:rPr>
                    <w:t>&lt; 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696A6" w14:textId="77777777" w:rsidR="001065D5" w:rsidRPr="006C71E0" w:rsidRDefault="001065D5" w:rsidP="00C733C1">
                  <w:pPr>
                    <w:pStyle w:val="TAC"/>
                    <w:rPr>
                      <w:sz w:val="20"/>
                      <w:lang w:val="x-none"/>
                    </w:rPr>
                  </w:pPr>
                  <w:r w:rsidRPr="006C71E0">
                    <w:rPr>
                      <w:sz w:val="20"/>
                      <w:lang w:val="x-none"/>
                    </w:rPr>
                    <w:t>1</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E0E69" w14:textId="77777777" w:rsidR="001065D5" w:rsidRPr="006C71E0" w:rsidRDefault="001065D5" w:rsidP="00C733C1">
                  <w:pPr>
                    <w:pStyle w:val="TAC"/>
                    <w:rPr>
                      <w:sz w:val="20"/>
                      <w:lang w:val="en-US"/>
                    </w:rPr>
                  </w:pPr>
                  <w:r w:rsidRPr="006C71E0">
                    <w:rPr>
                      <w:sz w:val="20"/>
                    </w:rPr>
                    <w:t>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B9D26" w14:textId="77777777" w:rsidR="001065D5" w:rsidRPr="006C71E0" w:rsidRDefault="004230E7" w:rsidP="00C733C1">
                  <w:pPr>
                    <w:pStyle w:val="TAC"/>
                    <w:rPr>
                      <w:sz w:val="20"/>
                    </w:rPr>
                  </w:pPr>
                  <m:oMathPara>
                    <m:oMath>
                      <m:sSubSup>
                        <m:sSubSupPr>
                          <m:ctrlPr>
                            <w:rPr>
                              <w:rFonts w:ascii="Cambria Math" w:eastAsia="SimSun" w:hAnsi="Cambria Math"/>
                              <w:sz w:val="20"/>
                            </w:rPr>
                          </m:ctrlPr>
                        </m:sSubSupPr>
                        <m:e>
                          <m:r>
                            <w:rPr>
                              <w:rFonts w:ascii="Cambria Math" w:hAnsi="Cambria Math"/>
                              <w:sz w:val="20"/>
                            </w:rPr>
                            <m:t>N</m:t>
                          </m:r>
                        </m:e>
                        <m:sub>
                          <m:r>
                            <w:rPr>
                              <w:rFonts w:ascii="Cambria Math" w:hAnsi="Cambria Math"/>
                              <w:sz w:val="20"/>
                            </w:rPr>
                            <m:t>BWP</m:t>
                          </m:r>
                        </m:sub>
                        <m:sup>
                          <m:r>
                            <w:rPr>
                              <w:rFonts w:ascii="Cambria Math" w:hAnsi="Cambria Math"/>
                              <w:sz w:val="20"/>
                            </w:rPr>
                            <m:t>size</m:t>
                          </m:r>
                        </m:sup>
                      </m:sSubSup>
                      <m:r>
                        <w:rPr>
                          <w:rFonts w:ascii="Cambria Math" w:hAnsi="Cambria Math"/>
                          <w:sz w:val="20"/>
                        </w:rPr>
                        <m:t>/2</m:t>
                      </m:r>
                    </m:oMath>
                  </m:oMathPara>
                </w:p>
              </w:tc>
            </w:tr>
            <w:tr w:rsidR="001065D5" w:rsidRPr="006C71E0" w14:paraId="71AC3161" w14:textId="77777777" w:rsidTr="00C733C1">
              <w:trPr>
                <w:cantSplit/>
                <w:trHeight w:val="288"/>
                <w:jc w:val="center"/>
              </w:trPr>
              <w:tc>
                <w:tcPr>
                  <w:tcW w:w="2725" w:type="dxa"/>
                  <w:vMerge/>
                  <w:tcBorders>
                    <w:top w:val="nil"/>
                    <w:left w:val="single" w:sz="8" w:space="0" w:color="auto"/>
                    <w:bottom w:val="single" w:sz="8" w:space="0" w:color="auto"/>
                    <w:right w:val="single" w:sz="8" w:space="0" w:color="auto"/>
                  </w:tcBorders>
                  <w:vAlign w:val="center"/>
                  <w:hideMark/>
                </w:tcPr>
                <w:p w14:paraId="00E5BB63" w14:textId="77777777" w:rsidR="001065D5" w:rsidRPr="006C71E0" w:rsidRDefault="001065D5" w:rsidP="00C733C1">
                  <w:pPr>
                    <w:rPr>
                      <w:rFonts w:eastAsia="Times New Roman"/>
                      <w:lang w:val="x-none"/>
                    </w:rPr>
                  </w:pPr>
                </w:p>
              </w:tc>
              <w:tc>
                <w:tcPr>
                  <w:tcW w:w="2173" w:type="dxa"/>
                  <w:vMerge/>
                  <w:tcBorders>
                    <w:top w:val="nil"/>
                    <w:left w:val="nil"/>
                    <w:bottom w:val="single" w:sz="8" w:space="0" w:color="auto"/>
                    <w:right w:val="single" w:sz="8" w:space="0" w:color="auto"/>
                  </w:tcBorders>
                  <w:vAlign w:val="center"/>
                  <w:hideMark/>
                </w:tcPr>
                <w:p w14:paraId="08526F61" w14:textId="77777777" w:rsidR="001065D5" w:rsidRPr="006C71E0" w:rsidRDefault="001065D5" w:rsidP="00C733C1">
                  <w:pPr>
                    <w:rPr>
                      <w:rFonts w:eastAsia="Times New Roman"/>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7885F" w14:textId="77777777" w:rsidR="001065D5" w:rsidRPr="006C71E0" w:rsidRDefault="001065D5" w:rsidP="00C733C1">
                  <w:pPr>
                    <w:pStyle w:val="TAC"/>
                    <w:rPr>
                      <w:sz w:val="20"/>
                      <w:lang w:val="x-none"/>
                    </w:rPr>
                  </w:pPr>
                  <w:r w:rsidRPr="006C71E0">
                    <w:rPr>
                      <w:sz w:val="20"/>
                      <w:lang w:val="x-none"/>
                    </w:rPr>
                    <w:t>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78954" w14:textId="77777777" w:rsidR="001065D5" w:rsidRPr="006C71E0" w:rsidRDefault="004230E7" w:rsidP="00C733C1">
                  <w:pPr>
                    <w:pStyle w:val="TAC"/>
                    <w:rPr>
                      <w:sz w:val="20"/>
                      <w:lang w:val="x-none"/>
                    </w:rPr>
                  </w:pPr>
                  <m:oMathPara>
                    <m:oMath>
                      <m:sSubSup>
                        <m:sSubSupPr>
                          <m:ctrlPr>
                            <w:rPr>
                              <w:rFonts w:ascii="Cambria Math" w:eastAsia="SimSun" w:hAnsi="Cambria Math"/>
                              <w:sz w:val="20"/>
                            </w:rPr>
                          </m:ctrlPr>
                        </m:sSubSupPr>
                        <m:e>
                          <m:r>
                            <w:rPr>
                              <w:rFonts w:ascii="Cambria Math" w:hAnsi="Cambria Math"/>
                              <w:sz w:val="20"/>
                            </w:rPr>
                            <m:t>N</m:t>
                          </m:r>
                        </m:e>
                        <m:sub>
                          <m:r>
                            <w:rPr>
                              <w:rFonts w:ascii="Cambria Math" w:hAnsi="Cambria Math"/>
                              <w:sz w:val="20"/>
                            </w:rPr>
                            <m:t>BWP</m:t>
                          </m:r>
                        </m:sub>
                        <m:sup>
                          <m:r>
                            <w:rPr>
                              <w:rFonts w:ascii="Cambria Math" w:hAnsi="Cambria Math"/>
                              <w:sz w:val="20"/>
                            </w:rPr>
                            <m:t>size</m:t>
                          </m:r>
                        </m:sup>
                      </m:sSubSup>
                      <m:r>
                        <w:rPr>
                          <w:rFonts w:ascii="Cambria Math" w:hAnsi="Cambria Math"/>
                          <w:sz w:val="20"/>
                        </w:rPr>
                        <m:t>/4</m:t>
                      </m:r>
                    </m:oMath>
                  </m:oMathPara>
                </w:p>
              </w:tc>
            </w:tr>
            <w:tr w:rsidR="001065D5" w:rsidRPr="006C71E0" w14:paraId="643BEE2C" w14:textId="77777777" w:rsidTr="00C733C1">
              <w:trPr>
                <w:cantSplit/>
                <w:trHeight w:val="225"/>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F5C95" w14:textId="77777777" w:rsidR="001065D5" w:rsidRPr="006C71E0" w:rsidRDefault="001065D5" w:rsidP="00C733C1">
                  <w:pPr>
                    <w:pStyle w:val="TAC"/>
                    <w:rPr>
                      <w:sz w:val="20"/>
                      <w:lang w:val="x-none"/>
                    </w:rPr>
                  </w:pPr>
                  <w:r w:rsidRPr="006C71E0">
                    <w:rPr>
                      <w:sz w:val="20"/>
                    </w:rPr>
                    <w:t>&gt;=50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FB431" w14:textId="77777777" w:rsidR="001065D5" w:rsidRPr="006C71E0" w:rsidRDefault="001065D5" w:rsidP="00C733C1">
                  <w:pPr>
                    <w:pStyle w:val="TAC"/>
                    <w:rPr>
                      <w:sz w:val="20"/>
                      <w:lang w:val="x-none"/>
                    </w:rPr>
                  </w:pPr>
                  <w:r w:rsidRPr="006C71E0">
                    <w:rPr>
                      <w:sz w:val="20"/>
                      <w:lang w:val="x-none"/>
                    </w:rPr>
                    <w:t>2</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0A394" w14:textId="77777777" w:rsidR="001065D5" w:rsidRPr="006C71E0" w:rsidRDefault="001065D5" w:rsidP="00C733C1">
                  <w:pPr>
                    <w:pStyle w:val="TAC"/>
                    <w:rPr>
                      <w:sz w:val="20"/>
                      <w:lang w:val="x-none"/>
                    </w:rPr>
                  </w:pPr>
                  <w:r w:rsidRPr="006C71E0">
                    <w:rPr>
                      <w:sz w:val="20"/>
                      <w:lang w:val="x-none"/>
                    </w:rPr>
                    <w:t>00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02E46" w14:textId="77777777" w:rsidR="001065D5" w:rsidRPr="006C71E0" w:rsidRDefault="004230E7" w:rsidP="00C733C1">
                  <w:pPr>
                    <w:pStyle w:val="TAC"/>
                    <w:rPr>
                      <w:sz w:val="20"/>
                      <w:lang w:val="en-US"/>
                    </w:rPr>
                  </w:pPr>
                  <m:oMathPara>
                    <m:oMath>
                      <m:sSubSup>
                        <m:sSubSupPr>
                          <m:ctrlPr>
                            <w:rPr>
                              <w:rFonts w:ascii="Cambria Math" w:eastAsia="SimSun" w:hAnsi="Cambria Math"/>
                              <w:sz w:val="20"/>
                            </w:rPr>
                          </m:ctrlPr>
                        </m:sSubSupPr>
                        <m:e>
                          <m:r>
                            <w:rPr>
                              <w:rFonts w:ascii="Cambria Math" w:hAnsi="Cambria Math"/>
                              <w:sz w:val="20"/>
                            </w:rPr>
                            <m:t>N</m:t>
                          </m:r>
                        </m:e>
                        <m:sub>
                          <m:r>
                            <w:rPr>
                              <w:rFonts w:ascii="Cambria Math" w:hAnsi="Cambria Math"/>
                              <w:sz w:val="20"/>
                            </w:rPr>
                            <m:t>BWP</m:t>
                          </m:r>
                        </m:sub>
                        <m:sup>
                          <m:r>
                            <w:rPr>
                              <w:rFonts w:ascii="Cambria Math" w:hAnsi="Cambria Math"/>
                              <w:sz w:val="20"/>
                            </w:rPr>
                            <m:t>size</m:t>
                          </m:r>
                        </m:sup>
                      </m:sSubSup>
                      <m:r>
                        <w:rPr>
                          <w:rFonts w:ascii="Cambria Math" w:hAnsi="Cambria Math"/>
                          <w:sz w:val="20"/>
                        </w:rPr>
                        <m:t>/2</m:t>
                      </m:r>
                    </m:oMath>
                  </m:oMathPara>
                </w:p>
              </w:tc>
            </w:tr>
            <w:tr w:rsidR="001065D5" w:rsidRPr="006C71E0" w14:paraId="6ED273B5" w14:textId="77777777" w:rsidTr="00C733C1">
              <w:trPr>
                <w:cantSplit/>
                <w:trHeight w:val="257"/>
                <w:jc w:val="center"/>
              </w:trPr>
              <w:tc>
                <w:tcPr>
                  <w:tcW w:w="2725" w:type="dxa"/>
                  <w:vMerge/>
                  <w:tcBorders>
                    <w:top w:val="nil"/>
                    <w:left w:val="single" w:sz="8" w:space="0" w:color="auto"/>
                    <w:bottom w:val="single" w:sz="8" w:space="0" w:color="auto"/>
                    <w:right w:val="single" w:sz="8" w:space="0" w:color="auto"/>
                  </w:tcBorders>
                  <w:vAlign w:val="center"/>
                  <w:hideMark/>
                </w:tcPr>
                <w:p w14:paraId="6A2CF768" w14:textId="77777777" w:rsidR="001065D5" w:rsidRPr="006C71E0" w:rsidRDefault="001065D5" w:rsidP="00C733C1">
                  <w:pPr>
                    <w:rPr>
                      <w:rFonts w:eastAsia="Times New Roman"/>
                      <w:lang w:val="x-none"/>
                    </w:rPr>
                  </w:pPr>
                </w:p>
              </w:tc>
              <w:tc>
                <w:tcPr>
                  <w:tcW w:w="2173" w:type="dxa"/>
                  <w:vMerge/>
                  <w:tcBorders>
                    <w:top w:val="nil"/>
                    <w:left w:val="nil"/>
                    <w:bottom w:val="single" w:sz="8" w:space="0" w:color="auto"/>
                    <w:right w:val="single" w:sz="8" w:space="0" w:color="auto"/>
                  </w:tcBorders>
                  <w:vAlign w:val="center"/>
                  <w:hideMark/>
                </w:tcPr>
                <w:p w14:paraId="5A1C406C" w14:textId="77777777" w:rsidR="001065D5" w:rsidRPr="006C71E0" w:rsidRDefault="001065D5" w:rsidP="00C733C1">
                  <w:pPr>
                    <w:rPr>
                      <w:rFonts w:eastAsia="Times New Roman"/>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061CE" w14:textId="77777777" w:rsidR="001065D5" w:rsidRPr="006C71E0" w:rsidRDefault="001065D5" w:rsidP="00C733C1">
                  <w:pPr>
                    <w:pStyle w:val="TAC"/>
                    <w:rPr>
                      <w:sz w:val="20"/>
                      <w:lang w:val="x-none"/>
                    </w:rPr>
                  </w:pPr>
                  <w:r w:rsidRPr="006C71E0">
                    <w:rPr>
                      <w:sz w:val="20"/>
                      <w:lang w:val="x-none"/>
                    </w:rPr>
                    <w:t>01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4E6" w14:textId="77777777" w:rsidR="001065D5" w:rsidRPr="006C71E0" w:rsidRDefault="004230E7" w:rsidP="00C733C1">
                  <w:pPr>
                    <w:pStyle w:val="TAC"/>
                    <w:rPr>
                      <w:sz w:val="20"/>
                      <w:lang w:val="x-none"/>
                    </w:rPr>
                  </w:pPr>
                  <m:oMathPara>
                    <m:oMath>
                      <m:sSubSup>
                        <m:sSubSupPr>
                          <m:ctrlPr>
                            <w:rPr>
                              <w:rFonts w:ascii="Cambria Math" w:eastAsia="SimSun" w:hAnsi="Cambria Math"/>
                              <w:sz w:val="20"/>
                            </w:rPr>
                          </m:ctrlPr>
                        </m:sSubSupPr>
                        <m:e>
                          <m:r>
                            <w:rPr>
                              <w:rFonts w:ascii="Cambria Math" w:hAnsi="Cambria Math"/>
                              <w:sz w:val="20"/>
                            </w:rPr>
                            <m:t>N</m:t>
                          </m:r>
                        </m:e>
                        <m:sub>
                          <m:r>
                            <w:rPr>
                              <w:rFonts w:ascii="Cambria Math" w:hAnsi="Cambria Math"/>
                              <w:sz w:val="20"/>
                            </w:rPr>
                            <m:t>BWP</m:t>
                          </m:r>
                        </m:sub>
                        <m:sup>
                          <m:r>
                            <w:rPr>
                              <w:rFonts w:ascii="Cambria Math" w:hAnsi="Cambria Math"/>
                              <w:sz w:val="20"/>
                            </w:rPr>
                            <m:t>size</m:t>
                          </m:r>
                        </m:sup>
                      </m:sSubSup>
                      <m:r>
                        <w:rPr>
                          <w:rFonts w:ascii="Cambria Math" w:hAnsi="Cambria Math"/>
                          <w:sz w:val="20"/>
                        </w:rPr>
                        <m:t>/4</m:t>
                      </m:r>
                    </m:oMath>
                  </m:oMathPara>
                </w:p>
              </w:tc>
            </w:tr>
            <w:tr w:rsidR="001065D5" w:rsidRPr="006C71E0" w14:paraId="283091FF" w14:textId="77777777" w:rsidTr="00C733C1">
              <w:trPr>
                <w:cantSplit/>
                <w:trHeight w:val="248"/>
                <w:jc w:val="center"/>
              </w:trPr>
              <w:tc>
                <w:tcPr>
                  <w:tcW w:w="2725" w:type="dxa"/>
                  <w:vMerge/>
                  <w:tcBorders>
                    <w:top w:val="nil"/>
                    <w:left w:val="single" w:sz="8" w:space="0" w:color="auto"/>
                    <w:bottom w:val="single" w:sz="8" w:space="0" w:color="auto"/>
                    <w:right w:val="single" w:sz="8" w:space="0" w:color="auto"/>
                  </w:tcBorders>
                  <w:vAlign w:val="center"/>
                  <w:hideMark/>
                </w:tcPr>
                <w:p w14:paraId="1AADE3E3" w14:textId="77777777" w:rsidR="001065D5" w:rsidRPr="006C71E0" w:rsidRDefault="001065D5" w:rsidP="00C733C1">
                  <w:pPr>
                    <w:rPr>
                      <w:rFonts w:eastAsia="Times New Roman"/>
                      <w:lang w:val="x-none"/>
                    </w:rPr>
                  </w:pPr>
                </w:p>
              </w:tc>
              <w:tc>
                <w:tcPr>
                  <w:tcW w:w="2173" w:type="dxa"/>
                  <w:vMerge/>
                  <w:tcBorders>
                    <w:top w:val="nil"/>
                    <w:left w:val="nil"/>
                    <w:bottom w:val="single" w:sz="8" w:space="0" w:color="auto"/>
                    <w:right w:val="single" w:sz="8" w:space="0" w:color="auto"/>
                  </w:tcBorders>
                  <w:vAlign w:val="center"/>
                  <w:hideMark/>
                </w:tcPr>
                <w:p w14:paraId="1C0C3C21" w14:textId="77777777" w:rsidR="001065D5" w:rsidRPr="006C71E0" w:rsidRDefault="001065D5" w:rsidP="00C733C1">
                  <w:pPr>
                    <w:rPr>
                      <w:rFonts w:eastAsia="Times New Roman"/>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B8E77" w14:textId="77777777" w:rsidR="001065D5" w:rsidRPr="006C71E0" w:rsidRDefault="001065D5" w:rsidP="00C733C1">
                  <w:pPr>
                    <w:pStyle w:val="TAC"/>
                    <w:rPr>
                      <w:sz w:val="20"/>
                      <w:lang w:val="x-none"/>
                    </w:rPr>
                  </w:pPr>
                  <w:r w:rsidRPr="006C71E0">
                    <w:rPr>
                      <w:sz w:val="20"/>
                      <w:lang w:val="x-none"/>
                    </w:rPr>
                    <w:t>10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521DA" w14:textId="77777777" w:rsidR="001065D5" w:rsidRPr="006C71E0" w:rsidRDefault="004230E7" w:rsidP="00C733C1">
                  <w:pPr>
                    <w:pStyle w:val="TAC"/>
                    <w:rPr>
                      <w:sz w:val="20"/>
                      <w:lang w:val="en-US"/>
                    </w:rPr>
                  </w:pPr>
                  <m:oMathPara>
                    <m:oMath>
                      <m:sSubSup>
                        <m:sSubSupPr>
                          <m:ctrlPr>
                            <w:rPr>
                              <w:rFonts w:ascii="Cambria Math" w:eastAsia="SimSun" w:hAnsi="Cambria Math"/>
                              <w:sz w:val="20"/>
                            </w:rPr>
                          </m:ctrlPr>
                        </m:sSubSupPr>
                        <m:e>
                          <m:r>
                            <w:rPr>
                              <w:rFonts w:ascii="Cambria Math" w:hAnsi="Cambria Math"/>
                              <w:sz w:val="20"/>
                            </w:rPr>
                            <m:t>-N</m:t>
                          </m:r>
                        </m:e>
                        <m:sub>
                          <m:r>
                            <w:rPr>
                              <w:rFonts w:ascii="Cambria Math" w:hAnsi="Cambria Math"/>
                              <w:sz w:val="20"/>
                            </w:rPr>
                            <m:t>BWP</m:t>
                          </m:r>
                        </m:sub>
                        <m:sup>
                          <m:r>
                            <w:rPr>
                              <w:rFonts w:ascii="Cambria Math" w:hAnsi="Cambria Math"/>
                              <w:sz w:val="20"/>
                            </w:rPr>
                            <m:t>size</m:t>
                          </m:r>
                        </m:sup>
                      </m:sSubSup>
                      <m:r>
                        <w:rPr>
                          <w:rFonts w:ascii="Cambria Math" w:hAnsi="Cambria Math"/>
                          <w:sz w:val="20"/>
                        </w:rPr>
                        <m:t>/4</m:t>
                      </m:r>
                    </m:oMath>
                  </m:oMathPara>
                </w:p>
              </w:tc>
            </w:tr>
            <w:tr w:rsidR="001065D5" w:rsidRPr="006C71E0" w14:paraId="19F69E69" w14:textId="77777777" w:rsidTr="00C733C1">
              <w:trPr>
                <w:cantSplit/>
                <w:trHeight w:val="248"/>
                <w:jc w:val="center"/>
              </w:trPr>
              <w:tc>
                <w:tcPr>
                  <w:tcW w:w="2725" w:type="dxa"/>
                  <w:vMerge/>
                  <w:tcBorders>
                    <w:top w:val="nil"/>
                    <w:left w:val="single" w:sz="8" w:space="0" w:color="auto"/>
                    <w:bottom w:val="single" w:sz="8" w:space="0" w:color="auto"/>
                    <w:right w:val="single" w:sz="8" w:space="0" w:color="auto"/>
                  </w:tcBorders>
                  <w:vAlign w:val="center"/>
                  <w:hideMark/>
                </w:tcPr>
                <w:p w14:paraId="6A5DA965" w14:textId="77777777" w:rsidR="001065D5" w:rsidRPr="006C71E0" w:rsidRDefault="001065D5" w:rsidP="00C733C1">
                  <w:pPr>
                    <w:rPr>
                      <w:rFonts w:eastAsia="Times New Roman"/>
                      <w:lang w:val="x-none"/>
                    </w:rPr>
                  </w:pPr>
                </w:p>
              </w:tc>
              <w:tc>
                <w:tcPr>
                  <w:tcW w:w="2173" w:type="dxa"/>
                  <w:vMerge/>
                  <w:tcBorders>
                    <w:top w:val="nil"/>
                    <w:left w:val="nil"/>
                    <w:bottom w:val="single" w:sz="8" w:space="0" w:color="auto"/>
                    <w:right w:val="single" w:sz="8" w:space="0" w:color="auto"/>
                  </w:tcBorders>
                  <w:vAlign w:val="center"/>
                  <w:hideMark/>
                </w:tcPr>
                <w:p w14:paraId="263865A7" w14:textId="77777777" w:rsidR="001065D5" w:rsidRPr="006C71E0" w:rsidRDefault="001065D5" w:rsidP="00C733C1">
                  <w:pPr>
                    <w:rPr>
                      <w:rFonts w:eastAsia="Times New Roman"/>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088F7" w14:textId="77777777" w:rsidR="001065D5" w:rsidRPr="006C71E0" w:rsidRDefault="001065D5" w:rsidP="00C733C1">
                  <w:pPr>
                    <w:pStyle w:val="TAC"/>
                    <w:rPr>
                      <w:sz w:val="20"/>
                      <w:lang w:val="x-none"/>
                    </w:rPr>
                  </w:pPr>
                  <w:r w:rsidRPr="006C71E0">
                    <w:rPr>
                      <w:sz w:val="20"/>
                      <w:lang w:val="x-none"/>
                    </w:rPr>
                    <w:t>11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348A5" w14:textId="77777777" w:rsidR="001065D5" w:rsidRPr="006C71E0" w:rsidRDefault="001065D5" w:rsidP="00C733C1">
                  <w:pPr>
                    <w:pStyle w:val="TAC"/>
                    <w:rPr>
                      <w:sz w:val="20"/>
                      <w:lang w:val="x-none"/>
                    </w:rPr>
                  </w:pPr>
                  <w:r w:rsidRPr="006C71E0">
                    <w:rPr>
                      <w:sz w:val="20"/>
                    </w:rPr>
                    <w:t>Reserved</w:t>
                  </w:r>
                </w:p>
              </w:tc>
            </w:tr>
          </w:tbl>
          <w:p w14:paraId="2527EC07" w14:textId="77777777" w:rsidR="001065D5" w:rsidRPr="006C71E0" w:rsidRDefault="001065D5" w:rsidP="00C733C1">
            <w:pPr>
              <w:pStyle w:val="af6"/>
              <w:rPr>
                <w:sz w:val="20"/>
                <w:lang w:val="en-US"/>
              </w:rPr>
            </w:pPr>
          </w:p>
          <w:p w14:paraId="07967FC5" w14:textId="77777777" w:rsidR="001065D5" w:rsidRPr="006C71E0" w:rsidRDefault="001065D5" w:rsidP="00C733C1">
            <w:pPr>
              <w:rPr>
                <w:b/>
                <w:lang w:eastAsia="x-none"/>
              </w:rPr>
            </w:pPr>
            <w:r w:rsidRPr="006C71E0">
              <w:rPr>
                <w:b/>
                <w:highlight w:val="green"/>
                <w:lang w:eastAsia="x-none"/>
              </w:rPr>
              <w:t>Agreements</w:t>
            </w:r>
            <w:r w:rsidRPr="006C71E0">
              <w:rPr>
                <w:b/>
                <w:lang w:eastAsia="x-none"/>
              </w:rPr>
              <w:t>:</w:t>
            </w:r>
          </w:p>
          <w:p w14:paraId="33B05706" w14:textId="77777777" w:rsidR="001065D5" w:rsidRPr="006C71E0" w:rsidRDefault="001065D5" w:rsidP="0044767E">
            <w:pPr>
              <w:pStyle w:val="af4"/>
              <w:widowControl/>
              <w:numPr>
                <w:ilvl w:val="0"/>
                <w:numId w:val="150"/>
              </w:numPr>
              <w:spacing w:afterLines="50" w:after="120"/>
              <w:ind w:leftChars="0"/>
              <w:rPr>
                <w:rFonts w:eastAsia="Times New Roman"/>
                <w:sz w:val="20"/>
                <w:szCs w:val="20"/>
              </w:rPr>
            </w:pPr>
            <w:r w:rsidRPr="006C71E0">
              <w:rPr>
                <w:rFonts w:eastAsia="Times New Roman"/>
                <w:sz w:val="20"/>
                <w:szCs w:val="20"/>
              </w:rPr>
              <w:t>At least support following special fields for activation/release validation PDCCH for DL SPS, Configured Grant Type.</w:t>
            </w:r>
          </w:p>
          <w:p w14:paraId="0F074C56" w14:textId="77777777" w:rsidR="001065D5" w:rsidRPr="006C71E0" w:rsidRDefault="001065D5" w:rsidP="0044767E">
            <w:pPr>
              <w:pStyle w:val="af4"/>
              <w:widowControl/>
              <w:numPr>
                <w:ilvl w:val="1"/>
                <w:numId w:val="150"/>
              </w:numPr>
              <w:spacing w:afterLines="50" w:after="120"/>
              <w:ind w:leftChars="0"/>
              <w:rPr>
                <w:rFonts w:eastAsia="Times New Roman"/>
                <w:sz w:val="20"/>
                <w:szCs w:val="20"/>
              </w:rPr>
            </w:pPr>
            <w:r w:rsidRPr="006C71E0">
              <w:rPr>
                <w:rFonts w:eastAsia="Times New Roman"/>
                <w:sz w:val="20"/>
                <w:szCs w:val="20"/>
              </w:rPr>
              <w:t>Corresponding TP will be provided until Friday</w:t>
            </w:r>
          </w:p>
          <w:p w14:paraId="260839D7" w14:textId="77777777" w:rsidR="001065D5" w:rsidRPr="006C71E0" w:rsidRDefault="001065D5" w:rsidP="00C733C1">
            <w:pPr>
              <w:jc w:val="center"/>
            </w:pPr>
            <w:r w:rsidRPr="006C71E0">
              <w:lastRenderedPageBreak/>
              <w:t>Table 2: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1065D5" w:rsidRPr="006C71E0" w14:paraId="2734DD76" w14:textId="77777777" w:rsidTr="00C733C1">
              <w:trPr>
                <w:cantSplit/>
                <w:trHeight w:val="255"/>
                <w:jc w:val="center"/>
              </w:trPr>
              <w:tc>
                <w:tcPr>
                  <w:tcW w:w="3406" w:type="dxa"/>
                  <w:tcBorders>
                    <w:bottom w:val="single" w:sz="4" w:space="0" w:color="auto"/>
                  </w:tcBorders>
                  <w:shd w:val="clear" w:color="auto" w:fill="E0E0E0"/>
                  <w:vAlign w:val="center"/>
                </w:tcPr>
                <w:p w14:paraId="249FA23B" w14:textId="77777777" w:rsidR="001065D5" w:rsidRPr="006C71E0" w:rsidRDefault="001065D5" w:rsidP="00C733C1"/>
              </w:tc>
              <w:tc>
                <w:tcPr>
                  <w:tcW w:w="2408" w:type="dxa"/>
                  <w:tcBorders>
                    <w:bottom w:val="single" w:sz="4" w:space="0" w:color="auto"/>
                  </w:tcBorders>
                  <w:shd w:val="clear" w:color="auto" w:fill="E0E0E0"/>
                  <w:vAlign w:val="center"/>
                </w:tcPr>
                <w:p w14:paraId="1B1F82F5" w14:textId="77777777" w:rsidR="001065D5" w:rsidRPr="006C71E0" w:rsidRDefault="001065D5" w:rsidP="00C733C1">
                  <w:r w:rsidRPr="006C71E0">
                    <w:t>DCI format 0_0/0_1</w:t>
                  </w:r>
                </w:p>
              </w:tc>
              <w:tc>
                <w:tcPr>
                  <w:tcW w:w="2032" w:type="dxa"/>
                  <w:tcBorders>
                    <w:bottom w:val="single" w:sz="4" w:space="0" w:color="auto"/>
                  </w:tcBorders>
                  <w:shd w:val="clear" w:color="auto" w:fill="E0E0E0"/>
                  <w:vAlign w:val="center"/>
                </w:tcPr>
                <w:p w14:paraId="22EFBC75" w14:textId="77777777" w:rsidR="001065D5" w:rsidRPr="006C71E0" w:rsidRDefault="001065D5" w:rsidP="00C733C1">
                  <w:r w:rsidRPr="006C71E0">
                    <w:t>DCI format 1_0</w:t>
                  </w:r>
                </w:p>
              </w:tc>
              <w:tc>
                <w:tcPr>
                  <w:tcW w:w="2078" w:type="dxa"/>
                  <w:tcBorders>
                    <w:bottom w:val="single" w:sz="4" w:space="0" w:color="auto"/>
                  </w:tcBorders>
                  <w:shd w:val="clear" w:color="auto" w:fill="E0E0E0"/>
                </w:tcPr>
                <w:p w14:paraId="621DAAF8" w14:textId="77777777" w:rsidR="001065D5" w:rsidRPr="006C71E0" w:rsidRDefault="001065D5" w:rsidP="00C733C1">
                  <w:r w:rsidRPr="006C71E0">
                    <w:t>DCI format 1_1</w:t>
                  </w:r>
                </w:p>
              </w:tc>
            </w:tr>
            <w:tr w:rsidR="001065D5" w:rsidRPr="006C71E0" w14:paraId="6F72C7E3" w14:textId="77777777" w:rsidTr="00C733C1">
              <w:trPr>
                <w:cantSplit/>
                <w:trHeight w:val="255"/>
                <w:jc w:val="center"/>
              </w:trPr>
              <w:tc>
                <w:tcPr>
                  <w:tcW w:w="3406" w:type="dxa"/>
                  <w:shd w:val="clear" w:color="auto" w:fill="auto"/>
                  <w:vAlign w:val="center"/>
                </w:tcPr>
                <w:p w14:paraId="3220CAE4" w14:textId="77777777" w:rsidR="001065D5" w:rsidRPr="006C71E0" w:rsidRDefault="001065D5" w:rsidP="00C733C1">
                  <w:r w:rsidRPr="006C71E0">
                    <w:t>HARQ process number</w:t>
                  </w:r>
                </w:p>
              </w:tc>
              <w:tc>
                <w:tcPr>
                  <w:tcW w:w="2408" w:type="dxa"/>
                  <w:shd w:val="clear" w:color="auto" w:fill="auto"/>
                  <w:vAlign w:val="center"/>
                </w:tcPr>
                <w:p w14:paraId="2F144A32" w14:textId="77777777" w:rsidR="001065D5" w:rsidRPr="006C71E0" w:rsidRDefault="001065D5" w:rsidP="00C733C1">
                  <w:r w:rsidRPr="006C71E0">
                    <w:rPr>
                      <w:rFonts w:hint="eastAsia"/>
                    </w:rPr>
                    <w:t>s</w:t>
                  </w:r>
                  <w:r w:rsidRPr="006C71E0">
                    <w:t>et to all '0'</w:t>
                  </w:r>
                  <w:r w:rsidRPr="006C71E0">
                    <w:rPr>
                      <w:rFonts w:hint="eastAsia"/>
                    </w:rPr>
                    <w:t>s</w:t>
                  </w:r>
                </w:p>
              </w:tc>
              <w:tc>
                <w:tcPr>
                  <w:tcW w:w="2032" w:type="dxa"/>
                  <w:shd w:val="clear" w:color="auto" w:fill="auto"/>
                  <w:vAlign w:val="center"/>
                </w:tcPr>
                <w:p w14:paraId="386F30F0" w14:textId="77777777" w:rsidR="001065D5" w:rsidRPr="006C71E0" w:rsidRDefault="001065D5" w:rsidP="00C733C1">
                  <w:r w:rsidRPr="006C71E0">
                    <w:t>set to all '0'</w:t>
                  </w:r>
                  <w:r w:rsidRPr="006C71E0">
                    <w:rPr>
                      <w:rFonts w:hint="eastAsia"/>
                    </w:rPr>
                    <w:t>s</w:t>
                  </w:r>
                </w:p>
              </w:tc>
              <w:tc>
                <w:tcPr>
                  <w:tcW w:w="2078" w:type="dxa"/>
                  <w:vAlign w:val="center"/>
                </w:tcPr>
                <w:p w14:paraId="1CB539B0" w14:textId="77777777" w:rsidR="001065D5" w:rsidRPr="006C71E0" w:rsidRDefault="001065D5" w:rsidP="00C733C1">
                  <w:r w:rsidRPr="006C71E0">
                    <w:t>set to all '0'</w:t>
                  </w:r>
                  <w:r w:rsidRPr="006C71E0">
                    <w:rPr>
                      <w:rFonts w:hint="eastAsia"/>
                    </w:rPr>
                    <w:t>s</w:t>
                  </w:r>
                </w:p>
              </w:tc>
            </w:tr>
            <w:tr w:rsidR="001065D5" w:rsidRPr="006C71E0" w14:paraId="110050E3" w14:textId="77777777" w:rsidTr="00C733C1">
              <w:trPr>
                <w:cantSplit/>
                <w:trHeight w:val="757"/>
                <w:jc w:val="center"/>
              </w:trPr>
              <w:tc>
                <w:tcPr>
                  <w:tcW w:w="3406" w:type="dxa"/>
                  <w:shd w:val="clear" w:color="auto" w:fill="auto"/>
                  <w:vAlign w:val="center"/>
                </w:tcPr>
                <w:p w14:paraId="216B3D16" w14:textId="77777777" w:rsidR="001065D5" w:rsidRPr="006C71E0" w:rsidRDefault="001065D5" w:rsidP="00C733C1">
                  <w:r w:rsidRPr="006C71E0">
                    <w:t>Redundancy version</w:t>
                  </w:r>
                </w:p>
              </w:tc>
              <w:tc>
                <w:tcPr>
                  <w:tcW w:w="2408" w:type="dxa"/>
                  <w:shd w:val="clear" w:color="auto" w:fill="auto"/>
                  <w:vAlign w:val="center"/>
                </w:tcPr>
                <w:p w14:paraId="2A1344F1" w14:textId="77777777" w:rsidR="001065D5" w:rsidRPr="006C71E0" w:rsidRDefault="001065D5" w:rsidP="00C733C1">
                  <w:r w:rsidRPr="006C71E0">
                    <w:t>set to '00'</w:t>
                  </w:r>
                </w:p>
              </w:tc>
              <w:tc>
                <w:tcPr>
                  <w:tcW w:w="2032" w:type="dxa"/>
                  <w:shd w:val="clear" w:color="auto" w:fill="auto"/>
                  <w:vAlign w:val="center"/>
                </w:tcPr>
                <w:p w14:paraId="4048A41F" w14:textId="77777777" w:rsidR="001065D5" w:rsidRPr="006C71E0" w:rsidRDefault="001065D5" w:rsidP="00C733C1">
                  <w:r w:rsidRPr="006C71E0">
                    <w:t>set to '00'</w:t>
                  </w:r>
                </w:p>
              </w:tc>
              <w:tc>
                <w:tcPr>
                  <w:tcW w:w="2078" w:type="dxa"/>
                  <w:vAlign w:val="center"/>
                </w:tcPr>
                <w:p w14:paraId="3DCD198C" w14:textId="77777777" w:rsidR="001065D5" w:rsidRPr="006C71E0" w:rsidRDefault="001065D5" w:rsidP="00C733C1">
                  <w:pPr>
                    <w:pStyle w:val="Comments"/>
                    <w:rPr>
                      <w:i w:val="0"/>
                      <w:sz w:val="20"/>
                      <w:szCs w:val="20"/>
                    </w:rPr>
                  </w:pPr>
                  <w:r w:rsidRPr="006C71E0">
                    <w:rPr>
                      <w:i w:val="0"/>
                      <w:sz w:val="20"/>
                      <w:szCs w:val="20"/>
                    </w:rPr>
                    <w:t>For the enabled transport block:</w:t>
                  </w:r>
                </w:p>
                <w:p w14:paraId="0059D300" w14:textId="77777777" w:rsidR="001065D5" w:rsidRPr="006C71E0" w:rsidRDefault="001065D5" w:rsidP="00C733C1">
                  <w:pPr>
                    <w:pStyle w:val="Comments"/>
                    <w:rPr>
                      <w:sz w:val="20"/>
                      <w:szCs w:val="20"/>
                    </w:rPr>
                  </w:pPr>
                  <w:r w:rsidRPr="006C71E0">
                    <w:rPr>
                      <w:i w:val="0"/>
                      <w:sz w:val="20"/>
                      <w:szCs w:val="20"/>
                    </w:rPr>
                    <w:t>set to '00'</w:t>
                  </w:r>
                </w:p>
              </w:tc>
            </w:tr>
          </w:tbl>
          <w:p w14:paraId="542BDC8C" w14:textId="77777777" w:rsidR="001065D5" w:rsidRPr="006C71E0" w:rsidRDefault="001065D5" w:rsidP="00C733C1">
            <w:pPr>
              <w:pStyle w:val="af6"/>
              <w:rPr>
                <w:sz w:val="20"/>
              </w:rPr>
            </w:pPr>
          </w:p>
          <w:p w14:paraId="31B8C507" w14:textId="77777777" w:rsidR="001065D5" w:rsidRPr="006C71E0" w:rsidRDefault="001065D5" w:rsidP="00C733C1">
            <w:r w:rsidRPr="006C71E0">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1065D5" w:rsidRPr="006C71E0" w14:paraId="252D4F86" w14:textId="77777777" w:rsidTr="00C733C1">
              <w:trPr>
                <w:cantSplit/>
                <w:trHeight w:val="290"/>
                <w:jc w:val="center"/>
              </w:trPr>
              <w:tc>
                <w:tcPr>
                  <w:tcW w:w="4051" w:type="dxa"/>
                  <w:tcBorders>
                    <w:bottom w:val="single" w:sz="4" w:space="0" w:color="auto"/>
                  </w:tcBorders>
                  <w:shd w:val="clear" w:color="auto" w:fill="E0E0E0"/>
                  <w:vAlign w:val="center"/>
                </w:tcPr>
                <w:p w14:paraId="186B6541" w14:textId="77777777" w:rsidR="001065D5" w:rsidRPr="006C71E0" w:rsidRDefault="001065D5" w:rsidP="00C733C1"/>
              </w:tc>
              <w:tc>
                <w:tcPr>
                  <w:tcW w:w="2863" w:type="dxa"/>
                  <w:tcBorders>
                    <w:bottom w:val="single" w:sz="4" w:space="0" w:color="auto"/>
                  </w:tcBorders>
                  <w:shd w:val="clear" w:color="auto" w:fill="E0E0E0"/>
                  <w:vAlign w:val="center"/>
                </w:tcPr>
                <w:p w14:paraId="6B181B91" w14:textId="77777777" w:rsidR="001065D5" w:rsidRPr="006C71E0" w:rsidRDefault="001065D5" w:rsidP="00C733C1">
                  <w:r w:rsidRPr="006C71E0">
                    <w:t>DCI format 0_0</w:t>
                  </w:r>
                </w:p>
              </w:tc>
              <w:tc>
                <w:tcPr>
                  <w:tcW w:w="2187" w:type="dxa"/>
                  <w:tcBorders>
                    <w:bottom w:val="single" w:sz="4" w:space="0" w:color="auto"/>
                  </w:tcBorders>
                  <w:shd w:val="clear" w:color="auto" w:fill="E0E0E0"/>
                  <w:vAlign w:val="center"/>
                </w:tcPr>
                <w:p w14:paraId="16E68948" w14:textId="77777777" w:rsidR="001065D5" w:rsidRPr="006C71E0" w:rsidRDefault="001065D5" w:rsidP="00C733C1">
                  <w:r w:rsidRPr="006C71E0">
                    <w:t>DCI format 1_0</w:t>
                  </w:r>
                </w:p>
              </w:tc>
            </w:tr>
            <w:tr w:rsidR="001065D5" w:rsidRPr="006C71E0" w14:paraId="7967966B" w14:textId="77777777" w:rsidTr="00C733C1">
              <w:trPr>
                <w:cantSplit/>
                <w:trHeight w:val="290"/>
                <w:jc w:val="center"/>
              </w:trPr>
              <w:tc>
                <w:tcPr>
                  <w:tcW w:w="4051" w:type="dxa"/>
                  <w:shd w:val="clear" w:color="auto" w:fill="auto"/>
                  <w:vAlign w:val="center"/>
                </w:tcPr>
                <w:p w14:paraId="56507C47" w14:textId="77777777" w:rsidR="001065D5" w:rsidRPr="006C71E0" w:rsidRDefault="001065D5" w:rsidP="00C733C1">
                  <w:r w:rsidRPr="006C71E0">
                    <w:t>HARQ process number</w:t>
                  </w:r>
                </w:p>
              </w:tc>
              <w:tc>
                <w:tcPr>
                  <w:tcW w:w="2863" w:type="dxa"/>
                  <w:shd w:val="clear" w:color="auto" w:fill="auto"/>
                  <w:vAlign w:val="center"/>
                </w:tcPr>
                <w:p w14:paraId="68BC9D43" w14:textId="77777777" w:rsidR="001065D5" w:rsidRPr="006C71E0" w:rsidRDefault="001065D5" w:rsidP="00C733C1">
                  <w:r w:rsidRPr="006C71E0">
                    <w:rPr>
                      <w:rFonts w:eastAsia="SimSun" w:hint="eastAsia"/>
                    </w:rPr>
                    <w:t>s</w:t>
                  </w:r>
                  <w:r w:rsidRPr="006C71E0">
                    <w:rPr>
                      <w:rFonts w:eastAsia="SimSun"/>
                    </w:rPr>
                    <w:t xml:space="preserve">et to </w:t>
                  </w:r>
                  <w:r w:rsidRPr="006C71E0">
                    <w:t>all '0'</w:t>
                  </w:r>
                  <w:r w:rsidRPr="006C71E0">
                    <w:rPr>
                      <w:rFonts w:hint="eastAsia"/>
                    </w:rPr>
                    <w:t>s</w:t>
                  </w:r>
                </w:p>
              </w:tc>
              <w:tc>
                <w:tcPr>
                  <w:tcW w:w="2187" w:type="dxa"/>
                  <w:shd w:val="clear" w:color="auto" w:fill="auto"/>
                  <w:vAlign w:val="center"/>
                </w:tcPr>
                <w:p w14:paraId="26E9FBA4" w14:textId="77777777" w:rsidR="001065D5" w:rsidRPr="006C71E0" w:rsidRDefault="001065D5" w:rsidP="00C733C1">
                  <w:r w:rsidRPr="006C71E0">
                    <w:t>set to all '0'</w:t>
                  </w:r>
                  <w:r w:rsidRPr="006C71E0">
                    <w:rPr>
                      <w:rFonts w:hint="eastAsia"/>
                    </w:rPr>
                    <w:t>s</w:t>
                  </w:r>
                </w:p>
              </w:tc>
            </w:tr>
            <w:tr w:rsidR="001065D5" w:rsidRPr="006C71E0" w14:paraId="03039578" w14:textId="77777777" w:rsidTr="00C733C1">
              <w:trPr>
                <w:cantSplit/>
                <w:trHeight w:val="280"/>
                <w:jc w:val="center"/>
              </w:trPr>
              <w:tc>
                <w:tcPr>
                  <w:tcW w:w="4051" w:type="dxa"/>
                  <w:shd w:val="clear" w:color="auto" w:fill="auto"/>
                  <w:vAlign w:val="center"/>
                </w:tcPr>
                <w:p w14:paraId="160290E4" w14:textId="77777777" w:rsidR="001065D5" w:rsidRPr="006C71E0" w:rsidRDefault="001065D5" w:rsidP="00C733C1">
                  <w:r w:rsidRPr="006C71E0">
                    <w:t xml:space="preserve">Modulation and coding scheme </w:t>
                  </w:r>
                </w:p>
              </w:tc>
              <w:tc>
                <w:tcPr>
                  <w:tcW w:w="2863" w:type="dxa"/>
                  <w:shd w:val="clear" w:color="auto" w:fill="auto"/>
                  <w:vAlign w:val="center"/>
                </w:tcPr>
                <w:p w14:paraId="7B7D44C7" w14:textId="77777777" w:rsidR="001065D5" w:rsidRPr="006C71E0" w:rsidRDefault="001065D5" w:rsidP="00C733C1">
                  <w:r w:rsidRPr="006C71E0">
                    <w:t>set to all '</w:t>
                  </w:r>
                  <w:r w:rsidRPr="006C71E0">
                    <w:rPr>
                      <w:rFonts w:hint="eastAsia"/>
                    </w:rPr>
                    <w:t>1</w:t>
                  </w:r>
                  <w:r w:rsidRPr="006C71E0">
                    <w:t>'</w:t>
                  </w:r>
                  <w:r w:rsidRPr="006C71E0">
                    <w:rPr>
                      <w:rFonts w:hint="eastAsia"/>
                    </w:rPr>
                    <w:t>s</w:t>
                  </w:r>
                </w:p>
              </w:tc>
              <w:tc>
                <w:tcPr>
                  <w:tcW w:w="2187" w:type="dxa"/>
                  <w:shd w:val="clear" w:color="auto" w:fill="auto"/>
                  <w:vAlign w:val="center"/>
                </w:tcPr>
                <w:p w14:paraId="0FC49137" w14:textId="77777777" w:rsidR="001065D5" w:rsidRPr="006C71E0" w:rsidRDefault="001065D5" w:rsidP="00C733C1">
                  <w:r w:rsidRPr="006C71E0">
                    <w:t>set to all '</w:t>
                  </w:r>
                  <w:r w:rsidRPr="006C71E0">
                    <w:rPr>
                      <w:rFonts w:hint="eastAsia"/>
                    </w:rPr>
                    <w:t>1</w:t>
                  </w:r>
                  <w:r w:rsidRPr="006C71E0">
                    <w:t>'</w:t>
                  </w:r>
                  <w:r w:rsidRPr="006C71E0">
                    <w:rPr>
                      <w:rFonts w:hint="eastAsia"/>
                    </w:rPr>
                    <w:t>s</w:t>
                  </w:r>
                </w:p>
              </w:tc>
            </w:tr>
            <w:tr w:rsidR="001065D5" w:rsidRPr="006C71E0" w14:paraId="7437433B" w14:textId="77777777" w:rsidTr="00C733C1">
              <w:trPr>
                <w:cantSplit/>
                <w:trHeight w:val="290"/>
                <w:jc w:val="center"/>
              </w:trPr>
              <w:tc>
                <w:tcPr>
                  <w:tcW w:w="4051" w:type="dxa"/>
                  <w:shd w:val="clear" w:color="auto" w:fill="auto"/>
                  <w:vAlign w:val="center"/>
                </w:tcPr>
                <w:p w14:paraId="3B89CFB2" w14:textId="77777777" w:rsidR="001065D5" w:rsidRPr="006C71E0" w:rsidRDefault="001065D5" w:rsidP="00C733C1">
                  <w:r w:rsidRPr="006C71E0">
                    <w:t xml:space="preserve">Resource block assignment </w:t>
                  </w:r>
                </w:p>
              </w:tc>
              <w:tc>
                <w:tcPr>
                  <w:tcW w:w="2863" w:type="dxa"/>
                  <w:shd w:val="clear" w:color="auto" w:fill="auto"/>
                  <w:vAlign w:val="center"/>
                </w:tcPr>
                <w:p w14:paraId="30F1B4DC" w14:textId="77777777" w:rsidR="001065D5" w:rsidRPr="006C71E0" w:rsidRDefault="001065D5" w:rsidP="00C733C1">
                  <w:r w:rsidRPr="006C71E0">
                    <w:t>s</w:t>
                  </w:r>
                  <w:r w:rsidRPr="006C71E0">
                    <w:rPr>
                      <w:rFonts w:hint="eastAsia"/>
                    </w:rPr>
                    <w:t xml:space="preserve">et to </w:t>
                  </w:r>
                  <w:r w:rsidRPr="006C71E0">
                    <w:t>all '</w:t>
                  </w:r>
                  <w:r w:rsidRPr="006C71E0">
                    <w:rPr>
                      <w:rFonts w:hint="eastAsia"/>
                    </w:rPr>
                    <w:t>1</w:t>
                  </w:r>
                  <w:r w:rsidRPr="006C71E0">
                    <w:t>'</w:t>
                  </w:r>
                  <w:r w:rsidRPr="006C71E0">
                    <w:rPr>
                      <w:rFonts w:hint="eastAsia"/>
                    </w:rPr>
                    <w:t>s</w:t>
                  </w:r>
                </w:p>
              </w:tc>
              <w:tc>
                <w:tcPr>
                  <w:tcW w:w="2187" w:type="dxa"/>
                  <w:shd w:val="clear" w:color="auto" w:fill="auto"/>
                  <w:vAlign w:val="center"/>
                </w:tcPr>
                <w:p w14:paraId="43B43A8E" w14:textId="77777777" w:rsidR="001065D5" w:rsidRPr="006C71E0" w:rsidRDefault="001065D5" w:rsidP="00C733C1">
                  <w:r w:rsidRPr="006C71E0">
                    <w:t>s</w:t>
                  </w:r>
                  <w:r w:rsidRPr="006C71E0">
                    <w:rPr>
                      <w:rFonts w:hint="eastAsia"/>
                    </w:rPr>
                    <w:t xml:space="preserve">et to </w:t>
                  </w:r>
                  <w:r w:rsidRPr="006C71E0">
                    <w:t>all '</w:t>
                  </w:r>
                  <w:r w:rsidRPr="006C71E0">
                    <w:rPr>
                      <w:rFonts w:hint="eastAsia"/>
                    </w:rPr>
                    <w:t>1</w:t>
                  </w:r>
                  <w:r w:rsidRPr="006C71E0">
                    <w:t>'</w:t>
                  </w:r>
                  <w:r w:rsidRPr="006C71E0">
                    <w:rPr>
                      <w:rFonts w:hint="eastAsia"/>
                    </w:rPr>
                    <w:t>s</w:t>
                  </w:r>
                </w:p>
              </w:tc>
            </w:tr>
            <w:tr w:rsidR="001065D5" w:rsidRPr="006C71E0" w14:paraId="780E126F" w14:textId="77777777" w:rsidTr="00C733C1">
              <w:trPr>
                <w:cantSplit/>
                <w:trHeight w:val="290"/>
                <w:jc w:val="center"/>
              </w:trPr>
              <w:tc>
                <w:tcPr>
                  <w:tcW w:w="4051" w:type="dxa"/>
                  <w:shd w:val="clear" w:color="auto" w:fill="auto"/>
                  <w:vAlign w:val="center"/>
                </w:tcPr>
                <w:p w14:paraId="071B32FC" w14:textId="77777777" w:rsidR="001065D5" w:rsidRPr="006C71E0" w:rsidRDefault="001065D5" w:rsidP="00C733C1">
                  <w:r w:rsidRPr="006C71E0">
                    <w:t>Redundancy version</w:t>
                  </w:r>
                </w:p>
              </w:tc>
              <w:tc>
                <w:tcPr>
                  <w:tcW w:w="2863" w:type="dxa"/>
                  <w:shd w:val="clear" w:color="auto" w:fill="auto"/>
                  <w:vAlign w:val="center"/>
                </w:tcPr>
                <w:p w14:paraId="397FAD76" w14:textId="77777777" w:rsidR="001065D5" w:rsidRPr="006C71E0" w:rsidRDefault="001065D5" w:rsidP="00C733C1">
                  <w:r w:rsidRPr="006C71E0">
                    <w:t>set to '00'</w:t>
                  </w:r>
                </w:p>
              </w:tc>
              <w:tc>
                <w:tcPr>
                  <w:tcW w:w="2187" w:type="dxa"/>
                  <w:shd w:val="clear" w:color="auto" w:fill="auto"/>
                  <w:vAlign w:val="center"/>
                </w:tcPr>
                <w:p w14:paraId="722E5F61" w14:textId="77777777" w:rsidR="001065D5" w:rsidRPr="006C71E0" w:rsidRDefault="001065D5" w:rsidP="00C733C1">
                  <w:r w:rsidRPr="006C71E0">
                    <w:t>set to '00'</w:t>
                  </w:r>
                </w:p>
              </w:tc>
            </w:tr>
          </w:tbl>
          <w:p w14:paraId="4EE61273" w14:textId="77777777" w:rsidR="001065D5" w:rsidRPr="006C71E0" w:rsidRDefault="001065D5" w:rsidP="00C733C1">
            <w:pPr>
              <w:pStyle w:val="af6"/>
              <w:rPr>
                <w:sz w:val="20"/>
              </w:rPr>
            </w:pPr>
          </w:p>
          <w:p w14:paraId="6B5EB5CB" w14:textId="77777777" w:rsidR="001065D5" w:rsidRPr="006C71E0" w:rsidRDefault="001065D5" w:rsidP="00C733C1">
            <w:pPr>
              <w:spacing w:afterLines="50" w:after="120"/>
              <w:jc w:val="both"/>
              <w:rPr>
                <w:rFonts w:eastAsia="Times New Roman"/>
                <w:lang w:val="en-US"/>
              </w:rPr>
            </w:pPr>
            <w:r w:rsidRPr="006C71E0">
              <w:rPr>
                <w:rFonts w:eastAsia="Times New Roman"/>
                <w:highlight w:val="green"/>
                <w:lang w:val="en-US"/>
              </w:rPr>
              <w:t>Agreements</w:t>
            </w:r>
            <w:r w:rsidRPr="006C71E0">
              <w:rPr>
                <w:rFonts w:eastAsia="Times New Roman"/>
                <w:lang w:val="en-US"/>
              </w:rPr>
              <w:t>:</w:t>
            </w:r>
          </w:p>
          <w:p w14:paraId="2B711BCB" w14:textId="77777777" w:rsidR="001065D5" w:rsidRPr="006C71E0" w:rsidRDefault="001065D5" w:rsidP="0044767E">
            <w:pPr>
              <w:numPr>
                <w:ilvl w:val="0"/>
                <w:numId w:val="151"/>
              </w:numPr>
              <w:spacing w:afterLines="50" w:after="120"/>
              <w:jc w:val="both"/>
              <w:rPr>
                <w:rFonts w:eastAsia="Times New Roman"/>
                <w:lang w:val="en-US"/>
              </w:rPr>
            </w:pPr>
            <w:r w:rsidRPr="006C71E0">
              <w:rPr>
                <w:rFonts w:eastAsia="Times New Roman"/>
                <w:lang w:val="en-US"/>
              </w:rPr>
              <w:t xml:space="preserve">Remove </w:t>
            </w:r>
            <w:r w:rsidRPr="006C71E0">
              <w:rPr>
                <w:rFonts w:eastAsia="Times New Roman"/>
                <w:bCs/>
              </w:rPr>
              <w:t>Table 6.1.2.3-1,</w:t>
            </w:r>
            <w:r w:rsidRPr="006C71E0">
              <w:rPr>
                <w:rFonts w:eastAsia="Times New Roman"/>
                <w:lang w:val="en-US"/>
              </w:rPr>
              <w:t xml:space="preserve"> the periodicity table for configured grant PUSCH transmission, in subclause 6.1.2.3 of TS 38.214 to avoid the double specification </w:t>
            </w:r>
          </w:p>
          <w:p w14:paraId="2D43F5B7" w14:textId="77777777" w:rsidR="001065D5" w:rsidRPr="006C71E0" w:rsidRDefault="001065D5" w:rsidP="0044767E">
            <w:pPr>
              <w:numPr>
                <w:ilvl w:val="1"/>
                <w:numId w:val="151"/>
              </w:numPr>
              <w:spacing w:afterLines="50" w:after="120"/>
              <w:jc w:val="both"/>
              <w:rPr>
                <w:rFonts w:eastAsia="Times New Roman"/>
                <w:lang w:val="en-US"/>
              </w:rPr>
            </w:pPr>
            <w:r w:rsidRPr="006C71E0">
              <w:rPr>
                <w:rFonts w:eastAsia="Times New Roman"/>
              </w:rPr>
              <w:t xml:space="preserve">A set of allowed periodicities </w:t>
            </w:r>
            <w:r w:rsidRPr="006C71E0">
              <w:rPr>
                <w:rFonts w:eastAsia="Times New Roman"/>
                <w:i/>
                <w:iCs/>
              </w:rPr>
              <w:t xml:space="preserve">P </w:t>
            </w:r>
            <w:r w:rsidRPr="006C71E0">
              <w:rPr>
                <w:rFonts w:eastAsia="Times New Roman"/>
              </w:rPr>
              <w:t xml:space="preserve">are defined in </w:t>
            </w:r>
            <w:r w:rsidRPr="006C71E0">
              <w:rPr>
                <w:rFonts w:eastAsia="Times New Roman"/>
                <w:strike/>
                <w:color w:val="FF0000"/>
              </w:rPr>
              <w:t>table 6.1.2.3-1</w:t>
            </w:r>
            <w:r w:rsidRPr="006C71E0">
              <w:rPr>
                <w:rFonts w:eastAsia="Times New Roman"/>
              </w:rPr>
              <w:t xml:space="preserve"> </w:t>
            </w:r>
            <w:r w:rsidRPr="006C71E0">
              <w:rPr>
                <w:rFonts w:eastAsia="Times New Roman"/>
                <w:color w:val="FF0000"/>
                <w:u w:val="single"/>
              </w:rPr>
              <w:t>[38.331]</w:t>
            </w:r>
            <w:r w:rsidRPr="006C71E0">
              <w:rPr>
                <w:rFonts w:eastAsia="Times New Roman"/>
              </w:rPr>
              <w:t xml:space="preserve">. </w:t>
            </w:r>
          </w:p>
          <w:p w14:paraId="23364573" w14:textId="77777777" w:rsidR="001065D5" w:rsidRPr="006C71E0" w:rsidRDefault="001065D5" w:rsidP="0044767E">
            <w:pPr>
              <w:numPr>
                <w:ilvl w:val="2"/>
                <w:numId w:val="151"/>
              </w:numPr>
              <w:spacing w:afterLines="50" w:after="120"/>
              <w:jc w:val="both"/>
              <w:rPr>
                <w:rFonts w:eastAsia="Times New Roman"/>
                <w:lang w:val="en-US"/>
              </w:rPr>
            </w:pPr>
            <w:r w:rsidRPr="006C71E0">
              <w:rPr>
                <w:rFonts w:eastAsia="Times New Roman"/>
                <w:lang w:val="en-US"/>
              </w:rPr>
              <w:t>And remove the entire table 6.1.2.3-1.</w:t>
            </w:r>
          </w:p>
          <w:p w14:paraId="741309B1" w14:textId="77777777" w:rsidR="001065D5" w:rsidRPr="006C71E0" w:rsidRDefault="001065D5" w:rsidP="00C733C1">
            <w:pPr>
              <w:spacing w:afterLines="50" w:after="120"/>
              <w:jc w:val="both"/>
              <w:rPr>
                <w:rFonts w:eastAsia="Times New Roman"/>
                <w:b/>
                <w:lang w:val="en-US"/>
              </w:rPr>
            </w:pPr>
            <w:r w:rsidRPr="006C71E0">
              <w:rPr>
                <w:rFonts w:eastAsia="Times New Roman"/>
                <w:highlight w:val="green"/>
                <w:lang w:val="en-US"/>
              </w:rPr>
              <w:t>Agreements</w:t>
            </w:r>
            <w:r w:rsidRPr="006C71E0">
              <w:rPr>
                <w:rFonts w:eastAsia="Times New Roman"/>
                <w:b/>
                <w:lang w:val="en-US"/>
              </w:rPr>
              <w:t>:</w:t>
            </w:r>
          </w:p>
          <w:p w14:paraId="1967BEFE" w14:textId="77777777" w:rsidR="001065D5" w:rsidRPr="006C71E0" w:rsidRDefault="001065D5" w:rsidP="0044767E">
            <w:pPr>
              <w:numPr>
                <w:ilvl w:val="1"/>
                <w:numId w:val="150"/>
              </w:numPr>
              <w:overflowPunct/>
              <w:autoSpaceDE/>
              <w:autoSpaceDN/>
              <w:adjustRightInd/>
              <w:spacing w:after="0"/>
              <w:textAlignment w:val="auto"/>
            </w:pPr>
            <w:r w:rsidRPr="006C71E0">
              <w:t>Data mapping type A for PDSCH and for PUSCH does not support more than one repetition within one slot.</w:t>
            </w:r>
          </w:p>
          <w:p w14:paraId="3C16DB22" w14:textId="77777777" w:rsidR="001065D5" w:rsidRPr="006C71E0" w:rsidRDefault="001065D5" w:rsidP="00C733C1">
            <w:pPr>
              <w:spacing w:afterLines="50" w:after="120"/>
              <w:jc w:val="both"/>
              <w:rPr>
                <w:rFonts w:eastAsia="Times New Roman"/>
                <w:b/>
                <w:lang w:val="en-US"/>
              </w:rPr>
            </w:pPr>
          </w:p>
          <w:p w14:paraId="53E17E6B" w14:textId="77777777" w:rsidR="001065D5" w:rsidRPr="006C71E0" w:rsidRDefault="001065D5" w:rsidP="00C733C1">
            <w:pPr>
              <w:spacing w:afterLines="50" w:after="120"/>
              <w:jc w:val="both"/>
              <w:rPr>
                <w:rFonts w:eastAsia="Times New Roman"/>
                <w:b/>
                <w:lang w:val="en-US"/>
              </w:rPr>
            </w:pPr>
            <w:r w:rsidRPr="006C71E0">
              <w:rPr>
                <w:rFonts w:eastAsia="Times New Roman"/>
                <w:highlight w:val="green"/>
                <w:lang w:val="en-US"/>
              </w:rPr>
              <w:t>Agreements</w:t>
            </w:r>
            <w:r w:rsidRPr="006C71E0">
              <w:rPr>
                <w:rFonts w:eastAsia="Times New Roman"/>
                <w:b/>
                <w:lang w:val="en-US"/>
              </w:rPr>
              <w:t>:</w:t>
            </w:r>
          </w:p>
          <w:p w14:paraId="0CBBAB43" w14:textId="77777777" w:rsidR="001065D5" w:rsidRPr="006C71E0" w:rsidRDefault="001065D5" w:rsidP="0044767E">
            <w:pPr>
              <w:numPr>
                <w:ilvl w:val="1"/>
                <w:numId w:val="150"/>
              </w:numPr>
              <w:overflowPunct/>
              <w:autoSpaceDE/>
              <w:autoSpaceDN/>
              <w:adjustRightInd/>
              <w:spacing w:after="0"/>
              <w:textAlignment w:val="auto"/>
            </w:pPr>
            <w:r w:rsidRPr="006C71E0">
              <w:t xml:space="preserve">The SR configuration should additionally include the value set of {4,8,16}*14. </w:t>
            </w:r>
          </w:p>
          <w:p w14:paraId="16A5DB65" w14:textId="77777777" w:rsidR="001065D5" w:rsidRPr="006C71E0" w:rsidRDefault="001065D5" w:rsidP="0044767E">
            <w:pPr>
              <w:numPr>
                <w:ilvl w:val="1"/>
                <w:numId w:val="150"/>
              </w:numPr>
              <w:overflowPunct/>
              <w:autoSpaceDE/>
              <w:autoSpaceDN/>
              <w:adjustRightInd/>
              <w:spacing w:after="0"/>
              <w:textAlignment w:val="auto"/>
            </w:pPr>
            <w:r w:rsidRPr="006C71E0">
              <w:t xml:space="preserve">Support following updated periodicities (shown in </w:t>
            </w:r>
            <w:r w:rsidRPr="006C71E0">
              <w:rPr>
                <w:color w:val="FF0000"/>
              </w:rPr>
              <w:t>red</w:t>
            </w:r>
            <w:r w:rsidRPr="006C71E0">
              <w:t xml:space="preserve"> font color with </w:t>
            </w:r>
            <w:r w:rsidRPr="006C71E0">
              <w:rPr>
                <w:highlight w:val="yellow"/>
              </w:rPr>
              <w:t>yellow</w:t>
            </w:r>
            <w:r w:rsidRPr="006C71E0">
              <w:t xml:space="preserve"> background) for UL transmission with configured grant </w:t>
            </w:r>
          </w:p>
          <w:p w14:paraId="73DE720D" w14:textId="77777777" w:rsidR="001065D5" w:rsidRPr="006C71E0" w:rsidRDefault="001065D5" w:rsidP="00C733C1">
            <w:pPr>
              <w:pStyle w:val="TH"/>
              <w:ind w:left="360"/>
              <w:rPr>
                <w:rFonts w:ascii="Times New Roman" w:hAnsi="Times New Roman"/>
                <w:i/>
                <w:color w:val="000000"/>
              </w:rPr>
            </w:pPr>
            <w:r w:rsidRPr="006C71E0">
              <w:rPr>
                <w:rFonts w:ascii="Times New Roman" w:hAnsi="Times New Roman"/>
                <w:color w:val="000000"/>
              </w:rPr>
              <w:t xml:space="preserve">Table 6.1.2.3-1: Allowed periodicities </w:t>
            </w:r>
            <w:r w:rsidRPr="006C71E0">
              <w:rPr>
                <w:rFonts w:ascii="Times New Roman" w:hAnsi="Times New Roman"/>
                <w:i/>
                <w:color w:val="000000"/>
              </w:rPr>
              <w:t>P</w:t>
            </w:r>
            <w:r w:rsidRPr="006C71E0">
              <w:rPr>
                <w:rFonts w:ascii="Times New Roman" w:hAnsi="Times New Roman"/>
                <w:color w:val="000000"/>
              </w:rPr>
              <w:t xml:space="preserve"> for uplink transmission with </w:t>
            </w:r>
            <w:r w:rsidRPr="006C71E0">
              <w:rPr>
                <w:rFonts w:ascii="Times New Roman" w:hAnsi="Times New Roman" w:hint="eastAsia"/>
                <w:color w:val="000000"/>
              </w:rPr>
              <w:t>configured</w:t>
            </w:r>
            <w:r w:rsidRPr="006C71E0">
              <w:rPr>
                <w:rFonts w:ascii="Times New Roman" w:hAnsi="Times New Roman"/>
                <w:color w:val="000000"/>
              </w:rPr>
              <w:t xml:space="preserve"> 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062"/>
              <w:gridCol w:w="8011"/>
            </w:tblGrid>
            <w:tr w:rsidR="001065D5" w:rsidRPr="006C71E0" w14:paraId="4716BB0D" w14:textId="77777777" w:rsidTr="00C733C1">
              <w:trPr>
                <w:jc w:val="center"/>
              </w:trPr>
              <w:tc>
                <w:tcPr>
                  <w:tcW w:w="562" w:type="dxa"/>
                  <w:shd w:val="clear" w:color="auto" w:fill="auto"/>
                </w:tcPr>
                <w:p w14:paraId="37CA5E0D" w14:textId="77777777" w:rsidR="001065D5" w:rsidRPr="006C71E0" w:rsidRDefault="001065D5" w:rsidP="00C733C1">
                  <w:pPr>
                    <w:pStyle w:val="TAH"/>
                    <w:ind w:left="400" w:hanging="400"/>
                    <w:rPr>
                      <w:rFonts w:ascii="Times New Roman" w:eastAsia="Batang" w:hAnsi="Times New Roman"/>
                      <w:color w:val="000000"/>
                      <w:sz w:val="20"/>
                    </w:rPr>
                  </w:pPr>
                  <w:r w:rsidRPr="006C71E0">
                    <w:rPr>
                      <w:rFonts w:ascii="Times New Roman" w:eastAsia="Batang" w:hAnsi="Times New Roman"/>
                      <w:color w:val="000000"/>
                      <w:position w:val="-10"/>
                      <w:sz w:val="20"/>
                    </w:rPr>
                    <w:object w:dxaOrig="220" w:dyaOrig="240" w14:anchorId="5985E501">
                      <v:shape id="_x0000_i1585" type="#_x0000_t75" style="width:11.9pt;height:11.9pt" o:ole="">
                        <v:imagedata r:id="rId834" o:title=""/>
                      </v:shape>
                      <o:OLEObject Type="Embed" ProgID="Equation.3" ShapeID="_x0000_i1585" DrawAspect="Content" ObjectID="_1584537279" r:id="rId835"/>
                    </w:object>
                  </w:r>
                </w:p>
              </w:tc>
              <w:tc>
                <w:tcPr>
                  <w:tcW w:w="993" w:type="dxa"/>
                  <w:shd w:val="clear" w:color="auto" w:fill="auto"/>
                </w:tcPr>
                <w:p w14:paraId="6986DFFA" w14:textId="77777777" w:rsidR="001065D5" w:rsidRPr="006C71E0" w:rsidRDefault="001065D5" w:rsidP="00C733C1">
                  <w:pPr>
                    <w:pStyle w:val="TAH"/>
                    <w:ind w:left="400" w:hanging="400"/>
                    <w:rPr>
                      <w:rFonts w:ascii="Times New Roman" w:eastAsia="Batang" w:hAnsi="Times New Roman"/>
                      <w:color w:val="000000"/>
                      <w:sz w:val="20"/>
                    </w:rPr>
                  </w:pPr>
                  <w:r w:rsidRPr="006C71E0">
                    <w:rPr>
                      <w:rFonts w:ascii="Times New Roman" w:eastAsia="Batang" w:hAnsi="Times New Roman"/>
                      <w:color w:val="000000"/>
                      <w:sz w:val="20"/>
                    </w:rPr>
                    <w:t>CP</w:t>
                  </w:r>
                </w:p>
              </w:tc>
              <w:tc>
                <w:tcPr>
                  <w:tcW w:w="8079" w:type="dxa"/>
                  <w:shd w:val="clear" w:color="auto" w:fill="auto"/>
                </w:tcPr>
                <w:p w14:paraId="764B700E" w14:textId="77777777" w:rsidR="001065D5" w:rsidRPr="006C71E0" w:rsidRDefault="001065D5" w:rsidP="00C733C1">
                  <w:pPr>
                    <w:pStyle w:val="TAH"/>
                    <w:ind w:left="400" w:hanging="400"/>
                    <w:rPr>
                      <w:rFonts w:ascii="Times New Roman" w:eastAsia="Batang" w:hAnsi="Times New Roman"/>
                      <w:color w:val="000000"/>
                      <w:sz w:val="20"/>
                    </w:rPr>
                  </w:pPr>
                  <w:r w:rsidRPr="006C71E0">
                    <w:rPr>
                      <w:rFonts w:ascii="Times New Roman" w:eastAsia="Batang" w:hAnsi="Times New Roman"/>
                      <w:color w:val="000000"/>
                      <w:sz w:val="20"/>
                    </w:rPr>
                    <w:t xml:space="preserve">Possible values of periodicities </w:t>
                  </w:r>
                  <w:r w:rsidRPr="006C71E0">
                    <w:rPr>
                      <w:rFonts w:ascii="Times New Roman" w:eastAsia="Batang" w:hAnsi="Times New Roman"/>
                      <w:i/>
                      <w:color w:val="000000"/>
                      <w:sz w:val="20"/>
                    </w:rPr>
                    <w:t>P</w:t>
                  </w:r>
                  <w:r w:rsidRPr="006C71E0">
                    <w:rPr>
                      <w:rFonts w:ascii="Times New Roman" w:eastAsia="Batang" w:hAnsi="Times New Roman"/>
                      <w:color w:val="000000"/>
                      <w:sz w:val="20"/>
                    </w:rPr>
                    <w:t xml:space="preserve"> [symbols]</w:t>
                  </w:r>
                </w:p>
              </w:tc>
            </w:tr>
            <w:tr w:rsidR="001065D5" w:rsidRPr="006C71E0" w14:paraId="2B17E235" w14:textId="77777777" w:rsidTr="00C733C1">
              <w:trPr>
                <w:jc w:val="center"/>
              </w:trPr>
              <w:tc>
                <w:tcPr>
                  <w:tcW w:w="562" w:type="dxa"/>
                  <w:shd w:val="clear" w:color="auto" w:fill="auto"/>
                </w:tcPr>
                <w:p w14:paraId="4E12C633" w14:textId="77777777" w:rsidR="001065D5" w:rsidRPr="006C71E0" w:rsidRDefault="001065D5" w:rsidP="00C733C1">
                  <w:pPr>
                    <w:pStyle w:val="TAC"/>
                    <w:rPr>
                      <w:rFonts w:eastAsia="Batang"/>
                      <w:color w:val="000000"/>
                      <w:sz w:val="20"/>
                    </w:rPr>
                  </w:pPr>
                  <w:r w:rsidRPr="006C71E0">
                    <w:rPr>
                      <w:rFonts w:eastAsia="Batang"/>
                      <w:color w:val="000000"/>
                      <w:sz w:val="20"/>
                    </w:rPr>
                    <w:t>0</w:t>
                  </w:r>
                </w:p>
              </w:tc>
              <w:tc>
                <w:tcPr>
                  <w:tcW w:w="993" w:type="dxa"/>
                  <w:shd w:val="clear" w:color="auto" w:fill="auto"/>
                </w:tcPr>
                <w:p w14:paraId="414A829F" w14:textId="77777777" w:rsidR="001065D5" w:rsidRPr="006C71E0" w:rsidRDefault="001065D5" w:rsidP="00C733C1">
                  <w:pPr>
                    <w:pStyle w:val="TAC"/>
                    <w:rPr>
                      <w:rFonts w:eastAsia="Batang"/>
                      <w:color w:val="000000"/>
                      <w:sz w:val="20"/>
                    </w:rPr>
                  </w:pPr>
                  <w:r w:rsidRPr="006C71E0">
                    <w:rPr>
                      <w:rFonts w:eastAsia="Batang"/>
                      <w:color w:val="000000"/>
                      <w:sz w:val="20"/>
                    </w:rPr>
                    <w:t>Normal</w:t>
                  </w:r>
                </w:p>
              </w:tc>
              <w:tc>
                <w:tcPr>
                  <w:tcW w:w="8079" w:type="dxa"/>
                  <w:shd w:val="clear" w:color="auto" w:fill="auto"/>
                </w:tcPr>
                <w:p w14:paraId="6281DD69" w14:textId="77777777" w:rsidR="001065D5" w:rsidRPr="006C71E0" w:rsidRDefault="001065D5" w:rsidP="00C733C1">
                  <w:pPr>
                    <w:pStyle w:val="TAC"/>
                    <w:jc w:val="left"/>
                    <w:rPr>
                      <w:rFonts w:eastAsia="Batang"/>
                      <w:color w:val="000000"/>
                      <w:sz w:val="20"/>
                    </w:rPr>
                  </w:pPr>
                  <w:r w:rsidRPr="006C71E0">
                    <w:rPr>
                      <w:rFonts w:eastAsia="Batang"/>
                      <w:color w:val="000000"/>
                      <w:sz w:val="20"/>
                    </w:rPr>
                    <w:t xml:space="preserve">2, 7, n*14, where n={1, 2, </w:t>
                  </w:r>
                  <w:r w:rsidRPr="006C71E0">
                    <w:rPr>
                      <w:rFonts w:eastAsia="Batang"/>
                      <w:color w:val="FF0000"/>
                      <w:sz w:val="20"/>
                      <w:highlight w:val="yellow"/>
                    </w:rPr>
                    <w:t>4</w:t>
                  </w:r>
                  <w:r w:rsidRPr="006C71E0">
                    <w:rPr>
                      <w:rFonts w:eastAsia="Batang"/>
                      <w:color w:val="000000"/>
                      <w:sz w:val="20"/>
                    </w:rPr>
                    <w:t xml:space="preserve">, 5, </w:t>
                  </w:r>
                  <w:r w:rsidRPr="006C71E0">
                    <w:rPr>
                      <w:rFonts w:eastAsia="Batang"/>
                      <w:color w:val="FF0000"/>
                      <w:sz w:val="20"/>
                      <w:highlight w:val="yellow"/>
                    </w:rPr>
                    <w:t>8</w:t>
                  </w:r>
                  <w:r w:rsidRPr="006C71E0">
                    <w:rPr>
                      <w:rFonts w:eastAsia="Batang"/>
                      <w:color w:val="000000"/>
                      <w:sz w:val="20"/>
                    </w:rPr>
                    <w:t xml:space="preserve">, 10, </w:t>
                  </w:r>
                  <w:r w:rsidRPr="006C71E0">
                    <w:rPr>
                      <w:rFonts w:eastAsia="Batang"/>
                      <w:color w:val="FF0000"/>
                      <w:sz w:val="20"/>
                      <w:highlight w:val="yellow"/>
                    </w:rPr>
                    <w:t>16</w:t>
                  </w:r>
                  <w:r w:rsidRPr="006C71E0">
                    <w:rPr>
                      <w:rFonts w:eastAsia="Batang"/>
                      <w:color w:val="000000"/>
                      <w:sz w:val="20"/>
                    </w:rPr>
                    <w:t>, 20, 32, 40, 64, 80, 128, 160, 320, 640}</w:t>
                  </w:r>
                </w:p>
              </w:tc>
            </w:tr>
            <w:tr w:rsidR="001065D5" w:rsidRPr="006C71E0" w14:paraId="040CEB4E" w14:textId="77777777" w:rsidTr="00C733C1">
              <w:trPr>
                <w:jc w:val="center"/>
              </w:trPr>
              <w:tc>
                <w:tcPr>
                  <w:tcW w:w="562" w:type="dxa"/>
                  <w:shd w:val="clear" w:color="auto" w:fill="auto"/>
                </w:tcPr>
                <w:p w14:paraId="4E4DD5A8" w14:textId="77777777" w:rsidR="001065D5" w:rsidRPr="006C71E0" w:rsidRDefault="001065D5" w:rsidP="00C733C1">
                  <w:pPr>
                    <w:pStyle w:val="TAC"/>
                    <w:rPr>
                      <w:rFonts w:eastAsia="Batang"/>
                      <w:color w:val="000000"/>
                      <w:sz w:val="20"/>
                    </w:rPr>
                  </w:pPr>
                  <w:r w:rsidRPr="006C71E0">
                    <w:rPr>
                      <w:rFonts w:eastAsia="Batang"/>
                      <w:color w:val="000000"/>
                      <w:sz w:val="20"/>
                    </w:rPr>
                    <w:t>1</w:t>
                  </w:r>
                </w:p>
              </w:tc>
              <w:tc>
                <w:tcPr>
                  <w:tcW w:w="993" w:type="dxa"/>
                  <w:shd w:val="clear" w:color="auto" w:fill="auto"/>
                </w:tcPr>
                <w:p w14:paraId="1B0A7609" w14:textId="77777777" w:rsidR="001065D5" w:rsidRPr="006C71E0" w:rsidRDefault="001065D5" w:rsidP="00C733C1">
                  <w:pPr>
                    <w:pStyle w:val="TAC"/>
                    <w:rPr>
                      <w:rFonts w:eastAsia="Batang"/>
                      <w:color w:val="000000"/>
                      <w:sz w:val="20"/>
                    </w:rPr>
                  </w:pPr>
                  <w:r w:rsidRPr="006C71E0">
                    <w:rPr>
                      <w:rFonts w:eastAsia="Batang"/>
                      <w:color w:val="000000"/>
                      <w:sz w:val="20"/>
                    </w:rPr>
                    <w:t>Normal</w:t>
                  </w:r>
                </w:p>
              </w:tc>
              <w:tc>
                <w:tcPr>
                  <w:tcW w:w="8079" w:type="dxa"/>
                  <w:shd w:val="clear" w:color="auto" w:fill="auto"/>
                </w:tcPr>
                <w:p w14:paraId="7B5EEF3D" w14:textId="77777777" w:rsidR="001065D5" w:rsidRPr="006C71E0" w:rsidRDefault="001065D5" w:rsidP="00C733C1">
                  <w:pPr>
                    <w:pStyle w:val="TAC"/>
                    <w:jc w:val="left"/>
                    <w:rPr>
                      <w:rFonts w:eastAsia="Batang"/>
                      <w:color w:val="000000"/>
                      <w:sz w:val="20"/>
                    </w:rPr>
                  </w:pPr>
                  <w:r w:rsidRPr="006C71E0">
                    <w:rPr>
                      <w:rFonts w:eastAsia="Batang"/>
                      <w:color w:val="000000"/>
                      <w:sz w:val="20"/>
                    </w:rPr>
                    <w:t xml:space="preserve">2, 7, n*14, where n={1, 2, 4, </w:t>
                  </w:r>
                  <w:r w:rsidRPr="006C71E0">
                    <w:rPr>
                      <w:rFonts w:eastAsia="Batang"/>
                      <w:color w:val="FF0000"/>
                      <w:sz w:val="20"/>
                      <w:highlight w:val="yellow"/>
                    </w:rPr>
                    <w:t>5</w:t>
                  </w:r>
                  <w:r w:rsidRPr="006C71E0">
                    <w:rPr>
                      <w:rFonts w:eastAsia="Batang"/>
                      <w:color w:val="000000"/>
                      <w:sz w:val="20"/>
                    </w:rPr>
                    <w:t xml:space="preserve">, </w:t>
                  </w:r>
                  <w:r w:rsidRPr="006C71E0">
                    <w:rPr>
                      <w:rFonts w:eastAsia="Batang"/>
                      <w:color w:val="FF0000"/>
                      <w:sz w:val="20"/>
                      <w:highlight w:val="yellow"/>
                    </w:rPr>
                    <w:t>8</w:t>
                  </w:r>
                  <w:r w:rsidRPr="006C71E0">
                    <w:rPr>
                      <w:rFonts w:eastAsia="Batang"/>
                      <w:color w:val="000000"/>
                      <w:sz w:val="20"/>
                    </w:rPr>
                    <w:t xml:space="preserve">, 10, </w:t>
                  </w:r>
                  <w:r w:rsidRPr="006C71E0">
                    <w:rPr>
                      <w:rFonts w:eastAsia="Batang"/>
                      <w:color w:val="FF0000"/>
                      <w:sz w:val="20"/>
                      <w:highlight w:val="yellow"/>
                    </w:rPr>
                    <w:t>16</w:t>
                  </w:r>
                  <w:r w:rsidRPr="006C71E0">
                    <w:rPr>
                      <w:rFonts w:eastAsia="Batang"/>
                      <w:color w:val="000000"/>
                      <w:sz w:val="20"/>
                    </w:rPr>
                    <w:t xml:space="preserve">, 20, </w:t>
                  </w:r>
                  <w:r w:rsidRPr="006C71E0">
                    <w:rPr>
                      <w:rFonts w:eastAsia="Batang"/>
                      <w:color w:val="FF0000"/>
                      <w:sz w:val="20"/>
                      <w:highlight w:val="yellow"/>
                    </w:rPr>
                    <w:t>32</w:t>
                  </w:r>
                  <w:r w:rsidRPr="006C71E0">
                    <w:rPr>
                      <w:rFonts w:eastAsia="Batang"/>
                      <w:color w:val="000000"/>
                      <w:sz w:val="20"/>
                    </w:rPr>
                    <w:t>, 40, 64, 80, 128, 160, 256, 320, 640, 1280}</w:t>
                  </w:r>
                </w:p>
              </w:tc>
            </w:tr>
            <w:tr w:rsidR="001065D5" w:rsidRPr="006C71E0" w14:paraId="54079A5C" w14:textId="77777777" w:rsidTr="00C733C1">
              <w:trPr>
                <w:jc w:val="center"/>
              </w:trPr>
              <w:tc>
                <w:tcPr>
                  <w:tcW w:w="562" w:type="dxa"/>
                  <w:shd w:val="clear" w:color="auto" w:fill="auto"/>
                </w:tcPr>
                <w:p w14:paraId="7EABB16D" w14:textId="77777777" w:rsidR="001065D5" w:rsidRPr="006C71E0" w:rsidRDefault="001065D5" w:rsidP="00C733C1">
                  <w:pPr>
                    <w:pStyle w:val="TAC"/>
                    <w:rPr>
                      <w:rFonts w:eastAsia="Batang"/>
                      <w:color w:val="000000"/>
                      <w:sz w:val="20"/>
                    </w:rPr>
                  </w:pPr>
                  <w:r w:rsidRPr="006C71E0">
                    <w:rPr>
                      <w:rFonts w:eastAsia="Batang"/>
                      <w:color w:val="000000"/>
                      <w:sz w:val="20"/>
                    </w:rPr>
                    <w:t>2</w:t>
                  </w:r>
                </w:p>
              </w:tc>
              <w:tc>
                <w:tcPr>
                  <w:tcW w:w="993" w:type="dxa"/>
                  <w:shd w:val="clear" w:color="auto" w:fill="auto"/>
                </w:tcPr>
                <w:p w14:paraId="1BC2953E" w14:textId="77777777" w:rsidR="001065D5" w:rsidRPr="006C71E0" w:rsidRDefault="001065D5" w:rsidP="00C733C1">
                  <w:pPr>
                    <w:pStyle w:val="TAC"/>
                    <w:rPr>
                      <w:rFonts w:eastAsia="Batang"/>
                      <w:color w:val="000000"/>
                      <w:sz w:val="20"/>
                    </w:rPr>
                  </w:pPr>
                  <w:r w:rsidRPr="006C71E0">
                    <w:rPr>
                      <w:rFonts w:eastAsia="Batang"/>
                      <w:color w:val="000000"/>
                      <w:sz w:val="20"/>
                    </w:rPr>
                    <w:t>Normal</w:t>
                  </w:r>
                </w:p>
              </w:tc>
              <w:tc>
                <w:tcPr>
                  <w:tcW w:w="8079" w:type="dxa"/>
                  <w:shd w:val="clear" w:color="auto" w:fill="auto"/>
                </w:tcPr>
                <w:p w14:paraId="12E41BB5" w14:textId="77777777" w:rsidR="001065D5" w:rsidRPr="006C71E0" w:rsidRDefault="001065D5" w:rsidP="00C733C1">
                  <w:pPr>
                    <w:pStyle w:val="TAC"/>
                    <w:jc w:val="left"/>
                    <w:rPr>
                      <w:rFonts w:eastAsia="Batang"/>
                      <w:color w:val="000000"/>
                      <w:sz w:val="20"/>
                    </w:rPr>
                  </w:pPr>
                  <w:r w:rsidRPr="006C71E0">
                    <w:rPr>
                      <w:rFonts w:eastAsia="Batang"/>
                      <w:color w:val="000000"/>
                      <w:sz w:val="20"/>
                    </w:rPr>
                    <w:t xml:space="preserve">2, 7, n*14, where n={1, 2, 4, </w:t>
                  </w:r>
                  <w:r w:rsidRPr="006C71E0">
                    <w:rPr>
                      <w:rFonts w:eastAsia="Batang"/>
                      <w:color w:val="FF0000"/>
                      <w:sz w:val="20"/>
                      <w:highlight w:val="yellow"/>
                    </w:rPr>
                    <w:t>5</w:t>
                  </w:r>
                  <w:r w:rsidRPr="006C71E0">
                    <w:rPr>
                      <w:rFonts w:eastAsia="Batang"/>
                      <w:color w:val="000000"/>
                      <w:sz w:val="20"/>
                    </w:rPr>
                    <w:t xml:space="preserve">, 8, </w:t>
                  </w:r>
                  <w:r w:rsidRPr="006C71E0">
                    <w:rPr>
                      <w:rFonts w:eastAsia="Batang"/>
                      <w:color w:val="FF0000"/>
                      <w:sz w:val="20"/>
                      <w:highlight w:val="yellow"/>
                    </w:rPr>
                    <w:t>10</w:t>
                  </w:r>
                  <w:r w:rsidRPr="006C71E0">
                    <w:rPr>
                      <w:rFonts w:eastAsia="Batang"/>
                      <w:color w:val="000000"/>
                      <w:sz w:val="20"/>
                    </w:rPr>
                    <w:t xml:space="preserve">, </w:t>
                  </w:r>
                  <w:r w:rsidRPr="006C71E0">
                    <w:rPr>
                      <w:rFonts w:eastAsia="Batang"/>
                      <w:color w:val="FF0000"/>
                      <w:sz w:val="20"/>
                      <w:highlight w:val="yellow"/>
                    </w:rPr>
                    <w:t>16</w:t>
                  </w:r>
                  <w:r w:rsidRPr="006C71E0">
                    <w:rPr>
                      <w:rFonts w:eastAsia="Batang"/>
                      <w:color w:val="000000"/>
                      <w:sz w:val="20"/>
                    </w:rPr>
                    <w:t xml:space="preserve">, 20, </w:t>
                  </w:r>
                  <w:r w:rsidRPr="006C71E0">
                    <w:rPr>
                      <w:rFonts w:eastAsia="Batang"/>
                      <w:color w:val="FF0000"/>
                      <w:sz w:val="20"/>
                      <w:highlight w:val="yellow"/>
                    </w:rPr>
                    <w:t>32</w:t>
                  </w:r>
                  <w:r w:rsidRPr="006C71E0">
                    <w:rPr>
                      <w:rFonts w:eastAsia="Batang"/>
                      <w:color w:val="000000"/>
                      <w:sz w:val="20"/>
                    </w:rPr>
                    <w:t xml:space="preserve">,40, </w:t>
                  </w:r>
                  <w:r w:rsidRPr="006C71E0">
                    <w:rPr>
                      <w:rFonts w:eastAsia="Batang"/>
                      <w:color w:val="FF0000"/>
                      <w:sz w:val="20"/>
                      <w:highlight w:val="yellow"/>
                    </w:rPr>
                    <w:t>64</w:t>
                  </w:r>
                  <w:r w:rsidRPr="006C71E0">
                    <w:rPr>
                      <w:rFonts w:eastAsia="Batang"/>
                      <w:color w:val="000000"/>
                      <w:sz w:val="20"/>
                      <w:highlight w:val="yellow"/>
                    </w:rPr>
                    <w:t>,</w:t>
                  </w:r>
                  <w:r w:rsidRPr="006C71E0">
                    <w:rPr>
                      <w:rFonts w:eastAsia="Batang"/>
                      <w:color w:val="000000"/>
                      <w:sz w:val="20"/>
                    </w:rPr>
                    <w:t xml:space="preserve"> 80, 128, 160, 256, 320, 512, 640, 1280, 2560}</w:t>
                  </w:r>
                </w:p>
              </w:tc>
            </w:tr>
            <w:tr w:rsidR="001065D5" w:rsidRPr="006C71E0" w14:paraId="01BD2820" w14:textId="77777777" w:rsidTr="00C733C1">
              <w:trPr>
                <w:jc w:val="center"/>
              </w:trPr>
              <w:tc>
                <w:tcPr>
                  <w:tcW w:w="562" w:type="dxa"/>
                  <w:shd w:val="clear" w:color="auto" w:fill="auto"/>
                </w:tcPr>
                <w:p w14:paraId="42B9B0AF" w14:textId="77777777" w:rsidR="001065D5" w:rsidRPr="006C71E0" w:rsidRDefault="001065D5" w:rsidP="00C733C1">
                  <w:pPr>
                    <w:pStyle w:val="TAC"/>
                    <w:rPr>
                      <w:rFonts w:eastAsia="Batang"/>
                      <w:color w:val="000000"/>
                      <w:sz w:val="20"/>
                    </w:rPr>
                  </w:pPr>
                  <w:r w:rsidRPr="006C71E0">
                    <w:rPr>
                      <w:rFonts w:eastAsia="Batang"/>
                      <w:color w:val="000000"/>
                      <w:sz w:val="20"/>
                    </w:rPr>
                    <w:t>2</w:t>
                  </w:r>
                </w:p>
              </w:tc>
              <w:tc>
                <w:tcPr>
                  <w:tcW w:w="993" w:type="dxa"/>
                  <w:shd w:val="clear" w:color="auto" w:fill="auto"/>
                </w:tcPr>
                <w:p w14:paraId="68BC0DAD" w14:textId="77777777" w:rsidR="001065D5" w:rsidRPr="006C71E0" w:rsidRDefault="001065D5" w:rsidP="00C733C1">
                  <w:pPr>
                    <w:pStyle w:val="TAC"/>
                    <w:rPr>
                      <w:rFonts w:eastAsia="Batang"/>
                      <w:color w:val="000000"/>
                      <w:sz w:val="20"/>
                    </w:rPr>
                  </w:pPr>
                  <w:r w:rsidRPr="006C71E0">
                    <w:rPr>
                      <w:rFonts w:eastAsia="Batang"/>
                      <w:color w:val="000000"/>
                      <w:sz w:val="20"/>
                    </w:rPr>
                    <w:t>Extended</w:t>
                  </w:r>
                </w:p>
              </w:tc>
              <w:tc>
                <w:tcPr>
                  <w:tcW w:w="8079" w:type="dxa"/>
                  <w:shd w:val="clear" w:color="auto" w:fill="auto"/>
                </w:tcPr>
                <w:p w14:paraId="11659977" w14:textId="77777777" w:rsidR="001065D5" w:rsidRPr="006C71E0" w:rsidRDefault="001065D5" w:rsidP="00C733C1">
                  <w:pPr>
                    <w:pStyle w:val="TAC"/>
                    <w:jc w:val="left"/>
                    <w:rPr>
                      <w:rFonts w:eastAsia="Batang"/>
                      <w:color w:val="000000"/>
                      <w:sz w:val="20"/>
                    </w:rPr>
                  </w:pPr>
                  <w:r w:rsidRPr="006C71E0">
                    <w:rPr>
                      <w:rFonts w:eastAsia="Batang"/>
                      <w:color w:val="000000"/>
                      <w:sz w:val="20"/>
                    </w:rPr>
                    <w:t xml:space="preserve">2, 6, n*12, where n={1, 2, 4, </w:t>
                  </w:r>
                  <w:r w:rsidRPr="006C71E0">
                    <w:rPr>
                      <w:rFonts w:eastAsia="Batang"/>
                      <w:color w:val="FF0000"/>
                      <w:sz w:val="20"/>
                      <w:highlight w:val="yellow"/>
                    </w:rPr>
                    <w:t>5</w:t>
                  </w:r>
                  <w:r w:rsidRPr="006C71E0">
                    <w:rPr>
                      <w:rFonts w:eastAsia="Batang"/>
                      <w:color w:val="000000"/>
                      <w:sz w:val="20"/>
                    </w:rPr>
                    <w:t xml:space="preserve">, 8, </w:t>
                  </w:r>
                  <w:r w:rsidRPr="006C71E0">
                    <w:rPr>
                      <w:rFonts w:eastAsia="Batang"/>
                      <w:color w:val="FF0000"/>
                      <w:sz w:val="20"/>
                      <w:highlight w:val="yellow"/>
                    </w:rPr>
                    <w:t>10</w:t>
                  </w:r>
                  <w:r w:rsidRPr="006C71E0">
                    <w:rPr>
                      <w:rFonts w:eastAsia="Batang"/>
                      <w:color w:val="000000"/>
                      <w:sz w:val="20"/>
                    </w:rPr>
                    <w:t xml:space="preserve">, </w:t>
                  </w:r>
                  <w:r w:rsidRPr="006C71E0">
                    <w:rPr>
                      <w:rFonts w:eastAsia="Batang"/>
                      <w:color w:val="FF0000"/>
                      <w:sz w:val="20"/>
                      <w:highlight w:val="yellow"/>
                    </w:rPr>
                    <w:t>16</w:t>
                  </w:r>
                  <w:r w:rsidRPr="006C71E0">
                    <w:rPr>
                      <w:rFonts w:eastAsia="Batang"/>
                      <w:color w:val="000000"/>
                      <w:sz w:val="20"/>
                    </w:rPr>
                    <w:t xml:space="preserve">, 20, </w:t>
                  </w:r>
                  <w:r w:rsidRPr="006C71E0">
                    <w:rPr>
                      <w:rFonts w:eastAsia="Batang"/>
                      <w:color w:val="FF0000"/>
                      <w:sz w:val="20"/>
                      <w:highlight w:val="yellow"/>
                    </w:rPr>
                    <w:t>32</w:t>
                  </w:r>
                  <w:r w:rsidRPr="006C71E0">
                    <w:rPr>
                      <w:rFonts w:eastAsia="Batang"/>
                      <w:color w:val="000000"/>
                      <w:sz w:val="20"/>
                    </w:rPr>
                    <w:t xml:space="preserve">, 40, </w:t>
                  </w:r>
                  <w:r w:rsidRPr="006C71E0">
                    <w:rPr>
                      <w:rFonts w:eastAsia="Batang"/>
                      <w:color w:val="FF0000"/>
                      <w:sz w:val="20"/>
                      <w:highlight w:val="yellow"/>
                    </w:rPr>
                    <w:t>64</w:t>
                  </w:r>
                  <w:r w:rsidRPr="006C71E0">
                    <w:rPr>
                      <w:rFonts w:eastAsia="Batang"/>
                      <w:color w:val="000000"/>
                      <w:sz w:val="20"/>
                    </w:rPr>
                    <w:t>, 80, 128, 160, 256, 320, 512, 640, 1280, 2560}</w:t>
                  </w:r>
                </w:p>
              </w:tc>
            </w:tr>
            <w:tr w:rsidR="001065D5" w:rsidRPr="006C71E0" w14:paraId="4894CB0E" w14:textId="77777777" w:rsidTr="00C733C1">
              <w:trPr>
                <w:jc w:val="center"/>
              </w:trPr>
              <w:tc>
                <w:tcPr>
                  <w:tcW w:w="562" w:type="dxa"/>
                  <w:shd w:val="clear" w:color="auto" w:fill="auto"/>
                </w:tcPr>
                <w:p w14:paraId="50B90873" w14:textId="77777777" w:rsidR="001065D5" w:rsidRPr="006C71E0" w:rsidRDefault="001065D5" w:rsidP="00C733C1">
                  <w:pPr>
                    <w:pStyle w:val="TAC"/>
                    <w:rPr>
                      <w:rFonts w:eastAsia="Batang"/>
                      <w:color w:val="000000"/>
                      <w:sz w:val="20"/>
                    </w:rPr>
                  </w:pPr>
                  <w:r w:rsidRPr="006C71E0">
                    <w:rPr>
                      <w:rFonts w:eastAsia="Batang"/>
                      <w:color w:val="000000"/>
                      <w:sz w:val="20"/>
                    </w:rPr>
                    <w:t>3</w:t>
                  </w:r>
                </w:p>
              </w:tc>
              <w:tc>
                <w:tcPr>
                  <w:tcW w:w="993" w:type="dxa"/>
                  <w:shd w:val="clear" w:color="auto" w:fill="auto"/>
                </w:tcPr>
                <w:p w14:paraId="6585FFCA" w14:textId="77777777" w:rsidR="001065D5" w:rsidRPr="006C71E0" w:rsidRDefault="001065D5" w:rsidP="00C733C1">
                  <w:pPr>
                    <w:pStyle w:val="TAC"/>
                    <w:rPr>
                      <w:rFonts w:eastAsia="Batang"/>
                      <w:color w:val="000000"/>
                      <w:sz w:val="20"/>
                    </w:rPr>
                  </w:pPr>
                  <w:r w:rsidRPr="006C71E0">
                    <w:rPr>
                      <w:rFonts w:eastAsia="Batang"/>
                      <w:color w:val="000000"/>
                      <w:sz w:val="20"/>
                    </w:rPr>
                    <w:t>Normal</w:t>
                  </w:r>
                </w:p>
              </w:tc>
              <w:tc>
                <w:tcPr>
                  <w:tcW w:w="8079" w:type="dxa"/>
                  <w:shd w:val="clear" w:color="auto" w:fill="auto"/>
                </w:tcPr>
                <w:p w14:paraId="60B2DB52" w14:textId="77777777" w:rsidR="001065D5" w:rsidRPr="006C71E0" w:rsidRDefault="001065D5" w:rsidP="00C733C1">
                  <w:pPr>
                    <w:pStyle w:val="TAC"/>
                    <w:jc w:val="left"/>
                    <w:rPr>
                      <w:rFonts w:eastAsia="Batang"/>
                      <w:color w:val="000000"/>
                      <w:sz w:val="20"/>
                    </w:rPr>
                  </w:pPr>
                  <w:r w:rsidRPr="006C71E0">
                    <w:rPr>
                      <w:rFonts w:eastAsia="Batang"/>
                      <w:color w:val="000000"/>
                      <w:sz w:val="20"/>
                    </w:rPr>
                    <w:t>2, 7, n*14, where n={1, 2, 4,</w:t>
                  </w:r>
                  <w:r w:rsidRPr="006C71E0">
                    <w:rPr>
                      <w:rFonts w:eastAsia="Batang"/>
                      <w:color w:val="FF0000"/>
                      <w:sz w:val="20"/>
                    </w:rPr>
                    <w:t xml:space="preserve"> </w:t>
                  </w:r>
                  <w:r w:rsidRPr="006C71E0">
                    <w:rPr>
                      <w:rFonts w:eastAsia="Batang"/>
                      <w:color w:val="FF0000"/>
                      <w:sz w:val="20"/>
                      <w:highlight w:val="yellow"/>
                    </w:rPr>
                    <w:t>5</w:t>
                  </w:r>
                  <w:r w:rsidRPr="006C71E0">
                    <w:rPr>
                      <w:rFonts w:eastAsia="Batang"/>
                      <w:color w:val="000000"/>
                      <w:sz w:val="20"/>
                    </w:rPr>
                    <w:t xml:space="preserve">, 8, </w:t>
                  </w:r>
                  <w:r w:rsidRPr="006C71E0">
                    <w:rPr>
                      <w:rFonts w:eastAsia="Batang"/>
                      <w:color w:val="FF0000"/>
                      <w:sz w:val="20"/>
                      <w:highlight w:val="yellow"/>
                    </w:rPr>
                    <w:t>10</w:t>
                  </w:r>
                  <w:r w:rsidRPr="006C71E0">
                    <w:rPr>
                      <w:rFonts w:eastAsia="Batang"/>
                      <w:color w:val="000000"/>
                      <w:sz w:val="20"/>
                    </w:rPr>
                    <w:t xml:space="preserve">, 16, </w:t>
                  </w:r>
                  <w:r w:rsidRPr="006C71E0">
                    <w:rPr>
                      <w:rFonts w:eastAsia="Batang"/>
                      <w:color w:val="FF0000"/>
                      <w:sz w:val="20"/>
                      <w:highlight w:val="yellow"/>
                    </w:rPr>
                    <w:t>20</w:t>
                  </w:r>
                  <w:r w:rsidRPr="006C71E0">
                    <w:rPr>
                      <w:rFonts w:eastAsia="Batang"/>
                      <w:color w:val="000000"/>
                      <w:sz w:val="20"/>
                    </w:rPr>
                    <w:t xml:space="preserve">, </w:t>
                  </w:r>
                  <w:r w:rsidRPr="006C71E0">
                    <w:rPr>
                      <w:rFonts w:eastAsia="Batang"/>
                      <w:color w:val="FF0000"/>
                      <w:sz w:val="20"/>
                      <w:highlight w:val="yellow"/>
                    </w:rPr>
                    <w:t>32</w:t>
                  </w:r>
                  <w:r w:rsidRPr="006C71E0">
                    <w:rPr>
                      <w:rFonts w:eastAsia="Batang"/>
                      <w:color w:val="000000"/>
                      <w:sz w:val="20"/>
                    </w:rPr>
                    <w:t xml:space="preserve">,40, </w:t>
                  </w:r>
                  <w:r w:rsidRPr="006C71E0">
                    <w:rPr>
                      <w:rFonts w:eastAsia="Batang"/>
                      <w:color w:val="FF0000"/>
                      <w:sz w:val="20"/>
                      <w:highlight w:val="yellow"/>
                    </w:rPr>
                    <w:t>64</w:t>
                  </w:r>
                  <w:r w:rsidRPr="006C71E0">
                    <w:rPr>
                      <w:rFonts w:eastAsia="Batang"/>
                      <w:color w:val="000000"/>
                      <w:sz w:val="20"/>
                    </w:rPr>
                    <w:t xml:space="preserve">, 80, </w:t>
                  </w:r>
                  <w:r w:rsidRPr="006C71E0">
                    <w:rPr>
                      <w:rFonts w:eastAsia="Batang"/>
                      <w:color w:val="FF0000"/>
                      <w:sz w:val="20"/>
                      <w:highlight w:val="yellow"/>
                    </w:rPr>
                    <w:t>128</w:t>
                  </w:r>
                  <w:r w:rsidRPr="006C71E0">
                    <w:rPr>
                      <w:rFonts w:eastAsia="Batang"/>
                      <w:color w:val="000000"/>
                      <w:sz w:val="20"/>
                    </w:rPr>
                    <w:t>, 160, 256, 320, 512, 640, 1024, 1280, 2560, 5120}</w:t>
                  </w:r>
                </w:p>
              </w:tc>
            </w:tr>
          </w:tbl>
          <w:p w14:paraId="0F3EB201" w14:textId="77777777" w:rsidR="001065D5" w:rsidRPr="006C71E0" w:rsidRDefault="001065D5" w:rsidP="00C733C1">
            <w:pPr>
              <w:pStyle w:val="af6"/>
              <w:rPr>
                <w:sz w:val="20"/>
              </w:rPr>
            </w:pPr>
          </w:p>
          <w:p w14:paraId="733F82A3" w14:textId="77777777" w:rsidR="001065D5" w:rsidRPr="006C71E0" w:rsidRDefault="001065D5" w:rsidP="00C733C1">
            <w:pPr>
              <w:rPr>
                <w:highlight w:val="green"/>
                <w:lang w:eastAsia="x-none"/>
              </w:rPr>
            </w:pPr>
            <w:r w:rsidRPr="006C71E0">
              <w:rPr>
                <w:highlight w:val="green"/>
                <w:lang w:eastAsia="x-none"/>
              </w:rPr>
              <w:t>Agreements:</w:t>
            </w:r>
          </w:p>
          <w:p w14:paraId="6683A2D8" w14:textId="77777777" w:rsidR="001065D5" w:rsidRPr="006C71E0" w:rsidRDefault="001065D5" w:rsidP="0044767E">
            <w:pPr>
              <w:numPr>
                <w:ilvl w:val="0"/>
                <w:numId w:val="150"/>
              </w:numPr>
              <w:overflowPunct/>
              <w:autoSpaceDE/>
              <w:autoSpaceDN/>
              <w:adjustRightInd/>
              <w:spacing w:after="0"/>
              <w:textAlignment w:val="auto"/>
            </w:pPr>
            <w:r w:rsidRPr="006C71E0">
              <w:t>For DL TB</w:t>
            </w:r>
            <w:r w:rsidRPr="006C71E0">
              <w:rPr>
                <w:vertAlign w:val="subscript"/>
              </w:rPr>
              <w:t>LBRM</w:t>
            </w:r>
            <w:r w:rsidRPr="006C71E0">
              <w:t xml:space="preserve"> calculation, by default:</w:t>
            </w:r>
          </w:p>
          <w:p w14:paraId="630B2D94" w14:textId="77777777" w:rsidR="001065D5" w:rsidRPr="006C71E0" w:rsidRDefault="001065D5" w:rsidP="0044767E">
            <w:pPr>
              <w:numPr>
                <w:ilvl w:val="1"/>
                <w:numId w:val="152"/>
              </w:numPr>
              <w:overflowPunct/>
              <w:autoSpaceDE/>
              <w:autoSpaceDN/>
              <w:adjustRightInd/>
              <w:spacing w:after="0"/>
              <w:textAlignment w:val="auto"/>
            </w:pPr>
            <w:r w:rsidRPr="006C71E0">
              <w:t xml:space="preserve">the reference value for “maximum number of layers for one TB” is </w:t>
            </w:r>
            <w:r w:rsidRPr="006C71E0">
              <w:sym w:font="Symbol" w:char="F06E"/>
            </w:r>
            <w:r w:rsidRPr="006C71E0">
              <w:rPr>
                <w:vertAlign w:val="subscript"/>
              </w:rPr>
              <w:t>ref</w:t>
            </w:r>
            <w:r w:rsidRPr="006C71E0">
              <w:t xml:space="preserve"> = 2, and the reference value for “maximum modulation order” is Q</w:t>
            </w:r>
            <w:r w:rsidRPr="006C71E0">
              <w:rPr>
                <w:vertAlign w:val="subscript"/>
              </w:rPr>
              <w:t xml:space="preserve">m,ref </w:t>
            </w:r>
            <w:r w:rsidRPr="006C71E0">
              <w:t>= 6. The “Maximum number of PRBs across all configured BWPs of a carrier” corresponds to that of the initial BWP</w:t>
            </w:r>
          </w:p>
          <w:p w14:paraId="3EE0834C" w14:textId="77777777" w:rsidR="001065D5" w:rsidRPr="006C71E0" w:rsidRDefault="001065D5" w:rsidP="0044767E">
            <w:pPr>
              <w:numPr>
                <w:ilvl w:val="0"/>
                <w:numId w:val="152"/>
              </w:numPr>
              <w:overflowPunct/>
              <w:autoSpaceDE/>
              <w:autoSpaceDN/>
              <w:adjustRightInd/>
              <w:spacing w:after="0"/>
              <w:textAlignment w:val="auto"/>
            </w:pPr>
            <w:r w:rsidRPr="006C71E0">
              <w:t>By default:</w:t>
            </w:r>
          </w:p>
          <w:p w14:paraId="4619D01A" w14:textId="77777777" w:rsidR="001065D5" w:rsidRPr="006C71E0" w:rsidRDefault="001065D5" w:rsidP="0044767E">
            <w:pPr>
              <w:numPr>
                <w:ilvl w:val="1"/>
                <w:numId w:val="152"/>
              </w:numPr>
              <w:overflowPunct/>
              <w:autoSpaceDE/>
              <w:autoSpaceDN/>
              <w:adjustRightInd/>
              <w:spacing w:after="0"/>
              <w:textAlignment w:val="auto"/>
            </w:pPr>
            <w:r w:rsidRPr="006C71E0">
              <w:t>LBRM is disabled for PUSCH transmissions.</w:t>
            </w:r>
          </w:p>
          <w:p w14:paraId="675158F3" w14:textId="77777777" w:rsidR="001065D5" w:rsidRPr="006C71E0" w:rsidRDefault="001065D5" w:rsidP="00C733C1">
            <w:pPr>
              <w:pStyle w:val="af6"/>
              <w:rPr>
                <w:sz w:val="20"/>
              </w:rPr>
            </w:pPr>
          </w:p>
          <w:p w14:paraId="36CE4482"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22270E17" w14:textId="77777777" w:rsidR="001065D5" w:rsidRPr="006C71E0" w:rsidRDefault="001065D5" w:rsidP="0044767E">
            <w:pPr>
              <w:pStyle w:val="afe"/>
              <w:numPr>
                <w:ilvl w:val="0"/>
                <w:numId w:val="42"/>
              </w:numPr>
              <w:rPr>
                <w:rFonts w:eastAsia="SimSun"/>
                <w:sz w:val="20"/>
                <w:lang w:eastAsia="zh-CN"/>
              </w:rPr>
            </w:pPr>
            <w:r w:rsidRPr="006C71E0">
              <w:rPr>
                <w:rFonts w:eastAsia="SimSun" w:hint="eastAsia"/>
                <w:b w:val="0"/>
                <w:sz w:val="20"/>
                <w:lang w:eastAsia="zh-CN"/>
              </w:rPr>
              <w:lastRenderedPageBreak/>
              <w:t xml:space="preserve">In case of cross carrier PI with </w:t>
            </w:r>
            <w:r w:rsidRPr="006C71E0">
              <w:rPr>
                <w:rFonts w:eastAsia="SimSun"/>
                <w:b w:val="0"/>
                <w:sz w:val="20"/>
                <w:lang w:eastAsia="zh-CN"/>
              </w:rPr>
              <w:t>different</w:t>
            </w:r>
            <w:r w:rsidRPr="006C71E0">
              <w:rPr>
                <w:rFonts w:eastAsia="SimSun" w:hint="eastAsia"/>
                <w:b w:val="0"/>
                <w:sz w:val="20"/>
                <w:lang w:eastAsia="zh-CN"/>
              </w:rPr>
              <w:t xml:space="preserve"> numerologies, </w:t>
            </w:r>
            <w:r w:rsidRPr="006C71E0">
              <w:rPr>
                <w:rFonts w:eastAsia="SimSun"/>
                <w:b w:val="0"/>
                <w:sz w:val="20"/>
                <w:lang w:eastAsia="zh-CN"/>
              </w:rPr>
              <w:t xml:space="preserve">UE is not expected </w:t>
            </w:r>
            <w:r w:rsidRPr="006C71E0">
              <w:rPr>
                <w:rFonts w:eastAsia="SimSun" w:hint="eastAsia"/>
                <w:b w:val="0"/>
                <w:sz w:val="20"/>
                <w:lang w:eastAsia="zh-CN"/>
              </w:rPr>
              <w:t>to be configured such</w:t>
            </w:r>
            <w:r w:rsidRPr="006C71E0">
              <w:rPr>
                <w:rFonts w:eastAsia="SimSun"/>
                <w:b w:val="0"/>
                <w:sz w:val="20"/>
                <w:lang w:eastAsia="zh-CN"/>
              </w:rPr>
              <w:t xml:space="preserve"> that </w:t>
            </w:r>
            <w:r w:rsidRPr="006C71E0">
              <w:rPr>
                <w:rFonts w:eastAsia="SimSun"/>
                <w:b w:val="0"/>
                <w:sz w:val="20"/>
                <w:lang w:eastAsia="zh-CN"/>
              </w:rPr>
              <w:object w:dxaOrig="1840" w:dyaOrig="400" w14:anchorId="00AF4822">
                <v:shape id="_x0000_i1586" type="#_x0000_t75" style="width:92.05pt;height:20.05pt" o:ole="">
                  <v:imagedata r:id="rId836" o:title=""/>
                </v:shape>
                <o:OLEObject Type="Embed" ProgID="Equation.DSMT4" ShapeID="_x0000_i1586" DrawAspect="Content" ObjectID="_1584537280" r:id="rId837"/>
              </w:object>
            </w:r>
            <w:r w:rsidRPr="006C71E0">
              <w:rPr>
                <w:rFonts w:eastAsia="SimSun"/>
                <w:b w:val="0"/>
                <w:sz w:val="20"/>
                <w:lang w:eastAsia="zh-CN"/>
              </w:rPr>
              <w:t>is not an integer number for the carrier being cross-carrier indicated</w:t>
            </w:r>
            <w:r w:rsidRPr="006C71E0">
              <w:rPr>
                <w:rFonts w:eastAsia="SimSun"/>
                <w:sz w:val="20"/>
                <w:lang w:eastAsia="zh-CN"/>
              </w:rPr>
              <w:t>.</w:t>
            </w:r>
          </w:p>
          <w:p w14:paraId="4F543A2F"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D48EEE5" w14:textId="77777777" w:rsidR="001065D5" w:rsidRPr="006C71E0" w:rsidRDefault="001065D5" w:rsidP="0044767E">
            <w:pPr>
              <w:pStyle w:val="afe"/>
              <w:numPr>
                <w:ilvl w:val="0"/>
                <w:numId w:val="42"/>
              </w:numPr>
              <w:rPr>
                <w:rFonts w:eastAsia="SimSun"/>
                <w:b w:val="0"/>
                <w:sz w:val="20"/>
                <w:lang w:eastAsia="zh-CN"/>
              </w:rPr>
            </w:pPr>
            <w:r w:rsidRPr="006C71E0">
              <w:rPr>
                <w:rFonts w:eastAsia="SimSun"/>
                <w:b w:val="0"/>
                <w:sz w:val="20"/>
                <w:lang w:eastAsia="zh-CN"/>
              </w:rPr>
              <w:t>To adopt</w:t>
            </w:r>
            <w:r w:rsidRPr="006C71E0">
              <w:rPr>
                <w:rFonts w:eastAsia="SimSun" w:hint="eastAsia"/>
                <w:b w:val="0"/>
                <w:sz w:val="20"/>
                <w:lang w:eastAsia="zh-CN"/>
              </w:rPr>
              <w:t xml:space="preserve"> the following text proposal for TS38.213 section 11.2</w:t>
            </w:r>
          </w:p>
          <w:p w14:paraId="2201AE85" w14:textId="77777777" w:rsidR="001065D5" w:rsidRPr="006C71E0" w:rsidRDefault="001065D5" w:rsidP="00C733C1">
            <w:pPr>
              <w:pStyle w:val="af6"/>
              <w:rPr>
                <w:sz w:val="20"/>
              </w:rPr>
            </w:pPr>
          </w:p>
          <w:p w14:paraId="3590EA60" w14:textId="77777777" w:rsidR="001065D5" w:rsidRPr="006C71E0" w:rsidRDefault="001065D5" w:rsidP="00C733C1">
            <w:pPr>
              <w:rPr>
                <w:rFonts w:eastAsia="SimSun"/>
                <w:lang w:val="en-US" w:eastAsia="zh-CN"/>
              </w:rPr>
            </w:pPr>
            <w:r w:rsidRPr="006C71E0">
              <w:rPr>
                <w:rFonts w:eastAsia="SimSun" w:hint="eastAsia"/>
                <w:lang w:val="en-US" w:eastAsia="zh-CN"/>
              </w:rPr>
              <w:t>---------------------------------------</w:t>
            </w:r>
            <w:r w:rsidRPr="006C71E0">
              <w:rPr>
                <w:rFonts w:eastAsia="SimSun"/>
                <w:lang w:val="en-US" w:eastAsia="zh-CN"/>
              </w:rPr>
              <w:t>S</w:t>
            </w:r>
            <w:r w:rsidRPr="006C71E0">
              <w:rPr>
                <w:rFonts w:eastAsia="SimSun" w:hint="eastAsia"/>
                <w:lang w:val="en-US" w:eastAsia="zh-CN"/>
              </w:rPr>
              <w:t>tart of the text proposal----------------------------------------------------------------------------</w:t>
            </w:r>
          </w:p>
          <w:p w14:paraId="137C3859" w14:textId="77777777" w:rsidR="001065D5" w:rsidRPr="006C71E0" w:rsidRDefault="001065D5" w:rsidP="00C733C1">
            <w:pPr>
              <w:rPr>
                <w:lang w:val="en-US"/>
              </w:rPr>
            </w:pPr>
            <w:r w:rsidRPr="006C71E0">
              <w:rPr>
                <w:rFonts w:eastAsia="SimSun"/>
                <w:lang w:eastAsia="zh-CN"/>
              </w:rPr>
              <w:t xml:space="preserve">If a UE is provided higher layer parameter </w:t>
            </w:r>
            <w:r w:rsidRPr="006C71E0">
              <w:rPr>
                <w:rFonts w:eastAsia="SimSun"/>
                <w:i/>
                <w:lang w:eastAsia="zh-CN"/>
              </w:rPr>
              <w:t>Preemp-DL</w:t>
            </w:r>
            <w:r w:rsidRPr="006C71E0">
              <w:rPr>
                <w:rFonts w:eastAsia="SimSun"/>
                <w:lang w:eastAsia="zh-CN"/>
              </w:rPr>
              <w:t xml:space="preserve"> and </w:t>
            </w:r>
            <w:r w:rsidRPr="006C71E0">
              <w:rPr>
                <w:rFonts w:eastAsia="SimSun"/>
                <w:i/>
                <w:lang w:eastAsia="zh-CN"/>
              </w:rPr>
              <w:t>Preemp-DL= ON</w:t>
            </w:r>
            <w:r w:rsidRPr="006C71E0">
              <w:rPr>
                <w:lang w:val="en-US"/>
              </w:rPr>
              <w:t xml:space="preserve">, the UE is configured with </w:t>
            </w:r>
            <w:r w:rsidRPr="006C71E0">
              <w:t xml:space="preserve">an </w:t>
            </w:r>
            <w:r w:rsidRPr="006C71E0">
              <w:rPr>
                <w:lang w:val="en-US"/>
              </w:rPr>
              <w:t xml:space="preserve">INT-RNTI provided by higher layer parameter </w:t>
            </w:r>
            <w:r w:rsidRPr="006C71E0">
              <w:rPr>
                <w:i/>
                <w:lang w:val="en-US"/>
              </w:rPr>
              <w:t>INT-RNTI</w:t>
            </w:r>
            <w:r w:rsidRPr="006C71E0">
              <w:rPr>
                <w:lang w:val="en-US"/>
              </w:rPr>
              <w:t xml:space="preserve"> for monitoring PDCCH conveying DCI format 2_1 [5, TS 38.212]. The UE is additionally configured</w:t>
            </w:r>
            <w:ins w:id="238" w:author="vivo" w:date="2018-02-23T00:10:00Z">
              <w:r w:rsidRPr="006C71E0">
                <w:rPr>
                  <w:rFonts w:eastAsia="SimSun" w:hint="eastAsia"/>
                  <w:lang w:val="en-US" w:eastAsia="zh-CN"/>
                </w:rPr>
                <w:t xml:space="preserve"> with</w:t>
              </w:r>
            </w:ins>
            <w:r w:rsidRPr="006C71E0">
              <w:rPr>
                <w:lang w:val="en-US"/>
              </w:rPr>
              <w:t xml:space="preserve">: </w:t>
            </w:r>
          </w:p>
          <w:p w14:paraId="1F8A6F26" w14:textId="77777777" w:rsidR="001065D5" w:rsidRPr="006C71E0" w:rsidRDefault="001065D5" w:rsidP="0044767E">
            <w:pPr>
              <w:numPr>
                <w:ilvl w:val="0"/>
                <w:numId w:val="153"/>
              </w:numPr>
              <w:tabs>
                <w:tab w:val="left" w:pos="720"/>
              </w:tabs>
              <w:overflowPunct/>
              <w:autoSpaceDE/>
              <w:autoSpaceDN/>
              <w:adjustRightInd/>
              <w:textAlignment w:val="auto"/>
            </w:pPr>
            <w:r w:rsidRPr="006C71E0">
              <w:t xml:space="preserve">control resource set(s) and respective search space sets </w:t>
            </w:r>
            <w:r w:rsidRPr="006C71E0">
              <w:rPr>
                <w:lang w:val="en-US"/>
              </w:rPr>
              <w:t xml:space="preserve">for monitoring PDCCH with DCI format 2_1 </w:t>
            </w:r>
            <w:r w:rsidRPr="006C71E0">
              <w:t xml:space="preserve">as described in Subclause </w:t>
            </w:r>
            <w:r w:rsidRPr="006C71E0">
              <w:fldChar w:fldCharType="begin"/>
            </w:r>
            <w:r w:rsidRPr="006C71E0">
              <w:instrText xml:space="preserve"> REF _Ref491451763 \h  \* MERGEFORMAT </w:instrText>
            </w:r>
            <w:r w:rsidRPr="006C71E0">
              <w:fldChar w:fldCharType="separate"/>
            </w:r>
            <w:r w:rsidRPr="006C71E0">
              <w:t>10</w:t>
            </w:r>
            <w:r w:rsidRPr="006C71E0">
              <w:rPr>
                <w:rFonts w:hint="eastAsia"/>
              </w:rPr>
              <w:t>.1</w:t>
            </w:r>
            <w:r w:rsidRPr="006C71E0">
              <w:fldChar w:fldCharType="end"/>
            </w:r>
            <w:r w:rsidRPr="006C71E0">
              <w:rPr>
                <w:lang w:val="en-US"/>
              </w:rPr>
              <w:t>;</w:t>
            </w:r>
          </w:p>
          <w:p w14:paraId="1CD6BCDB" w14:textId="77777777" w:rsidR="001065D5" w:rsidRPr="006C71E0" w:rsidRDefault="001065D5" w:rsidP="0044767E">
            <w:pPr>
              <w:numPr>
                <w:ilvl w:val="0"/>
                <w:numId w:val="153"/>
              </w:numPr>
              <w:tabs>
                <w:tab w:val="left" w:pos="720"/>
              </w:tabs>
              <w:overflowPunct/>
              <w:autoSpaceDE/>
              <w:autoSpaceDN/>
              <w:adjustRightInd/>
              <w:textAlignment w:val="auto"/>
            </w:pPr>
            <w:r w:rsidRPr="006C71E0">
              <w:rPr>
                <w:lang w:val="en-US"/>
              </w:rPr>
              <w:t xml:space="preserve">a set of serving cells by higher layer parameter </w:t>
            </w:r>
            <w:r w:rsidRPr="006C71E0">
              <w:rPr>
                <w:i/>
                <w:lang w:val="en-US"/>
              </w:rPr>
              <w:t>INT-cell-to-INT</w:t>
            </w:r>
            <w:r w:rsidRPr="006C71E0">
              <w:rPr>
                <w:lang w:val="en-US"/>
              </w:rPr>
              <w:t>;</w:t>
            </w:r>
          </w:p>
          <w:p w14:paraId="7517CBF0" w14:textId="77777777" w:rsidR="001065D5" w:rsidRPr="006C71E0" w:rsidRDefault="001065D5" w:rsidP="0044767E">
            <w:pPr>
              <w:numPr>
                <w:ilvl w:val="0"/>
                <w:numId w:val="153"/>
              </w:numPr>
              <w:tabs>
                <w:tab w:val="left" w:pos="720"/>
              </w:tabs>
              <w:overflowPunct/>
              <w:autoSpaceDE/>
              <w:autoSpaceDN/>
              <w:adjustRightInd/>
              <w:textAlignment w:val="auto"/>
            </w:pPr>
            <w:r w:rsidRPr="006C71E0">
              <w:rPr>
                <w:lang w:val="en-US"/>
              </w:rPr>
              <w:t xml:space="preserve">a mapping for each serving cell in the set of serving cells to a field in DCI format  2_1 by higher layer parameter </w:t>
            </w:r>
            <w:r w:rsidRPr="006C71E0">
              <w:rPr>
                <w:i/>
                <w:lang w:val="en-US"/>
              </w:rPr>
              <w:t>cell-to-INT</w:t>
            </w:r>
            <w:r w:rsidRPr="006C71E0">
              <w:rPr>
                <w:lang w:val="en-US"/>
              </w:rPr>
              <w:t>;</w:t>
            </w:r>
          </w:p>
          <w:p w14:paraId="2CF7A0BD" w14:textId="77777777" w:rsidR="001065D5" w:rsidRPr="006C71E0" w:rsidRDefault="001065D5" w:rsidP="0044767E">
            <w:pPr>
              <w:numPr>
                <w:ilvl w:val="0"/>
                <w:numId w:val="153"/>
              </w:numPr>
              <w:tabs>
                <w:tab w:val="left" w:pos="720"/>
              </w:tabs>
              <w:overflowPunct/>
              <w:autoSpaceDE/>
              <w:autoSpaceDN/>
              <w:adjustRightInd/>
              <w:textAlignment w:val="auto"/>
            </w:pPr>
            <w:r w:rsidRPr="006C71E0">
              <w:rPr>
                <w:lang w:val="en-US"/>
              </w:rPr>
              <w:t xml:space="preserve">an information payload size for DCI format 2_1 by higher layer parameter </w:t>
            </w:r>
            <w:r w:rsidRPr="006C71E0">
              <w:rPr>
                <w:i/>
                <w:lang w:val="en-US"/>
              </w:rPr>
              <w:t>INT-DCI-payload-length</w:t>
            </w:r>
            <w:r w:rsidRPr="006C71E0">
              <w:rPr>
                <w:lang w:val="en-US"/>
              </w:rPr>
              <w:t>;</w:t>
            </w:r>
          </w:p>
          <w:p w14:paraId="32DE3187" w14:textId="77777777" w:rsidR="001065D5" w:rsidRPr="006C71E0" w:rsidDel="00A15ABF" w:rsidRDefault="001065D5" w:rsidP="0044767E">
            <w:pPr>
              <w:numPr>
                <w:ilvl w:val="0"/>
                <w:numId w:val="153"/>
              </w:numPr>
              <w:tabs>
                <w:tab w:val="left" w:pos="720"/>
              </w:tabs>
              <w:overflowPunct/>
              <w:autoSpaceDE/>
              <w:autoSpaceDN/>
              <w:adjustRightInd/>
              <w:textAlignment w:val="auto"/>
              <w:rPr>
                <w:del w:id="239" w:author="vivo" w:date="2018-02-22T18:44:00Z"/>
              </w:rPr>
            </w:pPr>
            <w:del w:id="240" w:author="vivo" w:date="2018-02-22T18:44:00Z">
              <w:r w:rsidRPr="006C71E0" w:rsidDel="00A15ABF">
                <w:rPr>
                  <w:lang w:val="en-US"/>
                </w:rPr>
                <w:delText xml:space="preserve">a monitoring periodicity for PDCCH with DCI format 2_1 by higher layer parameter </w:delText>
              </w:r>
              <w:r w:rsidRPr="006C71E0" w:rsidDel="00A15ABF">
                <w:rPr>
                  <w:i/>
                  <w:lang w:val="en-US"/>
                </w:rPr>
                <w:delText>INT-monitoring-periodicity</w:delText>
              </w:r>
              <w:r w:rsidRPr="006C71E0" w:rsidDel="00A15ABF">
                <w:rPr>
                  <w:lang w:val="en-US"/>
                </w:rPr>
                <w:delText>;</w:delText>
              </w:r>
            </w:del>
          </w:p>
          <w:p w14:paraId="111ECABB" w14:textId="77777777" w:rsidR="001065D5" w:rsidRPr="006C71E0" w:rsidRDefault="001065D5" w:rsidP="0044767E">
            <w:pPr>
              <w:numPr>
                <w:ilvl w:val="0"/>
                <w:numId w:val="153"/>
              </w:numPr>
              <w:tabs>
                <w:tab w:val="left" w:pos="720"/>
              </w:tabs>
              <w:overflowPunct/>
              <w:autoSpaceDE/>
              <w:autoSpaceDN/>
              <w:adjustRightInd/>
              <w:textAlignment w:val="auto"/>
            </w:pPr>
            <w:r w:rsidRPr="006C71E0">
              <w:rPr>
                <w:lang w:val="en-US"/>
              </w:rPr>
              <w:t xml:space="preserve">an indication granularity for time-frequency resources by higher layer parameter </w:t>
            </w:r>
            <w:r w:rsidRPr="006C71E0">
              <w:rPr>
                <w:i/>
                <w:lang w:val="en-US"/>
              </w:rPr>
              <w:t>INT-TF-unit</w:t>
            </w:r>
            <w:r w:rsidRPr="006C71E0">
              <w:rPr>
                <w:lang w:val="en-US"/>
              </w:rPr>
              <w:t xml:space="preserve"> </w:t>
            </w:r>
            <w:r w:rsidRPr="006C71E0">
              <w:rPr>
                <w:rFonts w:eastAsia="Malgun Gothic"/>
                <w:lang w:val="en-US"/>
              </w:rPr>
              <w:t>for each serving cell in the set of serving cells.</w:t>
            </w:r>
          </w:p>
          <w:p w14:paraId="655434BC" w14:textId="77777777" w:rsidR="001065D5" w:rsidRPr="006C71E0" w:rsidRDefault="001065D5" w:rsidP="00C733C1">
            <w:pPr>
              <w:rPr>
                <w:rFonts w:eastAsia="SimSun"/>
                <w:lang w:eastAsia="zh-CN"/>
              </w:rPr>
            </w:pPr>
            <w:r w:rsidRPr="006C71E0">
              <w:t>I</w:t>
            </w:r>
            <w:r w:rsidRPr="006C71E0">
              <w:rPr>
                <w:rFonts w:eastAsia="SimSun"/>
                <w:lang w:eastAsia="zh-CN"/>
              </w:rPr>
              <w:t xml:space="preserve">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 2_1. The indication by the DCI format 2_1 is not applicable to receptions of SS/PBCH blocks. </w:t>
            </w:r>
          </w:p>
          <w:p w14:paraId="6A77F11A" w14:textId="77777777" w:rsidR="001065D5" w:rsidRPr="006C71E0" w:rsidRDefault="001065D5" w:rsidP="00C733C1">
            <w:pPr>
              <w:pStyle w:val="B2"/>
              <w:ind w:left="0" w:firstLine="0"/>
              <w:rPr>
                <w:rFonts w:eastAsia="SimSun"/>
                <w:lang w:eastAsia="zh-CN"/>
              </w:rPr>
            </w:pPr>
            <w:r w:rsidRPr="006C71E0">
              <w:rPr>
                <w:rFonts w:eastAsia="SimSun"/>
                <w:lang w:eastAsia="zh-CN"/>
              </w:rPr>
              <w:t xml:space="preserve">The set of PRBs is equal to the active DL BWP as defined in Subclause </w:t>
            </w:r>
            <w:r w:rsidRPr="006C71E0">
              <w:rPr>
                <w:rFonts w:eastAsia="SimSun"/>
                <w:lang w:eastAsia="zh-CN"/>
              </w:rPr>
              <w:fldChar w:fldCharType="begin"/>
            </w:r>
            <w:r w:rsidRPr="006C71E0">
              <w:rPr>
                <w:rFonts w:eastAsia="SimSun"/>
                <w:lang w:eastAsia="zh-CN"/>
              </w:rPr>
              <w:instrText xml:space="preserve"> REF _Ref496621482 \h  \* MERGEFORMAT </w:instrText>
            </w:r>
            <w:r w:rsidRPr="006C71E0">
              <w:rPr>
                <w:rFonts w:eastAsia="SimSun"/>
                <w:lang w:eastAsia="zh-CN"/>
              </w:rPr>
            </w:r>
            <w:r w:rsidRPr="006C71E0">
              <w:rPr>
                <w:rFonts w:eastAsia="SimSun"/>
                <w:lang w:eastAsia="zh-CN"/>
              </w:rPr>
              <w:fldChar w:fldCharType="separate"/>
            </w:r>
            <w:r w:rsidRPr="006C71E0">
              <w:t>12</w:t>
            </w:r>
            <w:r w:rsidRPr="006C71E0">
              <w:rPr>
                <w:rFonts w:eastAsia="SimSun"/>
                <w:lang w:eastAsia="zh-CN"/>
              </w:rPr>
              <w:fldChar w:fldCharType="end"/>
            </w:r>
            <w:r w:rsidRPr="006C71E0">
              <w:rPr>
                <w:rFonts w:eastAsia="SimSun"/>
                <w:lang w:eastAsia="zh-CN"/>
              </w:rPr>
              <w:t xml:space="preserve"> and includes </w:t>
            </w:r>
            <w:r w:rsidRPr="006C71E0">
              <w:rPr>
                <w:position w:val="-10"/>
              </w:rPr>
              <w:object w:dxaOrig="400" w:dyaOrig="300" w14:anchorId="5F6F01FD">
                <v:shape id="_x0000_i1587" type="#_x0000_t75" style="width:20.05pt;height:15.05pt" o:ole="">
                  <v:imagedata r:id="rId838" o:title=""/>
                </v:shape>
                <o:OLEObject Type="Embed" ProgID="Equation.3" ShapeID="_x0000_i1587" DrawAspect="Content" ObjectID="_1584537281" r:id="rId839"/>
              </w:object>
            </w:r>
            <w:r w:rsidRPr="006C71E0">
              <w:rPr>
                <w:lang w:val="en-US"/>
              </w:rPr>
              <w:t xml:space="preserve"> PRBs</w:t>
            </w:r>
            <w:r w:rsidRPr="006C71E0">
              <w:rPr>
                <w:rFonts w:eastAsia="SimSun"/>
                <w:lang w:eastAsia="zh-CN"/>
              </w:rPr>
              <w:t xml:space="preserve">.  </w:t>
            </w:r>
          </w:p>
          <w:p w14:paraId="1669665D" w14:textId="77777777" w:rsidR="001065D5" w:rsidRPr="006C71E0" w:rsidRDefault="001065D5" w:rsidP="00C733C1">
            <w:pPr>
              <w:pStyle w:val="B2"/>
              <w:ind w:left="0" w:firstLine="0"/>
              <w:rPr>
                <w:lang w:val="en-US"/>
              </w:rPr>
            </w:pPr>
            <w:r w:rsidRPr="006C71E0">
              <w:rPr>
                <w:rFonts w:eastAsia="SimSun"/>
                <w:lang w:eastAsia="zh-CN"/>
              </w:rPr>
              <w:t xml:space="preserve">If </w:t>
            </w:r>
            <w:r w:rsidRPr="006C71E0">
              <w:rPr>
                <w:rFonts w:eastAsia="SimSun"/>
                <w:lang w:val="en-US" w:eastAsia="zh-CN"/>
              </w:rPr>
              <w:t>a</w:t>
            </w:r>
            <w:r w:rsidRPr="006C71E0">
              <w:rPr>
                <w:rFonts w:eastAsia="SimSun"/>
                <w:lang w:eastAsia="zh-CN"/>
              </w:rPr>
              <w:t xml:space="preserve"> UE detects </w:t>
            </w:r>
            <w:r w:rsidRPr="006C71E0">
              <w:rPr>
                <w:rFonts w:eastAsia="SimSun"/>
                <w:lang w:val="en-US" w:eastAsia="zh-CN"/>
              </w:rPr>
              <w:t>a DCI format</w:t>
            </w:r>
            <w:r w:rsidRPr="006C71E0">
              <w:rPr>
                <w:rFonts w:eastAsia="SimSun"/>
                <w:lang w:eastAsia="zh-CN"/>
              </w:rPr>
              <w:t xml:space="preserve"> </w:t>
            </w:r>
            <w:r w:rsidRPr="006C71E0">
              <w:rPr>
                <w:rFonts w:eastAsia="SimSun"/>
                <w:lang w:val="en-US" w:eastAsia="zh-CN"/>
              </w:rPr>
              <w:t>2_1</w:t>
            </w:r>
            <w:r w:rsidRPr="006C71E0">
              <w:rPr>
                <w:rFonts w:eastAsia="SimSun"/>
                <w:lang w:eastAsia="zh-CN"/>
              </w:rPr>
              <w:t xml:space="preserve"> </w:t>
            </w:r>
            <w:r w:rsidRPr="006C71E0">
              <w:rPr>
                <w:lang w:val="en-US"/>
              </w:rPr>
              <w:t>in a PDCCH transmitted in a control resource set</w:t>
            </w:r>
            <w:r w:rsidRPr="006C71E0">
              <w:rPr>
                <w:rFonts w:eastAsia="SimSun"/>
                <w:lang w:eastAsia="zh-CN"/>
              </w:rPr>
              <w:t xml:space="preserve"> in </w:t>
            </w:r>
            <w:r w:rsidRPr="006C71E0">
              <w:rPr>
                <w:rFonts w:eastAsia="SimSun"/>
                <w:lang w:val="en-US" w:eastAsia="zh-CN"/>
              </w:rPr>
              <w:t>slot</w:t>
            </w:r>
            <w:r w:rsidRPr="006C71E0">
              <w:rPr>
                <w:rFonts w:eastAsia="SimSun"/>
                <w:lang w:eastAsia="zh-CN"/>
              </w:rPr>
              <w:t xml:space="preserve"> </w:t>
            </w:r>
            <w:ins w:id="241" w:author="vivo" w:date="2018-02-22T23:59:00Z">
              <w:r w:rsidRPr="006C71E0">
                <w:rPr>
                  <w:position w:val="-6"/>
                </w:rPr>
                <w:object w:dxaOrig="260" w:dyaOrig="220" w14:anchorId="40AC253F">
                  <v:shape id="_x0000_i1588" type="#_x0000_t75" style="width:13.75pt;height:11.25pt" o:ole="">
                    <v:imagedata r:id="rId840" o:title=""/>
                  </v:shape>
                  <o:OLEObject Type="Embed" ProgID="Equation.3" ShapeID="_x0000_i1588" DrawAspect="Content" ObjectID="_1584537282" r:id="rId841"/>
                </w:object>
              </w:r>
            </w:ins>
            <w:del w:id="242" w:author="vivo" w:date="2018-02-22T23:59:00Z">
              <w:r w:rsidRPr="006C71E0" w:rsidDel="009326AF">
                <w:rPr>
                  <w:position w:val="-10"/>
                </w:rPr>
                <w:object w:dxaOrig="620" w:dyaOrig="300" w14:anchorId="271DBB21">
                  <v:shape id="_x0000_i1589" type="#_x0000_t75" style="width:31.3pt;height:15.05pt" o:ole="">
                    <v:imagedata r:id="rId842" o:title=""/>
                  </v:shape>
                  <o:OLEObject Type="Embed" ProgID="Equation.3" ShapeID="_x0000_i1589" DrawAspect="Content" ObjectID="_1584537283" r:id="rId843"/>
                </w:object>
              </w:r>
            </w:del>
            <w:r w:rsidRPr="006C71E0">
              <w:rPr>
                <w:rFonts w:eastAsia="SimSun"/>
                <w:lang w:eastAsia="zh-CN"/>
              </w:rPr>
              <w:t xml:space="preserve">, </w:t>
            </w:r>
            <w:r w:rsidRPr="006C71E0">
              <w:rPr>
                <w:lang w:eastAsia="zh-CN"/>
              </w:rPr>
              <w:t xml:space="preserve">the </w:t>
            </w:r>
            <w:r w:rsidRPr="006C71E0">
              <w:rPr>
                <w:rFonts w:eastAsia="SimSun"/>
                <w:lang w:val="en-US" w:eastAsia="zh-CN"/>
              </w:rPr>
              <w:t>set of symbols</w:t>
            </w:r>
            <w:r w:rsidRPr="006C71E0">
              <w:rPr>
                <w:lang w:eastAsia="zh-CN"/>
              </w:rPr>
              <w:t xml:space="preserve"> </w:t>
            </w:r>
            <w:r w:rsidRPr="006C71E0">
              <w:rPr>
                <w:lang w:val="en-US" w:eastAsia="zh-CN"/>
              </w:rPr>
              <w:t xml:space="preserve">indicated by a field in DCI format 2_1 includes the last </w:t>
            </w:r>
            <w:r w:rsidRPr="006C71E0">
              <w:rPr>
                <w:position w:val="-12"/>
              </w:rPr>
              <w:object w:dxaOrig="1600" w:dyaOrig="380" w14:anchorId="3AA0A147">
                <v:shape id="_x0000_i1590" type="#_x0000_t75" style="width:80.15pt;height:18.8pt" o:ole="">
                  <v:imagedata r:id="rId844" o:title=""/>
                </v:shape>
                <o:OLEObject Type="Embed" ProgID="Equation.3" ShapeID="_x0000_i1590" DrawAspect="Content" ObjectID="_1584537284" r:id="rId845"/>
              </w:object>
            </w:r>
            <w:r w:rsidRPr="006C71E0">
              <w:rPr>
                <w:lang w:val="en-US" w:eastAsia="zh-CN"/>
              </w:rPr>
              <w:t xml:space="preserve"> </w:t>
            </w:r>
            <w:r w:rsidRPr="006C71E0">
              <w:rPr>
                <w:lang w:val="en-US"/>
              </w:rPr>
              <w:t xml:space="preserve"> </w:t>
            </w:r>
            <w:r w:rsidRPr="006C71E0">
              <w:rPr>
                <w:lang w:val="en-US" w:eastAsia="zh-CN"/>
              </w:rPr>
              <w:t xml:space="preserve">symbols prior to the </w:t>
            </w:r>
            <w:r w:rsidRPr="006C71E0">
              <w:rPr>
                <w:lang w:val="en-US"/>
              </w:rPr>
              <w:t xml:space="preserve">first symbol of the control resource set </w:t>
            </w:r>
            <w:r w:rsidRPr="006C71E0">
              <w:rPr>
                <w:lang w:val="en-US" w:eastAsia="zh-CN"/>
              </w:rPr>
              <w:t xml:space="preserve">in slot </w:t>
            </w:r>
            <w:ins w:id="243" w:author="vivo" w:date="2018-02-23T00:00:00Z">
              <w:r w:rsidRPr="006C71E0">
                <w:rPr>
                  <w:position w:val="-6"/>
                </w:rPr>
                <w:object w:dxaOrig="260" w:dyaOrig="220" w14:anchorId="3F57F4CA">
                  <v:shape id="_x0000_i1591" type="#_x0000_t75" style="width:13.75pt;height:11.25pt" o:ole="">
                    <v:imagedata r:id="rId840" o:title=""/>
                  </v:shape>
                  <o:OLEObject Type="Embed" ProgID="Equation.3" ShapeID="_x0000_i1591" DrawAspect="Content" ObjectID="_1584537285" r:id="rId846"/>
                </w:object>
              </w:r>
            </w:ins>
            <w:del w:id="244" w:author="vivo" w:date="2018-02-23T00:00:00Z">
              <w:r w:rsidRPr="006C71E0" w:rsidDel="009326AF">
                <w:rPr>
                  <w:position w:val="-10"/>
                </w:rPr>
                <w:object w:dxaOrig="620" w:dyaOrig="300" w14:anchorId="2C56B49D">
                  <v:shape id="_x0000_i1592" type="#_x0000_t75" style="width:31.3pt;height:15.05pt" o:ole="">
                    <v:imagedata r:id="rId847" o:title=""/>
                  </v:shape>
                  <o:OLEObject Type="Embed" ProgID="Equation.3" ShapeID="_x0000_i1592" DrawAspect="Content" ObjectID="_1584537286" r:id="rId848"/>
                </w:object>
              </w:r>
            </w:del>
            <w:r w:rsidRPr="006C71E0">
              <w:rPr>
                <w:lang w:val="en-US" w:eastAsia="zh-CN"/>
              </w:rPr>
              <w:t xml:space="preserve"> </w:t>
            </w:r>
            <w:r w:rsidRPr="006C71E0">
              <w:rPr>
                <w:lang w:val="en-US"/>
              </w:rPr>
              <w:t xml:space="preserve">where </w:t>
            </w:r>
            <w:r w:rsidRPr="006C71E0">
              <w:rPr>
                <w:position w:val="-10"/>
              </w:rPr>
              <w:object w:dxaOrig="380" w:dyaOrig="300" w14:anchorId="155BAC9A">
                <v:shape id="_x0000_i1593" type="#_x0000_t75" style="width:18.8pt;height:15.05pt" o:ole="">
                  <v:imagedata r:id="rId849" o:title=""/>
                </v:shape>
                <o:OLEObject Type="Embed" ProgID="Equation.3" ShapeID="_x0000_i1593" DrawAspect="Content" ObjectID="_1584537287" r:id="rId850"/>
              </w:object>
            </w:r>
            <w:r w:rsidRPr="006C71E0">
              <w:rPr>
                <w:i/>
                <w:lang w:eastAsia="zh-CN"/>
              </w:rPr>
              <w:t xml:space="preserve"> </w:t>
            </w:r>
            <w:r w:rsidRPr="006C71E0">
              <w:rPr>
                <w:lang w:val="en-US" w:eastAsia="zh-CN"/>
              </w:rPr>
              <w:t>is</w:t>
            </w:r>
            <w:r w:rsidRPr="006C71E0">
              <w:rPr>
                <w:lang w:eastAsia="zh-CN"/>
              </w:rPr>
              <w:t xml:space="preserve"> the value of </w:t>
            </w:r>
            <w:r w:rsidRPr="006C71E0">
              <w:rPr>
                <w:lang w:val="en-US" w:eastAsia="zh-CN"/>
              </w:rPr>
              <w:t xml:space="preserve">higher layer </w:t>
            </w:r>
            <w:r w:rsidRPr="006C71E0">
              <w:rPr>
                <w:lang w:eastAsia="zh-CN"/>
              </w:rPr>
              <w:t xml:space="preserve">parameter </w:t>
            </w:r>
            <w:ins w:id="245" w:author="vivo" w:date="2018-02-23T00:03:00Z">
              <w:r w:rsidRPr="006C71E0">
                <w:rPr>
                  <w:i/>
                </w:rPr>
                <w:t>Monitoring-periodicity-PDCCH-slot</w:t>
              </w:r>
            </w:ins>
            <w:del w:id="246" w:author="vivo" w:date="2018-02-23T00:03:00Z">
              <w:r w:rsidRPr="006C71E0" w:rsidDel="004732B3">
                <w:rPr>
                  <w:i/>
                  <w:lang w:val="en-US"/>
                </w:rPr>
                <w:delText>INT-monitoring-periodicity</w:delText>
              </w:r>
            </w:del>
            <w:r w:rsidRPr="006C71E0">
              <w:rPr>
                <w:lang w:val="en-US"/>
              </w:rPr>
              <w:t>,</w:t>
            </w:r>
            <w:r w:rsidRPr="006C71E0">
              <w:rPr>
                <w:rFonts w:eastAsia="SimSun" w:hint="eastAsia"/>
                <w:lang w:eastAsia="zh-CN"/>
              </w:rPr>
              <w:t xml:space="preserve"> </w:t>
            </w:r>
            <w:r w:rsidRPr="006C71E0">
              <w:rPr>
                <w:position w:val="-12"/>
              </w:rPr>
              <w:object w:dxaOrig="499" w:dyaOrig="360" w14:anchorId="78F940F2">
                <v:shape id="_x0000_i1594" type="#_x0000_t75" style="width:25.05pt;height:18.15pt" o:ole="">
                  <v:imagedata r:id="rId851" o:title=""/>
                </v:shape>
                <o:OLEObject Type="Embed" ProgID="Equation.3" ShapeID="_x0000_i1594" DrawAspect="Content" ObjectID="_1584537288" r:id="rId852"/>
              </w:object>
            </w:r>
            <w:r w:rsidRPr="006C71E0">
              <w:rPr>
                <w:lang w:val="en-US"/>
              </w:rPr>
              <w:t xml:space="preserve"> is the number of symbols per slot,</w:t>
            </w:r>
            <w:r w:rsidRPr="006C71E0">
              <w:rPr>
                <w:rFonts w:eastAsia="Malgun Gothic"/>
              </w:rPr>
              <w:t xml:space="preserve"> </w:t>
            </w:r>
            <w:r w:rsidRPr="006C71E0">
              <w:rPr>
                <w:rFonts w:eastAsia="Malgun Gothic"/>
                <w:position w:val="-12"/>
              </w:rPr>
              <w:object w:dxaOrig="300" w:dyaOrig="380" w14:anchorId="0D3D7C2D">
                <v:shape id="_x0000_i1595" type="#_x0000_t75" style="width:15.05pt;height:19.4pt" o:ole="">
                  <v:imagedata r:id="rId853" o:title=""/>
                </v:shape>
                <o:OLEObject Type="Embed" ProgID="Equation.3" ShapeID="_x0000_i1595" DrawAspect="Content" ObjectID="_1584537289" r:id="rId854"/>
              </w:object>
            </w:r>
            <w:r w:rsidRPr="006C71E0">
              <w:rPr>
                <w:rFonts w:eastAsia="SimSun"/>
                <w:lang w:val="en-US" w:eastAsia="zh-CN"/>
              </w:rPr>
              <w:t>is the subcarrier spacing configuration for</w:t>
            </w:r>
            <w:r w:rsidRPr="006C71E0">
              <w:rPr>
                <w:rFonts w:eastAsia="SimSun" w:hint="eastAsia"/>
                <w:lang w:val="en-US" w:eastAsia="zh-CN"/>
              </w:rPr>
              <w:t xml:space="preserve"> a </w:t>
            </w:r>
            <w:r w:rsidRPr="006C71E0">
              <w:rPr>
                <w:rFonts w:eastAsia="SimSun"/>
                <w:lang w:val="en-US" w:eastAsia="ko-KR"/>
              </w:rPr>
              <w:t>serving cell</w:t>
            </w:r>
            <w:r w:rsidRPr="006C71E0">
              <w:rPr>
                <w:rFonts w:eastAsia="SimSun" w:hint="eastAsia"/>
                <w:lang w:val="en-US" w:eastAsia="zh-CN"/>
              </w:rPr>
              <w:t xml:space="preserve"> </w:t>
            </w:r>
            <w:r w:rsidRPr="006C71E0">
              <w:rPr>
                <w:rFonts w:eastAsia="SimSun"/>
                <w:lang w:val="en-US" w:eastAsia="zh-CN"/>
              </w:rPr>
              <w:t xml:space="preserve">with </w:t>
            </w:r>
            <w:r w:rsidRPr="006C71E0">
              <w:rPr>
                <w:rFonts w:eastAsia="SimSun"/>
                <w:lang w:val="en-US" w:eastAsia="ko-KR"/>
              </w:rPr>
              <w:t>mapping to</w:t>
            </w:r>
            <w:r w:rsidRPr="006C71E0">
              <w:rPr>
                <w:rFonts w:eastAsia="SimSun" w:hint="eastAsia"/>
                <w:lang w:val="en-US" w:eastAsia="ko-KR"/>
              </w:rPr>
              <w:t xml:space="preserve"> </w:t>
            </w:r>
            <w:r w:rsidRPr="006C71E0">
              <w:rPr>
                <w:rFonts w:eastAsia="SimSun"/>
                <w:lang w:val="en-US" w:eastAsia="zh-CN"/>
              </w:rPr>
              <w:t>a</w:t>
            </w:r>
            <w:r w:rsidRPr="006C71E0">
              <w:rPr>
                <w:lang w:eastAsia="zh-CN"/>
              </w:rPr>
              <w:t xml:space="preserve"> respective</w:t>
            </w:r>
            <w:r w:rsidRPr="006C71E0">
              <w:rPr>
                <w:rFonts w:eastAsia="SimSun" w:hint="eastAsia"/>
                <w:lang w:val="en-US" w:eastAsia="ko-KR"/>
              </w:rPr>
              <w:t xml:space="preserve"> field</w:t>
            </w:r>
            <w:r w:rsidRPr="006C71E0">
              <w:rPr>
                <w:rFonts w:eastAsia="SimSun"/>
                <w:lang w:val="en-US" w:eastAsia="ko-KR"/>
              </w:rPr>
              <w:t xml:space="preserve"> in </w:t>
            </w:r>
            <w:r w:rsidRPr="006C71E0">
              <w:rPr>
                <w:rFonts w:eastAsia="SimSun" w:hint="eastAsia"/>
                <w:lang w:val="en-US" w:eastAsia="zh-CN"/>
              </w:rPr>
              <w:t xml:space="preserve">the </w:t>
            </w:r>
            <w:r w:rsidRPr="006C71E0">
              <w:rPr>
                <w:rFonts w:eastAsia="SimSun"/>
                <w:lang w:val="en-US" w:eastAsia="ko-KR"/>
              </w:rPr>
              <w:t>DCI format 2_1</w:t>
            </w:r>
            <w:r w:rsidRPr="006C71E0">
              <w:rPr>
                <w:rFonts w:eastAsia="SimSun" w:hint="eastAsia"/>
                <w:lang w:val="en-US" w:eastAsia="zh-CN"/>
              </w:rPr>
              <w:t xml:space="preserve">, </w:t>
            </w:r>
            <w:r w:rsidRPr="006C71E0">
              <w:rPr>
                <w:rFonts w:eastAsia="Malgun Gothic"/>
                <w:position w:val="-12"/>
              </w:rPr>
              <w:object w:dxaOrig="460" w:dyaOrig="360" w14:anchorId="0AD1925B">
                <v:shape id="_x0000_i1596" type="#_x0000_t75" style="width:23.15pt;height:18.15pt" o:ole="">
                  <v:imagedata r:id="rId855" o:title=""/>
                </v:shape>
                <o:OLEObject Type="Embed" ProgID="Equation.3" ShapeID="_x0000_i1596" DrawAspect="Content" ObjectID="_1584537290" r:id="rId856"/>
              </w:object>
            </w:r>
            <w:r w:rsidRPr="006C71E0">
              <w:rPr>
                <w:rFonts w:eastAsia="Malgun Gothic"/>
              </w:rPr>
              <w:t xml:space="preserve"> </w:t>
            </w:r>
            <w:r w:rsidRPr="006C71E0">
              <w:rPr>
                <w:rFonts w:eastAsia="SimSun" w:hint="eastAsia"/>
                <w:lang w:val="en-US" w:eastAsia="ko-KR"/>
              </w:rPr>
              <w:t xml:space="preserve">is </w:t>
            </w:r>
            <w:r w:rsidRPr="006C71E0">
              <w:rPr>
                <w:rFonts w:eastAsia="SimSun"/>
                <w:lang w:val="en-US" w:eastAsia="ko-KR"/>
              </w:rPr>
              <w:t>the</w:t>
            </w:r>
            <w:r w:rsidRPr="006C71E0">
              <w:rPr>
                <w:rFonts w:eastAsia="SimSun" w:hint="eastAsia"/>
                <w:lang w:val="en-US" w:eastAsia="ko-KR"/>
              </w:rPr>
              <w:t xml:space="preserve"> </w:t>
            </w:r>
            <w:r w:rsidRPr="006C71E0">
              <w:rPr>
                <w:rFonts w:eastAsia="SimSun"/>
                <w:lang w:val="en-US" w:eastAsia="ko-KR"/>
              </w:rPr>
              <w:t>subcarrier spacing configuration of the DL BWP</w:t>
            </w:r>
            <w:r w:rsidRPr="006C71E0">
              <w:rPr>
                <w:rFonts w:eastAsia="SimSun" w:hint="eastAsia"/>
                <w:lang w:val="en-US" w:eastAsia="zh-CN"/>
              </w:rPr>
              <w:t xml:space="preserve"> </w:t>
            </w:r>
            <w:r w:rsidRPr="006C71E0">
              <w:rPr>
                <w:rFonts w:eastAsia="SimSun"/>
                <w:lang w:val="en-US" w:eastAsia="ko-KR"/>
              </w:rPr>
              <w:t xml:space="preserve">where </w:t>
            </w:r>
            <w:r w:rsidRPr="006C71E0">
              <w:rPr>
                <w:rFonts w:eastAsia="SimSun" w:hint="eastAsia"/>
                <w:lang w:eastAsia="zh-CN"/>
              </w:rPr>
              <w:t xml:space="preserve">the </w:t>
            </w:r>
            <w:r w:rsidRPr="006C71E0">
              <w:rPr>
                <w:rFonts w:eastAsia="SimSun"/>
                <w:lang w:val="en-US" w:eastAsia="zh-CN"/>
              </w:rPr>
              <w:t xml:space="preserve">UE receives the PDCCH conveying the </w:t>
            </w:r>
            <w:r w:rsidRPr="006C71E0">
              <w:rPr>
                <w:rFonts w:eastAsia="Malgun Gothic"/>
                <w:lang w:val="en-US"/>
              </w:rPr>
              <w:t>DCI format 2_1</w:t>
            </w:r>
            <w:r w:rsidRPr="006C71E0">
              <w:rPr>
                <w:lang w:val="en-US"/>
              </w:rPr>
              <w:t xml:space="preserve">, and </w:t>
            </w:r>
            <w:r w:rsidRPr="006C71E0">
              <w:rPr>
                <w:position w:val="-6"/>
              </w:rPr>
              <w:object w:dxaOrig="220" w:dyaOrig="200" w14:anchorId="24E875E4">
                <v:shape id="_x0000_i1597" type="#_x0000_t75" style="width:11.25pt;height:10pt" o:ole="">
                  <v:imagedata r:id="rId857" o:title=""/>
                </v:shape>
                <o:OLEObject Type="Embed" ProgID="Equation.3" ShapeID="_x0000_i1597" DrawAspect="Content" ObjectID="_1584537291" r:id="rId858"/>
              </w:object>
            </w:r>
            <w:r w:rsidRPr="006C71E0">
              <w:rPr>
                <w:lang w:val="en-US"/>
              </w:rPr>
              <w:t xml:space="preserve"> is a natural number.</w:t>
            </w:r>
          </w:p>
          <w:p w14:paraId="6488B12F" w14:textId="77777777" w:rsidR="001065D5" w:rsidRPr="006C71E0" w:rsidRDefault="001065D5" w:rsidP="00C733C1">
            <w:pPr>
              <w:rPr>
                <w:lang w:val="en-US"/>
              </w:rPr>
            </w:pPr>
            <w:r w:rsidRPr="006C71E0">
              <w:rPr>
                <w:lang w:val="en-US"/>
              </w:rPr>
              <w:t xml:space="preserve">If the UE is configured with </w:t>
            </w:r>
            <w:r w:rsidRPr="006C71E0">
              <w:t xml:space="preserve">higher layer parameters </w:t>
            </w:r>
            <w:r w:rsidRPr="006C71E0">
              <w:rPr>
                <w:i/>
                <w:lang w:val="en-US"/>
              </w:rPr>
              <w:t>UL-DL-configuration-common</w:t>
            </w:r>
            <w:r w:rsidRPr="006C71E0">
              <w:rPr>
                <w:lang w:val="en-US"/>
              </w:rPr>
              <w:t xml:space="preserve"> or </w:t>
            </w:r>
            <w:r w:rsidRPr="006C71E0">
              <w:rPr>
                <w:i/>
                <w:lang w:val="en-US"/>
              </w:rPr>
              <w:t>UL-DL-configuration-common-Set2</w:t>
            </w:r>
            <w:r w:rsidRPr="006C71E0">
              <w:rPr>
                <w:lang w:val="en-US"/>
              </w:rPr>
              <w:t xml:space="preserve">, symbols indicated as uplink by </w:t>
            </w:r>
            <w:r w:rsidRPr="006C71E0">
              <w:rPr>
                <w:i/>
                <w:lang w:val="en-US"/>
              </w:rPr>
              <w:t>UL-DL-configuration-common</w:t>
            </w:r>
            <w:r w:rsidRPr="006C71E0">
              <w:rPr>
                <w:lang w:val="en-US"/>
              </w:rPr>
              <w:t xml:space="preserve"> or </w:t>
            </w:r>
            <w:r w:rsidRPr="006C71E0">
              <w:rPr>
                <w:i/>
                <w:lang w:val="en-US"/>
              </w:rPr>
              <w:t>UL-DL-configuration-common-Set2</w:t>
            </w:r>
            <w:r w:rsidRPr="006C71E0">
              <w:rPr>
                <w:lang w:val="en-US"/>
              </w:rPr>
              <w:t xml:space="preserve"> are excluded from the </w:t>
            </w:r>
            <w:r w:rsidRPr="006C71E0">
              <w:rPr>
                <w:lang w:val="en-US" w:eastAsia="zh-CN"/>
              </w:rPr>
              <w:t xml:space="preserve">last </w:t>
            </w:r>
            <w:r w:rsidRPr="006C71E0">
              <w:rPr>
                <w:position w:val="-12"/>
              </w:rPr>
              <w:object w:dxaOrig="1600" w:dyaOrig="380" w14:anchorId="04FF7496">
                <v:shape id="_x0000_i1598" type="#_x0000_t75" style="width:80.15pt;height:18.8pt" o:ole="">
                  <v:imagedata r:id="rId859" o:title=""/>
                </v:shape>
                <o:OLEObject Type="Embed" ProgID="Equation.3" ShapeID="_x0000_i1598" DrawAspect="Content" ObjectID="_1584537292" r:id="rId860"/>
              </w:object>
            </w:r>
            <w:r w:rsidRPr="006C71E0">
              <w:rPr>
                <w:i/>
                <w:lang w:val="en-US" w:eastAsia="zh-CN"/>
              </w:rPr>
              <w:t xml:space="preserve"> </w:t>
            </w:r>
            <w:r w:rsidRPr="006C71E0">
              <w:rPr>
                <w:lang w:val="en-US" w:eastAsia="zh-CN"/>
              </w:rPr>
              <w:t xml:space="preserve">symbols prior to the </w:t>
            </w:r>
            <w:r w:rsidRPr="006C71E0">
              <w:rPr>
                <w:lang w:val="en-US"/>
              </w:rPr>
              <w:t xml:space="preserve">first symbol of the control resource set </w:t>
            </w:r>
            <w:r w:rsidRPr="006C71E0">
              <w:rPr>
                <w:lang w:val="en-US" w:eastAsia="zh-CN"/>
              </w:rPr>
              <w:t xml:space="preserve">in slot </w:t>
            </w:r>
            <w:ins w:id="247" w:author="vivo" w:date="2018-02-23T00:11:00Z">
              <w:r w:rsidRPr="006C71E0">
                <w:rPr>
                  <w:position w:val="-6"/>
                </w:rPr>
                <w:object w:dxaOrig="260" w:dyaOrig="220" w14:anchorId="57286047">
                  <v:shape id="_x0000_i1599" type="#_x0000_t75" style="width:13.75pt;height:11.25pt" o:ole="">
                    <v:imagedata r:id="rId840" o:title=""/>
                  </v:shape>
                  <o:OLEObject Type="Embed" ProgID="Equation.3" ShapeID="_x0000_i1599" DrawAspect="Content" ObjectID="_1584537293" r:id="rId861"/>
                </w:object>
              </w:r>
            </w:ins>
            <w:del w:id="248" w:author="vivo" w:date="2018-02-23T00:11:00Z">
              <w:r w:rsidRPr="006C71E0" w:rsidDel="002A0A81">
                <w:rPr>
                  <w:position w:val="-10"/>
                </w:rPr>
                <w:object w:dxaOrig="620" w:dyaOrig="300" w14:anchorId="43027011">
                  <v:shape id="_x0000_i1600" type="#_x0000_t75" style="width:31.3pt;height:15.05pt" o:ole="">
                    <v:imagedata r:id="rId847" o:title=""/>
                  </v:shape>
                  <o:OLEObject Type="Embed" ProgID="Equation.3" ShapeID="_x0000_i1600" DrawAspect="Content" ObjectID="_1584537294" r:id="rId862"/>
                </w:object>
              </w:r>
            </w:del>
            <w:r w:rsidRPr="006C71E0">
              <w:rPr>
                <w:lang w:val="en-US"/>
              </w:rPr>
              <w:t xml:space="preserve">. The resulting set of symbols includes a number of symbols that is denoted as </w:t>
            </w:r>
            <w:r w:rsidRPr="006C71E0">
              <w:rPr>
                <w:position w:val="-10"/>
              </w:rPr>
              <w:object w:dxaOrig="440" w:dyaOrig="300" w14:anchorId="4F9201B5">
                <v:shape id="_x0000_i1601" type="#_x0000_t75" style="width:21.9pt;height:15.05pt" o:ole="">
                  <v:imagedata r:id="rId863" o:title=""/>
                </v:shape>
                <o:OLEObject Type="Embed" ProgID="Equation.3" ShapeID="_x0000_i1601" DrawAspect="Content" ObjectID="_1584537295" r:id="rId864"/>
              </w:object>
            </w:r>
            <w:r w:rsidRPr="006C71E0">
              <w:rPr>
                <w:lang w:val="en-US"/>
              </w:rPr>
              <w:t xml:space="preserve">. </w:t>
            </w:r>
            <w:ins w:id="249" w:author="vivo" w:date="2018-02-23T11:02:00Z">
              <w:r w:rsidRPr="006C71E0">
                <w:rPr>
                  <w:rFonts w:eastAsia="SimSun"/>
                  <w:lang w:eastAsia="zh-CN"/>
                </w:rPr>
                <w:t xml:space="preserve">UE is not expected </w:t>
              </w:r>
              <w:r w:rsidRPr="006C71E0">
                <w:rPr>
                  <w:rFonts w:eastAsia="SimSun" w:hint="eastAsia"/>
                  <w:lang w:eastAsia="zh-CN"/>
                </w:rPr>
                <w:t>to be configured such</w:t>
              </w:r>
              <w:r w:rsidRPr="006C71E0">
                <w:rPr>
                  <w:rFonts w:eastAsia="SimSun"/>
                  <w:lang w:eastAsia="zh-CN"/>
                </w:rPr>
                <w:t xml:space="preserve"> that </w:t>
              </w:r>
            </w:ins>
            <w:ins w:id="250" w:author="vivo" w:date="2018-02-23T11:02:00Z">
              <w:r w:rsidRPr="006C71E0">
                <w:rPr>
                  <w:rFonts w:eastAsia="SimSun"/>
                  <w:lang w:eastAsia="zh-CN"/>
                </w:rPr>
                <w:object w:dxaOrig="1840" w:dyaOrig="400" w14:anchorId="2F586C2C">
                  <v:shape id="_x0000_i1602" type="#_x0000_t75" style="width:92.05pt;height:20.05pt" o:ole="">
                    <v:imagedata r:id="rId836" o:title=""/>
                  </v:shape>
                  <o:OLEObject Type="Embed" ProgID="Equation.DSMT4" ShapeID="_x0000_i1602" DrawAspect="Content" ObjectID="_1584537296" r:id="rId865"/>
                </w:object>
              </w:r>
            </w:ins>
            <w:ins w:id="251" w:author="vivo" w:date="2018-02-23T11:02:00Z">
              <w:r w:rsidRPr="006C71E0">
                <w:rPr>
                  <w:rFonts w:eastAsia="SimSun"/>
                  <w:lang w:eastAsia="zh-CN"/>
                </w:rPr>
                <w:t>is not an integer number</w:t>
              </w:r>
              <w:r w:rsidRPr="006C71E0">
                <w:rPr>
                  <w:rFonts w:eastAsia="SimSun" w:hint="eastAsia"/>
                  <w:lang w:eastAsia="zh-CN"/>
                </w:rPr>
                <w:t xml:space="preserve">. </w:t>
              </w:r>
            </w:ins>
          </w:p>
          <w:p w14:paraId="6B024924" w14:textId="77777777" w:rsidR="001065D5" w:rsidRPr="006C71E0" w:rsidRDefault="001065D5" w:rsidP="00C733C1">
            <w:r w:rsidRPr="006C71E0">
              <w:rPr>
                <w:rFonts w:eastAsia="SimSun"/>
                <w:lang w:eastAsia="zh-CN"/>
              </w:rPr>
              <w:t xml:space="preserve">The UE is configured </w:t>
            </w:r>
            <w:ins w:id="252" w:author="vivo" w:date="2018-02-23T00:10:00Z">
              <w:r w:rsidRPr="006C71E0">
                <w:rPr>
                  <w:rFonts w:eastAsia="SimSun" w:hint="eastAsia"/>
                  <w:lang w:eastAsia="zh-CN"/>
                </w:rPr>
                <w:t xml:space="preserve">with </w:t>
              </w:r>
            </w:ins>
            <w:r w:rsidRPr="006C71E0">
              <w:rPr>
                <w:rFonts w:eastAsia="SimSun"/>
                <w:lang w:eastAsia="zh-CN"/>
              </w:rPr>
              <w:t xml:space="preserve">the indication granularity for the set of PRBs and for the set of symbols by higher layer parameter </w:t>
            </w:r>
            <w:r w:rsidRPr="006C71E0">
              <w:rPr>
                <w:i/>
                <w:lang w:val="en-US"/>
              </w:rPr>
              <w:t>INT-TF-unit</w:t>
            </w:r>
            <w:r w:rsidRPr="006C71E0">
              <w:t xml:space="preserve">. </w:t>
            </w:r>
          </w:p>
          <w:p w14:paraId="51BCC796" w14:textId="77777777" w:rsidR="001065D5" w:rsidRPr="006C71E0" w:rsidRDefault="001065D5" w:rsidP="00C733C1">
            <w:r w:rsidRPr="006C71E0">
              <w:t xml:space="preserve">If the value of </w:t>
            </w:r>
            <w:r w:rsidRPr="006C71E0">
              <w:rPr>
                <w:i/>
                <w:lang w:val="en-US"/>
              </w:rPr>
              <w:t>INT-TF-unit</w:t>
            </w:r>
            <w:r w:rsidRPr="006C71E0">
              <w:rPr>
                <w:lang w:val="en-US"/>
              </w:rPr>
              <w:t xml:space="preserve"> is 0, </w:t>
            </w:r>
            <w:r w:rsidRPr="006C71E0">
              <w:t>14 bits</w:t>
            </w:r>
            <w:r w:rsidRPr="006C71E0">
              <w:rPr>
                <w:lang w:val="en-US"/>
              </w:rPr>
              <w:t xml:space="preserve"> of a field in DCI format 2_1 have a one-to-one mapping with </w:t>
            </w:r>
            <w:r w:rsidRPr="006C71E0">
              <w:t xml:space="preserve">14 groups of consecutive symbols from the set of symbols where each of the first </w:t>
            </w:r>
            <w:r w:rsidRPr="006C71E0">
              <w:rPr>
                <w:position w:val="-10"/>
              </w:rPr>
              <w:object w:dxaOrig="1740" w:dyaOrig="300" w14:anchorId="6E3AB1A4">
                <v:shape id="_x0000_i1603" type="#_x0000_t75" style="width:87.05pt;height:15.05pt" o:ole="">
                  <v:imagedata r:id="rId866" o:title=""/>
                </v:shape>
                <o:OLEObject Type="Embed" ProgID="Equation.3" ShapeID="_x0000_i1603" DrawAspect="Content" ObjectID="_1584537297" r:id="rId867"/>
              </w:object>
            </w:r>
            <w:r w:rsidRPr="006C71E0">
              <w:t xml:space="preserve"> symbol groups includes </w:t>
            </w:r>
            <w:r w:rsidRPr="006C71E0">
              <w:rPr>
                <w:position w:val="-10"/>
              </w:rPr>
              <w:object w:dxaOrig="940" w:dyaOrig="340" w14:anchorId="5CBDE2BA">
                <v:shape id="_x0000_i1604" type="#_x0000_t75" style="width:46.95pt;height:17.55pt" o:ole="">
                  <v:imagedata r:id="rId868" o:title=""/>
                </v:shape>
                <o:OLEObject Type="Embed" ProgID="Equation.3" ShapeID="_x0000_i1604" DrawAspect="Content" ObjectID="_1584537298" r:id="rId869"/>
              </w:object>
            </w:r>
            <w:r w:rsidRPr="006C71E0">
              <w:t xml:space="preserve"> symbols, each of the last </w:t>
            </w:r>
            <w:r w:rsidRPr="006C71E0">
              <w:rPr>
                <w:position w:val="-10"/>
              </w:rPr>
              <w:object w:dxaOrig="2100" w:dyaOrig="300" w14:anchorId="7BAFE70A">
                <v:shape id="_x0000_i1605" type="#_x0000_t75" style="width:105.2pt;height:15.05pt" o:ole="">
                  <v:imagedata r:id="rId870" o:title=""/>
                </v:shape>
                <o:OLEObject Type="Embed" ProgID="Equation.3" ShapeID="_x0000_i1605" DrawAspect="Content" ObjectID="_1584537299" r:id="rId871"/>
              </w:object>
            </w:r>
            <w:r w:rsidRPr="006C71E0">
              <w:t xml:space="preserve"> symbol groups includes </w:t>
            </w:r>
            <w:r w:rsidRPr="006C71E0">
              <w:rPr>
                <w:position w:val="-10"/>
              </w:rPr>
              <w:object w:dxaOrig="880" w:dyaOrig="300" w14:anchorId="263F52EF">
                <v:shape id="_x0000_i1606" type="#_x0000_t75" style="width:43.85pt;height:15.05pt" o:ole="">
                  <v:imagedata r:id="rId872" o:title=""/>
                </v:shape>
                <o:OLEObject Type="Embed" ProgID="Equation.3" ShapeID="_x0000_i1606" DrawAspect="Content" ObjectID="_1584537300" r:id="rId873"/>
              </w:object>
            </w:r>
            <w:r w:rsidRPr="006C71E0">
              <w:t xml:space="preserve"> symbols, a bit value of 0 indicates transmission</w:t>
            </w:r>
            <w:r w:rsidRPr="006C71E0">
              <w:rPr>
                <w:lang w:val="en-US"/>
              </w:rPr>
              <w:t xml:space="preserve"> to the UE in the corresponding symbol group </w:t>
            </w:r>
            <w:r w:rsidRPr="006C71E0">
              <w:t xml:space="preserve">and a bit value of 1 indicates no transmission to the UE in the corresponding symbol group. </w:t>
            </w:r>
          </w:p>
          <w:p w14:paraId="5241B9B5" w14:textId="77777777" w:rsidR="001065D5" w:rsidRPr="006C71E0" w:rsidRDefault="001065D5" w:rsidP="00C733C1">
            <w:r w:rsidRPr="006C71E0">
              <w:t xml:space="preserve">If the value of </w:t>
            </w:r>
            <w:r w:rsidRPr="006C71E0">
              <w:rPr>
                <w:i/>
                <w:lang w:val="en-US"/>
              </w:rPr>
              <w:t>INT-TF-unit</w:t>
            </w:r>
            <w:r w:rsidRPr="006C71E0">
              <w:rPr>
                <w:lang w:val="en-US"/>
              </w:rPr>
              <w:t xml:space="preserve"> is 1, </w:t>
            </w:r>
            <w:r w:rsidRPr="006C71E0">
              <w:t>7 pairs of bits</w:t>
            </w:r>
            <w:r w:rsidRPr="006C71E0">
              <w:rPr>
                <w:lang w:val="en-US"/>
              </w:rPr>
              <w:t xml:space="preserve"> of a field in the DCI format 2_1 have a one-to-one mapping with </w:t>
            </w:r>
            <w:r w:rsidRPr="006C71E0">
              <w:t xml:space="preserve">7 groups of consecutive symbols where  each of the first </w:t>
            </w:r>
            <w:r w:rsidRPr="006C71E0">
              <w:rPr>
                <w:position w:val="-10"/>
              </w:rPr>
              <w:object w:dxaOrig="1579" w:dyaOrig="300" w14:anchorId="665D6EAB">
                <v:shape id="_x0000_i1607" type="#_x0000_t75" style="width:78.9pt;height:15.05pt" o:ole="">
                  <v:imagedata r:id="rId874" o:title=""/>
                </v:shape>
                <o:OLEObject Type="Embed" ProgID="Equation.3" ShapeID="_x0000_i1607" DrawAspect="Content" ObjectID="_1584537301" r:id="rId875"/>
              </w:object>
            </w:r>
            <w:r w:rsidRPr="006C71E0">
              <w:t xml:space="preserve"> symbol groups includes </w:t>
            </w:r>
            <w:r w:rsidRPr="006C71E0">
              <w:rPr>
                <w:position w:val="-10"/>
              </w:rPr>
              <w:object w:dxaOrig="859" w:dyaOrig="340" w14:anchorId="296B79C7">
                <v:shape id="_x0000_i1608" type="#_x0000_t75" style="width:43.2pt;height:17.55pt" o:ole="">
                  <v:imagedata r:id="rId876" o:title=""/>
                </v:shape>
                <o:OLEObject Type="Embed" ProgID="Equation.3" ShapeID="_x0000_i1608" DrawAspect="Content" ObjectID="_1584537302" r:id="rId877"/>
              </w:object>
            </w:r>
            <w:r w:rsidRPr="006C71E0">
              <w:t xml:space="preserve"> symbols, each of the last </w:t>
            </w:r>
            <w:r w:rsidRPr="006C71E0">
              <w:rPr>
                <w:position w:val="-10"/>
              </w:rPr>
              <w:object w:dxaOrig="1860" w:dyaOrig="300" w14:anchorId="1B2B911A">
                <v:shape id="_x0000_i1609" type="#_x0000_t75" style="width:93.3pt;height:15.05pt" o:ole="">
                  <v:imagedata r:id="rId878" o:title=""/>
                </v:shape>
                <o:OLEObject Type="Embed" ProgID="Equation.3" ShapeID="_x0000_i1609" DrawAspect="Content" ObjectID="_1584537303" r:id="rId879"/>
              </w:object>
            </w:r>
            <w:r w:rsidRPr="006C71E0">
              <w:t xml:space="preserve"> symbol groups includes </w:t>
            </w:r>
            <w:r w:rsidRPr="006C71E0">
              <w:rPr>
                <w:position w:val="-10"/>
              </w:rPr>
              <w:object w:dxaOrig="800" w:dyaOrig="300" w14:anchorId="716A42B2">
                <v:shape id="_x0000_i1610" type="#_x0000_t75" style="width:40.05pt;height:15.05pt" o:ole="">
                  <v:imagedata r:id="rId880" o:title=""/>
                </v:shape>
                <o:OLEObject Type="Embed" ProgID="Equation.3" ShapeID="_x0000_i1610" DrawAspect="Content" ObjectID="_1584537304" r:id="rId881"/>
              </w:object>
            </w:r>
            <w:r w:rsidRPr="006C71E0">
              <w:t xml:space="preserve"> symbols, a first bit in a pair of bits for a symbol group is </w:t>
            </w:r>
            <w:r w:rsidRPr="006C71E0">
              <w:lastRenderedPageBreak/>
              <w:t xml:space="preserve">applicable to the subset of </w:t>
            </w:r>
            <w:ins w:id="253" w:author="vivo" w:date="2018-02-23T11:09:00Z">
              <w:r w:rsidRPr="006C71E0">
                <w:rPr>
                  <w:rFonts w:eastAsia="SimSun" w:hint="eastAsia"/>
                  <w:lang w:eastAsia="zh-CN"/>
                </w:rPr>
                <w:t xml:space="preserve">first </w:t>
              </w:r>
            </w:ins>
            <w:r w:rsidRPr="006C71E0">
              <w:rPr>
                <w:position w:val="-10"/>
              </w:rPr>
              <w:object w:dxaOrig="820" w:dyaOrig="340" w14:anchorId="148DA5F8">
                <v:shape id="_x0000_i1611" type="#_x0000_t75" style="width:40.7pt;height:17.55pt" o:ole="">
                  <v:imagedata r:id="rId882" o:title=""/>
                </v:shape>
                <o:OLEObject Type="Embed" ProgID="Equation.3" ShapeID="_x0000_i1611" DrawAspect="Content" ObjectID="_1584537305" r:id="rId883"/>
              </w:object>
            </w:r>
            <w:del w:id="254" w:author="vivo" w:date="2018-02-23T11:09:00Z">
              <w:r w:rsidRPr="006C71E0" w:rsidDel="00967BCA">
                <w:delText>first</w:delText>
              </w:r>
            </w:del>
            <w:r w:rsidRPr="006C71E0">
              <w:t xml:space="preserve"> PRBs from the set of </w:t>
            </w:r>
            <w:r w:rsidRPr="006C71E0">
              <w:rPr>
                <w:position w:val="-10"/>
              </w:rPr>
              <w:object w:dxaOrig="400" w:dyaOrig="300" w14:anchorId="1924E5F3">
                <v:shape id="_x0000_i1612" type="#_x0000_t75" style="width:20.05pt;height:15.05pt" o:ole="">
                  <v:imagedata r:id="rId838" o:title=""/>
                </v:shape>
                <o:OLEObject Type="Embed" ProgID="Equation.3" ShapeID="_x0000_i1612" DrawAspect="Content" ObjectID="_1584537306" r:id="rId884"/>
              </w:object>
            </w:r>
            <w:r w:rsidRPr="006C71E0">
              <w:t xml:space="preserve"> PRBs, a second bit in the pair of bits for the symbol group is applicable to the subset of last </w:t>
            </w:r>
            <w:r w:rsidRPr="006C71E0">
              <w:rPr>
                <w:position w:val="-10"/>
              </w:rPr>
              <w:object w:dxaOrig="760" w:dyaOrig="300" w14:anchorId="3796605D">
                <v:shape id="_x0000_i1613" type="#_x0000_t75" style="width:38.2pt;height:15.05pt" o:ole="">
                  <v:imagedata r:id="rId885" o:title=""/>
                </v:shape>
                <o:OLEObject Type="Embed" ProgID="Equation.3" ShapeID="_x0000_i1613" DrawAspect="Content" ObjectID="_1584537307" r:id="rId886"/>
              </w:object>
            </w:r>
            <w:r w:rsidRPr="006C71E0">
              <w:t xml:space="preserve"> PRBs from the set of </w:t>
            </w:r>
            <w:r w:rsidRPr="006C71E0">
              <w:rPr>
                <w:position w:val="-10"/>
              </w:rPr>
              <w:object w:dxaOrig="400" w:dyaOrig="300" w14:anchorId="1EFB9565">
                <v:shape id="_x0000_i1614" type="#_x0000_t75" style="width:20.05pt;height:15.05pt" o:ole="">
                  <v:imagedata r:id="rId838" o:title=""/>
                </v:shape>
                <o:OLEObject Type="Embed" ProgID="Equation.3" ShapeID="_x0000_i1614" DrawAspect="Content" ObjectID="_1584537308" r:id="rId887"/>
              </w:object>
            </w:r>
            <w:r w:rsidRPr="006C71E0">
              <w:t xml:space="preserve"> PRBs, a bit value of 0 indicates transmission</w:t>
            </w:r>
            <w:r w:rsidRPr="006C71E0">
              <w:rPr>
                <w:lang w:val="en-US"/>
              </w:rPr>
              <w:t xml:space="preserve"> to the UE in the corresponding symbol</w:t>
            </w:r>
            <w:r w:rsidRPr="006C71E0">
              <w:t xml:space="preserve"> group and subset of PRBs, and a bit value of 1 indicates no transmission to the UE in the corresponding symbol group and subset of PRBs.</w:t>
            </w:r>
          </w:p>
          <w:p w14:paraId="3E7E2407" w14:textId="77777777" w:rsidR="001065D5" w:rsidRPr="006C71E0" w:rsidRDefault="001065D5" w:rsidP="00C733C1">
            <w:pPr>
              <w:rPr>
                <w:rFonts w:eastAsia="SimSun"/>
                <w:lang w:val="en-US" w:eastAsia="zh-CN"/>
              </w:rPr>
            </w:pPr>
            <w:r w:rsidRPr="006C71E0">
              <w:rPr>
                <w:rFonts w:eastAsia="SimSun" w:hint="eastAsia"/>
                <w:lang w:val="en-US" w:eastAsia="zh-CN"/>
              </w:rPr>
              <w:t>---------------------------------------------end of text proposal---------------------------------------------------------------------------</w:t>
            </w:r>
          </w:p>
          <w:p w14:paraId="08390121" w14:textId="77777777" w:rsidR="001065D5" w:rsidRPr="006C71E0" w:rsidRDefault="001065D5" w:rsidP="00C733C1">
            <w:pPr>
              <w:pStyle w:val="af6"/>
              <w:rPr>
                <w:sz w:val="20"/>
              </w:rPr>
            </w:pPr>
          </w:p>
          <w:p w14:paraId="0DED07A3"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594AB7FA" w14:textId="77777777" w:rsidR="001065D5" w:rsidRPr="006C71E0" w:rsidRDefault="001065D5" w:rsidP="0044767E">
            <w:pPr>
              <w:numPr>
                <w:ilvl w:val="0"/>
                <w:numId w:val="154"/>
              </w:numPr>
              <w:overflowPunct/>
              <w:autoSpaceDE/>
              <w:autoSpaceDN/>
              <w:adjustRightInd/>
              <w:spacing w:after="0"/>
              <w:textAlignment w:val="auto"/>
              <w:rPr>
                <w:lang w:eastAsia="x-none"/>
              </w:rPr>
            </w:pPr>
            <w:r w:rsidRPr="006C71E0">
              <w:rPr>
                <w:lang w:eastAsia="x-none"/>
              </w:rPr>
              <w:t>For DCI format 2-1, the maximum configurable payload size is 126 bits</w:t>
            </w:r>
          </w:p>
          <w:p w14:paraId="2280E1C4" w14:textId="77777777" w:rsidR="001065D5" w:rsidRPr="006C71E0" w:rsidRDefault="001065D5" w:rsidP="00C733C1">
            <w:pPr>
              <w:pStyle w:val="af6"/>
              <w:rPr>
                <w:sz w:val="20"/>
              </w:rPr>
            </w:pPr>
          </w:p>
          <w:p w14:paraId="4561DDEA" w14:textId="77777777" w:rsidR="001065D5" w:rsidRPr="006C71E0" w:rsidRDefault="001065D5" w:rsidP="00C733C1">
            <w:pPr>
              <w:rPr>
                <w:highlight w:val="green"/>
              </w:rPr>
            </w:pPr>
            <w:r w:rsidRPr="006C71E0">
              <w:rPr>
                <w:highlight w:val="green"/>
              </w:rPr>
              <w:t>Agreements:</w:t>
            </w:r>
          </w:p>
          <w:p w14:paraId="568B3F4F" w14:textId="77777777" w:rsidR="001065D5" w:rsidRPr="006C71E0" w:rsidRDefault="001065D5" w:rsidP="0044767E">
            <w:pPr>
              <w:numPr>
                <w:ilvl w:val="1"/>
                <w:numId w:val="51"/>
              </w:numPr>
              <w:overflowPunct/>
              <w:autoSpaceDE/>
              <w:autoSpaceDN/>
              <w:adjustRightInd/>
              <w:spacing w:after="0"/>
              <w:textAlignment w:val="auto"/>
              <w:rPr>
                <w:lang w:eastAsia="x-none"/>
              </w:rPr>
            </w:pPr>
            <w:r w:rsidRPr="006C71E0">
              <w:rPr>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3296"/>
              <w:gridCol w:w="3280"/>
            </w:tblGrid>
            <w:tr w:rsidR="001065D5" w:rsidRPr="006C71E0" w14:paraId="6263C086" w14:textId="77777777" w:rsidTr="00C733C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3708A9B8" w14:textId="77777777" w:rsidR="001065D5" w:rsidRPr="006C71E0" w:rsidRDefault="001065D5" w:rsidP="00C733C1">
                  <w:pPr>
                    <w:rPr>
                      <w:rFonts w:ascii="Arial" w:hAnsi="Arial" w:cs="Arial"/>
                      <w:b/>
                      <w:lang w:eastAsia="zh-CN"/>
                    </w:rPr>
                  </w:pPr>
                  <w:r w:rsidRPr="006C71E0">
                    <w:rPr>
                      <w:rFonts w:ascii="Arial" w:hAnsi="Arial" w:cs="Arial"/>
                      <w:b/>
                      <w:lang w:eastAsia="zh-CN"/>
                    </w:rPr>
                    <w:t>General parameter</w:t>
                  </w:r>
                </w:p>
              </w:tc>
            </w:tr>
            <w:tr w:rsidR="001065D5" w:rsidRPr="006C71E0" w14:paraId="24AF4025" w14:textId="77777777" w:rsidTr="00C733C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7DDB5DD" w14:textId="77777777" w:rsidR="001065D5" w:rsidRPr="006C71E0" w:rsidRDefault="001065D5" w:rsidP="00C733C1">
                  <w:pPr>
                    <w:rPr>
                      <w:rFonts w:ascii="Arial" w:hAnsi="Arial" w:cs="Arial"/>
                      <w:b/>
                      <w:lang w:eastAsia="zh-CN"/>
                    </w:rPr>
                  </w:pPr>
                  <w:r w:rsidRPr="006C71E0">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7F96A950" w14:textId="77777777" w:rsidR="001065D5" w:rsidRPr="006C71E0" w:rsidRDefault="001065D5" w:rsidP="00C733C1">
                  <w:pPr>
                    <w:rPr>
                      <w:rFonts w:ascii="Arial" w:hAnsi="Arial" w:cs="Arial"/>
                      <w:b/>
                      <w:lang w:eastAsia="zh-CN"/>
                    </w:rPr>
                  </w:pPr>
                  <w:r w:rsidRPr="006C71E0">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51EA4D95" w14:textId="77777777" w:rsidR="001065D5" w:rsidRPr="006C71E0" w:rsidRDefault="001065D5" w:rsidP="00C733C1">
                  <w:pPr>
                    <w:rPr>
                      <w:rFonts w:ascii="Arial" w:hAnsi="Arial" w:cs="Arial"/>
                      <w:b/>
                      <w:lang w:eastAsia="zh-CN"/>
                    </w:rPr>
                  </w:pPr>
                  <w:r w:rsidRPr="006C71E0">
                    <w:rPr>
                      <w:rFonts w:ascii="Arial" w:hAnsi="Arial" w:cs="Arial"/>
                      <w:b/>
                      <w:lang w:eastAsia="zh-CN"/>
                    </w:rPr>
                    <w:t>Guidance</w:t>
                  </w:r>
                </w:p>
              </w:tc>
            </w:tr>
            <w:tr w:rsidR="001065D5" w:rsidRPr="006C71E0" w14:paraId="5A1E7305" w14:textId="77777777" w:rsidTr="00C733C1">
              <w:tc>
                <w:tcPr>
                  <w:tcW w:w="3173" w:type="dxa"/>
                  <w:tcBorders>
                    <w:top w:val="single" w:sz="4" w:space="0" w:color="auto"/>
                    <w:left w:val="single" w:sz="4" w:space="0" w:color="auto"/>
                    <w:bottom w:val="single" w:sz="4" w:space="0" w:color="auto"/>
                    <w:right w:val="single" w:sz="4" w:space="0" w:color="auto"/>
                  </w:tcBorders>
                </w:tcPr>
                <w:p w14:paraId="723C9E4F" w14:textId="77777777" w:rsidR="001065D5" w:rsidRPr="006C71E0" w:rsidRDefault="001065D5" w:rsidP="00C733C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1A9238DC" w14:textId="77777777" w:rsidR="001065D5" w:rsidRPr="006C71E0" w:rsidRDefault="001065D5" w:rsidP="00C733C1">
                  <w:pPr>
                    <w:rPr>
                      <w:rFonts w:ascii="Arial" w:hAnsi="Arial" w:cs="Arial"/>
                      <w:lang w:eastAsia="zh-CN"/>
                    </w:rPr>
                  </w:pPr>
                  <w:r w:rsidRPr="006C71E0">
                    <w:rPr>
                      <w:rFonts w:ascii="Arial" w:hAnsi="Arial" w:cs="Arial"/>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769C02A5" w14:textId="77777777" w:rsidR="001065D5" w:rsidRPr="006C71E0" w:rsidRDefault="001065D5" w:rsidP="00C733C1">
                  <w:pPr>
                    <w:rPr>
                      <w:rFonts w:ascii="Arial" w:hAnsi="Arial" w:cs="Arial"/>
                      <w:lang w:eastAsia="zh-CN"/>
                    </w:rPr>
                  </w:pPr>
                  <w:r w:rsidRPr="006C71E0">
                    <w:rPr>
                      <w:rFonts w:ascii="Arial" w:hAnsi="Arial" w:cs="Arial"/>
                      <w:lang w:eastAsia="zh-CN"/>
                    </w:rPr>
                    <w:t>Per Cell</w:t>
                  </w:r>
                </w:p>
              </w:tc>
            </w:tr>
            <w:tr w:rsidR="001065D5" w:rsidRPr="006C71E0" w14:paraId="1F9F6572" w14:textId="77777777" w:rsidTr="00C733C1">
              <w:tc>
                <w:tcPr>
                  <w:tcW w:w="3173" w:type="dxa"/>
                  <w:tcBorders>
                    <w:top w:val="single" w:sz="4" w:space="0" w:color="auto"/>
                    <w:left w:val="single" w:sz="4" w:space="0" w:color="auto"/>
                    <w:bottom w:val="single" w:sz="4" w:space="0" w:color="auto"/>
                    <w:right w:val="single" w:sz="4" w:space="0" w:color="auto"/>
                  </w:tcBorders>
                </w:tcPr>
                <w:p w14:paraId="5D2F630D" w14:textId="77777777" w:rsidR="001065D5" w:rsidRPr="006C71E0" w:rsidRDefault="001065D5" w:rsidP="00C733C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7DF7DA90" w14:textId="77777777" w:rsidR="001065D5" w:rsidRPr="006C71E0" w:rsidRDefault="001065D5" w:rsidP="00C733C1">
                  <w:pPr>
                    <w:rPr>
                      <w:rFonts w:ascii="Arial" w:hAnsi="Arial" w:cs="Arial"/>
                      <w:lang w:eastAsia="zh-CN"/>
                    </w:rPr>
                  </w:pPr>
                  <w:r w:rsidRPr="006C71E0">
                    <w:rPr>
                      <w:rFonts w:ascii="Arial" w:hAnsi="Arial" w:cs="Arial"/>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2888B548" w14:textId="77777777" w:rsidR="001065D5" w:rsidRPr="006C71E0" w:rsidRDefault="001065D5" w:rsidP="00C733C1">
                  <w:pPr>
                    <w:rPr>
                      <w:rFonts w:ascii="Arial" w:hAnsi="Arial" w:cs="Arial"/>
                      <w:lang w:eastAsia="zh-CN"/>
                    </w:rPr>
                  </w:pPr>
                  <w:r w:rsidRPr="006C71E0">
                    <w:rPr>
                      <w:rFonts w:ascii="Arial" w:hAnsi="Arial" w:cs="Arial"/>
                      <w:lang w:eastAsia="zh-CN"/>
                    </w:rPr>
                    <w:t>Per UE</w:t>
                  </w:r>
                </w:p>
              </w:tc>
            </w:tr>
          </w:tbl>
          <w:p w14:paraId="41039B88" w14:textId="77777777" w:rsidR="001065D5" w:rsidRPr="006C71E0" w:rsidRDefault="001065D5" w:rsidP="00C733C1">
            <w:pPr>
              <w:rPr>
                <w:rFonts w:ascii="Arial" w:hAnsi="Arial" w:cs="Arial"/>
                <w:lang w:eastAsia="zh-CN"/>
              </w:rPr>
            </w:pPr>
            <w:r w:rsidRPr="006C71E0">
              <w:rPr>
                <w:rFonts w:ascii="Arial" w:hAnsi="Arial" w:cs="Arial"/>
                <w:lang w:eastAsia="zh-CN"/>
              </w:rPr>
              <w:t>Note: RAN1 guidance “Per UE” means that the related RRC configuration is not BWP-specific or cell-specific.</w:t>
            </w:r>
          </w:p>
          <w:p w14:paraId="4272976F" w14:textId="77777777" w:rsidR="001065D5" w:rsidRPr="006C71E0" w:rsidRDefault="001065D5" w:rsidP="00C733C1">
            <w:pPr>
              <w:pStyle w:val="af6"/>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3251"/>
              <w:gridCol w:w="3251"/>
            </w:tblGrid>
            <w:tr w:rsidR="001065D5" w:rsidRPr="006C71E0" w14:paraId="423D6818" w14:textId="77777777" w:rsidTr="00C733C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1284DCC" w14:textId="77777777" w:rsidR="001065D5" w:rsidRPr="006C71E0" w:rsidRDefault="001065D5" w:rsidP="00C733C1">
                  <w:pPr>
                    <w:rPr>
                      <w:rFonts w:ascii="Arial" w:hAnsi="Arial" w:cs="Arial"/>
                      <w:b/>
                      <w:strike/>
                      <w:color w:val="FF0000"/>
                      <w:lang w:eastAsia="zh-CN"/>
                    </w:rPr>
                  </w:pPr>
                  <w:r w:rsidRPr="006C71E0">
                    <w:rPr>
                      <w:rFonts w:ascii="Arial" w:hAnsi="Arial" w:cs="Arial"/>
                      <w:b/>
                      <w:strike/>
                      <w:color w:val="FF0000"/>
                      <w:lang w:eastAsia="zh-CN"/>
                    </w:rPr>
                    <w:t>PDCCH-Config</w:t>
                  </w:r>
                </w:p>
              </w:tc>
            </w:tr>
            <w:tr w:rsidR="001065D5" w:rsidRPr="006C71E0" w14:paraId="5E54D395" w14:textId="77777777" w:rsidTr="00C733C1">
              <w:tc>
                <w:tcPr>
                  <w:tcW w:w="3247" w:type="dxa"/>
                  <w:tcBorders>
                    <w:top w:val="single" w:sz="4" w:space="0" w:color="auto"/>
                    <w:left w:val="single" w:sz="4" w:space="0" w:color="auto"/>
                    <w:bottom w:val="single" w:sz="4" w:space="0" w:color="auto"/>
                    <w:right w:val="single" w:sz="4" w:space="0" w:color="auto"/>
                  </w:tcBorders>
                  <w:shd w:val="clear" w:color="auto" w:fill="E7E6E6"/>
                  <w:hideMark/>
                </w:tcPr>
                <w:p w14:paraId="48CF4A84" w14:textId="77777777" w:rsidR="001065D5" w:rsidRPr="006C71E0" w:rsidRDefault="001065D5" w:rsidP="00C733C1">
                  <w:pPr>
                    <w:rPr>
                      <w:rFonts w:ascii="Arial" w:hAnsi="Arial" w:cs="Arial"/>
                      <w:b/>
                      <w:strike/>
                      <w:color w:val="FF0000"/>
                      <w:lang w:eastAsia="zh-CN"/>
                    </w:rPr>
                  </w:pPr>
                  <w:r w:rsidRPr="006C71E0">
                    <w:rPr>
                      <w:rFonts w:ascii="Arial" w:hAnsi="Arial" w:cs="Arial"/>
                      <w:b/>
                      <w:strike/>
                      <w:color w:val="FF0000"/>
                      <w:lang w:eastAsia="zh-CN"/>
                    </w:rPr>
                    <w:t>RAN2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536A9613" w14:textId="77777777" w:rsidR="001065D5" w:rsidRPr="006C71E0" w:rsidRDefault="001065D5" w:rsidP="00C733C1">
                  <w:pPr>
                    <w:rPr>
                      <w:rFonts w:ascii="Arial" w:hAnsi="Arial" w:cs="Arial"/>
                      <w:b/>
                      <w:strike/>
                      <w:color w:val="FF0000"/>
                      <w:lang w:eastAsia="zh-CN"/>
                    </w:rPr>
                  </w:pPr>
                  <w:r w:rsidRPr="006C71E0">
                    <w:rPr>
                      <w:rFonts w:ascii="Arial" w:hAnsi="Arial" w:cs="Arial"/>
                      <w:b/>
                      <w:strike/>
                      <w:color w:val="FF0000"/>
                      <w:lang w:eastAsia="zh-CN"/>
                    </w:rPr>
                    <w:t>RAN1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3B0C34DD" w14:textId="77777777" w:rsidR="001065D5" w:rsidRPr="006C71E0" w:rsidRDefault="001065D5" w:rsidP="00C733C1">
                  <w:pPr>
                    <w:rPr>
                      <w:rFonts w:ascii="Arial" w:hAnsi="Arial" w:cs="Arial"/>
                      <w:b/>
                      <w:strike/>
                      <w:color w:val="FF0000"/>
                      <w:lang w:eastAsia="zh-CN"/>
                    </w:rPr>
                  </w:pPr>
                  <w:r w:rsidRPr="006C71E0">
                    <w:rPr>
                      <w:rFonts w:ascii="Arial" w:hAnsi="Arial" w:cs="Arial"/>
                      <w:b/>
                      <w:strike/>
                      <w:color w:val="FF0000"/>
                      <w:lang w:eastAsia="zh-CN"/>
                    </w:rPr>
                    <w:t>Guidance</w:t>
                  </w:r>
                </w:p>
              </w:tc>
            </w:tr>
            <w:tr w:rsidR="001065D5" w:rsidRPr="006C71E0" w14:paraId="688FDCA0" w14:textId="77777777" w:rsidTr="00C733C1">
              <w:tc>
                <w:tcPr>
                  <w:tcW w:w="3247" w:type="dxa"/>
                  <w:vMerge w:val="restart"/>
                  <w:tcBorders>
                    <w:top w:val="single" w:sz="4" w:space="0" w:color="auto"/>
                    <w:left w:val="single" w:sz="4" w:space="0" w:color="auto"/>
                    <w:right w:val="single" w:sz="4" w:space="0" w:color="auto"/>
                  </w:tcBorders>
                  <w:hideMark/>
                </w:tcPr>
                <w:p w14:paraId="7745D809" w14:textId="77777777" w:rsidR="001065D5" w:rsidRPr="006C71E0" w:rsidRDefault="001065D5" w:rsidP="00C733C1">
                  <w:pPr>
                    <w:rPr>
                      <w:rFonts w:ascii="Arial" w:hAnsi="Arial" w:cs="Arial"/>
                      <w:strike/>
                      <w:color w:val="FF0000"/>
                      <w:lang w:eastAsia="zh-CN"/>
                    </w:rPr>
                  </w:pPr>
                  <w:r w:rsidRPr="006C71E0">
                    <w:rPr>
                      <w:rFonts w:ascii="Arial" w:hAnsi="Arial" w:cs="Arial"/>
                      <w:strike/>
                      <w:color w:val="FF0000"/>
                      <w:lang w:eastAsia="zh-CN"/>
                    </w:rPr>
                    <w:t>slotFormatIndicator</w:t>
                  </w:r>
                </w:p>
              </w:tc>
              <w:tc>
                <w:tcPr>
                  <w:tcW w:w="3251" w:type="dxa"/>
                  <w:tcBorders>
                    <w:top w:val="single" w:sz="4" w:space="0" w:color="auto"/>
                    <w:left w:val="single" w:sz="4" w:space="0" w:color="auto"/>
                    <w:bottom w:val="single" w:sz="4" w:space="0" w:color="auto"/>
                    <w:right w:val="single" w:sz="4" w:space="0" w:color="auto"/>
                  </w:tcBorders>
                  <w:hideMark/>
                </w:tcPr>
                <w:p w14:paraId="4D7DDA76" w14:textId="77777777" w:rsidR="001065D5" w:rsidRPr="006C71E0" w:rsidRDefault="001065D5" w:rsidP="00C733C1">
                  <w:pPr>
                    <w:rPr>
                      <w:rFonts w:ascii="Arial" w:hAnsi="Arial" w:cs="Arial"/>
                      <w:strike/>
                      <w:color w:val="FF0000"/>
                      <w:lang w:eastAsia="zh-CN"/>
                    </w:rPr>
                  </w:pPr>
                  <w:r w:rsidRPr="006C71E0">
                    <w:rPr>
                      <w:rFonts w:ascii="Arial" w:hAnsi="Arial" w:cs="Arial"/>
                      <w:strike/>
                      <w:color w:val="FF0000"/>
                      <w:lang w:eastAsia="zh-CN"/>
                    </w:rPr>
                    <w:t>SFI-SS in SFI-PDCCH</w:t>
                  </w:r>
                </w:p>
              </w:tc>
              <w:tc>
                <w:tcPr>
                  <w:tcW w:w="3251" w:type="dxa"/>
                  <w:tcBorders>
                    <w:top w:val="single" w:sz="4" w:space="0" w:color="auto"/>
                    <w:left w:val="single" w:sz="4" w:space="0" w:color="auto"/>
                    <w:bottom w:val="single" w:sz="4" w:space="0" w:color="auto"/>
                    <w:right w:val="single" w:sz="4" w:space="0" w:color="auto"/>
                  </w:tcBorders>
                  <w:hideMark/>
                </w:tcPr>
                <w:p w14:paraId="7032D12F" w14:textId="77777777" w:rsidR="001065D5" w:rsidRPr="006C71E0" w:rsidRDefault="001065D5" w:rsidP="00C733C1">
                  <w:pPr>
                    <w:rPr>
                      <w:rFonts w:ascii="Arial" w:hAnsi="Arial" w:cs="Arial"/>
                      <w:strike/>
                      <w:color w:val="FF0000"/>
                      <w:lang w:eastAsia="zh-CN"/>
                    </w:rPr>
                  </w:pPr>
                  <w:r w:rsidRPr="006C71E0">
                    <w:rPr>
                      <w:rFonts w:ascii="Arial" w:hAnsi="Arial" w:cs="Arial"/>
                      <w:strike/>
                      <w:color w:val="FF0000"/>
                      <w:lang w:eastAsia="zh-CN"/>
                    </w:rPr>
                    <w:t>Same as search space configuration</w:t>
                  </w:r>
                </w:p>
              </w:tc>
            </w:tr>
            <w:tr w:rsidR="001065D5" w:rsidRPr="006C71E0" w14:paraId="37EA82A7" w14:textId="77777777" w:rsidTr="00C733C1">
              <w:tc>
                <w:tcPr>
                  <w:tcW w:w="3247" w:type="dxa"/>
                  <w:vMerge/>
                  <w:tcBorders>
                    <w:left w:val="single" w:sz="4" w:space="0" w:color="auto"/>
                    <w:right w:val="single" w:sz="4" w:space="0" w:color="auto"/>
                  </w:tcBorders>
                </w:tcPr>
                <w:p w14:paraId="720FDD55" w14:textId="77777777" w:rsidR="001065D5" w:rsidRPr="006C71E0" w:rsidRDefault="001065D5" w:rsidP="00C733C1">
                  <w:pPr>
                    <w:rPr>
                      <w:rFonts w:ascii="Arial" w:hAnsi="Arial" w:cs="Arial"/>
                      <w:strike/>
                      <w:color w:val="FF0000"/>
                      <w:lang w:eastAsia="zh-CN"/>
                    </w:rPr>
                  </w:pPr>
                </w:p>
              </w:tc>
              <w:tc>
                <w:tcPr>
                  <w:tcW w:w="3251" w:type="dxa"/>
                  <w:tcBorders>
                    <w:top w:val="single" w:sz="4" w:space="0" w:color="auto"/>
                    <w:left w:val="single" w:sz="4" w:space="0" w:color="auto"/>
                    <w:bottom w:val="single" w:sz="4" w:space="0" w:color="auto"/>
                    <w:right w:val="single" w:sz="4" w:space="0" w:color="auto"/>
                  </w:tcBorders>
                </w:tcPr>
                <w:p w14:paraId="65AB05B4" w14:textId="77777777" w:rsidR="001065D5" w:rsidRPr="006C71E0" w:rsidRDefault="001065D5" w:rsidP="00C733C1">
                  <w:pPr>
                    <w:rPr>
                      <w:rFonts w:ascii="Arial" w:hAnsi="Arial" w:cs="Arial"/>
                      <w:strike/>
                      <w:color w:val="FF0000"/>
                      <w:lang w:eastAsia="zh-CN"/>
                    </w:rPr>
                  </w:pPr>
                  <w:r w:rsidRPr="006C71E0">
                    <w:rPr>
                      <w:rFonts w:ascii="Arial" w:hAnsi="Arial" w:cs="Arial"/>
                      <w:strike/>
                      <w:color w:val="FF0000"/>
                      <w:lang w:eastAsia="zh-CN"/>
                    </w:rPr>
                    <w:t>Other parameters in SFI-PDCCH</w:t>
                  </w:r>
                </w:p>
              </w:tc>
              <w:tc>
                <w:tcPr>
                  <w:tcW w:w="3251" w:type="dxa"/>
                  <w:tcBorders>
                    <w:top w:val="single" w:sz="4" w:space="0" w:color="auto"/>
                    <w:left w:val="single" w:sz="4" w:space="0" w:color="auto"/>
                    <w:bottom w:val="single" w:sz="4" w:space="0" w:color="auto"/>
                    <w:right w:val="single" w:sz="4" w:space="0" w:color="auto"/>
                  </w:tcBorders>
                </w:tcPr>
                <w:p w14:paraId="6D06C618" w14:textId="77777777" w:rsidR="001065D5" w:rsidRPr="006C71E0" w:rsidRDefault="001065D5" w:rsidP="00C733C1">
                  <w:pPr>
                    <w:rPr>
                      <w:rFonts w:ascii="Arial" w:hAnsi="Arial" w:cs="Arial"/>
                      <w:strike/>
                      <w:color w:val="FF0000"/>
                      <w:lang w:eastAsia="zh-CN"/>
                    </w:rPr>
                  </w:pPr>
                  <w:r w:rsidRPr="006C71E0">
                    <w:rPr>
                      <w:rFonts w:ascii="Arial" w:hAnsi="Arial" w:cs="Arial"/>
                      <w:strike/>
                      <w:color w:val="FF0000"/>
                      <w:lang w:eastAsia="zh-CN"/>
                    </w:rPr>
                    <w:t>Per Cell</w:t>
                  </w:r>
                </w:p>
              </w:tc>
            </w:tr>
          </w:tbl>
          <w:p w14:paraId="3AA304EE" w14:textId="77777777" w:rsidR="001065D5" w:rsidRPr="006C71E0" w:rsidRDefault="001065D5" w:rsidP="00C733C1">
            <w:pPr>
              <w:rPr>
                <w:rFonts w:ascii="Arial" w:hAnsi="Arial" w:cs="Arial"/>
                <w:lang w:eastAsia="zh-CN"/>
              </w:rPr>
            </w:pPr>
            <w:r w:rsidRPr="006C71E0">
              <w:rPr>
                <w:rFonts w:ascii="Arial" w:hAnsi="Arial" w:cs="Arial"/>
                <w:lang w:eastAsia="zh-CN"/>
              </w:rPr>
              <w:t>Note: RAN1 guidance on CORESET &amp; search-space-config, “</w:t>
            </w:r>
            <w:r w:rsidRPr="006C71E0">
              <w:rPr>
                <w:rFonts w:ascii="Arial" w:hAnsi="Arial" w:cs="Arial" w:hint="eastAsia"/>
                <w:lang w:eastAsia="zh-TW"/>
              </w:rPr>
              <w:t>P</w:t>
            </w:r>
            <w:r w:rsidRPr="006C71E0">
              <w:rPr>
                <w:rFonts w:ascii="Arial" w:hAnsi="Arial" w:cs="Arial"/>
                <w:lang w:eastAsia="zh-CN"/>
              </w:rPr>
              <w:t>er Cell (but association with each configured BWP is needed)” in last LS (R1-1801281) means:</w:t>
            </w:r>
          </w:p>
          <w:p w14:paraId="1B00E426" w14:textId="77777777" w:rsidR="001065D5" w:rsidRPr="006C71E0" w:rsidRDefault="001065D5" w:rsidP="0044767E">
            <w:pPr>
              <w:numPr>
                <w:ilvl w:val="1"/>
                <w:numId w:val="51"/>
              </w:numPr>
              <w:overflowPunct/>
              <w:autoSpaceDE/>
              <w:autoSpaceDN/>
              <w:adjustRightInd/>
              <w:spacing w:after="0"/>
              <w:textAlignment w:val="auto"/>
              <w:rPr>
                <w:rFonts w:ascii="Arial" w:hAnsi="Arial" w:cs="Arial"/>
                <w:lang w:eastAsia="zh-CN"/>
              </w:rPr>
            </w:pPr>
            <w:r w:rsidRPr="006C71E0">
              <w:rPr>
                <w:rFonts w:ascii="Arial" w:hAnsi="Arial" w:cs="Arial" w:hint="eastAsia"/>
                <w:lang w:eastAsia="zh-CN"/>
              </w:rPr>
              <w:t>CORESETs/search spaces from 0 to the maximum numbers</w:t>
            </w:r>
            <w:r w:rsidRPr="006C71E0">
              <w:rPr>
                <w:rFonts w:ascii="Arial" w:hAnsi="Arial" w:cs="Arial"/>
                <w:lang w:eastAsia="zh-CN"/>
              </w:rPr>
              <w:t xml:space="preserve"> (11 for CORESETs &amp; 39 for search spaces) are configured per cell</w:t>
            </w:r>
          </w:p>
          <w:p w14:paraId="0C3D3670" w14:textId="77777777" w:rsidR="001065D5" w:rsidRPr="006C71E0" w:rsidRDefault="001065D5" w:rsidP="0044767E">
            <w:pPr>
              <w:numPr>
                <w:ilvl w:val="1"/>
                <w:numId w:val="51"/>
              </w:numPr>
              <w:overflowPunct/>
              <w:autoSpaceDE/>
              <w:autoSpaceDN/>
              <w:adjustRightInd/>
              <w:spacing w:after="0"/>
              <w:textAlignment w:val="auto"/>
              <w:rPr>
                <w:rFonts w:ascii="Arial" w:hAnsi="Arial" w:cs="Arial"/>
                <w:lang w:eastAsia="zh-CN"/>
              </w:rPr>
            </w:pPr>
            <w:r w:rsidRPr="006C71E0">
              <w:rPr>
                <w:rFonts w:ascii="Arial" w:hAnsi="Arial" w:cs="Arial"/>
                <w:lang w:eastAsia="zh-CN"/>
              </w:rPr>
              <w:t>However, within each BWP, a UE is further configured with the association of search spaces (up to 10 per BWP per previous RAN1 agreements) with a configured CORESET (up to 3 in total per BWP per previous RAN1 agreements).</w:t>
            </w:r>
          </w:p>
          <w:p w14:paraId="235E15BF" w14:textId="77777777" w:rsidR="001065D5" w:rsidRPr="006C71E0" w:rsidRDefault="001065D5" w:rsidP="0044767E">
            <w:pPr>
              <w:numPr>
                <w:ilvl w:val="1"/>
                <w:numId w:val="51"/>
              </w:numPr>
              <w:overflowPunct/>
              <w:autoSpaceDE/>
              <w:autoSpaceDN/>
              <w:adjustRightInd/>
              <w:spacing w:after="0"/>
              <w:textAlignment w:val="auto"/>
              <w:rPr>
                <w:rFonts w:ascii="Arial" w:hAnsi="Arial" w:cs="Arial"/>
                <w:color w:val="FF0000"/>
                <w:u w:val="single"/>
                <w:lang w:eastAsia="zh-CN"/>
              </w:rPr>
            </w:pPr>
            <w:r w:rsidRPr="006C71E0">
              <w:rPr>
                <w:rFonts w:ascii="Arial" w:hAnsi="Arial" w:cs="Arial"/>
                <w:color w:val="FF0000"/>
                <w:u w:val="single"/>
                <w:lang w:eastAsia="zh-CN"/>
              </w:rPr>
              <w:t>The removal of slotFormatIndicator is per the agreement in 7.1.3.1.3</w:t>
            </w:r>
          </w:p>
          <w:p w14:paraId="6B74F68F" w14:textId="77777777" w:rsidR="001065D5" w:rsidRPr="006C71E0" w:rsidRDefault="001065D5" w:rsidP="00C733C1">
            <w:pPr>
              <w:pStyle w:val="af6"/>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2630"/>
              <w:gridCol w:w="3228"/>
            </w:tblGrid>
            <w:tr w:rsidR="001065D5" w:rsidRPr="006C71E0" w14:paraId="517C129B" w14:textId="77777777" w:rsidTr="00C733C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123B24E" w14:textId="77777777" w:rsidR="001065D5" w:rsidRPr="006C71E0" w:rsidRDefault="001065D5" w:rsidP="00C733C1">
                  <w:pPr>
                    <w:rPr>
                      <w:rFonts w:ascii="Arial" w:hAnsi="Arial" w:cs="Arial"/>
                      <w:b/>
                      <w:lang w:eastAsia="zh-CN"/>
                    </w:rPr>
                  </w:pPr>
                  <w:r w:rsidRPr="006C71E0">
                    <w:rPr>
                      <w:rFonts w:ascii="Arial" w:hAnsi="Arial" w:cs="Arial"/>
                      <w:b/>
                      <w:lang w:eastAsia="zh-CN"/>
                    </w:rPr>
                    <w:t>PDSCH-Config</w:t>
                  </w:r>
                </w:p>
              </w:tc>
            </w:tr>
            <w:tr w:rsidR="001065D5" w:rsidRPr="006C71E0" w14:paraId="42756666" w14:textId="77777777" w:rsidTr="00C733C1">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1FE2ADF6" w14:textId="77777777" w:rsidR="001065D5" w:rsidRPr="006C71E0" w:rsidRDefault="001065D5" w:rsidP="00C733C1">
                  <w:pPr>
                    <w:rPr>
                      <w:rFonts w:ascii="Arial" w:hAnsi="Arial" w:cs="Arial"/>
                      <w:b/>
                      <w:lang w:eastAsia="zh-CN"/>
                    </w:rPr>
                  </w:pPr>
                  <w:r w:rsidRPr="006C71E0">
                    <w:rPr>
                      <w:rFonts w:ascii="Arial" w:hAnsi="Arial" w:cs="Arial"/>
                      <w:b/>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563879A7" w14:textId="77777777" w:rsidR="001065D5" w:rsidRPr="006C71E0" w:rsidRDefault="001065D5" w:rsidP="00C733C1">
                  <w:pPr>
                    <w:rPr>
                      <w:rFonts w:ascii="Arial" w:hAnsi="Arial" w:cs="Arial"/>
                      <w:b/>
                      <w:lang w:eastAsia="zh-CN"/>
                    </w:rPr>
                  </w:pPr>
                  <w:r w:rsidRPr="006C71E0">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4F9FD9DA" w14:textId="77777777" w:rsidR="001065D5" w:rsidRPr="006C71E0" w:rsidRDefault="001065D5" w:rsidP="00C733C1">
                  <w:pPr>
                    <w:rPr>
                      <w:rFonts w:ascii="Arial" w:hAnsi="Arial" w:cs="Arial"/>
                      <w:b/>
                      <w:lang w:eastAsia="zh-CN"/>
                    </w:rPr>
                  </w:pPr>
                  <w:r w:rsidRPr="006C71E0">
                    <w:rPr>
                      <w:rFonts w:ascii="Arial" w:hAnsi="Arial" w:cs="Arial"/>
                      <w:b/>
                      <w:lang w:eastAsia="zh-CN"/>
                    </w:rPr>
                    <w:t>Guidance</w:t>
                  </w:r>
                </w:p>
              </w:tc>
            </w:tr>
            <w:tr w:rsidR="001065D5" w:rsidRPr="006C71E0" w14:paraId="7CA73EED" w14:textId="77777777" w:rsidTr="00C733C1">
              <w:tc>
                <w:tcPr>
                  <w:tcW w:w="3891" w:type="dxa"/>
                  <w:tcBorders>
                    <w:top w:val="single" w:sz="4" w:space="0" w:color="auto"/>
                    <w:left w:val="single" w:sz="4" w:space="0" w:color="auto"/>
                    <w:bottom w:val="single" w:sz="4" w:space="0" w:color="auto"/>
                    <w:right w:val="single" w:sz="4" w:space="0" w:color="auto"/>
                  </w:tcBorders>
                  <w:hideMark/>
                </w:tcPr>
                <w:p w14:paraId="2CE6279B" w14:textId="77777777" w:rsidR="001065D5" w:rsidRPr="006C71E0" w:rsidRDefault="001065D5" w:rsidP="00C733C1">
                  <w:pPr>
                    <w:rPr>
                      <w:rFonts w:ascii="Arial" w:hAnsi="Arial" w:cs="Arial"/>
                      <w:lang w:eastAsia="zh-CN"/>
                    </w:rPr>
                  </w:pPr>
                  <w:r w:rsidRPr="006C71E0">
                    <w:rPr>
                      <w:rFonts w:ascii="Arial" w:hAnsi="Arial" w:cs="Arial"/>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148A22E7" w14:textId="77777777" w:rsidR="001065D5" w:rsidRPr="006C71E0" w:rsidRDefault="001065D5" w:rsidP="00C733C1">
                  <w:pPr>
                    <w:rPr>
                      <w:rFonts w:ascii="Arial" w:hAnsi="Arial" w:cs="Arial"/>
                      <w:lang w:eastAsia="zh-CN"/>
                    </w:rPr>
                  </w:pPr>
                  <w:r w:rsidRPr="006C71E0">
                    <w:rPr>
                      <w:rFonts w:ascii="Arial" w:hAnsi="Arial" w:cs="Arial"/>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1269B73C" w14:textId="77777777" w:rsidR="001065D5" w:rsidRPr="006C71E0" w:rsidRDefault="001065D5" w:rsidP="00C733C1">
                  <w:pPr>
                    <w:rPr>
                      <w:rFonts w:ascii="Arial" w:hAnsi="Arial" w:cs="Arial"/>
                      <w:lang w:eastAsia="zh-CN"/>
                    </w:rPr>
                  </w:pPr>
                  <w:r w:rsidRPr="006C71E0">
                    <w:rPr>
                      <w:rFonts w:ascii="Arial" w:hAnsi="Arial" w:cs="Arial"/>
                      <w:lang w:eastAsia="zh-CN"/>
                    </w:rPr>
                    <w:t>Per Cell</w:t>
                  </w:r>
                </w:p>
              </w:tc>
            </w:tr>
            <w:tr w:rsidR="001065D5" w:rsidRPr="006C71E0" w14:paraId="4417829E" w14:textId="77777777" w:rsidTr="00C733C1">
              <w:tc>
                <w:tcPr>
                  <w:tcW w:w="3891" w:type="dxa"/>
                  <w:tcBorders>
                    <w:top w:val="single" w:sz="4" w:space="0" w:color="auto"/>
                    <w:left w:val="single" w:sz="4" w:space="0" w:color="auto"/>
                    <w:bottom w:val="single" w:sz="4" w:space="0" w:color="auto"/>
                    <w:right w:val="single" w:sz="4" w:space="0" w:color="auto"/>
                  </w:tcBorders>
                  <w:hideMark/>
                </w:tcPr>
                <w:p w14:paraId="37260AE6" w14:textId="77777777" w:rsidR="001065D5" w:rsidRPr="006C71E0" w:rsidRDefault="001065D5" w:rsidP="00C733C1">
                  <w:pPr>
                    <w:rPr>
                      <w:rFonts w:ascii="Arial" w:hAnsi="Arial" w:cs="Arial"/>
                      <w:lang w:eastAsia="zh-CN"/>
                    </w:rPr>
                  </w:pPr>
                  <w:r w:rsidRPr="006C71E0">
                    <w:rPr>
                      <w:rFonts w:ascii="Arial" w:hAnsi="Arial" w:cs="Arial"/>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497CFCAF" w14:textId="77777777" w:rsidR="001065D5" w:rsidRPr="006C71E0" w:rsidRDefault="001065D5" w:rsidP="00C733C1">
                  <w:pPr>
                    <w:rPr>
                      <w:rFonts w:ascii="Arial" w:hAnsi="Arial" w:cs="Arial"/>
                      <w:lang w:eastAsia="zh-CN"/>
                    </w:rPr>
                  </w:pPr>
                  <w:r w:rsidRPr="006C71E0">
                    <w:rPr>
                      <w:rFonts w:ascii="Arial" w:hAnsi="Arial" w:cs="Arial"/>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5AF6AB53" w14:textId="77777777" w:rsidR="001065D5" w:rsidRPr="006C71E0" w:rsidRDefault="001065D5" w:rsidP="00C733C1">
                  <w:pPr>
                    <w:rPr>
                      <w:rFonts w:ascii="Arial" w:hAnsi="Arial" w:cs="Arial"/>
                      <w:lang w:eastAsia="zh-CN"/>
                    </w:rPr>
                  </w:pPr>
                  <w:r w:rsidRPr="006C71E0">
                    <w:rPr>
                      <w:rFonts w:ascii="Arial" w:hAnsi="Arial" w:cs="Arial"/>
                      <w:lang w:eastAsia="zh-CN"/>
                    </w:rPr>
                    <w:t>Per Cell</w:t>
                  </w:r>
                </w:p>
              </w:tc>
            </w:tr>
            <w:tr w:rsidR="001065D5" w:rsidRPr="006C71E0" w14:paraId="6C4EF042" w14:textId="77777777" w:rsidTr="00C733C1">
              <w:tc>
                <w:tcPr>
                  <w:tcW w:w="3891" w:type="dxa"/>
                  <w:tcBorders>
                    <w:top w:val="single" w:sz="4" w:space="0" w:color="auto"/>
                    <w:left w:val="single" w:sz="4" w:space="0" w:color="auto"/>
                    <w:bottom w:val="single" w:sz="4" w:space="0" w:color="auto"/>
                    <w:right w:val="single" w:sz="4" w:space="0" w:color="auto"/>
                  </w:tcBorders>
                  <w:hideMark/>
                </w:tcPr>
                <w:p w14:paraId="54FABDB7" w14:textId="77777777" w:rsidR="001065D5" w:rsidRPr="006C71E0" w:rsidRDefault="001065D5" w:rsidP="00C733C1">
                  <w:pPr>
                    <w:rPr>
                      <w:rFonts w:ascii="Arial" w:hAnsi="Arial" w:cs="Arial"/>
                      <w:lang w:eastAsia="zh-CN"/>
                    </w:rPr>
                  </w:pPr>
                  <w:r w:rsidRPr="006C71E0">
                    <w:rPr>
                      <w:rFonts w:ascii="Arial" w:hAnsi="Arial" w:cs="Arial"/>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324CF8E9" w14:textId="77777777" w:rsidR="001065D5" w:rsidRPr="006C71E0" w:rsidRDefault="001065D5" w:rsidP="00C733C1">
                  <w:pPr>
                    <w:rPr>
                      <w:rFonts w:ascii="Arial" w:hAnsi="Arial" w:cs="Arial"/>
                      <w:lang w:eastAsia="zh-CN"/>
                    </w:rPr>
                  </w:pPr>
                  <w:r w:rsidRPr="006C71E0">
                    <w:rPr>
                      <w:rFonts w:ascii="Arial" w:hAnsi="Arial" w:cs="Arial"/>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4DF5DDE8" w14:textId="77777777" w:rsidR="001065D5" w:rsidRPr="006C71E0" w:rsidRDefault="001065D5" w:rsidP="00C733C1">
                  <w:pPr>
                    <w:rPr>
                      <w:rFonts w:ascii="Arial" w:hAnsi="Arial" w:cs="Arial"/>
                      <w:lang w:eastAsia="zh-CN"/>
                    </w:rPr>
                  </w:pPr>
                  <w:r w:rsidRPr="006C71E0">
                    <w:rPr>
                      <w:rFonts w:ascii="Arial" w:hAnsi="Arial" w:cs="Arial"/>
                      <w:lang w:eastAsia="zh-CN"/>
                    </w:rPr>
                    <w:t>Per Cell</w:t>
                  </w:r>
                </w:p>
              </w:tc>
            </w:tr>
          </w:tbl>
          <w:p w14:paraId="2B641228" w14:textId="77777777" w:rsidR="001065D5" w:rsidRPr="006C71E0" w:rsidRDefault="001065D5" w:rsidP="00C733C1">
            <w:pPr>
              <w:pStyle w:val="af6"/>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2633"/>
              <w:gridCol w:w="3228"/>
            </w:tblGrid>
            <w:tr w:rsidR="001065D5" w:rsidRPr="006C71E0" w14:paraId="1D332FF2" w14:textId="77777777" w:rsidTr="00C733C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39195DE0" w14:textId="77777777" w:rsidR="001065D5" w:rsidRPr="006C71E0" w:rsidRDefault="001065D5" w:rsidP="00C733C1">
                  <w:pPr>
                    <w:rPr>
                      <w:rFonts w:ascii="Arial" w:hAnsi="Arial" w:cs="Arial"/>
                      <w:b/>
                      <w:lang w:eastAsia="zh-CN"/>
                    </w:rPr>
                  </w:pPr>
                  <w:r w:rsidRPr="006C71E0">
                    <w:rPr>
                      <w:rFonts w:ascii="Arial" w:hAnsi="Arial" w:cs="Arial"/>
                      <w:b/>
                      <w:lang w:eastAsia="zh-CN"/>
                    </w:rPr>
                    <w:t>PUSCH-Config</w:t>
                  </w:r>
                </w:p>
              </w:tc>
            </w:tr>
            <w:tr w:rsidR="001065D5" w:rsidRPr="006C71E0" w14:paraId="61B41C91" w14:textId="77777777" w:rsidTr="00C733C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4FC31B06" w14:textId="77777777" w:rsidR="001065D5" w:rsidRPr="006C71E0" w:rsidRDefault="001065D5" w:rsidP="00C733C1">
                  <w:pPr>
                    <w:rPr>
                      <w:rFonts w:ascii="Arial" w:hAnsi="Arial" w:cs="Arial"/>
                      <w:b/>
                      <w:lang w:eastAsia="zh-CN"/>
                    </w:rPr>
                  </w:pPr>
                  <w:r w:rsidRPr="006C71E0">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AF0934B" w14:textId="77777777" w:rsidR="001065D5" w:rsidRPr="006C71E0" w:rsidRDefault="001065D5" w:rsidP="00C733C1">
                  <w:pPr>
                    <w:rPr>
                      <w:rFonts w:ascii="Arial" w:hAnsi="Arial" w:cs="Arial"/>
                      <w:b/>
                      <w:lang w:eastAsia="zh-CN"/>
                    </w:rPr>
                  </w:pPr>
                  <w:r w:rsidRPr="006C71E0">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4A4F5D1E" w14:textId="77777777" w:rsidR="001065D5" w:rsidRPr="006C71E0" w:rsidRDefault="001065D5" w:rsidP="00C733C1">
                  <w:pPr>
                    <w:rPr>
                      <w:rFonts w:ascii="Arial" w:hAnsi="Arial" w:cs="Arial"/>
                      <w:b/>
                      <w:lang w:eastAsia="zh-CN"/>
                    </w:rPr>
                  </w:pPr>
                  <w:r w:rsidRPr="006C71E0">
                    <w:rPr>
                      <w:rFonts w:ascii="Arial" w:hAnsi="Arial" w:cs="Arial"/>
                      <w:b/>
                      <w:lang w:eastAsia="zh-CN"/>
                    </w:rPr>
                    <w:t>Guidance</w:t>
                  </w:r>
                </w:p>
              </w:tc>
            </w:tr>
            <w:tr w:rsidR="001065D5" w:rsidRPr="006C71E0" w14:paraId="62BCD889" w14:textId="77777777" w:rsidTr="00C733C1">
              <w:tc>
                <w:tcPr>
                  <w:tcW w:w="3888" w:type="dxa"/>
                  <w:tcBorders>
                    <w:top w:val="single" w:sz="4" w:space="0" w:color="auto"/>
                    <w:left w:val="single" w:sz="4" w:space="0" w:color="auto"/>
                    <w:bottom w:val="single" w:sz="4" w:space="0" w:color="auto"/>
                    <w:right w:val="single" w:sz="4" w:space="0" w:color="auto"/>
                  </w:tcBorders>
                  <w:hideMark/>
                </w:tcPr>
                <w:p w14:paraId="55B8CA41" w14:textId="77777777" w:rsidR="001065D5" w:rsidRPr="006C71E0" w:rsidRDefault="001065D5" w:rsidP="00C733C1">
                  <w:pPr>
                    <w:rPr>
                      <w:rFonts w:ascii="Arial" w:hAnsi="Arial" w:cs="Arial"/>
                      <w:lang w:eastAsia="zh-CN"/>
                    </w:rPr>
                  </w:pPr>
                  <w:r w:rsidRPr="006C71E0">
                    <w:rPr>
                      <w:rFonts w:ascii="Arial" w:hAnsi="Arial" w:cs="Arial"/>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2D3408D0" w14:textId="77777777" w:rsidR="001065D5" w:rsidRPr="006C71E0" w:rsidRDefault="001065D5" w:rsidP="00C733C1">
                  <w:pPr>
                    <w:rPr>
                      <w:rFonts w:ascii="Arial" w:hAnsi="Arial" w:cs="Arial"/>
                      <w:lang w:eastAsia="zh-CN"/>
                    </w:rPr>
                  </w:pPr>
                  <w:r w:rsidRPr="006C71E0">
                    <w:rPr>
                      <w:rFonts w:ascii="Arial" w:hAnsi="Arial" w:cs="Arial"/>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4042EE4D" w14:textId="77777777" w:rsidR="001065D5" w:rsidRPr="006C71E0" w:rsidRDefault="001065D5" w:rsidP="00C733C1">
                  <w:pPr>
                    <w:rPr>
                      <w:rFonts w:ascii="Arial" w:hAnsi="Arial" w:cs="Arial"/>
                      <w:lang w:eastAsia="zh-CN"/>
                    </w:rPr>
                  </w:pPr>
                  <w:r w:rsidRPr="006C71E0">
                    <w:rPr>
                      <w:rFonts w:ascii="Arial" w:hAnsi="Arial" w:cs="Arial"/>
                      <w:lang w:eastAsia="zh-CN"/>
                    </w:rPr>
                    <w:t>Per Cell</w:t>
                  </w:r>
                </w:p>
              </w:tc>
            </w:tr>
            <w:tr w:rsidR="001065D5" w:rsidRPr="006C71E0" w14:paraId="69769B3B" w14:textId="77777777" w:rsidTr="00C733C1">
              <w:tc>
                <w:tcPr>
                  <w:tcW w:w="3888" w:type="dxa"/>
                  <w:tcBorders>
                    <w:top w:val="single" w:sz="4" w:space="0" w:color="auto"/>
                    <w:left w:val="single" w:sz="4" w:space="0" w:color="auto"/>
                    <w:bottom w:val="single" w:sz="4" w:space="0" w:color="auto"/>
                    <w:right w:val="single" w:sz="4" w:space="0" w:color="auto"/>
                  </w:tcBorders>
                  <w:hideMark/>
                </w:tcPr>
                <w:p w14:paraId="01CBF470" w14:textId="77777777" w:rsidR="001065D5" w:rsidRPr="006C71E0" w:rsidRDefault="001065D5" w:rsidP="00C733C1">
                  <w:pPr>
                    <w:rPr>
                      <w:rFonts w:ascii="Arial" w:hAnsi="Arial" w:cs="Arial"/>
                      <w:lang w:eastAsia="zh-CN"/>
                    </w:rPr>
                  </w:pPr>
                  <w:r w:rsidRPr="006C71E0">
                    <w:rPr>
                      <w:rFonts w:ascii="Arial" w:hAnsi="Arial" w:cs="Arial"/>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086D190C" w14:textId="77777777" w:rsidR="001065D5" w:rsidRPr="006C71E0" w:rsidRDefault="001065D5" w:rsidP="00C733C1">
                  <w:pPr>
                    <w:rPr>
                      <w:rFonts w:ascii="Arial" w:hAnsi="Arial" w:cs="Arial"/>
                      <w:lang w:eastAsia="zh-CN"/>
                    </w:rPr>
                  </w:pPr>
                  <w:r w:rsidRPr="006C71E0">
                    <w:rPr>
                      <w:rFonts w:ascii="Arial" w:hAnsi="Arial" w:cs="Arial"/>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5C66A937" w14:textId="77777777" w:rsidR="001065D5" w:rsidRPr="006C71E0" w:rsidRDefault="001065D5" w:rsidP="00C733C1">
                  <w:pPr>
                    <w:rPr>
                      <w:rFonts w:ascii="Arial" w:hAnsi="Arial" w:cs="Arial"/>
                      <w:lang w:eastAsia="zh-CN"/>
                    </w:rPr>
                  </w:pPr>
                  <w:r w:rsidRPr="006C71E0">
                    <w:rPr>
                      <w:rFonts w:ascii="Arial" w:hAnsi="Arial" w:cs="Arial"/>
                      <w:lang w:eastAsia="zh-CN"/>
                    </w:rPr>
                    <w:t>Per Cell</w:t>
                  </w:r>
                </w:p>
              </w:tc>
            </w:tr>
          </w:tbl>
          <w:p w14:paraId="062E0572" w14:textId="77777777" w:rsidR="001065D5" w:rsidRPr="006C71E0" w:rsidRDefault="001065D5" w:rsidP="00C733C1">
            <w:pPr>
              <w:pStyle w:val="af6"/>
              <w:rPr>
                <w:sz w:val="20"/>
              </w:rPr>
            </w:pPr>
          </w:p>
          <w:p w14:paraId="2E93A62E" w14:textId="77777777" w:rsidR="001065D5" w:rsidRPr="006C71E0" w:rsidRDefault="001065D5" w:rsidP="00C733C1">
            <w:pPr>
              <w:rPr>
                <w:b/>
                <w:lang w:eastAsia="x-none"/>
              </w:rPr>
            </w:pPr>
            <w:r w:rsidRPr="006C71E0">
              <w:rPr>
                <w:highlight w:val="green"/>
                <w:lang w:eastAsia="x-none"/>
              </w:rPr>
              <w:lastRenderedPageBreak/>
              <w:t>Agreements</w:t>
            </w:r>
            <w:r w:rsidRPr="006C71E0">
              <w:rPr>
                <w:b/>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3296"/>
              <w:gridCol w:w="3280"/>
            </w:tblGrid>
            <w:tr w:rsidR="001065D5" w:rsidRPr="006C71E0" w14:paraId="4A8D8AF5" w14:textId="77777777" w:rsidTr="00C733C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715AFC4A" w14:textId="77777777" w:rsidR="001065D5" w:rsidRPr="006C71E0" w:rsidRDefault="001065D5" w:rsidP="00C733C1">
                  <w:pPr>
                    <w:rPr>
                      <w:rFonts w:ascii="Arial" w:hAnsi="Arial" w:cs="Arial"/>
                      <w:b/>
                      <w:lang w:eastAsia="zh-CN"/>
                    </w:rPr>
                  </w:pPr>
                  <w:r w:rsidRPr="006C71E0">
                    <w:rPr>
                      <w:rFonts w:ascii="Arial" w:hAnsi="Arial" w:cs="Arial"/>
                      <w:b/>
                      <w:lang w:eastAsia="zh-CN"/>
                    </w:rPr>
                    <w:t>General parameter</w:t>
                  </w:r>
                </w:p>
              </w:tc>
            </w:tr>
            <w:tr w:rsidR="001065D5" w:rsidRPr="006C71E0" w14:paraId="2551B90C" w14:textId="77777777" w:rsidTr="00C733C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3318BE62" w14:textId="77777777" w:rsidR="001065D5" w:rsidRPr="006C71E0" w:rsidRDefault="001065D5" w:rsidP="00C733C1">
                  <w:pPr>
                    <w:rPr>
                      <w:rFonts w:ascii="Arial" w:hAnsi="Arial" w:cs="Arial"/>
                      <w:b/>
                      <w:lang w:eastAsia="zh-CN"/>
                    </w:rPr>
                  </w:pPr>
                  <w:r w:rsidRPr="006C71E0">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574C8639" w14:textId="77777777" w:rsidR="001065D5" w:rsidRPr="006C71E0" w:rsidRDefault="001065D5" w:rsidP="00C733C1">
                  <w:pPr>
                    <w:rPr>
                      <w:rFonts w:ascii="Arial" w:hAnsi="Arial" w:cs="Arial"/>
                      <w:b/>
                      <w:lang w:eastAsia="zh-CN"/>
                    </w:rPr>
                  </w:pPr>
                  <w:r w:rsidRPr="006C71E0">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2DC623A2" w14:textId="77777777" w:rsidR="001065D5" w:rsidRPr="006C71E0" w:rsidRDefault="001065D5" w:rsidP="00C733C1">
                  <w:pPr>
                    <w:rPr>
                      <w:rFonts w:ascii="Arial" w:hAnsi="Arial" w:cs="Arial"/>
                      <w:b/>
                      <w:lang w:eastAsia="zh-CN"/>
                    </w:rPr>
                  </w:pPr>
                  <w:r w:rsidRPr="006C71E0">
                    <w:rPr>
                      <w:rFonts w:ascii="Arial" w:hAnsi="Arial" w:cs="Arial"/>
                      <w:b/>
                      <w:lang w:eastAsia="zh-CN"/>
                    </w:rPr>
                    <w:t>Guidance</w:t>
                  </w:r>
                </w:p>
              </w:tc>
            </w:tr>
            <w:tr w:rsidR="001065D5" w:rsidRPr="006C71E0" w14:paraId="55958748" w14:textId="77777777" w:rsidTr="00C733C1">
              <w:tc>
                <w:tcPr>
                  <w:tcW w:w="3173" w:type="dxa"/>
                  <w:tcBorders>
                    <w:top w:val="single" w:sz="4" w:space="0" w:color="auto"/>
                    <w:left w:val="single" w:sz="4" w:space="0" w:color="auto"/>
                    <w:bottom w:val="single" w:sz="4" w:space="0" w:color="auto"/>
                    <w:right w:val="single" w:sz="4" w:space="0" w:color="auto"/>
                  </w:tcBorders>
                </w:tcPr>
                <w:p w14:paraId="4B34C7DE" w14:textId="77777777" w:rsidR="001065D5" w:rsidRPr="006C71E0" w:rsidRDefault="001065D5" w:rsidP="00C733C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42E46691" w14:textId="77777777" w:rsidR="001065D5" w:rsidRPr="006C71E0" w:rsidRDefault="001065D5" w:rsidP="00C733C1">
                  <w:pPr>
                    <w:rPr>
                      <w:rFonts w:ascii="Arial" w:hAnsi="Arial" w:cs="Arial"/>
                      <w:lang w:eastAsia="zh-CN"/>
                    </w:rPr>
                  </w:pPr>
                  <w:r w:rsidRPr="006C71E0">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4F3F9720" w14:textId="77777777" w:rsidR="001065D5" w:rsidRPr="006C71E0" w:rsidRDefault="001065D5" w:rsidP="00C733C1">
                  <w:pPr>
                    <w:rPr>
                      <w:rFonts w:ascii="Arial" w:hAnsi="Arial" w:cs="Arial"/>
                      <w:lang w:eastAsia="zh-CN"/>
                    </w:rPr>
                  </w:pPr>
                  <w:r w:rsidRPr="006C71E0">
                    <w:rPr>
                      <w:rFonts w:ascii="Arial" w:hAnsi="Arial" w:cs="Arial"/>
                      <w:lang w:eastAsia="zh-CN"/>
                    </w:rPr>
                    <w:t>Per Cell group</w:t>
                  </w:r>
                </w:p>
              </w:tc>
            </w:tr>
          </w:tbl>
          <w:p w14:paraId="6473BB22" w14:textId="77777777" w:rsidR="001065D5" w:rsidRPr="006C71E0" w:rsidRDefault="001065D5" w:rsidP="00C733C1">
            <w:pPr>
              <w:rPr>
                <w:rFonts w:ascii="Arial" w:hAnsi="Arial"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3284"/>
              <w:gridCol w:w="3240"/>
            </w:tblGrid>
            <w:tr w:rsidR="001065D5" w:rsidRPr="006C71E0" w14:paraId="70AB3860" w14:textId="77777777" w:rsidTr="00C733C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6DEE95C" w14:textId="77777777" w:rsidR="001065D5" w:rsidRPr="006C71E0" w:rsidRDefault="001065D5" w:rsidP="00C733C1">
                  <w:pPr>
                    <w:rPr>
                      <w:rFonts w:ascii="Arial" w:hAnsi="Arial" w:cs="Arial"/>
                      <w:b/>
                      <w:lang w:eastAsia="zh-CN"/>
                    </w:rPr>
                  </w:pPr>
                  <w:r w:rsidRPr="006C71E0">
                    <w:rPr>
                      <w:rFonts w:ascii="Arial" w:hAnsi="Arial" w:cs="Arial"/>
                      <w:b/>
                      <w:lang w:eastAsia="zh-CN"/>
                    </w:rPr>
                    <w:t>PUCCH-Config</w:t>
                  </w:r>
                </w:p>
              </w:tc>
            </w:tr>
            <w:tr w:rsidR="001065D5" w:rsidRPr="006C71E0" w14:paraId="577A9BD2" w14:textId="77777777" w:rsidTr="00C733C1">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739E9F6D" w14:textId="77777777" w:rsidR="001065D5" w:rsidRPr="006C71E0" w:rsidRDefault="001065D5" w:rsidP="00C733C1">
                  <w:pPr>
                    <w:rPr>
                      <w:rFonts w:ascii="Arial" w:hAnsi="Arial" w:cs="Arial"/>
                      <w:b/>
                      <w:lang w:eastAsia="zh-CN"/>
                    </w:rPr>
                  </w:pPr>
                  <w:r w:rsidRPr="006C71E0">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27570FCF" w14:textId="77777777" w:rsidR="001065D5" w:rsidRPr="006C71E0" w:rsidRDefault="001065D5" w:rsidP="00C733C1">
                  <w:pPr>
                    <w:rPr>
                      <w:rFonts w:ascii="Arial" w:hAnsi="Arial" w:cs="Arial"/>
                      <w:b/>
                      <w:lang w:eastAsia="zh-CN"/>
                    </w:rPr>
                  </w:pPr>
                  <w:r w:rsidRPr="006C71E0">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520651BD" w14:textId="77777777" w:rsidR="001065D5" w:rsidRPr="006C71E0" w:rsidRDefault="001065D5" w:rsidP="00C733C1">
                  <w:pPr>
                    <w:rPr>
                      <w:rFonts w:ascii="Arial" w:hAnsi="Arial" w:cs="Arial"/>
                      <w:b/>
                      <w:lang w:eastAsia="zh-CN"/>
                    </w:rPr>
                  </w:pPr>
                  <w:r w:rsidRPr="006C71E0">
                    <w:rPr>
                      <w:rFonts w:ascii="Arial" w:hAnsi="Arial" w:cs="Arial"/>
                      <w:b/>
                      <w:lang w:eastAsia="zh-CN"/>
                    </w:rPr>
                    <w:t>Guidance</w:t>
                  </w:r>
                </w:p>
              </w:tc>
            </w:tr>
            <w:tr w:rsidR="001065D5" w:rsidRPr="006C71E0" w14:paraId="1CA834A4" w14:textId="77777777" w:rsidTr="00C733C1">
              <w:tc>
                <w:tcPr>
                  <w:tcW w:w="3225" w:type="dxa"/>
                  <w:tcBorders>
                    <w:top w:val="single" w:sz="4" w:space="0" w:color="auto"/>
                    <w:left w:val="single" w:sz="4" w:space="0" w:color="auto"/>
                    <w:bottom w:val="single" w:sz="4" w:space="0" w:color="auto"/>
                    <w:right w:val="single" w:sz="4" w:space="0" w:color="auto"/>
                  </w:tcBorders>
                </w:tcPr>
                <w:p w14:paraId="15B8B12A" w14:textId="77777777" w:rsidR="001065D5" w:rsidRPr="006C71E0" w:rsidRDefault="001065D5" w:rsidP="00C733C1">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697164FB" w14:textId="77777777" w:rsidR="001065D5" w:rsidRPr="006C71E0" w:rsidRDefault="001065D5" w:rsidP="00C733C1">
                  <w:pPr>
                    <w:rPr>
                      <w:rFonts w:ascii="Arial" w:hAnsi="Arial" w:cs="Arial"/>
                      <w:lang w:eastAsia="zh-CN"/>
                    </w:rPr>
                  </w:pPr>
                  <w:r w:rsidRPr="006C71E0">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3E3BF163" w14:textId="77777777" w:rsidR="001065D5" w:rsidRPr="006C71E0" w:rsidRDefault="001065D5" w:rsidP="00C733C1">
                  <w:pPr>
                    <w:rPr>
                      <w:rFonts w:ascii="Arial" w:hAnsi="Arial" w:cs="Arial"/>
                      <w:lang w:eastAsia="zh-CN"/>
                    </w:rPr>
                  </w:pPr>
                  <w:r w:rsidRPr="006C71E0">
                    <w:rPr>
                      <w:rFonts w:ascii="Arial" w:hAnsi="Arial" w:cs="Arial"/>
                      <w:lang w:eastAsia="zh-CN"/>
                    </w:rPr>
                    <w:t>Per Cell group</w:t>
                  </w:r>
                </w:p>
              </w:tc>
            </w:tr>
          </w:tbl>
          <w:p w14:paraId="7BF82A9A" w14:textId="77777777" w:rsidR="001065D5" w:rsidRPr="006C71E0" w:rsidRDefault="001065D5" w:rsidP="00C733C1">
            <w:pPr>
              <w:rPr>
                <w:rFonts w:ascii="Arial" w:hAnsi="Arial" w:cs="Arial"/>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2633"/>
              <w:gridCol w:w="3228"/>
            </w:tblGrid>
            <w:tr w:rsidR="001065D5" w:rsidRPr="006C71E0" w14:paraId="33433586" w14:textId="77777777" w:rsidTr="00C733C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7A874A88" w14:textId="77777777" w:rsidR="001065D5" w:rsidRPr="006C71E0" w:rsidRDefault="001065D5" w:rsidP="00C733C1">
                  <w:pPr>
                    <w:rPr>
                      <w:rFonts w:ascii="Arial" w:hAnsi="Arial" w:cs="Arial"/>
                      <w:b/>
                      <w:lang w:eastAsia="zh-CN"/>
                    </w:rPr>
                  </w:pPr>
                  <w:r w:rsidRPr="006C71E0">
                    <w:rPr>
                      <w:rFonts w:ascii="Arial" w:hAnsi="Arial" w:cs="Arial"/>
                      <w:b/>
                      <w:lang w:eastAsia="zh-CN"/>
                    </w:rPr>
                    <w:t>PUSCH-Config</w:t>
                  </w:r>
                </w:p>
              </w:tc>
            </w:tr>
            <w:tr w:rsidR="001065D5" w:rsidRPr="006C71E0" w14:paraId="11206BE4" w14:textId="77777777" w:rsidTr="00C733C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346921BC" w14:textId="77777777" w:rsidR="001065D5" w:rsidRPr="006C71E0" w:rsidRDefault="001065D5" w:rsidP="00C733C1">
                  <w:pPr>
                    <w:rPr>
                      <w:rFonts w:ascii="Arial" w:hAnsi="Arial" w:cs="Arial"/>
                      <w:b/>
                      <w:lang w:eastAsia="zh-CN"/>
                    </w:rPr>
                  </w:pPr>
                  <w:r w:rsidRPr="006C71E0">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403FEAC9" w14:textId="77777777" w:rsidR="001065D5" w:rsidRPr="006C71E0" w:rsidRDefault="001065D5" w:rsidP="00C733C1">
                  <w:pPr>
                    <w:rPr>
                      <w:rFonts w:ascii="Arial" w:hAnsi="Arial" w:cs="Arial"/>
                      <w:b/>
                      <w:lang w:eastAsia="zh-CN"/>
                    </w:rPr>
                  </w:pPr>
                  <w:r w:rsidRPr="006C71E0">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6F1EF16A" w14:textId="77777777" w:rsidR="001065D5" w:rsidRPr="006C71E0" w:rsidRDefault="001065D5" w:rsidP="00C733C1">
                  <w:pPr>
                    <w:rPr>
                      <w:rFonts w:ascii="Arial" w:hAnsi="Arial" w:cs="Arial"/>
                      <w:b/>
                      <w:lang w:eastAsia="zh-CN"/>
                    </w:rPr>
                  </w:pPr>
                  <w:r w:rsidRPr="006C71E0">
                    <w:rPr>
                      <w:rFonts w:ascii="Arial" w:hAnsi="Arial" w:cs="Arial"/>
                      <w:b/>
                      <w:lang w:eastAsia="zh-CN"/>
                    </w:rPr>
                    <w:t>Guidance</w:t>
                  </w:r>
                </w:p>
              </w:tc>
            </w:tr>
            <w:tr w:rsidR="001065D5" w:rsidRPr="006C71E0" w14:paraId="3876D477" w14:textId="77777777" w:rsidTr="00C733C1">
              <w:tc>
                <w:tcPr>
                  <w:tcW w:w="3888" w:type="dxa"/>
                  <w:tcBorders>
                    <w:top w:val="single" w:sz="4" w:space="0" w:color="auto"/>
                    <w:left w:val="single" w:sz="4" w:space="0" w:color="auto"/>
                    <w:bottom w:val="single" w:sz="4" w:space="0" w:color="auto"/>
                    <w:right w:val="single" w:sz="4" w:space="0" w:color="auto"/>
                  </w:tcBorders>
                </w:tcPr>
                <w:p w14:paraId="23D7D163" w14:textId="77777777" w:rsidR="001065D5" w:rsidRPr="006C71E0" w:rsidRDefault="001065D5" w:rsidP="00C733C1">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tcPr>
                <w:p w14:paraId="2988885A" w14:textId="77777777" w:rsidR="001065D5" w:rsidRPr="006C71E0" w:rsidRDefault="001065D5" w:rsidP="00C733C1">
                  <w:pPr>
                    <w:rPr>
                      <w:rFonts w:ascii="Arial" w:hAnsi="Arial" w:cs="Arial"/>
                      <w:lang w:eastAsia="zh-CN"/>
                    </w:rPr>
                  </w:pPr>
                  <w:r w:rsidRPr="006C71E0">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75E39FD0" w14:textId="77777777" w:rsidR="001065D5" w:rsidRPr="006C71E0" w:rsidRDefault="001065D5" w:rsidP="00C733C1">
                  <w:pPr>
                    <w:rPr>
                      <w:rFonts w:ascii="Arial" w:hAnsi="Arial" w:cs="Arial"/>
                      <w:lang w:eastAsia="zh-CN"/>
                    </w:rPr>
                  </w:pPr>
                  <w:r w:rsidRPr="006C71E0">
                    <w:rPr>
                      <w:rFonts w:ascii="Arial" w:hAnsi="Arial" w:cs="Arial"/>
                      <w:lang w:eastAsia="zh-CN"/>
                    </w:rPr>
                    <w:t>Per Cell group</w:t>
                  </w:r>
                </w:p>
              </w:tc>
            </w:tr>
          </w:tbl>
          <w:p w14:paraId="41C1B445" w14:textId="77777777" w:rsidR="001065D5" w:rsidRPr="006C71E0" w:rsidRDefault="001065D5" w:rsidP="00C733C1">
            <w:pPr>
              <w:pStyle w:val="af6"/>
              <w:rPr>
                <w:sz w:val="20"/>
              </w:rPr>
            </w:pPr>
          </w:p>
          <w:p w14:paraId="3F2D8924"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50F30E42" w14:textId="77777777" w:rsidR="001065D5" w:rsidRPr="006C71E0" w:rsidRDefault="001065D5" w:rsidP="0044767E">
            <w:pPr>
              <w:numPr>
                <w:ilvl w:val="0"/>
                <w:numId w:val="155"/>
              </w:numPr>
              <w:overflowPunct/>
              <w:autoSpaceDE/>
              <w:autoSpaceDN/>
              <w:adjustRightInd/>
              <w:spacing w:after="0"/>
              <w:ind w:left="567" w:hanging="210"/>
              <w:textAlignment w:val="auto"/>
              <w:rPr>
                <w:lang w:eastAsia="zh-TW"/>
              </w:rPr>
            </w:pPr>
            <w:r w:rsidRPr="006C71E0">
              <w:rPr>
                <w:lang w:eastAsia="zh-TW"/>
              </w:rPr>
              <w:t xml:space="preserve">Add </w:t>
            </w:r>
            <w:r w:rsidRPr="006C71E0">
              <w:rPr>
                <w:i/>
                <w:lang w:eastAsia="zh-TW"/>
              </w:rPr>
              <w:t>active-BWP-DL-Pcell</w:t>
            </w:r>
            <w:r w:rsidRPr="006C71E0">
              <w:rPr>
                <w:lang w:eastAsia="zh-TW"/>
              </w:rPr>
              <w:t xml:space="preserve"> &amp; </w:t>
            </w:r>
            <w:r w:rsidRPr="006C71E0">
              <w:rPr>
                <w:i/>
                <w:lang w:eastAsia="zh-TW"/>
              </w:rPr>
              <w:t>active-BWP-UL-Pcell</w:t>
            </w:r>
            <w:r w:rsidRPr="006C71E0">
              <w:rPr>
                <w:lang w:eastAsia="zh-TW"/>
              </w:rPr>
              <w:t xml:space="preserve"> in the RRC parameter list to allow activating DL or UL BWP by dedicated RRC signalling in BWP configuration</w:t>
            </w:r>
          </w:p>
          <w:p w14:paraId="1776CE33" w14:textId="77777777" w:rsidR="001065D5" w:rsidRPr="006C71E0" w:rsidRDefault="001065D5" w:rsidP="0044767E">
            <w:pPr>
              <w:numPr>
                <w:ilvl w:val="1"/>
                <w:numId w:val="155"/>
              </w:numPr>
              <w:overflowPunct/>
              <w:autoSpaceDE/>
              <w:autoSpaceDN/>
              <w:adjustRightInd/>
              <w:textAlignment w:val="auto"/>
              <w:rPr>
                <w:lang w:eastAsia="zh-TW"/>
              </w:rPr>
            </w:pPr>
            <w:r w:rsidRPr="006C71E0">
              <w:rPr>
                <w:lang w:eastAsia="zh-TW"/>
              </w:rPr>
              <w:t>Value range is 0, 1, 2, 3 for both parameters, depending on the number of configured DL or UL BWP</w:t>
            </w:r>
          </w:p>
          <w:p w14:paraId="43D1344C" w14:textId="77777777" w:rsidR="001065D5" w:rsidRPr="006C71E0" w:rsidRDefault="001065D5" w:rsidP="00C733C1">
            <w:pPr>
              <w:rPr>
                <w:b/>
                <w:lang w:eastAsia="x-none"/>
              </w:rPr>
            </w:pPr>
          </w:p>
          <w:p w14:paraId="4BD0232C"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0AE2277A" w14:textId="77777777" w:rsidR="001065D5" w:rsidRPr="006C71E0" w:rsidRDefault="001065D5" w:rsidP="0044767E">
            <w:pPr>
              <w:numPr>
                <w:ilvl w:val="0"/>
                <w:numId w:val="156"/>
              </w:numPr>
              <w:overflowPunct/>
              <w:autoSpaceDE/>
              <w:autoSpaceDN/>
              <w:adjustRightInd/>
              <w:spacing w:after="0"/>
              <w:ind w:left="567" w:hanging="159"/>
              <w:textAlignment w:val="auto"/>
              <w:rPr>
                <w:i/>
                <w:lang w:val="en-US" w:eastAsia="zh-TW"/>
              </w:rPr>
            </w:pPr>
            <w:r w:rsidRPr="006C71E0">
              <w:rPr>
                <w:lang w:val="en-US" w:eastAsia="zh-TW"/>
              </w:rPr>
              <w:t>Adopt the following text for LS reply to Action 4 in R1-1801318:</w:t>
            </w:r>
          </w:p>
          <w:p w14:paraId="21113AA7" w14:textId="77777777" w:rsidR="001065D5" w:rsidRPr="006C71E0" w:rsidRDefault="001065D5" w:rsidP="00C733C1">
            <w:pPr>
              <w:rPr>
                <w:b/>
                <w:lang w:val="en-US" w:eastAsia="zh-TW"/>
              </w:rPr>
            </w:pPr>
            <w:r w:rsidRPr="006C71E0">
              <w:rPr>
                <w:b/>
                <w:lang w:eastAsia="zh-TW"/>
              </w:rPr>
              <w:t>“</w:t>
            </w:r>
            <w:r w:rsidRPr="006C71E0">
              <w:rPr>
                <w:i/>
                <w:lang w:val="en-US" w:eastAsia="zh-TW"/>
              </w:rPr>
              <w:t>RAN1 doesn’t have strong concerns to apply the same BWP inactivity timer restarting conditions in TDD to FDD and it’s up to RAN2’s decision.</w:t>
            </w:r>
            <w:r w:rsidRPr="006C71E0">
              <w:rPr>
                <w:b/>
                <w:lang w:val="en-US" w:eastAsia="zh-TW"/>
              </w:rPr>
              <w:t>”</w:t>
            </w:r>
          </w:p>
          <w:p w14:paraId="2D03EF83" w14:textId="77777777" w:rsidR="001065D5" w:rsidRPr="006C71E0" w:rsidRDefault="001065D5" w:rsidP="00C733C1">
            <w:pPr>
              <w:rPr>
                <w:i/>
                <w:lang w:val="en-US" w:eastAsia="zh-TW"/>
              </w:rPr>
            </w:pPr>
          </w:p>
          <w:p w14:paraId="0B083C13" w14:textId="77777777" w:rsidR="001065D5" w:rsidRPr="006C71E0" w:rsidRDefault="001065D5" w:rsidP="00C733C1">
            <w:pPr>
              <w:rPr>
                <w:lang w:val="en-US" w:eastAsia="zh-TW"/>
              </w:rPr>
            </w:pPr>
            <w:r w:rsidRPr="006C71E0">
              <w:rPr>
                <w:lang w:val="en-US" w:eastAsia="zh-TW"/>
              </w:rPr>
              <w:t>To check further offline other actions in R1-1801318 – aim to have a single reply LS</w:t>
            </w:r>
          </w:p>
          <w:p w14:paraId="55F56351" w14:textId="77777777" w:rsidR="001065D5" w:rsidRPr="006C71E0" w:rsidRDefault="001065D5" w:rsidP="00C733C1">
            <w:pPr>
              <w:rPr>
                <w:b/>
                <w:lang w:eastAsia="x-none"/>
              </w:rPr>
            </w:pPr>
          </w:p>
          <w:p w14:paraId="41F00007"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2F3DF212" w14:textId="77777777" w:rsidR="001065D5" w:rsidRPr="006C71E0" w:rsidRDefault="001065D5" w:rsidP="0044767E">
            <w:pPr>
              <w:numPr>
                <w:ilvl w:val="0"/>
                <w:numId w:val="157"/>
              </w:numPr>
              <w:overflowPunct/>
              <w:autoSpaceDE/>
              <w:autoSpaceDN/>
              <w:adjustRightInd/>
              <w:spacing w:after="0"/>
              <w:ind w:left="567" w:hanging="207"/>
              <w:textAlignment w:val="auto"/>
            </w:pPr>
            <w:r w:rsidRPr="006C71E0">
              <w:t xml:space="preserve">A UE is not expected to receive </w:t>
            </w:r>
            <w:r w:rsidRPr="006C71E0">
              <w:rPr>
                <w:lang w:val="en-US" w:eastAsia="zh-TW"/>
              </w:rPr>
              <w:t>DL signals or transmit UL signals during the transition time of active DL or UL BWP switch</w:t>
            </w:r>
          </w:p>
          <w:p w14:paraId="767C7B18" w14:textId="77777777" w:rsidR="001065D5" w:rsidRPr="006C71E0" w:rsidRDefault="001065D5" w:rsidP="0044767E">
            <w:pPr>
              <w:numPr>
                <w:ilvl w:val="1"/>
                <w:numId w:val="157"/>
              </w:numPr>
              <w:overflowPunct/>
              <w:autoSpaceDE/>
              <w:autoSpaceDN/>
              <w:adjustRightInd/>
              <w:spacing w:after="0"/>
              <w:textAlignment w:val="auto"/>
            </w:pPr>
            <w:r w:rsidRPr="006C71E0">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208B50C4" w14:textId="77777777" w:rsidR="001065D5" w:rsidRPr="006C71E0" w:rsidRDefault="001065D5" w:rsidP="0044767E">
            <w:pPr>
              <w:numPr>
                <w:ilvl w:val="1"/>
                <w:numId w:val="157"/>
              </w:numPr>
              <w:overflowPunct/>
              <w:autoSpaceDE/>
              <w:autoSpaceDN/>
              <w:adjustRightInd/>
              <w:spacing w:after="0"/>
              <w:textAlignment w:val="auto"/>
            </w:pPr>
            <w:r w:rsidRPr="006C71E0">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6C71E0">
              <w:rPr>
                <w:lang w:val="en-US" w:eastAsia="zh-TW"/>
              </w:rPr>
              <w:t>DL signals or transmit UL signals in the default DL BWP for paired spectrum or the default DL or UL BWP for unpaired spectrum</w:t>
            </w:r>
          </w:p>
          <w:p w14:paraId="1BA62B39" w14:textId="77777777" w:rsidR="001065D5" w:rsidRPr="006C71E0" w:rsidRDefault="001065D5" w:rsidP="00C733C1">
            <w:pPr>
              <w:pStyle w:val="af6"/>
              <w:rPr>
                <w:sz w:val="20"/>
              </w:rPr>
            </w:pPr>
          </w:p>
          <w:p w14:paraId="50D4F024" w14:textId="77777777" w:rsidR="001065D5" w:rsidRPr="006C71E0" w:rsidRDefault="001065D5" w:rsidP="00C733C1">
            <w:pPr>
              <w:rPr>
                <w:b/>
                <w:lang w:eastAsia="x-none"/>
              </w:rPr>
            </w:pPr>
            <w:r w:rsidRPr="006C71E0">
              <w:rPr>
                <w:highlight w:val="green"/>
                <w:lang w:eastAsia="x-none"/>
              </w:rPr>
              <w:t>Agreements</w:t>
            </w:r>
            <w:r w:rsidRPr="006C71E0">
              <w:rPr>
                <w:b/>
                <w:lang w:eastAsia="x-none"/>
              </w:rPr>
              <w:t>:</w:t>
            </w:r>
          </w:p>
          <w:p w14:paraId="140D6508" w14:textId="77777777" w:rsidR="001065D5" w:rsidRPr="006C71E0" w:rsidRDefault="001065D5" w:rsidP="0044767E">
            <w:pPr>
              <w:numPr>
                <w:ilvl w:val="0"/>
                <w:numId w:val="158"/>
              </w:numPr>
              <w:overflowPunct/>
              <w:autoSpaceDE/>
              <w:autoSpaceDN/>
              <w:adjustRightInd/>
              <w:spacing w:after="0"/>
              <w:ind w:left="567" w:hanging="207"/>
              <w:textAlignment w:val="auto"/>
              <w:rPr>
                <w:lang w:val="en-US" w:eastAsia="zh-TW"/>
              </w:rPr>
            </w:pPr>
            <w:r w:rsidRPr="006C71E0">
              <w:rPr>
                <w:lang w:val="en-US" w:eastAsia="zh-TW"/>
              </w:rPr>
              <w:t>Value range of locationAndBandwidth is 0 ~ (275*(275+1)/2-1) = 37949, which requires 16 bits</w:t>
            </w:r>
          </w:p>
          <w:p w14:paraId="60E9901D" w14:textId="77777777" w:rsidR="001065D5" w:rsidRPr="006C71E0" w:rsidRDefault="001065D5" w:rsidP="00C733C1">
            <w:pPr>
              <w:rPr>
                <w:b/>
                <w:lang w:eastAsia="x-none"/>
              </w:rPr>
            </w:pPr>
          </w:p>
          <w:p w14:paraId="7B4A88D1"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756FA36C" w14:textId="77777777" w:rsidR="001065D5" w:rsidRPr="006C71E0" w:rsidRDefault="001065D5" w:rsidP="0044767E">
            <w:pPr>
              <w:numPr>
                <w:ilvl w:val="0"/>
                <w:numId w:val="158"/>
              </w:numPr>
              <w:overflowPunct/>
              <w:autoSpaceDE/>
              <w:autoSpaceDN/>
              <w:adjustRightInd/>
              <w:spacing w:after="0"/>
              <w:textAlignment w:val="auto"/>
              <w:rPr>
                <w:lang w:eastAsia="x-none"/>
              </w:rPr>
            </w:pPr>
            <w:r w:rsidRPr="006C71E0">
              <w:rPr>
                <w:lang w:eastAsia="x-none"/>
              </w:rPr>
              <w:t>To adopt the TP below:</w:t>
            </w:r>
          </w:p>
          <w:p w14:paraId="56DD5CD8" w14:textId="77777777" w:rsidR="001065D5" w:rsidRPr="006C71E0" w:rsidRDefault="001065D5" w:rsidP="00C733C1">
            <w:pPr>
              <w:spacing w:after="120"/>
              <w:rPr>
                <w:b/>
              </w:rPr>
            </w:pPr>
            <w:r w:rsidRPr="006C71E0">
              <w:rPr>
                <w:b/>
              </w:rPr>
              <w:t>------------</w:t>
            </w:r>
            <w:r w:rsidRPr="006C71E0">
              <w:t>Begin of Text Proposal for TS38.213 Section 12</w:t>
            </w:r>
            <w:r w:rsidRPr="006C71E0">
              <w:rPr>
                <w:b/>
              </w:rPr>
              <w:t>------------</w:t>
            </w:r>
          </w:p>
          <w:p w14:paraId="053FB8FE" w14:textId="77777777" w:rsidR="001065D5" w:rsidRPr="006C71E0" w:rsidRDefault="001065D5" w:rsidP="00C733C1">
            <w:pPr>
              <w:rPr>
                <w:lang w:eastAsia="zh-TW"/>
              </w:rPr>
            </w:pPr>
            <w:r w:rsidRPr="006C71E0">
              <w:rPr>
                <w:lang w:eastAsia="zh-TW"/>
              </w:rPr>
              <w:lastRenderedPageBreak/>
              <w:t>…</w:t>
            </w:r>
          </w:p>
          <w:p w14:paraId="78A898AD" w14:textId="77777777" w:rsidR="001065D5" w:rsidRPr="006C71E0" w:rsidRDefault="001065D5" w:rsidP="00C733C1">
            <w:r w:rsidRPr="006C71E0">
              <w:t xml:space="preserve">For each DL BWP or UL BWP in a set of DL BWPs or UL BWPs, respectively, the UE is configured the following parameters for the serving cell as defined in </w:t>
            </w:r>
            <w:r w:rsidRPr="006C71E0">
              <w:rPr>
                <w:rFonts w:eastAsia="SimSun"/>
                <w:kern w:val="2"/>
                <w:lang w:eastAsia="zh-CN"/>
              </w:rPr>
              <w:t>[4, TS 38.211] or [6, TS 38.214]</w:t>
            </w:r>
            <w:r w:rsidRPr="006C71E0">
              <w:t>:</w:t>
            </w:r>
          </w:p>
          <w:p w14:paraId="76F60BB9" w14:textId="77777777" w:rsidR="001065D5" w:rsidRPr="006C71E0" w:rsidRDefault="001065D5" w:rsidP="0044767E">
            <w:pPr>
              <w:numPr>
                <w:ilvl w:val="0"/>
                <w:numId w:val="153"/>
              </w:numPr>
              <w:tabs>
                <w:tab w:val="left" w:pos="720"/>
              </w:tabs>
              <w:overflowPunct/>
              <w:autoSpaceDE/>
              <w:autoSpaceDN/>
              <w:adjustRightInd/>
              <w:textAlignment w:val="auto"/>
            </w:pPr>
            <w:r w:rsidRPr="006C71E0">
              <w:t xml:space="preserve">a subcarrier spacing provided by higher layer parameter </w:t>
            </w:r>
            <w:r w:rsidRPr="006C71E0">
              <w:rPr>
                <w:i/>
              </w:rPr>
              <w:t>DL-BWP-mu</w:t>
            </w:r>
            <w:r w:rsidRPr="006C71E0">
              <w:t xml:space="preserve"> or </w:t>
            </w:r>
            <w:r w:rsidRPr="006C71E0">
              <w:rPr>
                <w:i/>
              </w:rPr>
              <w:t>UL-BWP-mu</w:t>
            </w:r>
            <w:r w:rsidRPr="006C71E0">
              <w:t>;</w:t>
            </w:r>
          </w:p>
          <w:p w14:paraId="582CA12E" w14:textId="77777777" w:rsidR="001065D5" w:rsidRPr="006C71E0" w:rsidRDefault="001065D5" w:rsidP="0044767E">
            <w:pPr>
              <w:numPr>
                <w:ilvl w:val="0"/>
                <w:numId w:val="153"/>
              </w:numPr>
              <w:tabs>
                <w:tab w:val="left" w:pos="720"/>
              </w:tabs>
              <w:overflowPunct/>
              <w:autoSpaceDE/>
              <w:autoSpaceDN/>
              <w:adjustRightInd/>
              <w:textAlignment w:val="auto"/>
            </w:pPr>
            <w:r w:rsidRPr="006C71E0">
              <w:t xml:space="preserve">a cyclic prefix provided by higher layer parameter </w:t>
            </w:r>
            <w:r w:rsidRPr="006C71E0">
              <w:rPr>
                <w:i/>
              </w:rPr>
              <w:t>DL-BWP-CP</w:t>
            </w:r>
            <w:r w:rsidRPr="006C71E0">
              <w:t xml:space="preserve"> or </w:t>
            </w:r>
            <w:r w:rsidRPr="006C71E0">
              <w:rPr>
                <w:i/>
              </w:rPr>
              <w:t>UL-BWP-CP</w:t>
            </w:r>
            <w:r w:rsidRPr="006C71E0">
              <w:t>;</w:t>
            </w:r>
          </w:p>
          <w:p w14:paraId="43304DFC" w14:textId="77777777" w:rsidR="001065D5" w:rsidRPr="006C71E0" w:rsidRDefault="001065D5" w:rsidP="0044767E">
            <w:pPr>
              <w:numPr>
                <w:ilvl w:val="0"/>
                <w:numId w:val="153"/>
              </w:numPr>
              <w:tabs>
                <w:tab w:val="left" w:pos="720"/>
              </w:tabs>
              <w:overflowPunct/>
              <w:autoSpaceDE/>
              <w:autoSpaceDN/>
              <w:adjustRightInd/>
              <w:textAlignment w:val="auto"/>
            </w:pPr>
            <w:r w:rsidRPr="006C71E0">
              <w:rPr>
                <w:color w:val="0000FF"/>
                <w:u w:val="single"/>
              </w:rPr>
              <w:t xml:space="preserve">a RB offset with respect to the RB determined by higher layer parameters </w:t>
            </w:r>
            <w:r w:rsidRPr="006C71E0">
              <w:rPr>
                <w:i/>
                <w:color w:val="0000FF"/>
                <w:u w:val="single"/>
              </w:rPr>
              <w:t>offset-pointA-low-scs</w:t>
            </w:r>
            <w:r w:rsidRPr="006C71E0">
              <w:rPr>
                <w:color w:val="0000FF"/>
                <w:u w:val="single"/>
              </w:rPr>
              <w:t xml:space="preserve"> and </w:t>
            </w:r>
            <w:r w:rsidRPr="006C71E0">
              <w:rPr>
                <w:i/>
                <w:color w:val="0000FF"/>
                <w:u w:val="single"/>
              </w:rPr>
              <w:t>ref-scs</w:t>
            </w:r>
            <w:r w:rsidRPr="006C71E0">
              <w:rPr>
                <w:color w:val="0000FF"/>
                <w:u w:val="single"/>
              </w:rPr>
              <w:t xml:space="preserve"> and</w:t>
            </w:r>
            <w:r w:rsidRPr="006C71E0">
              <w:t xml:space="preserve"> a number of contiguous PRBs provided by higher layer parameter </w:t>
            </w:r>
            <w:r w:rsidRPr="006C71E0">
              <w:rPr>
                <w:i/>
              </w:rPr>
              <w:t>DL-BWP-BW</w:t>
            </w:r>
            <w:r w:rsidRPr="006C71E0">
              <w:t xml:space="preserve"> or </w:t>
            </w:r>
            <w:r w:rsidRPr="006C71E0">
              <w:rPr>
                <w:i/>
              </w:rPr>
              <w:t>UL-BWP-BW</w:t>
            </w:r>
            <w:r w:rsidRPr="006C71E0">
              <w:t xml:space="preserve">; </w:t>
            </w:r>
          </w:p>
          <w:p w14:paraId="2F2C8215" w14:textId="77777777" w:rsidR="001065D5" w:rsidRPr="006C71E0" w:rsidRDefault="001065D5" w:rsidP="0044767E">
            <w:pPr>
              <w:numPr>
                <w:ilvl w:val="0"/>
                <w:numId w:val="153"/>
              </w:numPr>
              <w:tabs>
                <w:tab w:val="left" w:pos="720"/>
              </w:tabs>
              <w:overflowPunct/>
              <w:autoSpaceDE/>
              <w:autoSpaceDN/>
              <w:adjustRightInd/>
              <w:textAlignment w:val="auto"/>
            </w:pPr>
            <w:r w:rsidRPr="006C71E0">
              <w:t xml:space="preserve">an index in the set of DL BWPs or UL BWPs by respective higher layer parameters </w:t>
            </w:r>
            <w:r w:rsidRPr="006C71E0">
              <w:rPr>
                <w:i/>
              </w:rPr>
              <w:t>DL-BWP-index</w:t>
            </w:r>
            <w:r w:rsidRPr="006C71E0">
              <w:t xml:space="preserve"> or </w:t>
            </w:r>
            <w:r w:rsidRPr="006C71E0">
              <w:rPr>
                <w:i/>
              </w:rPr>
              <w:t>UL-BWP-index</w:t>
            </w:r>
            <w:r w:rsidRPr="006C71E0">
              <w:t>;</w:t>
            </w:r>
          </w:p>
          <w:p w14:paraId="598728AF" w14:textId="77777777" w:rsidR="001065D5" w:rsidRPr="006C71E0" w:rsidRDefault="001065D5" w:rsidP="0044767E">
            <w:pPr>
              <w:numPr>
                <w:ilvl w:val="0"/>
                <w:numId w:val="153"/>
              </w:numPr>
              <w:tabs>
                <w:tab w:val="left" w:pos="720"/>
              </w:tabs>
              <w:overflowPunct/>
              <w:autoSpaceDE/>
              <w:autoSpaceDN/>
              <w:adjustRightInd/>
              <w:textAlignment w:val="auto"/>
            </w:pPr>
            <w:r w:rsidRPr="006C71E0">
              <w:t xml:space="preserve">DCI 1_0 or DCI 1_1 detection to a PDSCH reception timing values by higher layer parameter </w:t>
            </w:r>
            <w:r w:rsidRPr="006C71E0">
              <w:rPr>
                <w:i/>
              </w:rPr>
              <w:t>DL-data-time-domain</w:t>
            </w:r>
            <w:r w:rsidRPr="006C71E0">
              <w:t xml:space="preserve">, PDSCH reception to a HARQ-ACK transmission timing values by higher layer parameter </w:t>
            </w:r>
            <w:r w:rsidRPr="006C71E0">
              <w:rPr>
                <w:i/>
              </w:rPr>
              <w:t>DL-data-DL-acknowledgement</w:t>
            </w:r>
            <w:r w:rsidRPr="006C71E0">
              <w:t xml:space="preserve">, and DCI 0_0 or DCI 0_1 detection to a PUSCH transmission timing values by higher layer parameter </w:t>
            </w:r>
            <w:r w:rsidRPr="006C71E0">
              <w:rPr>
                <w:i/>
              </w:rPr>
              <w:t>UL-data-time-domain</w:t>
            </w:r>
            <w:r w:rsidRPr="006C71E0">
              <w:t xml:space="preserve">; </w:t>
            </w:r>
          </w:p>
          <w:p w14:paraId="31309F3C" w14:textId="77777777" w:rsidR="001065D5" w:rsidRPr="006C71E0" w:rsidRDefault="001065D5" w:rsidP="0044767E">
            <w:pPr>
              <w:numPr>
                <w:ilvl w:val="0"/>
                <w:numId w:val="153"/>
              </w:numPr>
              <w:tabs>
                <w:tab w:val="left" w:pos="720"/>
              </w:tabs>
              <w:overflowPunct/>
              <w:autoSpaceDE/>
              <w:autoSpaceDN/>
              <w:adjustRightInd/>
              <w:textAlignment w:val="auto"/>
              <w:rPr>
                <w:strike/>
                <w:color w:val="FF0000"/>
              </w:rPr>
            </w:pPr>
            <w:r w:rsidRPr="006C71E0">
              <w:rPr>
                <w:strike/>
                <w:color w:val="FF0000"/>
              </w:rPr>
              <w:t xml:space="preserve">an offset of the first PRB of the DL bandwidth or the UL bandwidth, respectively, relative to a first PRB of a bandwidth by higher layer parameter </w:t>
            </w:r>
            <w:r w:rsidRPr="006C71E0">
              <w:rPr>
                <w:i/>
                <w:strike/>
                <w:color w:val="FF0000"/>
              </w:rPr>
              <w:t>DL-BWP-loc</w:t>
            </w:r>
            <w:r w:rsidRPr="006C71E0">
              <w:rPr>
                <w:strike/>
                <w:color w:val="FF0000"/>
                <w:lang w:val="en-US"/>
              </w:rPr>
              <w:t xml:space="preserve"> or </w:t>
            </w:r>
            <w:r w:rsidRPr="006C71E0">
              <w:rPr>
                <w:i/>
                <w:strike/>
                <w:color w:val="FF0000"/>
              </w:rPr>
              <w:t>UL-BWP-loc</w:t>
            </w:r>
          </w:p>
          <w:p w14:paraId="31599C96" w14:textId="77777777" w:rsidR="001065D5" w:rsidRPr="006C71E0" w:rsidRDefault="001065D5" w:rsidP="00C733C1">
            <w:pPr>
              <w:rPr>
                <w:i/>
              </w:rPr>
            </w:pPr>
            <w:r w:rsidRPr="006C71E0">
              <w:rPr>
                <w:i/>
              </w:rPr>
              <w:t>…</w:t>
            </w:r>
          </w:p>
          <w:p w14:paraId="55D8ED86" w14:textId="77777777" w:rsidR="001065D5" w:rsidRPr="006C71E0" w:rsidRDefault="001065D5" w:rsidP="00C733C1">
            <w:pPr>
              <w:spacing w:after="120"/>
              <w:rPr>
                <w:b/>
              </w:rPr>
            </w:pPr>
            <w:r w:rsidRPr="006C71E0">
              <w:rPr>
                <w:b/>
              </w:rPr>
              <w:t>------------</w:t>
            </w:r>
            <w:r w:rsidRPr="006C71E0">
              <w:t>End of Text Proposal for TS38.213 Section 12</w:t>
            </w:r>
            <w:r w:rsidRPr="006C71E0">
              <w:rPr>
                <w:b/>
              </w:rPr>
              <w:t>------------</w:t>
            </w:r>
          </w:p>
          <w:p w14:paraId="7E1D0F02" w14:textId="77777777" w:rsidR="001065D5" w:rsidRPr="006C71E0" w:rsidRDefault="001065D5" w:rsidP="00C733C1">
            <w:pPr>
              <w:pStyle w:val="af6"/>
              <w:rPr>
                <w:sz w:val="20"/>
              </w:rPr>
            </w:pPr>
          </w:p>
          <w:p w14:paraId="3BD5BE0E" w14:textId="77777777" w:rsidR="001065D5" w:rsidRPr="006C71E0" w:rsidRDefault="001065D5" w:rsidP="00C733C1">
            <w:pPr>
              <w:rPr>
                <w:highlight w:val="green"/>
                <w:lang w:eastAsia="zh-TW"/>
              </w:rPr>
            </w:pPr>
            <w:r w:rsidRPr="006C71E0">
              <w:rPr>
                <w:highlight w:val="green"/>
                <w:lang w:eastAsia="zh-TW"/>
              </w:rPr>
              <w:t>Agreements:</w:t>
            </w:r>
          </w:p>
          <w:p w14:paraId="11E90285" w14:textId="77777777" w:rsidR="001065D5" w:rsidRPr="006C71E0" w:rsidRDefault="001065D5" w:rsidP="0044767E">
            <w:pPr>
              <w:numPr>
                <w:ilvl w:val="0"/>
                <w:numId w:val="159"/>
              </w:numPr>
              <w:overflowPunct/>
              <w:autoSpaceDE/>
              <w:autoSpaceDN/>
              <w:adjustRightInd/>
              <w:spacing w:after="0"/>
              <w:ind w:left="567" w:hanging="207"/>
              <w:textAlignment w:val="auto"/>
              <w:rPr>
                <w:lang w:eastAsia="zh-TW"/>
              </w:rPr>
            </w:pPr>
            <w:r w:rsidRPr="006C71E0">
              <w:rPr>
                <w:lang w:eastAsia="zh-TW"/>
              </w:rPr>
              <w:t>A UE is not expected to receive a DCI indicating active DL (UL) BWP change in OFDM symbols other than the first 3 OFDM symbols of a slot</w:t>
            </w:r>
          </w:p>
          <w:p w14:paraId="33125D38" w14:textId="77777777" w:rsidR="001065D5" w:rsidRPr="006C71E0" w:rsidRDefault="001065D5" w:rsidP="00C733C1">
            <w:pPr>
              <w:rPr>
                <w:lang w:eastAsia="zh-TW"/>
              </w:rPr>
            </w:pPr>
          </w:p>
          <w:p w14:paraId="628EE9F5" w14:textId="77777777" w:rsidR="001065D5" w:rsidRPr="006C71E0" w:rsidRDefault="001065D5" w:rsidP="00C733C1">
            <w:pPr>
              <w:rPr>
                <w:b/>
                <w:lang w:eastAsia="zh-TW"/>
              </w:rPr>
            </w:pPr>
            <w:r w:rsidRPr="006C71E0">
              <w:rPr>
                <w:b/>
                <w:lang w:eastAsia="zh-TW"/>
              </w:rPr>
              <w:t xml:space="preserve">R1-1803539, </w:t>
            </w:r>
            <w:r w:rsidRPr="006C71E0">
              <w:rPr>
                <w:lang w:eastAsia="zh-TW"/>
              </w:rPr>
              <w:t xml:space="preserve">draft LS is approved, final LS in </w:t>
            </w:r>
            <w:r w:rsidRPr="006C71E0">
              <w:rPr>
                <w:highlight w:val="green"/>
                <w:lang w:eastAsia="zh-TW"/>
              </w:rPr>
              <w:t>R1-1803540</w:t>
            </w:r>
          </w:p>
          <w:p w14:paraId="1FB25A2F" w14:textId="77777777" w:rsidR="001065D5" w:rsidRPr="006C71E0" w:rsidRDefault="001065D5" w:rsidP="00C733C1">
            <w:pPr>
              <w:rPr>
                <w:b/>
                <w:highlight w:val="yellow"/>
                <w:lang w:eastAsia="ja-JP"/>
              </w:rPr>
            </w:pPr>
          </w:p>
          <w:p w14:paraId="183A926C"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1A0FE871" w14:textId="77777777" w:rsidR="001065D5" w:rsidRPr="006C71E0" w:rsidRDefault="001065D5" w:rsidP="0044767E">
            <w:pPr>
              <w:numPr>
                <w:ilvl w:val="0"/>
                <w:numId w:val="51"/>
              </w:numPr>
              <w:overflowPunct/>
              <w:autoSpaceDE/>
              <w:autoSpaceDN/>
              <w:adjustRightInd/>
              <w:spacing w:after="0"/>
              <w:textAlignment w:val="auto"/>
              <w:rPr>
                <w:lang w:eastAsia="x-none"/>
              </w:rPr>
            </w:pPr>
            <w:r w:rsidRPr="006C71E0">
              <w:rPr>
                <w:lang w:eastAsia="x-none"/>
              </w:rPr>
              <w:t>When a UE is configured with semi-static HARQ-ACK Codebook, the codebook is not a function of dynamic SFI</w:t>
            </w:r>
          </w:p>
          <w:p w14:paraId="6F54FB28" w14:textId="77777777" w:rsidR="001065D5" w:rsidRPr="006C71E0" w:rsidRDefault="001065D5" w:rsidP="00C733C1">
            <w:pPr>
              <w:rPr>
                <w:lang w:eastAsia="x-none"/>
              </w:rPr>
            </w:pPr>
          </w:p>
          <w:p w14:paraId="2A343202" w14:textId="77777777" w:rsidR="001065D5" w:rsidRPr="006C71E0" w:rsidRDefault="001065D5" w:rsidP="00C733C1">
            <w:pPr>
              <w:rPr>
                <w:highlight w:val="green"/>
                <w:lang w:eastAsia="x-none"/>
              </w:rPr>
            </w:pPr>
            <w:r w:rsidRPr="006C71E0">
              <w:rPr>
                <w:highlight w:val="green"/>
                <w:lang w:eastAsia="x-none"/>
              </w:rPr>
              <w:t>Agreements:</w:t>
            </w:r>
          </w:p>
          <w:p w14:paraId="2F6F2F99" w14:textId="77777777" w:rsidR="001065D5" w:rsidRPr="006C71E0" w:rsidRDefault="001065D5" w:rsidP="0044767E">
            <w:pPr>
              <w:numPr>
                <w:ilvl w:val="0"/>
                <w:numId w:val="51"/>
              </w:numPr>
              <w:overflowPunct/>
              <w:autoSpaceDE/>
              <w:autoSpaceDN/>
              <w:adjustRightInd/>
              <w:spacing w:after="0"/>
              <w:textAlignment w:val="auto"/>
            </w:pPr>
            <w:r w:rsidRPr="006C71E0">
              <w:t>When a UE is configured with semi-static HARQ-ACK Codebook, support restricting HARQ-ACK timings for DCI format 1_0 to be a subset of ones configured for DCI format 1_1 for a given cell</w:t>
            </w:r>
          </w:p>
          <w:p w14:paraId="5781D540" w14:textId="77777777" w:rsidR="001065D5" w:rsidRPr="006C71E0" w:rsidRDefault="001065D5" w:rsidP="0044767E">
            <w:pPr>
              <w:numPr>
                <w:ilvl w:val="1"/>
                <w:numId w:val="51"/>
              </w:numPr>
              <w:overflowPunct/>
              <w:autoSpaceDE/>
              <w:autoSpaceDN/>
              <w:adjustRightInd/>
              <w:spacing w:after="0"/>
              <w:textAlignment w:val="auto"/>
              <w:rPr>
                <w:lang w:val="en-US"/>
              </w:rPr>
            </w:pPr>
            <w:r w:rsidRPr="006C71E0">
              <w:rPr>
                <w:lang w:val="en-US"/>
              </w:rPr>
              <w:t xml:space="preserve">As an example: Configured HARQ-ACK timing for DCI format 1_1 are {2, 6, 9} </w:t>
            </w:r>
            <w:r w:rsidRPr="006C71E0">
              <w:rPr>
                <w:lang w:val="en-US"/>
              </w:rPr>
              <w:sym w:font="Wingdings" w:char="F0E0"/>
            </w:r>
            <w:r w:rsidRPr="006C71E0">
              <w:rPr>
                <w:lang w:val="en-US"/>
              </w:rPr>
              <w:t xml:space="preserve"> then, timings for DCI format 1_0 of {2, 6} are possible, but not if any timing value from{1, 3, 4, 5, 7, 8}</w:t>
            </w:r>
          </w:p>
          <w:p w14:paraId="2ADEDBD5" w14:textId="77777777" w:rsidR="001065D5" w:rsidRPr="006C71E0" w:rsidRDefault="001065D5" w:rsidP="0044767E">
            <w:pPr>
              <w:numPr>
                <w:ilvl w:val="2"/>
                <w:numId w:val="51"/>
              </w:numPr>
              <w:overflowPunct/>
              <w:autoSpaceDE/>
              <w:autoSpaceDN/>
              <w:adjustRightInd/>
              <w:spacing w:after="0"/>
              <w:textAlignment w:val="auto"/>
              <w:rPr>
                <w:lang w:val="en-US"/>
              </w:rPr>
            </w:pPr>
            <w:r w:rsidRPr="006C71E0">
              <w:rPr>
                <w:lang w:val="en-US"/>
              </w:rPr>
              <w:t>UE is not expected to be indicated by DCI format 1_0 a HARQ-ACK timing which is not based on the above rule</w:t>
            </w:r>
          </w:p>
          <w:p w14:paraId="42A43D37" w14:textId="77777777" w:rsidR="001065D5" w:rsidRPr="006C71E0" w:rsidRDefault="001065D5" w:rsidP="00C733C1"/>
          <w:p w14:paraId="31CD41B8" w14:textId="77777777" w:rsidR="001065D5" w:rsidRPr="006C71E0" w:rsidRDefault="001065D5" w:rsidP="00C733C1">
            <w:r w:rsidRPr="006C71E0">
              <w:rPr>
                <w:b/>
                <w:u w:val="single"/>
              </w:rPr>
              <w:t>Conclusion</w:t>
            </w:r>
            <w:r w:rsidRPr="006C71E0">
              <w:t>:</w:t>
            </w:r>
          </w:p>
          <w:p w14:paraId="2A5F0869" w14:textId="77777777" w:rsidR="001065D5" w:rsidRPr="006C71E0" w:rsidRDefault="001065D5" w:rsidP="0044767E">
            <w:pPr>
              <w:numPr>
                <w:ilvl w:val="0"/>
                <w:numId w:val="160"/>
              </w:numPr>
              <w:overflowPunct/>
              <w:autoSpaceDE/>
              <w:autoSpaceDN/>
              <w:adjustRightInd/>
              <w:spacing w:after="0"/>
              <w:textAlignment w:val="auto"/>
              <w:rPr>
                <w:lang w:val="en-US"/>
              </w:rPr>
            </w:pPr>
            <w:r w:rsidRPr="006C71E0">
              <w:rPr>
                <w:lang w:val="en-US"/>
              </w:rPr>
              <w:t xml:space="preserve">It is understood that before dedicated RRC </w:t>
            </w:r>
            <w:r w:rsidRPr="006C71E0">
              <w:rPr>
                <w:rFonts w:eastAsia="SimSun"/>
                <w:lang w:eastAsia="zh-CN"/>
              </w:rPr>
              <w:t>configuration</w:t>
            </w:r>
            <w:r w:rsidRPr="006C71E0">
              <w:rPr>
                <w:lang w:val="en-US"/>
              </w:rPr>
              <w:t xml:space="preserve">, since it was agreed previously “HARQ-ACK is only one bit without bundling before RRC connection”, consequently, there is no need to define the default HARQ-ACK codebook before dedicated RRC </w:t>
            </w:r>
            <w:r w:rsidRPr="006C71E0">
              <w:rPr>
                <w:rFonts w:eastAsia="SimSun"/>
                <w:lang w:eastAsia="zh-CN"/>
              </w:rPr>
              <w:t>configuration</w:t>
            </w:r>
          </w:p>
          <w:p w14:paraId="1AD27272" w14:textId="77777777" w:rsidR="001065D5" w:rsidRPr="006C71E0" w:rsidRDefault="001065D5" w:rsidP="00C733C1">
            <w:pPr>
              <w:rPr>
                <w:b/>
                <w:highlight w:val="yellow"/>
                <w:lang w:val="en-US" w:eastAsia="ja-JP"/>
              </w:rPr>
            </w:pPr>
          </w:p>
          <w:p w14:paraId="167D5223" w14:textId="77777777" w:rsidR="001065D5" w:rsidRPr="006C71E0" w:rsidRDefault="001065D5" w:rsidP="00C733C1">
            <w:r w:rsidRPr="006C71E0">
              <w:rPr>
                <w:highlight w:val="green"/>
              </w:rPr>
              <w:t>Agreements</w:t>
            </w:r>
            <w:r w:rsidRPr="006C71E0">
              <w:t>:</w:t>
            </w:r>
          </w:p>
          <w:p w14:paraId="60C4D092" w14:textId="77777777" w:rsidR="001065D5" w:rsidRPr="006C71E0" w:rsidRDefault="001065D5" w:rsidP="0044767E">
            <w:pPr>
              <w:numPr>
                <w:ilvl w:val="0"/>
                <w:numId w:val="161"/>
              </w:numPr>
              <w:overflowPunct/>
              <w:autoSpaceDE/>
              <w:autoSpaceDN/>
              <w:adjustRightInd/>
              <w:spacing w:after="0"/>
              <w:textAlignment w:val="auto"/>
              <w:rPr>
                <w:lang w:val="en-US"/>
              </w:rPr>
            </w:pPr>
            <w:r w:rsidRPr="006C71E0">
              <w:t>Confirm the following working assumption with updates:</w:t>
            </w:r>
          </w:p>
          <w:p w14:paraId="7982524B" w14:textId="77777777" w:rsidR="001065D5" w:rsidRPr="006C71E0" w:rsidRDefault="001065D5" w:rsidP="0044767E">
            <w:pPr>
              <w:numPr>
                <w:ilvl w:val="1"/>
                <w:numId w:val="161"/>
              </w:numPr>
              <w:overflowPunct/>
              <w:autoSpaceDE/>
              <w:autoSpaceDN/>
              <w:adjustRightInd/>
              <w:spacing w:after="0"/>
              <w:textAlignment w:val="auto"/>
              <w:rPr>
                <w:lang w:val="en-US"/>
              </w:rPr>
            </w:pPr>
            <w:r w:rsidRPr="006C71E0">
              <w:t xml:space="preserve">Working assumption: In case a UE is configured for semi-static HARQ-ACK codebook determination, when the UE detects to receive only one PDSCH </w:t>
            </w:r>
            <w:r w:rsidRPr="006C71E0">
              <w:rPr>
                <w:color w:val="FF0000"/>
                <w:u w:val="single"/>
              </w:rPr>
              <w:t>within a DL association set for HARQ-ACK feedback</w:t>
            </w:r>
            <w:r w:rsidRPr="006C71E0">
              <w:t xml:space="preserve"> on the Pcell, the UE reports HARQ-ACK only for the one PDSCH</w:t>
            </w:r>
          </w:p>
          <w:p w14:paraId="179BFE9C" w14:textId="77777777" w:rsidR="001065D5" w:rsidRPr="006C71E0" w:rsidRDefault="001065D5" w:rsidP="0044767E">
            <w:pPr>
              <w:numPr>
                <w:ilvl w:val="2"/>
                <w:numId w:val="161"/>
              </w:numPr>
              <w:overflowPunct/>
              <w:autoSpaceDE/>
              <w:autoSpaceDN/>
              <w:adjustRightInd/>
              <w:spacing w:after="0"/>
              <w:textAlignment w:val="auto"/>
              <w:rPr>
                <w:lang w:val="en-US"/>
              </w:rPr>
            </w:pPr>
            <w:r w:rsidRPr="006C71E0">
              <w:rPr>
                <w:strike/>
                <w:color w:val="FF0000"/>
              </w:rPr>
              <w:t>FFS whether</w:t>
            </w:r>
            <w:r w:rsidRPr="006C71E0">
              <w:rPr>
                <w:color w:val="FF0000"/>
              </w:rPr>
              <w:t xml:space="preserve"> </w:t>
            </w:r>
            <w:r w:rsidRPr="006C71E0">
              <w:rPr>
                <w:strike/>
                <w:color w:val="FF0000"/>
              </w:rPr>
              <w:t>a</w:t>
            </w:r>
            <w:r w:rsidRPr="006C71E0">
              <w:rPr>
                <w:color w:val="FF0000"/>
                <w:u w:val="single"/>
              </w:rPr>
              <w:t>A</w:t>
            </w:r>
            <w:r w:rsidRPr="006C71E0">
              <w:t>dditional constraint</w:t>
            </w:r>
            <w:r w:rsidRPr="006C71E0">
              <w:rPr>
                <w:strike/>
                <w:color w:val="FF0000"/>
              </w:rPr>
              <w:t>sare necessary for the above operation</w:t>
            </w:r>
            <w:r w:rsidRPr="006C71E0">
              <w:rPr>
                <w:color w:val="FF0000"/>
                <w:u w:val="single"/>
              </w:rPr>
              <w:t>: only i</w:t>
            </w:r>
            <w:r w:rsidRPr="006C71E0">
              <w:rPr>
                <w:color w:val="FF0000"/>
                <w:u w:val="single"/>
                <w:lang w:val="en-US"/>
              </w:rPr>
              <w:t>f UE detects DCI format 1_0 with counter DAI value of 1</w:t>
            </w:r>
          </w:p>
          <w:p w14:paraId="568367C9" w14:textId="77777777" w:rsidR="001065D5" w:rsidRPr="006C71E0" w:rsidRDefault="001065D5" w:rsidP="00C733C1"/>
          <w:p w14:paraId="0A315DF1" w14:textId="77777777" w:rsidR="001065D5" w:rsidRPr="006C71E0" w:rsidRDefault="001065D5" w:rsidP="00C733C1">
            <w:pPr>
              <w:rPr>
                <w:highlight w:val="green"/>
                <w:lang w:eastAsia="x-none"/>
              </w:rPr>
            </w:pPr>
            <w:r w:rsidRPr="006C71E0">
              <w:rPr>
                <w:highlight w:val="green"/>
                <w:lang w:eastAsia="x-none"/>
              </w:rPr>
              <w:t>Agreements:</w:t>
            </w:r>
          </w:p>
          <w:p w14:paraId="22EDAAD0" w14:textId="77777777" w:rsidR="001065D5" w:rsidRPr="006C71E0" w:rsidRDefault="001065D5" w:rsidP="0044767E">
            <w:pPr>
              <w:numPr>
                <w:ilvl w:val="0"/>
                <w:numId w:val="51"/>
              </w:numPr>
              <w:overflowPunct/>
              <w:autoSpaceDE/>
              <w:autoSpaceDN/>
              <w:adjustRightInd/>
              <w:spacing w:after="0"/>
              <w:textAlignment w:val="auto"/>
              <w:rPr>
                <w:lang w:eastAsia="x-none"/>
              </w:rPr>
            </w:pPr>
            <w:r w:rsidRPr="006C71E0">
              <w:rPr>
                <w:lang w:eastAsia="x-none"/>
              </w:rPr>
              <w:t xml:space="preserve">When a UE is configured with Semi-static HARQ-ACK Codebook, HARQ-ACK corresponding to PDSCH transmission(s) of the DL BWP before DL and/or UL BWP switching is not transmitted by the UE after the switching </w:t>
            </w:r>
          </w:p>
          <w:p w14:paraId="12BEB340" w14:textId="77777777" w:rsidR="001065D5" w:rsidRPr="006C71E0" w:rsidRDefault="001065D5" w:rsidP="00C733C1">
            <w:pPr>
              <w:rPr>
                <w:b/>
                <w:highlight w:val="yellow"/>
                <w:lang w:eastAsia="ja-JP"/>
              </w:rPr>
            </w:pPr>
          </w:p>
          <w:p w14:paraId="38EF4EE1" w14:textId="77777777" w:rsidR="001065D5" w:rsidRPr="006C71E0" w:rsidRDefault="001065D5" w:rsidP="00C733C1">
            <w:pPr>
              <w:rPr>
                <w:highlight w:val="darkYellow"/>
                <w:lang w:eastAsia="x-none"/>
              </w:rPr>
            </w:pPr>
            <w:r w:rsidRPr="006C71E0">
              <w:rPr>
                <w:highlight w:val="darkYellow"/>
                <w:lang w:eastAsia="x-none"/>
              </w:rPr>
              <w:t>Working assumption:</w:t>
            </w:r>
          </w:p>
          <w:p w14:paraId="4FB1E328" w14:textId="77777777" w:rsidR="001065D5" w:rsidRPr="006C71E0" w:rsidRDefault="001065D5" w:rsidP="0044767E">
            <w:pPr>
              <w:numPr>
                <w:ilvl w:val="0"/>
                <w:numId w:val="42"/>
              </w:numPr>
              <w:overflowPunct/>
              <w:autoSpaceDE/>
              <w:autoSpaceDN/>
              <w:adjustRightInd/>
              <w:spacing w:after="0"/>
              <w:textAlignment w:val="auto"/>
              <w:rPr>
                <w:lang w:eastAsia="x-none"/>
              </w:rPr>
            </w:pPr>
            <w:r w:rsidRPr="006C71E0">
              <w:rPr>
                <w:lang w:eastAsia="x-none"/>
              </w:rPr>
              <w:t>When a UE is configured with semi-static HARQ-ACK Codebook, on a per cell basis:</w:t>
            </w:r>
          </w:p>
          <w:p w14:paraId="76645211" w14:textId="77777777" w:rsidR="001065D5" w:rsidRPr="006C71E0" w:rsidRDefault="001065D5" w:rsidP="0044767E">
            <w:pPr>
              <w:numPr>
                <w:ilvl w:val="1"/>
                <w:numId w:val="162"/>
              </w:numPr>
              <w:overflowPunct/>
              <w:autoSpaceDE/>
              <w:autoSpaceDN/>
              <w:adjustRightInd/>
              <w:spacing w:after="0"/>
              <w:textAlignment w:val="auto"/>
              <w:rPr>
                <w:lang w:eastAsia="x-none"/>
              </w:rPr>
            </w:pPr>
            <w:r w:rsidRPr="006C71E0">
              <w:rPr>
                <w:lang w:eastAsia="x-none"/>
              </w:rPr>
              <w:t xml:space="preserve">If the UE indicates capability to receive more than one unicast PDSCH per slot, it assumes a max number of non-overlapping candidate unicast PDSCH occasions per slot as determined by the SLIV in the configured pdsch-symbolAllocation table. </w:t>
            </w:r>
          </w:p>
          <w:p w14:paraId="01AD3C88" w14:textId="77777777" w:rsidR="001065D5" w:rsidRPr="006C71E0" w:rsidRDefault="001065D5" w:rsidP="0044767E">
            <w:pPr>
              <w:numPr>
                <w:ilvl w:val="1"/>
                <w:numId w:val="162"/>
              </w:numPr>
              <w:overflowPunct/>
              <w:autoSpaceDE/>
              <w:autoSpaceDN/>
              <w:adjustRightInd/>
              <w:spacing w:after="0"/>
              <w:textAlignment w:val="auto"/>
              <w:rPr>
                <w:lang w:eastAsia="x-none"/>
              </w:rPr>
            </w:pPr>
            <w:r w:rsidRPr="006C71E0">
              <w:rPr>
                <w:lang w:eastAsia="x-none"/>
              </w:rPr>
              <w:t xml:space="preserve">Otherwise, the UE is expected to receive only one unicast PDSCH per slot, and HARQ-ACK association set assumes one unicast PDSCH per slot; </w:t>
            </w:r>
          </w:p>
          <w:p w14:paraId="6DF7E5AD" w14:textId="77777777" w:rsidR="001065D5" w:rsidRPr="006C71E0" w:rsidRDefault="001065D5" w:rsidP="0044767E">
            <w:pPr>
              <w:numPr>
                <w:ilvl w:val="1"/>
                <w:numId w:val="162"/>
              </w:numPr>
              <w:overflowPunct/>
              <w:autoSpaceDE/>
              <w:autoSpaceDN/>
              <w:adjustRightInd/>
              <w:spacing w:after="0"/>
              <w:textAlignment w:val="auto"/>
              <w:rPr>
                <w:lang w:eastAsia="x-none"/>
              </w:rPr>
            </w:pPr>
            <w:r w:rsidRPr="006C71E0">
              <w:rPr>
                <w:lang w:eastAsia="x-none"/>
              </w:rPr>
              <w:t>Handling HARQ-ACK for PDCCH for SPS release follows the same way as in LTE</w:t>
            </w:r>
          </w:p>
          <w:p w14:paraId="5A33077F" w14:textId="77777777" w:rsidR="001065D5" w:rsidRPr="006C71E0" w:rsidRDefault="001065D5" w:rsidP="00C733C1">
            <w:pPr>
              <w:rPr>
                <w:lang w:eastAsia="x-none"/>
              </w:rPr>
            </w:pPr>
          </w:p>
          <w:p w14:paraId="72B38866"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6C849528" w14:textId="77777777" w:rsidR="001065D5" w:rsidRPr="006C71E0" w:rsidRDefault="001065D5" w:rsidP="0044767E">
            <w:pPr>
              <w:numPr>
                <w:ilvl w:val="0"/>
                <w:numId w:val="163"/>
              </w:numPr>
              <w:overflowPunct/>
              <w:autoSpaceDE/>
              <w:autoSpaceDN/>
              <w:adjustRightInd/>
              <w:spacing w:after="0"/>
              <w:textAlignment w:val="auto"/>
              <w:rPr>
                <w:lang w:eastAsia="x-none"/>
              </w:rPr>
            </w:pPr>
            <w:r w:rsidRPr="006C71E0">
              <w:rPr>
                <w:lang w:eastAsia="x-none"/>
              </w:rPr>
              <w:t>In Rel-15, UE is not expected to be configured to report HARQ-ACK on the same PUCCH for more than 2 SPS PDSCH receptions</w:t>
            </w:r>
          </w:p>
          <w:p w14:paraId="355B1326" w14:textId="77777777" w:rsidR="001065D5" w:rsidRPr="006C71E0" w:rsidRDefault="001065D5" w:rsidP="0044767E">
            <w:pPr>
              <w:numPr>
                <w:ilvl w:val="1"/>
                <w:numId w:val="163"/>
              </w:numPr>
              <w:overflowPunct/>
              <w:autoSpaceDE/>
              <w:autoSpaceDN/>
              <w:adjustRightInd/>
              <w:spacing w:after="0"/>
              <w:textAlignment w:val="auto"/>
              <w:rPr>
                <w:lang w:eastAsia="x-none"/>
              </w:rPr>
            </w:pPr>
            <w:r w:rsidRPr="006C71E0">
              <w:rPr>
                <w:lang w:eastAsia="x-none"/>
              </w:rPr>
              <w:t>To include this agreements in one of the LSs to RAN2</w:t>
            </w:r>
          </w:p>
          <w:p w14:paraId="01FA56C6" w14:textId="77777777" w:rsidR="001065D5" w:rsidRPr="006C71E0" w:rsidRDefault="001065D5" w:rsidP="00C733C1">
            <w:pPr>
              <w:rPr>
                <w:lang w:eastAsia="x-none"/>
              </w:rPr>
            </w:pPr>
          </w:p>
          <w:p w14:paraId="7BDFA5B8" w14:textId="77777777" w:rsidR="001065D5" w:rsidRPr="006C71E0" w:rsidRDefault="001065D5" w:rsidP="00C733C1">
            <w:pPr>
              <w:rPr>
                <w:highlight w:val="yellow"/>
                <w:lang w:eastAsia="x-none"/>
              </w:rPr>
            </w:pPr>
            <w:r w:rsidRPr="006C71E0">
              <w:rPr>
                <w:highlight w:val="green"/>
                <w:lang w:eastAsia="x-none"/>
              </w:rPr>
              <w:t>Agreements:</w:t>
            </w:r>
          </w:p>
          <w:p w14:paraId="4DE5821A" w14:textId="77777777" w:rsidR="001065D5" w:rsidRPr="006C71E0" w:rsidRDefault="001065D5" w:rsidP="0044767E">
            <w:pPr>
              <w:numPr>
                <w:ilvl w:val="0"/>
                <w:numId w:val="163"/>
              </w:numPr>
              <w:overflowPunct/>
              <w:autoSpaceDE/>
              <w:autoSpaceDN/>
              <w:adjustRightInd/>
              <w:spacing w:after="0"/>
              <w:textAlignment w:val="auto"/>
              <w:rPr>
                <w:lang w:eastAsia="x-none"/>
              </w:rPr>
            </w:pPr>
            <w:r w:rsidRPr="006C71E0">
              <w:rPr>
                <w:lang w:eastAsia="x-none"/>
              </w:rPr>
              <w:t>To respond the LS from RAN2 (on EN-DC):</w:t>
            </w:r>
          </w:p>
          <w:p w14:paraId="78BCEC65" w14:textId="77777777" w:rsidR="001065D5" w:rsidRPr="006C71E0" w:rsidRDefault="001065D5" w:rsidP="0044767E">
            <w:pPr>
              <w:numPr>
                <w:ilvl w:val="0"/>
                <w:numId w:val="164"/>
              </w:numPr>
              <w:overflowPunct/>
              <w:autoSpaceDE/>
              <w:autoSpaceDN/>
              <w:adjustRightInd/>
              <w:spacing w:after="0"/>
              <w:textAlignment w:val="auto"/>
              <w:rPr>
                <w:lang w:val="en-US" w:eastAsia="x-none"/>
              </w:rPr>
            </w:pPr>
            <w:r w:rsidRPr="006C71E0">
              <w:rPr>
                <w:lang w:eastAsia="x-none"/>
              </w:rPr>
              <w:t>Simultaneous configuration of EN-DC and NR PUCCH Scell (PScell)</w:t>
            </w:r>
          </w:p>
          <w:p w14:paraId="02C5CD71" w14:textId="77777777" w:rsidR="001065D5" w:rsidRPr="006C71E0" w:rsidRDefault="001065D5" w:rsidP="0044767E">
            <w:pPr>
              <w:numPr>
                <w:ilvl w:val="1"/>
                <w:numId w:val="164"/>
              </w:numPr>
              <w:overflowPunct/>
              <w:autoSpaceDE/>
              <w:autoSpaceDN/>
              <w:adjustRightInd/>
              <w:spacing w:after="0"/>
              <w:textAlignment w:val="auto"/>
              <w:rPr>
                <w:lang w:val="en-US" w:eastAsia="x-none"/>
              </w:rPr>
            </w:pPr>
            <w:r w:rsidRPr="006C71E0">
              <w:rPr>
                <w:lang w:eastAsia="x-none"/>
              </w:rPr>
              <w:t>Yes, but the UE is not expected to be configured with more than one PUCCH in NR under EN-DC</w:t>
            </w:r>
          </w:p>
          <w:p w14:paraId="79670725" w14:textId="77777777" w:rsidR="001065D5" w:rsidRPr="006C71E0" w:rsidRDefault="001065D5" w:rsidP="0044767E">
            <w:pPr>
              <w:numPr>
                <w:ilvl w:val="1"/>
                <w:numId w:val="164"/>
              </w:numPr>
              <w:overflowPunct/>
              <w:autoSpaceDE/>
              <w:autoSpaceDN/>
              <w:adjustRightInd/>
              <w:spacing w:after="0"/>
              <w:textAlignment w:val="auto"/>
              <w:rPr>
                <w:lang w:val="en-US" w:eastAsia="x-none"/>
              </w:rPr>
            </w:pPr>
            <w:r w:rsidRPr="006C71E0">
              <w:rPr>
                <w:lang w:val="en-US" w:eastAsia="x-none"/>
              </w:rPr>
              <w:t>Also state that it’s the RAN1 understanding of the intention of the question from RAN2</w:t>
            </w:r>
          </w:p>
          <w:p w14:paraId="0089FEE6" w14:textId="77777777" w:rsidR="001065D5" w:rsidRPr="006C71E0" w:rsidRDefault="001065D5" w:rsidP="0044767E">
            <w:pPr>
              <w:numPr>
                <w:ilvl w:val="0"/>
                <w:numId w:val="164"/>
              </w:numPr>
              <w:overflowPunct/>
              <w:autoSpaceDE/>
              <w:autoSpaceDN/>
              <w:adjustRightInd/>
              <w:spacing w:after="0"/>
              <w:textAlignment w:val="auto"/>
              <w:rPr>
                <w:lang w:val="en-US" w:eastAsia="x-none"/>
              </w:rPr>
            </w:pPr>
            <w:r w:rsidRPr="006C71E0">
              <w:rPr>
                <w:lang w:eastAsia="x-none"/>
              </w:rPr>
              <w:t>Simultaneous transmission of PUCCH and PUSCH in LTE for EN-DC</w:t>
            </w:r>
          </w:p>
          <w:p w14:paraId="490469B0" w14:textId="77777777" w:rsidR="001065D5" w:rsidRPr="006C71E0" w:rsidRDefault="001065D5" w:rsidP="0044767E">
            <w:pPr>
              <w:numPr>
                <w:ilvl w:val="1"/>
                <w:numId w:val="164"/>
              </w:numPr>
              <w:overflowPunct/>
              <w:autoSpaceDE/>
              <w:autoSpaceDN/>
              <w:adjustRightInd/>
              <w:spacing w:after="0"/>
              <w:textAlignment w:val="auto"/>
              <w:rPr>
                <w:lang w:val="en-US" w:eastAsia="x-none"/>
              </w:rPr>
            </w:pPr>
            <w:r w:rsidRPr="006C71E0">
              <w:rPr>
                <w:lang w:eastAsia="x-none"/>
              </w:rPr>
              <w:t>Yes</w:t>
            </w:r>
          </w:p>
          <w:p w14:paraId="49575E41" w14:textId="77777777" w:rsidR="001065D5" w:rsidRPr="006C71E0" w:rsidRDefault="001065D5" w:rsidP="00C733C1">
            <w:pPr>
              <w:rPr>
                <w:b/>
                <w:highlight w:val="yellow"/>
                <w:lang w:eastAsia="ja-JP"/>
              </w:rPr>
            </w:pPr>
          </w:p>
          <w:p w14:paraId="37C7B656" w14:textId="77777777" w:rsidR="001065D5" w:rsidRPr="006C71E0" w:rsidRDefault="001065D5" w:rsidP="00C733C1">
            <w:r w:rsidRPr="006C71E0">
              <w:rPr>
                <w:highlight w:val="green"/>
              </w:rPr>
              <w:t>Agreements</w:t>
            </w:r>
            <w:r w:rsidRPr="006C71E0">
              <w:t>:</w:t>
            </w:r>
          </w:p>
          <w:p w14:paraId="03AAC91A" w14:textId="77777777" w:rsidR="001065D5" w:rsidRPr="006C71E0" w:rsidRDefault="001065D5" w:rsidP="0044767E">
            <w:pPr>
              <w:numPr>
                <w:ilvl w:val="0"/>
                <w:numId w:val="51"/>
              </w:numPr>
              <w:overflowPunct/>
              <w:autoSpaceDE/>
              <w:autoSpaceDN/>
              <w:adjustRightInd/>
              <w:spacing w:after="0"/>
              <w:textAlignment w:val="auto"/>
            </w:pPr>
            <w:r w:rsidRPr="006C71E0">
              <w:t>To adopt the following TP:</w:t>
            </w:r>
          </w:p>
          <w:p w14:paraId="49F1A557" w14:textId="77777777" w:rsidR="001065D5" w:rsidRPr="006C71E0" w:rsidRDefault="001065D5" w:rsidP="00C733C1">
            <w:r w:rsidRPr="006C71E0">
              <w:t>======================= Begin of Text Proposal in Section 5.1.4.1 in TS38.214 ==================</w:t>
            </w:r>
          </w:p>
          <w:p w14:paraId="5660CB9A" w14:textId="77777777" w:rsidR="001065D5" w:rsidRPr="006C71E0" w:rsidRDefault="001065D5" w:rsidP="00C733C1">
            <w:r w:rsidRPr="006C71E0">
              <w:t xml:space="preserve"> […]</w:t>
            </w:r>
          </w:p>
          <w:p w14:paraId="5A6FBA58" w14:textId="77777777" w:rsidR="001065D5" w:rsidRPr="006C71E0" w:rsidRDefault="001065D5" w:rsidP="00C733C1">
            <w:pPr>
              <w:rPr>
                <w:strike/>
                <w:color w:val="FF0000"/>
              </w:rPr>
            </w:pPr>
            <w:r w:rsidRPr="006C71E0">
              <w:rPr>
                <w:strike/>
                <w:color w:val="FF0000"/>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0B4CB549" w14:textId="77777777" w:rsidR="001065D5" w:rsidRPr="006C71E0" w:rsidRDefault="001065D5" w:rsidP="00C733C1">
            <w:pPr>
              <w:rPr>
                <w:color w:val="FF0000"/>
                <w:u w:val="single"/>
              </w:rPr>
            </w:pPr>
            <w:r w:rsidRPr="006C71E0">
              <w:rPr>
                <w:color w:val="FF0000"/>
                <w:u w:val="single"/>
              </w:rPr>
              <w:t xml:space="preserve">For a bitmap pair included in one or two groups of resource sets and not configured with rate-match-PDSCH-bitmap3, </w:t>
            </w:r>
          </w:p>
          <w:p w14:paraId="18D379E7" w14:textId="77777777" w:rsidR="001065D5" w:rsidRPr="006C71E0" w:rsidRDefault="001065D5" w:rsidP="0044767E">
            <w:pPr>
              <w:numPr>
                <w:ilvl w:val="0"/>
                <w:numId w:val="153"/>
              </w:numPr>
              <w:overflowPunct/>
              <w:autoSpaceDE/>
              <w:autoSpaceDN/>
              <w:adjustRightInd/>
              <w:spacing w:after="0"/>
              <w:textAlignment w:val="auto"/>
              <w:rPr>
                <w:color w:val="FF0000"/>
                <w:u w:val="single"/>
              </w:rPr>
            </w:pPr>
            <w:r w:rsidRPr="006C71E0">
              <w:rPr>
                <w:color w:val="FF0000"/>
                <w:u w:val="single"/>
              </w:rPr>
              <w:t>if unit of rate-match-PDSCH-bitmap2 is one slot, the bitmap-pair applies to each slot of PDSCH scheduled by detected PDCCH.</w:t>
            </w:r>
          </w:p>
          <w:p w14:paraId="03F8583B" w14:textId="77777777" w:rsidR="001065D5" w:rsidRPr="006C71E0" w:rsidRDefault="001065D5" w:rsidP="0044767E">
            <w:pPr>
              <w:numPr>
                <w:ilvl w:val="0"/>
                <w:numId w:val="153"/>
              </w:numPr>
              <w:overflowPunct/>
              <w:autoSpaceDE/>
              <w:autoSpaceDN/>
              <w:adjustRightInd/>
              <w:spacing w:after="0"/>
              <w:textAlignment w:val="auto"/>
              <w:rPr>
                <w:color w:val="FF0000"/>
                <w:u w:val="single"/>
              </w:rPr>
            </w:pPr>
            <w:r w:rsidRPr="006C71E0">
              <w:rPr>
                <w:color w:val="FF0000"/>
                <w:u w:val="single"/>
              </w:rPr>
              <w:t xml:space="preserve">if unit of rate-match-PDSCH-bitmap2 is two slots, first slot of bitmap pair applies to all even-numbered slot(s) and second slot of bitmap pair applies to all odd-numbered slot(s) overlapping with slot(s) of PDSCH scheduled by detected PDCCH </w:t>
            </w:r>
          </w:p>
          <w:p w14:paraId="695D8395" w14:textId="77777777" w:rsidR="001065D5" w:rsidRPr="006C71E0" w:rsidRDefault="001065D5" w:rsidP="00C733C1">
            <w:r w:rsidRPr="006C71E0">
              <w:t>[…]</w:t>
            </w:r>
          </w:p>
          <w:p w14:paraId="438DD527" w14:textId="77777777" w:rsidR="001065D5" w:rsidRPr="006C71E0" w:rsidRDefault="001065D5" w:rsidP="00C733C1">
            <w:r w:rsidRPr="006C71E0">
              <w:t>======================= End of Text Proposal in Section 5.1.4.1 in TS38.213 ==================</w:t>
            </w:r>
          </w:p>
          <w:p w14:paraId="333713D5" w14:textId="77777777" w:rsidR="001065D5" w:rsidRPr="006C71E0" w:rsidRDefault="001065D5" w:rsidP="00C733C1">
            <w:pPr>
              <w:rPr>
                <w:b/>
                <w:highlight w:val="yellow"/>
                <w:lang w:eastAsia="ja-JP"/>
              </w:rPr>
            </w:pPr>
          </w:p>
          <w:p w14:paraId="6300A3F9" w14:textId="77777777" w:rsidR="001065D5" w:rsidRPr="006C71E0" w:rsidRDefault="001065D5" w:rsidP="00C733C1">
            <w:r w:rsidRPr="006C71E0">
              <w:rPr>
                <w:highlight w:val="green"/>
              </w:rPr>
              <w:t>Agreements</w:t>
            </w:r>
            <w:r w:rsidRPr="006C71E0">
              <w:t>:</w:t>
            </w:r>
          </w:p>
          <w:p w14:paraId="2A9F803E" w14:textId="77777777" w:rsidR="001065D5" w:rsidRPr="006C71E0" w:rsidRDefault="001065D5" w:rsidP="0044767E">
            <w:pPr>
              <w:numPr>
                <w:ilvl w:val="0"/>
                <w:numId w:val="165"/>
              </w:numPr>
              <w:overflowPunct/>
              <w:autoSpaceDE/>
              <w:autoSpaceDN/>
              <w:adjustRightInd/>
              <w:spacing w:after="0"/>
              <w:textAlignment w:val="auto"/>
            </w:pPr>
            <w:r w:rsidRPr="006C71E0">
              <w:t>To adopt the following TP</w:t>
            </w:r>
          </w:p>
          <w:p w14:paraId="44079CDF" w14:textId="77777777" w:rsidR="001065D5" w:rsidRPr="006C71E0" w:rsidRDefault="001065D5" w:rsidP="00C733C1">
            <w:r w:rsidRPr="006C71E0">
              <w:t>======================= Begin of Text Proposal in Section 7.4.3.1 in TS38.211==================</w:t>
            </w:r>
          </w:p>
          <w:p w14:paraId="7319E263" w14:textId="77777777" w:rsidR="001065D5" w:rsidRPr="006C71E0" w:rsidRDefault="001065D5" w:rsidP="00C733C1">
            <w:r w:rsidRPr="006C71E0">
              <w:lastRenderedPageBreak/>
              <w:t>[…]</w:t>
            </w:r>
          </w:p>
          <w:p w14:paraId="430EE5D4" w14:textId="77777777" w:rsidR="001065D5" w:rsidRPr="006C71E0" w:rsidRDefault="001065D5" w:rsidP="00C733C1">
            <w:r w:rsidRPr="006C71E0">
              <w:t xml:space="preserve">Any common resource block partially or fully overlapping with an SS/PBCH block shall be viewed as occupied and not used for transmission of PDSCH </w:t>
            </w:r>
            <w:r w:rsidRPr="006C71E0">
              <w:rPr>
                <w:strike/>
                <w:color w:val="FF0000"/>
              </w:rPr>
              <w:t>or PDCCH</w:t>
            </w:r>
            <w:r w:rsidRPr="006C71E0">
              <w:t xml:space="preserve"> </w:t>
            </w:r>
            <w:r w:rsidRPr="006C71E0">
              <w:rPr>
                <w:color w:val="FF0000"/>
                <w:u w:val="single"/>
              </w:rPr>
              <w:t>in the OFDM symbols where SS/PBCH block is transmitted</w:t>
            </w:r>
            <w:r w:rsidRPr="006C71E0">
              <w:rPr>
                <w:u w:val="single"/>
              </w:rPr>
              <w:t>.</w:t>
            </w:r>
            <w:r w:rsidRPr="006C71E0">
              <w:t xml:space="preserve"> The UE may assume that the complex values corresponding to resource elements that are part of such a partially overlapping common resource block, and are not used for SS/PBCH transmission are set to zero </w:t>
            </w:r>
            <w:r w:rsidRPr="006C71E0">
              <w:rPr>
                <w:color w:val="FF0000"/>
                <w:u w:val="single"/>
              </w:rPr>
              <w:t>in the OFDM symbols where SS/PBCH block is transmitted</w:t>
            </w:r>
            <w:r w:rsidRPr="006C71E0">
              <w:t xml:space="preserve">. </w:t>
            </w:r>
          </w:p>
          <w:p w14:paraId="2D93C537" w14:textId="77777777" w:rsidR="001065D5" w:rsidRPr="006C71E0" w:rsidRDefault="001065D5" w:rsidP="00C733C1">
            <w:pPr>
              <w:rPr>
                <w:rFonts w:eastAsia="SimSun"/>
              </w:rPr>
            </w:pPr>
            <w:r w:rsidRPr="006C71E0">
              <w:t>[…]</w:t>
            </w:r>
          </w:p>
          <w:p w14:paraId="1901A899" w14:textId="77777777" w:rsidR="001065D5" w:rsidRPr="006C71E0" w:rsidRDefault="001065D5" w:rsidP="00C733C1">
            <w:r w:rsidRPr="006C71E0">
              <w:t>======================= End of Text Proposal in Section 7.4.3.1 in TS38.211 ==================</w:t>
            </w:r>
          </w:p>
          <w:p w14:paraId="6FADB259" w14:textId="77777777" w:rsidR="001065D5" w:rsidRPr="006C71E0" w:rsidRDefault="001065D5" w:rsidP="00C733C1">
            <w:pPr>
              <w:rPr>
                <w:lang w:eastAsia="x-none"/>
              </w:rPr>
            </w:pPr>
          </w:p>
          <w:p w14:paraId="759FE615" w14:textId="77777777" w:rsidR="001065D5" w:rsidRPr="006C71E0" w:rsidRDefault="001065D5" w:rsidP="00C733C1">
            <w:pPr>
              <w:rPr>
                <w:b/>
                <w:u w:val="single"/>
                <w:lang w:eastAsia="x-none"/>
              </w:rPr>
            </w:pPr>
            <w:r w:rsidRPr="006C71E0">
              <w:rPr>
                <w:b/>
                <w:u w:val="single"/>
                <w:lang w:eastAsia="x-none"/>
              </w:rPr>
              <w:t>Conclusion:</w:t>
            </w:r>
          </w:p>
          <w:p w14:paraId="124AA73F" w14:textId="77777777" w:rsidR="001065D5" w:rsidRPr="006C71E0" w:rsidRDefault="001065D5" w:rsidP="0044767E">
            <w:pPr>
              <w:numPr>
                <w:ilvl w:val="0"/>
                <w:numId w:val="165"/>
              </w:numPr>
              <w:overflowPunct/>
              <w:autoSpaceDE/>
              <w:autoSpaceDN/>
              <w:adjustRightInd/>
              <w:spacing w:after="0"/>
              <w:textAlignment w:val="auto"/>
            </w:pPr>
            <w:r w:rsidRPr="006C71E0">
              <w:t>There is ambiguity between AL8 and AL16 PDCCH candidates, and it happens only when non-interleaved CORESET which is 1 symbol long and AL8 and AL16 PDCCH candidates have the same starting CCE.</w:t>
            </w:r>
          </w:p>
          <w:p w14:paraId="54FED9DA" w14:textId="77777777" w:rsidR="001065D5" w:rsidRPr="006C71E0" w:rsidRDefault="001065D5" w:rsidP="0044767E">
            <w:pPr>
              <w:numPr>
                <w:ilvl w:val="0"/>
                <w:numId w:val="165"/>
              </w:numPr>
              <w:overflowPunct/>
              <w:autoSpaceDE/>
              <w:autoSpaceDN/>
              <w:adjustRightInd/>
              <w:spacing w:after="0"/>
              <w:textAlignment w:val="auto"/>
            </w:pPr>
            <w:r w:rsidRPr="006C71E0">
              <w:t>To address the above ambuiguity:</w:t>
            </w:r>
          </w:p>
          <w:p w14:paraId="4FF8625A" w14:textId="77777777" w:rsidR="001065D5" w:rsidRPr="006C71E0" w:rsidRDefault="001065D5" w:rsidP="0044767E">
            <w:pPr>
              <w:numPr>
                <w:ilvl w:val="1"/>
                <w:numId w:val="165"/>
              </w:numPr>
              <w:overflowPunct/>
              <w:autoSpaceDE/>
              <w:autoSpaceDN/>
              <w:adjustRightInd/>
              <w:spacing w:after="0"/>
              <w:textAlignment w:val="auto"/>
            </w:pPr>
            <w:r w:rsidRPr="006C71E0">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06E1EE97" w14:textId="77777777" w:rsidR="001065D5" w:rsidRPr="006C71E0" w:rsidRDefault="001065D5" w:rsidP="0044767E">
            <w:pPr>
              <w:numPr>
                <w:ilvl w:val="2"/>
                <w:numId w:val="165"/>
              </w:numPr>
              <w:overflowPunct/>
              <w:autoSpaceDE/>
              <w:autoSpaceDN/>
              <w:adjustRightInd/>
              <w:spacing w:after="0"/>
              <w:textAlignment w:val="auto"/>
            </w:pPr>
            <w:r w:rsidRPr="006C71E0">
              <w:t>Note: the actual spec text wording can be refined</w:t>
            </w:r>
          </w:p>
          <w:p w14:paraId="248ACCCE" w14:textId="77777777" w:rsidR="001065D5" w:rsidRPr="006C71E0" w:rsidRDefault="001065D5" w:rsidP="00C733C1">
            <w:pPr>
              <w:spacing w:after="0"/>
              <w:rPr>
                <w:lang w:eastAsia="ja-JP"/>
              </w:rPr>
            </w:pPr>
          </w:p>
        </w:tc>
      </w:tr>
      <w:tr w:rsidR="001065D5" w:rsidRPr="006C71E0" w14:paraId="27DAEE1A" w14:textId="77777777" w:rsidTr="00C733C1">
        <w:tc>
          <w:tcPr>
            <w:tcW w:w="10420" w:type="dxa"/>
            <w:shd w:val="clear" w:color="auto" w:fill="DAEEF3" w:themeFill="accent5" w:themeFillTint="33"/>
          </w:tcPr>
          <w:p w14:paraId="53ACD101" w14:textId="77777777" w:rsidR="001065D5" w:rsidRPr="006C71E0" w:rsidRDefault="001065D5" w:rsidP="00C733C1">
            <w:pPr>
              <w:spacing w:after="0"/>
              <w:rPr>
                <w:b/>
                <w:lang w:eastAsia="ja-JP"/>
              </w:rPr>
            </w:pPr>
            <w:bookmarkStart w:id="255" w:name="_Toc486620681"/>
            <w:bookmarkStart w:id="256" w:name="_Toc507345635"/>
            <w:r w:rsidRPr="006C71E0">
              <w:rPr>
                <w:rFonts w:hint="eastAsia"/>
                <w:b/>
              </w:rPr>
              <w:lastRenderedPageBreak/>
              <w:t>NR-LTE co-existence</w:t>
            </w:r>
            <w:bookmarkEnd w:id="255"/>
            <w:bookmarkEnd w:id="256"/>
          </w:p>
        </w:tc>
      </w:tr>
      <w:tr w:rsidR="001065D5" w:rsidRPr="006C71E0" w14:paraId="0B13600D" w14:textId="77777777" w:rsidTr="00C733C1">
        <w:tc>
          <w:tcPr>
            <w:tcW w:w="10420" w:type="dxa"/>
          </w:tcPr>
          <w:p w14:paraId="14ED3403" w14:textId="77777777" w:rsidR="001065D5" w:rsidRPr="006C71E0" w:rsidRDefault="001065D5" w:rsidP="00C733C1">
            <w:pPr>
              <w:rPr>
                <w:lang w:eastAsia="x-none"/>
              </w:rPr>
            </w:pPr>
            <w:r w:rsidRPr="006C71E0">
              <w:rPr>
                <w:highlight w:val="green"/>
                <w:lang w:eastAsia="x-none"/>
              </w:rPr>
              <w:t>Agreement:</w:t>
            </w:r>
          </w:p>
          <w:p w14:paraId="6AF12563" w14:textId="77777777" w:rsidR="001065D5" w:rsidRPr="006C71E0" w:rsidRDefault="001065D5" w:rsidP="00C733C1">
            <w:pPr>
              <w:rPr>
                <w:lang w:eastAsia="x-none"/>
              </w:rPr>
            </w:pPr>
            <w:r w:rsidRPr="006C71E0">
              <w:rPr>
                <w:lang w:eastAsia="x-none"/>
              </w:rPr>
              <w:t>For a UE operating in EN-DC when configured with Case 1 HARQ timing on an FDD PCell</w:t>
            </w:r>
          </w:p>
          <w:p w14:paraId="4034400D" w14:textId="77777777" w:rsidR="001065D5" w:rsidRPr="006C71E0" w:rsidRDefault="001065D5" w:rsidP="0044767E">
            <w:pPr>
              <w:numPr>
                <w:ilvl w:val="0"/>
                <w:numId w:val="166"/>
              </w:numPr>
              <w:overflowPunct/>
              <w:autoSpaceDE/>
              <w:autoSpaceDN/>
              <w:adjustRightInd/>
              <w:spacing w:after="0"/>
              <w:textAlignment w:val="auto"/>
              <w:rPr>
                <w:lang w:eastAsia="x-none"/>
              </w:rPr>
            </w:pPr>
            <w:r w:rsidRPr="006C71E0">
              <w:rPr>
                <w:lang w:eastAsia="x-none"/>
              </w:rPr>
              <w:t>No changes to the current DCI format size for DCI formats 0 and 1A in the CSS</w:t>
            </w:r>
          </w:p>
          <w:p w14:paraId="2F89FA95" w14:textId="77777777" w:rsidR="001065D5" w:rsidRPr="006C71E0" w:rsidRDefault="001065D5" w:rsidP="0044767E">
            <w:pPr>
              <w:numPr>
                <w:ilvl w:val="0"/>
                <w:numId w:val="166"/>
              </w:numPr>
              <w:overflowPunct/>
              <w:autoSpaceDE/>
              <w:autoSpaceDN/>
              <w:adjustRightInd/>
              <w:spacing w:after="0"/>
              <w:textAlignment w:val="auto"/>
              <w:rPr>
                <w:lang w:eastAsia="x-none"/>
              </w:rPr>
            </w:pPr>
            <w:r w:rsidRPr="006C71E0">
              <w:rPr>
                <w:lang w:eastAsia="x-none"/>
              </w:rPr>
              <w:t>UE does not use PHICH</w:t>
            </w:r>
          </w:p>
          <w:p w14:paraId="5B5EE105" w14:textId="77777777" w:rsidR="001065D5" w:rsidRPr="006C71E0" w:rsidRDefault="001065D5" w:rsidP="0044767E">
            <w:pPr>
              <w:numPr>
                <w:ilvl w:val="0"/>
                <w:numId w:val="166"/>
              </w:numPr>
              <w:overflowPunct/>
              <w:autoSpaceDE/>
              <w:autoSpaceDN/>
              <w:adjustRightInd/>
              <w:spacing w:after="0"/>
              <w:textAlignment w:val="auto"/>
              <w:rPr>
                <w:lang w:eastAsia="x-none"/>
              </w:rPr>
            </w:pPr>
            <w:r w:rsidRPr="006C71E0">
              <w:rPr>
                <w:rFonts w:hint="eastAsia"/>
                <w:lang w:eastAsia="zh-CN"/>
              </w:rPr>
              <w:t>The UL scheduling/HARQ timing is as follows:</w:t>
            </w:r>
          </w:p>
          <w:p w14:paraId="61EB742D" w14:textId="77777777" w:rsidR="001065D5" w:rsidRPr="006C71E0" w:rsidRDefault="001065D5" w:rsidP="0044767E">
            <w:pPr>
              <w:numPr>
                <w:ilvl w:val="1"/>
                <w:numId w:val="166"/>
              </w:numPr>
              <w:overflowPunct/>
              <w:autoSpaceDE/>
              <w:autoSpaceDN/>
              <w:adjustRightInd/>
              <w:spacing w:after="0"/>
              <w:textAlignment w:val="auto"/>
              <w:rPr>
                <w:lang w:eastAsia="x-none"/>
              </w:rPr>
            </w:pPr>
            <w:r w:rsidRPr="006C71E0">
              <w:rPr>
                <w:rFonts w:hint="eastAsia"/>
                <w:lang w:eastAsia="zh-CN"/>
              </w:rPr>
              <w:t>PUSCH HARQ RTT is 10ms</w:t>
            </w:r>
          </w:p>
          <w:p w14:paraId="20D4C9C0" w14:textId="77777777" w:rsidR="001065D5" w:rsidRPr="006C71E0" w:rsidRDefault="001065D5" w:rsidP="0044767E">
            <w:pPr>
              <w:numPr>
                <w:ilvl w:val="1"/>
                <w:numId w:val="166"/>
              </w:numPr>
              <w:overflowPunct/>
              <w:autoSpaceDE/>
              <w:autoSpaceDN/>
              <w:adjustRightInd/>
              <w:spacing w:after="0"/>
              <w:textAlignment w:val="auto"/>
              <w:rPr>
                <w:lang w:eastAsia="x-none"/>
              </w:rPr>
            </w:pPr>
            <w:r w:rsidRPr="006C71E0">
              <w:rPr>
                <w:rFonts w:hint="eastAsia"/>
                <w:lang w:eastAsia="zh-CN"/>
              </w:rPr>
              <w:t xml:space="preserve">UL grant in subframe n scheduled PUSCH in subframe n+4, and the UL grant for the same UL HARQ process occurs in subframe n+10 </w:t>
            </w:r>
          </w:p>
          <w:p w14:paraId="1E4C97B4" w14:textId="77777777" w:rsidR="001065D5" w:rsidRPr="006C71E0" w:rsidRDefault="001065D5" w:rsidP="0044767E">
            <w:pPr>
              <w:numPr>
                <w:ilvl w:val="1"/>
                <w:numId w:val="166"/>
              </w:numPr>
              <w:overflowPunct/>
              <w:autoSpaceDE/>
              <w:autoSpaceDN/>
              <w:adjustRightInd/>
              <w:spacing w:after="0"/>
              <w:textAlignment w:val="auto"/>
              <w:rPr>
                <w:lang w:eastAsia="x-none"/>
              </w:rPr>
            </w:pPr>
            <w:r w:rsidRPr="006C71E0">
              <w:rPr>
                <w:lang w:eastAsia="x-none"/>
              </w:rPr>
              <w:t>Note: This supersedes previous agreements on the scheduling/HARQ timing for the UL</w:t>
            </w:r>
          </w:p>
          <w:p w14:paraId="7B649CC5" w14:textId="77777777" w:rsidR="001065D5" w:rsidRPr="006C71E0" w:rsidRDefault="001065D5" w:rsidP="0044767E">
            <w:pPr>
              <w:numPr>
                <w:ilvl w:val="0"/>
                <w:numId w:val="166"/>
              </w:numPr>
              <w:overflowPunct/>
              <w:autoSpaceDE/>
              <w:autoSpaceDN/>
              <w:adjustRightInd/>
              <w:spacing w:after="0"/>
              <w:textAlignment w:val="auto"/>
              <w:rPr>
                <w:lang w:eastAsia="x-none"/>
              </w:rPr>
            </w:pPr>
            <w:r w:rsidRPr="006C71E0">
              <w:rPr>
                <w:lang w:eastAsia="x-none"/>
              </w:rPr>
              <w:t>The DAI field and the HARQ process number field in DCI formats in the USS follows the design of FDD SCell with TDD PCell</w:t>
            </w:r>
          </w:p>
          <w:p w14:paraId="5DDF1D3D" w14:textId="77777777" w:rsidR="001065D5" w:rsidRPr="006C71E0" w:rsidRDefault="001065D5" w:rsidP="0044767E">
            <w:pPr>
              <w:numPr>
                <w:ilvl w:val="0"/>
                <w:numId w:val="166"/>
              </w:numPr>
              <w:overflowPunct/>
              <w:autoSpaceDE/>
              <w:autoSpaceDN/>
              <w:adjustRightInd/>
              <w:spacing w:after="0"/>
              <w:textAlignment w:val="auto"/>
              <w:rPr>
                <w:lang w:eastAsia="x-none"/>
              </w:rPr>
            </w:pPr>
            <w:r w:rsidRPr="006C71E0">
              <w:rPr>
                <w:lang w:eastAsia="x-none"/>
              </w:rPr>
              <w:t>Support PUCCH format 3/4/5 procedures for HARQ-ACK feedback as in LTE FDD SCell with a TDD PCell, with the following exceptions</w:t>
            </w:r>
          </w:p>
          <w:p w14:paraId="537187BF" w14:textId="77777777" w:rsidR="001065D5" w:rsidRPr="006C71E0" w:rsidRDefault="001065D5" w:rsidP="0044767E">
            <w:pPr>
              <w:numPr>
                <w:ilvl w:val="1"/>
                <w:numId w:val="166"/>
              </w:numPr>
              <w:overflowPunct/>
              <w:autoSpaceDE/>
              <w:autoSpaceDN/>
              <w:adjustRightInd/>
              <w:spacing w:after="0"/>
              <w:textAlignment w:val="auto"/>
              <w:rPr>
                <w:lang w:eastAsia="x-none"/>
              </w:rPr>
            </w:pPr>
            <w:r w:rsidRPr="006C71E0">
              <w:rPr>
                <w:lang w:eastAsia="x-none"/>
              </w:rPr>
              <w:t>The PUCCH format 1a/1b resource corresponding to a PDSCH scheduled with a DCI is derived based on the resource determination procedure for FDD</w:t>
            </w:r>
          </w:p>
          <w:p w14:paraId="45719B61" w14:textId="77777777" w:rsidR="001065D5" w:rsidRPr="006C71E0" w:rsidRDefault="001065D5" w:rsidP="0044767E">
            <w:pPr>
              <w:numPr>
                <w:ilvl w:val="1"/>
                <w:numId w:val="166"/>
              </w:numPr>
              <w:overflowPunct/>
              <w:autoSpaceDE/>
              <w:autoSpaceDN/>
              <w:adjustRightInd/>
              <w:spacing w:after="0"/>
              <w:textAlignment w:val="auto"/>
              <w:rPr>
                <w:lang w:eastAsia="x-none"/>
              </w:rPr>
            </w:pPr>
            <w:r w:rsidRPr="006C71E0">
              <w:rPr>
                <w:lang w:eastAsia="x-none"/>
              </w:rPr>
              <w:t>A UE is not expected to receive</w:t>
            </w:r>
            <w:r w:rsidRPr="006C71E0">
              <w:rPr>
                <w:rFonts w:hint="eastAsia"/>
                <w:lang w:eastAsia="zh-CN"/>
              </w:rPr>
              <w:t xml:space="preserve"> both unicast</w:t>
            </w:r>
            <w:r w:rsidRPr="006C71E0">
              <w:rPr>
                <w:lang w:eastAsia="x-none"/>
              </w:rPr>
              <w:t xml:space="preserve"> PDSCH scheduled by CSS and </w:t>
            </w:r>
            <w:r w:rsidRPr="006C71E0">
              <w:rPr>
                <w:rFonts w:hint="eastAsia"/>
                <w:lang w:eastAsia="zh-CN"/>
              </w:rPr>
              <w:t xml:space="preserve">unicast PDSCH scheduled by </w:t>
            </w:r>
            <w:r w:rsidRPr="006C71E0">
              <w:rPr>
                <w:lang w:eastAsia="x-none"/>
              </w:rPr>
              <w:t>USS within a HARQ-ACK bundling window</w:t>
            </w:r>
          </w:p>
          <w:p w14:paraId="3262AEC8" w14:textId="77777777" w:rsidR="001065D5" w:rsidRPr="006C71E0" w:rsidRDefault="001065D5" w:rsidP="0044767E">
            <w:pPr>
              <w:numPr>
                <w:ilvl w:val="1"/>
                <w:numId w:val="166"/>
              </w:numPr>
              <w:overflowPunct/>
              <w:autoSpaceDE/>
              <w:autoSpaceDN/>
              <w:adjustRightInd/>
              <w:spacing w:after="0"/>
              <w:textAlignment w:val="auto"/>
              <w:rPr>
                <w:lang w:eastAsia="x-none"/>
              </w:rPr>
            </w:pPr>
            <w:r w:rsidRPr="006C71E0">
              <w:rPr>
                <w:lang w:eastAsia="x-none"/>
              </w:rPr>
              <w:t>If a unicast PDSCH is scheduled in CSS, UE assumes DAI=1</w:t>
            </w:r>
          </w:p>
          <w:p w14:paraId="0ED800A2" w14:textId="77777777" w:rsidR="001065D5" w:rsidRPr="006C71E0" w:rsidRDefault="001065D5" w:rsidP="0044767E">
            <w:pPr>
              <w:numPr>
                <w:ilvl w:val="0"/>
                <w:numId w:val="166"/>
              </w:numPr>
              <w:overflowPunct/>
              <w:autoSpaceDE/>
              <w:autoSpaceDN/>
              <w:adjustRightInd/>
              <w:spacing w:after="0"/>
              <w:textAlignment w:val="auto"/>
              <w:rPr>
                <w:lang w:eastAsia="x-none"/>
              </w:rPr>
            </w:pPr>
            <w:r w:rsidRPr="006C71E0">
              <w:rPr>
                <w:lang w:eastAsia="x-none"/>
              </w:rPr>
              <w:t>Note: The above does not change the agreement that LTE UL transmissions only occur in the UL subframes (not including special subframes) of the reference UL/DL configuration</w:t>
            </w:r>
          </w:p>
          <w:p w14:paraId="0F9CEF64" w14:textId="77777777" w:rsidR="001065D5" w:rsidRPr="006C71E0" w:rsidRDefault="001065D5" w:rsidP="0044767E">
            <w:pPr>
              <w:numPr>
                <w:ilvl w:val="0"/>
                <w:numId w:val="166"/>
              </w:numPr>
              <w:overflowPunct/>
              <w:autoSpaceDE/>
              <w:autoSpaceDN/>
              <w:adjustRightInd/>
              <w:spacing w:after="0"/>
              <w:textAlignment w:val="auto"/>
              <w:rPr>
                <w:lang w:eastAsia="x-none"/>
              </w:rPr>
            </w:pPr>
            <w:r w:rsidRPr="006C71E0">
              <w:rPr>
                <w:rFonts w:hint="eastAsia"/>
                <w:lang w:eastAsia="zh-CN"/>
              </w:rPr>
              <w:t>Note: Per previous agreement, the PDSCH-to-HARQ feedback timing follows the reference UL/DL configuration, for DL assignments in both CSS and USS.</w:t>
            </w:r>
          </w:p>
          <w:p w14:paraId="12988D12" w14:textId="77777777" w:rsidR="001065D5" w:rsidRPr="006C71E0" w:rsidRDefault="001065D5" w:rsidP="00C733C1">
            <w:pPr>
              <w:spacing w:after="0"/>
              <w:rPr>
                <w:lang w:eastAsia="ja-JP"/>
              </w:rPr>
            </w:pPr>
          </w:p>
          <w:p w14:paraId="0168B8CB" w14:textId="77777777" w:rsidR="001065D5" w:rsidRPr="006C71E0" w:rsidRDefault="001065D5" w:rsidP="00C733C1">
            <w:pPr>
              <w:rPr>
                <w:lang w:eastAsia="zh-CN"/>
              </w:rPr>
            </w:pPr>
            <w:r w:rsidRPr="006C71E0">
              <w:rPr>
                <w:highlight w:val="green"/>
                <w:lang w:eastAsia="zh-CN"/>
              </w:rPr>
              <w:t>Agreement:</w:t>
            </w:r>
          </w:p>
          <w:p w14:paraId="298601A3" w14:textId="77777777" w:rsidR="001065D5" w:rsidRPr="006C71E0" w:rsidRDefault="001065D5" w:rsidP="00C733C1">
            <w:pPr>
              <w:rPr>
                <w:lang w:eastAsia="zh-CN"/>
              </w:rPr>
            </w:pPr>
            <w:r w:rsidRPr="006C71E0">
              <w:rPr>
                <w:lang w:eastAsia="zh-CN"/>
              </w:rPr>
              <w:t>N</w:t>
            </w:r>
            <w:r w:rsidRPr="006C71E0">
              <w:rPr>
                <w:vertAlign w:val="subscript"/>
                <w:lang w:eastAsia="zh-CN"/>
              </w:rPr>
              <w:t>TA-offset</w:t>
            </w:r>
            <w:r w:rsidRPr="006C71E0">
              <w:rPr>
                <w:lang w:eastAsia="zh-CN"/>
              </w:rPr>
              <w:t xml:space="preserve"> of SUL is the same as that of UL </w:t>
            </w:r>
          </w:p>
          <w:p w14:paraId="14F9A568" w14:textId="77777777" w:rsidR="001065D5" w:rsidRPr="006C71E0" w:rsidRDefault="001065D5" w:rsidP="0044767E">
            <w:pPr>
              <w:numPr>
                <w:ilvl w:val="0"/>
                <w:numId w:val="166"/>
              </w:numPr>
              <w:overflowPunct/>
              <w:autoSpaceDE/>
              <w:autoSpaceDN/>
              <w:adjustRightInd/>
              <w:spacing w:after="0"/>
              <w:textAlignment w:val="auto"/>
              <w:rPr>
                <w:lang w:eastAsia="zh-CN"/>
              </w:rPr>
            </w:pPr>
            <w:r w:rsidRPr="006C71E0">
              <w:rPr>
                <w:lang w:eastAsia="zh-CN"/>
              </w:rPr>
              <w:t>The granularity of N</w:t>
            </w:r>
            <w:r w:rsidRPr="006C71E0">
              <w:rPr>
                <w:vertAlign w:val="subscript"/>
                <w:lang w:eastAsia="zh-CN"/>
              </w:rPr>
              <w:t xml:space="preserve">TA-offset </w:t>
            </w:r>
            <w:r w:rsidRPr="006C71E0">
              <w:rPr>
                <w:lang w:eastAsia="zh-CN"/>
              </w:rPr>
              <w:t>is the same as that for CA operation</w:t>
            </w:r>
          </w:p>
          <w:p w14:paraId="484B47EE" w14:textId="77777777" w:rsidR="001065D5" w:rsidRPr="006C71E0" w:rsidRDefault="001065D5" w:rsidP="00C733C1">
            <w:pPr>
              <w:spacing w:after="0"/>
              <w:rPr>
                <w:lang w:eastAsia="ja-JP"/>
              </w:rPr>
            </w:pPr>
          </w:p>
        </w:tc>
      </w:tr>
      <w:tr w:rsidR="001065D5" w:rsidRPr="006C71E0" w14:paraId="3B778BD4" w14:textId="77777777" w:rsidTr="00C733C1">
        <w:tc>
          <w:tcPr>
            <w:tcW w:w="10420" w:type="dxa"/>
            <w:shd w:val="clear" w:color="auto" w:fill="DAEEF3" w:themeFill="accent5" w:themeFillTint="33"/>
          </w:tcPr>
          <w:p w14:paraId="015881C8" w14:textId="77777777" w:rsidR="001065D5" w:rsidRPr="006C71E0" w:rsidRDefault="001065D5" w:rsidP="00C733C1">
            <w:pPr>
              <w:spacing w:after="0"/>
              <w:rPr>
                <w:b/>
                <w:lang w:eastAsia="ja-JP"/>
              </w:rPr>
            </w:pPr>
            <w:r w:rsidRPr="006C71E0">
              <w:rPr>
                <w:b/>
                <w:lang w:eastAsia="ja-JP"/>
              </w:rPr>
              <w:t>UL power control</w:t>
            </w:r>
          </w:p>
        </w:tc>
      </w:tr>
      <w:tr w:rsidR="001065D5" w:rsidRPr="006C71E0" w14:paraId="3CDD7A22" w14:textId="77777777" w:rsidTr="00C733C1">
        <w:tc>
          <w:tcPr>
            <w:tcW w:w="10420" w:type="dxa"/>
          </w:tcPr>
          <w:p w14:paraId="743C2A5E" w14:textId="77777777" w:rsidR="001065D5" w:rsidRPr="006C71E0" w:rsidRDefault="001065D5" w:rsidP="00C733C1">
            <w:pPr>
              <w:rPr>
                <w:lang w:eastAsia="x-none"/>
              </w:rPr>
            </w:pPr>
            <w:r w:rsidRPr="006C71E0">
              <w:rPr>
                <w:rStyle w:val="af2"/>
                <w:color w:val="auto"/>
                <w:u w:val="none"/>
              </w:rPr>
              <w:t xml:space="preserve">The LS is endorsed in </w:t>
            </w:r>
            <w:r w:rsidRPr="006C71E0">
              <w:rPr>
                <w:rStyle w:val="af2"/>
                <w:highlight w:val="green"/>
              </w:rPr>
              <w:t>R1-1803351</w:t>
            </w:r>
          </w:p>
          <w:p w14:paraId="43324219" w14:textId="77777777" w:rsidR="001065D5" w:rsidRPr="006C71E0" w:rsidRDefault="001065D5" w:rsidP="00C733C1">
            <w:pPr>
              <w:rPr>
                <w:lang w:eastAsia="x-none"/>
              </w:rPr>
            </w:pPr>
            <w:r w:rsidRPr="006C71E0">
              <w:rPr>
                <w:lang w:eastAsia="x-none"/>
              </w:rPr>
              <w:t xml:space="preserve">The LS is endorsed in </w:t>
            </w:r>
            <w:r w:rsidRPr="006C71E0">
              <w:rPr>
                <w:highlight w:val="green"/>
                <w:lang w:eastAsia="x-none"/>
              </w:rPr>
              <w:t>R1-1803350</w:t>
            </w:r>
          </w:p>
          <w:p w14:paraId="7A1E8CEC" w14:textId="77777777" w:rsidR="001065D5" w:rsidRPr="006C71E0" w:rsidRDefault="001065D5" w:rsidP="00C733C1">
            <w:pPr>
              <w:rPr>
                <w:b/>
                <w:lang w:val="en-US" w:eastAsia="x-none"/>
              </w:rPr>
            </w:pPr>
            <w:r w:rsidRPr="006C71E0">
              <w:rPr>
                <w:b/>
                <w:highlight w:val="green"/>
                <w:lang w:val="en-US" w:eastAsia="x-none"/>
              </w:rPr>
              <w:t>Agreement:</w:t>
            </w:r>
          </w:p>
          <w:p w14:paraId="011143C2" w14:textId="77777777" w:rsidR="001065D5" w:rsidRPr="006C71E0" w:rsidRDefault="001065D5" w:rsidP="00C733C1">
            <w:pPr>
              <w:jc w:val="both"/>
            </w:pPr>
            <w:r w:rsidRPr="006C71E0">
              <w:t>For</w:t>
            </w:r>
            <w:r w:rsidRPr="006C71E0">
              <w:rPr>
                <w:rFonts w:hint="eastAsia"/>
              </w:rPr>
              <w:t xml:space="preserve"> </w:t>
            </w:r>
            <w:r w:rsidRPr="006C71E0">
              <w:t xml:space="preserve">the </w:t>
            </w:r>
            <w:r w:rsidRPr="006C71E0">
              <w:rPr>
                <w:rFonts w:hint="eastAsia"/>
              </w:rPr>
              <w:t>indicat</w:t>
            </w:r>
            <w:r w:rsidRPr="006C71E0">
              <w:t xml:space="preserve">ion of </w:t>
            </w:r>
            <w:r w:rsidRPr="006C71E0">
              <w:rPr>
                <w:rFonts w:hint="eastAsia"/>
              </w:rPr>
              <w:t>{k} for PUSCH UL-TWG-type2</w:t>
            </w:r>
            <w:r w:rsidRPr="006C71E0">
              <w:t>:</w:t>
            </w:r>
            <w:r w:rsidRPr="006C71E0">
              <w:rPr>
                <w:rFonts w:hint="eastAsia"/>
              </w:rPr>
              <w:t xml:space="preserve"> </w:t>
            </w:r>
          </w:p>
          <w:p w14:paraId="0E610D12" w14:textId="77777777" w:rsidR="001065D5" w:rsidRPr="006C71E0" w:rsidRDefault="001065D5" w:rsidP="0044767E">
            <w:pPr>
              <w:numPr>
                <w:ilvl w:val="0"/>
                <w:numId w:val="167"/>
              </w:numPr>
              <w:overflowPunct/>
              <w:autoSpaceDE/>
              <w:autoSpaceDN/>
              <w:adjustRightInd/>
              <w:snapToGrid w:val="0"/>
              <w:spacing w:after="0"/>
              <w:jc w:val="both"/>
              <w:textAlignment w:val="auto"/>
            </w:pPr>
            <w:r w:rsidRPr="006C71E0">
              <w:t xml:space="preserve">Do NOT introduce one new </w:t>
            </w:r>
            <w:r w:rsidRPr="006C71E0">
              <w:rPr>
                <w:rFonts w:hint="eastAsia"/>
              </w:rPr>
              <w:t xml:space="preserve">RRC parameter </w:t>
            </w:r>
            <w:r w:rsidRPr="006C71E0">
              <w:rPr>
                <w:rFonts w:hint="eastAsia"/>
                <w:i/>
              </w:rPr>
              <w:t>PathlossReferenceIndex</w:t>
            </w:r>
            <w:r w:rsidRPr="006C71E0">
              <w:rPr>
                <w:rFonts w:hint="eastAsia"/>
              </w:rPr>
              <w:t xml:space="preserve"> </w:t>
            </w:r>
            <w:r w:rsidRPr="006C71E0">
              <w:t>into</w:t>
            </w:r>
            <w:r w:rsidRPr="006C71E0">
              <w:rPr>
                <w:rFonts w:hint="eastAsia"/>
              </w:rPr>
              <w:t xml:space="preserve"> </w:t>
            </w:r>
            <w:r w:rsidRPr="006C71E0">
              <w:rPr>
                <w:rFonts w:hint="eastAsia"/>
                <w:i/>
              </w:rPr>
              <w:t>UL-TWG-</w:t>
            </w:r>
            <w:r w:rsidRPr="006C71E0">
              <w:rPr>
                <w:rFonts w:hint="eastAsia"/>
              </w:rPr>
              <w:t>type2</w:t>
            </w:r>
            <w:r w:rsidRPr="006C71E0">
              <w:t xml:space="preserve"> and the pathloss reference index will be based on activation DCI for</w:t>
            </w:r>
            <w:r w:rsidRPr="006C71E0">
              <w:rPr>
                <w:i/>
              </w:rPr>
              <w:t xml:space="preserve"> </w:t>
            </w:r>
            <w:r w:rsidRPr="006C71E0">
              <w:rPr>
                <w:rFonts w:hint="eastAsia"/>
              </w:rPr>
              <w:t>UL-TWG-type2</w:t>
            </w:r>
          </w:p>
          <w:p w14:paraId="3C3F29BB" w14:textId="77777777" w:rsidR="001065D5" w:rsidRPr="006C71E0" w:rsidRDefault="001065D5" w:rsidP="00C733C1">
            <w:pPr>
              <w:rPr>
                <w:lang w:eastAsia="ko-KR"/>
              </w:rPr>
            </w:pPr>
          </w:p>
          <w:p w14:paraId="5E30C722" w14:textId="77777777" w:rsidR="001065D5" w:rsidRPr="006C71E0" w:rsidRDefault="001065D5" w:rsidP="00C733C1">
            <w:pPr>
              <w:rPr>
                <w:b/>
                <w:lang w:eastAsia="ko-KR"/>
              </w:rPr>
            </w:pPr>
            <w:r w:rsidRPr="006C71E0">
              <w:rPr>
                <w:b/>
                <w:highlight w:val="green"/>
                <w:lang w:eastAsia="ko-KR"/>
              </w:rPr>
              <w:t>Agreement:</w:t>
            </w:r>
          </w:p>
          <w:p w14:paraId="10543D92" w14:textId="77777777" w:rsidR="001065D5" w:rsidRPr="006C71E0" w:rsidRDefault="001065D5" w:rsidP="00C733C1">
            <w:pPr>
              <w:rPr>
                <w:lang w:eastAsia="ko-KR"/>
              </w:rPr>
            </w:pPr>
            <w:r w:rsidRPr="006C71E0">
              <w:rPr>
                <w:lang w:eastAsia="ko-KR"/>
              </w:rPr>
              <w:t>At least for the case of initial access</w:t>
            </w:r>
          </w:p>
          <w:p w14:paraId="0ACAB1D4" w14:textId="77777777" w:rsidR="001065D5" w:rsidRPr="006C71E0" w:rsidRDefault="001065D5" w:rsidP="0044767E">
            <w:pPr>
              <w:numPr>
                <w:ilvl w:val="0"/>
                <w:numId w:val="167"/>
              </w:numPr>
              <w:overflowPunct/>
              <w:autoSpaceDE/>
              <w:autoSpaceDN/>
              <w:adjustRightInd/>
              <w:spacing w:after="0"/>
              <w:textAlignment w:val="auto"/>
            </w:pPr>
            <w:r w:rsidRPr="006C71E0">
              <w:t>UE will use the SSB identified during the initial access as the DL RS/SSB for pathloss estimation for PUSCH(including MSG3) before DL RS(s) is explicitly configured for pathloss measurement.</w:t>
            </w:r>
          </w:p>
          <w:p w14:paraId="1D14D6CD" w14:textId="77777777" w:rsidR="001065D5" w:rsidRPr="006C71E0" w:rsidRDefault="001065D5" w:rsidP="0044767E">
            <w:pPr>
              <w:numPr>
                <w:ilvl w:val="0"/>
                <w:numId w:val="167"/>
              </w:numPr>
              <w:overflowPunct/>
              <w:autoSpaceDE/>
              <w:autoSpaceDN/>
              <w:adjustRightInd/>
              <w:spacing w:after="0"/>
              <w:textAlignment w:val="auto"/>
            </w:pPr>
            <w:r w:rsidRPr="006C71E0">
              <w:t>UE will use the SSB identified during the initial access as the DL RS/SSB for pathloss estimation for PUCCH before DL RS(s) is explicitly configured for pathloss measurement.</w:t>
            </w:r>
          </w:p>
          <w:p w14:paraId="43814692" w14:textId="77777777" w:rsidR="001065D5" w:rsidRPr="006C71E0" w:rsidRDefault="001065D5" w:rsidP="00C733C1">
            <w:pPr>
              <w:rPr>
                <w:b/>
                <w:lang w:val="en-US" w:eastAsia="x-none"/>
              </w:rPr>
            </w:pPr>
          </w:p>
          <w:p w14:paraId="517D2F8C" w14:textId="77777777" w:rsidR="001065D5" w:rsidRPr="006C71E0" w:rsidRDefault="001065D5" w:rsidP="00C733C1">
            <w:pPr>
              <w:rPr>
                <w:b/>
                <w:lang w:val="en-US" w:eastAsia="x-none"/>
              </w:rPr>
            </w:pPr>
            <w:r w:rsidRPr="006C71E0">
              <w:rPr>
                <w:b/>
                <w:highlight w:val="green"/>
                <w:lang w:val="en-US" w:eastAsia="x-none"/>
              </w:rPr>
              <w:t>Agreement:</w:t>
            </w:r>
          </w:p>
          <w:p w14:paraId="4A95E5E6" w14:textId="77777777" w:rsidR="001065D5" w:rsidRPr="006C71E0" w:rsidRDefault="001065D5" w:rsidP="0044767E">
            <w:pPr>
              <w:numPr>
                <w:ilvl w:val="0"/>
                <w:numId w:val="168"/>
              </w:numPr>
              <w:overflowPunct/>
              <w:autoSpaceDE/>
              <w:autoSpaceDN/>
              <w:adjustRightInd/>
              <w:spacing w:after="0"/>
              <w:textAlignment w:val="auto"/>
              <w:rPr>
                <w:lang w:val="en-US" w:eastAsia="x-none"/>
              </w:rPr>
            </w:pPr>
            <w:r w:rsidRPr="006C71E0">
              <w:rPr>
                <w:lang w:eastAsia="x-none"/>
              </w:rPr>
              <w:t>For PUCCH format 2, 3, and 4, for the case of small UCI payload size (less than or equal to 11)</w:t>
            </w:r>
          </w:p>
          <w:p w14:paraId="73A192CD" w14:textId="77777777" w:rsidR="001065D5" w:rsidRPr="006C71E0" w:rsidRDefault="001065D5" w:rsidP="0044767E">
            <w:pPr>
              <w:numPr>
                <w:ilvl w:val="1"/>
                <w:numId w:val="168"/>
              </w:numPr>
              <w:overflowPunct/>
              <w:autoSpaceDE/>
              <w:autoSpaceDN/>
              <w:adjustRightInd/>
              <w:spacing w:after="0"/>
              <w:textAlignment w:val="auto"/>
              <w:rPr>
                <w:lang w:val="en-US" w:eastAsia="x-none"/>
              </w:rPr>
            </w:pPr>
            <w:r w:rsidRPr="006C71E0">
              <w:rPr>
                <w:lang w:val="el-GR" w:eastAsia="x-none"/>
              </w:rPr>
              <w:t>Δ</w:t>
            </w:r>
            <w:r w:rsidRPr="006C71E0">
              <w:rPr>
                <w:vertAlign w:val="subscript"/>
                <w:lang w:eastAsia="x-none"/>
              </w:rPr>
              <w:t>PUCCH_TF,c</w:t>
            </w:r>
            <w:r w:rsidRPr="006C71E0">
              <w:rPr>
                <w:lang w:eastAsia="x-none"/>
              </w:rPr>
              <w:t>(</w:t>
            </w:r>
            <w:r w:rsidRPr="006C71E0">
              <w:rPr>
                <w:i/>
                <w:iCs/>
                <w:lang w:eastAsia="x-none"/>
              </w:rPr>
              <w:t>i</w:t>
            </w:r>
            <w:r w:rsidRPr="006C71E0">
              <w:rPr>
                <w:lang w:eastAsia="x-none"/>
              </w:rPr>
              <w:t>) = 10log</w:t>
            </w:r>
            <w:r w:rsidRPr="006C71E0">
              <w:rPr>
                <w:vertAlign w:val="subscript"/>
                <w:lang w:eastAsia="x-none"/>
              </w:rPr>
              <w:t>10</w:t>
            </w:r>
            <w:r w:rsidRPr="006C71E0">
              <w:rPr>
                <w:lang w:eastAsia="x-none"/>
              </w:rPr>
              <w:t>(K2∙BPRE</w:t>
            </w:r>
            <w:r w:rsidRPr="006C71E0">
              <w:rPr>
                <w:vertAlign w:val="subscript"/>
                <w:lang w:eastAsia="x-none"/>
              </w:rPr>
              <w:t>S</w:t>
            </w:r>
            <w:r w:rsidRPr="006C71E0">
              <w:rPr>
                <w:lang w:eastAsia="x-none"/>
              </w:rPr>
              <w:t>(i)) where</w:t>
            </w:r>
          </w:p>
          <w:p w14:paraId="1889B20B" w14:textId="77777777" w:rsidR="001065D5" w:rsidRPr="006C71E0" w:rsidRDefault="001065D5" w:rsidP="0044767E">
            <w:pPr>
              <w:numPr>
                <w:ilvl w:val="2"/>
                <w:numId w:val="168"/>
              </w:numPr>
              <w:overflowPunct/>
              <w:autoSpaceDE/>
              <w:autoSpaceDN/>
              <w:adjustRightInd/>
              <w:spacing w:after="0"/>
              <w:textAlignment w:val="auto"/>
              <w:rPr>
                <w:lang w:val="en-US" w:eastAsia="x-none"/>
              </w:rPr>
            </w:pPr>
            <w:r w:rsidRPr="006C71E0">
              <w:rPr>
                <w:lang w:eastAsia="x-none"/>
              </w:rPr>
              <w:t>BPRE</w:t>
            </w:r>
            <w:r w:rsidRPr="006C71E0">
              <w:rPr>
                <w:vertAlign w:val="subscript"/>
                <w:lang w:eastAsia="x-none"/>
              </w:rPr>
              <w:t>S</w:t>
            </w:r>
            <w:r w:rsidRPr="006C71E0">
              <w:rPr>
                <w:lang w:eastAsia="x-none"/>
              </w:rPr>
              <w:t>(i) = O</w:t>
            </w:r>
            <w:r w:rsidRPr="006C71E0">
              <w:rPr>
                <w:vertAlign w:val="subscript"/>
                <w:lang w:eastAsia="x-none"/>
              </w:rPr>
              <w:t>UCI</w:t>
            </w:r>
            <w:r w:rsidRPr="006C71E0">
              <w:rPr>
                <w:lang w:eastAsia="x-none"/>
              </w:rPr>
              <w:t>(i)/N</w:t>
            </w:r>
            <w:r w:rsidRPr="006C71E0">
              <w:rPr>
                <w:vertAlign w:val="subscript"/>
                <w:lang w:eastAsia="x-none"/>
              </w:rPr>
              <w:t>RE</w:t>
            </w:r>
            <w:r w:rsidRPr="006C71E0">
              <w:rPr>
                <w:lang w:eastAsia="x-none"/>
              </w:rPr>
              <w:t>(i)</w:t>
            </w:r>
          </w:p>
          <w:p w14:paraId="7580154D" w14:textId="77777777" w:rsidR="001065D5" w:rsidRPr="006C71E0" w:rsidRDefault="001065D5" w:rsidP="0044767E">
            <w:pPr>
              <w:numPr>
                <w:ilvl w:val="2"/>
                <w:numId w:val="168"/>
              </w:numPr>
              <w:overflowPunct/>
              <w:autoSpaceDE/>
              <w:autoSpaceDN/>
              <w:adjustRightInd/>
              <w:spacing w:after="0"/>
              <w:textAlignment w:val="auto"/>
              <w:rPr>
                <w:lang w:val="en-US" w:eastAsia="x-none"/>
              </w:rPr>
            </w:pPr>
            <w:r w:rsidRPr="006C71E0">
              <w:rPr>
                <w:lang w:eastAsia="x-none"/>
              </w:rPr>
              <w:t>O</w:t>
            </w:r>
            <w:r w:rsidRPr="006C71E0">
              <w:rPr>
                <w:vertAlign w:val="subscript"/>
                <w:lang w:eastAsia="x-none"/>
              </w:rPr>
              <w:t>UCI</w:t>
            </w:r>
            <w:r w:rsidRPr="006C71E0">
              <w:rPr>
                <w:lang w:eastAsia="x-none"/>
              </w:rPr>
              <w:t xml:space="preserve">(i) is the actual number of UCI bits transmitted in </w:t>
            </w:r>
            <w:r w:rsidRPr="006C71E0">
              <w:rPr>
                <w:i/>
                <w:iCs/>
                <w:lang w:eastAsia="x-none"/>
              </w:rPr>
              <w:t>i</w:t>
            </w:r>
            <w:r w:rsidRPr="006C71E0">
              <w:rPr>
                <w:lang w:eastAsia="x-none"/>
              </w:rPr>
              <w:t xml:space="preserve"> excluding the known bits as in LTE</w:t>
            </w:r>
          </w:p>
          <w:p w14:paraId="4DBE2BD9" w14:textId="77777777" w:rsidR="001065D5" w:rsidRPr="006C71E0" w:rsidRDefault="001065D5" w:rsidP="0044767E">
            <w:pPr>
              <w:numPr>
                <w:ilvl w:val="2"/>
                <w:numId w:val="168"/>
              </w:numPr>
              <w:overflowPunct/>
              <w:autoSpaceDE/>
              <w:autoSpaceDN/>
              <w:adjustRightInd/>
              <w:spacing w:after="0"/>
              <w:textAlignment w:val="auto"/>
              <w:rPr>
                <w:lang w:val="en-US" w:eastAsia="x-none"/>
              </w:rPr>
            </w:pPr>
            <w:r w:rsidRPr="006C71E0">
              <w:rPr>
                <w:i/>
                <w:iCs/>
                <w:lang w:eastAsia="x-none"/>
              </w:rPr>
              <w:t>N</w:t>
            </w:r>
            <w:r w:rsidRPr="006C71E0">
              <w:rPr>
                <w:vertAlign w:val="subscript"/>
                <w:lang w:eastAsia="x-none"/>
              </w:rPr>
              <w:t>RE</w:t>
            </w:r>
            <w:r w:rsidRPr="006C71E0">
              <w:rPr>
                <w:lang w:eastAsia="x-none"/>
              </w:rPr>
              <w:t xml:space="preserve">(i) = </w:t>
            </w:r>
            <w:r w:rsidRPr="006C71E0">
              <w:rPr>
                <w:i/>
                <w:iCs/>
                <w:lang w:eastAsia="x-none"/>
              </w:rPr>
              <w:t>M</w:t>
            </w:r>
            <w:r w:rsidRPr="006C71E0">
              <w:rPr>
                <w:vertAlign w:val="subscript"/>
                <w:lang w:eastAsia="x-none"/>
              </w:rPr>
              <w:t>PUCCH,c</w:t>
            </w:r>
            <w:r w:rsidRPr="006C71E0">
              <w:rPr>
                <w:lang w:eastAsia="x-none"/>
              </w:rPr>
              <w:t>(i) x number of subcarriers per PRB x number of DFT-s-OFDM/CP-OFDM symbols excluding DMRS symbols/tones</w:t>
            </w:r>
          </w:p>
          <w:p w14:paraId="13A50DDC" w14:textId="77777777" w:rsidR="001065D5" w:rsidRPr="006C71E0" w:rsidRDefault="001065D5" w:rsidP="0044767E">
            <w:pPr>
              <w:numPr>
                <w:ilvl w:val="2"/>
                <w:numId w:val="168"/>
              </w:numPr>
              <w:overflowPunct/>
              <w:autoSpaceDE/>
              <w:autoSpaceDN/>
              <w:adjustRightInd/>
              <w:spacing w:after="0"/>
              <w:textAlignment w:val="auto"/>
              <w:rPr>
                <w:lang w:val="en-US" w:eastAsia="x-none"/>
              </w:rPr>
            </w:pPr>
            <w:r w:rsidRPr="006C71E0">
              <w:rPr>
                <w:lang w:eastAsia="x-none"/>
              </w:rPr>
              <w:t>FFS: K2 (there is no new RRC parameter introduced)</w:t>
            </w:r>
          </w:p>
          <w:p w14:paraId="3E116539" w14:textId="77777777" w:rsidR="001065D5" w:rsidRPr="006C71E0" w:rsidRDefault="001065D5" w:rsidP="00C733C1">
            <w:pPr>
              <w:rPr>
                <w:b/>
                <w:lang w:val="en-US" w:eastAsia="x-none"/>
              </w:rPr>
            </w:pPr>
          </w:p>
          <w:p w14:paraId="3C650D4E" w14:textId="77777777" w:rsidR="001065D5" w:rsidRPr="006C71E0" w:rsidRDefault="001065D5" w:rsidP="00C733C1">
            <w:pPr>
              <w:rPr>
                <w:b/>
                <w:lang w:eastAsia="x-none"/>
              </w:rPr>
            </w:pPr>
            <w:r w:rsidRPr="006C71E0">
              <w:rPr>
                <w:b/>
                <w:highlight w:val="darkYellow"/>
                <w:lang w:eastAsia="x-none"/>
              </w:rPr>
              <w:t>Working Assumption (RRC parameter update):</w:t>
            </w:r>
          </w:p>
          <w:tbl>
            <w:tblPr>
              <w:tblW w:w="8331" w:type="dxa"/>
              <w:tblCellMar>
                <w:top w:w="15" w:type="dxa"/>
                <w:left w:w="15" w:type="dxa"/>
                <w:bottom w:w="15" w:type="dxa"/>
                <w:right w:w="15" w:type="dxa"/>
              </w:tblCellMar>
              <w:tblLook w:val="04A0" w:firstRow="1" w:lastRow="0" w:firstColumn="1" w:lastColumn="0" w:noHBand="0" w:noVBand="1"/>
            </w:tblPr>
            <w:tblGrid>
              <w:gridCol w:w="1961"/>
              <w:gridCol w:w="3490"/>
              <w:gridCol w:w="2880"/>
            </w:tblGrid>
            <w:tr w:rsidR="001065D5" w:rsidRPr="006C71E0" w14:paraId="58E9AF67" w14:textId="77777777" w:rsidTr="00C733C1">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0BBC3BC3"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4F4D53D2" w14:textId="77777777" w:rsidR="001065D5" w:rsidRPr="006C71E0" w:rsidRDefault="001065D5" w:rsidP="00C733C1">
                  <w:pPr>
                    <w:textAlignment w:val="center"/>
                    <w:rPr>
                      <w:rFonts w:ascii="Arial" w:eastAsia="DengXian" w:hAnsi="Arial" w:cs="Arial"/>
                    </w:rPr>
                  </w:pPr>
                  <w:r w:rsidRPr="006C71E0">
                    <w:rPr>
                      <w:rFonts w:ascii="Arial" w:eastAsia="DengXian" w:hAnsi="Arial" w:cs="Arial"/>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64959107"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 with 1dB step size</w:t>
                  </w:r>
                </w:p>
              </w:tc>
            </w:tr>
            <w:tr w:rsidR="001065D5" w:rsidRPr="006C71E0" w14:paraId="2D8CB3B6" w14:textId="77777777" w:rsidTr="00C733C1">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17FAF7E9"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20551EE" w14:textId="77777777" w:rsidR="001065D5" w:rsidRPr="006C71E0" w:rsidRDefault="001065D5" w:rsidP="00C733C1">
                  <w:pPr>
                    <w:textAlignment w:val="center"/>
                    <w:rPr>
                      <w:rFonts w:ascii="Arial" w:eastAsia="DengXian" w:hAnsi="Arial" w:cs="Arial"/>
                    </w:rPr>
                  </w:pPr>
                  <w:r w:rsidRPr="006C71E0">
                    <w:rPr>
                      <w:rFonts w:ascii="Arial" w:eastAsia="DengXian" w:hAnsi="Arial" w:cs="Arial"/>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7124D859"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(-16..15) with 1dB step size</w:t>
                  </w:r>
                </w:p>
              </w:tc>
            </w:tr>
            <w:tr w:rsidR="001065D5" w:rsidRPr="006C71E0" w14:paraId="23612DA6" w14:textId="77777777" w:rsidTr="00C733C1">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09D71DD2"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1C9FA675" w14:textId="77777777" w:rsidR="001065D5" w:rsidRPr="006C71E0" w:rsidRDefault="001065D5" w:rsidP="00C733C1">
                  <w:pPr>
                    <w:textAlignment w:val="center"/>
                    <w:rPr>
                      <w:rFonts w:ascii="Arial" w:eastAsia="DengXian" w:hAnsi="Arial" w:cs="Arial"/>
                    </w:rPr>
                  </w:pPr>
                  <w:r w:rsidRPr="006C71E0">
                    <w:rPr>
                      <w:rFonts w:ascii="Arial" w:eastAsia="DengXian" w:hAnsi="Arial" w:cs="Arial"/>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33C18D94"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(-16..15) with 1dB step size</w:t>
                  </w:r>
                </w:p>
              </w:tc>
            </w:tr>
            <w:tr w:rsidR="001065D5" w:rsidRPr="006C71E0" w14:paraId="7FA391E2" w14:textId="77777777" w:rsidTr="00C733C1">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10CB3"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10F3D" w14:textId="77777777" w:rsidR="001065D5" w:rsidRPr="006C71E0" w:rsidRDefault="001065D5" w:rsidP="00C733C1">
                  <w:pPr>
                    <w:textAlignment w:val="center"/>
                    <w:rPr>
                      <w:rFonts w:ascii="Arial" w:eastAsia="DengXian" w:hAnsi="Arial" w:cs="Arial"/>
                    </w:rPr>
                  </w:pPr>
                  <w:r w:rsidRPr="006C71E0">
                    <w:rPr>
                      <w:rFonts w:ascii="Arial" w:eastAsia="DengXian" w:hAnsi="Arial" w:cs="Arial"/>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2E25354"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(-16..15) with 1dB step size</w:t>
                  </w:r>
                </w:p>
              </w:tc>
            </w:tr>
            <w:tr w:rsidR="001065D5" w:rsidRPr="006C71E0" w14:paraId="52117CF2" w14:textId="77777777" w:rsidTr="00C733C1">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0792C"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56062" w14:textId="77777777" w:rsidR="001065D5" w:rsidRPr="006C71E0" w:rsidRDefault="001065D5" w:rsidP="00C733C1">
                  <w:pPr>
                    <w:ind w:left="20" w:hanging="20"/>
                    <w:textAlignment w:val="center"/>
                    <w:rPr>
                      <w:rFonts w:ascii="Arial" w:eastAsia="DengXian" w:hAnsi="Arial" w:cs="Arial"/>
                    </w:rPr>
                  </w:pPr>
                  <w:r w:rsidRPr="006C71E0">
                    <w:rPr>
                      <w:rFonts w:ascii="Arial" w:eastAsia="DengXian" w:hAnsi="Arial" w:cs="Arial"/>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5DF4972"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(-16..15) with 1dB step size</w:t>
                  </w:r>
                </w:p>
              </w:tc>
            </w:tr>
            <w:tr w:rsidR="001065D5" w:rsidRPr="006C71E0" w14:paraId="67DBF591" w14:textId="77777777" w:rsidTr="00C733C1">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3244A"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3CC3A" w14:textId="77777777" w:rsidR="001065D5" w:rsidRPr="006C71E0" w:rsidRDefault="001065D5" w:rsidP="00C733C1">
                  <w:pPr>
                    <w:textAlignment w:val="center"/>
                    <w:rPr>
                      <w:rFonts w:ascii="Arial" w:eastAsia="DengXian" w:hAnsi="Arial" w:cs="Arial"/>
                    </w:rPr>
                  </w:pPr>
                  <w:r w:rsidRPr="006C71E0">
                    <w:rPr>
                      <w:rFonts w:ascii="Arial" w:eastAsia="DengXian" w:hAnsi="Arial" w:cs="Arial"/>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F7EA063"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(-16..15) with 1dB step size</w:t>
                  </w:r>
                </w:p>
              </w:tc>
            </w:tr>
            <w:tr w:rsidR="001065D5" w:rsidRPr="006C71E0" w14:paraId="1C1EE9CC" w14:textId="77777777" w:rsidTr="00C733C1">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8A266"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B2461" w14:textId="77777777" w:rsidR="001065D5" w:rsidRPr="006C71E0" w:rsidRDefault="001065D5" w:rsidP="00C733C1">
                  <w:pPr>
                    <w:textAlignment w:val="center"/>
                    <w:rPr>
                      <w:rFonts w:ascii="Arial" w:eastAsia="DengXian" w:hAnsi="Arial" w:cs="Arial"/>
                    </w:rPr>
                  </w:pPr>
                  <w:r w:rsidRPr="006C71E0">
                    <w:rPr>
                      <w:rFonts w:ascii="Arial" w:eastAsia="DengXian" w:hAnsi="Arial" w:cs="Arial"/>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31F8ADB"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(-16..15) with 1dB step size</w:t>
                  </w:r>
                </w:p>
              </w:tc>
            </w:tr>
            <w:tr w:rsidR="001065D5" w:rsidRPr="006C71E0" w14:paraId="4095823A" w14:textId="77777777" w:rsidTr="00C733C1">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C02DC" w14:textId="77777777" w:rsidR="001065D5" w:rsidRPr="006C71E0" w:rsidRDefault="001065D5" w:rsidP="00C733C1">
                  <w:pPr>
                    <w:jc w:val="center"/>
                    <w:textAlignment w:val="center"/>
                    <w:rPr>
                      <w:rFonts w:ascii="Arial" w:eastAsia="DengXian" w:hAnsi="Arial" w:cs="Arial"/>
                    </w:rPr>
                  </w:pPr>
                  <w:r w:rsidRPr="006C71E0">
                    <w:rPr>
                      <w:rFonts w:ascii="Arial" w:eastAsia="DengXian" w:hAnsi="Arial" w:cs="Arial"/>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6A444" w14:textId="77777777" w:rsidR="001065D5" w:rsidRPr="006C71E0" w:rsidRDefault="001065D5" w:rsidP="00C733C1">
                  <w:pPr>
                    <w:ind w:left="20" w:hanging="20"/>
                    <w:textAlignment w:val="center"/>
                    <w:rPr>
                      <w:rFonts w:ascii="Arial" w:eastAsia="DengXian" w:hAnsi="Arial" w:cs="Arial"/>
                    </w:rPr>
                  </w:pPr>
                  <w:r w:rsidRPr="006C71E0">
                    <w:rPr>
                      <w:rFonts w:ascii="Arial" w:eastAsia="DengXian" w:hAnsi="Arial" w:cs="Arial"/>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4D87F39" w14:textId="77777777" w:rsidR="001065D5" w:rsidRPr="006C71E0" w:rsidRDefault="001065D5" w:rsidP="00C733C1">
                  <w:pPr>
                    <w:jc w:val="center"/>
                    <w:textAlignment w:val="center"/>
                    <w:rPr>
                      <w:rFonts w:ascii="Arial" w:eastAsia="DengXian" w:hAnsi="Arial" w:cs="Arial"/>
                      <w:color w:val="FF0000"/>
                    </w:rPr>
                  </w:pPr>
                  <w:r w:rsidRPr="006C71E0">
                    <w:rPr>
                      <w:color w:val="FF0000"/>
                    </w:rPr>
                    <w:t>INTEGER (-16..15) with 1dB step size</w:t>
                  </w:r>
                </w:p>
              </w:tc>
            </w:tr>
          </w:tbl>
          <w:p w14:paraId="42B1C0B7" w14:textId="77777777" w:rsidR="001065D5" w:rsidRPr="006C71E0" w:rsidRDefault="001065D5" w:rsidP="00C733C1">
            <w:pPr>
              <w:rPr>
                <w:lang w:eastAsia="x-none"/>
              </w:rPr>
            </w:pPr>
            <w:r w:rsidRPr="006C71E0">
              <w:rPr>
                <w:rFonts w:hint="eastAsia"/>
              </w:rPr>
              <w:t>Clarification th</w:t>
            </w:r>
            <w:r w:rsidRPr="006C71E0">
              <w:t xml:space="preserve">at </w:t>
            </w:r>
            <w:r w:rsidRPr="006C71E0">
              <w:rPr>
                <w:rFonts w:eastAsia="DengXian"/>
                <w:lang w:bidi="ar"/>
              </w:rPr>
              <w:t>deltaF-pucch-f2, deltaF-pucch-f3, deltaF-pucch-f4 are included in higher layer PUCCH-config instead of PUCCH-configCommon.</w:t>
            </w:r>
          </w:p>
          <w:p w14:paraId="383AF78F" w14:textId="77777777" w:rsidR="001065D5" w:rsidRPr="006C71E0" w:rsidRDefault="001065D5" w:rsidP="00C733C1">
            <w:pPr>
              <w:rPr>
                <w:lang w:eastAsia="x-none"/>
              </w:rPr>
            </w:pPr>
          </w:p>
          <w:p w14:paraId="493802F0" w14:textId="77777777" w:rsidR="001065D5" w:rsidRPr="006C71E0" w:rsidRDefault="001065D5" w:rsidP="00C733C1">
            <w:pPr>
              <w:rPr>
                <w:b/>
                <w:lang w:val="en-US" w:eastAsia="x-none"/>
              </w:rPr>
            </w:pPr>
            <w:r w:rsidRPr="006C71E0">
              <w:rPr>
                <w:b/>
                <w:highlight w:val="green"/>
                <w:lang w:val="en-US" w:eastAsia="x-none"/>
              </w:rPr>
              <w:t>Agreement (New RRC parameter):</w:t>
            </w:r>
          </w:p>
          <w:p w14:paraId="04D590CD" w14:textId="77777777" w:rsidR="001065D5" w:rsidRPr="006C71E0" w:rsidRDefault="001065D5" w:rsidP="00C733C1">
            <w:r w:rsidRPr="006C71E0">
              <w:t>For group-common TPC command in DCI format 2-2, when a UE is not configured with 2 closed loops, NR uses the same approach as LTE (i.e. TPC_index is configured by higher layers and used by the UE to determine the location of the TPC command in the DCI)</w:t>
            </w:r>
          </w:p>
          <w:p w14:paraId="1020B343" w14:textId="77777777" w:rsidR="001065D5" w:rsidRPr="006C71E0" w:rsidRDefault="001065D5" w:rsidP="0044767E">
            <w:pPr>
              <w:numPr>
                <w:ilvl w:val="0"/>
                <w:numId w:val="169"/>
              </w:numPr>
              <w:overflowPunct/>
              <w:autoSpaceDE/>
              <w:autoSpaceDN/>
              <w:adjustRightInd/>
              <w:spacing w:after="0"/>
              <w:textAlignment w:val="auto"/>
            </w:pPr>
            <w:r w:rsidRPr="006C71E0">
              <w:t>New RRC parameter needs to be introduced</w:t>
            </w:r>
          </w:p>
          <w:p w14:paraId="5189B9F3" w14:textId="77777777" w:rsidR="001065D5" w:rsidRPr="006C71E0" w:rsidRDefault="001065D5" w:rsidP="00C733C1">
            <w:pPr>
              <w:spacing w:after="0"/>
              <w:rPr>
                <w:lang w:eastAsia="ja-JP"/>
              </w:rPr>
            </w:pPr>
          </w:p>
          <w:p w14:paraId="2BAF8A5A" w14:textId="77777777" w:rsidR="001065D5" w:rsidRPr="006C71E0" w:rsidRDefault="001065D5" w:rsidP="00C733C1">
            <w:pPr>
              <w:rPr>
                <w:b/>
              </w:rPr>
            </w:pPr>
            <w:r w:rsidRPr="006C71E0">
              <w:rPr>
                <w:b/>
                <w:highlight w:val="green"/>
              </w:rPr>
              <w:t>Agreement:</w:t>
            </w:r>
          </w:p>
          <w:p w14:paraId="085B67D4" w14:textId="77777777" w:rsidR="001065D5" w:rsidRPr="006C71E0" w:rsidRDefault="001065D5" w:rsidP="00C733C1">
            <w:r w:rsidRPr="006C71E0">
              <w:t xml:space="preserve">To change PUCCH power control formula as below, where </w:t>
            </w:r>
            <w:r w:rsidRPr="006C71E0">
              <w:rPr>
                <w:position w:val="-14"/>
              </w:rPr>
              <w:object w:dxaOrig="880" w:dyaOrig="380" w14:anchorId="349F13B7">
                <v:shape id="_x0000_i1615" type="#_x0000_t75" style="width:44.45pt;height:18.8pt" o:ole="">
                  <v:imagedata r:id="rId888" o:title=""/>
                </v:shape>
                <o:OLEObject Type="Embed" ProgID="Equation.DSMT4" ShapeID="_x0000_i1615" DrawAspect="Content" ObjectID="_1584537309" r:id="rId889"/>
              </w:object>
            </w:r>
            <w:r w:rsidRPr="006C71E0">
              <w:t xml:space="preserve"> does not depend on </w:t>
            </w:r>
            <w:r w:rsidRPr="006C71E0">
              <w:rPr>
                <w:position w:val="-14"/>
              </w:rPr>
              <w:object w:dxaOrig="1060" w:dyaOrig="400" w14:anchorId="55C42D05">
                <v:shape id="_x0000_i1616" type="#_x0000_t75" style="width:53.2pt;height:20.05pt" o:ole="">
                  <v:imagedata r:id="rId890" o:title=""/>
                </v:shape>
                <o:OLEObject Type="Embed" ProgID="Equation.DSMT4" ShapeID="_x0000_i1616" DrawAspect="Content" ObjectID="_1584537310" r:id="rId891"/>
              </w:object>
            </w:r>
            <w:r w:rsidRPr="006C71E0">
              <w:t>.</w:t>
            </w:r>
          </w:p>
          <w:p w14:paraId="35AAEE48" w14:textId="77777777" w:rsidR="001065D5" w:rsidRPr="006C71E0" w:rsidRDefault="001065D5" w:rsidP="00C733C1">
            <w:pPr>
              <w:rPr>
                <w:ins w:id="257" w:author="ZTE" w:date="2018-02-28T12:44:00Z"/>
              </w:rPr>
            </w:pPr>
            <w:r w:rsidRPr="006C71E0">
              <w:rPr>
                <w:position w:val="-36"/>
              </w:rPr>
              <w:object w:dxaOrig="11160" w:dyaOrig="840" w14:anchorId="61FFF4FA">
                <v:shape id="_x0000_i1617" type="#_x0000_t75" style="width:467.05pt;height:35.05pt" o:ole="">
                  <v:imagedata r:id="rId892" o:title=""/>
                </v:shape>
                <o:OLEObject Type="Embed" ProgID="Equation.DSMT4" ShapeID="_x0000_i1617" DrawAspect="Content" ObjectID="_1584537311" r:id="rId893"/>
              </w:object>
            </w:r>
          </w:p>
          <w:p w14:paraId="798417D2" w14:textId="77777777" w:rsidR="001065D5" w:rsidRPr="006C71E0" w:rsidRDefault="001065D5" w:rsidP="00C733C1">
            <w:pPr>
              <w:rPr>
                <w:lang w:eastAsia="x-none"/>
              </w:rPr>
            </w:pPr>
          </w:p>
          <w:p w14:paraId="5B92C10F" w14:textId="77777777" w:rsidR="001065D5" w:rsidRPr="006C71E0" w:rsidRDefault="001065D5" w:rsidP="00C733C1">
            <w:pPr>
              <w:rPr>
                <w:b/>
                <w:lang w:eastAsia="x-none"/>
              </w:rPr>
            </w:pPr>
            <w:r w:rsidRPr="006C71E0">
              <w:rPr>
                <w:b/>
                <w:highlight w:val="green"/>
                <w:lang w:eastAsia="x-none"/>
              </w:rPr>
              <w:t>Agreement:</w:t>
            </w:r>
          </w:p>
          <w:p w14:paraId="28053A56" w14:textId="77777777" w:rsidR="001065D5" w:rsidRPr="006C71E0" w:rsidRDefault="001065D5" w:rsidP="00C733C1">
            <w:r w:rsidRPr="006C71E0">
              <w:rPr>
                <w:lang w:eastAsia="x-none"/>
              </w:rPr>
              <w:t xml:space="preserve">A default </w:t>
            </w:r>
            <w:r w:rsidRPr="006C71E0">
              <w:t>SRS resource set ID for virtual SRS Type 3 PH is used among the configured SRS resource set IDs</w:t>
            </w:r>
          </w:p>
          <w:p w14:paraId="6B9BBF92" w14:textId="77777777" w:rsidR="001065D5" w:rsidRPr="006C71E0" w:rsidRDefault="001065D5" w:rsidP="0044767E">
            <w:pPr>
              <w:numPr>
                <w:ilvl w:val="0"/>
                <w:numId w:val="169"/>
              </w:numPr>
              <w:tabs>
                <w:tab w:val="left" w:pos="644"/>
              </w:tabs>
              <w:overflowPunct/>
              <w:autoSpaceDE/>
              <w:autoSpaceDN/>
              <w:adjustRightInd/>
              <w:spacing w:after="0"/>
              <w:textAlignment w:val="auto"/>
              <w:rPr>
                <w:lang w:eastAsia="x-none"/>
              </w:rPr>
            </w:pPr>
            <w:r w:rsidRPr="006C71E0">
              <w:rPr>
                <w:lang w:eastAsia="x-none"/>
              </w:rPr>
              <w:t>Default SRS resource set ID = 0</w:t>
            </w:r>
          </w:p>
          <w:p w14:paraId="51112512" w14:textId="77777777" w:rsidR="001065D5" w:rsidRPr="006C71E0" w:rsidRDefault="001065D5" w:rsidP="00C733C1">
            <w:pPr>
              <w:rPr>
                <w:lang w:eastAsia="x-none"/>
              </w:rPr>
            </w:pPr>
          </w:p>
          <w:p w14:paraId="19C80613" w14:textId="77777777" w:rsidR="001065D5" w:rsidRPr="006C71E0" w:rsidRDefault="001065D5" w:rsidP="00C733C1">
            <w:pPr>
              <w:rPr>
                <w:b/>
                <w:lang w:eastAsia="x-none"/>
              </w:rPr>
            </w:pPr>
            <w:r w:rsidRPr="006C71E0">
              <w:rPr>
                <w:b/>
                <w:highlight w:val="green"/>
                <w:lang w:eastAsia="x-none"/>
              </w:rPr>
              <w:t>Agreement:</w:t>
            </w:r>
          </w:p>
          <w:p w14:paraId="299DB4E9" w14:textId="77777777" w:rsidR="001065D5" w:rsidRPr="006C71E0" w:rsidRDefault="001065D5" w:rsidP="00C733C1">
            <w:pPr>
              <w:rPr>
                <w:lang w:eastAsia="x-none"/>
              </w:rPr>
            </w:pPr>
            <w:r w:rsidRPr="006C71E0">
              <w:rPr>
                <w:lang w:eastAsia="x-none"/>
              </w:rPr>
              <w:t>The following text proposal is agreed:</w:t>
            </w:r>
          </w:p>
          <w:p w14:paraId="2232165A" w14:textId="77777777" w:rsidR="001065D5" w:rsidRPr="006C71E0" w:rsidRDefault="001065D5" w:rsidP="00C733C1">
            <w:pPr>
              <w:pStyle w:val="bullet1"/>
              <w:numPr>
                <w:ilvl w:val="0"/>
                <w:numId w:val="0"/>
              </w:numPr>
              <w:rPr>
                <w:rFonts w:ascii="Times New Roman" w:hAnsi="Times New Roman"/>
                <w:i/>
                <w:sz w:val="20"/>
                <w:szCs w:val="20"/>
                <w:u w:val="single"/>
                <w:lang w:val="en-US"/>
              </w:rPr>
            </w:pPr>
            <w:r w:rsidRPr="006C71E0">
              <w:rPr>
                <w:rFonts w:ascii="Times New Roman" w:hAnsi="Times New Roman" w:hint="eastAsia"/>
                <w:i/>
                <w:sz w:val="20"/>
                <w:szCs w:val="20"/>
                <w:u w:val="single"/>
                <w:lang w:val="en-US"/>
              </w:rPr>
              <w:t>In Section</w:t>
            </w:r>
            <w:r w:rsidRPr="006C71E0">
              <w:rPr>
                <w:rFonts w:ascii="Times New Roman" w:hAnsi="Times New Roman"/>
                <w:i/>
                <w:sz w:val="20"/>
                <w:szCs w:val="20"/>
                <w:u w:val="single"/>
                <w:lang w:val="en-US"/>
              </w:rPr>
              <w:t>s</w:t>
            </w:r>
            <w:r w:rsidRPr="006C71E0">
              <w:rPr>
                <w:rFonts w:ascii="Times New Roman" w:hAnsi="Times New Roman" w:hint="eastAsia"/>
                <w:i/>
                <w:sz w:val="20"/>
                <w:szCs w:val="20"/>
                <w:u w:val="single"/>
                <w:lang w:val="en-US"/>
              </w:rPr>
              <w:t xml:space="preserve"> 7.</w:t>
            </w:r>
            <w:r w:rsidRPr="006C71E0">
              <w:rPr>
                <w:rFonts w:ascii="Times New Roman" w:hAnsi="Times New Roman"/>
                <w:i/>
                <w:sz w:val="20"/>
                <w:szCs w:val="20"/>
                <w:u w:val="single"/>
                <w:lang w:val="en-US"/>
              </w:rPr>
              <w:t xml:space="preserve">1.1 of </w:t>
            </w:r>
            <w:r w:rsidRPr="006C71E0">
              <w:rPr>
                <w:rFonts w:ascii="Times New Roman" w:hAnsi="Times New Roman" w:hint="eastAsia"/>
                <w:i/>
                <w:sz w:val="20"/>
                <w:szCs w:val="20"/>
                <w:u w:val="single"/>
                <w:lang w:val="en-US"/>
              </w:rPr>
              <w:t xml:space="preserve">TS 38.213 </w:t>
            </w:r>
          </w:p>
          <w:p w14:paraId="76904E03" w14:textId="77777777" w:rsidR="001065D5" w:rsidRPr="006C71E0" w:rsidRDefault="001065D5" w:rsidP="0044767E">
            <w:pPr>
              <w:pStyle w:val="B2"/>
              <w:numPr>
                <w:ilvl w:val="2"/>
                <w:numId w:val="130"/>
              </w:numPr>
              <w:tabs>
                <w:tab w:val="clear" w:pos="2084"/>
                <w:tab w:val="num" w:pos="1350"/>
                <w:tab w:val="num" w:pos="1440"/>
              </w:tabs>
              <w:overflowPunct/>
              <w:autoSpaceDE/>
              <w:autoSpaceDN/>
              <w:adjustRightInd/>
              <w:spacing w:after="0"/>
              <w:ind w:left="1440" w:hanging="450"/>
              <w:textAlignment w:val="auto"/>
            </w:pPr>
            <w:r w:rsidRPr="006C71E0">
              <w:t xml:space="preserve">A UE </w:t>
            </w:r>
            <w:del w:id="258" w:author="ZTE" w:date="2018-02-28T13:32:00Z">
              <w:r w:rsidRPr="006C71E0" w:rsidDel="001670E2">
                <w:delText xml:space="preserve">can </w:delText>
              </w:r>
            </w:del>
            <w:ins w:id="259" w:author="ZTE" w:date="2018-02-28T13:32:00Z">
              <w:r w:rsidRPr="006C71E0">
                <w:t xml:space="preserve">shall </w:t>
              </w:r>
            </w:ins>
            <w:r w:rsidRPr="006C71E0">
              <w:t xml:space="preserve">reset accumulation for carrier </w:t>
            </w:r>
            <w:r w:rsidRPr="006C71E0">
              <w:rPr>
                <w:iCs/>
                <w:position w:val="-10"/>
              </w:rPr>
              <w:object w:dxaOrig="220" w:dyaOrig="300" w14:anchorId="336604B2">
                <v:shape id="_x0000_i1618" type="#_x0000_t75" style="width:11.25pt;height:15.65pt" o:ole="">
                  <v:imagedata r:id="rId55" o:title=""/>
                </v:shape>
                <o:OLEObject Type="Embed" ProgID="Equation.3" ShapeID="_x0000_i1618" DrawAspect="Content" ObjectID="_1584537312" r:id="rId894"/>
              </w:object>
            </w:r>
            <w:r w:rsidRPr="006C71E0">
              <w:rPr>
                <w:iCs/>
              </w:rPr>
              <w:t xml:space="preserve"> of</w:t>
            </w:r>
            <w:r w:rsidRPr="006C71E0">
              <w:t xml:space="preserve"> serving cell </w:t>
            </w:r>
            <w:r w:rsidRPr="006C71E0">
              <w:rPr>
                <w:position w:val="-6"/>
              </w:rPr>
              <w:object w:dxaOrig="160" w:dyaOrig="200" w14:anchorId="6BCEED63">
                <v:shape id="_x0000_i1619" type="#_x0000_t75" style="width:8.15pt;height:10.65pt" o:ole="">
                  <v:imagedata r:id="rId895" o:title=""/>
                </v:shape>
                <o:OLEObject Type="Embed" ProgID="Equation.3" ShapeID="_x0000_i1619" DrawAspect="Content" ObjectID="_1584537313" r:id="rId896"/>
              </w:object>
            </w:r>
          </w:p>
          <w:p w14:paraId="190DC8B2" w14:textId="77777777" w:rsidR="001065D5" w:rsidRPr="006C71E0" w:rsidRDefault="001065D5" w:rsidP="0044767E">
            <w:pPr>
              <w:pStyle w:val="B2"/>
              <w:numPr>
                <w:ilvl w:val="3"/>
                <w:numId w:val="130"/>
              </w:numPr>
              <w:tabs>
                <w:tab w:val="clear" w:pos="2804"/>
              </w:tabs>
              <w:overflowPunct/>
              <w:autoSpaceDE/>
              <w:autoSpaceDN/>
              <w:adjustRightInd/>
              <w:spacing w:after="0"/>
              <w:ind w:left="2160" w:hanging="720"/>
              <w:textAlignment w:val="auto"/>
            </w:pPr>
            <w:r w:rsidRPr="006C71E0">
              <w:t xml:space="preserve">When </w:t>
            </w:r>
            <w:r w:rsidRPr="006C71E0">
              <w:rPr>
                <w:position w:val="-12"/>
              </w:rPr>
              <w:object w:dxaOrig="1420" w:dyaOrig="320" w14:anchorId="7C75EF2A">
                <v:shape id="_x0000_i1620" type="#_x0000_t75" style="width:71.35pt;height:15.65pt" o:ole="">
                  <v:imagedata r:id="rId897" o:title=""/>
                </v:shape>
                <o:OLEObject Type="Embed" ProgID="Equation.3" ShapeID="_x0000_i1620" DrawAspect="Content" ObjectID="_1584537314" r:id="rId898"/>
              </w:object>
            </w:r>
            <w:r w:rsidRPr="006C71E0">
              <w:t xml:space="preserve"> </w:t>
            </w:r>
            <w:r w:rsidRPr="006C71E0">
              <w:rPr>
                <w:rFonts w:hint="eastAsia"/>
              </w:rPr>
              <w:t>value is changed by higher layers</w:t>
            </w:r>
            <w:r w:rsidRPr="006C71E0">
              <w:t>;</w:t>
            </w:r>
          </w:p>
          <w:p w14:paraId="40D91507" w14:textId="77777777" w:rsidR="001065D5" w:rsidRPr="006C71E0" w:rsidRDefault="001065D5" w:rsidP="0044767E">
            <w:pPr>
              <w:pStyle w:val="B2"/>
              <w:numPr>
                <w:ilvl w:val="3"/>
                <w:numId w:val="130"/>
              </w:numPr>
              <w:tabs>
                <w:tab w:val="clear" w:pos="2804"/>
              </w:tabs>
              <w:overflowPunct/>
              <w:autoSpaceDE/>
              <w:autoSpaceDN/>
              <w:adjustRightInd/>
              <w:spacing w:after="0"/>
              <w:ind w:left="2160" w:hanging="720"/>
              <w:textAlignment w:val="auto"/>
            </w:pPr>
            <w:r w:rsidRPr="006C71E0">
              <w:t xml:space="preserve">When </w:t>
            </w:r>
            <w:r w:rsidRPr="006C71E0">
              <w:rPr>
                <w:position w:val="-12"/>
              </w:rPr>
              <w:object w:dxaOrig="1420" w:dyaOrig="320" w14:anchorId="5365165E">
                <v:shape id="_x0000_i1621" type="#_x0000_t75" style="width:71.35pt;height:15.65pt" o:ole="">
                  <v:imagedata r:id="rId897" o:title=""/>
                </v:shape>
                <o:OLEObject Type="Embed" ProgID="Equation.3" ShapeID="_x0000_i1621" DrawAspect="Content" ObjectID="_1584537315" r:id="rId899"/>
              </w:object>
            </w:r>
            <w:r w:rsidRPr="006C71E0">
              <w:t xml:space="preserve"> </w:t>
            </w:r>
            <w:r w:rsidRPr="006C71E0">
              <w:rPr>
                <w:rFonts w:hint="eastAsia"/>
              </w:rPr>
              <w:t xml:space="preserve">value is </w:t>
            </w:r>
            <w:r w:rsidRPr="006C71E0">
              <w:t>received</w:t>
            </w:r>
            <w:r w:rsidRPr="006C71E0">
              <w:rPr>
                <w:rFonts w:hint="eastAsia"/>
              </w:rPr>
              <w:t xml:space="preserve"> by higher layers</w:t>
            </w:r>
            <w:r w:rsidRPr="006C71E0">
              <w:t xml:space="preserve"> and serving cell </w:t>
            </w:r>
            <w:r w:rsidRPr="006C71E0">
              <w:rPr>
                <w:position w:val="-6"/>
              </w:rPr>
              <w:object w:dxaOrig="160" w:dyaOrig="200" w14:anchorId="6817F494">
                <v:shape id="_x0000_i1622" type="#_x0000_t75" style="width:8.15pt;height:10.65pt" o:ole="">
                  <v:imagedata r:id="rId900" o:title=""/>
                </v:shape>
                <o:OLEObject Type="Embed" ProgID="Equation.3" ShapeID="_x0000_i1622" DrawAspect="Content" ObjectID="_1584537316" r:id="rId901"/>
              </w:object>
            </w:r>
            <w:r w:rsidRPr="006C71E0">
              <w:t xml:space="preserve"> is a secondary cell;</w:t>
            </w:r>
          </w:p>
          <w:p w14:paraId="63088881" w14:textId="77777777" w:rsidR="001065D5" w:rsidRPr="006C71E0" w:rsidRDefault="001065D5" w:rsidP="0044767E">
            <w:pPr>
              <w:pStyle w:val="B2"/>
              <w:numPr>
                <w:ilvl w:val="3"/>
                <w:numId w:val="130"/>
              </w:numPr>
              <w:tabs>
                <w:tab w:val="clear" w:pos="2804"/>
              </w:tabs>
              <w:overflowPunct/>
              <w:autoSpaceDE/>
              <w:autoSpaceDN/>
              <w:adjustRightInd/>
              <w:spacing w:after="0"/>
              <w:ind w:left="2160" w:hanging="720"/>
              <w:textAlignment w:val="auto"/>
            </w:pPr>
            <w:r w:rsidRPr="006C71E0">
              <w:t xml:space="preserve">When </w:t>
            </w:r>
            <w:r w:rsidRPr="006C71E0">
              <w:rPr>
                <w:position w:val="-12"/>
              </w:rPr>
              <w:object w:dxaOrig="660" w:dyaOrig="320" w14:anchorId="7A0EC933">
                <v:shape id="_x0000_i1623" type="#_x0000_t75" style="width:31.95pt;height:15.65pt" o:ole="">
                  <v:imagedata r:id="rId902" o:title=""/>
                </v:shape>
                <o:OLEObject Type="Embed" ProgID="Equation.3" ShapeID="_x0000_i1623" DrawAspect="Content" ObjectID="_1584537317" r:id="rId903"/>
              </w:object>
            </w:r>
            <w:r w:rsidRPr="006C71E0">
              <w:t xml:space="preserve"> </w:t>
            </w:r>
            <w:r w:rsidRPr="006C71E0">
              <w:rPr>
                <w:rFonts w:hint="eastAsia"/>
              </w:rPr>
              <w:t>value is changed by higher layers</w:t>
            </w:r>
            <w:r w:rsidRPr="006C71E0">
              <w:t>.</w:t>
            </w:r>
          </w:p>
          <w:p w14:paraId="5969AA55" w14:textId="77777777" w:rsidR="001065D5" w:rsidRPr="006C71E0" w:rsidRDefault="001065D5" w:rsidP="00C733C1">
            <w:pPr>
              <w:pStyle w:val="B1"/>
              <w:spacing w:after="0"/>
              <w:ind w:left="0" w:firstLine="0"/>
              <w:rPr>
                <w:i/>
                <w:u w:val="single"/>
              </w:rPr>
            </w:pPr>
            <w:r w:rsidRPr="006C71E0">
              <w:rPr>
                <w:rFonts w:hint="eastAsia"/>
                <w:i/>
                <w:u w:val="single"/>
              </w:rPr>
              <w:t>In Section</w:t>
            </w:r>
            <w:r w:rsidRPr="006C71E0">
              <w:rPr>
                <w:i/>
                <w:u w:val="single"/>
              </w:rPr>
              <w:t>s</w:t>
            </w:r>
            <w:r w:rsidRPr="006C71E0">
              <w:rPr>
                <w:rFonts w:hint="eastAsia"/>
                <w:i/>
                <w:u w:val="single"/>
              </w:rPr>
              <w:t xml:space="preserve"> </w:t>
            </w:r>
            <w:r w:rsidRPr="006C71E0">
              <w:rPr>
                <w:i/>
                <w:u w:val="single"/>
              </w:rPr>
              <w:t xml:space="preserve">7.3.1 of </w:t>
            </w:r>
            <w:r w:rsidRPr="006C71E0">
              <w:rPr>
                <w:rFonts w:hint="eastAsia"/>
                <w:i/>
                <w:u w:val="single"/>
              </w:rPr>
              <w:t>TS 38.213</w:t>
            </w:r>
          </w:p>
          <w:p w14:paraId="45B8672E" w14:textId="77777777" w:rsidR="001065D5" w:rsidRPr="006C71E0" w:rsidRDefault="001065D5" w:rsidP="0044767E">
            <w:pPr>
              <w:pStyle w:val="B2"/>
              <w:numPr>
                <w:ilvl w:val="2"/>
                <w:numId w:val="130"/>
              </w:numPr>
              <w:tabs>
                <w:tab w:val="clear" w:pos="2084"/>
                <w:tab w:val="num" w:pos="1350"/>
                <w:tab w:val="num" w:pos="1440"/>
              </w:tabs>
              <w:overflowPunct/>
              <w:autoSpaceDE/>
              <w:autoSpaceDN/>
              <w:adjustRightInd/>
              <w:spacing w:after="0"/>
              <w:ind w:left="1440" w:hanging="450"/>
              <w:textAlignment w:val="auto"/>
            </w:pPr>
            <w:r w:rsidRPr="006C71E0">
              <w:t xml:space="preserve">A UE </w:t>
            </w:r>
            <w:del w:id="260" w:author="ZTE" w:date="2018-02-28T13:32:00Z">
              <w:r w:rsidRPr="006C71E0" w:rsidDel="001670E2">
                <w:delText xml:space="preserve">can </w:delText>
              </w:r>
            </w:del>
            <w:ins w:id="261" w:author="ZTE" w:date="2018-02-28T13:32:00Z">
              <w:r w:rsidRPr="006C71E0">
                <w:t xml:space="preserve">shall </w:t>
              </w:r>
            </w:ins>
            <w:r w:rsidRPr="006C71E0">
              <w:t xml:space="preserve">reset accumulation for carrier </w:t>
            </w:r>
            <w:r w:rsidRPr="006C71E0">
              <w:rPr>
                <w:iCs/>
                <w:position w:val="-10"/>
              </w:rPr>
              <w:object w:dxaOrig="220" w:dyaOrig="300" w14:anchorId="244997E6">
                <v:shape id="_x0000_i1624" type="#_x0000_t75" style="width:11.25pt;height:15.65pt" o:ole="">
                  <v:imagedata r:id="rId55" o:title=""/>
                </v:shape>
                <o:OLEObject Type="Embed" ProgID="Equation.3" ShapeID="_x0000_i1624" DrawAspect="Content" ObjectID="_1584537318" r:id="rId904"/>
              </w:object>
            </w:r>
            <w:r w:rsidRPr="006C71E0">
              <w:rPr>
                <w:iCs/>
              </w:rPr>
              <w:t xml:space="preserve"> of</w:t>
            </w:r>
            <w:r w:rsidRPr="006C71E0">
              <w:t xml:space="preserve"> serving cell </w:t>
            </w:r>
            <w:r w:rsidRPr="006C71E0">
              <w:rPr>
                <w:position w:val="-6"/>
              </w:rPr>
              <w:object w:dxaOrig="160" w:dyaOrig="200" w14:anchorId="36551B76">
                <v:shape id="_x0000_i1625" type="#_x0000_t75" style="width:8.15pt;height:10.65pt" o:ole="">
                  <v:imagedata r:id="rId895" o:title=""/>
                </v:shape>
                <o:OLEObject Type="Embed" ProgID="Equation.3" ShapeID="_x0000_i1625" DrawAspect="Content" ObjectID="_1584537319" r:id="rId905"/>
              </w:object>
            </w:r>
          </w:p>
          <w:p w14:paraId="4E5B238E" w14:textId="77777777" w:rsidR="001065D5" w:rsidRPr="006C71E0" w:rsidRDefault="001065D5" w:rsidP="0044767E">
            <w:pPr>
              <w:pStyle w:val="B2"/>
              <w:numPr>
                <w:ilvl w:val="3"/>
                <w:numId w:val="130"/>
              </w:numPr>
              <w:tabs>
                <w:tab w:val="clear" w:pos="2804"/>
              </w:tabs>
              <w:overflowPunct/>
              <w:autoSpaceDE/>
              <w:autoSpaceDN/>
              <w:adjustRightInd/>
              <w:spacing w:after="0"/>
              <w:ind w:left="2160" w:hanging="720"/>
              <w:textAlignment w:val="auto"/>
            </w:pPr>
            <w:r w:rsidRPr="006C71E0">
              <w:t xml:space="preserve">When </w:t>
            </w:r>
            <w:r w:rsidRPr="006C71E0">
              <w:rPr>
                <w:position w:val="-12"/>
              </w:rPr>
              <w:object w:dxaOrig="720" w:dyaOrig="320" w14:anchorId="7A0B4D96">
                <v:shape id="_x0000_i1626" type="#_x0000_t75" style="width:36.95pt;height:15.65pt" o:ole="">
                  <v:imagedata r:id="rId906" o:title=""/>
                </v:shape>
                <o:OLEObject Type="Embed" ProgID="Equation.3" ShapeID="_x0000_i1626" DrawAspect="Content" ObjectID="_1584537320" r:id="rId907"/>
              </w:object>
            </w:r>
            <w:r w:rsidRPr="006C71E0">
              <w:t xml:space="preserve"> </w:t>
            </w:r>
            <w:r w:rsidRPr="006C71E0">
              <w:rPr>
                <w:rFonts w:hint="eastAsia"/>
              </w:rPr>
              <w:t>value is changed by higher layers</w:t>
            </w:r>
            <w:r w:rsidRPr="006C71E0">
              <w:t>;</w:t>
            </w:r>
          </w:p>
          <w:p w14:paraId="196FE23E" w14:textId="77777777" w:rsidR="001065D5" w:rsidRPr="006C71E0" w:rsidRDefault="001065D5" w:rsidP="00C733C1">
            <w:pPr>
              <w:rPr>
                <w:lang w:eastAsia="x-none"/>
              </w:rPr>
            </w:pPr>
            <w:r w:rsidRPr="006C71E0">
              <w:t xml:space="preserve">When </w:t>
            </w:r>
            <w:r w:rsidRPr="006C71E0">
              <w:rPr>
                <w:position w:val="-12"/>
              </w:rPr>
              <w:object w:dxaOrig="639" w:dyaOrig="320" w14:anchorId="1EAC7DE3">
                <v:shape id="_x0000_i1627" type="#_x0000_t75" style="width:31.95pt;height:15.65pt" o:ole="">
                  <v:imagedata r:id="rId908" o:title=""/>
                </v:shape>
                <o:OLEObject Type="Embed" ProgID="Equation.3" ShapeID="_x0000_i1627" DrawAspect="Content" ObjectID="_1584537321" r:id="rId909"/>
              </w:object>
            </w:r>
            <w:r w:rsidRPr="006C71E0">
              <w:t xml:space="preserve"> </w:t>
            </w:r>
            <w:r w:rsidRPr="006C71E0">
              <w:rPr>
                <w:rFonts w:hint="eastAsia"/>
              </w:rPr>
              <w:t>value is changed by higher layers</w:t>
            </w:r>
            <w:r w:rsidRPr="006C71E0">
              <w:t>.</w:t>
            </w:r>
          </w:p>
          <w:p w14:paraId="74472E53" w14:textId="77777777" w:rsidR="001065D5" w:rsidRPr="006C71E0" w:rsidRDefault="001065D5" w:rsidP="00C733C1">
            <w:pPr>
              <w:spacing w:after="0"/>
              <w:rPr>
                <w:lang w:eastAsia="ja-JP"/>
              </w:rPr>
            </w:pPr>
          </w:p>
          <w:p w14:paraId="69C92321" w14:textId="77777777" w:rsidR="001065D5" w:rsidRPr="006C71E0" w:rsidRDefault="001065D5" w:rsidP="00C733C1">
            <w:pPr>
              <w:rPr>
                <w:b/>
                <w:lang w:eastAsia="x-none"/>
              </w:rPr>
            </w:pPr>
            <w:r w:rsidRPr="006C71E0">
              <w:rPr>
                <w:b/>
                <w:highlight w:val="green"/>
                <w:lang w:eastAsia="x-none"/>
              </w:rPr>
              <w:t>Agreement:</w:t>
            </w:r>
            <w:r w:rsidRPr="006C71E0">
              <w:rPr>
                <w:b/>
                <w:lang w:eastAsia="x-none"/>
              </w:rPr>
              <w:t xml:space="preserve"> </w:t>
            </w:r>
          </w:p>
          <w:p w14:paraId="6455A84A" w14:textId="77777777" w:rsidR="001065D5" w:rsidRPr="006C71E0" w:rsidRDefault="001065D5" w:rsidP="00C733C1">
            <w:pPr>
              <w:rPr>
                <w:lang w:eastAsia="x-none"/>
              </w:rPr>
            </w:pPr>
            <w:r w:rsidRPr="006C71E0">
              <w:rPr>
                <w:lang w:eastAsia="x-none"/>
              </w:rPr>
              <w:t>For UE specific pucch-PowerControl and pusch-PowerControl configuration, at least including UL power control parameter set, DL RS for path loss estimate and closed-loop power control process:</w:t>
            </w:r>
          </w:p>
          <w:p w14:paraId="45261006" w14:textId="77777777" w:rsidR="001065D5" w:rsidRPr="006C71E0" w:rsidRDefault="001065D5" w:rsidP="0044767E">
            <w:pPr>
              <w:numPr>
                <w:ilvl w:val="0"/>
                <w:numId w:val="170"/>
              </w:numPr>
              <w:overflowPunct/>
              <w:autoSpaceDE/>
              <w:autoSpaceDN/>
              <w:adjustRightInd/>
              <w:spacing w:after="0"/>
              <w:textAlignment w:val="auto"/>
              <w:rPr>
                <w:lang w:eastAsia="x-none"/>
              </w:rPr>
            </w:pPr>
            <w:r w:rsidRPr="006C71E0">
              <w:rPr>
                <w:lang w:eastAsia="x-none"/>
              </w:rPr>
              <w:t>Individual parameters are configured per BWP</w:t>
            </w:r>
          </w:p>
          <w:p w14:paraId="60419AA8" w14:textId="77777777" w:rsidR="001065D5" w:rsidRPr="006C71E0" w:rsidRDefault="001065D5" w:rsidP="00C733C1">
            <w:pPr>
              <w:rPr>
                <w:lang w:eastAsia="x-none"/>
              </w:rPr>
            </w:pPr>
          </w:p>
          <w:p w14:paraId="4FD70F20" w14:textId="77777777" w:rsidR="001065D5" w:rsidRPr="006C71E0" w:rsidRDefault="001065D5" w:rsidP="00C733C1">
            <w:pPr>
              <w:rPr>
                <w:b/>
                <w:highlight w:val="darkYellow"/>
                <w:lang w:eastAsia="x-none"/>
              </w:rPr>
            </w:pPr>
            <w:r w:rsidRPr="006C71E0">
              <w:rPr>
                <w:b/>
                <w:highlight w:val="darkYellow"/>
                <w:lang w:eastAsia="x-none"/>
              </w:rPr>
              <w:t>Working Assumption</w:t>
            </w:r>
          </w:p>
          <w:p w14:paraId="086C0E47" w14:textId="77777777" w:rsidR="001065D5" w:rsidRPr="006C71E0" w:rsidRDefault="001065D5" w:rsidP="00C733C1">
            <w:r w:rsidRPr="006C71E0">
              <w:t>For the case of PUSCH with grant for DCI 0_0 and DCI 0_1 with no SRI field in uplink grant, at least the following is supported</w:t>
            </w:r>
          </w:p>
          <w:p w14:paraId="346C707E" w14:textId="77777777" w:rsidR="001065D5" w:rsidRPr="006C71E0" w:rsidRDefault="001065D5" w:rsidP="0044767E">
            <w:pPr>
              <w:numPr>
                <w:ilvl w:val="0"/>
                <w:numId w:val="171"/>
              </w:numPr>
              <w:overflowPunct/>
              <w:autoSpaceDE/>
              <w:autoSpaceDN/>
              <w:adjustRightInd/>
              <w:snapToGrid w:val="0"/>
              <w:spacing w:after="0"/>
              <w:jc w:val="both"/>
              <w:textAlignment w:val="auto"/>
              <w:rPr>
                <w:b/>
              </w:rPr>
            </w:pPr>
            <w:r w:rsidRPr="006C71E0">
              <w:t xml:space="preserve">DL RS for PL estimation is given by, the RS corresponding to </w:t>
            </w:r>
            <w:r w:rsidRPr="006C71E0">
              <w:rPr>
                <w:i/>
              </w:rPr>
              <w:t xml:space="preserve">pusch-pathlossreference-index=0  </w:t>
            </w:r>
            <w:r w:rsidRPr="006C71E0">
              <w:t xml:space="preserve">of </w:t>
            </w:r>
            <w:r w:rsidRPr="006C71E0">
              <w:rPr>
                <w:i/>
              </w:rPr>
              <w:t>pusch-pathloss-Reference-rs (i.e., q_d =0)</w:t>
            </w:r>
            <w:r w:rsidRPr="006C71E0">
              <w:t>, if only one DL RS for path loss is configured</w:t>
            </w:r>
          </w:p>
          <w:p w14:paraId="3F245C2D" w14:textId="77777777" w:rsidR="001065D5" w:rsidRPr="006C71E0" w:rsidRDefault="001065D5" w:rsidP="0044767E">
            <w:pPr>
              <w:numPr>
                <w:ilvl w:val="0"/>
                <w:numId w:val="171"/>
              </w:numPr>
              <w:overflowPunct/>
              <w:autoSpaceDE/>
              <w:autoSpaceDN/>
              <w:adjustRightInd/>
              <w:spacing w:after="0"/>
              <w:jc w:val="both"/>
              <w:textAlignment w:val="auto"/>
              <w:rPr>
                <w:b/>
              </w:rPr>
            </w:pPr>
            <w:r w:rsidRPr="006C71E0">
              <w:t xml:space="preserve">P0 and alpha are given by, the values corresponding </w:t>
            </w:r>
            <w:r w:rsidRPr="006C71E0">
              <w:rPr>
                <w:i/>
              </w:rPr>
              <w:t>p0alphasetindex =0</w:t>
            </w:r>
            <w:r w:rsidRPr="006C71E0">
              <w:t xml:space="preserve"> </w:t>
            </w:r>
            <w:r w:rsidRPr="006C71E0">
              <w:rPr>
                <w:i/>
              </w:rPr>
              <w:t>of p0-pusch-alpha-setconfig (i.e., j=2),</w:t>
            </w:r>
            <w:r w:rsidRPr="006C71E0">
              <w:t xml:space="preserve"> if only one entry of </w:t>
            </w:r>
            <w:r w:rsidRPr="006C71E0">
              <w:rPr>
                <w:i/>
              </w:rPr>
              <w:t>p0-pusch-alpha-setconfig</w:t>
            </w:r>
            <w:r w:rsidRPr="006C71E0">
              <w:t xml:space="preserve"> is configured for PUSCH transmission with grant;</w:t>
            </w:r>
          </w:p>
          <w:p w14:paraId="70F11258" w14:textId="77777777" w:rsidR="001065D5" w:rsidRPr="006C71E0" w:rsidRDefault="001065D5" w:rsidP="0044767E">
            <w:pPr>
              <w:numPr>
                <w:ilvl w:val="0"/>
                <w:numId w:val="171"/>
              </w:numPr>
              <w:overflowPunct/>
              <w:autoSpaceDE/>
              <w:autoSpaceDN/>
              <w:adjustRightInd/>
              <w:spacing w:after="0"/>
              <w:jc w:val="both"/>
              <w:textAlignment w:val="auto"/>
              <w:rPr>
                <w:b/>
              </w:rPr>
            </w:pPr>
            <w:r w:rsidRPr="006C71E0">
              <w:t xml:space="preserve">Closed loop index </w:t>
            </w:r>
            <w:r w:rsidRPr="006C71E0">
              <w:rPr>
                <w:i/>
              </w:rPr>
              <w:t>l</w:t>
            </w:r>
            <w:r w:rsidRPr="006C71E0">
              <w:t>=0</w:t>
            </w:r>
          </w:p>
          <w:p w14:paraId="6B59BEAA" w14:textId="77777777" w:rsidR="001065D5" w:rsidRPr="006C71E0" w:rsidRDefault="001065D5" w:rsidP="00C733C1">
            <w:r w:rsidRPr="006C71E0">
              <w:t>Note that depending on the further agreement on the MIMO session, additional mapping rules for {</w:t>
            </w:r>
            <w:r w:rsidRPr="006C71E0">
              <w:rPr>
                <w:i/>
              </w:rPr>
              <w:t>j, q_d, l</w:t>
            </w:r>
            <w:r w:rsidRPr="006C71E0">
              <w:t>} for the PUSCH with grant and no SRI field in uplink grant can be considered.</w:t>
            </w:r>
          </w:p>
          <w:p w14:paraId="6CF473F8" w14:textId="77777777" w:rsidR="001065D5" w:rsidRPr="006C71E0" w:rsidRDefault="001065D5" w:rsidP="00C733C1">
            <w:pPr>
              <w:rPr>
                <w:lang w:eastAsia="x-none"/>
              </w:rPr>
            </w:pPr>
          </w:p>
          <w:p w14:paraId="7911E6CE" w14:textId="77777777" w:rsidR="001065D5" w:rsidRPr="006C71E0" w:rsidRDefault="001065D5" w:rsidP="00C733C1">
            <w:pPr>
              <w:rPr>
                <w:b/>
                <w:lang w:eastAsia="x-none"/>
              </w:rPr>
            </w:pPr>
            <w:r w:rsidRPr="006C71E0">
              <w:rPr>
                <w:b/>
                <w:highlight w:val="green"/>
                <w:lang w:eastAsia="x-none"/>
              </w:rPr>
              <w:t>Agreement</w:t>
            </w:r>
          </w:p>
          <w:p w14:paraId="3ED05476" w14:textId="77777777" w:rsidR="001065D5" w:rsidRPr="006C71E0" w:rsidRDefault="001065D5" w:rsidP="00C733C1">
            <w:r w:rsidRPr="006C71E0">
              <w:t xml:space="preserve">For the case of PUCCH without </w:t>
            </w:r>
            <w:r w:rsidRPr="006C71E0">
              <w:rPr>
                <w:i/>
              </w:rPr>
              <w:t>PUCCH-Spatial-relation-info</w:t>
            </w:r>
            <w:r w:rsidRPr="006C71E0">
              <w:t>, at least the following is supported</w:t>
            </w:r>
          </w:p>
          <w:p w14:paraId="594514CC" w14:textId="77777777" w:rsidR="001065D5" w:rsidRPr="006C71E0" w:rsidRDefault="001065D5" w:rsidP="0044767E">
            <w:pPr>
              <w:numPr>
                <w:ilvl w:val="0"/>
                <w:numId w:val="171"/>
              </w:numPr>
              <w:overflowPunct/>
              <w:autoSpaceDE/>
              <w:autoSpaceDN/>
              <w:adjustRightInd/>
              <w:snapToGrid w:val="0"/>
              <w:spacing w:after="0"/>
              <w:jc w:val="both"/>
              <w:textAlignment w:val="auto"/>
              <w:rPr>
                <w:b/>
              </w:rPr>
            </w:pPr>
            <w:r w:rsidRPr="006C71E0">
              <w:t xml:space="preserve">DL RS for PL estimation is given by, the RS corresponding to </w:t>
            </w:r>
            <w:r w:rsidRPr="006C71E0">
              <w:rPr>
                <w:i/>
              </w:rPr>
              <w:t xml:space="preserve">pucch-pathlossreference-index=0  </w:t>
            </w:r>
            <w:r w:rsidRPr="006C71E0">
              <w:t xml:space="preserve">of </w:t>
            </w:r>
            <w:r w:rsidRPr="006C71E0">
              <w:rPr>
                <w:i/>
              </w:rPr>
              <w:t>pucch-pathloss-Reference-rs (i.e., q_d =0)</w:t>
            </w:r>
            <w:r w:rsidRPr="006C71E0">
              <w:t>, where only one DL RS for path loss is configured</w:t>
            </w:r>
          </w:p>
          <w:p w14:paraId="4A3BBF75" w14:textId="77777777" w:rsidR="001065D5" w:rsidRPr="006C71E0" w:rsidRDefault="001065D5" w:rsidP="0044767E">
            <w:pPr>
              <w:numPr>
                <w:ilvl w:val="0"/>
                <w:numId w:val="171"/>
              </w:numPr>
              <w:overflowPunct/>
              <w:autoSpaceDE/>
              <w:autoSpaceDN/>
              <w:adjustRightInd/>
              <w:spacing w:after="0"/>
              <w:jc w:val="both"/>
              <w:textAlignment w:val="auto"/>
              <w:rPr>
                <w:b/>
              </w:rPr>
            </w:pPr>
            <w:r w:rsidRPr="006C71E0">
              <w:t xml:space="preserve">P0 is given by, the values corresponding </w:t>
            </w:r>
            <w:r w:rsidRPr="006C71E0">
              <w:rPr>
                <w:i/>
              </w:rPr>
              <w:t>p0setindex =0</w:t>
            </w:r>
            <w:r w:rsidRPr="006C71E0">
              <w:t xml:space="preserve"> </w:t>
            </w:r>
            <w:r w:rsidRPr="006C71E0">
              <w:rPr>
                <w:i/>
              </w:rPr>
              <w:t>of p0-pucch-set (i.e., q_u=0),</w:t>
            </w:r>
            <w:r w:rsidRPr="006C71E0">
              <w:t xml:space="preserve"> where only one entry of </w:t>
            </w:r>
            <w:r w:rsidRPr="006C71E0">
              <w:rPr>
                <w:i/>
              </w:rPr>
              <w:t>p0-pucch-set</w:t>
            </w:r>
            <w:r w:rsidRPr="006C71E0">
              <w:t xml:space="preserve"> is configured;</w:t>
            </w:r>
          </w:p>
          <w:p w14:paraId="712CD42D" w14:textId="77777777" w:rsidR="001065D5" w:rsidRPr="006C71E0" w:rsidRDefault="001065D5" w:rsidP="0044767E">
            <w:pPr>
              <w:numPr>
                <w:ilvl w:val="0"/>
                <w:numId w:val="171"/>
              </w:numPr>
              <w:overflowPunct/>
              <w:autoSpaceDE/>
              <w:autoSpaceDN/>
              <w:adjustRightInd/>
              <w:spacing w:after="0"/>
              <w:jc w:val="both"/>
              <w:textAlignment w:val="auto"/>
              <w:rPr>
                <w:b/>
              </w:rPr>
            </w:pPr>
            <w:r w:rsidRPr="006C71E0">
              <w:t xml:space="preserve">FFS: Closed loop index </w:t>
            </w:r>
            <w:r w:rsidRPr="006C71E0">
              <w:rPr>
                <w:i/>
              </w:rPr>
              <w:t>l</w:t>
            </w:r>
            <w:r w:rsidRPr="006C71E0">
              <w:t>=0</w:t>
            </w:r>
          </w:p>
          <w:p w14:paraId="5FD4B908" w14:textId="77777777" w:rsidR="001065D5" w:rsidRPr="006C71E0" w:rsidRDefault="001065D5" w:rsidP="00C733C1">
            <w:pPr>
              <w:rPr>
                <w:lang w:eastAsia="x-none"/>
              </w:rPr>
            </w:pPr>
          </w:p>
          <w:p w14:paraId="7ECB5D51" w14:textId="77777777" w:rsidR="001065D5" w:rsidRPr="006C71E0" w:rsidRDefault="001065D5" w:rsidP="00C733C1">
            <w:pPr>
              <w:rPr>
                <w:b/>
                <w:lang w:eastAsia="x-none"/>
              </w:rPr>
            </w:pPr>
            <w:r w:rsidRPr="006C71E0">
              <w:rPr>
                <w:b/>
                <w:highlight w:val="green"/>
                <w:lang w:eastAsia="x-none"/>
              </w:rPr>
              <w:t>Agreement:</w:t>
            </w:r>
          </w:p>
          <w:p w14:paraId="5AC7DE77" w14:textId="77777777" w:rsidR="001065D5" w:rsidRPr="006C71E0" w:rsidRDefault="001065D5" w:rsidP="00C733C1">
            <w:pPr>
              <w:rPr>
                <w:lang w:eastAsia="x-none"/>
              </w:rPr>
            </w:pPr>
            <w:r w:rsidRPr="006C71E0">
              <w:rPr>
                <w:lang w:eastAsia="x-none"/>
              </w:rPr>
              <w:lastRenderedPageBreak/>
              <w:t>Send LS to RAN4 with regards to the power transition and possible combinations of the physical channels and reference signals.</w:t>
            </w:r>
          </w:p>
          <w:p w14:paraId="40AE66C1" w14:textId="77777777" w:rsidR="001065D5" w:rsidRPr="006C71E0" w:rsidRDefault="001065D5" w:rsidP="00C733C1">
            <w:pPr>
              <w:rPr>
                <w:lang w:eastAsia="x-none"/>
              </w:rPr>
            </w:pPr>
            <w:r w:rsidRPr="006C71E0">
              <w:rPr>
                <w:lang w:eastAsia="x-none"/>
              </w:rPr>
              <w:t>Inform RAN4 that RAN1 has identified the following combinations of the physical channels and the reference signals that can be transmitted by the UE on different OFDM symbols in the same slot with different transmit power</w:t>
            </w:r>
          </w:p>
          <w:p w14:paraId="7DA8C6B0"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PUSCH+PUSCH</w:t>
            </w:r>
          </w:p>
          <w:p w14:paraId="4EDB4034"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SRS+SRS</w:t>
            </w:r>
          </w:p>
          <w:p w14:paraId="4C3AE4E1"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PUCCH+PUCCH</w:t>
            </w:r>
          </w:p>
          <w:p w14:paraId="0A6B6B5A"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PUSCH+SRS</w:t>
            </w:r>
          </w:p>
          <w:p w14:paraId="5602067A"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PUSCH+PUCCH</w:t>
            </w:r>
          </w:p>
          <w:p w14:paraId="26BF6BA9"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PUSCH+PRACH</w:t>
            </w:r>
          </w:p>
          <w:p w14:paraId="1891F71B"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SRS+PUSCH</w:t>
            </w:r>
          </w:p>
          <w:p w14:paraId="32C18FF1"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SRS+PUCCH</w:t>
            </w:r>
          </w:p>
          <w:p w14:paraId="46BBCED1"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SRS+PRACH</w:t>
            </w:r>
          </w:p>
          <w:p w14:paraId="2DF9FF98"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PUCCH+PUSCH</w:t>
            </w:r>
          </w:p>
          <w:p w14:paraId="6ACF31A0"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PUCCH+SRS</w:t>
            </w:r>
          </w:p>
          <w:p w14:paraId="29AFA4F0"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PUCCH+PRACH</w:t>
            </w:r>
          </w:p>
          <w:p w14:paraId="52574E8C"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PUSCH+PUCCH+PUCCH</w:t>
            </w:r>
          </w:p>
          <w:p w14:paraId="7A6D3602"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PUSCH+SRS+PUCCH</w:t>
            </w:r>
          </w:p>
          <w:p w14:paraId="4ABDF32C" w14:textId="77777777" w:rsidR="001065D5" w:rsidRPr="006C71E0" w:rsidRDefault="001065D5" w:rsidP="00C733C1">
            <w:pPr>
              <w:rPr>
                <w:lang w:eastAsia="x-none"/>
              </w:rPr>
            </w:pPr>
            <w:r w:rsidRPr="006C71E0">
              <w:rPr>
                <w:lang w:eastAsia="x-none"/>
              </w:rPr>
              <w:t>Inform RAN4 that RAN1 has identified the following combinations of the physical channels and the reference signals that can be transmitted by the UE on two consecutive slots with different transmit power and the PUSCH DMRS occupies the first OFDM symbol</w:t>
            </w:r>
          </w:p>
          <w:p w14:paraId="7426AFFB"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PUSCH+PUSCH</w:t>
            </w:r>
          </w:p>
          <w:p w14:paraId="0B3A1797"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PUCCH+PUSCH</w:t>
            </w:r>
          </w:p>
          <w:p w14:paraId="4EA7A271"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SRS+PUSCH</w:t>
            </w:r>
          </w:p>
          <w:p w14:paraId="100FB7CC" w14:textId="77777777" w:rsidR="001065D5" w:rsidRPr="006C71E0" w:rsidRDefault="001065D5" w:rsidP="00C733C1">
            <w:pPr>
              <w:rPr>
                <w:lang w:eastAsia="x-none"/>
              </w:rPr>
            </w:pPr>
            <w:r w:rsidRPr="006C71E0">
              <w:rPr>
                <w:lang w:eastAsia="x-none"/>
              </w:rPr>
              <w:t>Inform RAN4 that for each combination different physical channels or reference signals may have different durations in the same slot</w:t>
            </w:r>
          </w:p>
          <w:p w14:paraId="460AD26B"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PUSCH: 2/4/5/6/7/8/9/10/11/12/13/14 symbols</w:t>
            </w:r>
          </w:p>
          <w:p w14:paraId="28372D63"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SRS: 1/2/3/4/5/6 symbols</w:t>
            </w:r>
          </w:p>
          <w:p w14:paraId="67D4F29F"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PUCCH: 1/2/4/5/6/7/8/9/10/11/12/13/14 symbols</w:t>
            </w:r>
          </w:p>
          <w:p w14:paraId="6F6CBEC9" w14:textId="77777777" w:rsidR="001065D5" w:rsidRPr="006C71E0" w:rsidRDefault="001065D5" w:rsidP="0044767E">
            <w:pPr>
              <w:numPr>
                <w:ilvl w:val="1"/>
                <w:numId w:val="170"/>
              </w:numPr>
              <w:overflowPunct/>
              <w:autoSpaceDE/>
              <w:autoSpaceDN/>
              <w:adjustRightInd/>
              <w:spacing w:after="0"/>
              <w:textAlignment w:val="auto"/>
              <w:rPr>
                <w:lang w:eastAsia="x-none"/>
              </w:rPr>
            </w:pPr>
            <w:r w:rsidRPr="006C71E0">
              <w:rPr>
                <w:lang w:eastAsia="x-none"/>
              </w:rPr>
              <w:t>PRACH: 2/4/6/12 symbols</w:t>
            </w:r>
          </w:p>
          <w:p w14:paraId="39E01CFB" w14:textId="77777777" w:rsidR="001065D5" w:rsidRPr="006C71E0" w:rsidRDefault="001065D5" w:rsidP="00C733C1">
            <w:pPr>
              <w:rPr>
                <w:lang w:eastAsia="x-none"/>
              </w:rPr>
            </w:pPr>
            <w:r w:rsidRPr="006C71E0">
              <w:rPr>
                <w:lang w:eastAsia="x-none"/>
              </w:rPr>
              <w:t xml:space="preserve">Note that transmission priority may be different depending on the channel, content that physical channel is carrying and reference signal. Note that the above list might not be complete. </w:t>
            </w:r>
          </w:p>
          <w:p w14:paraId="65C49BAD" w14:textId="77777777" w:rsidR="001065D5" w:rsidRPr="006C71E0" w:rsidRDefault="001065D5" w:rsidP="00C733C1">
            <w:pPr>
              <w:rPr>
                <w:lang w:eastAsia="x-none"/>
              </w:rPr>
            </w:pPr>
            <w:r w:rsidRPr="006C71E0">
              <w:rPr>
                <w:lang w:eastAsia="x-none"/>
              </w:rPr>
              <w:t xml:space="preserve">Ask RAN4 to take it into account in their work. </w:t>
            </w:r>
          </w:p>
          <w:p w14:paraId="42953B87" w14:textId="77777777" w:rsidR="001065D5" w:rsidRPr="006C71E0" w:rsidRDefault="001065D5" w:rsidP="00C733C1">
            <w:pPr>
              <w:spacing w:after="0"/>
              <w:rPr>
                <w:lang w:eastAsia="ja-JP"/>
              </w:rPr>
            </w:pPr>
          </w:p>
          <w:p w14:paraId="7219714C" w14:textId="77777777" w:rsidR="001065D5" w:rsidRPr="006C71E0" w:rsidRDefault="001065D5" w:rsidP="00C733C1">
            <w:pPr>
              <w:rPr>
                <w:lang w:eastAsia="x-none"/>
              </w:rPr>
            </w:pPr>
            <w:r w:rsidRPr="006C71E0">
              <w:rPr>
                <w:lang w:eastAsia="x-none"/>
              </w:rPr>
              <w:t xml:space="preserve">The LS is endorsed in </w:t>
            </w:r>
            <w:r w:rsidRPr="006C71E0">
              <w:rPr>
                <w:highlight w:val="green"/>
                <w:lang w:eastAsia="x-none"/>
              </w:rPr>
              <w:t>R1-1803349</w:t>
            </w:r>
          </w:p>
          <w:p w14:paraId="551C66D8" w14:textId="77777777" w:rsidR="001065D5" w:rsidRPr="006C71E0" w:rsidRDefault="001065D5" w:rsidP="00C733C1">
            <w:pPr>
              <w:rPr>
                <w:lang w:eastAsia="x-none"/>
              </w:rPr>
            </w:pPr>
          </w:p>
          <w:p w14:paraId="3DA25E96" w14:textId="77777777" w:rsidR="001065D5" w:rsidRPr="006C71E0" w:rsidRDefault="001065D5" w:rsidP="00C733C1">
            <w:pPr>
              <w:rPr>
                <w:lang w:eastAsia="x-none"/>
              </w:rPr>
            </w:pPr>
          </w:p>
          <w:p w14:paraId="19136C79" w14:textId="77777777" w:rsidR="001065D5" w:rsidRPr="006C71E0" w:rsidRDefault="001065D5" w:rsidP="00C733C1">
            <w:pPr>
              <w:rPr>
                <w:lang w:eastAsia="x-none"/>
              </w:rPr>
            </w:pPr>
            <w:r w:rsidRPr="006C71E0">
              <w:rPr>
                <w:highlight w:val="green"/>
                <w:lang w:eastAsia="x-none"/>
              </w:rPr>
              <w:t>Agreement:</w:t>
            </w:r>
          </w:p>
          <w:p w14:paraId="1935187B" w14:textId="77777777" w:rsidR="001065D5" w:rsidRPr="006C71E0" w:rsidRDefault="001065D5" w:rsidP="00C733C1">
            <w:pPr>
              <w:rPr>
                <w:lang w:eastAsia="x-none"/>
              </w:rPr>
            </w:pPr>
            <w:r w:rsidRPr="006C71E0">
              <w:rPr>
                <w:lang w:eastAsia="x-none"/>
              </w:rPr>
              <w:t>When PRACH is associated with CSI-RS resource(s), the pathloss measurement for PRACH is based on one of the associated CSI-RS resource.</w:t>
            </w:r>
          </w:p>
          <w:p w14:paraId="24F8D4D7" w14:textId="77777777" w:rsidR="001065D5" w:rsidRPr="006C71E0" w:rsidRDefault="001065D5" w:rsidP="0044767E">
            <w:pPr>
              <w:numPr>
                <w:ilvl w:val="0"/>
                <w:numId w:val="170"/>
              </w:numPr>
              <w:overflowPunct/>
              <w:autoSpaceDE/>
              <w:autoSpaceDN/>
              <w:adjustRightInd/>
              <w:spacing w:after="0"/>
              <w:textAlignment w:val="auto"/>
              <w:rPr>
                <w:lang w:eastAsia="x-none"/>
              </w:rPr>
            </w:pPr>
            <w:r w:rsidRPr="006C71E0">
              <w:rPr>
                <w:lang w:eastAsia="x-none"/>
              </w:rPr>
              <w:t>FFS: Which of the associated CSI-RS is used if there are multiple resources associated</w:t>
            </w:r>
          </w:p>
          <w:p w14:paraId="790A11BF" w14:textId="77777777" w:rsidR="001065D5" w:rsidRPr="006C71E0" w:rsidRDefault="001065D5" w:rsidP="00C733C1">
            <w:pPr>
              <w:rPr>
                <w:lang w:eastAsia="x-none"/>
              </w:rPr>
            </w:pPr>
          </w:p>
          <w:p w14:paraId="1257BDD5" w14:textId="77777777" w:rsidR="001065D5" w:rsidRPr="006C71E0" w:rsidRDefault="001065D5" w:rsidP="00C733C1">
            <w:pPr>
              <w:rPr>
                <w:b/>
                <w:lang w:eastAsia="x-none"/>
              </w:rPr>
            </w:pPr>
            <w:r w:rsidRPr="006C71E0">
              <w:rPr>
                <w:b/>
                <w:highlight w:val="green"/>
                <w:lang w:eastAsia="x-none"/>
              </w:rPr>
              <w:t>Agreement:</w:t>
            </w:r>
          </w:p>
          <w:p w14:paraId="4B1A4827" w14:textId="77777777" w:rsidR="001065D5" w:rsidRPr="006C71E0" w:rsidRDefault="001065D5" w:rsidP="00C733C1">
            <w:r w:rsidRPr="006C71E0">
              <w:rPr>
                <w:lang w:eastAsia="x-none"/>
              </w:rPr>
              <w:t xml:space="preserve">For the case of </w:t>
            </w:r>
            <w:r w:rsidRPr="006C71E0">
              <w:t xml:space="preserve">large UCI payload size (greater than 11), </w:t>
            </w:r>
            <w:r w:rsidRPr="006C71E0">
              <w:rPr>
                <w:lang w:val="el-GR"/>
              </w:rPr>
              <w:t>Δ</w:t>
            </w:r>
            <w:r w:rsidRPr="006C71E0">
              <w:rPr>
                <w:vertAlign w:val="subscript"/>
              </w:rPr>
              <w:t>PUCCH_TF,c</w:t>
            </w:r>
            <w:r w:rsidRPr="006C71E0">
              <w:t>(</w:t>
            </w:r>
            <w:r w:rsidRPr="006C71E0">
              <w:rPr>
                <w:i/>
                <w:iCs/>
              </w:rPr>
              <w:t>i</w:t>
            </w:r>
            <w:r w:rsidRPr="006C71E0">
              <w:t xml:space="preserve">) is equal to </w:t>
            </w:r>
            <w:r w:rsidRPr="006C71E0">
              <w:rPr>
                <w:lang w:val="el-GR"/>
              </w:rPr>
              <w:t>Δ</w:t>
            </w:r>
            <w:r w:rsidRPr="006C71E0">
              <w:rPr>
                <w:vertAlign w:val="subscript"/>
              </w:rPr>
              <w:t>PUCCH_TF,c</w:t>
            </w:r>
            <w:r w:rsidRPr="006C71E0">
              <w:t>(</w:t>
            </w:r>
            <w:r w:rsidRPr="006C71E0">
              <w:rPr>
                <w:i/>
                <w:iCs/>
              </w:rPr>
              <w:t>i</w:t>
            </w:r>
            <w:r w:rsidRPr="006C71E0">
              <w:t>) = 10log</w:t>
            </w:r>
            <w:r w:rsidRPr="006C71E0">
              <w:rPr>
                <w:vertAlign w:val="subscript"/>
              </w:rPr>
              <w:t>10</w:t>
            </w:r>
            <w:r w:rsidRPr="006C71E0">
              <w:t>(2</w:t>
            </w:r>
            <w:r w:rsidRPr="006C71E0">
              <w:rPr>
                <w:vertAlign w:val="superscript"/>
              </w:rPr>
              <w:t>K1∙BPRE(i)</w:t>
            </w:r>
            <w:r w:rsidRPr="006C71E0">
              <w:t xml:space="preserve"> – 1)</w:t>
            </w:r>
          </w:p>
          <w:p w14:paraId="4A4EEDB6" w14:textId="77777777" w:rsidR="001065D5" w:rsidRPr="006C71E0" w:rsidRDefault="001065D5" w:rsidP="0044767E">
            <w:pPr>
              <w:numPr>
                <w:ilvl w:val="0"/>
                <w:numId w:val="172"/>
              </w:numPr>
              <w:overflowPunct/>
              <w:autoSpaceDE/>
              <w:autoSpaceDN/>
              <w:adjustRightInd/>
              <w:spacing w:after="0"/>
              <w:textAlignment w:val="auto"/>
            </w:pPr>
            <w:r w:rsidRPr="006C71E0">
              <w:t>BPRE(i) = O</w:t>
            </w:r>
            <w:r w:rsidRPr="006C71E0">
              <w:rPr>
                <w:vertAlign w:val="subscript"/>
              </w:rPr>
              <w:t>UCI</w:t>
            </w:r>
            <w:r w:rsidRPr="006C71E0">
              <w:t>(i)/N</w:t>
            </w:r>
            <w:r w:rsidRPr="006C71E0">
              <w:rPr>
                <w:vertAlign w:val="subscript"/>
              </w:rPr>
              <w:t>RE</w:t>
            </w:r>
            <w:r w:rsidRPr="006C71E0">
              <w:t xml:space="preserve">(i) </w:t>
            </w:r>
          </w:p>
          <w:p w14:paraId="51024E63" w14:textId="77777777" w:rsidR="001065D5" w:rsidRPr="006C71E0" w:rsidRDefault="001065D5" w:rsidP="0044767E">
            <w:pPr>
              <w:numPr>
                <w:ilvl w:val="0"/>
                <w:numId w:val="172"/>
              </w:numPr>
              <w:overflowPunct/>
              <w:autoSpaceDE/>
              <w:autoSpaceDN/>
              <w:adjustRightInd/>
              <w:spacing w:after="0"/>
              <w:textAlignment w:val="auto"/>
            </w:pPr>
            <w:r w:rsidRPr="006C71E0">
              <w:t>O</w:t>
            </w:r>
            <w:r w:rsidRPr="006C71E0">
              <w:rPr>
                <w:vertAlign w:val="subscript"/>
              </w:rPr>
              <w:t>UCI</w:t>
            </w:r>
            <w:r w:rsidRPr="006C71E0">
              <w:t xml:space="preserve">(i) is the number of UCI bits including CRC bits in </w:t>
            </w:r>
            <w:r w:rsidRPr="006C71E0">
              <w:rPr>
                <w:i/>
                <w:iCs/>
              </w:rPr>
              <w:t>i</w:t>
            </w:r>
            <w:r w:rsidRPr="006C71E0">
              <w:t xml:space="preserve"> </w:t>
            </w:r>
          </w:p>
          <w:p w14:paraId="6085FBB0" w14:textId="77777777" w:rsidR="001065D5" w:rsidRPr="006C71E0" w:rsidRDefault="001065D5" w:rsidP="0044767E">
            <w:pPr>
              <w:numPr>
                <w:ilvl w:val="0"/>
                <w:numId w:val="172"/>
              </w:numPr>
              <w:overflowPunct/>
              <w:autoSpaceDE/>
              <w:autoSpaceDN/>
              <w:adjustRightInd/>
              <w:spacing w:after="0"/>
              <w:textAlignment w:val="auto"/>
            </w:pPr>
            <w:r w:rsidRPr="006C71E0">
              <w:rPr>
                <w:i/>
                <w:iCs/>
              </w:rPr>
              <w:t>N</w:t>
            </w:r>
            <w:r w:rsidRPr="006C71E0">
              <w:rPr>
                <w:vertAlign w:val="subscript"/>
              </w:rPr>
              <w:t>RE</w:t>
            </w:r>
            <w:r w:rsidRPr="006C71E0">
              <w:t xml:space="preserve">(i) = </w:t>
            </w:r>
            <w:r w:rsidRPr="006C71E0">
              <w:rPr>
                <w:i/>
                <w:iCs/>
              </w:rPr>
              <w:t>M</w:t>
            </w:r>
            <w:r w:rsidRPr="006C71E0">
              <w:rPr>
                <w:vertAlign w:val="subscript"/>
              </w:rPr>
              <w:t>PUCCH,c</w:t>
            </w:r>
            <w:r w:rsidRPr="006C71E0">
              <w:t>(i) x number of subcarriers per PRB x number of DFT-s-OFDM/CP-OFDM symbols excluding DMRS symbols/tones</w:t>
            </w:r>
          </w:p>
          <w:p w14:paraId="0F1572F8" w14:textId="77777777" w:rsidR="001065D5" w:rsidRPr="006C71E0" w:rsidRDefault="001065D5" w:rsidP="0044767E">
            <w:pPr>
              <w:numPr>
                <w:ilvl w:val="0"/>
                <w:numId w:val="172"/>
              </w:numPr>
              <w:overflowPunct/>
              <w:autoSpaceDE/>
              <w:autoSpaceDN/>
              <w:adjustRightInd/>
              <w:spacing w:after="0"/>
              <w:textAlignment w:val="auto"/>
            </w:pPr>
            <w:r w:rsidRPr="006C71E0">
              <w:t>FFS: K1 (there is no new RRC parameter introduced)</w:t>
            </w:r>
          </w:p>
          <w:p w14:paraId="44E85A60" w14:textId="77777777" w:rsidR="001065D5" w:rsidRPr="006C71E0" w:rsidRDefault="001065D5" w:rsidP="00C733C1">
            <w:pPr>
              <w:spacing w:after="0"/>
              <w:rPr>
                <w:lang w:eastAsia="ja-JP"/>
              </w:rPr>
            </w:pPr>
          </w:p>
          <w:p w14:paraId="20DFFD41" w14:textId="77777777" w:rsidR="001065D5" w:rsidRPr="006C71E0" w:rsidRDefault="001065D5" w:rsidP="00C733C1">
            <w:pPr>
              <w:rPr>
                <w:b/>
                <w:lang w:eastAsia="x-none"/>
              </w:rPr>
            </w:pPr>
            <w:r w:rsidRPr="006C71E0">
              <w:rPr>
                <w:b/>
                <w:highlight w:val="green"/>
                <w:lang w:eastAsia="x-none"/>
              </w:rPr>
              <w:t>Agreement:</w:t>
            </w:r>
          </w:p>
          <w:p w14:paraId="4C035B10" w14:textId="77777777" w:rsidR="001065D5" w:rsidRPr="006C71E0" w:rsidRDefault="001065D5" w:rsidP="0044767E">
            <w:pPr>
              <w:pStyle w:val="af4"/>
              <w:widowControl/>
              <w:numPr>
                <w:ilvl w:val="1"/>
                <w:numId w:val="173"/>
              </w:numPr>
              <w:ind w:leftChars="0"/>
              <w:rPr>
                <w:rFonts w:ascii="Times New Roman" w:hAnsi="Times New Roman"/>
                <w:sz w:val="20"/>
                <w:szCs w:val="20"/>
              </w:rPr>
            </w:pPr>
            <w:r w:rsidRPr="006C71E0">
              <w:rPr>
                <w:rFonts w:ascii="Times New Roman" w:hAnsi="Times New Roman"/>
                <w:sz w:val="20"/>
                <w:szCs w:val="20"/>
              </w:rPr>
              <w:t xml:space="preserve">For power control, the </w:t>
            </w:r>
            <w:r w:rsidRPr="006C71E0">
              <w:rPr>
                <w:rFonts w:ascii="Times New Roman" w:hAnsi="Times New Roman" w:hint="eastAsia"/>
                <w:sz w:val="20"/>
                <w:szCs w:val="20"/>
              </w:rPr>
              <w:t xml:space="preserve">following priority rules for SRS transmission </w:t>
            </w:r>
            <w:r w:rsidRPr="006C71E0">
              <w:rPr>
                <w:rFonts w:ascii="Times New Roman" w:hAnsi="Times New Roman"/>
                <w:sz w:val="20"/>
                <w:szCs w:val="20"/>
              </w:rPr>
              <w:t>is adopted</w:t>
            </w:r>
          </w:p>
          <w:p w14:paraId="37C95459" w14:textId="77777777" w:rsidR="001065D5" w:rsidRPr="006C71E0" w:rsidRDefault="001065D5" w:rsidP="0044767E">
            <w:pPr>
              <w:pStyle w:val="af4"/>
              <w:widowControl/>
              <w:numPr>
                <w:ilvl w:val="2"/>
                <w:numId w:val="173"/>
              </w:numPr>
              <w:ind w:leftChars="0" w:left="1418" w:hanging="218"/>
              <w:rPr>
                <w:rFonts w:ascii="Times New Roman" w:hAnsi="Times New Roman"/>
                <w:sz w:val="20"/>
                <w:szCs w:val="20"/>
              </w:rPr>
            </w:pPr>
            <w:r w:rsidRPr="006C71E0">
              <w:rPr>
                <w:rFonts w:ascii="Times New Roman" w:hAnsi="Times New Roman" w:hint="eastAsia"/>
                <w:sz w:val="20"/>
                <w:szCs w:val="20"/>
              </w:rPr>
              <w:t>A-SRS &gt; SP-SRS/P-SRS</w:t>
            </w:r>
          </w:p>
          <w:p w14:paraId="41B5A483" w14:textId="77777777" w:rsidR="001065D5" w:rsidRPr="006C71E0" w:rsidRDefault="001065D5" w:rsidP="0044767E">
            <w:pPr>
              <w:pStyle w:val="af4"/>
              <w:widowControl/>
              <w:numPr>
                <w:ilvl w:val="1"/>
                <w:numId w:val="173"/>
              </w:numPr>
              <w:ind w:leftChars="0"/>
              <w:rPr>
                <w:rFonts w:ascii="Times New Roman" w:hAnsi="Times New Roman"/>
                <w:sz w:val="20"/>
                <w:szCs w:val="20"/>
              </w:rPr>
            </w:pPr>
            <w:r w:rsidRPr="006C71E0">
              <w:rPr>
                <w:rFonts w:ascii="Times New Roman" w:hAnsi="Times New Roman" w:hint="eastAsia"/>
                <w:sz w:val="20"/>
                <w:szCs w:val="20"/>
              </w:rPr>
              <w:lastRenderedPageBreak/>
              <w:t xml:space="preserve">Additional prioritization rules for SRS carrier switching </w:t>
            </w:r>
            <w:r w:rsidRPr="006C71E0">
              <w:rPr>
                <w:rFonts w:ascii="Times New Roman" w:hAnsi="Times New Roman"/>
                <w:sz w:val="20"/>
                <w:szCs w:val="20"/>
              </w:rPr>
              <w:t xml:space="preserve">cases </w:t>
            </w:r>
            <w:r w:rsidRPr="006C71E0">
              <w:rPr>
                <w:rFonts w:ascii="Times New Roman" w:hAnsi="Times New Roman" w:hint="eastAsia"/>
                <w:sz w:val="20"/>
                <w:szCs w:val="20"/>
              </w:rPr>
              <w:t>are not introduced.</w:t>
            </w:r>
          </w:p>
          <w:p w14:paraId="707508AF" w14:textId="77777777" w:rsidR="001065D5" w:rsidRPr="006C71E0" w:rsidRDefault="001065D5" w:rsidP="00C733C1">
            <w:pPr>
              <w:rPr>
                <w:lang w:eastAsia="x-none"/>
              </w:rPr>
            </w:pPr>
          </w:p>
          <w:p w14:paraId="54DB0C45" w14:textId="77777777" w:rsidR="001065D5" w:rsidRPr="006C71E0" w:rsidRDefault="001065D5" w:rsidP="00C733C1">
            <w:pPr>
              <w:rPr>
                <w:b/>
                <w:lang w:eastAsia="x-none"/>
              </w:rPr>
            </w:pPr>
            <w:r w:rsidRPr="006C71E0">
              <w:rPr>
                <w:b/>
                <w:highlight w:val="green"/>
                <w:lang w:eastAsia="x-none"/>
              </w:rPr>
              <w:t>Agreement:</w:t>
            </w:r>
          </w:p>
          <w:p w14:paraId="7272A614" w14:textId="77777777" w:rsidR="001065D5" w:rsidRPr="006C71E0" w:rsidRDefault="001065D5" w:rsidP="00C733C1">
            <w:pPr>
              <w:rPr>
                <w:lang w:eastAsia="x-none"/>
              </w:rPr>
            </w:pPr>
            <w:r w:rsidRPr="006C71E0">
              <w:rPr>
                <w:lang w:eastAsia="x-none"/>
              </w:rPr>
              <w:t>Following working assumption is confirmed with the understanding that the CCs are in the same cell group:</w:t>
            </w:r>
          </w:p>
          <w:p w14:paraId="335A4680" w14:textId="77777777" w:rsidR="001065D5" w:rsidRPr="006C71E0" w:rsidRDefault="001065D5" w:rsidP="0044767E">
            <w:pPr>
              <w:numPr>
                <w:ilvl w:val="0"/>
                <w:numId w:val="174"/>
              </w:numPr>
              <w:overflowPunct/>
              <w:autoSpaceDE/>
              <w:autoSpaceDN/>
              <w:adjustRightInd/>
              <w:spacing w:after="0"/>
              <w:textAlignment w:val="auto"/>
              <w:rPr>
                <w:kern w:val="2"/>
                <w:lang w:eastAsia="zh-CN"/>
              </w:rPr>
            </w:pPr>
            <w:r w:rsidRPr="006C71E0">
              <w:rPr>
                <w:kern w:val="2"/>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294F7272" w14:textId="77777777" w:rsidR="001065D5" w:rsidRPr="006C71E0" w:rsidRDefault="001065D5" w:rsidP="0044767E">
            <w:pPr>
              <w:numPr>
                <w:ilvl w:val="1"/>
                <w:numId w:val="174"/>
              </w:numPr>
              <w:overflowPunct/>
              <w:autoSpaceDE/>
              <w:autoSpaceDN/>
              <w:adjustRightInd/>
              <w:spacing w:after="0"/>
              <w:textAlignment w:val="auto"/>
              <w:rPr>
                <w:kern w:val="2"/>
                <w:lang w:eastAsia="zh-CN"/>
              </w:rPr>
            </w:pPr>
            <w:r w:rsidRPr="006C71E0">
              <w:rPr>
                <w:kern w:val="2"/>
                <w:lang w:eastAsia="zh-CN"/>
              </w:rPr>
              <w:t>PRACH of PCell &gt; PUCCH/PUSCH with ACK/NACK and/or SR &gt; PUCCH/PUSCH with other UCIs &gt; PUSCH w/o UCI &gt; SRS/PRACH of Scell</w:t>
            </w:r>
          </w:p>
          <w:p w14:paraId="67E64000" w14:textId="77777777" w:rsidR="001065D5" w:rsidRPr="006C71E0" w:rsidRDefault="001065D5" w:rsidP="0044767E">
            <w:pPr>
              <w:numPr>
                <w:ilvl w:val="2"/>
                <w:numId w:val="174"/>
              </w:numPr>
              <w:overflowPunct/>
              <w:autoSpaceDE/>
              <w:autoSpaceDN/>
              <w:adjustRightInd/>
              <w:spacing w:after="0"/>
              <w:textAlignment w:val="auto"/>
              <w:rPr>
                <w:kern w:val="2"/>
                <w:lang w:eastAsia="zh-CN"/>
              </w:rPr>
            </w:pPr>
            <w:r w:rsidRPr="006C71E0">
              <w:rPr>
                <w:kern w:val="2"/>
                <w:lang w:eastAsia="zh-CN"/>
              </w:rPr>
              <w:t>Within a same priority level, PCell is prioritized over Scell</w:t>
            </w:r>
          </w:p>
          <w:p w14:paraId="07322FDF" w14:textId="77777777" w:rsidR="001065D5" w:rsidRPr="006C71E0" w:rsidRDefault="001065D5" w:rsidP="0044767E">
            <w:pPr>
              <w:numPr>
                <w:ilvl w:val="2"/>
                <w:numId w:val="174"/>
              </w:numPr>
              <w:overflowPunct/>
              <w:autoSpaceDE/>
              <w:autoSpaceDN/>
              <w:adjustRightInd/>
              <w:spacing w:after="0"/>
              <w:textAlignment w:val="auto"/>
              <w:rPr>
                <w:kern w:val="2"/>
                <w:lang w:eastAsia="zh-CN"/>
              </w:rPr>
            </w:pPr>
            <w:r w:rsidRPr="006C71E0">
              <w:rPr>
                <w:kern w:val="2"/>
                <w:lang w:eastAsia="zh-CN"/>
              </w:rPr>
              <w:t>In case that transmission power exceeds Pcmax, Scaling/dropping is applied to the lowest priority first until the aggregated power is within Pcmax.</w:t>
            </w:r>
          </w:p>
          <w:p w14:paraId="2B6338C2" w14:textId="77777777" w:rsidR="001065D5" w:rsidRPr="006C71E0" w:rsidRDefault="001065D5" w:rsidP="0044767E">
            <w:pPr>
              <w:numPr>
                <w:ilvl w:val="2"/>
                <w:numId w:val="174"/>
              </w:numPr>
              <w:overflowPunct/>
              <w:autoSpaceDE/>
              <w:autoSpaceDN/>
              <w:adjustRightInd/>
              <w:spacing w:after="0"/>
              <w:textAlignment w:val="auto"/>
              <w:rPr>
                <w:kern w:val="2"/>
                <w:lang w:eastAsia="zh-CN"/>
              </w:rPr>
            </w:pPr>
            <w:r w:rsidRPr="006C71E0">
              <w:rPr>
                <w:kern w:val="2"/>
                <w:lang w:eastAsia="zh-CN"/>
              </w:rPr>
              <w:t>Note: different priority of SRS used for carrier switching can be discussed further</w:t>
            </w:r>
          </w:p>
          <w:p w14:paraId="18852D8A" w14:textId="77777777" w:rsidR="001065D5" w:rsidRPr="006C71E0" w:rsidRDefault="001065D5" w:rsidP="0044767E">
            <w:pPr>
              <w:numPr>
                <w:ilvl w:val="1"/>
                <w:numId w:val="174"/>
              </w:numPr>
              <w:overflowPunct/>
              <w:autoSpaceDE/>
              <w:autoSpaceDN/>
              <w:adjustRightInd/>
              <w:spacing w:after="0"/>
              <w:textAlignment w:val="auto"/>
              <w:rPr>
                <w:kern w:val="2"/>
                <w:lang w:eastAsia="zh-CN"/>
              </w:rPr>
            </w:pPr>
            <w:r w:rsidRPr="006C71E0">
              <w:rPr>
                <w:kern w:val="2"/>
                <w:lang w:eastAsia="zh-CN"/>
              </w:rPr>
              <w:t>Scaling or dropping of the whole or part(s) of a transmission is left to UE implementation.</w:t>
            </w:r>
          </w:p>
          <w:p w14:paraId="4830D06A" w14:textId="77777777" w:rsidR="001065D5" w:rsidRPr="006C71E0" w:rsidRDefault="001065D5" w:rsidP="0044767E">
            <w:pPr>
              <w:numPr>
                <w:ilvl w:val="0"/>
                <w:numId w:val="174"/>
              </w:numPr>
              <w:overflowPunct/>
              <w:autoSpaceDE/>
              <w:autoSpaceDN/>
              <w:adjustRightInd/>
              <w:spacing w:after="0"/>
              <w:textAlignment w:val="auto"/>
              <w:rPr>
                <w:kern w:val="2"/>
                <w:lang w:eastAsia="zh-CN"/>
              </w:rPr>
            </w:pPr>
            <w:r w:rsidRPr="006C71E0">
              <w:rPr>
                <w:kern w:val="2"/>
                <w:lang w:eastAsia="zh-CN"/>
              </w:rPr>
              <w:t>Note: If the aggregated transmission power does not exceed Pc_max within any part of a transmission that overlaps with other transmission(s), the transmission is considered as non-power limited case.</w:t>
            </w:r>
          </w:p>
          <w:p w14:paraId="13B83EB7" w14:textId="77777777" w:rsidR="001065D5" w:rsidRPr="006C71E0" w:rsidRDefault="001065D5" w:rsidP="0044767E">
            <w:pPr>
              <w:numPr>
                <w:ilvl w:val="0"/>
                <w:numId w:val="174"/>
              </w:numPr>
              <w:overflowPunct/>
              <w:autoSpaceDE/>
              <w:autoSpaceDN/>
              <w:adjustRightInd/>
              <w:spacing w:after="0"/>
              <w:textAlignment w:val="auto"/>
              <w:rPr>
                <w:kern w:val="2"/>
                <w:lang w:eastAsia="zh-CN"/>
              </w:rPr>
            </w:pPr>
            <w:r w:rsidRPr="006C71E0">
              <w:rPr>
                <w:kern w:val="2"/>
                <w:lang w:eastAsia="zh-CN"/>
              </w:rPr>
              <w:t>Note: power control with look-ahead is not required at UE.</w:t>
            </w:r>
          </w:p>
          <w:p w14:paraId="1E4A9B8B" w14:textId="77777777" w:rsidR="001065D5" w:rsidRPr="006C71E0" w:rsidRDefault="001065D5" w:rsidP="00C733C1">
            <w:pPr>
              <w:rPr>
                <w:lang w:eastAsia="x-none"/>
              </w:rPr>
            </w:pPr>
            <w:r w:rsidRPr="006C71E0">
              <w:rPr>
                <w:lang w:eastAsia="x-none"/>
              </w:rPr>
              <w:t xml:space="preserve">FFS: Priority on the UL and SUL </w:t>
            </w:r>
          </w:p>
          <w:p w14:paraId="2F3DEBA7" w14:textId="77777777" w:rsidR="001065D5" w:rsidRPr="006C71E0" w:rsidRDefault="001065D5" w:rsidP="00C733C1">
            <w:pPr>
              <w:spacing w:after="0"/>
              <w:rPr>
                <w:lang w:eastAsia="ja-JP"/>
              </w:rPr>
            </w:pPr>
          </w:p>
          <w:p w14:paraId="75863C6F" w14:textId="77777777" w:rsidR="001065D5" w:rsidRPr="006C71E0" w:rsidRDefault="001065D5" w:rsidP="00C733C1">
            <w:pPr>
              <w:rPr>
                <w:b/>
                <w:lang w:eastAsia="x-none"/>
              </w:rPr>
            </w:pPr>
            <w:r w:rsidRPr="006C71E0">
              <w:rPr>
                <w:b/>
                <w:highlight w:val="green"/>
                <w:lang w:eastAsia="x-none"/>
              </w:rPr>
              <w:t>Agreement</w:t>
            </w:r>
          </w:p>
          <w:p w14:paraId="39C95534" w14:textId="77777777" w:rsidR="001065D5" w:rsidRPr="006C71E0" w:rsidRDefault="001065D5" w:rsidP="00C733C1">
            <w:pPr>
              <w:jc w:val="both"/>
            </w:pPr>
            <w:r w:rsidRPr="006C71E0">
              <w:t>The proposed text change for 38.213 section 7.6.1 is agreed.</w:t>
            </w:r>
          </w:p>
          <w:p w14:paraId="7BD66E80" w14:textId="77777777" w:rsidR="001065D5" w:rsidRPr="006C71E0" w:rsidRDefault="001065D5" w:rsidP="00C733C1">
            <w:pPr>
              <w:jc w:val="both"/>
            </w:pPr>
            <w:r w:rsidRPr="006C71E0">
              <w:t>“ …</w:t>
            </w:r>
          </w:p>
          <w:p w14:paraId="6C5A10B2" w14:textId="77777777" w:rsidR="001065D5" w:rsidRPr="006C71E0" w:rsidRDefault="001065D5" w:rsidP="0044767E">
            <w:pPr>
              <w:pStyle w:val="B2"/>
              <w:numPr>
                <w:ilvl w:val="0"/>
                <w:numId w:val="130"/>
              </w:numPr>
              <w:overflowPunct/>
              <w:autoSpaceDE/>
              <w:autoSpaceDN/>
              <w:adjustRightInd/>
              <w:spacing w:after="0"/>
              <w:jc w:val="both"/>
              <w:textAlignment w:val="auto"/>
              <w:rPr>
                <w:lang w:val="en-US"/>
              </w:rPr>
            </w:pPr>
            <w:r w:rsidRPr="006C71E0">
              <w:rPr>
                <w:lang w:eastAsia="ja-JP"/>
              </w:rPr>
              <w:t>If the UE indicate</w:t>
            </w:r>
            <w:r w:rsidRPr="006C71E0">
              <w:rPr>
                <w:lang w:val="en-US" w:eastAsia="ja-JP"/>
              </w:rPr>
              <w:t>s</w:t>
            </w:r>
            <w:r w:rsidRPr="006C71E0">
              <w:rPr>
                <w:lang w:eastAsia="ja-JP"/>
              </w:rPr>
              <w:t xml:space="preserve"> a capability for dynamic power sharing</w:t>
            </w:r>
            <w:r w:rsidRPr="006C71E0">
              <w:rPr>
                <w:lang w:val="en-US" w:eastAsia="ja-JP"/>
              </w:rPr>
              <w:t xml:space="preserve"> between EUTRA and NR </w:t>
            </w:r>
          </w:p>
          <w:p w14:paraId="563F6197" w14:textId="77777777" w:rsidR="001065D5" w:rsidRPr="006C71E0" w:rsidRDefault="001065D5" w:rsidP="0044767E">
            <w:pPr>
              <w:pStyle w:val="B2"/>
              <w:numPr>
                <w:ilvl w:val="1"/>
                <w:numId w:val="130"/>
              </w:numPr>
              <w:tabs>
                <w:tab w:val="clear" w:pos="1364"/>
                <w:tab w:val="num" w:pos="990"/>
              </w:tabs>
              <w:overflowPunct/>
              <w:autoSpaceDE/>
              <w:autoSpaceDN/>
              <w:adjustRightInd/>
              <w:spacing w:after="0"/>
              <w:ind w:left="990"/>
              <w:jc w:val="both"/>
              <w:textAlignment w:val="auto"/>
              <w:rPr>
                <w:lang w:val="en-US"/>
              </w:rPr>
            </w:pPr>
            <w:r w:rsidRPr="006C71E0">
              <w:rPr>
                <w:lang w:val="en-US"/>
              </w:rPr>
              <w:t>I</w:t>
            </w:r>
            <w:r w:rsidRPr="006C71E0">
              <w:t>f the UE is not configured for operation with shortened TTI and processing time on the MCG [13, TS 36.213]</w:t>
            </w:r>
            <w:ins w:id="262" w:author="Ericsson1" w:date="2018-02-16T13:52:00Z">
              <w:r w:rsidRPr="006C71E0">
                <w:t xml:space="preserve">, and if the UE transmission(s) in </w:t>
              </w:r>
              <w:r w:rsidRPr="006C71E0">
                <w:rPr>
                  <w:rFonts w:hint="eastAsia"/>
                  <w:lang w:eastAsia="zh-CN"/>
                </w:rPr>
                <w:t xml:space="preserve">subframe </w:t>
              </w:r>
            </w:ins>
            <w:ins w:id="263" w:author="Ericsson1" w:date="2018-02-16T13:52:00Z">
              <w:r w:rsidRPr="006C71E0">
                <w:rPr>
                  <w:position w:val="-10"/>
                </w:rPr>
                <w:object w:dxaOrig="160" w:dyaOrig="300" w14:anchorId="5A6633D2">
                  <v:shape id="_x0000_i1628" type="#_x0000_t75" style="width:8.15pt;height:15.05pt" o:ole="">
                    <v:imagedata r:id="rId910" o:title=""/>
                  </v:shape>
                  <o:OLEObject Type="Embed" ProgID="Equation.3" ShapeID="_x0000_i1628" DrawAspect="Content" ObjectID="_1584537322" r:id="rId911"/>
                </w:object>
              </w:r>
            </w:ins>
            <w:ins w:id="264" w:author="Ericsson1" w:date="2018-02-16T13:52:00Z">
              <w:r w:rsidRPr="006C71E0">
                <w:rPr>
                  <w:rFonts w:hint="eastAsia"/>
                  <w:lang w:eastAsia="zh-CN"/>
                </w:rPr>
                <w:t xml:space="preserve"> </w:t>
              </w:r>
              <w:r w:rsidRPr="006C71E0">
                <w:rPr>
                  <w:lang w:val="en-US" w:eastAsia="zh-CN"/>
                </w:rPr>
                <w:t>of the MCG overlap in time with</w:t>
              </w:r>
              <w:r w:rsidRPr="006C71E0">
                <w:rPr>
                  <w:lang w:val="en-US"/>
                </w:rPr>
                <w:t xml:space="preserve"> transmission(s) in </w:t>
              </w:r>
              <w:r w:rsidRPr="006C71E0">
                <w:rPr>
                  <w:rFonts w:hint="eastAsia"/>
                  <w:lang w:eastAsia="zh-CN"/>
                </w:rPr>
                <w:t xml:space="preserve">slot </w:t>
              </w:r>
            </w:ins>
            <w:ins w:id="265" w:author="Ericsson1" w:date="2018-02-16T13:52:00Z">
              <w:r w:rsidRPr="006C71E0">
                <w:rPr>
                  <w:position w:val="-10"/>
                </w:rPr>
                <w:object w:dxaOrig="180" w:dyaOrig="300" w14:anchorId="1DDEEEA3">
                  <v:shape id="_x0000_i1629" type="#_x0000_t75" style="width:10pt;height:15.05pt" o:ole="">
                    <v:imagedata r:id="rId912" o:title=""/>
                  </v:shape>
                  <o:OLEObject Type="Embed" ProgID="Equation.3" ShapeID="_x0000_i1629" DrawAspect="Content" ObjectID="_1584537323" r:id="rId913"/>
                </w:object>
              </w:r>
            </w:ins>
            <w:ins w:id="266" w:author="Ericsson1" w:date="2018-02-16T13:52:00Z">
              <w:r w:rsidRPr="006C71E0">
                <w:rPr>
                  <w:lang w:val="en-US"/>
                </w:rPr>
                <w:t xml:space="preserve"> of the SCG,</w:t>
              </w:r>
            </w:ins>
            <w:r w:rsidRPr="006C71E0">
              <w:rPr>
                <w:lang w:val="en-US"/>
              </w:rPr>
              <w:t xml:space="preserve"> and if</w:t>
            </w:r>
            <w:ins w:id="267" w:author="Ericsson1" w:date="2018-02-16T13:52:00Z">
              <w:r w:rsidRPr="006C71E0">
                <w:rPr>
                  <w:lang w:val="en-US"/>
                </w:rPr>
                <w:t xml:space="preserve"> </w:t>
              </w:r>
            </w:ins>
            <w:ins w:id="268" w:author="Ericsson1" w:date="2018-02-16T13:52:00Z">
              <w:r w:rsidRPr="006C71E0">
                <w:rPr>
                  <w:position w:val="-14"/>
                </w:rPr>
                <w:object w:dxaOrig="1880" w:dyaOrig="420" w14:anchorId="0C75938C">
                  <v:shape id="_x0000_i1630" type="#_x0000_t75" style="width:93.9pt;height:21.3pt" o:ole="">
                    <v:imagedata r:id="rId914" o:title=""/>
                  </v:shape>
                  <o:OLEObject Type="Embed" ProgID="Equation.DSMT4" ShapeID="_x0000_i1630" DrawAspect="Content" ObjectID="_1584537324" r:id="rId915"/>
                </w:object>
              </w:r>
            </w:ins>
            <w:ins w:id="269" w:author="Ericsson1" w:date="2018-02-16T13:52:00Z">
              <w:r w:rsidRPr="006C71E0">
                <w:t xml:space="preserve"> would exceed </w:t>
              </w:r>
            </w:ins>
            <w:ins w:id="270" w:author="Ericsson1" w:date="2018-02-16T13:52:00Z">
              <w:r w:rsidRPr="006C71E0">
                <w:rPr>
                  <w:position w:val="-10"/>
                </w:rPr>
                <w:object w:dxaOrig="600" w:dyaOrig="340" w14:anchorId="15AA1B68">
                  <v:shape id="_x0000_i1631" type="#_x0000_t75" style="width:30.05pt;height:17.55pt" o:ole="">
                    <v:imagedata r:id="rId916" o:title=""/>
                  </v:shape>
                  <o:OLEObject Type="Embed" ProgID="Equation.3" ShapeID="_x0000_i1631" DrawAspect="Content" ObjectID="_1584537325" r:id="rId917"/>
                </w:object>
              </w:r>
            </w:ins>
            <w:ins w:id="271" w:author="Ericsson1" w:date="2018-02-16T13:52:00Z">
              <w:r w:rsidRPr="006C71E0">
                <w:t xml:space="preserve">in any portion of  </w:t>
              </w:r>
              <w:r w:rsidRPr="006C71E0">
                <w:rPr>
                  <w:rFonts w:hint="eastAsia"/>
                  <w:lang w:eastAsia="zh-CN"/>
                </w:rPr>
                <w:t xml:space="preserve">slot </w:t>
              </w:r>
            </w:ins>
            <w:ins w:id="272" w:author="Ericsson1" w:date="2018-02-16T13:52:00Z">
              <w:r w:rsidRPr="006C71E0">
                <w:rPr>
                  <w:position w:val="-10"/>
                </w:rPr>
                <w:object w:dxaOrig="180" w:dyaOrig="300" w14:anchorId="39EA2B70">
                  <v:shape id="_x0000_i1632" type="#_x0000_t75" style="width:10pt;height:15.05pt" o:ole="">
                    <v:imagedata r:id="rId912" o:title=""/>
                  </v:shape>
                  <o:OLEObject Type="Embed" ProgID="Equation.3" ShapeID="_x0000_i1632" DrawAspect="Content" ObjectID="_1584537326" r:id="rId918"/>
                </w:object>
              </w:r>
            </w:ins>
            <w:ins w:id="273" w:author="Ericsson1" w:date="2018-02-16T13:52:00Z">
              <w:r w:rsidRPr="006C71E0">
                <w:rPr>
                  <w:lang w:val="en-US"/>
                </w:rPr>
                <w:t xml:space="preserve"> of the SCG</w:t>
              </w:r>
            </w:ins>
            <w:del w:id="274" w:author="Ericsson1" w:date="2018-02-16T13:52:00Z">
              <w:r w:rsidRPr="006C71E0" w:rsidDel="00B7284E">
                <w:rPr>
                  <w:lang w:val="en-US"/>
                </w:rPr>
                <w:delText xml:space="preserve"> </w:delText>
              </w:r>
              <w:r w:rsidRPr="006C71E0" w:rsidDel="00B7284E">
                <w:rPr>
                  <w:position w:val="-10"/>
                </w:rPr>
                <w:object w:dxaOrig="2240" w:dyaOrig="340" w14:anchorId="67914C8A">
                  <v:shape id="_x0000_i1633" type="#_x0000_t75" style="width:112.05pt;height:17.55pt" o:ole="">
                    <v:imagedata r:id="rId919" o:title=""/>
                  </v:shape>
                  <o:OLEObject Type="Embed" ProgID="Equation.3" ShapeID="_x0000_i1633" DrawAspect="Content" ObjectID="_1584537327" r:id="rId920"/>
                </w:object>
              </w:r>
            </w:del>
            <w:r w:rsidRPr="006C71E0">
              <w:rPr>
                <w:rFonts w:hint="eastAsia"/>
                <w:lang w:eastAsia="zh-CN"/>
              </w:rPr>
              <w:t xml:space="preserve">, </w:t>
            </w:r>
            <w:r w:rsidRPr="006C71E0">
              <w:t xml:space="preserve">the UE </w:t>
            </w:r>
            <w:r w:rsidRPr="006C71E0">
              <w:rPr>
                <w:lang w:eastAsia="zh-CN"/>
              </w:rPr>
              <w:t>reduces</w:t>
            </w:r>
            <w:r w:rsidRPr="006C71E0">
              <w:rPr>
                <w:rFonts w:hint="eastAsia"/>
                <w:lang w:eastAsia="zh-CN"/>
              </w:rPr>
              <w:t xml:space="preserve"> </w:t>
            </w:r>
            <w:ins w:id="275" w:author="Ericsson1" w:date="2018-03-01T10:42:00Z">
              <w:r w:rsidRPr="006C71E0">
                <w:rPr>
                  <w:lang w:eastAsia="zh-CN"/>
                </w:rPr>
                <w:t>transm</w:t>
              </w:r>
            </w:ins>
            <w:ins w:id="276" w:author="Ericsson1" w:date="2018-03-01T10:43:00Z">
              <w:r w:rsidRPr="006C71E0">
                <w:rPr>
                  <w:lang w:eastAsia="zh-CN"/>
                </w:rPr>
                <w:t xml:space="preserve">ission power </w:t>
              </w:r>
            </w:ins>
            <w:r w:rsidRPr="006C71E0">
              <w:rPr>
                <w:rFonts w:hint="eastAsia"/>
                <w:lang w:eastAsia="zh-CN"/>
              </w:rPr>
              <w:t xml:space="preserve"> </w:t>
            </w:r>
            <w:del w:id="277" w:author="Ericsson1" w:date="2018-03-01T10:57:00Z">
              <w:r w:rsidRPr="006C71E0" w:rsidDel="006D44C2">
                <w:rPr>
                  <w:position w:val="-10"/>
                </w:rPr>
                <w:object w:dxaOrig="680" w:dyaOrig="340" w14:anchorId="4C3236B4">
                  <v:shape id="_x0000_i1634" type="#_x0000_t75" style="width:33.8pt;height:17.55pt" o:ole="">
                    <v:imagedata r:id="rId921" o:title=""/>
                  </v:shape>
                  <o:OLEObject Type="Embed" ProgID="Equation.3" ShapeID="_x0000_i1634" DrawAspect="Content" ObjectID="_1584537328" r:id="rId922"/>
                </w:object>
              </w:r>
            </w:del>
            <w:r w:rsidRPr="006C71E0">
              <w:rPr>
                <w:rFonts w:hint="eastAsia"/>
                <w:lang w:eastAsia="zh-CN"/>
              </w:rPr>
              <w:t xml:space="preserve">on the SCG </w:t>
            </w:r>
            <w:ins w:id="278" w:author="Ericsson1" w:date="2018-03-01T10:43:00Z">
              <w:r w:rsidRPr="006C71E0">
                <w:rPr>
                  <w:lang w:eastAsia="zh-CN"/>
                </w:rPr>
                <w:t xml:space="preserve">in any portion of slot </w:t>
              </w:r>
            </w:ins>
            <w:bookmarkStart w:id="279" w:name="_GoBack"/>
            <w:ins w:id="280" w:author="Ericsson1" w:date="2018-03-01T10:43:00Z">
              <w:r w:rsidRPr="006C71E0">
                <w:rPr>
                  <w:position w:val="-10"/>
                </w:rPr>
                <w:object w:dxaOrig="180" w:dyaOrig="300" w14:anchorId="3D6978CC">
                  <v:shape id="_x0000_i1635" type="#_x0000_t75" style="width:10pt;height:15.05pt" o:ole="">
                    <v:imagedata r:id="rId912" o:title=""/>
                  </v:shape>
                  <o:OLEObject Type="Embed" ProgID="Equation.3" ShapeID="_x0000_i1635" DrawAspect="Content" ObjectID="_1584537329" r:id="rId923"/>
                </w:object>
              </w:r>
            </w:ins>
            <w:bookmarkEnd w:id="279"/>
            <w:r w:rsidRPr="006C71E0">
              <w:rPr>
                <w:rFonts w:hint="eastAsia"/>
                <w:lang w:eastAsia="zh-CN"/>
              </w:rPr>
              <w:t xml:space="preserve">so that </w:t>
            </w:r>
            <w:r w:rsidRPr="006C71E0">
              <w:rPr>
                <w:position w:val="-10"/>
              </w:rPr>
              <w:object w:dxaOrig="2200" w:dyaOrig="340" w14:anchorId="124C090C">
                <v:shape id="_x0000_i1636" type="#_x0000_t75" style="width:110.2pt;height:17.55pt" o:ole="">
                  <v:imagedata r:id="rId924" o:title=""/>
                </v:shape>
                <o:OLEObject Type="Embed" ProgID="Equation.3" ShapeID="_x0000_i1636" DrawAspect="Content" ObjectID="_1584537330" r:id="rId925"/>
              </w:object>
            </w:r>
            <w:r w:rsidRPr="006C71E0">
              <w:rPr>
                <w:color w:val="FF0000"/>
              </w:rPr>
              <w:t>in any portion of slot i</w:t>
            </w:r>
            <w:r w:rsidRPr="006C71E0">
              <w:rPr>
                <w:color w:val="FF0000"/>
                <w:vertAlign w:val="subscript"/>
              </w:rPr>
              <w:t>2</w:t>
            </w:r>
            <w:r w:rsidRPr="006C71E0">
              <w:rPr>
                <w:lang w:val="en-US"/>
              </w:rPr>
              <w:t>,</w:t>
            </w:r>
            <w:r w:rsidRPr="006C71E0">
              <w:rPr>
                <w:rFonts w:hint="eastAsia"/>
                <w:lang w:eastAsia="zh-CN"/>
              </w:rPr>
              <w:t xml:space="preserve"> where </w:t>
            </w:r>
            <w:r w:rsidRPr="006C71E0">
              <w:rPr>
                <w:position w:val="-10"/>
              </w:rPr>
              <w:object w:dxaOrig="700" w:dyaOrig="340" w14:anchorId="0A03CA29">
                <v:shape id="_x0000_i1637" type="#_x0000_t75" style="width:35.05pt;height:17.55pt" o:ole="">
                  <v:imagedata r:id="rId926" o:title=""/>
                </v:shape>
                <o:OLEObject Type="Embed" ProgID="Equation.3" ShapeID="_x0000_i1637" DrawAspect="Content" ObjectID="_1584537331" r:id="rId927"/>
              </w:object>
            </w:r>
            <w:r w:rsidRPr="006C71E0">
              <w:t xml:space="preserve"> and </w:t>
            </w:r>
            <w:r w:rsidRPr="006C71E0">
              <w:rPr>
                <w:position w:val="-10"/>
              </w:rPr>
              <w:object w:dxaOrig="680" w:dyaOrig="340" w14:anchorId="4E6F2E3B">
                <v:shape id="_x0000_i1638" type="#_x0000_t75" style="width:34.45pt;height:17.55pt" o:ole="">
                  <v:imagedata r:id="rId928" o:title=""/>
                </v:shape>
                <o:OLEObject Type="Embed" ProgID="Equation.3" ShapeID="_x0000_i1638" DrawAspect="Content" ObjectID="_1584537332" r:id="rId929"/>
              </w:object>
            </w:r>
            <w:r w:rsidRPr="006C71E0">
              <w:t xml:space="preserve"> </w:t>
            </w:r>
            <w:r w:rsidRPr="006C71E0">
              <w:rPr>
                <w:lang w:val="en-US"/>
              </w:rPr>
              <w:t xml:space="preserve">are </w:t>
            </w:r>
            <w:r w:rsidRPr="006C71E0">
              <w:t xml:space="preserve">the linear values of the </w:t>
            </w:r>
            <w:r w:rsidRPr="006C71E0">
              <w:rPr>
                <w:lang w:val="en-US"/>
              </w:rPr>
              <w:t xml:space="preserve">total </w:t>
            </w:r>
            <w:r w:rsidRPr="006C71E0">
              <w:t>UE transmi</w:t>
            </w:r>
            <w:r w:rsidRPr="006C71E0">
              <w:rPr>
                <w:lang w:val="en-US"/>
              </w:rPr>
              <w:t>ssion</w:t>
            </w:r>
            <w:r w:rsidRPr="006C71E0">
              <w:t xml:space="preserve"> power</w:t>
            </w:r>
            <w:r w:rsidRPr="006C71E0">
              <w:rPr>
                <w:rFonts w:hint="eastAsia"/>
                <w:lang w:eastAsia="zh-CN"/>
              </w:rPr>
              <w:t>s</w:t>
            </w:r>
            <w:r w:rsidRPr="006C71E0">
              <w:t xml:space="preserve"> </w:t>
            </w:r>
            <w:r w:rsidRPr="006C71E0">
              <w:rPr>
                <w:lang w:val="en-US"/>
              </w:rPr>
              <w:t>in</w:t>
            </w:r>
            <w:r w:rsidRPr="006C71E0">
              <w:rPr>
                <w:rFonts w:hint="eastAsia"/>
                <w:lang w:eastAsia="zh-CN"/>
              </w:rPr>
              <w:t xml:space="preserve"> subframe </w:t>
            </w:r>
            <w:r w:rsidRPr="006C71E0">
              <w:rPr>
                <w:position w:val="-10"/>
              </w:rPr>
              <w:object w:dxaOrig="160" w:dyaOrig="300" w14:anchorId="1A4D7523">
                <v:shape id="_x0000_i1639" type="#_x0000_t75" style="width:8.15pt;height:15.05pt" o:ole="">
                  <v:imagedata r:id="rId910" o:title=""/>
                </v:shape>
                <o:OLEObject Type="Embed" ProgID="Equation.3" ShapeID="_x0000_i1639" DrawAspect="Content" ObjectID="_1584537333" r:id="rId930"/>
              </w:object>
            </w:r>
            <w:r w:rsidRPr="006C71E0">
              <w:rPr>
                <w:rFonts w:hint="eastAsia"/>
                <w:lang w:eastAsia="zh-CN"/>
              </w:rPr>
              <w:t xml:space="preserve"> </w:t>
            </w:r>
            <w:r w:rsidRPr="006C71E0">
              <w:rPr>
                <w:lang w:val="en-US" w:eastAsia="zh-CN"/>
              </w:rPr>
              <w:t xml:space="preserve">of the MCG </w:t>
            </w:r>
            <w:r w:rsidRPr="006C71E0">
              <w:t xml:space="preserve">and </w:t>
            </w:r>
            <w:r w:rsidRPr="006C71E0">
              <w:rPr>
                <w:lang w:val="en-US"/>
              </w:rPr>
              <w:t>in</w:t>
            </w:r>
            <w:r w:rsidRPr="006C71E0">
              <w:rPr>
                <w:rFonts w:hint="eastAsia"/>
                <w:lang w:eastAsia="zh-CN"/>
              </w:rPr>
              <w:t xml:space="preserve"> slot </w:t>
            </w:r>
            <w:r w:rsidRPr="006C71E0">
              <w:rPr>
                <w:position w:val="-10"/>
              </w:rPr>
              <w:object w:dxaOrig="180" w:dyaOrig="300" w14:anchorId="2893822E">
                <v:shape id="_x0000_i1640" type="#_x0000_t75" style="width:10pt;height:15.05pt" o:ole="">
                  <v:imagedata r:id="rId912" o:title=""/>
                </v:shape>
                <o:OLEObject Type="Embed" ProgID="Equation.3" ShapeID="_x0000_i1640" DrawAspect="Content" ObjectID="_1584537334" r:id="rId931"/>
              </w:object>
            </w:r>
            <w:r w:rsidRPr="006C71E0">
              <w:rPr>
                <w:lang w:val="en-US"/>
              </w:rPr>
              <w:t xml:space="preserve"> of the SCG</w:t>
            </w:r>
            <w:r w:rsidRPr="006C71E0">
              <w:t>, respectively “</w:t>
            </w:r>
          </w:p>
          <w:p w14:paraId="588FD178" w14:textId="77777777" w:rsidR="001065D5" w:rsidRPr="006C71E0" w:rsidRDefault="001065D5" w:rsidP="00C733C1">
            <w:pPr>
              <w:spacing w:after="0"/>
              <w:rPr>
                <w:lang w:val="en-US" w:eastAsia="ja-JP"/>
              </w:rPr>
            </w:pPr>
          </w:p>
          <w:p w14:paraId="2063CCDA" w14:textId="77777777" w:rsidR="001065D5" w:rsidRPr="006C71E0" w:rsidRDefault="001065D5" w:rsidP="00C733C1">
            <w:pPr>
              <w:rPr>
                <w:b/>
                <w:lang w:eastAsia="x-none"/>
              </w:rPr>
            </w:pPr>
            <w:r w:rsidRPr="006C71E0">
              <w:rPr>
                <w:b/>
                <w:highlight w:val="green"/>
                <w:lang w:eastAsia="x-none"/>
              </w:rPr>
              <w:t>Agreement:</w:t>
            </w:r>
          </w:p>
          <w:p w14:paraId="2FB67C05" w14:textId="77777777" w:rsidR="001065D5" w:rsidRPr="006C71E0" w:rsidRDefault="001065D5" w:rsidP="00C733C1">
            <w:r w:rsidRPr="006C71E0">
              <w:t>Clarify the text in section 7.5 in TS38.213 such that the prioritization rules in the section are applied only for the case when UE is power limited for NR-NR CA/SUL (i.e., UE is not power limited due to simultaneous LTE-NR transmission)</w:t>
            </w:r>
          </w:p>
          <w:p w14:paraId="06C0A7D5" w14:textId="77777777" w:rsidR="001065D5" w:rsidRPr="006C71E0" w:rsidRDefault="001065D5" w:rsidP="00C733C1">
            <w:pPr>
              <w:rPr>
                <w:lang w:eastAsia="x-none"/>
              </w:rPr>
            </w:pPr>
          </w:p>
          <w:p w14:paraId="27F34BF4" w14:textId="77777777" w:rsidR="001065D5" w:rsidRPr="006C71E0" w:rsidRDefault="001065D5" w:rsidP="00C733C1">
            <w:pPr>
              <w:rPr>
                <w:b/>
                <w:lang w:eastAsia="x-none"/>
              </w:rPr>
            </w:pPr>
            <w:r w:rsidRPr="006C71E0">
              <w:rPr>
                <w:b/>
                <w:highlight w:val="green"/>
                <w:lang w:eastAsia="x-none"/>
              </w:rPr>
              <w:t>Agreement:</w:t>
            </w:r>
          </w:p>
          <w:p w14:paraId="3BB5A49C" w14:textId="77777777" w:rsidR="001065D5" w:rsidRPr="006C71E0" w:rsidRDefault="001065D5" w:rsidP="0044767E">
            <w:pPr>
              <w:pStyle w:val="af4"/>
              <w:widowControl/>
              <w:numPr>
                <w:ilvl w:val="0"/>
                <w:numId w:val="173"/>
              </w:numPr>
              <w:ind w:leftChars="0" w:left="284" w:hanging="284"/>
              <w:rPr>
                <w:rFonts w:ascii="Times New Roman" w:hAnsi="Times New Roman"/>
                <w:sz w:val="20"/>
                <w:szCs w:val="20"/>
              </w:rPr>
            </w:pPr>
            <w:r w:rsidRPr="006C71E0">
              <w:rPr>
                <w:rFonts w:hint="eastAsia"/>
                <w:sz w:val="20"/>
                <w:szCs w:val="20"/>
              </w:rPr>
              <w:t>Regarding</w:t>
            </w:r>
            <w:r w:rsidRPr="006C71E0">
              <w:rPr>
                <w:sz w:val="20"/>
                <w:szCs w:val="20"/>
              </w:rPr>
              <w:t xml:space="preserve"> this issue on </w:t>
            </w:r>
            <w:r w:rsidRPr="006C71E0">
              <w:rPr>
                <w:iCs/>
                <w:sz w:val="20"/>
                <w:szCs w:val="20"/>
              </w:rPr>
              <w:t>{</w:t>
            </w:r>
            <w:r w:rsidRPr="006C71E0">
              <w:rPr>
                <w:i/>
                <w:iCs/>
                <w:sz w:val="20"/>
                <w:szCs w:val="20"/>
              </w:rPr>
              <w:t>j, q_d, l</w:t>
            </w:r>
            <w:r w:rsidRPr="006C71E0">
              <w:rPr>
                <w:iCs/>
                <w:sz w:val="20"/>
                <w:szCs w:val="20"/>
              </w:rPr>
              <w:t xml:space="preserve">} </w:t>
            </w:r>
            <w:r w:rsidRPr="006C71E0">
              <w:rPr>
                <w:sz w:val="20"/>
                <w:szCs w:val="20"/>
              </w:rPr>
              <w:t>configuration for virtual PHR,</w:t>
            </w:r>
            <w:r w:rsidRPr="006C71E0">
              <w:rPr>
                <w:rFonts w:ascii="Times New Roman" w:hAnsi="Times New Roman" w:hint="eastAsia"/>
                <w:sz w:val="20"/>
                <w:szCs w:val="20"/>
              </w:rPr>
              <w:t xml:space="preserve"> </w:t>
            </w:r>
            <w:r w:rsidRPr="006C71E0">
              <w:rPr>
                <w:rFonts w:ascii="Times New Roman" w:hAnsi="Times New Roman"/>
                <w:sz w:val="20"/>
                <w:szCs w:val="20"/>
              </w:rPr>
              <w:t>d</w:t>
            </w:r>
            <w:r w:rsidRPr="006C71E0">
              <w:rPr>
                <w:rFonts w:ascii="Times New Roman" w:hAnsi="Times New Roman" w:hint="eastAsia"/>
                <w:sz w:val="20"/>
                <w:szCs w:val="20"/>
              </w:rPr>
              <w:t>etermination of the predetermined/default setting</w:t>
            </w:r>
            <w:r w:rsidRPr="006C71E0">
              <w:rPr>
                <w:rFonts w:ascii="Times New Roman" w:hAnsi="Times New Roman"/>
                <w:sz w:val="20"/>
                <w:szCs w:val="20"/>
              </w:rPr>
              <w:t xml:space="preserve"> is done as follows:</w:t>
            </w:r>
          </w:p>
          <w:p w14:paraId="4278CDC3" w14:textId="77777777" w:rsidR="001065D5" w:rsidRPr="006C71E0" w:rsidRDefault="001065D5" w:rsidP="0044767E">
            <w:pPr>
              <w:pStyle w:val="af4"/>
              <w:widowControl/>
              <w:numPr>
                <w:ilvl w:val="1"/>
                <w:numId w:val="173"/>
              </w:numPr>
              <w:ind w:leftChars="0" w:left="567" w:hanging="283"/>
              <w:rPr>
                <w:rFonts w:ascii="Times New Roman" w:hAnsi="Times New Roman"/>
                <w:sz w:val="20"/>
                <w:szCs w:val="20"/>
              </w:rPr>
            </w:pPr>
            <w:r w:rsidRPr="006C71E0">
              <w:rPr>
                <w:rFonts w:ascii="Times New Roman" w:hAnsi="Times New Roman"/>
                <w:sz w:val="20"/>
                <w:szCs w:val="20"/>
              </w:rPr>
              <w:t>UE uses a default {</w:t>
            </w:r>
            <w:r w:rsidRPr="006C71E0">
              <w:rPr>
                <w:rFonts w:ascii="Times New Roman" w:hAnsi="Times New Roman"/>
                <w:i/>
                <w:sz w:val="20"/>
                <w:szCs w:val="20"/>
              </w:rPr>
              <w:t>j, q_d, l</w:t>
            </w:r>
            <w:r w:rsidRPr="006C71E0">
              <w:rPr>
                <w:rFonts w:ascii="Times New Roman" w:hAnsi="Times New Roman"/>
                <w:sz w:val="20"/>
                <w:szCs w:val="20"/>
              </w:rPr>
              <w:t>} setting to compute the virtual PH of the serving cell/uplink for which there is no grant.</w:t>
            </w:r>
          </w:p>
          <w:p w14:paraId="2F7A8A8E" w14:textId="77777777" w:rsidR="001065D5" w:rsidRPr="006C71E0" w:rsidRDefault="001065D5" w:rsidP="0044767E">
            <w:pPr>
              <w:pStyle w:val="af4"/>
              <w:widowControl/>
              <w:numPr>
                <w:ilvl w:val="2"/>
                <w:numId w:val="173"/>
              </w:numPr>
              <w:ind w:leftChars="0"/>
              <w:rPr>
                <w:rFonts w:ascii="Times New Roman" w:hAnsi="Times New Roman"/>
                <w:sz w:val="20"/>
                <w:szCs w:val="20"/>
              </w:rPr>
            </w:pPr>
            <w:r w:rsidRPr="006C71E0">
              <w:rPr>
                <w:rFonts w:ascii="Times New Roman" w:hAnsi="Times New Roman"/>
                <w:sz w:val="20"/>
                <w:szCs w:val="20"/>
              </w:rPr>
              <w:t>FFS: The details on default {</w:t>
            </w:r>
            <w:r w:rsidRPr="006C71E0">
              <w:rPr>
                <w:rFonts w:ascii="Times New Roman" w:hAnsi="Times New Roman"/>
                <w:i/>
                <w:sz w:val="20"/>
                <w:szCs w:val="20"/>
              </w:rPr>
              <w:t>j, q_d, l</w:t>
            </w:r>
            <w:r w:rsidRPr="006C71E0">
              <w:rPr>
                <w:rFonts w:ascii="Times New Roman" w:hAnsi="Times New Roman"/>
                <w:sz w:val="20"/>
                <w:szCs w:val="20"/>
              </w:rPr>
              <w:t>} setting</w:t>
            </w:r>
          </w:p>
          <w:p w14:paraId="0B2245D4" w14:textId="77777777" w:rsidR="001065D5" w:rsidRPr="006C71E0" w:rsidRDefault="001065D5" w:rsidP="00C733C1">
            <w:pPr>
              <w:spacing w:after="0"/>
              <w:rPr>
                <w:lang w:eastAsia="ja-JP"/>
              </w:rPr>
            </w:pPr>
          </w:p>
        </w:tc>
      </w:tr>
      <w:tr w:rsidR="001065D5" w:rsidRPr="006C71E0" w14:paraId="6AE6BB37" w14:textId="77777777" w:rsidTr="00C733C1">
        <w:tc>
          <w:tcPr>
            <w:tcW w:w="10420" w:type="dxa"/>
            <w:shd w:val="clear" w:color="auto" w:fill="DAEEF3" w:themeFill="accent5" w:themeFillTint="33"/>
          </w:tcPr>
          <w:p w14:paraId="17A332F6" w14:textId="77777777" w:rsidR="001065D5" w:rsidRPr="006C71E0" w:rsidRDefault="001065D5" w:rsidP="00C733C1">
            <w:pPr>
              <w:spacing w:after="0"/>
              <w:rPr>
                <w:b/>
                <w:lang w:eastAsia="ja-JP"/>
              </w:rPr>
            </w:pPr>
            <w:r w:rsidRPr="006C71E0">
              <w:rPr>
                <w:b/>
                <w:lang w:eastAsia="ja-JP"/>
              </w:rPr>
              <w:lastRenderedPageBreak/>
              <w:t>UE features</w:t>
            </w:r>
          </w:p>
        </w:tc>
      </w:tr>
      <w:tr w:rsidR="001065D5" w:rsidRPr="006C71E0" w14:paraId="13066989" w14:textId="77777777" w:rsidTr="00C733C1">
        <w:tc>
          <w:tcPr>
            <w:tcW w:w="10420" w:type="dxa"/>
          </w:tcPr>
          <w:p w14:paraId="30A9217F" w14:textId="77777777" w:rsidR="001065D5" w:rsidRPr="006C71E0" w:rsidRDefault="001065D5" w:rsidP="00C733C1">
            <w:pPr>
              <w:rPr>
                <w:b/>
                <w:lang w:val="en-US"/>
              </w:rPr>
            </w:pPr>
            <w:r w:rsidRPr="006C71E0">
              <w:rPr>
                <w:b/>
                <w:highlight w:val="green"/>
                <w:lang w:val="en-US"/>
              </w:rPr>
              <w:t>Agreement</w:t>
            </w:r>
          </w:p>
          <w:p w14:paraId="6376C9FE" w14:textId="77777777" w:rsidR="001065D5" w:rsidRPr="006C71E0" w:rsidRDefault="001065D5" w:rsidP="00C733C1">
            <w:pPr>
              <w:rPr>
                <w:iCs/>
                <w:lang w:val="en-US" w:eastAsia="ja-JP"/>
              </w:rPr>
            </w:pPr>
            <w:r w:rsidRPr="006C71E0">
              <w:rPr>
                <w:iCs/>
                <w:lang w:val="en-US" w:eastAsia="ja-JP"/>
              </w:rPr>
              <w:t>UE processing time capability#2 is not supported in Dec. 2017 version of the NR specification.</w:t>
            </w:r>
          </w:p>
          <w:p w14:paraId="5F3012B4" w14:textId="77777777" w:rsidR="001065D5" w:rsidRPr="006C71E0" w:rsidRDefault="001065D5" w:rsidP="00C733C1">
            <w:pPr>
              <w:spacing w:after="0"/>
              <w:rPr>
                <w:lang w:val="en-US" w:eastAsia="ja-JP"/>
              </w:rPr>
            </w:pPr>
          </w:p>
          <w:p w14:paraId="524A5FC7" w14:textId="77777777" w:rsidR="001065D5" w:rsidRPr="006C71E0" w:rsidRDefault="001065D5" w:rsidP="00C733C1">
            <w:pPr>
              <w:ind w:hanging="11"/>
              <w:rPr>
                <w:iCs/>
                <w:lang w:val="en-US" w:eastAsia="ja-JP"/>
              </w:rPr>
            </w:pPr>
            <w:r w:rsidRPr="006C71E0">
              <w:rPr>
                <w:iCs/>
                <w:highlight w:val="green"/>
                <w:lang w:val="en-US" w:eastAsia="ja-JP"/>
              </w:rPr>
              <w:t>Agreements</w:t>
            </w:r>
            <w:r w:rsidRPr="006C71E0">
              <w:rPr>
                <w:iCs/>
                <w:lang w:val="en-US" w:eastAsia="ja-JP"/>
              </w:rPr>
              <w:t>:</w:t>
            </w:r>
          </w:p>
          <w:p w14:paraId="0A492DB6" w14:textId="77777777" w:rsidR="001065D5" w:rsidRPr="006C71E0" w:rsidRDefault="001065D5" w:rsidP="0044767E">
            <w:pPr>
              <w:numPr>
                <w:ilvl w:val="0"/>
                <w:numId w:val="175"/>
              </w:numPr>
              <w:overflowPunct/>
              <w:autoSpaceDE/>
              <w:autoSpaceDN/>
              <w:adjustRightInd/>
              <w:spacing w:after="0"/>
              <w:textAlignment w:val="auto"/>
              <w:rPr>
                <w:iCs/>
                <w:lang w:val="en-US" w:eastAsia="ja-JP"/>
              </w:rPr>
            </w:pPr>
            <w:r w:rsidRPr="006C71E0">
              <w:rPr>
                <w:iCs/>
                <w:lang w:val="en-US" w:eastAsia="ja-JP"/>
              </w:rPr>
              <w:t xml:space="preserve">R1-1803478 is agreed in </w:t>
            </w:r>
            <w:r w:rsidRPr="006C71E0">
              <w:rPr>
                <w:iCs/>
                <w:highlight w:val="green"/>
                <w:lang w:val="en-US" w:eastAsia="ja-JP"/>
              </w:rPr>
              <w:t xml:space="preserve">R1-1803513 </w:t>
            </w:r>
            <w:r w:rsidRPr="006C71E0">
              <w:rPr>
                <w:iCs/>
                <w:lang w:val="en-US" w:eastAsia="ja-JP"/>
              </w:rPr>
              <w:t>with the following update:</w:t>
            </w:r>
          </w:p>
          <w:p w14:paraId="346B5F7B" w14:textId="77777777" w:rsidR="001065D5" w:rsidRPr="006C71E0" w:rsidRDefault="001065D5" w:rsidP="0044767E">
            <w:pPr>
              <w:numPr>
                <w:ilvl w:val="1"/>
                <w:numId w:val="175"/>
              </w:numPr>
              <w:overflowPunct/>
              <w:autoSpaceDE/>
              <w:autoSpaceDN/>
              <w:adjustRightInd/>
              <w:spacing w:after="0"/>
              <w:textAlignment w:val="auto"/>
              <w:rPr>
                <w:iCs/>
                <w:lang w:val="en-US" w:eastAsia="ja-JP"/>
              </w:rPr>
            </w:pPr>
            <w:r w:rsidRPr="006C71E0">
              <w:rPr>
                <w:iCs/>
                <w:lang w:val="en-US" w:eastAsia="ja-JP"/>
              </w:rPr>
              <w:t>Remove “UE specific RRC configure UL/DL assignment” from 5-1</w:t>
            </w:r>
          </w:p>
          <w:p w14:paraId="163ACCA6" w14:textId="77777777" w:rsidR="001065D5" w:rsidRPr="006C71E0" w:rsidRDefault="001065D5" w:rsidP="0044767E">
            <w:pPr>
              <w:numPr>
                <w:ilvl w:val="1"/>
                <w:numId w:val="175"/>
              </w:numPr>
              <w:overflowPunct/>
              <w:autoSpaceDE/>
              <w:autoSpaceDN/>
              <w:adjustRightInd/>
              <w:spacing w:after="0"/>
              <w:textAlignment w:val="auto"/>
              <w:rPr>
                <w:iCs/>
                <w:lang w:val="en-US" w:eastAsia="ja-JP"/>
              </w:rPr>
            </w:pPr>
            <w:r w:rsidRPr="006C71E0">
              <w:rPr>
                <w:iCs/>
                <w:lang w:val="en-US" w:eastAsia="ja-JP"/>
              </w:rPr>
              <w:t>Add “Dynamic UL/DL determination based on L1 scheduling DCI with cell specific RRC configured UL/DL assignment” to 5-1</w:t>
            </w:r>
          </w:p>
          <w:p w14:paraId="68C9C369" w14:textId="77777777" w:rsidR="001065D5" w:rsidRPr="006C71E0" w:rsidRDefault="001065D5" w:rsidP="0044767E">
            <w:pPr>
              <w:numPr>
                <w:ilvl w:val="1"/>
                <w:numId w:val="175"/>
              </w:numPr>
              <w:overflowPunct/>
              <w:autoSpaceDE/>
              <w:autoSpaceDN/>
              <w:adjustRightInd/>
              <w:spacing w:after="0"/>
              <w:textAlignment w:val="auto"/>
              <w:rPr>
                <w:iCs/>
                <w:lang w:val="en-US" w:eastAsia="ja-JP"/>
              </w:rPr>
            </w:pPr>
            <w:r w:rsidRPr="006C71E0">
              <w:rPr>
                <w:iCs/>
                <w:lang w:val="en-US" w:eastAsia="ja-JP"/>
              </w:rPr>
              <w:t>Replace 5-1a by: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3"/>
              <w:gridCol w:w="459"/>
              <w:gridCol w:w="1221"/>
              <w:gridCol w:w="1954"/>
              <w:gridCol w:w="314"/>
              <w:gridCol w:w="543"/>
              <w:gridCol w:w="276"/>
              <w:gridCol w:w="643"/>
              <w:gridCol w:w="587"/>
              <w:gridCol w:w="571"/>
              <w:gridCol w:w="204"/>
              <w:gridCol w:w="1188"/>
              <w:gridCol w:w="732"/>
              <w:gridCol w:w="643"/>
            </w:tblGrid>
            <w:tr w:rsidR="001065D5" w:rsidRPr="006C71E0" w14:paraId="466977B2" w14:textId="77777777" w:rsidTr="00C733C1">
              <w:trPr>
                <w:trHeight w:val="585"/>
              </w:trPr>
              <w:tc>
                <w:tcPr>
                  <w:tcW w:w="389" w:type="pct"/>
                  <w:shd w:val="clear" w:color="auto" w:fill="auto"/>
                </w:tcPr>
                <w:p w14:paraId="1F5A7B72" w14:textId="77777777" w:rsidR="001065D5" w:rsidRPr="006C71E0" w:rsidRDefault="001065D5" w:rsidP="00C733C1">
                  <w:pPr>
                    <w:pStyle w:val="Comments"/>
                    <w:rPr>
                      <w:sz w:val="20"/>
                      <w:szCs w:val="20"/>
                    </w:rPr>
                  </w:pPr>
                </w:p>
              </w:tc>
              <w:tc>
                <w:tcPr>
                  <w:tcW w:w="302" w:type="pct"/>
                  <w:shd w:val="clear" w:color="auto" w:fill="auto"/>
                  <w:vAlign w:val="center"/>
                </w:tcPr>
                <w:p w14:paraId="6D3E9842" w14:textId="77777777" w:rsidR="001065D5" w:rsidRPr="006C71E0" w:rsidRDefault="001065D5" w:rsidP="00C733C1">
                  <w:pPr>
                    <w:pStyle w:val="Comments"/>
                    <w:rPr>
                      <w:sz w:val="20"/>
                      <w:szCs w:val="20"/>
                    </w:rPr>
                  </w:pPr>
                  <w:r w:rsidRPr="006C71E0">
                    <w:rPr>
                      <w:rFonts w:eastAsia="SimSun"/>
                      <w:sz w:val="20"/>
                      <w:szCs w:val="20"/>
                      <w:lang w:eastAsia="zh-CN"/>
                    </w:rPr>
                    <w:t>5-1a</w:t>
                  </w:r>
                </w:p>
              </w:tc>
              <w:tc>
                <w:tcPr>
                  <w:tcW w:w="456" w:type="pct"/>
                  <w:shd w:val="clear" w:color="auto" w:fill="auto"/>
                  <w:vAlign w:val="center"/>
                </w:tcPr>
                <w:p w14:paraId="1563FFA2" w14:textId="77777777" w:rsidR="001065D5" w:rsidRPr="006C71E0" w:rsidRDefault="001065D5" w:rsidP="00C733C1">
                  <w:pPr>
                    <w:pStyle w:val="Comments"/>
                    <w:rPr>
                      <w:sz w:val="20"/>
                      <w:szCs w:val="20"/>
                    </w:rPr>
                  </w:pPr>
                  <w:r w:rsidRPr="006C71E0">
                    <w:rPr>
                      <w:rFonts w:eastAsia="SimSun"/>
                      <w:sz w:val="20"/>
                      <w:szCs w:val="20"/>
                      <w:lang w:eastAsia="zh-CN"/>
                    </w:rPr>
                    <w:t>UE specific RRC configure UL/DL assignment</w:t>
                  </w:r>
                </w:p>
              </w:tc>
              <w:tc>
                <w:tcPr>
                  <w:tcW w:w="1052" w:type="pct"/>
                  <w:shd w:val="clear" w:color="auto" w:fill="auto"/>
                  <w:vAlign w:val="center"/>
                </w:tcPr>
                <w:p w14:paraId="3852B3CE" w14:textId="77777777" w:rsidR="001065D5" w:rsidRPr="006C71E0" w:rsidRDefault="001065D5" w:rsidP="00C733C1">
                  <w:pPr>
                    <w:pStyle w:val="Comments"/>
                    <w:rPr>
                      <w:sz w:val="20"/>
                      <w:szCs w:val="20"/>
                    </w:rPr>
                  </w:pPr>
                  <w:r w:rsidRPr="006C71E0">
                    <w:rPr>
                      <w:iCs/>
                      <w:sz w:val="20"/>
                      <w:szCs w:val="20"/>
                      <w:lang w:val="en-US" w:eastAsia="ja-JP"/>
                    </w:rPr>
                    <w:t>Dynamic UL/DL determination based on L1 scheduling DCI with cell-specific and UE specific RRC configured UL/DL assignment</w:t>
                  </w:r>
                </w:p>
              </w:tc>
              <w:tc>
                <w:tcPr>
                  <w:tcW w:w="229" w:type="pct"/>
                  <w:shd w:val="clear" w:color="auto" w:fill="auto"/>
                </w:tcPr>
                <w:p w14:paraId="57C8CA63" w14:textId="77777777" w:rsidR="001065D5" w:rsidRPr="006C71E0" w:rsidRDefault="001065D5" w:rsidP="00C733C1">
                  <w:pPr>
                    <w:pStyle w:val="Comments"/>
                    <w:rPr>
                      <w:sz w:val="20"/>
                      <w:szCs w:val="20"/>
                    </w:rPr>
                  </w:pPr>
                </w:p>
              </w:tc>
              <w:tc>
                <w:tcPr>
                  <w:tcW w:w="183" w:type="pct"/>
                  <w:shd w:val="clear" w:color="auto" w:fill="auto"/>
                  <w:vAlign w:val="center"/>
                </w:tcPr>
                <w:p w14:paraId="4D092F07" w14:textId="77777777" w:rsidR="001065D5" w:rsidRPr="006C71E0" w:rsidRDefault="001065D5" w:rsidP="00C733C1">
                  <w:pPr>
                    <w:pStyle w:val="Comments"/>
                    <w:rPr>
                      <w:sz w:val="20"/>
                      <w:szCs w:val="20"/>
                    </w:rPr>
                  </w:pPr>
                  <w:r w:rsidRPr="006C71E0">
                    <w:rPr>
                      <w:rFonts w:eastAsia="SimSun"/>
                      <w:sz w:val="20"/>
                      <w:szCs w:val="20"/>
                      <w:lang w:eastAsia="zh-CN"/>
                    </w:rPr>
                    <w:t>Yes</w:t>
                  </w:r>
                </w:p>
              </w:tc>
              <w:tc>
                <w:tcPr>
                  <w:tcW w:w="210" w:type="pct"/>
                  <w:shd w:val="clear" w:color="auto" w:fill="auto"/>
                  <w:vAlign w:val="center"/>
                </w:tcPr>
                <w:p w14:paraId="745DEB11" w14:textId="77777777" w:rsidR="001065D5" w:rsidRPr="006C71E0" w:rsidRDefault="001065D5" w:rsidP="00C733C1">
                  <w:pPr>
                    <w:pStyle w:val="Comments"/>
                    <w:rPr>
                      <w:sz w:val="20"/>
                      <w:szCs w:val="20"/>
                    </w:rPr>
                  </w:pPr>
                </w:p>
              </w:tc>
              <w:tc>
                <w:tcPr>
                  <w:tcW w:w="272" w:type="pct"/>
                  <w:shd w:val="clear" w:color="auto" w:fill="auto"/>
                  <w:vAlign w:val="center"/>
                </w:tcPr>
                <w:p w14:paraId="520FEEF9" w14:textId="77777777" w:rsidR="001065D5" w:rsidRPr="006C71E0" w:rsidDel="00932FC3" w:rsidRDefault="001065D5" w:rsidP="00C733C1">
                  <w:pPr>
                    <w:pStyle w:val="Comments"/>
                    <w:rPr>
                      <w:sz w:val="20"/>
                      <w:szCs w:val="20"/>
                    </w:rPr>
                  </w:pPr>
                  <w:r w:rsidRPr="006C71E0">
                    <w:rPr>
                      <w:rFonts w:eastAsia="SimSun"/>
                      <w:sz w:val="20"/>
                      <w:szCs w:val="20"/>
                      <w:lang w:eastAsia="zh-CN"/>
                    </w:rPr>
                    <w:t>Type 3</w:t>
                  </w:r>
                </w:p>
              </w:tc>
              <w:tc>
                <w:tcPr>
                  <w:tcW w:w="303" w:type="pct"/>
                  <w:shd w:val="clear" w:color="auto" w:fill="auto"/>
                  <w:vAlign w:val="center"/>
                </w:tcPr>
                <w:p w14:paraId="484FB3C7" w14:textId="77777777" w:rsidR="001065D5" w:rsidRPr="006C71E0" w:rsidDel="00932FC3" w:rsidRDefault="001065D5" w:rsidP="00C733C1">
                  <w:pPr>
                    <w:pStyle w:val="Comments"/>
                    <w:rPr>
                      <w:sz w:val="20"/>
                      <w:szCs w:val="20"/>
                    </w:rPr>
                  </w:pPr>
                  <w:r w:rsidRPr="006C71E0">
                    <w:rPr>
                      <w:rFonts w:eastAsia="SimSun"/>
                      <w:sz w:val="20"/>
                      <w:szCs w:val="20"/>
                      <w:lang w:eastAsia="zh-CN"/>
                    </w:rPr>
                    <w:t>N.A.</w:t>
                  </w:r>
                </w:p>
              </w:tc>
              <w:tc>
                <w:tcPr>
                  <w:tcW w:w="297" w:type="pct"/>
                  <w:shd w:val="clear" w:color="auto" w:fill="auto"/>
                  <w:vAlign w:val="center"/>
                </w:tcPr>
                <w:p w14:paraId="34B0B3A8" w14:textId="77777777" w:rsidR="001065D5" w:rsidRPr="006C71E0" w:rsidDel="00932FC3" w:rsidRDefault="001065D5" w:rsidP="00C733C1">
                  <w:pPr>
                    <w:pStyle w:val="Comments"/>
                    <w:rPr>
                      <w:sz w:val="20"/>
                      <w:szCs w:val="20"/>
                    </w:rPr>
                  </w:pPr>
                  <w:r w:rsidRPr="006C71E0">
                    <w:rPr>
                      <w:rFonts w:ascii="Malgun Gothic" w:eastAsia="SimSun" w:hAnsi="Malgun Gothic" w:cs="ＭＳ Ｐゴシック"/>
                      <w:sz w:val="20"/>
                      <w:szCs w:val="20"/>
                      <w:lang w:eastAsia="zh-CN"/>
                    </w:rPr>
                    <w:t>N.A.</w:t>
                  </w:r>
                </w:p>
              </w:tc>
              <w:tc>
                <w:tcPr>
                  <w:tcW w:w="244" w:type="pct"/>
                  <w:shd w:val="clear" w:color="auto" w:fill="auto"/>
                  <w:vAlign w:val="center"/>
                </w:tcPr>
                <w:p w14:paraId="79E9101D" w14:textId="77777777" w:rsidR="001065D5" w:rsidRPr="006C71E0" w:rsidRDefault="001065D5" w:rsidP="00C733C1">
                  <w:pPr>
                    <w:pStyle w:val="Comments"/>
                    <w:rPr>
                      <w:rFonts w:ascii="Malgun Gothic" w:eastAsia="Malgun Gothic" w:hAnsi="Malgun Gothic" w:cs="ＭＳ Ｐゴシック"/>
                      <w:sz w:val="20"/>
                      <w:szCs w:val="20"/>
                    </w:rPr>
                  </w:pPr>
                </w:p>
              </w:tc>
              <w:tc>
                <w:tcPr>
                  <w:tcW w:w="337" w:type="pct"/>
                  <w:shd w:val="clear" w:color="auto" w:fill="auto"/>
                  <w:vAlign w:val="center"/>
                </w:tcPr>
                <w:p w14:paraId="7D1C31CD" w14:textId="77777777" w:rsidR="001065D5" w:rsidRPr="006C71E0" w:rsidRDefault="001065D5" w:rsidP="00C733C1">
                  <w:pPr>
                    <w:pStyle w:val="Comments"/>
                    <w:rPr>
                      <w:sz w:val="20"/>
                      <w:szCs w:val="20"/>
                    </w:rPr>
                  </w:pPr>
                  <w:r w:rsidRPr="006C71E0">
                    <w:rPr>
                      <w:rFonts w:hint="eastAsia"/>
                      <w:sz w:val="20"/>
                      <w:szCs w:val="20"/>
                    </w:rPr>
                    <w:t>R</w:t>
                  </w:r>
                  <w:r w:rsidRPr="006C71E0">
                    <w:rPr>
                      <w:sz w:val="20"/>
                      <w:szCs w:val="20"/>
                    </w:rPr>
                    <w:t>AN1 needs to check component</w:t>
                  </w:r>
                </w:p>
              </w:tc>
              <w:tc>
                <w:tcPr>
                  <w:tcW w:w="277" w:type="pct"/>
                  <w:shd w:val="clear" w:color="auto" w:fill="auto"/>
                  <w:vAlign w:val="center"/>
                </w:tcPr>
                <w:p w14:paraId="3DAF7CAF" w14:textId="77777777" w:rsidR="001065D5" w:rsidRPr="006C71E0" w:rsidRDefault="001065D5" w:rsidP="00C733C1">
                  <w:pPr>
                    <w:pStyle w:val="Comments"/>
                    <w:rPr>
                      <w:sz w:val="20"/>
                      <w:szCs w:val="20"/>
                    </w:rPr>
                  </w:pPr>
                  <w:r w:rsidRPr="006C71E0">
                    <w:rPr>
                      <w:sz w:val="20"/>
                      <w:szCs w:val="20"/>
                    </w:rPr>
                    <w:t>RAN1</w:t>
                  </w:r>
                </w:p>
              </w:tc>
              <w:tc>
                <w:tcPr>
                  <w:tcW w:w="449" w:type="pct"/>
                  <w:shd w:val="clear" w:color="000000" w:fill="BFBFBF"/>
                  <w:vAlign w:val="center"/>
                </w:tcPr>
                <w:p w14:paraId="104F1F1E" w14:textId="77777777" w:rsidR="001065D5" w:rsidRPr="006C71E0" w:rsidRDefault="001065D5" w:rsidP="00C733C1">
                  <w:pPr>
                    <w:pStyle w:val="Comments"/>
                    <w:rPr>
                      <w:sz w:val="20"/>
                      <w:szCs w:val="20"/>
                    </w:rPr>
                  </w:pPr>
                </w:p>
              </w:tc>
            </w:tr>
          </w:tbl>
          <w:p w14:paraId="5721D189" w14:textId="77777777" w:rsidR="001065D5" w:rsidRPr="006C71E0" w:rsidRDefault="001065D5" w:rsidP="00C733C1">
            <w:pPr>
              <w:spacing w:after="0"/>
              <w:rPr>
                <w:lang w:val="en-US" w:eastAsia="ja-JP"/>
              </w:rPr>
            </w:pPr>
          </w:p>
          <w:p w14:paraId="477067DC" w14:textId="77777777" w:rsidR="001065D5" w:rsidRPr="006C71E0" w:rsidRDefault="001065D5" w:rsidP="00C733C1">
            <w:pPr>
              <w:rPr>
                <w:iCs/>
                <w:lang w:val="en-US" w:eastAsia="ja-JP"/>
              </w:rPr>
            </w:pPr>
            <w:r w:rsidRPr="006C71E0">
              <w:rPr>
                <w:iCs/>
                <w:lang w:val="en-US" w:eastAsia="ja-JP"/>
              </w:rPr>
              <w:t>The draft LS is agreed with the following updates:</w:t>
            </w:r>
          </w:p>
          <w:p w14:paraId="3E4D3CC3" w14:textId="77777777" w:rsidR="001065D5" w:rsidRPr="006C71E0" w:rsidRDefault="001065D5" w:rsidP="0044767E">
            <w:pPr>
              <w:numPr>
                <w:ilvl w:val="0"/>
                <w:numId w:val="175"/>
              </w:numPr>
              <w:overflowPunct/>
              <w:autoSpaceDE/>
              <w:autoSpaceDN/>
              <w:adjustRightInd/>
              <w:spacing w:after="0"/>
              <w:textAlignment w:val="auto"/>
              <w:rPr>
                <w:iCs/>
                <w:lang w:val="en-US" w:eastAsia="ja-JP"/>
              </w:rPr>
            </w:pPr>
            <w:r w:rsidRPr="006C71E0">
              <w:rPr>
                <w:iCs/>
                <w:lang w:val="en-US" w:eastAsia="ja-JP"/>
              </w:rPr>
              <w:t>Add a 2</w:t>
            </w:r>
            <w:r w:rsidRPr="006C71E0">
              <w:rPr>
                <w:iCs/>
                <w:vertAlign w:val="superscript"/>
                <w:lang w:val="en-US" w:eastAsia="ja-JP"/>
              </w:rPr>
              <w:t>nd</w:t>
            </w:r>
            <w:r w:rsidRPr="006C71E0">
              <w:rPr>
                <w:iCs/>
                <w:lang w:val="en-US" w:eastAsia="ja-JP"/>
              </w:rPr>
              <w:t xml:space="preserve"> paragraph “To RAN plenary: RAN1 did not have time to complete the initial access and forward compability categorizations requested by RAN LS. However, RAN1 plans to complete these aspects in the future unless instructed otherwise.” </w:t>
            </w:r>
          </w:p>
          <w:p w14:paraId="3420D683" w14:textId="77777777" w:rsidR="001065D5" w:rsidRPr="006C71E0" w:rsidRDefault="001065D5" w:rsidP="0044767E">
            <w:pPr>
              <w:numPr>
                <w:ilvl w:val="0"/>
                <w:numId w:val="175"/>
              </w:numPr>
              <w:overflowPunct/>
              <w:autoSpaceDE/>
              <w:autoSpaceDN/>
              <w:adjustRightInd/>
              <w:spacing w:after="0"/>
              <w:textAlignment w:val="auto"/>
              <w:rPr>
                <w:iCs/>
                <w:lang w:val="en-US" w:eastAsia="ja-JP"/>
              </w:rPr>
            </w:pPr>
            <w:r w:rsidRPr="006C71E0">
              <w:rPr>
                <w:iCs/>
                <w:lang w:val="en-US" w:eastAsia="ja-JP"/>
              </w:rPr>
              <w:t xml:space="preserve">Add in the first paragraph “UE processing time capability#2 is not supported in Dec. 2017 version of the NR specification”. </w:t>
            </w:r>
          </w:p>
          <w:p w14:paraId="6AD238FA" w14:textId="77777777" w:rsidR="001065D5" w:rsidRPr="006C71E0" w:rsidRDefault="001065D5" w:rsidP="0044767E">
            <w:pPr>
              <w:numPr>
                <w:ilvl w:val="0"/>
                <w:numId w:val="175"/>
              </w:numPr>
              <w:overflowPunct/>
              <w:autoSpaceDE/>
              <w:autoSpaceDN/>
              <w:adjustRightInd/>
              <w:spacing w:after="0"/>
              <w:textAlignment w:val="auto"/>
              <w:rPr>
                <w:iCs/>
                <w:lang w:val="en-US" w:eastAsia="ja-JP"/>
              </w:rPr>
            </w:pPr>
            <w:r w:rsidRPr="006C71E0">
              <w:rPr>
                <w:iCs/>
                <w:lang w:val="en-US" w:eastAsia="ja-JP"/>
              </w:rPr>
              <w:t>Add RANP to the “to” list</w:t>
            </w:r>
          </w:p>
          <w:p w14:paraId="1DE0C369" w14:textId="77777777" w:rsidR="001065D5" w:rsidRPr="006C71E0" w:rsidRDefault="001065D5" w:rsidP="00C733C1">
            <w:pPr>
              <w:rPr>
                <w:iCs/>
                <w:lang w:val="en-US" w:eastAsia="ja-JP"/>
              </w:rPr>
            </w:pPr>
            <w:r w:rsidRPr="006C71E0">
              <w:rPr>
                <w:iCs/>
                <w:lang w:val="en-US" w:eastAsia="ja-JP"/>
              </w:rPr>
              <w:t xml:space="preserve">Final LS is </w:t>
            </w:r>
            <w:r w:rsidRPr="006C71E0">
              <w:rPr>
                <w:iCs/>
                <w:highlight w:val="green"/>
                <w:lang w:val="en-US" w:eastAsia="ja-JP"/>
              </w:rPr>
              <w:t xml:space="preserve">R1-1803480 </w:t>
            </w:r>
          </w:p>
          <w:p w14:paraId="52B55EE5" w14:textId="77777777" w:rsidR="001065D5" w:rsidRPr="006C71E0" w:rsidRDefault="001065D5" w:rsidP="00C733C1">
            <w:pPr>
              <w:spacing w:after="0"/>
              <w:rPr>
                <w:lang w:val="en-US" w:eastAsia="ja-JP"/>
              </w:rPr>
            </w:pPr>
          </w:p>
        </w:tc>
      </w:tr>
      <w:tr w:rsidR="001065D5" w:rsidRPr="006C71E0" w14:paraId="68865666" w14:textId="77777777" w:rsidTr="00C733C1">
        <w:tc>
          <w:tcPr>
            <w:tcW w:w="10420" w:type="dxa"/>
            <w:shd w:val="clear" w:color="auto" w:fill="DAEEF3" w:themeFill="accent5" w:themeFillTint="33"/>
          </w:tcPr>
          <w:p w14:paraId="780B6749" w14:textId="77777777" w:rsidR="001065D5" w:rsidRPr="006C71E0" w:rsidRDefault="001065D5" w:rsidP="00C733C1">
            <w:pPr>
              <w:spacing w:after="0"/>
              <w:rPr>
                <w:b/>
                <w:lang w:eastAsia="ja-JP"/>
              </w:rPr>
            </w:pPr>
            <w:r w:rsidRPr="006C71E0">
              <w:rPr>
                <w:b/>
                <w:lang w:eastAsia="ja-JP"/>
              </w:rPr>
              <w:lastRenderedPageBreak/>
              <w:t>NR URLLC in Release 15</w:t>
            </w:r>
          </w:p>
        </w:tc>
      </w:tr>
      <w:tr w:rsidR="001065D5" w:rsidRPr="006C71E0" w14:paraId="0389B671" w14:textId="77777777" w:rsidTr="00C733C1">
        <w:tc>
          <w:tcPr>
            <w:tcW w:w="10420" w:type="dxa"/>
          </w:tcPr>
          <w:p w14:paraId="04AD8311" w14:textId="77777777" w:rsidR="001065D5" w:rsidRPr="006C71E0" w:rsidRDefault="001065D5" w:rsidP="00C733C1">
            <w:pPr>
              <w:rPr>
                <w:b/>
              </w:rPr>
            </w:pPr>
            <w:r w:rsidRPr="006C71E0">
              <w:rPr>
                <w:highlight w:val="green"/>
              </w:rPr>
              <w:t>Agreements</w:t>
            </w:r>
            <w:r w:rsidRPr="006C71E0">
              <w:rPr>
                <w:b/>
              </w:rPr>
              <w:t>:</w:t>
            </w:r>
          </w:p>
          <w:p w14:paraId="0F89C7E5" w14:textId="77777777" w:rsidR="001065D5" w:rsidRPr="006C71E0" w:rsidRDefault="001065D5" w:rsidP="00C733C1">
            <w:pPr>
              <w:pStyle w:val="Proposal"/>
              <w:ind w:left="1710" w:hanging="1710"/>
              <w:rPr>
                <w:b w:val="0"/>
              </w:rPr>
            </w:pPr>
            <w:r w:rsidRPr="006C71E0">
              <w:rPr>
                <w:b w:val="0"/>
              </w:rPr>
              <w:t>The two BLER targets for CQI reporting that are configurable for URLLC are to be down-selected from one of the following options:</w:t>
            </w:r>
          </w:p>
          <w:p w14:paraId="33C64FD1" w14:textId="77777777" w:rsidR="001065D5" w:rsidRPr="006C71E0" w:rsidRDefault="001065D5" w:rsidP="0044767E">
            <w:pPr>
              <w:pStyle w:val="af4"/>
              <w:widowControl/>
              <w:numPr>
                <w:ilvl w:val="0"/>
                <w:numId w:val="176"/>
              </w:numPr>
              <w:spacing w:after="180"/>
              <w:ind w:leftChars="0" w:left="2070"/>
              <w:contextualSpacing/>
              <w:jc w:val="left"/>
              <w:rPr>
                <w:sz w:val="20"/>
                <w:szCs w:val="20"/>
              </w:rPr>
            </w:pPr>
            <w:r w:rsidRPr="006C71E0">
              <w:rPr>
                <w:sz w:val="20"/>
                <w:szCs w:val="20"/>
              </w:rPr>
              <w:t>Option A. (10</w:t>
            </w:r>
            <w:r w:rsidRPr="006C71E0">
              <w:rPr>
                <w:sz w:val="20"/>
                <w:szCs w:val="20"/>
                <w:vertAlign w:val="superscript"/>
              </w:rPr>
              <w:t>-1</w:t>
            </w:r>
            <w:r w:rsidRPr="006C71E0">
              <w:rPr>
                <w:sz w:val="20"/>
                <w:szCs w:val="20"/>
              </w:rPr>
              <w:t>, 10</w:t>
            </w:r>
            <w:r w:rsidRPr="006C71E0">
              <w:rPr>
                <w:sz w:val="20"/>
                <w:szCs w:val="20"/>
                <w:vertAlign w:val="superscript"/>
              </w:rPr>
              <w:t>-4</w:t>
            </w:r>
            <w:r w:rsidRPr="006C71E0">
              <w:rPr>
                <w:sz w:val="20"/>
                <w:szCs w:val="20"/>
              </w:rPr>
              <w:t>)</w:t>
            </w:r>
          </w:p>
          <w:p w14:paraId="59F0E488" w14:textId="77777777" w:rsidR="001065D5" w:rsidRPr="006C71E0" w:rsidRDefault="001065D5" w:rsidP="0044767E">
            <w:pPr>
              <w:pStyle w:val="af4"/>
              <w:widowControl/>
              <w:numPr>
                <w:ilvl w:val="0"/>
                <w:numId w:val="176"/>
              </w:numPr>
              <w:spacing w:after="180"/>
              <w:ind w:leftChars="0" w:left="2070"/>
              <w:contextualSpacing/>
              <w:jc w:val="left"/>
              <w:rPr>
                <w:sz w:val="20"/>
                <w:szCs w:val="20"/>
              </w:rPr>
            </w:pPr>
            <w:r w:rsidRPr="006C71E0">
              <w:rPr>
                <w:sz w:val="20"/>
                <w:szCs w:val="20"/>
              </w:rPr>
              <w:t>Option B. (10</w:t>
            </w:r>
            <w:r w:rsidRPr="006C71E0">
              <w:rPr>
                <w:sz w:val="20"/>
                <w:szCs w:val="20"/>
                <w:vertAlign w:val="superscript"/>
              </w:rPr>
              <w:t>-1</w:t>
            </w:r>
            <w:r w:rsidRPr="006C71E0">
              <w:rPr>
                <w:sz w:val="20"/>
                <w:szCs w:val="20"/>
              </w:rPr>
              <w:t>, 10</w:t>
            </w:r>
            <w:r w:rsidRPr="006C71E0">
              <w:rPr>
                <w:sz w:val="20"/>
                <w:szCs w:val="20"/>
                <w:vertAlign w:val="superscript"/>
              </w:rPr>
              <w:t>-5</w:t>
            </w:r>
            <w:r w:rsidRPr="006C71E0">
              <w:rPr>
                <w:sz w:val="20"/>
                <w:szCs w:val="20"/>
              </w:rPr>
              <w:t>)</w:t>
            </w:r>
          </w:p>
          <w:p w14:paraId="097C2CEC" w14:textId="77777777" w:rsidR="001065D5" w:rsidRPr="006C71E0" w:rsidRDefault="001065D5" w:rsidP="0044767E">
            <w:pPr>
              <w:pStyle w:val="af4"/>
              <w:widowControl/>
              <w:numPr>
                <w:ilvl w:val="0"/>
                <w:numId w:val="176"/>
              </w:numPr>
              <w:spacing w:after="180"/>
              <w:ind w:leftChars="0" w:left="2070"/>
              <w:contextualSpacing/>
              <w:jc w:val="left"/>
              <w:rPr>
                <w:sz w:val="20"/>
                <w:szCs w:val="20"/>
              </w:rPr>
            </w:pPr>
            <w:r w:rsidRPr="006C71E0">
              <w:rPr>
                <w:sz w:val="20"/>
                <w:szCs w:val="20"/>
              </w:rPr>
              <w:t>Option C. (10</w:t>
            </w:r>
            <w:r w:rsidRPr="006C71E0">
              <w:rPr>
                <w:sz w:val="20"/>
                <w:szCs w:val="20"/>
                <w:vertAlign w:val="superscript"/>
              </w:rPr>
              <w:t>-3</w:t>
            </w:r>
            <w:r w:rsidRPr="006C71E0">
              <w:rPr>
                <w:sz w:val="20"/>
                <w:szCs w:val="20"/>
              </w:rPr>
              <w:t>, 10</w:t>
            </w:r>
            <w:r w:rsidRPr="006C71E0">
              <w:rPr>
                <w:sz w:val="20"/>
                <w:szCs w:val="20"/>
                <w:vertAlign w:val="superscript"/>
              </w:rPr>
              <w:t>-5</w:t>
            </w:r>
            <w:r w:rsidRPr="006C71E0">
              <w:rPr>
                <w:sz w:val="20"/>
                <w:szCs w:val="20"/>
              </w:rPr>
              <w:t xml:space="preserve">) </w:t>
            </w:r>
          </w:p>
          <w:p w14:paraId="7BD40258" w14:textId="77777777" w:rsidR="001065D5" w:rsidRPr="006C71E0" w:rsidRDefault="001065D5" w:rsidP="0044767E">
            <w:pPr>
              <w:pStyle w:val="af4"/>
              <w:widowControl/>
              <w:numPr>
                <w:ilvl w:val="0"/>
                <w:numId w:val="176"/>
              </w:numPr>
              <w:spacing w:after="180"/>
              <w:ind w:leftChars="0" w:left="2070"/>
              <w:contextualSpacing/>
              <w:jc w:val="left"/>
              <w:rPr>
                <w:sz w:val="20"/>
                <w:szCs w:val="20"/>
              </w:rPr>
            </w:pPr>
            <w:r w:rsidRPr="006C71E0">
              <w:rPr>
                <w:sz w:val="20"/>
                <w:szCs w:val="20"/>
              </w:rPr>
              <w:t>Option D. (10</w:t>
            </w:r>
            <w:r w:rsidRPr="006C71E0">
              <w:rPr>
                <w:sz w:val="20"/>
                <w:szCs w:val="20"/>
                <w:vertAlign w:val="superscript"/>
              </w:rPr>
              <w:t>-2</w:t>
            </w:r>
            <w:r w:rsidRPr="006C71E0">
              <w:rPr>
                <w:sz w:val="20"/>
                <w:szCs w:val="20"/>
              </w:rPr>
              <w:t>, 10</w:t>
            </w:r>
            <w:r w:rsidRPr="006C71E0">
              <w:rPr>
                <w:sz w:val="20"/>
                <w:szCs w:val="20"/>
                <w:vertAlign w:val="superscript"/>
              </w:rPr>
              <w:t>-4</w:t>
            </w:r>
            <w:r w:rsidRPr="006C71E0">
              <w:rPr>
                <w:sz w:val="20"/>
                <w:szCs w:val="20"/>
              </w:rPr>
              <w:t>)</w:t>
            </w:r>
          </w:p>
          <w:p w14:paraId="0F6AD50B" w14:textId="77777777" w:rsidR="001065D5" w:rsidRPr="006C71E0" w:rsidRDefault="001065D5" w:rsidP="00C733C1">
            <w:pPr>
              <w:pStyle w:val="af4"/>
              <w:spacing w:after="180"/>
              <w:ind w:leftChars="0"/>
              <w:contextualSpacing/>
              <w:rPr>
                <w:sz w:val="20"/>
                <w:szCs w:val="20"/>
              </w:rPr>
            </w:pPr>
          </w:p>
          <w:p w14:paraId="107BD034" w14:textId="77777777" w:rsidR="001065D5" w:rsidRPr="006C71E0" w:rsidRDefault="001065D5" w:rsidP="00C733C1">
            <w:pPr>
              <w:pStyle w:val="af4"/>
              <w:spacing w:after="180"/>
              <w:ind w:leftChars="0"/>
              <w:contextualSpacing/>
              <w:rPr>
                <w:sz w:val="20"/>
                <w:szCs w:val="20"/>
              </w:rPr>
            </w:pPr>
            <w:r w:rsidRPr="006C71E0">
              <w:rPr>
                <w:sz w:val="20"/>
                <w:szCs w:val="20"/>
              </w:rPr>
              <w:t xml:space="preserve">Companies are encouraged to consider the following when performing evaulations for down-selection of BLER targets for CQI reporting, e.g., </w:t>
            </w:r>
          </w:p>
          <w:p w14:paraId="78EF201F" w14:textId="77777777" w:rsidR="001065D5" w:rsidRPr="006C71E0" w:rsidRDefault="001065D5" w:rsidP="0044767E">
            <w:pPr>
              <w:pStyle w:val="af4"/>
              <w:widowControl/>
              <w:numPr>
                <w:ilvl w:val="1"/>
                <w:numId w:val="176"/>
              </w:numPr>
              <w:spacing w:after="180"/>
              <w:ind w:leftChars="0"/>
              <w:contextualSpacing/>
              <w:jc w:val="left"/>
              <w:rPr>
                <w:sz w:val="20"/>
                <w:szCs w:val="20"/>
              </w:rPr>
            </w:pPr>
            <w:r w:rsidRPr="006C71E0">
              <w:rPr>
                <w:sz w:val="20"/>
                <w:szCs w:val="20"/>
              </w:rPr>
              <w:t>Resource efficiency: e.g., number of RE occupied, probability of blocking</w:t>
            </w:r>
          </w:p>
          <w:p w14:paraId="08B03F2C" w14:textId="77777777" w:rsidR="001065D5" w:rsidRPr="006C71E0" w:rsidRDefault="001065D5" w:rsidP="0044767E">
            <w:pPr>
              <w:pStyle w:val="af4"/>
              <w:widowControl/>
              <w:numPr>
                <w:ilvl w:val="1"/>
                <w:numId w:val="176"/>
              </w:numPr>
              <w:spacing w:after="180"/>
              <w:ind w:leftChars="0"/>
              <w:contextualSpacing/>
              <w:jc w:val="left"/>
              <w:rPr>
                <w:sz w:val="20"/>
                <w:szCs w:val="20"/>
              </w:rPr>
            </w:pPr>
            <w:r w:rsidRPr="006C71E0">
              <w:rPr>
                <w:sz w:val="20"/>
                <w:szCs w:val="20"/>
              </w:rPr>
              <w:t>Feasibility of UE producing accurate CQI estimation for CQI reporting. Each company can provide views from their perspective. Assume existing definition of CSI reference resource.</w:t>
            </w:r>
          </w:p>
          <w:p w14:paraId="6C7442D7" w14:textId="77777777" w:rsidR="001065D5" w:rsidRPr="006C71E0" w:rsidRDefault="001065D5" w:rsidP="0044767E">
            <w:pPr>
              <w:pStyle w:val="af4"/>
              <w:widowControl/>
              <w:numPr>
                <w:ilvl w:val="1"/>
                <w:numId w:val="176"/>
              </w:numPr>
              <w:spacing w:after="180"/>
              <w:ind w:leftChars="0"/>
              <w:contextualSpacing/>
              <w:jc w:val="left"/>
              <w:rPr>
                <w:sz w:val="20"/>
                <w:szCs w:val="20"/>
              </w:rPr>
            </w:pPr>
            <w:r w:rsidRPr="006C71E0">
              <w:rPr>
                <w:sz w:val="20"/>
                <w:szCs w:val="20"/>
              </w:rPr>
              <w:t>The distance in SNR (dB) between the two target is sufficient to generate distinct CQI in typical operation.</w:t>
            </w:r>
          </w:p>
          <w:p w14:paraId="4335135D" w14:textId="77777777" w:rsidR="001065D5" w:rsidRPr="006C71E0" w:rsidRDefault="001065D5" w:rsidP="0044767E">
            <w:pPr>
              <w:pStyle w:val="af4"/>
              <w:widowControl/>
              <w:numPr>
                <w:ilvl w:val="1"/>
                <w:numId w:val="176"/>
              </w:numPr>
              <w:spacing w:after="180"/>
              <w:ind w:leftChars="0"/>
              <w:contextualSpacing/>
              <w:jc w:val="left"/>
              <w:rPr>
                <w:sz w:val="20"/>
                <w:szCs w:val="20"/>
              </w:rPr>
            </w:pPr>
            <w:r w:rsidRPr="006C71E0">
              <w:rPr>
                <w:sz w:val="20"/>
                <w:szCs w:val="20"/>
              </w:rPr>
              <w:t>UE complexity of being able to generate CQI report for 3 BLER targets  (e.g., Option (C) and (D) in certain cases) vs 2 BLER targets (Option (A) and (B))</w:t>
            </w:r>
          </w:p>
          <w:p w14:paraId="6634A7EE" w14:textId="77777777" w:rsidR="001065D5" w:rsidRPr="006C71E0" w:rsidRDefault="001065D5" w:rsidP="0044767E">
            <w:pPr>
              <w:pStyle w:val="af4"/>
              <w:widowControl/>
              <w:numPr>
                <w:ilvl w:val="1"/>
                <w:numId w:val="176"/>
              </w:numPr>
              <w:spacing w:after="180"/>
              <w:ind w:leftChars="0"/>
              <w:contextualSpacing/>
              <w:jc w:val="left"/>
              <w:rPr>
                <w:sz w:val="20"/>
                <w:szCs w:val="20"/>
              </w:rPr>
            </w:pPr>
            <w:r w:rsidRPr="006C71E0">
              <w:rPr>
                <w:sz w:val="20"/>
                <w:szCs w:val="20"/>
              </w:rPr>
              <w:t>achieved latency</w:t>
            </w:r>
          </w:p>
          <w:p w14:paraId="0D1B4ACD" w14:textId="77777777" w:rsidR="001065D5" w:rsidRPr="006C71E0" w:rsidRDefault="001065D5" w:rsidP="00C733C1"/>
          <w:p w14:paraId="6B115F2E" w14:textId="77777777" w:rsidR="001065D5" w:rsidRPr="006C71E0" w:rsidRDefault="001065D5" w:rsidP="00C733C1">
            <w:r w:rsidRPr="006C71E0">
              <w:rPr>
                <w:u w:val="single"/>
              </w:rPr>
              <w:t>Conclusion</w:t>
            </w:r>
            <w:r w:rsidRPr="006C71E0">
              <w:t>:</w:t>
            </w:r>
          </w:p>
          <w:p w14:paraId="147D5735" w14:textId="77777777" w:rsidR="001065D5" w:rsidRPr="006C71E0" w:rsidRDefault="001065D5" w:rsidP="0044767E">
            <w:pPr>
              <w:numPr>
                <w:ilvl w:val="0"/>
                <w:numId w:val="42"/>
              </w:numPr>
              <w:overflowPunct/>
              <w:autoSpaceDE/>
              <w:autoSpaceDN/>
              <w:adjustRightInd/>
              <w:spacing w:after="0"/>
              <w:textAlignment w:val="auto"/>
            </w:pPr>
            <w:r w:rsidRPr="006C71E0">
              <w:t>Regarding the number of CQI table to define for URLLC, finalize after the two BLER targets values for CQI reporting are agreed</w:t>
            </w:r>
          </w:p>
          <w:p w14:paraId="27874A85" w14:textId="77777777" w:rsidR="001065D5" w:rsidRPr="006C71E0" w:rsidRDefault="001065D5" w:rsidP="00C733C1"/>
          <w:p w14:paraId="0C42A7FC" w14:textId="77777777" w:rsidR="001065D5" w:rsidRPr="006C71E0" w:rsidRDefault="001065D5" w:rsidP="00C733C1">
            <w:r w:rsidRPr="006C71E0">
              <w:rPr>
                <w:highlight w:val="green"/>
              </w:rPr>
              <w:t>Agreements</w:t>
            </w:r>
            <w:r w:rsidRPr="006C71E0">
              <w:t>:</w:t>
            </w:r>
          </w:p>
          <w:p w14:paraId="743335F3" w14:textId="77777777" w:rsidR="001065D5" w:rsidRPr="006C71E0" w:rsidRDefault="001065D5" w:rsidP="0044767E">
            <w:pPr>
              <w:numPr>
                <w:ilvl w:val="0"/>
                <w:numId w:val="42"/>
              </w:numPr>
              <w:overflowPunct/>
              <w:autoSpaceDE/>
              <w:autoSpaceDN/>
              <w:adjustRightInd/>
              <w:spacing w:after="0"/>
              <w:textAlignment w:val="auto"/>
            </w:pPr>
            <w:r w:rsidRPr="006C71E0">
              <w:t>For new CQI table and MCS table constructed specifically for URLLC, 256QAM is not included.</w:t>
            </w:r>
          </w:p>
          <w:p w14:paraId="6BA9AF73" w14:textId="77777777" w:rsidR="001065D5" w:rsidRPr="006C71E0" w:rsidRDefault="001065D5" w:rsidP="0044767E">
            <w:pPr>
              <w:numPr>
                <w:ilvl w:val="0"/>
                <w:numId w:val="42"/>
              </w:numPr>
              <w:overflowPunct/>
              <w:autoSpaceDE/>
              <w:autoSpaceDN/>
              <w:adjustRightInd/>
              <w:spacing w:after="0"/>
              <w:textAlignment w:val="auto"/>
            </w:pPr>
            <w:r w:rsidRPr="006C71E0">
              <w:t>Lowest spectral efficiency in any/all CQI table is not lower than 30/1024 * 2 (QPSK)</w:t>
            </w:r>
          </w:p>
          <w:p w14:paraId="67BCB880" w14:textId="77777777" w:rsidR="001065D5" w:rsidRPr="006C71E0" w:rsidRDefault="001065D5" w:rsidP="0044767E">
            <w:pPr>
              <w:numPr>
                <w:ilvl w:val="0"/>
                <w:numId w:val="177"/>
              </w:numPr>
              <w:overflowPunct/>
              <w:autoSpaceDE/>
              <w:autoSpaceDN/>
              <w:adjustRightInd/>
              <w:spacing w:after="0"/>
              <w:textAlignment w:val="auto"/>
            </w:pPr>
            <w:r w:rsidRPr="006C71E0">
              <w:t xml:space="preserve">Highest spectral efficiency in any/all CQI table is not greater than a value, where the value is selected from one of the following: </w:t>
            </w:r>
          </w:p>
          <w:p w14:paraId="4DFEEBBA" w14:textId="77777777" w:rsidR="001065D5" w:rsidRPr="006C71E0" w:rsidRDefault="001065D5" w:rsidP="0044767E">
            <w:pPr>
              <w:numPr>
                <w:ilvl w:val="1"/>
                <w:numId w:val="178"/>
              </w:numPr>
              <w:overflowPunct/>
              <w:autoSpaceDE/>
              <w:autoSpaceDN/>
              <w:adjustRightInd/>
              <w:spacing w:after="0"/>
              <w:textAlignment w:val="auto"/>
            </w:pPr>
            <w:r w:rsidRPr="006C71E0">
              <w:t>666/1024 * 6</w:t>
            </w:r>
          </w:p>
          <w:p w14:paraId="47A6279F" w14:textId="77777777" w:rsidR="001065D5" w:rsidRPr="006C71E0" w:rsidRDefault="001065D5" w:rsidP="0044767E">
            <w:pPr>
              <w:numPr>
                <w:ilvl w:val="1"/>
                <w:numId w:val="178"/>
              </w:numPr>
              <w:overflowPunct/>
              <w:autoSpaceDE/>
              <w:autoSpaceDN/>
              <w:adjustRightInd/>
              <w:spacing w:after="0"/>
              <w:textAlignment w:val="auto"/>
            </w:pPr>
            <w:r w:rsidRPr="006C71E0">
              <w:t>772/1024 * 6</w:t>
            </w:r>
          </w:p>
          <w:p w14:paraId="4C4ACB90" w14:textId="77777777" w:rsidR="001065D5" w:rsidRPr="006C71E0" w:rsidRDefault="001065D5" w:rsidP="0044767E">
            <w:pPr>
              <w:numPr>
                <w:ilvl w:val="1"/>
                <w:numId w:val="178"/>
              </w:numPr>
              <w:overflowPunct/>
              <w:autoSpaceDE/>
              <w:autoSpaceDN/>
              <w:adjustRightInd/>
              <w:spacing w:after="0"/>
              <w:textAlignment w:val="auto"/>
            </w:pPr>
            <w:r w:rsidRPr="006C71E0">
              <w:t>873/1024 * 6</w:t>
            </w:r>
          </w:p>
          <w:p w14:paraId="6C70341E" w14:textId="77777777" w:rsidR="001065D5" w:rsidRPr="006C71E0" w:rsidRDefault="001065D5" w:rsidP="0044767E">
            <w:pPr>
              <w:numPr>
                <w:ilvl w:val="1"/>
                <w:numId w:val="178"/>
              </w:numPr>
              <w:overflowPunct/>
              <w:autoSpaceDE/>
              <w:autoSpaceDN/>
              <w:adjustRightInd/>
              <w:spacing w:after="0"/>
              <w:textAlignment w:val="auto"/>
            </w:pPr>
            <w:r w:rsidRPr="006C71E0">
              <w:t xml:space="preserve">948/1024 * 6 </w:t>
            </w:r>
          </w:p>
          <w:p w14:paraId="278C56D0" w14:textId="77777777" w:rsidR="001065D5" w:rsidRPr="006C71E0" w:rsidRDefault="001065D5" w:rsidP="0044767E">
            <w:pPr>
              <w:numPr>
                <w:ilvl w:val="0"/>
                <w:numId w:val="177"/>
              </w:numPr>
              <w:overflowPunct/>
              <w:autoSpaceDE/>
              <w:autoSpaceDN/>
              <w:adjustRightInd/>
              <w:spacing w:after="0"/>
              <w:textAlignment w:val="auto"/>
            </w:pPr>
            <w:r w:rsidRPr="006C71E0">
              <w:t>Lowest spectral efficiency in any/all MCS table is not lower than 30/1024 * 2.</w:t>
            </w:r>
          </w:p>
          <w:p w14:paraId="4DEB4367" w14:textId="77777777" w:rsidR="001065D5" w:rsidRPr="006C71E0" w:rsidRDefault="001065D5" w:rsidP="0044767E">
            <w:pPr>
              <w:numPr>
                <w:ilvl w:val="0"/>
                <w:numId w:val="177"/>
              </w:numPr>
              <w:overflowPunct/>
              <w:autoSpaceDE/>
              <w:autoSpaceDN/>
              <w:adjustRightInd/>
              <w:spacing w:after="0"/>
              <w:textAlignment w:val="auto"/>
            </w:pPr>
            <w:r w:rsidRPr="006C71E0">
              <w:t xml:space="preserve">Highest spectral efficiency in any/all MCS table is not greater than a value, where the value is selected from the following: </w:t>
            </w:r>
          </w:p>
          <w:p w14:paraId="55859817" w14:textId="77777777" w:rsidR="001065D5" w:rsidRPr="006C71E0" w:rsidRDefault="001065D5" w:rsidP="0044767E">
            <w:pPr>
              <w:numPr>
                <w:ilvl w:val="0"/>
                <w:numId w:val="179"/>
              </w:numPr>
              <w:overflowPunct/>
              <w:autoSpaceDE/>
              <w:autoSpaceDN/>
              <w:adjustRightInd/>
              <w:spacing w:after="0"/>
              <w:textAlignment w:val="auto"/>
            </w:pPr>
            <w:r w:rsidRPr="006C71E0">
              <w:t>666/1024 * 6</w:t>
            </w:r>
          </w:p>
          <w:p w14:paraId="012883C0" w14:textId="77777777" w:rsidR="001065D5" w:rsidRPr="006C71E0" w:rsidRDefault="001065D5" w:rsidP="0044767E">
            <w:pPr>
              <w:numPr>
                <w:ilvl w:val="0"/>
                <w:numId w:val="179"/>
              </w:numPr>
              <w:overflowPunct/>
              <w:autoSpaceDE/>
              <w:autoSpaceDN/>
              <w:adjustRightInd/>
              <w:spacing w:after="0"/>
              <w:textAlignment w:val="auto"/>
            </w:pPr>
            <w:r w:rsidRPr="006C71E0">
              <w:t>772/1024 * 6</w:t>
            </w:r>
          </w:p>
          <w:p w14:paraId="0A53049E" w14:textId="77777777" w:rsidR="001065D5" w:rsidRPr="006C71E0" w:rsidRDefault="001065D5" w:rsidP="0044767E">
            <w:pPr>
              <w:numPr>
                <w:ilvl w:val="0"/>
                <w:numId w:val="179"/>
              </w:numPr>
              <w:overflowPunct/>
              <w:autoSpaceDE/>
              <w:autoSpaceDN/>
              <w:adjustRightInd/>
              <w:spacing w:after="0"/>
              <w:textAlignment w:val="auto"/>
            </w:pPr>
            <w:r w:rsidRPr="006C71E0">
              <w:t>873/1024 * 6</w:t>
            </w:r>
          </w:p>
          <w:p w14:paraId="2DE4C6CA" w14:textId="77777777" w:rsidR="001065D5" w:rsidRPr="006C71E0" w:rsidRDefault="001065D5" w:rsidP="0044767E">
            <w:pPr>
              <w:numPr>
                <w:ilvl w:val="0"/>
                <w:numId w:val="179"/>
              </w:numPr>
              <w:overflowPunct/>
              <w:autoSpaceDE/>
              <w:autoSpaceDN/>
              <w:adjustRightInd/>
              <w:spacing w:after="0"/>
              <w:textAlignment w:val="auto"/>
            </w:pPr>
            <w:r w:rsidRPr="006C71E0">
              <w:lastRenderedPageBreak/>
              <w:t xml:space="preserve">948/1024 * 6 </w:t>
            </w:r>
          </w:p>
          <w:p w14:paraId="3CAB0ADD" w14:textId="77777777" w:rsidR="001065D5" w:rsidRPr="006C71E0" w:rsidRDefault="001065D5" w:rsidP="00C733C1"/>
          <w:p w14:paraId="08CC8975" w14:textId="77777777" w:rsidR="001065D5" w:rsidRPr="006C71E0" w:rsidRDefault="001065D5" w:rsidP="00C733C1">
            <w:r w:rsidRPr="006C71E0">
              <w:rPr>
                <w:highlight w:val="green"/>
              </w:rPr>
              <w:t>Agreements</w:t>
            </w:r>
            <w:r w:rsidRPr="006C71E0">
              <w:t>:</w:t>
            </w:r>
          </w:p>
          <w:p w14:paraId="29C1FC1C" w14:textId="77777777" w:rsidR="001065D5" w:rsidRPr="006C71E0" w:rsidRDefault="001065D5" w:rsidP="0044767E">
            <w:pPr>
              <w:numPr>
                <w:ilvl w:val="0"/>
                <w:numId w:val="180"/>
              </w:numPr>
              <w:overflowPunct/>
              <w:autoSpaceDE/>
              <w:autoSpaceDN/>
              <w:adjustRightInd/>
              <w:spacing w:after="0"/>
              <w:textAlignment w:val="auto"/>
              <w:rPr>
                <w:lang w:eastAsia="zh-CN"/>
              </w:rPr>
            </w:pPr>
            <w:r w:rsidRPr="006C71E0">
              <w:rPr>
                <w:lang w:eastAsia="zh-CN"/>
              </w:rPr>
              <w:t>Only single transport block (i.e., a single CW) transmission is supported for URLLC in Rel-15.</w:t>
            </w:r>
          </w:p>
          <w:p w14:paraId="11F19744" w14:textId="77777777" w:rsidR="001065D5" w:rsidRPr="006C71E0" w:rsidRDefault="001065D5" w:rsidP="00C733C1">
            <w:pPr>
              <w:spacing w:after="0"/>
              <w:rPr>
                <w:lang w:eastAsia="ja-JP"/>
              </w:rPr>
            </w:pPr>
          </w:p>
          <w:p w14:paraId="7C44BE0D" w14:textId="77777777" w:rsidR="001065D5" w:rsidRPr="006C71E0" w:rsidRDefault="001065D5" w:rsidP="00C733C1">
            <w:pPr>
              <w:rPr>
                <w:u w:val="single"/>
                <w:lang w:eastAsia="x-none"/>
              </w:rPr>
            </w:pPr>
            <w:r w:rsidRPr="006C71E0">
              <w:rPr>
                <w:u w:val="single"/>
                <w:lang w:eastAsia="x-none"/>
              </w:rPr>
              <w:t>Conclusion:</w:t>
            </w:r>
          </w:p>
          <w:p w14:paraId="743BFB52" w14:textId="77777777" w:rsidR="001065D5" w:rsidRPr="006C71E0" w:rsidRDefault="001065D5" w:rsidP="0044767E">
            <w:pPr>
              <w:numPr>
                <w:ilvl w:val="0"/>
                <w:numId w:val="180"/>
              </w:numPr>
              <w:overflowPunct/>
              <w:autoSpaceDE/>
              <w:autoSpaceDN/>
              <w:adjustRightInd/>
              <w:spacing w:after="0"/>
              <w:textAlignment w:val="auto"/>
              <w:rPr>
                <w:lang w:eastAsia="x-none"/>
              </w:rPr>
            </w:pPr>
            <w:r w:rsidRPr="006C71E0">
              <w:rPr>
                <w:lang w:eastAsia="x-none"/>
              </w:rPr>
              <w:t>Discuss further in the next meeting whether or not to support PDCCH repetition</w:t>
            </w:r>
          </w:p>
          <w:p w14:paraId="3C2569B5" w14:textId="77777777" w:rsidR="001065D5" w:rsidRPr="006C71E0" w:rsidRDefault="001065D5" w:rsidP="0044767E">
            <w:pPr>
              <w:numPr>
                <w:ilvl w:val="1"/>
                <w:numId w:val="180"/>
              </w:numPr>
              <w:overflowPunct/>
              <w:autoSpaceDE/>
              <w:autoSpaceDN/>
              <w:adjustRightInd/>
              <w:spacing w:after="0"/>
              <w:textAlignment w:val="auto"/>
              <w:rPr>
                <w:lang w:eastAsia="x-none"/>
              </w:rPr>
            </w:pPr>
            <w:r w:rsidRPr="006C71E0">
              <w:rPr>
                <w:lang w:eastAsia="x-none"/>
              </w:rPr>
              <w:t xml:space="preserve">Companies are encouraged to perform more evaulations/analyses </w:t>
            </w:r>
          </w:p>
          <w:p w14:paraId="02551468" w14:textId="77777777" w:rsidR="001065D5" w:rsidRPr="006C71E0" w:rsidRDefault="001065D5" w:rsidP="00C733C1">
            <w:pPr>
              <w:rPr>
                <w:b/>
                <w:lang w:eastAsia="x-none"/>
              </w:rPr>
            </w:pPr>
          </w:p>
          <w:p w14:paraId="14FC907B" w14:textId="77777777" w:rsidR="001065D5" w:rsidRPr="006C71E0" w:rsidRDefault="001065D5" w:rsidP="00C733C1">
            <w:pPr>
              <w:rPr>
                <w:lang w:eastAsia="x-none"/>
              </w:rPr>
            </w:pPr>
            <w:r w:rsidRPr="006C71E0">
              <w:rPr>
                <w:highlight w:val="green"/>
                <w:lang w:eastAsia="x-none"/>
              </w:rPr>
              <w:t>Agreements</w:t>
            </w:r>
            <w:r w:rsidRPr="006C71E0">
              <w:rPr>
                <w:lang w:eastAsia="x-none"/>
              </w:rPr>
              <w:t>:</w:t>
            </w:r>
          </w:p>
          <w:p w14:paraId="383F8917" w14:textId="77777777" w:rsidR="001065D5" w:rsidRPr="006C71E0" w:rsidRDefault="001065D5" w:rsidP="0044767E">
            <w:pPr>
              <w:numPr>
                <w:ilvl w:val="0"/>
                <w:numId w:val="181"/>
              </w:numPr>
              <w:overflowPunct/>
              <w:autoSpaceDE/>
              <w:autoSpaceDN/>
              <w:adjustRightInd/>
              <w:spacing w:after="0"/>
              <w:textAlignment w:val="auto"/>
              <w:rPr>
                <w:rFonts w:eastAsia="SimSun"/>
                <w:lang w:eastAsia="zh-CN"/>
              </w:rPr>
            </w:pPr>
            <w:r w:rsidRPr="006C71E0">
              <w:rPr>
                <w:rFonts w:eastAsia="SimSun"/>
                <w:lang w:eastAsia="zh-CN"/>
              </w:rPr>
              <w:t>To study the necessity of compact DCI and PDCCH repetition, the following link-level simulation assumptions are provided.</w:t>
            </w:r>
          </w:p>
          <w:tbl>
            <w:tblPr>
              <w:tblW w:w="10565"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gridCol w:w="3067"/>
            </w:tblGrid>
            <w:tr w:rsidR="001065D5" w:rsidRPr="006C71E0" w14:paraId="257A5E13"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87B0FFE" w14:textId="77777777" w:rsidR="001065D5" w:rsidRPr="006C71E0" w:rsidRDefault="001065D5" w:rsidP="00C733C1">
                  <w:pPr>
                    <w:rPr>
                      <w:rFonts w:eastAsia="PMingLiU"/>
                    </w:rPr>
                  </w:pPr>
                  <w:r w:rsidRPr="006C71E0">
                    <w:rPr>
                      <w:b/>
                      <w:bCs/>
                    </w:rPr>
                    <w:t>Parameters</w:t>
                  </w:r>
                </w:p>
              </w:tc>
              <w:tc>
                <w:tcPr>
                  <w:tcW w:w="4060" w:type="dxa"/>
                  <w:tcBorders>
                    <w:top w:val="single" w:sz="4" w:space="0" w:color="80C687"/>
                    <w:left w:val="single" w:sz="4" w:space="0" w:color="80C687"/>
                    <w:bottom w:val="single" w:sz="4" w:space="0" w:color="80C687"/>
                    <w:right w:val="single" w:sz="4" w:space="0" w:color="80C687"/>
                  </w:tcBorders>
                  <w:hideMark/>
                </w:tcPr>
                <w:p w14:paraId="24217EE8" w14:textId="77777777" w:rsidR="001065D5" w:rsidRPr="006C71E0" w:rsidRDefault="001065D5" w:rsidP="00C733C1">
                  <w:r w:rsidRPr="006C71E0">
                    <w:rPr>
                      <w:b/>
                      <w:bCs/>
                    </w:rPr>
                    <w:t>Value</w:t>
                  </w:r>
                </w:p>
              </w:tc>
              <w:tc>
                <w:tcPr>
                  <w:tcW w:w="3067" w:type="dxa"/>
                  <w:tcBorders>
                    <w:top w:val="single" w:sz="4" w:space="0" w:color="80C687"/>
                    <w:left w:val="single" w:sz="4" w:space="0" w:color="80C687"/>
                    <w:bottom w:val="single" w:sz="4" w:space="0" w:color="80C687"/>
                    <w:right w:val="single" w:sz="4" w:space="0" w:color="80C687"/>
                  </w:tcBorders>
                  <w:hideMark/>
                </w:tcPr>
                <w:p w14:paraId="340E5908" w14:textId="77777777" w:rsidR="001065D5" w:rsidRPr="006C71E0" w:rsidRDefault="001065D5" w:rsidP="00C733C1">
                  <w:pPr>
                    <w:rPr>
                      <w:b/>
                      <w:bCs/>
                    </w:rPr>
                  </w:pPr>
                  <w:r w:rsidRPr="006C71E0">
                    <w:rPr>
                      <w:b/>
                      <w:bCs/>
                    </w:rPr>
                    <w:t>Notes</w:t>
                  </w:r>
                </w:p>
              </w:tc>
            </w:tr>
            <w:tr w:rsidR="001065D5" w:rsidRPr="006C71E0" w14:paraId="3128BB8D"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277D465" w14:textId="77777777" w:rsidR="001065D5" w:rsidRPr="006C71E0" w:rsidRDefault="001065D5" w:rsidP="00C733C1">
                  <w:r w:rsidRPr="006C71E0">
                    <w:rPr>
                      <w:b/>
                      <w:bCs/>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14:paraId="2A1C0A33" w14:textId="77777777" w:rsidR="001065D5" w:rsidRPr="006C71E0" w:rsidRDefault="001065D5" w:rsidP="00C733C1">
                  <w:r w:rsidRPr="006C71E0">
                    <w:t xml:space="preserve">40bits, 30bits, 24bits (optional)  </w:t>
                  </w:r>
                </w:p>
              </w:tc>
              <w:tc>
                <w:tcPr>
                  <w:tcW w:w="3067" w:type="dxa"/>
                  <w:tcBorders>
                    <w:top w:val="single" w:sz="4" w:space="0" w:color="80C687"/>
                    <w:left w:val="single" w:sz="4" w:space="0" w:color="80C687"/>
                    <w:bottom w:val="single" w:sz="4" w:space="0" w:color="80C687"/>
                    <w:right w:val="single" w:sz="4" w:space="0" w:color="80C687"/>
                  </w:tcBorders>
                </w:tcPr>
                <w:p w14:paraId="10C00266" w14:textId="77777777" w:rsidR="001065D5" w:rsidRPr="006C71E0" w:rsidRDefault="001065D5" w:rsidP="00C733C1"/>
              </w:tc>
            </w:tr>
            <w:tr w:rsidR="001065D5" w:rsidRPr="006C71E0" w14:paraId="351A8075"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2AFE86B" w14:textId="77777777" w:rsidR="001065D5" w:rsidRPr="006C71E0" w:rsidRDefault="001065D5" w:rsidP="00C733C1">
                  <w:r w:rsidRPr="006C71E0">
                    <w:rPr>
                      <w:b/>
                      <w:bCs/>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14:paraId="3173FC55" w14:textId="77777777" w:rsidR="001065D5" w:rsidRPr="006C71E0" w:rsidRDefault="001065D5" w:rsidP="00C733C1">
                  <w:r w:rsidRPr="006C71E0">
                    <w:t>20MHz</w:t>
                  </w:r>
                </w:p>
              </w:tc>
              <w:tc>
                <w:tcPr>
                  <w:tcW w:w="3067" w:type="dxa"/>
                  <w:tcBorders>
                    <w:top w:val="single" w:sz="4" w:space="0" w:color="80C687"/>
                    <w:left w:val="single" w:sz="4" w:space="0" w:color="80C687"/>
                    <w:bottom w:val="single" w:sz="4" w:space="0" w:color="80C687"/>
                    <w:right w:val="single" w:sz="4" w:space="0" w:color="80C687"/>
                  </w:tcBorders>
                </w:tcPr>
                <w:p w14:paraId="49A409D8" w14:textId="77777777" w:rsidR="001065D5" w:rsidRPr="006C71E0" w:rsidRDefault="001065D5" w:rsidP="00C733C1"/>
              </w:tc>
            </w:tr>
            <w:tr w:rsidR="001065D5" w:rsidRPr="006C71E0" w14:paraId="7322BAB0"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4BECBF0" w14:textId="77777777" w:rsidR="001065D5" w:rsidRPr="006C71E0" w:rsidRDefault="001065D5" w:rsidP="00C733C1">
                  <w:r w:rsidRPr="006C71E0">
                    <w:rPr>
                      <w:b/>
                      <w:bCs/>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14:paraId="36A2A24F" w14:textId="77777777" w:rsidR="001065D5" w:rsidRPr="006C71E0" w:rsidRDefault="001065D5" w:rsidP="00C733C1">
                  <w:r w:rsidRPr="006C71E0">
                    <w:t>4GHz, 700MHz</w:t>
                  </w:r>
                </w:p>
              </w:tc>
              <w:tc>
                <w:tcPr>
                  <w:tcW w:w="3067" w:type="dxa"/>
                  <w:tcBorders>
                    <w:top w:val="single" w:sz="4" w:space="0" w:color="80C687"/>
                    <w:left w:val="single" w:sz="4" w:space="0" w:color="80C687"/>
                    <w:bottom w:val="single" w:sz="4" w:space="0" w:color="80C687"/>
                    <w:right w:val="single" w:sz="4" w:space="0" w:color="80C687"/>
                  </w:tcBorders>
                  <w:hideMark/>
                </w:tcPr>
                <w:p w14:paraId="18398EA9" w14:textId="77777777" w:rsidR="001065D5" w:rsidRPr="006C71E0" w:rsidRDefault="001065D5" w:rsidP="00C733C1">
                  <w:r w:rsidRPr="006C71E0">
                    <w:t>Reported by companies</w:t>
                  </w:r>
                </w:p>
              </w:tc>
            </w:tr>
            <w:tr w:rsidR="001065D5" w:rsidRPr="006C71E0" w14:paraId="4E22EE9E"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660F537" w14:textId="77777777" w:rsidR="001065D5" w:rsidRPr="006C71E0" w:rsidRDefault="001065D5" w:rsidP="00C733C1">
                  <w:r w:rsidRPr="006C71E0">
                    <w:rPr>
                      <w:b/>
                      <w:bCs/>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14:paraId="20ABFB73" w14:textId="77777777" w:rsidR="001065D5" w:rsidRPr="006C71E0" w:rsidRDefault="001065D5" w:rsidP="00C733C1">
                  <w:r w:rsidRPr="006C71E0">
                    <w:t>1, 2, 3</w:t>
                  </w:r>
                </w:p>
              </w:tc>
              <w:tc>
                <w:tcPr>
                  <w:tcW w:w="3067" w:type="dxa"/>
                  <w:tcBorders>
                    <w:top w:val="single" w:sz="4" w:space="0" w:color="80C687"/>
                    <w:left w:val="single" w:sz="4" w:space="0" w:color="80C687"/>
                    <w:bottom w:val="single" w:sz="4" w:space="0" w:color="80C687"/>
                    <w:right w:val="single" w:sz="4" w:space="0" w:color="80C687"/>
                  </w:tcBorders>
                  <w:hideMark/>
                </w:tcPr>
                <w:p w14:paraId="00DA34A9" w14:textId="77777777" w:rsidR="001065D5" w:rsidRPr="006C71E0" w:rsidRDefault="001065D5" w:rsidP="00C733C1">
                  <w:r w:rsidRPr="006C71E0">
                    <w:t>Reported by companies</w:t>
                  </w:r>
                </w:p>
              </w:tc>
            </w:tr>
            <w:tr w:rsidR="001065D5" w:rsidRPr="006C71E0" w14:paraId="5E35217A"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D28F838" w14:textId="77777777" w:rsidR="001065D5" w:rsidRPr="006C71E0" w:rsidRDefault="001065D5" w:rsidP="00C733C1">
                  <w:pPr>
                    <w:rPr>
                      <w:rFonts w:eastAsia="SimSun"/>
                      <w:b/>
                      <w:bCs/>
                      <w:lang w:eastAsia="zh-CN"/>
                    </w:rPr>
                  </w:pPr>
                  <w:r w:rsidRPr="006C71E0">
                    <w:rPr>
                      <w:rFonts w:eastAsia="SimSun"/>
                      <w:b/>
                      <w:bCs/>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14:paraId="17C752F7" w14:textId="77777777" w:rsidR="001065D5" w:rsidRPr="006C71E0" w:rsidRDefault="001065D5" w:rsidP="00C733C1">
                  <w:pPr>
                    <w:rPr>
                      <w:rFonts w:eastAsia="PMingLiU"/>
                    </w:rPr>
                  </w:pPr>
                  <w:r w:rsidRPr="006C71E0">
                    <w:rPr>
                      <w:rFonts w:eastAsia="SimSun"/>
                      <w:lang w:eastAsia="zh-CN"/>
                    </w:rPr>
                    <w:t>20MHz, 10MHz (optional for PDCCH repetition in frequency)</w:t>
                  </w:r>
                </w:p>
              </w:tc>
              <w:tc>
                <w:tcPr>
                  <w:tcW w:w="3067" w:type="dxa"/>
                  <w:tcBorders>
                    <w:top w:val="single" w:sz="4" w:space="0" w:color="80C687"/>
                    <w:left w:val="single" w:sz="4" w:space="0" w:color="80C687"/>
                    <w:bottom w:val="single" w:sz="4" w:space="0" w:color="80C687"/>
                    <w:right w:val="single" w:sz="4" w:space="0" w:color="80C687"/>
                  </w:tcBorders>
                </w:tcPr>
                <w:p w14:paraId="54C6804E" w14:textId="77777777" w:rsidR="001065D5" w:rsidRPr="006C71E0" w:rsidRDefault="001065D5" w:rsidP="00C733C1">
                  <w:pPr>
                    <w:rPr>
                      <w:rFonts w:eastAsia="SimSun"/>
                      <w:lang w:eastAsia="zh-CN"/>
                    </w:rPr>
                  </w:pPr>
                </w:p>
              </w:tc>
            </w:tr>
            <w:tr w:rsidR="001065D5" w:rsidRPr="006C71E0" w14:paraId="023F5C33"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75229CD" w14:textId="77777777" w:rsidR="001065D5" w:rsidRPr="006C71E0" w:rsidRDefault="001065D5" w:rsidP="00C733C1">
                  <w:pPr>
                    <w:rPr>
                      <w:rFonts w:eastAsia="SimSun"/>
                      <w:b/>
                      <w:bCs/>
                      <w:lang w:eastAsia="zh-CN"/>
                    </w:rPr>
                  </w:pPr>
                  <w:r w:rsidRPr="006C71E0">
                    <w:rPr>
                      <w:rFonts w:eastAsia="SimSun"/>
                      <w:b/>
                      <w:bCs/>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14:paraId="661A6733" w14:textId="77777777" w:rsidR="001065D5" w:rsidRPr="006C71E0" w:rsidRDefault="001065D5" w:rsidP="00C733C1">
                  <w:pPr>
                    <w:rPr>
                      <w:rFonts w:eastAsia="SimSun"/>
                      <w:lang w:eastAsia="zh-CN"/>
                    </w:rPr>
                  </w:pPr>
                  <w:r w:rsidRPr="006C71E0">
                    <w:rPr>
                      <w:rFonts w:eastAsia="SimSun"/>
                      <w:lang w:eastAsia="zh-CN"/>
                    </w:rPr>
                    <w:t>30KHz, other SCS are not precluded</w:t>
                  </w:r>
                </w:p>
              </w:tc>
              <w:tc>
                <w:tcPr>
                  <w:tcW w:w="3067" w:type="dxa"/>
                  <w:tcBorders>
                    <w:top w:val="single" w:sz="4" w:space="0" w:color="80C687"/>
                    <w:left w:val="single" w:sz="4" w:space="0" w:color="80C687"/>
                    <w:bottom w:val="single" w:sz="4" w:space="0" w:color="80C687"/>
                    <w:right w:val="single" w:sz="4" w:space="0" w:color="80C687"/>
                  </w:tcBorders>
                  <w:hideMark/>
                </w:tcPr>
                <w:p w14:paraId="1DF6058B" w14:textId="77777777" w:rsidR="001065D5" w:rsidRPr="006C71E0" w:rsidRDefault="001065D5" w:rsidP="00C733C1">
                  <w:pPr>
                    <w:rPr>
                      <w:rFonts w:eastAsia="SimSun"/>
                      <w:lang w:eastAsia="zh-CN"/>
                    </w:rPr>
                  </w:pPr>
                  <w:r w:rsidRPr="006C71E0">
                    <w:rPr>
                      <w:rFonts w:eastAsia="SimSun"/>
                      <w:lang w:eastAsia="zh-CN"/>
                    </w:rPr>
                    <w:t>Reported by companies</w:t>
                  </w:r>
                </w:p>
              </w:tc>
            </w:tr>
            <w:tr w:rsidR="001065D5" w:rsidRPr="006C71E0" w14:paraId="11346903"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3C0B491" w14:textId="77777777" w:rsidR="001065D5" w:rsidRPr="006C71E0" w:rsidRDefault="001065D5" w:rsidP="00C733C1">
                  <w:pPr>
                    <w:rPr>
                      <w:rFonts w:eastAsia="PMingLiU"/>
                    </w:rPr>
                  </w:pPr>
                  <w:r w:rsidRPr="006C71E0">
                    <w:rPr>
                      <w:b/>
                      <w:bCs/>
                    </w:rPr>
                    <w:t>Aggregation level</w:t>
                  </w:r>
                </w:p>
              </w:tc>
              <w:tc>
                <w:tcPr>
                  <w:tcW w:w="4060" w:type="dxa"/>
                  <w:tcBorders>
                    <w:top w:val="single" w:sz="4" w:space="0" w:color="80C687"/>
                    <w:left w:val="single" w:sz="4" w:space="0" w:color="80C687"/>
                    <w:bottom w:val="single" w:sz="4" w:space="0" w:color="80C687"/>
                    <w:right w:val="single" w:sz="4" w:space="0" w:color="80C687"/>
                  </w:tcBorders>
                  <w:hideMark/>
                </w:tcPr>
                <w:p w14:paraId="22DC06AE" w14:textId="77777777" w:rsidR="001065D5" w:rsidRPr="006C71E0" w:rsidRDefault="001065D5" w:rsidP="00C733C1">
                  <w:pPr>
                    <w:rPr>
                      <w:rFonts w:eastAsia="SimSun"/>
                      <w:lang w:eastAsia="zh-CN"/>
                    </w:rPr>
                  </w:pPr>
                  <w:r w:rsidRPr="006C71E0">
                    <w:rPr>
                      <w:rFonts w:eastAsia="SimSun"/>
                      <w:lang w:eastAsia="zh-CN"/>
                    </w:rPr>
                    <w:t>Compact DCI study: 8, 16. (1,2,4 are optional)</w:t>
                  </w:r>
                </w:p>
                <w:p w14:paraId="6DF9102F" w14:textId="77777777" w:rsidR="001065D5" w:rsidRPr="006C71E0" w:rsidRDefault="001065D5" w:rsidP="00C733C1">
                  <w:pPr>
                    <w:rPr>
                      <w:rFonts w:eastAsia="SimSun"/>
                      <w:strike/>
                      <w:lang w:eastAsia="zh-CN"/>
                    </w:rPr>
                  </w:pPr>
                  <w:r w:rsidRPr="006C71E0">
                    <w:rPr>
                      <w:rFonts w:eastAsia="SimSun"/>
                      <w:lang w:eastAsia="zh-CN"/>
                    </w:rPr>
                    <w:t>PDCCH repetition study (40bits): 4, 8, 16</w:t>
                  </w:r>
                </w:p>
              </w:tc>
              <w:tc>
                <w:tcPr>
                  <w:tcW w:w="3067" w:type="dxa"/>
                  <w:tcBorders>
                    <w:top w:val="single" w:sz="4" w:space="0" w:color="80C687"/>
                    <w:left w:val="single" w:sz="4" w:space="0" w:color="80C687"/>
                    <w:bottom w:val="single" w:sz="4" w:space="0" w:color="80C687"/>
                    <w:right w:val="single" w:sz="4" w:space="0" w:color="80C687"/>
                  </w:tcBorders>
                </w:tcPr>
                <w:p w14:paraId="06EEC627" w14:textId="77777777" w:rsidR="001065D5" w:rsidRPr="006C71E0" w:rsidRDefault="001065D5" w:rsidP="00C733C1">
                  <w:pPr>
                    <w:rPr>
                      <w:rFonts w:eastAsia="SimSun"/>
                      <w:lang w:eastAsia="zh-CN"/>
                    </w:rPr>
                  </w:pPr>
                </w:p>
              </w:tc>
            </w:tr>
            <w:tr w:rsidR="001065D5" w:rsidRPr="006C71E0" w14:paraId="08C23DA4"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2AD5D53" w14:textId="77777777" w:rsidR="001065D5" w:rsidRPr="006C71E0" w:rsidRDefault="001065D5" w:rsidP="00C733C1">
                  <w:pPr>
                    <w:rPr>
                      <w:rFonts w:eastAsia="PMingLiU"/>
                    </w:rPr>
                  </w:pPr>
                  <w:r w:rsidRPr="006C71E0">
                    <w:rPr>
                      <w:b/>
                      <w:bCs/>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14:paraId="6FE20CB2" w14:textId="77777777" w:rsidR="001065D5" w:rsidRPr="006C71E0" w:rsidRDefault="001065D5" w:rsidP="00C733C1">
                  <w:r w:rsidRPr="006C71E0">
                    <w:t>Interleaved</w:t>
                  </w:r>
                </w:p>
              </w:tc>
              <w:tc>
                <w:tcPr>
                  <w:tcW w:w="3067" w:type="dxa"/>
                  <w:tcBorders>
                    <w:top w:val="single" w:sz="4" w:space="0" w:color="80C687"/>
                    <w:left w:val="single" w:sz="4" w:space="0" w:color="80C687"/>
                    <w:bottom w:val="single" w:sz="4" w:space="0" w:color="80C687"/>
                    <w:right w:val="single" w:sz="4" w:space="0" w:color="80C687"/>
                  </w:tcBorders>
                </w:tcPr>
                <w:p w14:paraId="4E0DF6CF" w14:textId="77777777" w:rsidR="001065D5" w:rsidRPr="006C71E0" w:rsidRDefault="001065D5" w:rsidP="00C733C1"/>
              </w:tc>
            </w:tr>
            <w:tr w:rsidR="001065D5" w:rsidRPr="006C71E0" w14:paraId="38BDE4D1"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EC37946" w14:textId="77777777" w:rsidR="001065D5" w:rsidRPr="006C71E0" w:rsidRDefault="001065D5" w:rsidP="00C733C1">
                  <w:pPr>
                    <w:rPr>
                      <w:b/>
                      <w:bCs/>
                    </w:rPr>
                  </w:pPr>
                  <w:r w:rsidRPr="006C71E0">
                    <w:rPr>
                      <w:b/>
                      <w:bCs/>
                    </w:rPr>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14:paraId="4C102ADA" w14:textId="77777777" w:rsidR="001065D5" w:rsidRPr="006C71E0" w:rsidRDefault="001065D5" w:rsidP="00C733C1">
                  <w:pPr>
                    <w:rPr>
                      <w:rFonts w:eastAsia="SimSun"/>
                      <w:lang w:eastAsia="zh-CN"/>
                    </w:rPr>
                  </w:pPr>
                  <w:r w:rsidRPr="006C71E0">
                    <w:rPr>
                      <w:rFonts w:eastAsia="SimSun"/>
                      <w:lang w:eastAsia="zh-CN"/>
                    </w:rPr>
                    <w:t>6</w:t>
                  </w:r>
                </w:p>
              </w:tc>
              <w:tc>
                <w:tcPr>
                  <w:tcW w:w="3067" w:type="dxa"/>
                  <w:tcBorders>
                    <w:top w:val="single" w:sz="4" w:space="0" w:color="80C687"/>
                    <w:left w:val="single" w:sz="4" w:space="0" w:color="80C687"/>
                    <w:bottom w:val="single" w:sz="4" w:space="0" w:color="80C687"/>
                    <w:right w:val="single" w:sz="4" w:space="0" w:color="80C687"/>
                  </w:tcBorders>
                </w:tcPr>
                <w:p w14:paraId="2348BE6B" w14:textId="77777777" w:rsidR="001065D5" w:rsidRPr="006C71E0" w:rsidRDefault="001065D5" w:rsidP="00C733C1">
                  <w:pPr>
                    <w:rPr>
                      <w:rFonts w:eastAsia="SimSun"/>
                      <w:lang w:eastAsia="zh-CN"/>
                    </w:rPr>
                  </w:pPr>
                </w:p>
              </w:tc>
            </w:tr>
            <w:tr w:rsidR="001065D5" w:rsidRPr="006C71E0" w14:paraId="0514C61A"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7FFE683" w14:textId="77777777" w:rsidR="001065D5" w:rsidRPr="006C71E0" w:rsidRDefault="001065D5" w:rsidP="00C733C1">
                  <w:pPr>
                    <w:rPr>
                      <w:rFonts w:eastAsia="SimSun"/>
                      <w:b/>
                      <w:lang w:eastAsia="zh-CN"/>
                    </w:rPr>
                  </w:pPr>
                  <w:r w:rsidRPr="006C71E0">
                    <w:rPr>
                      <w:rFonts w:eastAsia="SimSun"/>
                      <w:b/>
                      <w:lang w:eastAsia="zh-CN"/>
                    </w:rPr>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14:paraId="5F3B1F75" w14:textId="77777777" w:rsidR="001065D5" w:rsidRPr="006C71E0" w:rsidRDefault="001065D5" w:rsidP="00C733C1">
                  <w:pPr>
                    <w:rPr>
                      <w:rFonts w:eastAsia="SimSun"/>
                      <w:lang w:eastAsia="zh-CN"/>
                    </w:rPr>
                  </w:pPr>
                  <w:r w:rsidRPr="006C71E0">
                    <w:rPr>
                      <w:rFonts w:eastAsia="SimSun"/>
                      <w:lang w:eastAsia="zh-CN"/>
                    </w:rPr>
                    <w:t>QPSK</w:t>
                  </w:r>
                </w:p>
              </w:tc>
              <w:tc>
                <w:tcPr>
                  <w:tcW w:w="3067" w:type="dxa"/>
                  <w:tcBorders>
                    <w:top w:val="single" w:sz="4" w:space="0" w:color="80C687"/>
                    <w:left w:val="single" w:sz="4" w:space="0" w:color="80C687"/>
                    <w:bottom w:val="single" w:sz="4" w:space="0" w:color="80C687"/>
                    <w:right w:val="single" w:sz="4" w:space="0" w:color="80C687"/>
                  </w:tcBorders>
                </w:tcPr>
                <w:p w14:paraId="7A32AC9C" w14:textId="77777777" w:rsidR="001065D5" w:rsidRPr="006C71E0" w:rsidRDefault="001065D5" w:rsidP="00C733C1">
                  <w:pPr>
                    <w:rPr>
                      <w:rFonts w:eastAsia="SimSun"/>
                      <w:lang w:eastAsia="zh-CN"/>
                    </w:rPr>
                  </w:pPr>
                </w:p>
              </w:tc>
            </w:tr>
            <w:tr w:rsidR="001065D5" w:rsidRPr="006C71E0" w14:paraId="5B8751AD"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9007671" w14:textId="77777777" w:rsidR="001065D5" w:rsidRPr="006C71E0" w:rsidRDefault="001065D5" w:rsidP="00C733C1">
                  <w:pPr>
                    <w:rPr>
                      <w:rFonts w:eastAsia="PMingLiU"/>
                    </w:rPr>
                  </w:pPr>
                  <w:r w:rsidRPr="006C71E0">
                    <w:rPr>
                      <w:b/>
                      <w:bCs/>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14:paraId="71CC79DB" w14:textId="77777777" w:rsidR="001065D5" w:rsidRPr="006C71E0" w:rsidRDefault="001065D5" w:rsidP="00C733C1">
                  <w:r w:rsidRPr="006C71E0">
                    <w:t>Polar code (DCI)</w:t>
                  </w:r>
                </w:p>
              </w:tc>
              <w:tc>
                <w:tcPr>
                  <w:tcW w:w="3067" w:type="dxa"/>
                  <w:tcBorders>
                    <w:top w:val="single" w:sz="4" w:space="0" w:color="80C687"/>
                    <w:left w:val="single" w:sz="4" w:space="0" w:color="80C687"/>
                    <w:bottom w:val="single" w:sz="4" w:space="0" w:color="80C687"/>
                    <w:right w:val="single" w:sz="4" w:space="0" w:color="80C687"/>
                  </w:tcBorders>
                  <w:hideMark/>
                </w:tcPr>
                <w:p w14:paraId="4C6BB839" w14:textId="77777777" w:rsidR="001065D5" w:rsidRPr="006C71E0" w:rsidRDefault="001065D5" w:rsidP="00C733C1"/>
              </w:tc>
            </w:tr>
            <w:tr w:rsidR="001065D5" w:rsidRPr="006C71E0" w14:paraId="07C92F00"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155340F" w14:textId="77777777" w:rsidR="001065D5" w:rsidRPr="006C71E0" w:rsidRDefault="001065D5" w:rsidP="00C733C1">
                  <w:r w:rsidRPr="006C71E0">
                    <w:rPr>
                      <w:b/>
                      <w:bCs/>
                    </w:rPr>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14:paraId="6CBB17F6" w14:textId="77777777" w:rsidR="001065D5" w:rsidRPr="006C71E0" w:rsidRDefault="001065D5" w:rsidP="00C733C1">
                  <w:r w:rsidRPr="006C71E0">
                    <w:t>1-port precoder cycling</w:t>
                  </w:r>
                </w:p>
              </w:tc>
              <w:tc>
                <w:tcPr>
                  <w:tcW w:w="3067" w:type="dxa"/>
                  <w:tcBorders>
                    <w:top w:val="single" w:sz="4" w:space="0" w:color="80C687"/>
                    <w:left w:val="single" w:sz="4" w:space="0" w:color="80C687"/>
                    <w:bottom w:val="single" w:sz="4" w:space="0" w:color="80C687"/>
                    <w:right w:val="single" w:sz="4" w:space="0" w:color="80C687"/>
                  </w:tcBorders>
                </w:tcPr>
                <w:p w14:paraId="60932397" w14:textId="77777777" w:rsidR="001065D5" w:rsidRPr="006C71E0" w:rsidRDefault="001065D5" w:rsidP="00C733C1"/>
              </w:tc>
            </w:tr>
            <w:tr w:rsidR="001065D5" w:rsidRPr="006C71E0" w14:paraId="3F3635BC" w14:textId="77777777" w:rsidTr="00C733C1">
              <w:trPr>
                <w:trHeight w:val="70"/>
              </w:trPr>
              <w:tc>
                <w:tcPr>
                  <w:tcW w:w="3438" w:type="dxa"/>
                  <w:tcBorders>
                    <w:top w:val="single" w:sz="4" w:space="0" w:color="80C687"/>
                    <w:left w:val="single" w:sz="4" w:space="0" w:color="80C687"/>
                    <w:bottom w:val="single" w:sz="4" w:space="0" w:color="80C687"/>
                    <w:right w:val="single" w:sz="4" w:space="0" w:color="80C687"/>
                  </w:tcBorders>
                  <w:hideMark/>
                </w:tcPr>
                <w:p w14:paraId="4C1CCFFE" w14:textId="77777777" w:rsidR="001065D5" w:rsidRPr="006C71E0" w:rsidRDefault="001065D5" w:rsidP="00C733C1">
                  <w:r w:rsidRPr="006C71E0">
                    <w:rPr>
                      <w:b/>
                      <w:bCs/>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14:paraId="08641792" w14:textId="77777777" w:rsidR="001065D5" w:rsidRPr="006C71E0" w:rsidRDefault="001065D5" w:rsidP="00C733C1">
                  <w:r w:rsidRPr="006C71E0">
                    <w:t>Realistic</w:t>
                  </w:r>
                </w:p>
              </w:tc>
              <w:tc>
                <w:tcPr>
                  <w:tcW w:w="3067" w:type="dxa"/>
                  <w:tcBorders>
                    <w:top w:val="single" w:sz="4" w:space="0" w:color="80C687"/>
                    <w:left w:val="single" w:sz="4" w:space="0" w:color="80C687"/>
                    <w:bottom w:val="single" w:sz="4" w:space="0" w:color="80C687"/>
                    <w:right w:val="single" w:sz="4" w:space="0" w:color="80C687"/>
                  </w:tcBorders>
                </w:tcPr>
                <w:p w14:paraId="02E8FCC8" w14:textId="77777777" w:rsidR="001065D5" w:rsidRPr="006C71E0" w:rsidRDefault="001065D5" w:rsidP="00C733C1"/>
              </w:tc>
            </w:tr>
            <w:tr w:rsidR="001065D5" w:rsidRPr="006C71E0" w14:paraId="3BC3E115" w14:textId="77777777" w:rsidTr="00C733C1">
              <w:trPr>
                <w:trHeight w:val="446"/>
              </w:trPr>
              <w:tc>
                <w:tcPr>
                  <w:tcW w:w="3438" w:type="dxa"/>
                  <w:tcBorders>
                    <w:top w:val="single" w:sz="4" w:space="0" w:color="80C687"/>
                    <w:left w:val="single" w:sz="4" w:space="0" w:color="80C687"/>
                    <w:bottom w:val="single" w:sz="4" w:space="0" w:color="80C687"/>
                    <w:right w:val="single" w:sz="4" w:space="0" w:color="80C687"/>
                  </w:tcBorders>
                  <w:hideMark/>
                </w:tcPr>
                <w:p w14:paraId="1DB8462B" w14:textId="77777777" w:rsidR="001065D5" w:rsidRPr="006C71E0" w:rsidRDefault="001065D5" w:rsidP="00C733C1">
                  <w:r w:rsidRPr="006C71E0">
                    <w:rPr>
                      <w:b/>
                      <w:bCs/>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14:paraId="41689412" w14:textId="77777777" w:rsidR="001065D5" w:rsidRPr="006C71E0" w:rsidRDefault="001065D5" w:rsidP="00C733C1">
                  <w:r w:rsidRPr="006C71E0">
                    <w:t>TDL-A (delay spread: 30ns)</w:t>
                  </w:r>
                  <w:r w:rsidRPr="006C71E0">
                    <w:br/>
                  </w:r>
                  <w:r w:rsidRPr="006C71E0">
                    <w:rPr>
                      <w:rFonts w:eastAsia="SimSun"/>
                      <w:lang w:eastAsia="zh-CN"/>
                    </w:rPr>
                    <w:t xml:space="preserve">TDL-C (delay spread: 300ns) </w:t>
                  </w:r>
                  <w:r w:rsidRPr="006C71E0">
                    <w:br/>
                  </w:r>
                  <w:r w:rsidRPr="006C71E0">
                    <w:rPr>
                      <w:rFonts w:eastAsia="SimSun"/>
                      <w:lang w:eastAsia="zh-CN"/>
                    </w:rPr>
                    <w:t>TDL-B (delay spread 100ns) (optional)</w:t>
                  </w:r>
                </w:p>
              </w:tc>
              <w:tc>
                <w:tcPr>
                  <w:tcW w:w="3067" w:type="dxa"/>
                  <w:tcBorders>
                    <w:top w:val="single" w:sz="4" w:space="0" w:color="80C687"/>
                    <w:left w:val="single" w:sz="4" w:space="0" w:color="80C687"/>
                    <w:bottom w:val="single" w:sz="4" w:space="0" w:color="80C687"/>
                    <w:right w:val="single" w:sz="4" w:space="0" w:color="80C687"/>
                  </w:tcBorders>
                </w:tcPr>
                <w:p w14:paraId="64055612" w14:textId="77777777" w:rsidR="001065D5" w:rsidRPr="006C71E0" w:rsidRDefault="001065D5" w:rsidP="00C733C1"/>
              </w:tc>
            </w:tr>
            <w:tr w:rsidR="001065D5" w:rsidRPr="006C71E0" w14:paraId="1E9877B3"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49EB5B9" w14:textId="77777777" w:rsidR="001065D5" w:rsidRPr="006C71E0" w:rsidRDefault="001065D5" w:rsidP="00C733C1">
                  <w:r w:rsidRPr="006C71E0">
                    <w:rPr>
                      <w:b/>
                      <w:bCs/>
                    </w:rPr>
                    <w:t>UE speed</w:t>
                  </w:r>
                </w:p>
              </w:tc>
              <w:tc>
                <w:tcPr>
                  <w:tcW w:w="4060" w:type="dxa"/>
                  <w:tcBorders>
                    <w:top w:val="single" w:sz="4" w:space="0" w:color="80C687"/>
                    <w:left w:val="single" w:sz="4" w:space="0" w:color="80C687"/>
                    <w:bottom w:val="single" w:sz="4" w:space="0" w:color="80C687"/>
                    <w:right w:val="single" w:sz="4" w:space="0" w:color="80C687"/>
                  </w:tcBorders>
                  <w:hideMark/>
                </w:tcPr>
                <w:p w14:paraId="37AE64E8" w14:textId="77777777" w:rsidR="001065D5" w:rsidRPr="006C71E0" w:rsidRDefault="001065D5" w:rsidP="00C733C1">
                  <w:r w:rsidRPr="006C71E0">
                    <w:t>3 km/h</w:t>
                  </w:r>
                </w:p>
              </w:tc>
              <w:tc>
                <w:tcPr>
                  <w:tcW w:w="3067" w:type="dxa"/>
                  <w:tcBorders>
                    <w:top w:val="single" w:sz="4" w:space="0" w:color="80C687"/>
                    <w:left w:val="single" w:sz="4" w:space="0" w:color="80C687"/>
                    <w:bottom w:val="single" w:sz="4" w:space="0" w:color="80C687"/>
                    <w:right w:val="single" w:sz="4" w:space="0" w:color="80C687"/>
                  </w:tcBorders>
                </w:tcPr>
                <w:p w14:paraId="3861E4EF" w14:textId="77777777" w:rsidR="001065D5" w:rsidRPr="006C71E0" w:rsidRDefault="001065D5" w:rsidP="00C733C1"/>
              </w:tc>
            </w:tr>
            <w:tr w:rsidR="001065D5" w:rsidRPr="006C71E0" w14:paraId="279BE02C"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A34BD75" w14:textId="77777777" w:rsidR="001065D5" w:rsidRPr="006C71E0" w:rsidRDefault="001065D5" w:rsidP="00C733C1">
                  <w:r w:rsidRPr="006C71E0">
                    <w:rPr>
                      <w:b/>
                      <w:bCs/>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14:paraId="34550A85" w14:textId="77777777" w:rsidR="001065D5" w:rsidRPr="006C71E0" w:rsidRDefault="001065D5" w:rsidP="00C733C1">
                  <w:r w:rsidRPr="006C71E0">
                    <w:t>2Tx</w:t>
                  </w:r>
                </w:p>
              </w:tc>
              <w:tc>
                <w:tcPr>
                  <w:tcW w:w="3067" w:type="dxa"/>
                  <w:tcBorders>
                    <w:top w:val="single" w:sz="4" w:space="0" w:color="80C687"/>
                    <w:left w:val="single" w:sz="4" w:space="0" w:color="80C687"/>
                    <w:bottom w:val="single" w:sz="4" w:space="0" w:color="80C687"/>
                    <w:right w:val="single" w:sz="4" w:space="0" w:color="80C687"/>
                  </w:tcBorders>
                </w:tcPr>
                <w:p w14:paraId="3D816210" w14:textId="77777777" w:rsidR="001065D5" w:rsidRPr="006C71E0" w:rsidRDefault="001065D5" w:rsidP="00C733C1"/>
              </w:tc>
            </w:tr>
            <w:tr w:rsidR="001065D5" w:rsidRPr="006C71E0" w14:paraId="1C2C6225"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1F3C217" w14:textId="77777777" w:rsidR="001065D5" w:rsidRPr="006C71E0" w:rsidRDefault="001065D5" w:rsidP="00C733C1">
                  <w:r w:rsidRPr="006C71E0">
                    <w:rPr>
                      <w:b/>
                      <w:bCs/>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14:paraId="1F69B87C" w14:textId="77777777" w:rsidR="001065D5" w:rsidRPr="006C71E0" w:rsidRDefault="001065D5" w:rsidP="00C733C1">
                  <w:r w:rsidRPr="006C71E0">
                    <w:t>4Rx for 4G, 2Rx for 700MHz</w:t>
                  </w:r>
                </w:p>
              </w:tc>
              <w:tc>
                <w:tcPr>
                  <w:tcW w:w="3067" w:type="dxa"/>
                  <w:tcBorders>
                    <w:top w:val="single" w:sz="4" w:space="0" w:color="80C687"/>
                    <w:left w:val="single" w:sz="4" w:space="0" w:color="80C687"/>
                    <w:bottom w:val="single" w:sz="4" w:space="0" w:color="80C687"/>
                    <w:right w:val="single" w:sz="4" w:space="0" w:color="80C687"/>
                  </w:tcBorders>
                </w:tcPr>
                <w:p w14:paraId="35D73581" w14:textId="77777777" w:rsidR="001065D5" w:rsidRPr="006C71E0" w:rsidRDefault="001065D5" w:rsidP="00C733C1"/>
              </w:tc>
            </w:tr>
            <w:tr w:rsidR="001065D5" w:rsidRPr="006C71E0" w14:paraId="0254A6DE"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DBDD578" w14:textId="77777777" w:rsidR="001065D5" w:rsidRPr="006C71E0" w:rsidRDefault="001065D5" w:rsidP="00C733C1">
                  <w:pPr>
                    <w:rPr>
                      <w:b/>
                      <w:bCs/>
                    </w:rPr>
                  </w:pPr>
                  <w:r w:rsidRPr="006C71E0">
                    <w:rPr>
                      <w:b/>
                      <w:bCs/>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14:paraId="26B346FE" w14:textId="77777777" w:rsidR="001065D5" w:rsidRPr="006C71E0" w:rsidRDefault="001065D5" w:rsidP="00C733C1">
                  <w:pPr>
                    <w:rPr>
                      <w:rFonts w:eastAsia="SimSun"/>
                      <w:lang w:eastAsia="zh-CN"/>
                    </w:rPr>
                  </w:pPr>
                  <w:r w:rsidRPr="006C71E0">
                    <w:rPr>
                      <w:rFonts w:eastAsia="SimSun"/>
                      <w:lang w:eastAsia="zh-CN"/>
                    </w:rPr>
                    <w:t>10^-5</w:t>
                  </w:r>
                </w:p>
              </w:tc>
              <w:tc>
                <w:tcPr>
                  <w:tcW w:w="3067" w:type="dxa"/>
                  <w:tcBorders>
                    <w:top w:val="single" w:sz="4" w:space="0" w:color="80C687"/>
                    <w:left w:val="single" w:sz="4" w:space="0" w:color="80C687"/>
                    <w:bottom w:val="single" w:sz="4" w:space="0" w:color="80C687"/>
                    <w:right w:val="single" w:sz="4" w:space="0" w:color="80C687"/>
                  </w:tcBorders>
                  <w:hideMark/>
                </w:tcPr>
                <w:p w14:paraId="46B7556A" w14:textId="77777777" w:rsidR="001065D5" w:rsidRPr="006C71E0" w:rsidRDefault="001065D5" w:rsidP="00C733C1">
                  <w:pPr>
                    <w:rPr>
                      <w:rFonts w:eastAsia="SimSun"/>
                      <w:lang w:eastAsia="zh-CN"/>
                    </w:rPr>
                  </w:pPr>
                  <w:r w:rsidRPr="006C71E0">
                    <w:rPr>
                      <w:rFonts w:eastAsia="SimSun"/>
                      <w:lang w:eastAsia="zh-CN"/>
                    </w:rPr>
                    <w:t>Applied to one-shot tx, PDCCH repetition, HARQ, and others</w:t>
                  </w:r>
                </w:p>
              </w:tc>
            </w:tr>
            <w:tr w:rsidR="001065D5" w:rsidRPr="006C71E0" w14:paraId="0F9487A9"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4924095" w14:textId="77777777" w:rsidR="001065D5" w:rsidRPr="006C71E0" w:rsidRDefault="001065D5" w:rsidP="00C733C1">
                  <w:pPr>
                    <w:rPr>
                      <w:rFonts w:eastAsia="PMingLiU"/>
                      <w:b/>
                      <w:bCs/>
                    </w:rPr>
                  </w:pPr>
                  <w:r w:rsidRPr="006C71E0">
                    <w:rPr>
                      <w:b/>
                      <w:bCs/>
                    </w:rPr>
                    <w:t>Deployment</w:t>
                  </w:r>
                </w:p>
              </w:tc>
              <w:tc>
                <w:tcPr>
                  <w:tcW w:w="4060" w:type="dxa"/>
                  <w:tcBorders>
                    <w:top w:val="single" w:sz="4" w:space="0" w:color="80C687"/>
                    <w:left w:val="single" w:sz="4" w:space="0" w:color="80C687"/>
                    <w:bottom w:val="single" w:sz="4" w:space="0" w:color="80C687"/>
                    <w:right w:val="single" w:sz="4" w:space="0" w:color="80C687"/>
                  </w:tcBorders>
                  <w:hideMark/>
                </w:tcPr>
                <w:p w14:paraId="79C454DE" w14:textId="77777777" w:rsidR="001065D5" w:rsidRPr="006C71E0" w:rsidRDefault="001065D5" w:rsidP="00C733C1">
                  <w:pPr>
                    <w:rPr>
                      <w:rFonts w:eastAsia="SimSun"/>
                      <w:lang w:eastAsia="zh-CN"/>
                    </w:rPr>
                  </w:pPr>
                  <w:r w:rsidRPr="006C71E0">
                    <w:rPr>
                      <w:rFonts w:eastAsia="SimSun"/>
                      <w:lang w:eastAsia="zh-CN"/>
                    </w:rPr>
                    <w:t>Urban macro as listed in 3GPP 38.802</w:t>
                  </w:r>
                </w:p>
              </w:tc>
              <w:tc>
                <w:tcPr>
                  <w:tcW w:w="3067" w:type="dxa"/>
                  <w:tcBorders>
                    <w:top w:val="single" w:sz="4" w:space="0" w:color="80C687"/>
                    <w:left w:val="single" w:sz="4" w:space="0" w:color="80C687"/>
                    <w:bottom w:val="single" w:sz="4" w:space="0" w:color="80C687"/>
                    <w:right w:val="single" w:sz="4" w:space="0" w:color="80C687"/>
                  </w:tcBorders>
                </w:tcPr>
                <w:p w14:paraId="7BF8B714" w14:textId="77777777" w:rsidR="001065D5" w:rsidRPr="006C71E0" w:rsidRDefault="001065D5" w:rsidP="00C733C1">
                  <w:pPr>
                    <w:rPr>
                      <w:rFonts w:eastAsia="SimSun"/>
                      <w:lang w:eastAsia="zh-CN"/>
                    </w:rPr>
                  </w:pPr>
                </w:p>
              </w:tc>
            </w:tr>
            <w:tr w:rsidR="001065D5" w:rsidRPr="006C71E0" w14:paraId="56404D00" w14:textId="77777777" w:rsidTr="00C733C1">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0250894" w14:textId="77777777" w:rsidR="001065D5" w:rsidRPr="006C71E0" w:rsidRDefault="001065D5" w:rsidP="00C733C1">
                  <w:pPr>
                    <w:rPr>
                      <w:rFonts w:eastAsia="PMingLiU"/>
                      <w:b/>
                      <w:bCs/>
                    </w:rPr>
                  </w:pPr>
                  <w:r w:rsidRPr="006C71E0">
                    <w:rPr>
                      <w:b/>
                      <w:bCs/>
                    </w:rPr>
                    <w:t>SINR target</w:t>
                  </w:r>
                </w:p>
              </w:tc>
              <w:tc>
                <w:tcPr>
                  <w:tcW w:w="4060" w:type="dxa"/>
                  <w:tcBorders>
                    <w:top w:val="single" w:sz="4" w:space="0" w:color="80C687"/>
                    <w:left w:val="single" w:sz="4" w:space="0" w:color="80C687"/>
                    <w:bottom w:val="single" w:sz="4" w:space="0" w:color="80C687"/>
                    <w:right w:val="single" w:sz="4" w:space="0" w:color="80C687"/>
                  </w:tcBorders>
                  <w:hideMark/>
                </w:tcPr>
                <w:p w14:paraId="37C6F9B9" w14:textId="77777777" w:rsidR="001065D5" w:rsidRPr="006C71E0" w:rsidRDefault="001065D5" w:rsidP="00C733C1">
                  <w:pPr>
                    <w:rPr>
                      <w:rFonts w:eastAsia="SimSun"/>
                      <w:lang w:eastAsia="zh-CN"/>
                    </w:rPr>
                  </w:pPr>
                  <w:r w:rsidRPr="006C71E0">
                    <w:rPr>
                      <w:rFonts w:eastAsia="SimSun"/>
                      <w:lang w:eastAsia="zh-CN"/>
                    </w:rPr>
                    <w:t>Compact DCI study: 5</w:t>
                  </w:r>
                  <w:r w:rsidRPr="006C71E0">
                    <w:rPr>
                      <w:rFonts w:eastAsia="SimSun"/>
                      <w:vertAlign w:val="superscript"/>
                      <w:lang w:eastAsia="zh-CN"/>
                    </w:rPr>
                    <w:t>th</w:t>
                  </w:r>
                  <w:r w:rsidRPr="006C71E0">
                    <w:rPr>
                      <w:rFonts w:eastAsia="SimSun"/>
                      <w:lang w:eastAsia="zh-CN"/>
                    </w:rPr>
                    <w:t xml:space="preserve"> percentile DL geometry</w:t>
                  </w:r>
                </w:p>
                <w:p w14:paraId="6766ED85" w14:textId="77777777" w:rsidR="001065D5" w:rsidRPr="006C71E0" w:rsidRDefault="001065D5" w:rsidP="00C733C1">
                  <w:pPr>
                    <w:rPr>
                      <w:rFonts w:eastAsia="SimSun"/>
                      <w:lang w:eastAsia="zh-CN"/>
                    </w:rPr>
                  </w:pPr>
                  <w:r w:rsidRPr="006C71E0">
                    <w:rPr>
                      <w:rFonts w:eastAsia="SimSun"/>
                      <w:lang w:eastAsia="zh-CN"/>
                    </w:rPr>
                    <w:t>PDCCH Repetition study: look at link curves directly</w:t>
                  </w:r>
                </w:p>
              </w:tc>
              <w:tc>
                <w:tcPr>
                  <w:tcW w:w="3067" w:type="dxa"/>
                  <w:tcBorders>
                    <w:top w:val="single" w:sz="4" w:space="0" w:color="80C687"/>
                    <w:left w:val="single" w:sz="4" w:space="0" w:color="80C687"/>
                    <w:bottom w:val="single" w:sz="4" w:space="0" w:color="80C687"/>
                    <w:right w:val="single" w:sz="4" w:space="0" w:color="80C687"/>
                  </w:tcBorders>
                </w:tcPr>
                <w:p w14:paraId="72B2F3CF" w14:textId="77777777" w:rsidR="001065D5" w:rsidRPr="006C71E0" w:rsidRDefault="001065D5" w:rsidP="00C733C1">
                  <w:pPr>
                    <w:rPr>
                      <w:rFonts w:eastAsia="SimSun"/>
                      <w:lang w:eastAsia="zh-CN"/>
                    </w:rPr>
                  </w:pPr>
                </w:p>
              </w:tc>
            </w:tr>
          </w:tbl>
          <w:p w14:paraId="7BD6DC20" w14:textId="77777777" w:rsidR="001065D5" w:rsidRPr="006C71E0" w:rsidRDefault="001065D5" w:rsidP="00C733C1">
            <w:pPr>
              <w:spacing w:after="0"/>
              <w:rPr>
                <w:lang w:val="en-US" w:eastAsia="ja-JP"/>
              </w:rPr>
            </w:pPr>
          </w:p>
          <w:p w14:paraId="7CC7C3BD" w14:textId="77777777" w:rsidR="001065D5" w:rsidRPr="006C71E0" w:rsidRDefault="001065D5" w:rsidP="00C733C1">
            <w:pPr>
              <w:rPr>
                <w:lang w:eastAsia="x-none"/>
              </w:rPr>
            </w:pPr>
            <w:r w:rsidRPr="006C71E0">
              <w:rPr>
                <w:highlight w:val="green"/>
                <w:lang w:eastAsia="x-none"/>
              </w:rPr>
              <w:lastRenderedPageBreak/>
              <w:t>Agreements</w:t>
            </w:r>
            <w:r w:rsidRPr="006C71E0">
              <w:rPr>
                <w:lang w:eastAsia="x-none"/>
              </w:rPr>
              <w:t>:</w:t>
            </w:r>
          </w:p>
          <w:p w14:paraId="16AD1D47" w14:textId="77777777" w:rsidR="001065D5" w:rsidRPr="006C71E0" w:rsidRDefault="001065D5" w:rsidP="0044767E">
            <w:pPr>
              <w:pStyle w:val="af4"/>
              <w:widowControl/>
              <w:numPr>
                <w:ilvl w:val="0"/>
                <w:numId w:val="182"/>
              </w:numPr>
              <w:ind w:leftChars="0"/>
              <w:jc w:val="left"/>
              <w:rPr>
                <w:rFonts w:eastAsia="SimSun"/>
                <w:sz w:val="20"/>
                <w:szCs w:val="20"/>
                <w:lang w:eastAsia="zh-CN"/>
              </w:rPr>
            </w:pPr>
            <w:r w:rsidRPr="006C71E0">
              <w:rPr>
                <w:rFonts w:eastAsia="SimSun" w:hint="eastAsia"/>
                <w:sz w:val="20"/>
                <w:szCs w:val="20"/>
                <w:lang w:eastAsia="zh-CN"/>
              </w:rPr>
              <w:t xml:space="preserve">Study the options to support dynamic resource sharing between eMBB UL and URLLC UL from </w:t>
            </w:r>
            <w:r w:rsidRPr="006C71E0">
              <w:rPr>
                <w:rFonts w:eastAsia="SimSun"/>
                <w:sz w:val="20"/>
                <w:szCs w:val="20"/>
                <w:lang w:eastAsia="zh-CN"/>
              </w:rPr>
              <w:t>different</w:t>
            </w:r>
            <w:r w:rsidRPr="006C71E0">
              <w:rPr>
                <w:rFonts w:eastAsia="SimSun" w:hint="eastAsia"/>
                <w:sz w:val="20"/>
                <w:szCs w:val="20"/>
                <w:lang w:eastAsia="zh-CN"/>
              </w:rPr>
              <w:t xml:space="preserve"> UEs</w:t>
            </w:r>
            <w:r w:rsidRPr="006C71E0">
              <w:rPr>
                <w:rFonts w:eastAsia="SimSun"/>
                <w:sz w:val="20"/>
                <w:szCs w:val="20"/>
                <w:lang w:eastAsia="zh-CN"/>
              </w:rPr>
              <w:t xml:space="preserve"> (comparing with existing techniques)</w:t>
            </w:r>
          </w:p>
          <w:p w14:paraId="0A48EAC3" w14:textId="77777777" w:rsidR="001065D5" w:rsidRPr="006C71E0" w:rsidRDefault="001065D5" w:rsidP="0044767E">
            <w:pPr>
              <w:pStyle w:val="af4"/>
              <w:widowControl/>
              <w:numPr>
                <w:ilvl w:val="6"/>
                <w:numId w:val="182"/>
              </w:numPr>
              <w:ind w:leftChars="0"/>
              <w:jc w:val="left"/>
              <w:rPr>
                <w:rFonts w:eastAsia="SimSun"/>
                <w:sz w:val="20"/>
                <w:szCs w:val="20"/>
                <w:lang w:eastAsia="zh-CN"/>
              </w:rPr>
            </w:pPr>
            <w:r w:rsidRPr="006C71E0">
              <w:rPr>
                <w:rFonts w:eastAsia="SimSun" w:hint="eastAsia"/>
                <w:sz w:val="20"/>
                <w:szCs w:val="20"/>
                <w:lang w:eastAsia="zh-CN"/>
              </w:rPr>
              <w:t>Option 1: eMBB UE cancels UL transmission when an indication is detected. Details to be discussed/clarified</w:t>
            </w:r>
          </w:p>
          <w:p w14:paraId="2A62F6A2"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hint="eastAsia"/>
                <w:sz w:val="20"/>
                <w:szCs w:val="20"/>
                <w:lang w:eastAsia="zh-CN"/>
              </w:rPr>
              <w:t>UE processing timeline for cancelation</w:t>
            </w:r>
          </w:p>
          <w:p w14:paraId="319C7CBE"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hint="eastAsia"/>
                <w:sz w:val="20"/>
                <w:szCs w:val="20"/>
                <w:lang w:eastAsia="zh-CN"/>
              </w:rPr>
              <w:t>UE monitoring periodicity</w:t>
            </w:r>
          </w:p>
          <w:p w14:paraId="5B6A6155"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G</w:t>
            </w:r>
            <w:r w:rsidRPr="006C71E0">
              <w:rPr>
                <w:rFonts w:eastAsia="SimSun" w:hint="eastAsia"/>
                <w:sz w:val="20"/>
                <w:szCs w:val="20"/>
                <w:lang w:eastAsia="zh-CN"/>
              </w:rPr>
              <w:t xml:space="preserve">roup common or UE specific </w:t>
            </w:r>
            <w:r w:rsidRPr="006C71E0">
              <w:rPr>
                <w:rFonts w:eastAsia="SimSun"/>
                <w:sz w:val="20"/>
                <w:szCs w:val="20"/>
                <w:lang w:eastAsia="zh-CN"/>
              </w:rPr>
              <w:t>signalling</w:t>
            </w:r>
            <w:r w:rsidRPr="006C71E0">
              <w:rPr>
                <w:rFonts w:eastAsia="SimSun" w:hint="eastAsia"/>
                <w:sz w:val="20"/>
                <w:szCs w:val="20"/>
                <w:lang w:eastAsia="zh-CN"/>
              </w:rPr>
              <w:t xml:space="preserve"> (including the </w:t>
            </w:r>
            <w:r w:rsidRPr="006C71E0">
              <w:rPr>
                <w:rFonts w:eastAsia="SimSun"/>
                <w:sz w:val="20"/>
                <w:szCs w:val="20"/>
                <w:lang w:eastAsia="zh-CN"/>
              </w:rPr>
              <w:t>possibility</w:t>
            </w:r>
            <w:r w:rsidRPr="006C71E0">
              <w:rPr>
                <w:rFonts w:eastAsia="SimSun" w:hint="eastAsia"/>
                <w:sz w:val="20"/>
                <w:szCs w:val="20"/>
                <w:lang w:eastAsia="zh-CN"/>
              </w:rPr>
              <w:t xml:space="preserve"> to use eMBB scheduling DCI)</w:t>
            </w:r>
          </w:p>
          <w:p w14:paraId="1B24F1B1"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reliability</w:t>
            </w:r>
            <w:r w:rsidRPr="006C71E0">
              <w:rPr>
                <w:rFonts w:eastAsia="SimSun" w:hint="eastAsia"/>
                <w:sz w:val="20"/>
                <w:szCs w:val="20"/>
                <w:lang w:eastAsia="zh-CN"/>
              </w:rPr>
              <w:t xml:space="preserve"> of indication</w:t>
            </w:r>
          </w:p>
          <w:p w14:paraId="7358D7C8"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A</w:t>
            </w:r>
            <w:r w:rsidRPr="006C71E0">
              <w:rPr>
                <w:rFonts w:eastAsia="SimSun" w:hint="eastAsia"/>
                <w:sz w:val="20"/>
                <w:szCs w:val="20"/>
                <w:lang w:eastAsia="zh-CN"/>
              </w:rPr>
              <w:t>ny impact due to timing advance</w:t>
            </w:r>
          </w:p>
          <w:p w14:paraId="325B149C" w14:textId="77777777" w:rsidR="001065D5" w:rsidRPr="006C71E0" w:rsidRDefault="001065D5" w:rsidP="0044767E">
            <w:pPr>
              <w:pStyle w:val="af4"/>
              <w:widowControl/>
              <w:numPr>
                <w:ilvl w:val="6"/>
                <w:numId w:val="182"/>
              </w:numPr>
              <w:ind w:leftChars="0"/>
              <w:jc w:val="left"/>
              <w:rPr>
                <w:rFonts w:eastAsia="SimSun"/>
                <w:sz w:val="20"/>
                <w:szCs w:val="20"/>
                <w:lang w:eastAsia="zh-CN"/>
              </w:rPr>
            </w:pPr>
            <w:r w:rsidRPr="006C71E0">
              <w:rPr>
                <w:rFonts w:eastAsia="SimSun" w:hint="eastAsia"/>
                <w:sz w:val="20"/>
                <w:szCs w:val="20"/>
                <w:lang w:eastAsia="zh-CN"/>
              </w:rPr>
              <w:t xml:space="preserve">Option 2: UL power control. URLLC UE transmits over the same resource with eMBB UE transmission. </w:t>
            </w:r>
            <w:r w:rsidRPr="006C71E0">
              <w:rPr>
                <w:rFonts w:eastAsia="SimSun"/>
                <w:sz w:val="20"/>
                <w:szCs w:val="20"/>
                <w:lang w:eastAsia="zh-CN"/>
              </w:rPr>
              <w:t>T</w:t>
            </w:r>
            <w:r w:rsidRPr="006C71E0">
              <w:rPr>
                <w:rFonts w:eastAsia="SimSun" w:hint="eastAsia"/>
                <w:sz w:val="20"/>
                <w:szCs w:val="20"/>
                <w:lang w:eastAsia="zh-CN"/>
              </w:rPr>
              <w:t xml:space="preserve">he </w:t>
            </w:r>
            <w:r w:rsidRPr="006C71E0">
              <w:rPr>
                <w:rFonts w:eastAsia="SimSun"/>
                <w:sz w:val="20"/>
                <w:szCs w:val="20"/>
                <w:lang w:eastAsia="zh-CN"/>
              </w:rPr>
              <w:t>transmission</w:t>
            </w:r>
            <w:r w:rsidRPr="006C71E0">
              <w:rPr>
                <w:rFonts w:eastAsia="SimSun" w:hint="eastAsia"/>
                <w:sz w:val="20"/>
                <w:szCs w:val="20"/>
                <w:lang w:eastAsia="zh-CN"/>
              </w:rPr>
              <w:t xml:space="preserve"> power </w:t>
            </w:r>
            <w:r w:rsidRPr="006C71E0">
              <w:rPr>
                <w:rFonts w:eastAsia="SimSun"/>
                <w:sz w:val="20"/>
                <w:szCs w:val="20"/>
                <w:lang w:eastAsia="zh-CN"/>
              </w:rPr>
              <w:t>for</w:t>
            </w:r>
            <w:r w:rsidRPr="006C71E0">
              <w:rPr>
                <w:rFonts w:eastAsia="SimSun" w:hint="eastAsia"/>
                <w:sz w:val="20"/>
                <w:szCs w:val="20"/>
                <w:lang w:eastAsia="zh-CN"/>
              </w:rPr>
              <w:t xml:space="preserve"> URLLC UL is boosted and/or transmission </w:t>
            </w:r>
            <w:r w:rsidRPr="006C71E0">
              <w:rPr>
                <w:rFonts w:eastAsia="SimSun"/>
                <w:sz w:val="20"/>
                <w:szCs w:val="20"/>
                <w:lang w:eastAsia="zh-CN"/>
              </w:rPr>
              <w:t>power for</w:t>
            </w:r>
            <w:r w:rsidRPr="006C71E0">
              <w:rPr>
                <w:rFonts w:eastAsia="SimSun" w:hint="eastAsia"/>
                <w:sz w:val="20"/>
                <w:szCs w:val="20"/>
                <w:lang w:eastAsia="zh-CN"/>
              </w:rPr>
              <w:t xml:space="preserve"> eMBB UL is reduced. </w:t>
            </w:r>
            <w:r w:rsidRPr="006C71E0">
              <w:rPr>
                <w:rFonts w:eastAsia="SimSun"/>
                <w:sz w:val="20"/>
                <w:szCs w:val="20"/>
                <w:lang w:eastAsia="zh-CN"/>
              </w:rPr>
              <w:t>D</w:t>
            </w:r>
            <w:r w:rsidRPr="006C71E0">
              <w:rPr>
                <w:rFonts w:eastAsia="SimSun" w:hint="eastAsia"/>
                <w:sz w:val="20"/>
                <w:szCs w:val="20"/>
                <w:lang w:eastAsia="zh-CN"/>
              </w:rPr>
              <w:t>etails need to be discussed/clarified</w:t>
            </w:r>
          </w:p>
          <w:p w14:paraId="6B326F60"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P</w:t>
            </w:r>
            <w:r w:rsidRPr="006C71E0">
              <w:rPr>
                <w:rFonts w:eastAsia="SimSun" w:hint="eastAsia"/>
                <w:sz w:val="20"/>
                <w:szCs w:val="20"/>
                <w:lang w:eastAsia="zh-CN"/>
              </w:rPr>
              <w:t xml:space="preserve">erformance impact to eMBB/URLLC </w:t>
            </w:r>
            <w:r w:rsidRPr="006C71E0">
              <w:rPr>
                <w:rFonts w:eastAsia="SimSun"/>
                <w:sz w:val="20"/>
                <w:szCs w:val="20"/>
                <w:lang w:eastAsia="zh-CN"/>
              </w:rPr>
              <w:t>transmission</w:t>
            </w:r>
          </w:p>
          <w:p w14:paraId="08E79364"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hint="eastAsia"/>
                <w:sz w:val="20"/>
                <w:szCs w:val="20"/>
                <w:lang w:eastAsia="zh-CN"/>
              </w:rPr>
              <w:t>How to signal the URLLC transmission power boosting</w:t>
            </w:r>
          </w:p>
          <w:p w14:paraId="370E0AD1"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hint="eastAsia"/>
                <w:sz w:val="20"/>
                <w:szCs w:val="20"/>
                <w:lang w:eastAsia="zh-CN"/>
              </w:rPr>
              <w:t>How to signal the eMBB transmission power reduction after UL grant</w:t>
            </w:r>
          </w:p>
          <w:p w14:paraId="30C1C333"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hint="eastAsia"/>
                <w:sz w:val="20"/>
                <w:szCs w:val="20"/>
                <w:lang w:eastAsia="zh-CN"/>
              </w:rPr>
              <w:t>UE monitoring periodicity</w:t>
            </w:r>
          </w:p>
          <w:p w14:paraId="146A5C1D"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hint="eastAsia"/>
                <w:sz w:val="20"/>
                <w:szCs w:val="20"/>
                <w:lang w:eastAsia="zh-CN"/>
              </w:rPr>
              <w:t>Processing timeline</w:t>
            </w:r>
          </w:p>
          <w:p w14:paraId="4F5C7D2E"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F</w:t>
            </w:r>
            <w:r w:rsidRPr="006C71E0">
              <w:rPr>
                <w:rFonts w:eastAsia="SimSun" w:hint="eastAsia"/>
                <w:sz w:val="20"/>
                <w:szCs w:val="20"/>
                <w:lang w:eastAsia="zh-CN"/>
              </w:rPr>
              <w:t xml:space="preserve">easibility of changing eMBB Tx power during the </w:t>
            </w:r>
            <w:r w:rsidRPr="006C71E0">
              <w:rPr>
                <w:rFonts w:eastAsia="SimSun"/>
                <w:sz w:val="20"/>
                <w:szCs w:val="20"/>
                <w:lang w:eastAsia="zh-CN"/>
              </w:rPr>
              <w:t>transmission</w:t>
            </w:r>
            <w:r w:rsidRPr="006C71E0">
              <w:rPr>
                <w:rFonts w:eastAsia="SimSun" w:hint="eastAsia"/>
                <w:sz w:val="20"/>
                <w:szCs w:val="20"/>
                <w:lang w:eastAsia="zh-CN"/>
              </w:rPr>
              <w:t xml:space="preserve"> </w:t>
            </w:r>
          </w:p>
          <w:p w14:paraId="2A3B33D7"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reliability</w:t>
            </w:r>
            <w:r w:rsidRPr="006C71E0">
              <w:rPr>
                <w:rFonts w:eastAsia="SimSun" w:hint="eastAsia"/>
                <w:sz w:val="20"/>
                <w:szCs w:val="20"/>
                <w:lang w:eastAsia="zh-CN"/>
              </w:rPr>
              <w:t xml:space="preserve"> of indication</w:t>
            </w:r>
          </w:p>
          <w:p w14:paraId="3C4088B0"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A</w:t>
            </w:r>
            <w:r w:rsidRPr="006C71E0">
              <w:rPr>
                <w:rFonts w:eastAsia="SimSun" w:hint="eastAsia"/>
                <w:sz w:val="20"/>
                <w:szCs w:val="20"/>
                <w:lang w:eastAsia="zh-CN"/>
              </w:rPr>
              <w:t>ny impact due to timing advance</w:t>
            </w:r>
          </w:p>
          <w:p w14:paraId="12C889A7" w14:textId="77777777" w:rsidR="001065D5" w:rsidRPr="006C71E0" w:rsidRDefault="001065D5" w:rsidP="0044767E">
            <w:pPr>
              <w:pStyle w:val="af4"/>
              <w:widowControl/>
              <w:numPr>
                <w:ilvl w:val="6"/>
                <w:numId w:val="182"/>
              </w:numPr>
              <w:ind w:leftChars="0"/>
              <w:jc w:val="left"/>
              <w:rPr>
                <w:rFonts w:eastAsia="SimSun"/>
                <w:sz w:val="20"/>
                <w:szCs w:val="20"/>
                <w:lang w:eastAsia="zh-CN"/>
              </w:rPr>
            </w:pPr>
            <w:r w:rsidRPr="006C71E0">
              <w:rPr>
                <w:rFonts w:eastAsia="SimSun"/>
                <w:sz w:val="20"/>
                <w:szCs w:val="20"/>
                <w:lang w:eastAsia="zh-CN"/>
              </w:rPr>
              <w:t>O</w:t>
            </w:r>
            <w:r w:rsidRPr="006C71E0">
              <w:rPr>
                <w:rFonts w:eastAsia="SimSun" w:hint="eastAsia"/>
                <w:sz w:val="20"/>
                <w:szCs w:val="20"/>
                <w:lang w:eastAsia="zh-CN"/>
              </w:rPr>
              <w:t>ther options including gNB receiver interference cancelation schemes are not precluded</w:t>
            </w:r>
          </w:p>
          <w:p w14:paraId="32558A9C" w14:textId="77777777" w:rsidR="001065D5" w:rsidRPr="006C71E0" w:rsidRDefault="001065D5" w:rsidP="0044767E">
            <w:pPr>
              <w:pStyle w:val="af4"/>
              <w:widowControl/>
              <w:numPr>
                <w:ilvl w:val="6"/>
                <w:numId w:val="182"/>
              </w:numPr>
              <w:ind w:leftChars="0"/>
              <w:jc w:val="left"/>
              <w:rPr>
                <w:rFonts w:eastAsia="SimSun"/>
                <w:sz w:val="20"/>
                <w:szCs w:val="20"/>
                <w:lang w:eastAsia="zh-CN"/>
              </w:rPr>
            </w:pPr>
            <w:r w:rsidRPr="006C71E0">
              <w:rPr>
                <w:rFonts w:eastAsia="SimSun" w:hint="eastAsia"/>
                <w:sz w:val="20"/>
                <w:szCs w:val="20"/>
                <w:lang w:eastAsia="zh-CN"/>
              </w:rPr>
              <w:t>Aspects to be included in the study</w:t>
            </w:r>
          </w:p>
          <w:p w14:paraId="16B34C54"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hint="eastAsia"/>
                <w:sz w:val="20"/>
                <w:szCs w:val="20"/>
                <w:lang w:eastAsia="zh-CN"/>
              </w:rPr>
              <w:t>Processing timeline for grant-based procedure for URLLC in UL</w:t>
            </w:r>
          </w:p>
          <w:p w14:paraId="7783FB31"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A</w:t>
            </w:r>
            <w:r w:rsidRPr="006C71E0">
              <w:rPr>
                <w:rFonts w:eastAsia="SimSun" w:hint="eastAsia"/>
                <w:sz w:val="20"/>
                <w:szCs w:val="20"/>
                <w:lang w:eastAsia="zh-CN"/>
              </w:rPr>
              <w:t>pplicability of the options to TDD and/or FDD can be studied</w:t>
            </w:r>
          </w:p>
          <w:p w14:paraId="1D488E59" w14:textId="77777777" w:rsidR="001065D5" w:rsidRPr="006C71E0" w:rsidRDefault="001065D5" w:rsidP="0044767E">
            <w:pPr>
              <w:pStyle w:val="af4"/>
              <w:widowControl/>
              <w:numPr>
                <w:ilvl w:val="7"/>
                <w:numId w:val="182"/>
              </w:numPr>
              <w:ind w:leftChars="0"/>
              <w:jc w:val="left"/>
              <w:rPr>
                <w:rFonts w:eastAsia="SimSun"/>
                <w:sz w:val="20"/>
                <w:szCs w:val="20"/>
                <w:lang w:eastAsia="zh-CN"/>
              </w:rPr>
            </w:pPr>
            <w:r w:rsidRPr="006C71E0">
              <w:rPr>
                <w:rFonts w:eastAsia="SimSun"/>
                <w:sz w:val="20"/>
                <w:szCs w:val="20"/>
                <w:lang w:eastAsia="zh-CN"/>
              </w:rPr>
              <w:t>Cases for GB-based &amp; GF-based</w:t>
            </w:r>
          </w:p>
        </w:tc>
      </w:tr>
    </w:tbl>
    <w:p w14:paraId="4D224DA1" w14:textId="193DC24A" w:rsidR="008D164E" w:rsidRDefault="008D164E" w:rsidP="008D164E">
      <w:pPr>
        <w:overflowPunct/>
        <w:autoSpaceDE/>
        <w:autoSpaceDN/>
        <w:adjustRightInd/>
        <w:textAlignment w:val="auto"/>
        <w:rPr>
          <w:lang w:eastAsia="ja-JP"/>
        </w:rPr>
      </w:pPr>
    </w:p>
    <w:p w14:paraId="715359A3" w14:textId="77777777" w:rsidR="002A7655" w:rsidRPr="008D164E" w:rsidRDefault="002A7655" w:rsidP="008D164E">
      <w:pPr>
        <w:overflowPunct/>
        <w:autoSpaceDE/>
        <w:autoSpaceDN/>
        <w:adjustRightInd/>
        <w:textAlignment w:val="auto"/>
        <w:rPr>
          <w:lang w:eastAsia="ja-JP"/>
        </w:rPr>
      </w:pPr>
    </w:p>
    <w:p w14:paraId="3808F13B" w14:textId="77777777" w:rsidR="008D164E" w:rsidRPr="008D164E" w:rsidRDefault="008D164E" w:rsidP="0044767E">
      <w:pPr>
        <w:keepNext/>
        <w:keepLines/>
        <w:numPr>
          <w:ilvl w:val="0"/>
          <w:numId w:val="44"/>
        </w:numPr>
        <w:overflowPunct/>
        <w:autoSpaceDE/>
        <w:autoSpaceDN/>
        <w:adjustRightInd/>
        <w:spacing w:before="180"/>
        <w:textAlignment w:val="auto"/>
        <w:outlineLvl w:val="1"/>
        <w:rPr>
          <w:rFonts w:ascii="Arial" w:hAnsi="Arial" w:cs="Arial"/>
          <w:sz w:val="32"/>
          <w:lang w:eastAsia="ja-JP"/>
        </w:rPr>
      </w:pPr>
      <w:r w:rsidRPr="008D164E">
        <w:rPr>
          <w:rFonts w:ascii="Arial" w:hAnsi="Arial" w:cs="Arial"/>
          <w:sz w:val="32"/>
          <w:lang w:eastAsia="ja-JP"/>
        </w:rPr>
        <w:t>RAN WG3 progress</w:t>
      </w:r>
      <w:r w:rsidRPr="008D164E">
        <w:rPr>
          <w:rFonts w:ascii="Arial" w:hAnsi="Arial" w:cs="Arial" w:hint="eastAsia"/>
          <w:sz w:val="32"/>
          <w:lang w:eastAsia="ja-JP"/>
        </w:rPr>
        <w:t xml:space="preserve"> at RAN3 </w:t>
      </w:r>
      <w:r w:rsidRPr="008D164E">
        <w:rPr>
          <w:rFonts w:ascii="Arial" w:hAnsi="Arial" w:hint="eastAsia"/>
          <w:sz w:val="32"/>
          <w:lang w:eastAsia="ja-JP"/>
        </w:rPr>
        <w:t>NR A</w:t>
      </w:r>
      <w:r w:rsidRPr="008D164E">
        <w:rPr>
          <w:rFonts w:ascii="Arial" w:hAnsi="Arial"/>
          <w:sz w:val="32"/>
          <w:lang w:eastAsia="ja-JP"/>
        </w:rPr>
        <w:t>H 1801</w:t>
      </w:r>
    </w:p>
    <w:p w14:paraId="01C9836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[Discussion regards to endorsed/acgreed (draft)CRs in RAN3 NR AH-1801]</w:t>
      </w:r>
    </w:p>
    <w:p w14:paraId="2AC1D0D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-The followings were endorsed/agreed mainly to be official agreement in agreemetns in RAN3 NR-AH1801:</w:t>
      </w:r>
    </w:p>
    <w:p w14:paraId="6876AA1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data retransmission indication in R3-181515.</w:t>
      </w:r>
    </w:p>
    <w:p w14:paraId="2B6741B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38.470 (F1 general aspects and principles) on UE Context Management Procedure Related with EN-DC Operation in R3-170716</w:t>
      </w:r>
    </w:p>
    <w:p w14:paraId="3350E6C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-Outgoing LS to RAN2 on SpCell selection in R3-181535</w:t>
      </w:r>
    </w:p>
    <w:p w14:paraId="41B1CC8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TAC Extension in R3-181384.</w:t>
      </w:r>
    </w:p>
    <w:p w14:paraId="5CFF993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TAC Extension in R3-181385.</w:t>
      </w:r>
    </w:p>
    <w:p w14:paraId="54A6258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36.413 (S1AP) on Adding NR UE Security Capabilities to DL NAS Transport message in R3-180694.</w:t>
      </w:r>
    </w:p>
    <w:p w14:paraId="04FA959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corrections in R3-180696 and R3-181510.</w:t>
      </w:r>
    </w:p>
    <w:p w14:paraId="1C4AA59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corrections in R3-181526 and R3-180706.</w:t>
      </w:r>
    </w:p>
    <w:p w14:paraId="76C0625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36.413 (S1AP) on correction for data volume reporting in R3-181511.</w:t>
      </w:r>
    </w:p>
    <w:p w14:paraId="4D8A339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38.470 (F1 general aspects and principles) on NW slicing for high layer functional split in R3-171512</w:t>
      </w:r>
    </w:p>
    <w:p w14:paraId="49EA35D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Handover Restriction List in R3-181513.</w:t>
      </w:r>
    </w:p>
    <w:p w14:paraId="3920815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36.300 (E-UTRA and E-UTRAN Stage 2) on Handover Restriction List in R3-180720.</w:t>
      </w:r>
    </w:p>
    <w:p w14:paraId="2F0E2F8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correction for counter check procedure in R3-180712.</w:t>
      </w:r>
    </w:p>
    <w:p w14:paraId="4E42613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support of SUL in R3-180713.</w:t>
      </w:r>
    </w:p>
    <w:p w14:paraId="6397D7D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Correction for SgNB initiated SgNB Modification procedure in R3-180715.</w:t>
      </w:r>
    </w:p>
    <w:p w14:paraId="534025A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36.300 (E-UTRA and E-UTRAN Stage 2) on energy saving in R3-180726.</w:t>
      </w:r>
    </w:p>
    <w:p w14:paraId="5EF23E2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Configuration of default AMF set in R3-180729</w:t>
      </w:r>
    </w:p>
    <w:p w14:paraId="0E46617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Finalization of 5G to 4G Data forwarding in R3-180730</w:t>
      </w:r>
    </w:p>
    <w:p w14:paraId="3D16C8A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w:t>
      </w:r>
      <w:r w:rsidRPr="00292EDA">
        <w:rPr>
          <w:rFonts w:ascii="Arial" w:hAnsi="Arial" w:cs="Arial"/>
          <w:lang w:val="en-US" w:eastAsia="ja-JP"/>
        </w:rPr>
        <w:tab/>
        <w:t>Text Proposal to TS 38.410 (NG general aspects and principles) on correction in R3-180731 and R3-180740</w:t>
      </w:r>
    </w:p>
    <w:p w14:paraId="2E1CC37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correction in R3-180732</w:t>
      </w:r>
    </w:p>
    <w:p w14:paraId="2083EF1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flexible length gNB ID in R3-180733</w:t>
      </w:r>
    </w:p>
    <w:p w14:paraId="00793CE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Feedback of MCG split SRB in R3-180734</w:t>
      </w:r>
    </w:p>
    <w:p w14:paraId="462205B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38.421 (Xn layer1) on correction in R3-180735</w:t>
      </w:r>
    </w:p>
    <w:p w14:paraId="2242263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Control of non GBR QoS flows in R3-180737</w:t>
      </w:r>
    </w:p>
    <w:p w14:paraId="5EC1883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38.421 (NG layer1) on correction in R3-180738</w:t>
      </w:r>
    </w:p>
    <w:p w14:paraId="419282B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38.414 (NG Data Transport) on correction in R3-180739 and R3-180742</w:t>
      </w:r>
    </w:p>
    <w:p w14:paraId="2CAD61D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38.412 (NG Signalling Transport) on corrections in R3-180741</w:t>
      </w:r>
    </w:p>
    <w:p w14:paraId="128EB01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lastRenderedPageBreak/>
        <w:t>-Text Proposal to TS 38.420 (Xn general aspects and principles) on corrections in R3-180743</w:t>
      </w:r>
    </w:p>
    <w:p w14:paraId="07067DC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38.422 (Xn Signalling Transport) on corrections in R3-180744</w:t>
      </w:r>
    </w:p>
    <w:p w14:paraId="1F134AA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corrections in R3-180745</w:t>
      </w:r>
    </w:p>
    <w:p w14:paraId="4224A87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38.424 (Xn Data Transport) on correction in R3-180746</w:t>
      </w:r>
    </w:p>
    <w:p w14:paraId="135F9A0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38.455 (NR Positioning Protocol A) on corrections in R3-181747</w:t>
      </w:r>
    </w:p>
    <w:p w14:paraId="55A3B16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slice information in SN modification procedure in R3-180748</w:t>
      </w:r>
    </w:p>
    <w:p w14:paraId="03D9166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Notification Control in R3-180749</w:t>
      </w:r>
    </w:p>
    <w:p w14:paraId="3A3E504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Slice available information in R3-180750</w:t>
      </w:r>
    </w:p>
    <w:p w14:paraId="039A973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SN counter check in R3-180751</w:t>
      </w:r>
    </w:p>
    <w:p w14:paraId="5CA840F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PDU session split at UPF in R3-180752</w:t>
      </w:r>
    </w:p>
    <w:p w14:paraId="3DD14D1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NG handover in R3-180753</w:t>
      </w:r>
    </w:p>
    <w:p w14:paraId="2186A9B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Correction on Path Switch Request in R3-180754</w:t>
      </w:r>
    </w:p>
    <w:p w14:paraId="4629CD3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Correction on 5G to 4G handover in R3-180755</w:t>
      </w:r>
    </w:p>
    <w:p w14:paraId="4CB1800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User Plane security in R3-180757</w:t>
      </w:r>
    </w:p>
    <w:p w14:paraId="508890D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User Plane security in R3-180766</w:t>
      </w:r>
    </w:p>
    <w:p w14:paraId="22293FD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introduction of SUL in R3-180760</w:t>
      </w:r>
    </w:p>
    <w:p w14:paraId="23836D6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Handover Restriction List in R3-180761</w:t>
      </w:r>
    </w:p>
    <w:p w14:paraId="0409E9A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Handover and Redirection of Emergency Services in R3-180762</w:t>
      </w:r>
    </w:p>
    <w:p w14:paraId="0B54A91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Correction of QoS Profile in R3-180763</w:t>
      </w:r>
    </w:p>
    <w:p w14:paraId="49E6DA6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Correction of QoS Profile in R3-180764</w:t>
      </w:r>
    </w:p>
    <w:p w14:paraId="38546F9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PDU Session, QoS flow and DRB control for NG-RAN DC in R3-180765</w:t>
      </w:r>
    </w:p>
    <w:p w14:paraId="1A4AB29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3EB28C3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62BB1F9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[Essential correction for EN-DC]</w:t>
      </w:r>
    </w:p>
    <w:p w14:paraId="3FB86B8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E-UTRA-NR DC via EPC where the E-UTRA is the master (Option 3/3a/3x),</w:t>
      </w:r>
    </w:p>
    <w:p w14:paraId="2101FB4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-the followings were agreed:</w:t>
      </w:r>
    </w:p>
    <w:p w14:paraId="641289F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TAC in R3-181561</w:t>
      </w:r>
    </w:p>
    <w:p w14:paraId="3643D67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Correction for IE presence in R3-181452</w:t>
      </w:r>
    </w:p>
    <w:p w14:paraId="6388931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EN-DC X2 Setup Procedural Text in R3-181554</w:t>
      </w:r>
    </w:p>
    <w:p w14:paraId="097FA1B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Removal of wrong abnormal behaviour in R3-181031</w:t>
      </w:r>
    </w:p>
    <w:p w14:paraId="006C94F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Addition of cause in R3-181454</w:t>
      </w:r>
    </w:p>
    <w:p w14:paraId="609BC89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corrections in R3-181455 and R3-181455</w:t>
      </w:r>
    </w:p>
    <w:p w14:paraId="536BCC5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bearer ID in R3-181491</w:t>
      </w:r>
    </w:p>
    <w:p w14:paraId="698ABF0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support for S-RLF in R3-181572</w:t>
      </w:r>
    </w:p>
    <w:p w14:paraId="0ACE794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ASN.1 correction in R3-181407</w:t>
      </w:r>
    </w:p>
    <w:p w14:paraId="2E108D6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PDCP Change indication in R3-181566</w:t>
      </w:r>
    </w:p>
    <w:p w14:paraId="4C0DDA7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the presence of container in SgNB reconfiguration complete procedure in R3-181567</w:t>
      </w:r>
    </w:p>
    <w:p w14:paraId="4A82376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 CR on  TS 38.425 (NRUP) on Correction of frame structure and Spare extension in R3-181410</w:t>
      </w:r>
    </w:p>
    <w:p w14:paraId="0095660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Clarifications on UP IE presence in R3-181515.</w:t>
      </w:r>
    </w:p>
    <w:p w14:paraId="7E77158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Clarifications for polling of DDDS on overload  in R3-181447.</w:t>
      </w:r>
    </w:p>
    <w:p w14:paraId="398265E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Correction of DL discard in R3-181325.</w:t>
      </w:r>
    </w:p>
    <w:p w14:paraId="5A8BAC8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Avoiding exceeding the max size of the NR RAN Container in R3-181546.</w:t>
      </w:r>
    </w:p>
    <w:p w14:paraId="3B66829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-WA: Specify by text e.g. as proposed in R3-181045: As soon as the corresponding node detects the successful lower layer configuration and UE attachment for the corresponding data bearer, the corresponding node shall send initial DL DATA DELIVERY STATUS frame to the node hosting the NR PDCP entity</w:t>
      </w:r>
    </w:p>
    <w:p w14:paraId="66ABF87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corrections in R3-181553.</w:t>
      </w:r>
    </w:p>
    <w:p w14:paraId="6E68273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2CB4C94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Higher layer functional split,the followings were agreed (and TPs would be captured in BL CR(R3-181580) for NSA):</w:t>
      </w:r>
    </w:p>
    <w:p w14:paraId="2E9AD5C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on TS 38.473 (F1AP) on introduction of RRC Reconfiguration Complete Indicator in R3-181545.</w:t>
      </w:r>
    </w:p>
    <w:p w14:paraId="050902F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corrections o in R3-181107.</w:t>
      </w:r>
    </w:p>
    <w:p w14:paraId="45C3DAB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transmission bandwidth in R3-181113.</w:t>
      </w:r>
    </w:p>
    <w:p w14:paraId="05AA19D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cause value in R3-181531 and R3-181391.</w:t>
      </w:r>
    </w:p>
    <w:p w14:paraId="69ADF68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 On User inactivity monitoring, gNB should support user inactivity monitoring (at CU(-UP) and/or DU); CU(-CP) should be aware of user inactivity</w:t>
      </w:r>
    </w:p>
    <w:p w14:paraId="51D7F72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on TS 38.473 (F1AP) on the presence of gNB-DU Served Cells List in F1 Setup in R3-181393.</w:t>
      </w:r>
    </w:p>
    <w:p w14:paraId="6530958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-To complement above, for SA operation, gNB-DU system info shall be included in F1 SETUP REQUEST and gNB-DU CONFIG UPDATE messages</w:t>
      </w:r>
    </w:p>
    <w:p w14:paraId="13E4AB5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Corrections on cell related information in R3-181394.</w:t>
      </w:r>
    </w:p>
    <w:p w14:paraId="468DFFE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measurement gap configuration in R3-181396.</w:t>
      </w:r>
    </w:p>
    <w:p w14:paraId="509EE57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presence of UE radio capability in R3-181397.</w:t>
      </w:r>
    </w:p>
    <w:p w14:paraId="7AD6921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UE context management corretiction in R3-181398 and R3-181399.</w:t>
      </w:r>
    </w:p>
    <w:p w14:paraId="14AFB0F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intra-DU HO in R3-181479.</w:t>
      </w:r>
    </w:p>
    <w:p w14:paraId="3323916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assistance information for Spcell selection in R3-181534.</w:t>
      </w:r>
    </w:p>
    <w:p w14:paraId="768CCD7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porposal to TS 38.470 (F1 general aspects and principles) on SCell management in R3-181533</w:t>
      </w:r>
    </w:p>
    <w:p w14:paraId="12B333E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lastRenderedPageBreak/>
        <w:t>-Text proposal to TS 38.473 (F1AP) on scell management in R3-181473.</w:t>
      </w:r>
    </w:p>
    <w:p w14:paraId="7FDB37D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UL block state in R3-181400.</w:t>
      </w:r>
    </w:p>
    <w:p w14:paraId="17FA879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porposal to TS 38.470 (F1 general aspects and principles) on PDCP duplication support in R3-181462</w:t>
      </w:r>
    </w:p>
    <w:p w14:paraId="0130FDE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PDCP duplication support in R3-1814101.</w:t>
      </w:r>
    </w:p>
    <w:p w14:paraId="4F887FE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Maximum numger of F1 logical connection in R3-181046</w:t>
      </w:r>
    </w:p>
    <w:p w14:paraId="429F684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Handling of decode failure of Transaction ID in R3-181402</w:t>
      </w:r>
    </w:p>
    <w:p w14:paraId="786F78C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TAC in R3-181569</w:t>
      </w:r>
    </w:p>
    <w:p w14:paraId="67794B1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corrections in R3-181404</w:t>
      </w:r>
    </w:p>
    <w:p w14:paraId="3342F1F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gNB-CU Name in R3-181406</w:t>
      </w:r>
    </w:p>
    <w:p w14:paraId="2A4A9D6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correction on PCell and PSCell Management in R3-180617.</w:t>
      </w:r>
    </w:p>
    <w:p w14:paraId="0B85432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correction on UE context setup in R3-180525.</w:t>
      </w:r>
    </w:p>
    <w:p w14:paraId="126CD9C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Transaction ID in R3-180618.</w:t>
      </w:r>
    </w:p>
    <w:p w14:paraId="74EB4EC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ASN.1 coding in R3-180530.</w:t>
      </w:r>
    </w:p>
    <w:p w14:paraId="023A1DE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TS 38.473 (F1AP) on RLC Mode indication in R3-180300.</w:t>
      </w:r>
    </w:p>
    <w:p w14:paraId="0A9B143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TS 38.473 (F1AP) on Supplementary uplink information in R3-180608.</w:t>
      </w:r>
    </w:p>
    <w:p w14:paraId="7A6288B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3124FC4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-the followings were agreed:</w:t>
      </w:r>
    </w:p>
    <w:p w14:paraId="72EE953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on TS 38.473 (F1AP) on update on UE context management in R3-181393.</w:t>
      </w:r>
    </w:p>
    <w:p w14:paraId="45DE667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-PSCell/PCell can only be selected by the gNB-CU</w:t>
      </w:r>
    </w:p>
    <w:p w14:paraId="000EECF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 gNB-DU either accepts or rejects the  PSCell/PCell requested by gNB-CU</w:t>
      </w:r>
    </w:p>
    <w:p w14:paraId="57A620A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 reject cause value,  e.g. SpCell Failed To Be Setup, is needed in case the gNB-DU rejects the PSCell/PCell requested by gNB-CU</w:t>
      </w:r>
    </w:p>
    <w:p w14:paraId="1B3FFE8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 gNB-DU should provide assistance info to gNB-CU for further selection of PSCell/PCell; how to transfer assistance info for selecting PScell/PCell from gNB-DU to gNB-CU, and which info to transfer e.g., cell load status, are FFS</w:t>
      </w:r>
    </w:p>
    <w:p w14:paraId="0114C10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-Agree to add Transaction IDs to all Cl1 and Cl2 common procedures – align tabular for all affected messages</w:t>
      </w:r>
    </w:p>
    <w:p w14:paraId="143D518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0F6C8B4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The following Stage 2 and Stage 3 rapporteur (plus alpha) updates were agreed:</w:t>
      </w:r>
    </w:p>
    <w:p w14:paraId="5228A1E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38.473 (F1AP) in R3-180620</w:t>
      </w:r>
    </w:p>
    <w:p w14:paraId="7BD7574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0F3CC7E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[Ongoing topics]</w:t>
      </w:r>
    </w:p>
    <w:p w14:paraId="29CD422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User Plane Aspects for DC, the followings were agreed:</w:t>
      </w:r>
    </w:p>
    <w:p w14:paraId="4270BC1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on  TS 38.425 (NRUP) on  Clarifications on UP IE presence in R3-181515.</w:t>
      </w:r>
    </w:p>
    <w:p w14:paraId="79EBE4D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PDCP/CA duplication,</w:t>
      </w:r>
    </w:p>
    <w:p w14:paraId="69B5FD7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-DU provides assistance info to CU for DL PDCP duplication act/deact decision; assistance information definition is FFS</w:t>
      </w:r>
    </w:p>
    <w:p w14:paraId="05C8B7E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 CU takes the decision based on information available at CU</w:t>
      </w:r>
    </w:p>
    <w:p w14:paraId="00433F2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2EDAA42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Higher layer functional split), the followings were agreed:</w:t>
      </w:r>
    </w:p>
    <w:p w14:paraId="14D7E54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on  TS 38.473 (F1AP) on NW slice support in R3-181433.</w:t>
      </w:r>
    </w:p>
    <w:p w14:paraId="3983A1B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Providing Masked IMEISV to gNB-DU for Device Handling in R3-181273.</w:t>
      </w:r>
    </w:p>
    <w:p w14:paraId="09E0E4C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38.401 (NG-RAN architecture description)  on RRC Container in UE Context Release in R3-181061.</w:t>
      </w:r>
    </w:p>
    <w:p w14:paraId="13B51EE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RRC Container in UE Context Release in R3-180062.</w:t>
      </w:r>
    </w:p>
    <w:p w14:paraId="266E51E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paging in R3-181495.</w:t>
      </w:r>
    </w:p>
    <w:p w14:paraId="71485B7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update on UE context management in R3-181507.</w:t>
      </w:r>
    </w:p>
    <w:p w14:paraId="7FEAA51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38.473 (F1AP) on UE context management corretiction in R3-181550.</w:t>
      </w:r>
    </w:p>
    <w:p w14:paraId="67CB9BA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091F0FB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QoS, nothing was agreed.</w:t>
      </w:r>
    </w:p>
    <w:p w14:paraId="07AB96B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5CC2724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Realization of Network Slicing, the followings were agreed:</w:t>
      </w:r>
    </w:p>
    <w:p w14:paraId="2AA7E32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38.300 (NR and NG-RAN Stage 2) on Xn based inter RA mobility in R3-181503</w:t>
      </w:r>
    </w:p>
    <w:p w14:paraId="05C2B16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Mobility for network slicing in R3-181504</w:t>
      </w:r>
    </w:p>
    <w:p w14:paraId="191B980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-Outgoing LS to SA2 on Xn and NG HO procedure for inter-RA mobility in R3-181571</w:t>
      </w:r>
    </w:p>
    <w:p w14:paraId="52A40A7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Signalling of S-NSSAI(s) in Path Switch procedure in R3-181506</w:t>
      </w:r>
    </w:p>
    <w:p w14:paraId="7A31C9A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-Remove Slice ID from path sw req message</w:t>
      </w:r>
    </w:p>
    <w:p w14:paraId="6312BAE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60990DA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Support of Self-Organising Network (SON) functions,the followings were agreed:</w:t>
      </w:r>
    </w:p>
    <w:p w14:paraId="6AADA26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-Exchanging full list of served cells between two neighbor NG-RAN nodes shall be supported</w:t>
      </w:r>
    </w:p>
    <w:p w14:paraId="223CF28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173046F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Support for PWS,the followings were agreed:</w:t>
      </w:r>
    </w:p>
    <w:p w14:paraId="321E134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38.401 (NG-RAN architecture description) on PWS support in R3-180906</w:t>
      </w:r>
    </w:p>
    <w:p w14:paraId="46D60CB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38.410 (NG general aspects and principles) on PWS support in R3-181486</w:t>
      </w:r>
    </w:p>
    <w:p w14:paraId="1CB3A43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PWS support in R3-181487</w:t>
      </w:r>
    </w:p>
    <w:p w14:paraId="32AFF85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23D644E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lastRenderedPageBreak/>
        <w:t>On Radio Access Network connected to 5G-CN (Option 2),the followings were agreed:</w:t>
      </w:r>
    </w:p>
    <w:p w14:paraId="6E1ED11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38.300 (NR and NG-RAN Stage 2) on Multiple SCTP associations support in R3-181414</w:t>
      </w:r>
    </w:p>
    <w:p w14:paraId="2F4985B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38.401 (NG-RAN architecture description) on Multiple SCTP associations support in R3-181416</w:t>
      </w:r>
    </w:p>
    <w:p w14:paraId="329C06F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38.410 (NG general aspects and principles) on Multiple SCTP associations support in R3-181412</w:t>
      </w:r>
    </w:p>
    <w:p w14:paraId="26C3F5C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38.412 (NG Signalling Transport) on Multiple SCTP associations support in R3-181413</w:t>
      </w:r>
    </w:p>
    <w:p w14:paraId="46B8375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Multiple SCTP associations support in R3-181411</w:t>
      </w:r>
    </w:p>
    <w:p w14:paraId="24300E5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Multiple SCTP associations support in R3-181415</w:t>
      </w:r>
    </w:p>
    <w:p w14:paraId="62A25A7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Correction of handover and user plane security policy in R3-181417</w:t>
      </w:r>
    </w:p>
    <w:p w14:paraId="0974AE8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Correction of handover and user plane security policy in R3-181418</w:t>
      </w:r>
    </w:p>
    <w:p w14:paraId="5C57D56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Handling concurrent running of security procedures in R3-181239</w:t>
      </w:r>
    </w:p>
    <w:p w14:paraId="30A25C8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PDU Session Security Policy Download in R3-180850</w:t>
      </w:r>
    </w:p>
    <w:p w14:paraId="5FC59DC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38.300 (NR and NG-RAN Stage 2) on Data Forwarding in R3-181431</w:t>
      </w:r>
    </w:p>
    <w:p w14:paraId="3B42041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-Outgoing LS to SA2 on data forwarding for intra-system handover in R3-181542</w:t>
      </w:r>
    </w:p>
    <w:p w14:paraId="6EA33C9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-For further discussion and down-selection of a single solution:</w:t>
      </w:r>
    </w:p>
    <w:p w14:paraId="075972F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I) Both per-DRB proposal and per-QoS-flow proposal (per-DRB for DRB tunnels and per-QoS flow for PDU session tunnel)</w:t>
      </w:r>
    </w:p>
    <w:p w14:paraId="0D9B064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Ibis) Both per-DRB proposal and per-PDU-session proposal (per-DRB for DRB tunnels and per-PDU-session for PDU session tunnel)</w:t>
      </w:r>
    </w:p>
    <w:p w14:paraId="0F4CA84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II) Only indicate per-QoS-flow proposal (for DRB tunnels and for PDU session tunnel) – seems to require signaling of DRB IDs</w:t>
      </w:r>
    </w:p>
    <w:p w14:paraId="0ADFDD5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III) If per-DRB is proposed by source, source expects lossless forwarding to happen; if per-QoS is indicated, then this refers to forwarding of fresh data; if no per-QoS is indicated, doesn’t make sense</w:t>
      </w:r>
    </w:p>
    <w:p w14:paraId="493B4BF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38.300 (NR and NG-RAN Stage 2) on Handling of End Marker in intra-system handovers in 3-181432</w:t>
      </w:r>
    </w:p>
    <w:p w14:paraId="02DF0CA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-Outgoing LS to SA2 and CT4 on Handling of end marker packets in R3-181575</w:t>
      </w:r>
    </w:p>
    <w:p w14:paraId="41F4C05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Data Forwarding in NG Based Handover in R3-181508</w:t>
      </w:r>
    </w:p>
    <w:p w14:paraId="65840F3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38.300 (NR and NG-RAN Stage 2) on data forwarding at 4G to 5G Handover in R3-181466</w:t>
      </w:r>
    </w:p>
    <w:p w14:paraId="1647BB1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handover from EPS to 5GS in R3-181468</w:t>
      </w:r>
    </w:p>
    <w:p w14:paraId="58E2527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Data Forwarding from EPS to 5GS in R3-181467</w:t>
      </w:r>
    </w:p>
    <w:p w14:paraId="7D81FCD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-Sol2(i.e. source eNB sends a list of E-RAB proposed to be forwarded in source eNB to target eNB container or source NG-RAN to target NG-RAN container. Target gNB knows the mapping between E-RABs and QoS flows via Handover Request message) is selected for mapping between E-RAB and QoS flow.</w:t>
      </w:r>
    </w:p>
    <w:p w14:paraId="7ECD8FA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Xn SN Status Transfer in R3-181350</w:t>
      </w:r>
    </w:p>
    <w:p w14:paraId="2F0C174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intra-system ACTIVE mobility in R3-181509</w:t>
      </w:r>
    </w:p>
    <w:p w14:paraId="7DE638D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37.340 (NR Multi-Connectivity Stage 2) on Data forwarding aspects for intra-system ACTIVE mobility in R3-181471</w:t>
      </w:r>
    </w:p>
    <w:p w14:paraId="041F6A7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Removing data forwarding from corresponding node for MR-DC in R3-181247</w:t>
      </w:r>
    </w:p>
    <w:p w14:paraId="444459D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Cause Value in R3-181558</w:t>
      </w:r>
    </w:p>
    <w:p w14:paraId="0D370AD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Correctione in R3-181477</w:t>
      </w:r>
    </w:p>
    <w:p w14:paraId="13A8628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Reroute NAS Request in R3-180990</w:t>
      </w:r>
    </w:p>
    <w:p w14:paraId="3DD8AF4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-For Non-3GPP Access support in NGAP;</w:t>
      </w:r>
    </w:p>
    <w:p w14:paraId="3CC8452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b/>
        <w:t>-Develop a new specification to describe the applicability of NGAP to non-3GPP access. The new specification will include following aspects:</w:t>
      </w:r>
    </w:p>
    <w:p w14:paraId="6A10C7C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b/>
        <w:t>-Principles for the use of NGAP</w:t>
      </w:r>
    </w:p>
    <w:p w14:paraId="20CCC70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b/>
        <w:t>-the applicable NGAP procedures</w:t>
      </w:r>
    </w:p>
    <w:p w14:paraId="6AFC380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b/>
        <w:t>-the applicable NGAP messages</w:t>
      </w:r>
    </w:p>
    <w:p w14:paraId="68FF22C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b/>
        <w:t>-the handling for non-applicable NGAP IEs</w:t>
      </w:r>
    </w:p>
    <w:p w14:paraId="1EE57D2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ab/>
        <w:t>-The message definition and ASN.1 code remains in TS 38.413.</w:t>
      </w:r>
    </w:p>
    <w:p w14:paraId="64FF846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3988577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Intra NG-RAN mobility in RRC_INACTIVE (mode), the followings were agreed:</w:t>
      </w:r>
    </w:p>
    <w:p w14:paraId="3E8F379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38.300 (NR and NG-RAN Stage 2) on Handling of DL signalling in R3-181556</w:t>
      </w:r>
    </w:p>
    <w:p w14:paraId="17551FE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-When the UE cannot be reached in the old serving RAN node, NG-RAN node fails Cl1 procedure with dedicated cause value in all cases, except in case of Cl1 release command</w:t>
      </w:r>
    </w:p>
    <w:p w14:paraId="37B6D98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-When the UE cannot be reached in the old serving RAN node, NAS PDUs are delivered back to CN via NAS non-delivery indication and not forwarded over Xn</w:t>
      </w:r>
    </w:p>
    <w:p w14:paraId="7CC3273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Assistance Information for RAN Paging Priority in R3-181460</w:t>
      </w:r>
    </w:p>
    <w:p w14:paraId="65C464C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Assistance Information for RAN Paging Priority in R3-181461</w:t>
      </w:r>
    </w:p>
    <w:p w14:paraId="3A5A696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-NG-RAN node copies and pastes the values received from AMF into RAN paging priority to be signaled over Xn</w:t>
      </w:r>
    </w:p>
    <w:p w14:paraId="39896E3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38.423 (XnAP) on Retrieve UE Context messages in R3-180980</w:t>
      </w:r>
    </w:p>
    <w:p w14:paraId="6856858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-Outgoing LS to SA2 and RAN2 on coexistence between RRC inactive and dual connectivity in R3-181557</w:t>
      </w:r>
    </w:p>
    <w:p w14:paraId="5A4E744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0ED06E0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E-UTRA-NR DC via 5G-CN where the E-UTRA is the master (Option 7/7a/7x), this topic was not treated</w:t>
      </w:r>
    </w:p>
    <w:p w14:paraId="6D1A34B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216574C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Positioning support, followings were agreed:</w:t>
      </w:r>
    </w:p>
    <w:p w14:paraId="4C3E9CF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-RAN nodes are expected to support both UE-associated and non-UE-associated transport messages</w:t>
      </w:r>
    </w:p>
    <w:p w14:paraId="1919587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Transport of NRPPa over NG in R3-181445</w:t>
      </w:r>
    </w:p>
    <w:p w14:paraId="7C62F2A4"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-LMF requests measurements (e.g. including different RATs); target node reports the measurement results that it supports (i.e. partial success)</w:t>
      </w:r>
    </w:p>
    <w:p w14:paraId="7B0366A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-In this release, OTDOA functionality only applies to E-UTRA</w:t>
      </w:r>
    </w:p>
    <w:p w14:paraId="4C84FB7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-Future applicability of OTDOA functionality/procedures to NR is not precluded</w:t>
      </w:r>
    </w:p>
    <w:p w14:paraId="24AEE68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38.455 (NR Positioning Protocol A) on E-CID in R3-181574</w:t>
      </w:r>
    </w:p>
    <w:p w14:paraId="64CDD58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47848C4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LTE-NR co-existence, the followings were agreed/endosed:</w:t>
      </w:r>
    </w:p>
    <w:p w14:paraId="4305840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37.340 (NR Multi-Connectivity Stage 2) on Introducing the feature of Single Tx in  R3-181435</w:t>
      </w:r>
    </w:p>
    <w:p w14:paraId="45A63E3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Overlapping and Adjacent Spectrum;</w:t>
      </w:r>
    </w:p>
    <w:p w14:paraId="15AE40C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-Resources allocated to LTE control channels and reference signals shall not be impacted</w:t>
      </w:r>
    </w:p>
    <w:p w14:paraId="58F859AD"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-WA: Resource signaling for LTE-NR coexistence shall support LTE PRB/resource element/subframe granularity</w:t>
      </w:r>
    </w:p>
    <w:p w14:paraId="4A9528F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38.300 (NR and NG-RAN Stage 2) on E-UTRA - NR Cell Resource Coordination in R3-181436</w:t>
      </w:r>
    </w:p>
    <w:p w14:paraId="5750C9B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36.300 (E-UTRA and E-UTRAN Stage 2) on E-UTRA - NR Cell Resource Coordination in R3-181187</w:t>
      </w:r>
    </w:p>
    <w:p w14:paraId="515770B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-CR to TS 36.423 (X2AP) on E-UTRA - NR Cell Resource Coordination in R3-181570.</w:t>
      </w:r>
    </w:p>
    <w:p w14:paraId="228BB9E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6568A1B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On others, the followings were agreed:</w:t>
      </w:r>
    </w:p>
    <w:p w14:paraId="7A10196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-Text Proposal to TS 38.413 (NGAP) on EPS fallback for IMS Voice in R3-181551</w:t>
      </w:r>
    </w:p>
    <w:p w14:paraId="56AA97C5"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698D526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The following Stage 2 and Stage 3 rapporteur (plus alpha) updates were agreed/Endorsed:</w:t>
      </w:r>
    </w:p>
    <w:p w14:paraId="6D9E501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37.340 (NR Multi-Connectivity Stage 2) in R3-180777 and R3-181386</w:t>
      </w:r>
    </w:p>
    <w:p w14:paraId="6D728D8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38.300 (NR and NG-RAN Stage 2) in R3-181387</w:t>
      </w:r>
    </w:p>
    <w:p w14:paraId="5EACE09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38.401 (NG-RAN architecture description) in R3-180774</w:t>
      </w:r>
    </w:p>
    <w:p w14:paraId="2930EBA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38.410 (NG general aspects and principles) in R3-181388</w:t>
      </w:r>
    </w:p>
    <w:p w14:paraId="54CC531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38.470 (F1 general aspects and principles) in R3-170775</w:t>
      </w:r>
    </w:p>
    <w:p w14:paraId="3D9D27EC"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38.413 (NGAP) in R3-180911</w:t>
      </w:r>
    </w:p>
    <w:p w14:paraId="51115EE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38.423 (XnAP) in R3-181280 and R3-181281</w:t>
      </w:r>
    </w:p>
    <w:p w14:paraId="2272996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38.473 (F1AP) in R3-180776 and R3-180711</w:t>
      </w:r>
    </w:p>
    <w:p w14:paraId="217434A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-Updates to TS 38.455 (NR Positioning Protocol A) in R3-181282</w:t>
      </w:r>
    </w:p>
    <w:p w14:paraId="0214A68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p>
    <w:p w14:paraId="6D45B4A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The latest updates of TS (BL CR/draft TS for support of SA) would be captured in following.</w:t>
      </w:r>
    </w:p>
    <w:p w14:paraId="262F5CAF"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-BL CR for TS38.401 (NG-RAN architecture description) in R3-181576</w:t>
      </w:r>
    </w:p>
    <w:p w14:paraId="0203680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-BL CR for TS36.423 (X2AP) in R3-181578</w:t>
      </w:r>
    </w:p>
    <w:p w14:paraId="57BAFF8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-BL CR for TS38.470 (F1 general aspects and principles) in R3-181579</w:t>
      </w:r>
    </w:p>
    <w:p w14:paraId="3BE9CB37"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-BL CR for TS38.473 (F1AP) in R3-181581</w:t>
      </w:r>
    </w:p>
    <w:p w14:paraId="1325E06A"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-BL CR (RAN3 aspects) for TS37.340 (NR Multi-Connectivity Stage 2) in R3-181582</w:t>
      </w:r>
    </w:p>
    <w:p w14:paraId="2F1EF769"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-BL CR (RAN3 aspects) for TS38.300 (NR and NG-RAN Stage 2) in R3-181583</w:t>
      </w:r>
    </w:p>
    <w:p w14:paraId="520633C3"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TS38.410 (NG general aspects and principles) in R3-181585</w:t>
      </w:r>
    </w:p>
    <w:p w14:paraId="52FC97A8"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TS38.411 (NG layer1)in R3-180649</w:t>
      </w:r>
    </w:p>
    <w:p w14:paraId="3F52DD6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TS38.412 (NG Signalling Transport) in R3-181587</w:t>
      </w:r>
    </w:p>
    <w:p w14:paraId="6903817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TS38.413 (NGAP) in R3-181588</w:t>
      </w:r>
    </w:p>
    <w:p w14:paraId="4689B686"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TS38.414 (NG Data Transport)in R3-180652</w:t>
      </w:r>
    </w:p>
    <w:p w14:paraId="2C2C10CB"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TS38.420 (Xn general aspects and principles) in R3-181590</w:t>
      </w:r>
    </w:p>
    <w:p w14:paraId="318CF49E"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TS38.421 (Xn layer1) in R3-180654</w:t>
      </w:r>
    </w:p>
    <w:p w14:paraId="07912612"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TS38.422 (Xn Signalling Transport) in R3-180655</w:t>
      </w:r>
    </w:p>
    <w:p w14:paraId="666E3DC1"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TS38.423 (XnAP) in R3-181593</w:t>
      </w:r>
    </w:p>
    <w:p w14:paraId="2E43FE50" w14:textId="77777777" w:rsidR="00292EDA"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TS38.424 (Xn Data Transport) in R3-180657</w:t>
      </w:r>
    </w:p>
    <w:p w14:paraId="27308AA7" w14:textId="01801DCE" w:rsidR="008D164E" w:rsidRPr="00292EDA" w:rsidRDefault="00292EDA" w:rsidP="00292EDA">
      <w:pPr>
        <w:tabs>
          <w:tab w:val="left" w:pos="567"/>
        </w:tabs>
        <w:overflowPunct/>
        <w:autoSpaceDE/>
        <w:autoSpaceDN/>
        <w:adjustRightInd/>
        <w:snapToGrid w:val="0"/>
        <w:spacing w:after="0"/>
        <w:textAlignment w:val="auto"/>
        <w:rPr>
          <w:rFonts w:ascii="Arial" w:hAnsi="Arial" w:cs="Arial"/>
          <w:lang w:val="en-US" w:eastAsia="ja-JP"/>
        </w:rPr>
      </w:pPr>
      <w:r w:rsidRPr="00292EDA">
        <w:rPr>
          <w:rFonts w:ascii="Arial" w:hAnsi="Arial" w:cs="Arial"/>
          <w:lang w:val="en-US" w:eastAsia="ja-JP"/>
        </w:rPr>
        <w:t>-draft TS for TS38.455 (NR Positioning Protocol A) in R3-181595</w:t>
      </w:r>
    </w:p>
    <w:p w14:paraId="0C43EA63" w14:textId="77777777" w:rsidR="008D164E" w:rsidRPr="008D164E" w:rsidRDefault="008D164E" w:rsidP="0044767E">
      <w:pPr>
        <w:keepNext/>
        <w:keepLines/>
        <w:numPr>
          <w:ilvl w:val="0"/>
          <w:numId w:val="44"/>
        </w:numPr>
        <w:overflowPunct/>
        <w:autoSpaceDE/>
        <w:autoSpaceDN/>
        <w:adjustRightInd/>
        <w:spacing w:before="180"/>
        <w:textAlignment w:val="auto"/>
        <w:outlineLvl w:val="1"/>
        <w:rPr>
          <w:rFonts w:ascii="Arial" w:hAnsi="Arial"/>
          <w:sz w:val="32"/>
          <w:lang w:eastAsia="ja-JP"/>
        </w:rPr>
      </w:pPr>
      <w:r w:rsidRPr="008D164E">
        <w:rPr>
          <w:rFonts w:ascii="Arial" w:hAnsi="Arial"/>
          <w:sz w:val="32"/>
          <w:lang w:eastAsia="ja-JP"/>
        </w:rPr>
        <w:t>RAN WG4 progress</w:t>
      </w:r>
      <w:r w:rsidRPr="008D164E">
        <w:rPr>
          <w:rFonts w:ascii="Arial" w:hAnsi="Arial" w:hint="eastAsia"/>
          <w:sz w:val="32"/>
          <w:lang w:eastAsia="ja-JP"/>
        </w:rPr>
        <w:t xml:space="preserve"> at RAN4 NR A</w:t>
      </w:r>
      <w:r w:rsidRPr="008D164E">
        <w:rPr>
          <w:rFonts w:ascii="Arial" w:hAnsi="Arial"/>
          <w:sz w:val="32"/>
          <w:lang w:eastAsia="ja-JP"/>
        </w:rPr>
        <w:t>H 1801</w:t>
      </w:r>
    </w:p>
    <w:p w14:paraId="09063AC1" w14:textId="77777777" w:rsidR="002A7655" w:rsidRPr="002A7655" w:rsidRDefault="002A7655" w:rsidP="002A7655">
      <w:pPr>
        <w:tabs>
          <w:tab w:val="left" w:pos="567"/>
        </w:tabs>
        <w:overflowPunct/>
        <w:autoSpaceDE/>
        <w:autoSpaceDN/>
        <w:snapToGrid w:val="0"/>
        <w:spacing w:after="0"/>
        <w:textAlignment w:val="auto"/>
        <w:rPr>
          <w:rFonts w:ascii="Arial" w:hAnsi="Arial" w:cs="Arial"/>
          <w:lang w:eastAsia="ja-JP"/>
        </w:rPr>
      </w:pPr>
    </w:p>
    <w:p w14:paraId="4F08BA48"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CRs for the following technical specifications</w:t>
      </w:r>
    </w:p>
    <w:p w14:paraId="1CDF3087"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TS38.</w:t>
      </w:r>
      <w:r w:rsidRPr="002A7655">
        <w:rPr>
          <w:rFonts w:ascii="Arial" w:hAnsi="Arial" w:cs="Arial" w:hint="eastAsia"/>
          <w:lang w:val="en-US" w:eastAsia="ja-JP"/>
        </w:rPr>
        <w:t>101-1</w:t>
      </w:r>
      <w:r w:rsidRPr="002A7655">
        <w:rPr>
          <w:rFonts w:ascii="Arial" w:hAnsi="Arial" w:cs="Arial"/>
          <w:lang w:val="en-US" w:eastAsia="ja-JP"/>
        </w:rPr>
        <w:tab/>
        <w:t>NR; User Equipment (UE) radio transmission and reception; Part 1: Range 1 Standalone</w:t>
      </w:r>
    </w:p>
    <w:p w14:paraId="395572C0"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TS38.</w:t>
      </w:r>
      <w:r w:rsidRPr="002A7655">
        <w:rPr>
          <w:rFonts w:ascii="Arial" w:hAnsi="Arial" w:cs="Arial" w:hint="eastAsia"/>
          <w:lang w:val="en-US" w:eastAsia="ja-JP"/>
        </w:rPr>
        <w:t>101-2</w:t>
      </w:r>
      <w:r w:rsidRPr="002A7655">
        <w:rPr>
          <w:rFonts w:ascii="Arial" w:hAnsi="Arial" w:cs="Arial"/>
          <w:lang w:val="en-US" w:eastAsia="ja-JP"/>
        </w:rPr>
        <w:tab/>
        <w:t>NR; User Equipment (UE) radio transmission and reception; Part 2: Range 2 Standalone</w:t>
      </w:r>
    </w:p>
    <w:p w14:paraId="1E200313"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TS38.</w:t>
      </w:r>
      <w:r w:rsidRPr="002A7655">
        <w:rPr>
          <w:rFonts w:ascii="Arial" w:hAnsi="Arial" w:cs="Arial" w:hint="eastAsia"/>
          <w:lang w:val="en-US" w:eastAsia="ja-JP"/>
        </w:rPr>
        <w:t>101-3</w:t>
      </w:r>
      <w:r w:rsidRPr="002A7655">
        <w:rPr>
          <w:rFonts w:ascii="Arial" w:hAnsi="Arial" w:cs="Arial"/>
          <w:lang w:val="en-US" w:eastAsia="ja-JP"/>
        </w:rPr>
        <w:tab/>
        <w:t>NR; User Equipment (UE) radio transmission and reception; Part 3: Range 1 and Range 2 Interworking operation with other radios</w:t>
      </w:r>
    </w:p>
    <w:p w14:paraId="4D22A2C7"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TS38.133</w:t>
      </w:r>
      <w:r w:rsidRPr="002A7655">
        <w:rPr>
          <w:rFonts w:ascii="Arial" w:hAnsi="Arial" w:cs="Arial" w:hint="eastAsia"/>
          <w:lang w:val="en-US" w:eastAsia="ja-JP"/>
        </w:rPr>
        <w:tab/>
      </w:r>
      <w:r w:rsidRPr="002A7655">
        <w:rPr>
          <w:rFonts w:ascii="Arial" w:hAnsi="Arial" w:cs="Arial"/>
          <w:color w:val="000000"/>
          <w:sz w:val="18"/>
          <w:szCs w:val="18"/>
        </w:rPr>
        <w:t>NR; Requirements for support of radio resource management</w:t>
      </w:r>
    </w:p>
    <w:p w14:paraId="44CB92F2"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TS</w:t>
      </w:r>
      <w:r w:rsidRPr="002A7655">
        <w:rPr>
          <w:rFonts w:ascii="Arial" w:hAnsi="Arial" w:cs="Arial"/>
          <w:lang w:val="en-US" w:eastAsia="ja-JP"/>
        </w:rPr>
        <w:t>38.104</w:t>
      </w:r>
      <w:r w:rsidRPr="002A7655">
        <w:rPr>
          <w:rFonts w:ascii="Arial" w:hAnsi="Arial" w:cs="Arial"/>
          <w:lang w:val="en-US" w:eastAsia="ja-JP"/>
        </w:rPr>
        <w:tab/>
        <w:t>NR; Base Station (BS) radio transmission and reception</w:t>
      </w:r>
    </w:p>
    <w:p w14:paraId="50D121E8"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lastRenderedPageBreak/>
        <w:t>TS</w:t>
      </w:r>
      <w:r w:rsidRPr="002A7655">
        <w:rPr>
          <w:rFonts w:ascii="Arial" w:hAnsi="Arial" w:cs="Arial"/>
          <w:lang w:val="en-US" w:eastAsia="ja-JP"/>
        </w:rPr>
        <w:t>38.307</w:t>
      </w:r>
      <w:r w:rsidRPr="002A7655">
        <w:rPr>
          <w:rFonts w:ascii="Arial" w:hAnsi="Arial" w:cs="Arial"/>
          <w:lang w:val="en-US" w:eastAsia="ja-JP"/>
        </w:rPr>
        <w:tab/>
        <w:t>NR; Requirements on User Equipments (UEs) supporting a release-independent frequency band</w:t>
      </w:r>
    </w:p>
    <w:p w14:paraId="020EB2E0"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TS</w:t>
      </w:r>
      <w:r w:rsidRPr="002A7655">
        <w:rPr>
          <w:rFonts w:ascii="Arial" w:hAnsi="Arial" w:cs="Arial"/>
          <w:lang w:val="en-US" w:eastAsia="ja-JP"/>
        </w:rPr>
        <w:t>38.113</w:t>
      </w:r>
      <w:r w:rsidRPr="002A7655">
        <w:rPr>
          <w:rFonts w:ascii="Arial" w:hAnsi="Arial" w:cs="Arial"/>
          <w:lang w:val="en-US" w:eastAsia="ja-JP"/>
        </w:rPr>
        <w:tab/>
        <w:t>NR; Base Station (BS) and repeater ElectroMagnetic Compatibility (EMC)</w:t>
      </w:r>
    </w:p>
    <w:p w14:paraId="08F0FCF1"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TS</w:t>
      </w:r>
      <w:r w:rsidRPr="002A7655">
        <w:rPr>
          <w:rFonts w:ascii="Arial" w:hAnsi="Arial" w:cs="Arial"/>
          <w:lang w:val="en-US" w:eastAsia="ja-JP"/>
        </w:rPr>
        <w:t>38.124</w:t>
      </w:r>
      <w:r w:rsidRPr="002A7655">
        <w:rPr>
          <w:rFonts w:ascii="Arial" w:hAnsi="Arial" w:cs="Arial"/>
          <w:lang w:val="en-US" w:eastAsia="ja-JP"/>
        </w:rPr>
        <w:tab/>
        <w:t>NR; Electromagnetic compatibility (EMC) requirements for mobile terminals and ancillary equipment</w:t>
      </w:r>
    </w:p>
    <w:p w14:paraId="20245A8F" w14:textId="77777777" w:rsidR="002A7655" w:rsidRPr="002A7655" w:rsidRDefault="002A7655" w:rsidP="002A7655">
      <w:pPr>
        <w:tabs>
          <w:tab w:val="left" w:pos="567"/>
        </w:tabs>
        <w:snapToGrid w:val="0"/>
        <w:spacing w:after="0"/>
        <w:rPr>
          <w:rFonts w:ascii="Arial" w:hAnsi="Arial" w:cs="Arial"/>
          <w:lang w:val="en-US" w:eastAsia="ja-JP"/>
        </w:rPr>
      </w:pPr>
    </w:p>
    <w:p w14:paraId="2DB2E27A"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TPs for the following technical reports</w:t>
      </w:r>
    </w:p>
    <w:p w14:paraId="42A7384D"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 xml:space="preserve">TR </w:t>
      </w:r>
      <w:r w:rsidRPr="002A7655">
        <w:rPr>
          <w:rFonts w:ascii="Arial" w:hAnsi="Arial" w:cs="Arial"/>
          <w:lang w:val="en-US" w:eastAsia="ja-JP"/>
        </w:rPr>
        <w:t>38.817-01</w:t>
      </w:r>
      <w:r w:rsidRPr="002A7655">
        <w:rPr>
          <w:rFonts w:ascii="Arial" w:hAnsi="Arial" w:cs="Arial"/>
          <w:lang w:val="en-US" w:eastAsia="ja-JP"/>
        </w:rPr>
        <w:tab/>
        <w:t>General aspects for UE RF for NR</w:t>
      </w:r>
    </w:p>
    <w:p w14:paraId="2427B93B"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38.817-02</w:t>
      </w:r>
      <w:r w:rsidRPr="002A7655">
        <w:rPr>
          <w:rFonts w:ascii="Arial" w:hAnsi="Arial" w:cs="Arial"/>
          <w:lang w:val="en-US" w:eastAsia="ja-JP"/>
        </w:rPr>
        <w:tab/>
        <w:t>General aspects for BS RF for NR</w:t>
      </w:r>
    </w:p>
    <w:p w14:paraId="22F9C0BC"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38.813</w:t>
      </w:r>
      <w:r w:rsidRPr="002A7655">
        <w:rPr>
          <w:rFonts w:ascii="Arial" w:hAnsi="Arial" w:cs="Arial"/>
          <w:lang w:val="en-US" w:eastAsia="ja-JP"/>
        </w:rPr>
        <w:tab/>
        <w:t>New frequency range for NR (3.3-4.2 GHz)</w:t>
      </w:r>
    </w:p>
    <w:p w14:paraId="6263BDE4"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38.814</w:t>
      </w:r>
      <w:r w:rsidRPr="002A7655">
        <w:rPr>
          <w:rFonts w:ascii="Arial" w:hAnsi="Arial" w:cs="Arial"/>
          <w:lang w:val="en-US" w:eastAsia="ja-JP"/>
        </w:rPr>
        <w:tab/>
        <w:t>New frequency range for NR (4.4-4.99 GHz)</w:t>
      </w:r>
    </w:p>
    <w:p w14:paraId="2778CC9D"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38.815</w:t>
      </w:r>
      <w:r w:rsidRPr="002A7655">
        <w:rPr>
          <w:rFonts w:ascii="Arial" w:hAnsi="Arial" w:cs="Arial"/>
          <w:lang w:val="en-US" w:eastAsia="ja-JP"/>
        </w:rPr>
        <w:tab/>
        <w:t>New frequency range for NR (24.25-29.5 GHz)</w:t>
      </w:r>
    </w:p>
    <w:p w14:paraId="604E7561"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37.863-01-01 </w:t>
      </w:r>
      <w:r w:rsidRPr="002A7655">
        <w:rPr>
          <w:rFonts w:ascii="Arial" w:hAnsi="Arial" w:cs="Arial"/>
          <w:lang w:val="en-US" w:eastAsia="ja-JP"/>
        </w:rPr>
        <w:tab/>
        <w:t>Dual connectivity (DC) band combinations of LTE 1DL/1UL + one NR band</w:t>
      </w:r>
    </w:p>
    <w:p w14:paraId="3CF9FBFB"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37.863-02-01</w:t>
      </w:r>
      <w:r w:rsidRPr="002A7655">
        <w:rPr>
          <w:rFonts w:ascii="Arial" w:hAnsi="Arial" w:cs="Arial"/>
          <w:lang w:val="en-US" w:eastAsia="ja-JP"/>
        </w:rPr>
        <w:tab/>
        <w:t>Dual connectivity (DC) band combinations of LTE 2DL/1UL + one NR band</w:t>
      </w:r>
    </w:p>
    <w:p w14:paraId="5D449BAE"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37.863-03-01</w:t>
      </w:r>
      <w:r w:rsidRPr="002A7655">
        <w:rPr>
          <w:rFonts w:ascii="Arial" w:hAnsi="Arial" w:cs="Arial"/>
          <w:lang w:val="en-US" w:eastAsia="ja-JP"/>
        </w:rPr>
        <w:tab/>
        <w:t>Dual connectivity (DC) band combinations of LTE 3DL/1UL + one NR band</w:t>
      </w:r>
    </w:p>
    <w:p w14:paraId="2C1557B3"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37.863-04-01</w:t>
      </w:r>
      <w:r w:rsidRPr="002A7655">
        <w:rPr>
          <w:rFonts w:ascii="Arial" w:hAnsi="Arial" w:cs="Arial"/>
          <w:lang w:val="en-US" w:eastAsia="ja-JP"/>
        </w:rPr>
        <w:tab/>
        <w:t>Dual connectivity (DC) band combinations of LTE 4DL/1UL + one NR band</w:t>
      </w:r>
    </w:p>
    <w:p w14:paraId="49D240AC"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37.863-05-01</w:t>
      </w:r>
      <w:r w:rsidRPr="002A7655">
        <w:rPr>
          <w:rFonts w:ascii="Arial" w:hAnsi="Arial" w:cs="Arial"/>
          <w:lang w:val="en-US" w:eastAsia="ja-JP"/>
        </w:rPr>
        <w:tab/>
        <w:t>Dual connectivity (DC) band combinations of LTE 5DL/1UL + one NR band</w:t>
      </w:r>
    </w:p>
    <w:p w14:paraId="2207EDBD"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37.865-01-01</w:t>
      </w:r>
      <w:r w:rsidRPr="002A7655">
        <w:rPr>
          <w:rFonts w:ascii="Arial" w:hAnsi="Arial" w:cs="Arial"/>
          <w:lang w:val="en-US" w:eastAsia="ja-JP"/>
        </w:rPr>
        <w:tab/>
        <w:t>Intra-band (mDL/1UL) and Inter-band (nDL/1UL) NR Carrier Aggregation</w:t>
      </w:r>
    </w:p>
    <w:p w14:paraId="25382AAD"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TR</w:t>
      </w:r>
      <w:r w:rsidRPr="002A7655">
        <w:rPr>
          <w:rFonts w:ascii="Arial" w:hAnsi="Arial" w:cs="Arial"/>
          <w:lang w:val="en-US" w:eastAsia="ja-JP"/>
        </w:rPr>
        <w:t xml:space="preserve"> 37.864-41-21</w:t>
      </w:r>
      <w:r w:rsidRPr="002A7655">
        <w:rPr>
          <w:rFonts w:ascii="Arial" w:hAnsi="Arial" w:cs="Arial"/>
          <w:lang w:val="en-US" w:eastAsia="ja-JP"/>
        </w:rPr>
        <w:tab/>
        <w:t>Dual connectivity (DC) band combinations of LTE xDL/1UL (x=1, 2, 3, 4) + Inter-band NR 2DL/1UL</w:t>
      </w:r>
    </w:p>
    <w:p w14:paraId="76C9FF78" w14:textId="77777777" w:rsidR="002A7655" w:rsidRPr="002A7655" w:rsidRDefault="002A7655" w:rsidP="002A7655">
      <w:pPr>
        <w:tabs>
          <w:tab w:val="left" w:pos="567"/>
        </w:tabs>
        <w:overflowPunct/>
        <w:autoSpaceDE/>
        <w:autoSpaceDN/>
        <w:adjustRightInd/>
        <w:snapToGrid w:val="0"/>
        <w:spacing w:after="0"/>
        <w:textAlignment w:val="auto"/>
        <w:rPr>
          <w:rFonts w:ascii="Arial" w:hAnsi="Arial" w:cs="Arial"/>
          <w:lang w:val="en-US" w:eastAsia="ja-JP"/>
        </w:rPr>
      </w:pPr>
    </w:p>
    <w:p w14:paraId="3E5A8984"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For spectrum perspective</w:t>
      </w:r>
    </w:p>
    <w:p w14:paraId="325A6E96"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NR bands</w:t>
      </w:r>
    </w:p>
    <w:p w14:paraId="52513DF8"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Clarification on the scope of existing NR baskets</w:t>
      </w:r>
    </w:p>
    <w:p w14:paraId="11C325E5"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Requirements for NR 3.3 GHz – 4.2 GHz</w:t>
      </w:r>
    </w:p>
    <w:p w14:paraId="06916AA8"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US 28 GHz band as working assu</w:t>
      </w:r>
      <w:r w:rsidRPr="002A7655">
        <w:rPr>
          <w:rFonts w:ascii="Arial" w:hAnsi="Arial" w:cs="Arial" w:hint="eastAsia"/>
          <w:lang w:val="en-US" w:eastAsia="ja-JP"/>
        </w:rPr>
        <w:t>m</w:t>
      </w:r>
      <w:r w:rsidRPr="002A7655">
        <w:rPr>
          <w:rFonts w:ascii="Arial" w:hAnsi="Arial" w:cs="Arial"/>
          <w:lang w:val="en-US" w:eastAsia="ja-JP"/>
        </w:rPr>
        <w:t>ption</w:t>
      </w:r>
    </w:p>
    <w:p w14:paraId="13B565CF" w14:textId="77777777" w:rsidR="002A7655" w:rsidRPr="002A7655" w:rsidRDefault="002A7655" w:rsidP="002A7655">
      <w:pPr>
        <w:tabs>
          <w:tab w:val="left" w:pos="567"/>
        </w:tabs>
        <w:snapToGrid w:val="0"/>
        <w:spacing w:after="0"/>
        <w:rPr>
          <w:rFonts w:ascii="Arial" w:hAnsi="Arial" w:cs="Arial"/>
          <w:lang w:val="en-US" w:eastAsia="ja-JP"/>
        </w:rPr>
      </w:pPr>
    </w:p>
    <w:p w14:paraId="310F6136"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w:t>
      </w:r>
      <w:r w:rsidRPr="002A7655">
        <w:t xml:space="preserve"> </w:t>
      </w:r>
      <w:r w:rsidRPr="002A7655">
        <w:rPr>
          <w:rFonts w:ascii="Arial" w:hAnsi="Arial" w:cs="Arial"/>
          <w:lang w:val="en-US" w:eastAsia="ja-JP"/>
        </w:rPr>
        <w:t>NR-LTE band combinations</w:t>
      </w:r>
    </w:p>
    <w:p w14:paraId="36111222"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EN-DC configuration specific requirements.</w:t>
      </w:r>
    </w:p>
    <w:p w14:paraId="47F18110" w14:textId="77777777" w:rsidR="002A7655" w:rsidRPr="002A7655" w:rsidRDefault="002A7655" w:rsidP="002A7655">
      <w:pPr>
        <w:overflowPunct/>
        <w:autoSpaceDE/>
        <w:autoSpaceDN/>
        <w:adjustRightInd/>
        <w:spacing w:after="120"/>
        <w:jc w:val="both"/>
        <w:textAlignment w:val="auto"/>
        <w:rPr>
          <w:color w:val="FF0000"/>
          <w:szCs w:val="24"/>
          <w:lang w:val="en-US" w:eastAsia="ja-JP"/>
        </w:rPr>
      </w:pPr>
    </w:p>
    <w:p w14:paraId="16F10D12"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w:t>
      </w:r>
      <w:r w:rsidRPr="002A7655">
        <w:t xml:space="preserve"> </w:t>
      </w:r>
      <w:r w:rsidRPr="002A7655">
        <w:rPr>
          <w:rFonts w:ascii="Arial" w:hAnsi="Arial" w:cs="Arial"/>
          <w:lang w:val="en-US" w:eastAsia="ja-JP"/>
        </w:rPr>
        <w:t>SUL and LTE-NR co-existence band combinations</w:t>
      </w:r>
    </w:p>
    <w:p w14:paraId="388F1F3E"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Requirements for SUL and LTE-NR co-existence</w:t>
      </w:r>
    </w:p>
    <w:p w14:paraId="65AE4DBC" w14:textId="77777777" w:rsidR="002A7655" w:rsidRPr="002A7655" w:rsidRDefault="002A7655" w:rsidP="002A7655">
      <w:pPr>
        <w:overflowPunct/>
        <w:autoSpaceDE/>
        <w:autoSpaceDN/>
        <w:adjustRightInd/>
        <w:spacing w:after="120"/>
        <w:ind w:left="720" w:hanging="720"/>
        <w:jc w:val="both"/>
        <w:textAlignment w:val="auto"/>
        <w:rPr>
          <w:color w:val="FF0000"/>
          <w:szCs w:val="24"/>
          <w:lang w:val="en-US" w:eastAsia="ja-JP"/>
        </w:rPr>
      </w:pPr>
    </w:p>
    <w:p w14:paraId="6AE918AF"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For system parameter perspective</w:t>
      </w:r>
    </w:p>
    <w:p w14:paraId="0B64E74A"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Agreements on </w:t>
      </w:r>
      <w:r w:rsidRPr="002A7655">
        <w:rPr>
          <w:rFonts w:ascii="Arial" w:hAnsi="Arial" w:cs="Arial" w:hint="eastAsia"/>
          <w:lang w:val="en-US" w:eastAsia="ja-JP"/>
        </w:rPr>
        <w:t>channel bandwidth</w:t>
      </w:r>
    </w:p>
    <w:p w14:paraId="3909C325"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 xml:space="preserve">Corrections on missing channel </w:t>
      </w:r>
      <w:r w:rsidRPr="002A7655">
        <w:rPr>
          <w:rFonts w:ascii="Arial" w:hAnsi="Arial" w:cs="Arial"/>
          <w:lang w:val="en-US" w:eastAsia="ja-JP"/>
        </w:rPr>
        <w:t>bandwidth</w:t>
      </w:r>
      <w:r w:rsidRPr="002A7655">
        <w:rPr>
          <w:rFonts w:ascii="Arial" w:hAnsi="Arial" w:cs="Arial" w:hint="eastAsia"/>
          <w:lang w:val="en-US" w:eastAsia="ja-JP"/>
        </w:rPr>
        <w:t xml:space="preserve">s in some bands, channel bandwidth </w:t>
      </w:r>
      <w:r w:rsidRPr="002A7655">
        <w:rPr>
          <w:rFonts w:ascii="Arial" w:hAnsi="Arial" w:cs="Arial"/>
          <w:lang w:val="en-US" w:eastAsia="ja-JP"/>
        </w:rPr>
        <w:t>without symmetric uplink</w:t>
      </w:r>
      <w:r w:rsidRPr="002A7655">
        <w:rPr>
          <w:rFonts w:ascii="Arial" w:hAnsi="Arial" w:cs="Arial" w:hint="eastAsia"/>
          <w:lang w:val="en-US" w:eastAsia="ja-JP"/>
        </w:rPr>
        <w:t>, etc</w:t>
      </w:r>
    </w:p>
    <w:p w14:paraId="4690444C"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C</w:t>
      </w:r>
      <w:r w:rsidRPr="002A7655">
        <w:rPr>
          <w:rFonts w:ascii="Arial" w:hAnsi="Arial" w:cs="Arial"/>
          <w:lang w:val="en-US" w:eastAsia="ja-JP"/>
        </w:rPr>
        <w:t xml:space="preserve">riteria </w:t>
      </w:r>
      <w:r w:rsidRPr="002A7655">
        <w:rPr>
          <w:rFonts w:ascii="Arial" w:hAnsi="Arial" w:cs="Arial" w:hint="eastAsia"/>
          <w:lang w:val="en-US" w:eastAsia="ja-JP"/>
        </w:rPr>
        <w:t>for adding m</w:t>
      </w:r>
      <w:r w:rsidRPr="002A7655">
        <w:rPr>
          <w:rFonts w:ascii="Arial" w:hAnsi="Arial" w:cs="Arial"/>
          <w:lang w:val="en-US" w:eastAsia="ja-JP"/>
        </w:rPr>
        <w:t xml:space="preserve">aximum </w:t>
      </w:r>
      <w:r w:rsidRPr="002A7655">
        <w:rPr>
          <w:rFonts w:ascii="Arial" w:hAnsi="Arial" w:cs="Arial" w:hint="eastAsia"/>
          <w:lang w:val="en-US" w:eastAsia="ja-JP"/>
        </w:rPr>
        <w:t>c</w:t>
      </w:r>
      <w:r w:rsidRPr="002A7655">
        <w:rPr>
          <w:rFonts w:ascii="Arial" w:hAnsi="Arial" w:cs="Arial"/>
          <w:lang w:val="en-US" w:eastAsia="ja-JP"/>
        </w:rPr>
        <w:t xml:space="preserve">hannel </w:t>
      </w:r>
      <w:r w:rsidRPr="002A7655">
        <w:rPr>
          <w:rFonts w:ascii="Arial" w:hAnsi="Arial" w:cs="Arial" w:hint="eastAsia"/>
          <w:lang w:val="en-US" w:eastAsia="ja-JP"/>
        </w:rPr>
        <w:t>b</w:t>
      </w:r>
      <w:r w:rsidRPr="002A7655">
        <w:rPr>
          <w:rFonts w:ascii="Arial" w:hAnsi="Arial" w:cs="Arial"/>
          <w:lang w:val="en-US" w:eastAsia="ja-JP"/>
        </w:rPr>
        <w:t>andwidth</w:t>
      </w:r>
    </w:p>
    <w:p w14:paraId="2798F9FE"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w:t>
      </w:r>
      <w:r w:rsidRPr="002A7655">
        <w:rPr>
          <w:rFonts w:ascii="Arial" w:hAnsi="Arial" w:cs="Arial" w:hint="eastAsia"/>
          <w:lang w:val="en-US" w:eastAsia="ja-JP"/>
        </w:rPr>
        <w:t xml:space="preserve"> detail on wideband operation</w:t>
      </w:r>
    </w:p>
    <w:p w14:paraId="32BB4BB5"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BWP bandwidth, BWP switching delay, etc</w:t>
      </w:r>
    </w:p>
    <w:p w14:paraId="56542EB4"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w:t>
      </w:r>
      <w:r w:rsidRPr="002A7655">
        <w:rPr>
          <w:rFonts w:ascii="Arial" w:hAnsi="Arial" w:cs="Arial" w:hint="eastAsia"/>
          <w:lang w:val="en-US" w:eastAsia="ja-JP"/>
        </w:rPr>
        <w:t xml:space="preserve"> details on spectrum utilization</w:t>
      </w:r>
    </w:p>
    <w:p w14:paraId="769081F5"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Transmission</w:t>
      </w:r>
      <w:r w:rsidRPr="002A7655">
        <w:rPr>
          <w:rFonts w:ascii="Arial" w:hAnsi="Arial" w:cs="Arial" w:hint="eastAsia"/>
          <w:lang w:val="en-US" w:eastAsia="ja-JP"/>
        </w:rPr>
        <w:t xml:space="preserve"> bandwidth configuration, minimum </w:t>
      </w:r>
      <w:r w:rsidRPr="002A7655">
        <w:rPr>
          <w:rFonts w:ascii="Arial" w:hAnsi="Arial" w:cs="Arial"/>
          <w:lang w:val="en-US" w:eastAsia="ja-JP"/>
        </w:rPr>
        <w:t>guard band</w:t>
      </w:r>
      <w:r w:rsidRPr="002A7655">
        <w:rPr>
          <w:rFonts w:ascii="Arial" w:hAnsi="Arial" w:cs="Arial" w:hint="eastAsia"/>
          <w:lang w:val="en-US" w:eastAsia="ja-JP"/>
        </w:rPr>
        <w:t xml:space="preserve"> and </w:t>
      </w:r>
      <w:r w:rsidRPr="002A7655">
        <w:rPr>
          <w:rFonts w:ascii="Arial" w:hAnsi="Arial" w:cs="Arial"/>
          <w:lang w:val="en-US" w:eastAsia="ja-JP"/>
        </w:rPr>
        <w:t>PRB alignment</w:t>
      </w:r>
      <w:r w:rsidRPr="002A7655">
        <w:rPr>
          <w:rFonts w:ascii="Arial" w:hAnsi="Arial" w:cs="Arial" w:hint="eastAsia"/>
          <w:lang w:val="en-US" w:eastAsia="ja-JP"/>
        </w:rPr>
        <w:t xml:space="preserve"> for multiple numerologies, etc</w:t>
      </w:r>
    </w:p>
    <w:p w14:paraId="20D69AA7"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 xml:space="preserve">Necessity of minimum </w:t>
      </w:r>
      <w:r w:rsidRPr="002A7655">
        <w:rPr>
          <w:rFonts w:ascii="Arial" w:hAnsi="Arial" w:cs="Arial"/>
          <w:lang w:val="en-US" w:eastAsia="ja-JP"/>
        </w:rPr>
        <w:t>guard</w:t>
      </w:r>
      <w:r w:rsidRPr="002A7655">
        <w:rPr>
          <w:rFonts w:ascii="Arial" w:hAnsi="Arial" w:cs="Arial" w:hint="eastAsia"/>
          <w:lang w:val="en-US" w:eastAsia="ja-JP"/>
        </w:rPr>
        <w:t xml:space="preserve"> </w:t>
      </w:r>
      <w:r w:rsidRPr="002A7655">
        <w:rPr>
          <w:rFonts w:ascii="Arial" w:hAnsi="Arial" w:cs="Arial"/>
          <w:lang w:val="en-US" w:eastAsia="ja-JP"/>
        </w:rPr>
        <w:t>bands</w:t>
      </w:r>
      <w:r w:rsidRPr="002A7655">
        <w:rPr>
          <w:rFonts w:ascii="Arial" w:hAnsi="Arial" w:cs="Arial" w:hint="eastAsia"/>
          <w:lang w:val="en-US" w:eastAsia="ja-JP"/>
        </w:rPr>
        <w:t xml:space="preserve"> for SSB with 240kHz SCS for UE  </w:t>
      </w:r>
    </w:p>
    <w:p w14:paraId="63F7BBE0"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Channel spacing in CA operation</w:t>
      </w:r>
    </w:p>
    <w:p w14:paraId="31EF7DF5"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 xml:space="preserve">UE mandatory channel </w:t>
      </w:r>
      <w:r w:rsidRPr="002A7655">
        <w:rPr>
          <w:rFonts w:ascii="Arial" w:hAnsi="Arial" w:cs="Arial"/>
          <w:lang w:val="en-US" w:eastAsia="ja-JP"/>
        </w:rPr>
        <w:t>bandwidth</w:t>
      </w:r>
      <w:r w:rsidRPr="002A7655">
        <w:rPr>
          <w:rFonts w:ascii="Arial" w:hAnsi="Arial" w:cs="Arial" w:hint="eastAsia"/>
          <w:lang w:val="en-US" w:eastAsia="ja-JP"/>
        </w:rPr>
        <w:t xml:space="preserve"> for FR2</w:t>
      </w:r>
    </w:p>
    <w:p w14:paraId="4BBFE3F7" w14:textId="77777777" w:rsidR="002A7655" w:rsidRPr="002A7655" w:rsidRDefault="002A7655" w:rsidP="002A7655">
      <w:pPr>
        <w:tabs>
          <w:tab w:val="left" w:pos="567"/>
        </w:tabs>
        <w:snapToGrid w:val="0"/>
        <w:spacing w:after="0"/>
        <w:rPr>
          <w:rFonts w:ascii="Arial" w:hAnsi="Arial" w:cs="Arial"/>
          <w:lang w:val="en-US" w:eastAsia="ja-JP"/>
        </w:rPr>
      </w:pPr>
    </w:p>
    <w:p w14:paraId="1B994AE8"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Agreements on channel and synchronization raster</w:t>
      </w:r>
    </w:p>
    <w:p w14:paraId="62DB6764"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Corrections on default SCS for SSB, sync raster step size and GSCN range in some bands</w:t>
      </w:r>
    </w:p>
    <w:p w14:paraId="161A619D"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Remaining details on sync raster</w:t>
      </w:r>
    </w:p>
    <w:p w14:paraId="0D1F884C"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Usage of l</w:t>
      </w:r>
      <w:r w:rsidRPr="002A7655">
        <w:rPr>
          <w:rFonts w:ascii="Arial" w:hAnsi="Arial" w:cs="Arial"/>
          <w:lang w:val="en-US" w:eastAsia="ja-JP"/>
        </w:rPr>
        <w:t>arge</w:t>
      </w:r>
      <w:r w:rsidRPr="002A7655">
        <w:rPr>
          <w:rFonts w:ascii="Arial" w:hAnsi="Arial" w:cs="Arial" w:hint="eastAsia"/>
          <w:lang w:val="en-US" w:eastAsia="ja-JP"/>
        </w:rPr>
        <w:t>r</w:t>
      </w:r>
      <w:r w:rsidRPr="002A7655">
        <w:rPr>
          <w:rFonts w:ascii="Arial" w:hAnsi="Arial" w:cs="Arial"/>
          <w:lang w:val="en-US" w:eastAsia="ja-JP"/>
        </w:rPr>
        <w:t xml:space="preserve"> </w:t>
      </w:r>
      <w:r w:rsidRPr="002A7655">
        <w:rPr>
          <w:rFonts w:ascii="Arial" w:hAnsi="Arial" w:cs="Arial" w:hint="eastAsia"/>
          <w:lang w:val="en-US" w:eastAsia="ja-JP"/>
        </w:rPr>
        <w:t xml:space="preserve">offset in LTE re-farming bands, No </w:t>
      </w:r>
      <w:r w:rsidRPr="002A7655">
        <w:rPr>
          <w:rFonts w:ascii="Arial" w:hAnsi="Arial" w:cs="Arial"/>
          <w:lang w:val="en-US" w:eastAsia="ja-JP"/>
        </w:rPr>
        <w:t>introduction</w:t>
      </w:r>
      <w:r w:rsidRPr="002A7655">
        <w:rPr>
          <w:rFonts w:ascii="Arial" w:hAnsi="Arial" w:cs="Arial" w:hint="eastAsia"/>
          <w:lang w:val="en-US" w:eastAsia="ja-JP"/>
        </w:rPr>
        <w:t xml:space="preserve"> of RMSI signaling, etc</w:t>
      </w:r>
    </w:p>
    <w:p w14:paraId="0DBC914C" w14:textId="77777777" w:rsidR="002A7655" w:rsidRPr="002A7655" w:rsidRDefault="002A7655" w:rsidP="002A7655">
      <w:pPr>
        <w:overflowPunct/>
        <w:autoSpaceDE/>
        <w:autoSpaceDN/>
        <w:adjustRightInd/>
        <w:spacing w:after="120"/>
        <w:ind w:left="720" w:hanging="720"/>
        <w:jc w:val="both"/>
        <w:textAlignment w:val="auto"/>
        <w:rPr>
          <w:color w:val="FF0000"/>
          <w:szCs w:val="24"/>
          <w:lang w:val="en-US" w:eastAsia="ja-JP"/>
        </w:rPr>
      </w:pPr>
    </w:p>
    <w:p w14:paraId="161EC13E"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For UE feature perspective</w:t>
      </w:r>
    </w:p>
    <w:p w14:paraId="34E81694"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Agreements on </w:t>
      </w:r>
      <w:r w:rsidRPr="002A7655">
        <w:rPr>
          <w:rFonts w:ascii="Arial" w:hAnsi="Arial" w:cs="Arial" w:hint="eastAsia"/>
          <w:lang w:val="en-US" w:eastAsia="ja-JP"/>
        </w:rPr>
        <w:t>UE feature groups</w:t>
      </w:r>
    </w:p>
    <w:p w14:paraId="46B7084D"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 xml:space="preserve">Remaining details on UE capability types for the following UE </w:t>
      </w:r>
      <w:r w:rsidRPr="002A7655">
        <w:rPr>
          <w:rFonts w:ascii="Arial" w:hAnsi="Arial" w:cs="Arial"/>
          <w:lang w:val="en-US" w:eastAsia="ja-JP"/>
        </w:rPr>
        <w:t>feature</w:t>
      </w:r>
      <w:r w:rsidRPr="002A7655">
        <w:rPr>
          <w:rFonts w:ascii="Arial" w:hAnsi="Arial" w:cs="Arial" w:hint="eastAsia"/>
          <w:lang w:val="en-US" w:eastAsia="ja-JP"/>
        </w:rPr>
        <w:t xml:space="preserve"> </w:t>
      </w:r>
      <w:r w:rsidRPr="002A7655">
        <w:rPr>
          <w:rFonts w:ascii="Arial" w:hAnsi="Arial" w:cs="Arial"/>
          <w:lang w:val="en-US" w:eastAsia="ja-JP"/>
        </w:rPr>
        <w:t>groups</w:t>
      </w:r>
    </w:p>
    <w:p w14:paraId="76C65852"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60kHz of subcarrier spacing for FR1</w:t>
      </w:r>
    </w:p>
    <w:p w14:paraId="323746A3"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64QAM modulation for FR2 PDSCH</w:t>
      </w:r>
    </w:p>
    <w:p w14:paraId="0D9DB701"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64QAM for PUSCH</w:t>
      </w:r>
    </w:p>
    <w:p w14:paraId="76826864"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256QAM for PDSCH</w:t>
      </w:r>
    </w:p>
    <w:p w14:paraId="03EBCC07"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lastRenderedPageBreak/>
        <w:t>256QAM for PUSCH</w:t>
      </w:r>
    </w:p>
    <w:p w14:paraId="07FEDA39"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pi/2-BPSK for PUSCH</w:t>
      </w:r>
    </w:p>
    <w:p w14:paraId="57068097"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pi/2-BPSK for PUCCH format 3/4</w:t>
      </w:r>
    </w:p>
    <w:p w14:paraId="2F80106D"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BWP switching delay</w:t>
      </w:r>
    </w:p>
    <w:p w14:paraId="5F02EAD4"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1-symbol GP in unpaired spectrum</w:t>
      </w:r>
    </w:p>
    <w:p w14:paraId="0DF7C0ED"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Support of EN-DC with LTE-NR coexistence in UL sharing from UE perspective</w:t>
      </w:r>
    </w:p>
    <w:p w14:paraId="74B10BE0"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Switching time between LTE UL and NR UL for EN-DC with LTE-NR coexistence in UL sharing from UE perspective</w:t>
      </w:r>
    </w:p>
    <w:p w14:paraId="47219107"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7.5kHz UL raster shift</w:t>
      </w:r>
    </w:p>
    <w:p w14:paraId="6DC58EBC"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Maximum channel bandwidth supported in each band for DL and UL separately and for each SCS that UE supports within a single CC</w:t>
      </w:r>
    </w:p>
    <w:p w14:paraId="4F01B04A"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Simultaneous reception or transmission with same or  different numerologies in CA</w:t>
      </w:r>
    </w:p>
    <w:p w14:paraId="0ED4F99A"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Non-contiguous intra-band CA frequency separation class for FR2</w:t>
      </w:r>
    </w:p>
    <w:p w14:paraId="1B783FF2"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Simultaneous reception and transmission for inter-band EN-DC (TDD-TDD or TDD-FDD)</w:t>
      </w:r>
    </w:p>
    <w:p w14:paraId="6F39E6D3"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Simultaneous reception and transmission for inter band CA (TDD-TDD or TDD-FDD)</w:t>
      </w:r>
    </w:p>
    <w:p w14:paraId="1B592A89"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Asynchronous FDD-FDD intra-band EN-DC DC</w:t>
      </w:r>
    </w:p>
    <w:p w14:paraId="46C1833D"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Almost contiguous UL CP-OFDM</w:t>
      </w:r>
    </w:p>
    <w:p w14:paraId="08D4A137"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PA calibration gap</w:t>
      </w:r>
    </w:p>
    <w:p w14:paraId="60397D97"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UE power class</w:t>
      </w:r>
    </w:p>
    <w:p w14:paraId="1893F60E"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Independent measurement gap configurations for FR1 and FR2</w:t>
      </w:r>
    </w:p>
    <w:p w14:paraId="7F5335A6"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Simultaneous reception of data and SS block with different numerologies when UE conducts the serving cell measurement or intra-frequency measurement</w:t>
      </w:r>
    </w:p>
    <w:p w14:paraId="363E14D8" w14:textId="77777777" w:rsidR="002A7655" w:rsidRPr="002A7655" w:rsidRDefault="002A7655" w:rsidP="002A7655">
      <w:pPr>
        <w:tabs>
          <w:tab w:val="left" w:pos="567"/>
        </w:tabs>
        <w:overflowPunct/>
        <w:autoSpaceDE/>
        <w:autoSpaceDN/>
        <w:adjustRightInd/>
        <w:snapToGrid w:val="0"/>
        <w:spacing w:after="0"/>
        <w:textAlignment w:val="auto"/>
        <w:rPr>
          <w:rFonts w:ascii="Arial" w:hAnsi="Arial" w:cs="Arial"/>
          <w:lang w:val="en-US" w:eastAsia="ja-JP"/>
        </w:rPr>
      </w:pPr>
    </w:p>
    <w:p w14:paraId="06B27FE8"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For UE RF perspective</w:t>
      </w:r>
    </w:p>
    <w:p w14:paraId="08E1AE2B"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EN-DC configurations</w:t>
      </w:r>
    </w:p>
    <w:p w14:paraId="54E354A7"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Draft CRs for completed configurations for TS 38.101-3</w:t>
      </w:r>
    </w:p>
    <w:p w14:paraId="30336AE1" w14:textId="77777777" w:rsidR="002A7655" w:rsidRPr="002A7655" w:rsidRDefault="002A7655" w:rsidP="002A7655">
      <w:pPr>
        <w:tabs>
          <w:tab w:val="left" w:pos="567"/>
        </w:tabs>
        <w:snapToGrid w:val="0"/>
        <w:spacing w:after="0"/>
        <w:rPr>
          <w:rFonts w:ascii="Arial" w:hAnsi="Arial" w:cs="Arial"/>
          <w:lang w:val="en-US" w:eastAsia="ja-JP"/>
        </w:rPr>
      </w:pPr>
    </w:p>
    <w:p w14:paraId="3F97F5E8"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CA BW Class</w:t>
      </w:r>
    </w:p>
    <w:p w14:paraId="43C199A7"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CA BW Class definition</w:t>
      </w:r>
      <w:r w:rsidRPr="002A7655">
        <w:rPr>
          <w:rFonts w:ascii="Arial" w:hAnsi="Arial" w:cs="Arial" w:hint="eastAsia"/>
          <w:lang w:val="en-US" w:eastAsia="ja-JP"/>
        </w:rPr>
        <w:t xml:space="preserve"> </w:t>
      </w:r>
      <w:r w:rsidRPr="002A7655">
        <w:rPr>
          <w:rFonts w:ascii="Arial" w:hAnsi="Arial" w:cs="Arial"/>
          <w:lang w:val="en-US" w:eastAsia="ja-JP"/>
        </w:rPr>
        <w:t>for FR1</w:t>
      </w:r>
    </w:p>
    <w:p w14:paraId="7530635F"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CA BW Class definition</w:t>
      </w:r>
      <w:r w:rsidRPr="002A7655">
        <w:rPr>
          <w:rFonts w:ascii="Arial" w:hAnsi="Arial" w:cs="Arial" w:hint="eastAsia"/>
          <w:lang w:val="en-US" w:eastAsia="ja-JP"/>
        </w:rPr>
        <w:t xml:space="preserve"> </w:t>
      </w:r>
      <w:r w:rsidRPr="002A7655">
        <w:rPr>
          <w:rFonts w:ascii="Arial" w:hAnsi="Arial" w:cs="Arial"/>
          <w:lang w:val="en-US" w:eastAsia="ja-JP"/>
        </w:rPr>
        <w:t>for FR2</w:t>
      </w:r>
    </w:p>
    <w:p w14:paraId="5C612D32" w14:textId="77777777" w:rsidR="002A7655" w:rsidRPr="002A7655" w:rsidRDefault="002A7655" w:rsidP="002A7655">
      <w:pPr>
        <w:tabs>
          <w:tab w:val="left" w:pos="567"/>
        </w:tabs>
        <w:snapToGrid w:val="0"/>
        <w:spacing w:after="0"/>
        <w:ind w:left="1080"/>
        <w:rPr>
          <w:rFonts w:ascii="Arial" w:hAnsi="Arial" w:cs="Arial"/>
          <w:lang w:val="en-US" w:eastAsia="ja-JP"/>
        </w:rPr>
      </w:pPr>
    </w:p>
    <w:p w14:paraId="170FB068"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Common to Tx and Rx</w:t>
      </w:r>
    </w:p>
    <w:p w14:paraId="4FEF4612"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UE RF requirements and draft CR for 2DL/1UL intra-band contiguous NR CA in FR1</w:t>
      </w:r>
    </w:p>
    <w:p w14:paraId="295FF489" w14:textId="77777777" w:rsidR="002A7655" w:rsidRPr="002A7655" w:rsidRDefault="002A7655" w:rsidP="002A7655">
      <w:pPr>
        <w:tabs>
          <w:tab w:val="left" w:pos="567"/>
        </w:tabs>
        <w:snapToGrid w:val="0"/>
        <w:spacing w:after="0"/>
        <w:rPr>
          <w:rFonts w:ascii="Arial" w:hAnsi="Arial" w:cs="Arial"/>
          <w:lang w:val="en-US" w:eastAsia="ja-JP"/>
        </w:rPr>
      </w:pPr>
    </w:p>
    <w:p w14:paraId="6134F6FF"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ON/OFF mask</w:t>
      </w:r>
    </w:p>
    <w:p w14:paraId="47F47C90"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ON/OFF mask for PRACH transmissions and the corresponding LS to RAN1</w:t>
      </w:r>
    </w:p>
    <w:p w14:paraId="095B77AF"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General mask for 15 kHz SCS</w:t>
      </w:r>
    </w:p>
    <w:p w14:paraId="150B201C" w14:textId="77777777" w:rsidR="002A7655" w:rsidRPr="002A7655" w:rsidRDefault="002A7655" w:rsidP="002A7655">
      <w:pPr>
        <w:tabs>
          <w:tab w:val="left" w:pos="567"/>
        </w:tabs>
        <w:snapToGrid w:val="0"/>
        <w:spacing w:after="0"/>
        <w:rPr>
          <w:rFonts w:ascii="Arial" w:hAnsi="Arial" w:cs="Arial"/>
          <w:lang w:val="en-US" w:eastAsia="ja-JP"/>
        </w:rPr>
      </w:pPr>
    </w:p>
    <w:p w14:paraId="66DB9A1A"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MPR</w:t>
      </w:r>
    </w:p>
    <w:p w14:paraId="11B3BFAC"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MPR requirements for FR1</w:t>
      </w:r>
    </w:p>
    <w:p w14:paraId="37CCF65D"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NR FR1 PC2 MPR and PC3 A-MPR for UTRA ACLR</w:t>
      </w:r>
    </w:p>
    <w:p w14:paraId="4D140F32" w14:textId="77777777" w:rsidR="002A7655" w:rsidRPr="002A7655" w:rsidRDefault="002A7655" w:rsidP="002A7655">
      <w:pPr>
        <w:tabs>
          <w:tab w:val="left" w:pos="567"/>
        </w:tabs>
        <w:snapToGrid w:val="0"/>
        <w:spacing w:after="0"/>
        <w:rPr>
          <w:rFonts w:ascii="Arial" w:hAnsi="Arial" w:cs="Arial"/>
          <w:lang w:val="en-US" w:eastAsia="ja-JP"/>
        </w:rPr>
      </w:pPr>
    </w:p>
    <w:p w14:paraId="1597E0F6"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Pcmax</w:t>
      </w:r>
    </w:p>
    <w:p w14:paraId="7E9DF124"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Pcmax definition and draft CR for Rel-15 EN-DC FR1</w:t>
      </w:r>
    </w:p>
    <w:p w14:paraId="0C38DFA0" w14:textId="77777777" w:rsidR="002A7655" w:rsidRPr="002A7655" w:rsidRDefault="002A7655" w:rsidP="002A7655">
      <w:pPr>
        <w:tabs>
          <w:tab w:val="left" w:pos="567"/>
        </w:tabs>
        <w:snapToGrid w:val="0"/>
        <w:spacing w:after="0"/>
        <w:rPr>
          <w:rFonts w:ascii="Arial" w:hAnsi="Arial" w:cs="Arial"/>
          <w:lang w:val="en-US" w:eastAsia="ja-JP"/>
        </w:rPr>
      </w:pPr>
    </w:p>
    <w:p w14:paraId="7CE7C62D"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spurious emissions</w:t>
      </w:r>
    </w:p>
    <w:p w14:paraId="62AAB05F"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Draft CR for 38.101-1: Spurious Emissions for UE Coexistence</w:t>
      </w:r>
    </w:p>
    <w:p w14:paraId="493D0873" w14:textId="77777777" w:rsidR="002A7655" w:rsidRPr="002A7655" w:rsidRDefault="002A7655" w:rsidP="002A7655">
      <w:pPr>
        <w:tabs>
          <w:tab w:val="left" w:pos="567"/>
        </w:tabs>
        <w:snapToGrid w:val="0"/>
        <w:spacing w:after="0"/>
        <w:rPr>
          <w:rFonts w:ascii="Arial" w:hAnsi="Arial" w:cs="Arial"/>
          <w:lang w:val="en-US" w:eastAsia="ja-JP"/>
        </w:rPr>
      </w:pPr>
    </w:p>
    <w:p w14:paraId="4579F8BF"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HPUE</w:t>
      </w:r>
    </w:p>
    <w:p w14:paraId="73489079"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NR HPUE definition and the PA configurations for PC2 for n77, n78 and n79</w:t>
      </w:r>
    </w:p>
    <w:p w14:paraId="41DB7109" w14:textId="77777777" w:rsidR="002A7655" w:rsidRPr="002A7655" w:rsidRDefault="002A7655" w:rsidP="002A7655">
      <w:pPr>
        <w:tabs>
          <w:tab w:val="left" w:pos="567"/>
        </w:tabs>
        <w:snapToGrid w:val="0"/>
        <w:spacing w:after="0"/>
        <w:rPr>
          <w:rFonts w:ascii="Arial" w:hAnsi="Arial" w:cs="Arial"/>
          <w:lang w:val="en-US" w:eastAsia="ja-JP"/>
        </w:rPr>
      </w:pPr>
    </w:p>
    <w:p w14:paraId="1A8C4282"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Other Tx requirements</w:t>
      </w:r>
    </w:p>
    <w:p w14:paraId="11E03FB5"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Technical parameters to protect EESS for the bands n50 &amp; n51</w:t>
      </w:r>
    </w:p>
    <w:p w14:paraId="62F8CB5C"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Single UL transmission for NSA</w:t>
      </w:r>
    </w:p>
    <w:p w14:paraId="7D9E62A2" w14:textId="77777777" w:rsidR="002A7655" w:rsidRPr="002A7655" w:rsidRDefault="002A7655" w:rsidP="002A7655">
      <w:pPr>
        <w:tabs>
          <w:tab w:val="left" w:pos="567"/>
        </w:tabs>
        <w:snapToGrid w:val="0"/>
        <w:spacing w:after="0"/>
        <w:rPr>
          <w:rFonts w:ascii="Arial" w:hAnsi="Arial" w:cs="Arial"/>
          <w:lang w:val="en-US" w:eastAsia="ja-JP"/>
        </w:rPr>
      </w:pPr>
    </w:p>
    <w:p w14:paraId="403AD55E"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[FR2] Common to Tx and Rx</w:t>
      </w:r>
    </w:p>
    <w:p w14:paraId="2C183C02"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Testing method of EN-DC requirements with NR in FR2</w:t>
      </w:r>
    </w:p>
    <w:p w14:paraId="38C2EFCB"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Clarifications on peak directions and REFSENS</w:t>
      </w:r>
    </w:p>
    <w:p w14:paraId="29761B22"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Carrier leakage and IQ image outside TX CC for CA combinations with asymmetric number of CCs in UL and DL</w:t>
      </w:r>
    </w:p>
    <w:p w14:paraId="32FBBFC5"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Work plan and expected spec impacts for Rel-15 UL-MIMO for FR2</w:t>
      </w:r>
    </w:p>
    <w:p w14:paraId="7EF8A8ED"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UE RF requirements and draft CR for 2DL/1UL intra-band contiguous NR CA in FR2</w:t>
      </w:r>
    </w:p>
    <w:p w14:paraId="24758D6D" w14:textId="77777777" w:rsidR="002A7655" w:rsidRPr="002A7655" w:rsidRDefault="002A7655" w:rsidP="002A7655">
      <w:pPr>
        <w:tabs>
          <w:tab w:val="left" w:pos="567"/>
        </w:tabs>
        <w:snapToGrid w:val="0"/>
        <w:spacing w:after="0"/>
        <w:rPr>
          <w:rFonts w:ascii="Arial" w:hAnsi="Arial" w:cs="Arial"/>
          <w:lang w:val="en-US" w:eastAsia="ja-JP"/>
        </w:rPr>
      </w:pPr>
    </w:p>
    <w:p w14:paraId="4CBF55DB"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ON/OFF mask</w:t>
      </w:r>
    </w:p>
    <w:p w14:paraId="634D826E"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lastRenderedPageBreak/>
        <w:t>EIRP OFF power level in NR UE time mask requirement for FR2</w:t>
      </w:r>
    </w:p>
    <w:p w14:paraId="2F91A7EE" w14:textId="77777777" w:rsidR="002A7655" w:rsidRPr="002A7655" w:rsidRDefault="002A7655" w:rsidP="002A7655">
      <w:pPr>
        <w:tabs>
          <w:tab w:val="left" w:pos="567"/>
        </w:tabs>
        <w:snapToGrid w:val="0"/>
        <w:spacing w:after="0"/>
        <w:rPr>
          <w:rFonts w:ascii="Arial" w:hAnsi="Arial" w:cs="Arial"/>
          <w:lang w:val="en-US" w:eastAsia="ja-JP"/>
        </w:rPr>
      </w:pPr>
    </w:p>
    <w:p w14:paraId="01E41381"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[FR2] transmission power</w:t>
      </w:r>
    </w:p>
    <w:p w14:paraId="25CCFEA0"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Beam Peak Direction Clarification</w:t>
      </w:r>
    </w:p>
    <w:p w14:paraId="445113E6"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mmW UE maximum allowed TRP value</w:t>
      </w:r>
    </w:p>
    <w:p w14:paraId="75752BE1" w14:textId="77777777" w:rsidR="002A7655" w:rsidRPr="002A7655" w:rsidRDefault="002A7655" w:rsidP="002A7655">
      <w:pPr>
        <w:tabs>
          <w:tab w:val="left" w:pos="567"/>
        </w:tabs>
        <w:snapToGrid w:val="0"/>
        <w:spacing w:after="0"/>
        <w:rPr>
          <w:rFonts w:ascii="Arial" w:hAnsi="Arial" w:cs="Arial"/>
          <w:lang w:val="en-US" w:eastAsia="ja-JP"/>
        </w:rPr>
      </w:pPr>
    </w:p>
    <w:p w14:paraId="2B2141F6"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[FR2] NW system performance</w:t>
      </w:r>
    </w:p>
    <w:p w14:paraId="35EC5182"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Network performance simulation assumptions for spherical coverage</w:t>
      </w:r>
    </w:p>
    <w:p w14:paraId="45FFCB95" w14:textId="77777777" w:rsidR="002A7655" w:rsidRPr="002A7655" w:rsidRDefault="002A7655" w:rsidP="002A7655">
      <w:pPr>
        <w:tabs>
          <w:tab w:val="left" w:pos="567"/>
        </w:tabs>
        <w:snapToGrid w:val="0"/>
        <w:spacing w:after="0"/>
        <w:rPr>
          <w:rFonts w:ascii="Arial" w:hAnsi="Arial" w:cs="Arial"/>
          <w:lang w:val="en-US" w:eastAsia="ja-JP"/>
        </w:rPr>
      </w:pPr>
    </w:p>
    <w:p w14:paraId="0131E76D"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[FR2]</w:t>
      </w:r>
      <w:r w:rsidRPr="002A7655">
        <w:t xml:space="preserve"> </w:t>
      </w:r>
      <w:r w:rsidRPr="002A7655">
        <w:rPr>
          <w:rFonts w:ascii="Arial" w:hAnsi="Arial" w:cs="Arial"/>
          <w:lang w:val="en-US" w:eastAsia="ja-JP"/>
        </w:rPr>
        <w:t>Transmit signal quality</w:t>
      </w:r>
    </w:p>
    <w:p w14:paraId="72880155"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Tentative EVM Window Length </w:t>
      </w:r>
    </w:p>
    <w:p w14:paraId="66A817AF"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Averaging period for EVM </w:t>
      </w:r>
    </w:p>
    <w:p w14:paraId="59A1790D"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EVM spectrum flatness and draft CR for FR2</w:t>
      </w:r>
    </w:p>
    <w:p w14:paraId="22ADD7D1"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UE IBE Spec Refinement for FR2</w:t>
      </w:r>
    </w:p>
    <w:p w14:paraId="023D3C94" w14:textId="77777777" w:rsidR="002A7655" w:rsidRPr="002A7655" w:rsidRDefault="002A7655" w:rsidP="002A7655">
      <w:pPr>
        <w:tabs>
          <w:tab w:val="left" w:pos="567"/>
        </w:tabs>
        <w:snapToGrid w:val="0"/>
        <w:spacing w:after="0"/>
        <w:rPr>
          <w:rFonts w:ascii="Arial" w:hAnsi="Arial" w:cs="Arial"/>
          <w:lang w:val="en-US" w:eastAsia="ja-JP"/>
        </w:rPr>
      </w:pPr>
    </w:p>
    <w:p w14:paraId="0249B078"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[FR2] MPR</w:t>
      </w:r>
    </w:p>
    <w:p w14:paraId="60038FA3"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MPR for FR2</w:t>
      </w:r>
      <w:r w:rsidRPr="002A7655">
        <w:rPr>
          <w:rFonts w:ascii="Arial" w:hAnsi="Arial" w:cs="Arial"/>
          <w:lang w:val="en-US" w:eastAsia="ja-JP"/>
        </w:rPr>
        <w:t xml:space="preserve"> based on PA calibration gap</w:t>
      </w:r>
    </w:p>
    <w:p w14:paraId="03AA38DB" w14:textId="77777777" w:rsidR="002A7655" w:rsidRPr="002A7655" w:rsidRDefault="002A7655" w:rsidP="002A7655">
      <w:pPr>
        <w:tabs>
          <w:tab w:val="left" w:pos="567"/>
        </w:tabs>
        <w:snapToGrid w:val="0"/>
        <w:spacing w:after="0"/>
        <w:rPr>
          <w:rFonts w:ascii="Arial" w:hAnsi="Arial" w:cs="Arial"/>
          <w:lang w:val="en-US" w:eastAsia="ja-JP"/>
        </w:rPr>
      </w:pPr>
    </w:p>
    <w:p w14:paraId="3453D0D2"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[FR1] REFSENS</w:t>
      </w:r>
    </w:p>
    <w:p w14:paraId="0E7EE906"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4Rx bands for NR UE</w:t>
      </w:r>
    </w:p>
    <w:p w14:paraId="35BE51C3"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NR REFSENS and UL configurations</w:t>
      </w:r>
    </w:p>
    <w:p w14:paraId="615383B9"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NF of n5 over Band 19 frequency range</w:t>
      </w:r>
    </w:p>
    <w:p w14:paraId="5BF140E6"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n3, n5 and n8 MSD measurements</w:t>
      </w:r>
    </w:p>
    <w:p w14:paraId="51539896"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General MSD principles for EN-DC band combinations</w:t>
      </w:r>
    </w:p>
    <w:p w14:paraId="0F1194F4" w14:textId="77777777" w:rsidR="002A7655" w:rsidRPr="002A7655" w:rsidRDefault="002A7655" w:rsidP="002A7655">
      <w:pPr>
        <w:tabs>
          <w:tab w:val="left" w:pos="567"/>
        </w:tabs>
        <w:snapToGrid w:val="0"/>
        <w:spacing w:after="0"/>
        <w:rPr>
          <w:rFonts w:ascii="Arial" w:hAnsi="Arial" w:cs="Arial"/>
          <w:lang w:val="en-US" w:eastAsia="ja-JP"/>
        </w:rPr>
      </w:pPr>
    </w:p>
    <w:p w14:paraId="308BFBAE"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[FR2] REFSENS</w:t>
      </w:r>
    </w:p>
    <w:p w14:paraId="05430E0B"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Testing method for REFSENS for FR2</w:t>
      </w:r>
    </w:p>
    <w:p w14:paraId="787E6893" w14:textId="77777777" w:rsidR="002A7655" w:rsidRPr="002A7655" w:rsidRDefault="002A7655" w:rsidP="002A7655">
      <w:pPr>
        <w:tabs>
          <w:tab w:val="left" w:pos="567"/>
        </w:tabs>
        <w:snapToGrid w:val="0"/>
        <w:spacing w:after="0"/>
        <w:rPr>
          <w:rFonts w:ascii="Arial" w:hAnsi="Arial" w:cs="Arial"/>
          <w:lang w:val="en-US" w:eastAsia="ja-JP"/>
        </w:rPr>
      </w:pPr>
    </w:p>
    <w:p w14:paraId="247ED287"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[FR2] ACS/IBB</w:t>
      </w:r>
    </w:p>
    <w:p w14:paraId="305F5A16"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38.124: implementation of agreed draft CRs</w:t>
      </w:r>
    </w:p>
    <w:p w14:paraId="550FDE0D" w14:textId="77777777" w:rsidR="002A7655" w:rsidRPr="002A7655" w:rsidRDefault="002A7655" w:rsidP="002A7655">
      <w:pPr>
        <w:tabs>
          <w:tab w:val="left" w:pos="567"/>
        </w:tabs>
        <w:snapToGrid w:val="0"/>
        <w:spacing w:after="0"/>
        <w:rPr>
          <w:rFonts w:ascii="Arial" w:hAnsi="Arial" w:cs="Arial"/>
          <w:lang w:val="en-US" w:eastAsia="ja-JP"/>
        </w:rPr>
      </w:pPr>
    </w:p>
    <w:p w14:paraId="5CC66D51"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 xml:space="preserve">For BS RF perspective </w:t>
      </w:r>
    </w:p>
    <w:p w14:paraId="435C990A"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hint="eastAsia"/>
          <w:lang w:eastAsia="ja-JP"/>
        </w:rPr>
        <w:t>Agreements on common transmitter and receiver requirements</w:t>
      </w:r>
    </w:p>
    <w:p w14:paraId="5267DB97"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List of regional requirements</w:t>
      </w:r>
    </w:p>
    <w:p w14:paraId="75600A37"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w:t>
      </w:r>
      <w:r w:rsidRPr="002A7655">
        <w:rPr>
          <w:rFonts w:ascii="Arial" w:hAnsi="Arial" w:cs="Arial" w:hint="eastAsia"/>
          <w:lang w:eastAsia="ja-JP"/>
        </w:rPr>
        <w:t xml:space="preserve">he definition on </w:t>
      </w:r>
      <w:r w:rsidRPr="002A7655">
        <w:rPr>
          <w:rFonts w:ascii="Arial" w:hAnsi="Arial" w:cs="Arial"/>
        </w:rPr>
        <w:t xml:space="preserve">multi-band </w:t>
      </w:r>
      <w:r w:rsidRPr="002A7655">
        <w:rPr>
          <w:rFonts w:ascii="Arial" w:hAnsi="Arial" w:cs="Arial" w:hint="eastAsia"/>
          <w:lang w:eastAsia="ja-JP"/>
        </w:rPr>
        <w:t>connector, etc.</w:t>
      </w:r>
    </w:p>
    <w:p w14:paraId="0074E26F"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MSR capability set, etc.</w:t>
      </w:r>
    </w:p>
    <w:p w14:paraId="1F1F78F2"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 xml:space="preserve">Agreements on </w:t>
      </w:r>
      <w:r w:rsidRPr="002A7655">
        <w:rPr>
          <w:rFonts w:ascii="Arial" w:hAnsi="Arial" w:cs="Arial" w:hint="eastAsia"/>
          <w:lang w:eastAsia="ja-JP"/>
        </w:rPr>
        <w:t>transmitted signal quality</w:t>
      </w:r>
    </w:p>
    <w:p w14:paraId="156F8D5F"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w:t>
      </w:r>
      <w:r w:rsidRPr="002A7655">
        <w:rPr>
          <w:rFonts w:ascii="Arial" w:hAnsi="Arial" w:cs="Arial" w:hint="eastAsia"/>
          <w:lang w:eastAsia="ja-JP"/>
        </w:rPr>
        <w:t>ime alignment error (TAE) for FR1 and FR2</w:t>
      </w:r>
    </w:p>
    <w:p w14:paraId="738F2FFE"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hint="eastAsia"/>
          <w:lang w:eastAsia="ja-JP"/>
        </w:rPr>
        <w:t>TAE for i</w:t>
      </w:r>
      <w:r w:rsidRPr="002A7655">
        <w:rPr>
          <w:rFonts w:ascii="Arial" w:hAnsi="Arial" w:cs="Arial"/>
          <w:lang w:eastAsia="ja-JP"/>
        </w:rPr>
        <w:t>ntra-band contiguous carrier aggregation</w:t>
      </w:r>
    </w:p>
    <w:p w14:paraId="5731077D"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hint="eastAsia"/>
          <w:lang w:eastAsia="ja-JP"/>
        </w:rPr>
        <w:t xml:space="preserve">TAE for </w:t>
      </w:r>
      <w:r w:rsidRPr="002A7655">
        <w:rPr>
          <w:rFonts w:ascii="Arial" w:hAnsi="Arial" w:cs="Arial"/>
          <w:lang w:eastAsia="ja-JP"/>
        </w:rPr>
        <w:t>intra-band non-contiguous carrier aggregation</w:t>
      </w:r>
    </w:p>
    <w:p w14:paraId="0EF93156"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hint="eastAsia"/>
          <w:lang w:eastAsia="ja-JP"/>
        </w:rPr>
        <w:t xml:space="preserve">TAE for </w:t>
      </w:r>
      <w:r w:rsidRPr="002A7655">
        <w:rPr>
          <w:rFonts w:ascii="Arial" w:hAnsi="Arial" w:cs="Arial"/>
          <w:lang w:eastAsia="ja-JP"/>
        </w:rPr>
        <w:t>inter-band carrier aggregation</w:t>
      </w:r>
    </w:p>
    <w:p w14:paraId="08E66B70"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Agreements on</w:t>
      </w:r>
      <w:r w:rsidRPr="002A7655">
        <w:rPr>
          <w:rFonts w:ascii="Arial" w:hAnsi="Arial" w:cs="Arial" w:hint="eastAsia"/>
          <w:lang w:eastAsia="ja-JP"/>
        </w:rPr>
        <w:t xml:space="preserve"> unwanted emissions</w:t>
      </w:r>
    </w:p>
    <w:p w14:paraId="0AB46E33"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A</w:t>
      </w:r>
      <w:r w:rsidRPr="002A7655">
        <w:rPr>
          <w:rFonts w:ascii="Arial" w:hAnsi="Arial" w:cs="Arial" w:hint="eastAsia"/>
          <w:lang w:eastAsia="ja-JP"/>
        </w:rPr>
        <w:t>djacent channel leakage power ratio for FR1</w:t>
      </w:r>
    </w:p>
    <w:p w14:paraId="46F44B15"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hint="eastAsia"/>
          <w:lang w:eastAsia="ja-JP"/>
        </w:rPr>
        <w:t>ACLR/CACLR for non-contiguous spectrum</w:t>
      </w:r>
    </w:p>
    <w:p w14:paraId="24F13315"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hint="eastAsia"/>
          <w:lang w:eastAsia="ja-JP"/>
        </w:rPr>
        <w:t>ACLR/CACLR for multiple band operation</w:t>
      </w:r>
    </w:p>
    <w:p w14:paraId="544166EC"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A</w:t>
      </w:r>
      <w:r w:rsidRPr="002A7655">
        <w:rPr>
          <w:rFonts w:ascii="Arial" w:hAnsi="Arial" w:cs="Arial" w:hint="eastAsia"/>
          <w:lang w:eastAsia="ja-JP"/>
        </w:rPr>
        <w:t>djacent channel leakage power ratio for FR2</w:t>
      </w:r>
    </w:p>
    <w:p w14:paraId="6C1651B6"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lang w:val="en-US" w:eastAsia="ja-JP"/>
        </w:rPr>
        <w:t>C</w:t>
      </w:r>
      <w:r w:rsidRPr="002A7655">
        <w:rPr>
          <w:rFonts w:ascii="Arial" w:hAnsi="Arial" w:cs="Arial" w:hint="eastAsia"/>
          <w:lang w:val="en-US" w:eastAsia="ja-JP"/>
        </w:rPr>
        <w:t>onsidering n</w:t>
      </w:r>
      <w:r w:rsidRPr="002A7655">
        <w:rPr>
          <w:rFonts w:ascii="Arial" w:hAnsi="Arial" w:cs="Arial"/>
          <w:lang w:val="en-US" w:eastAsia="ja-JP"/>
        </w:rPr>
        <w:t>on-conti</w:t>
      </w:r>
      <w:r w:rsidRPr="002A7655">
        <w:rPr>
          <w:rFonts w:ascii="Arial" w:hAnsi="Arial" w:cs="Arial" w:hint="eastAsia"/>
          <w:lang w:val="en-US" w:eastAsia="ja-JP"/>
        </w:rPr>
        <w:t>g</w:t>
      </w:r>
      <w:r w:rsidRPr="002A7655">
        <w:rPr>
          <w:rFonts w:ascii="Arial" w:hAnsi="Arial" w:cs="Arial"/>
          <w:lang w:val="en-US" w:eastAsia="ja-JP"/>
        </w:rPr>
        <w:t>uous spectrum allocation requirement</w:t>
      </w:r>
    </w:p>
    <w:p w14:paraId="2F499520" w14:textId="77777777" w:rsidR="002A7655" w:rsidRPr="002A7655" w:rsidRDefault="002A7655" w:rsidP="0044767E">
      <w:pPr>
        <w:numPr>
          <w:ilvl w:val="2"/>
          <w:numId w:val="50"/>
        </w:numPr>
        <w:tabs>
          <w:tab w:val="left" w:pos="567"/>
        </w:tabs>
        <w:snapToGrid w:val="0"/>
        <w:spacing w:after="0"/>
        <w:contextualSpacing/>
        <w:rPr>
          <w:rFonts w:ascii="Arial" w:hAnsi="Arial" w:cs="Arial"/>
        </w:rPr>
      </w:pPr>
      <w:r w:rsidRPr="002A7655">
        <w:rPr>
          <w:rFonts w:ascii="Arial" w:hAnsi="Arial" w:cs="Arial"/>
        </w:rPr>
        <w:t>Multiband operation is for future study</w:t>
      </w:r>
    </w:p>
    <w:p w14:paraId="34EAB695"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O</w:t>
      </w:r>
      <w:r w:rsidRPr="002A7655">
        <w:rPr>
          <w:rFonts w:ascii="Arial" w:hAnsi="Arial" w:cs="Arial" w:hint="eastAsia"/>
          <w:lang w:eastAsia="ja-JP"/>
        </w:rPr>
        <w:t>ut-of-band emissions for FR2</w:t>
      </w:r>
    </w:p>
    <w:p w14:paraId="2B6B3052"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hint="eastAsia"/>
          <w:lang w:eastAsia="ja-JP"/>
        </w:rPr>
        <w:t>Open issues for out-of-band emissions</w:t>
      </w:r>
    </w:p>
    <w:p w14:paraId="4A298A7D" w14:textId="77777777" w:rsidR="002A7655" w:rsidRPr="002A7655" w:rsidRDefault="002A7655" w:rsidP="0044767E">
      <w:pPr>
        <w:numPr>
          <w:ilvl w:val="2"/>
          <w:numId w:val="50"/>
        </w:numPr>
        <w:tabs>
          <w:tab w:val="left" w:pos="567"/>
        </w:tabs>
        <w:snapToGrid w:val="0"/>
        <w:spacing w:after="0"/>
        <w:contextualSpacing/>
        <w:rPr>
          <w:rFonts w:ascii="Arial" w:hAnsi="Arial" w:cs="Arial"/>
        </w:rPr>
      </w:pPr>
      <w:r w:rsidRPr="002A7655">
        <w:rPr>
          <w:rFonts w:ascii="Arial" w:hAnsi="Arial" w:cs="Arial"/>
        </w:rPr>
        <w:t xml:space="preserve">Definition of </w:t>
      </w:r>
      <w:r w:rsidRPr="002A7655">
        <w:rPr>
          <w:rFonts w:ascii="Arial" w:hAnsi="Arial" w:cs="Arial" w:hint="eastAsia"/>
          <w:lang w:eastAsia="ja-JP"/>
        </w:rPr>
        <w:t>t</w:t>
      </w:r>
      <w:r w:rsidRPr="002A7655">
        <w:rPr>
          <w:rFonts w:ascii="Arial" w:hAnsi="Arial" w:cs="Arial"/>
        </w:rPr>
        <w:t xml:space="preserve">otal transmission </w:t>
      </w:r>
      <w:r w:rsidRPr="002A7655">
        <w:rPr>
          <w:rFonts w:ascii="Arial" w:hAnsi="Arial" w:cs="Arial" w:hint="eastAsia"/>
          <w:lang w:eastAsia="ja-JP"/>
        </w:rPr>
        <w:t>bandwidth</w:t>
      </w:r>
      <w:r w:rsidRPr="002A7655">
        <w:rPr>
          <w:rFonts w:ascii="Arial" w:hAnsi="Arial" w:cs="Arial"/>
        </w:rPr>
        <w:t xml:space="preserve"> </w:t>
      </w:r>
      <w:r w:rsidRPr="002A7655">
        <w:rPr>
          <w:rFonts w:ascii="Arial" w:hAnsi="Arial" w:cs="Arial" w:hint="eastAsia"/>
          <w:lang w:eastAsia="ja-JP"/>
        </w:rPr>
        <w:t>covers contiguous multicarrier transmissions</w:t>
      </w:r>
    </w:p>
    <w:p w14:paraId="36B2A8F0"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lang w:val="en-US" w:eastAsia="ja-JP"/>
        </w:rPr>
        <w:t>C</w:t>
      </w:r>
      <w:r w:rsidRPr="002A7655">
        <w:rPr>
          <w:rFonts w:ascii="Arial" w:hAnsi="Arial" w:cs="Arial" w:hint="eastAsia"/>
          <w:lang w:val="en-US" w:eastAsia="ja-JP"/>
        </w:rPr>
        <w:t>onsidering n</w:t>
      </w:r>
      <w:r w:rsidRPr="002A7655">
        <w:rPr>
          <w:rFonts w:ascii="Arial" w:hAnsi="Arial" w:cs="Arial"/>
          <w:lang w:val="en-US" w:eastAsia="ja-JP"/>
        </w:rPr>
        <w:t>on-conti</w:t>
      </w:r>
      <w:r w:rsidRPr="002A7655">
        <w:rPr>
          <w:rFonts w:ascii="Arial" w:hAnsi="Arial" w:cs="Arial" w:hint="eastAsia"/>
          <w:lang w:val="en-US" w:eastAsia="ja-JP"/>
        </w:rPr>
        <w:t>g</w:t>
      </w:r>
      <w:r w:rsidRPr="002A7655">
        <w:rPr>
          <w:rFonts w:ascii="Arial" w:hAnsi="Arial" w:cs="Arial"/>
          <w:lang w:val="en-US" w:eastAsia="ja-JP"/>
        </w:rPr>
        <w:t>uous spectrum allocation requirement</w:t>
      </w:r>
    </w:p>
    <w:p w14:paraId="7F07DC9F" w14:textId="77777777" w:rsidR="002A7655" w:rsidRPr="002A7655" w:rsidRDefault="002A7655" w:rsidP="0044767E">
      <w:pPr>
        <w:numPr>
          <w:ilvl w:val="2"/>
          <w:numId w:val="50"/>
        </w:numPr>
        <w:tabs>
          <w:tab w:val="left" w:pos="567"/>
        </w:tabs>
        <w:snapToGrid w:val="0"/>
        <w:spacing w:after="0"/>
        <w:contextualSpacing/>
        <w:rPr>
          <w:rFonts w:ascii="Arial" w:hAnsi="Arial" w:cs="Arial"/>
        </w:rPr>
      </w:pPr>
      <w:r w:rsidRPr="002A7655">
        <w:rPr>
          <w:rFonts w:ascii="Arial" w:hAnsi="Arial" w:cs="Arial"/>
        </w:rPr>
        <w:t>Multiband operation is for future study</w:t>
      </w:r>
    </w:p>
    <w:p w14:paraId="6BA7AD01"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w:t>
      </w:r>
      <w:r w:rsidRPr="002A7655">
        <w:rPr>
          <w:rFonts w:ascii="Arial" w:hAnsi="Arial" w:cs="Arial" w:hint="eastAsia"/>
          <w:lang w:eastAsia="ja-JP"/>
        </w:rPr>
        <w:t>ransmitter spurious emissions</w:t>
      </w:r>
    </w:p>
    <w:p w14:paraId="1AA4F946" w14:textId="77777777" w:rsidR="002A7655" w:rsidRPr="002A7655" w:rsidRDefault="002A7655" w:rsidP="0044767E">
      <w:pPr>
        <w:numPr>
          <w:ilvl w:val="2"/>
          <w:numId w:val="50"/>
        </w:numPr>
        <w:tabs>
          <w:tab w:val="left" w:pos="567"/>
        </w:tabs>
        <w:snapToGrid w:val="0"/>
        <w:spacing w:after="0"/>
        <w:rPr>
          <w:rFonts w:ascii="Arial" w:hAnsi="Arial" w:cs="Arial"/>
        </w:rPr>
      </w:pPr>
      <w:r w:rsidRPr="002A7655">
        <w:rPr>
          <w:rFonts w:ascii="Arial" w:hAnsi="Arial" w:cs="Arial"/>
          <w:lang w:eastAsia="ja-JP"/>
        </w:rPr>
        <w:t>M</w:t>
      </w:r>
      <w:r w:rsidRPr="002A7655">
        <w:rPr>
          <w:rFonts w:ascii="Arial" w:hAnsi="Arial" w:cs="Arial" w:hint="eastAsia"/>
          <w:lang w:eastAsia="ja-JP"/>
        </w:rPr>
        <w:t>easurement f</w:t>
      </w:r>
      <w:r w:rsidRPr="002A7655">
        <w:rPr>
          <w:rFonts w:ascii="Arial" w:hAnsi="Arial" w:cs="Arial"/>
          <w:lang w:eastAsia="ja-JP"/>
        </w:rPr>
        <w:t>requency upper limit</w:t>
      </w:r>
      <w:r w:rsidRPr="002A7655">
        <w:rPr>
          <w:rFonts w:ascii="Arial" w:hAnsi="Arial" w:cs="Arial" w:hint="eastAsia"/>
          <w:lang w:eastAsia="ja-JP"/>
        </w:rPr>
        <w:t xml:space="preserve"> for conformance specification</w:t>
      </w:r>
    </w:p>
    <w:p w14:paraId="45FBBA49"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hint="eastAsia"/>
          <w:lang w:eastAsia="ja-JP"/>
        </w:rPr>
        <w:t>Agreements on common receiver requirements</w:t>
      </w:r>
    </w:p>
    <w:p w14:paraId="652663C6"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Type of interfering signal</w:t>
      </w:r>
    </w:p>
    <w:p w14:paraId="0CCE9A4B"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 xml:space="preserve">Agreements on </w:t>
      </w:r>
      <w:r w:rsidRPr="002A7655">
        <w:rPr>
          <w:rFonts w:ascii="Arial" w:hAnsi="Arial" w:cs="Arial" w:hint="eastAsia"/>
          <w:lang w:eastAsia="ja-JP"/>
        </w:rPr>
        <w:t>reference sensitivity level</w:t>
      </w:r>
    </w:p>
    <w:p w14:paraId="6D01F048"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SNR values for each FRCs for FR1 and FR2</w:t>
      </w:r>
    </w:p>
    <w:p w14:paraId="7E6BED78"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Reference sensitivity level for FR1</w:t>
      </w:r>
    </w:p>
    <w:p w14:paraId="0D82036B"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Declarable reference sensitivity ranges for Wide Area BS and Local Area BS for FR2</w:t>
      </w:r>
    </w:p>
    <w:p w14:paraId="4FC9C5DC"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Declarable reference sensitivity step size for FR2</w:t>
      </w:r>
    </w:p>
    <w:p w14:paraId="0AB86649"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Type of interfering signal</w:t>
      </w:r>
      <w:r w:rsidRPr="002A7655">
        <w:rPr>
          <w:rFonts w:ascii="Arial" w:hAnsi="Arial" w:cs="Arial" w:hint="eastAsia"/>
          <w:lang w:eastAsia="ja-JP"/>
        </w:rPr>
        <w:t xml:space="preserve"> for FR1 and FR2</w:t>
      </w:r>
    </w:p>
    <w:p w14:paraId="5F38BE6F"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 xml:space="preserve">Agreements on </w:t>
      </w:r>
      <w:r w:rsidRPr="002A7655">
        <w:rPr>
          <w:rFonts w:ascii="Arial" w:hAnsi="Arial" w:cs="Arial" w:hint="eastAsia"/>
          <w:lang w:eastAsia="ja-JP"/>
        </w:rPr>
        <w:t>dynamic range for FR1</w:t>
      </w:r>
    </w:p>
    <w:p w14:paraId="1EEE7FD8"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lastRenderedPageBreak/>
        <w:t>SNR values for each FRCs</w:t>
      </w:r>
    </w:p>
    <w:p w14:paraId="3EAB3AF0"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Wanted signal mean power</w:t>
      </w:r>
    </w:p>
    <w:p w14:paraId="4A00EF3D"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Type of interfering signal</w:t>
      </w:r>
      <w:r w:rsidRPr="002A7655">
        <w:rPr>
          <w:rFonts w:ascii="Arial" w:hAnsi="Arial" w:cs="Arial" w:hint="eastAsia"/>
          <w:lang w:eastAsia="ja-JP"/>
        </w:rPr>
        <w:t xml:space="preserve"> for FR1 and FR2</w:t>
      </w:r>
    </w:p>
    <w:p w14:paraId="20E6E023"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 xml:space="preserve">Agreements on </w:t>
      </w:r>
      <w:r w:rsidRPr="002A7655">
        <w:rPr>
          <w:rFonts w:ascii="Arial" w:hAnsi="Arial" w:cs="Arial" w:hint="eastAsia"/>
          <w:lang w:eastAsia="ja-JP"/>
        </w:rPr>
        <w:t>in-band selectivity and blocking</w:t>
      </w:r>
    </w:p>
    <w:p w14:paraId="5431648C"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C</w:t>
      </w:r>
      <w:r w:rsidRPr="002A7655">
        <w:rPr>
          <w:rFonts w:ascii="Arial" w:hAnsi="Arial" w:cs="Arial" w:hint="eastAsia"/>
          <w:lang w:eastAsia="ja-JP"/>
        </w:rPr>
        <w:t>orrection on frequency offset for FR1 narrowband blocking</w:t>
      </w:r>
    </w:p>
    <w:p w14:paraId="05EB33CB"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Update frequency offset for FR1 and FR2 ACS</w:t>
      </w:r>
    </w:p>
    <w:p w14:paraId="2B2E9990"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Type of interfering signal</w:t>
      </w:r>
      <w:r w:rsidRPr="002A7655">
        <w:rPr>
          <w:rFonts w:ascii="Arial" w:hAnsi="Arial" w:cs="Arial" w:hint="eastAsia"/>
          <w:lang w:eastAsia="ja-JP"/>
        </w:rPr>
        <w:t xml:space="preserve"> for FR1 and FR2</w:t>
      </w:r>
    </w:p>
    <w:p w14:paraId="35C5E03C"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Agreements on</w:t>
      </w:r>
      <w:r w:rsidRPr="002A7655">
        <w:rPr>
          <w:rFonts w:ascii="Arial" w:hAnsi="Arial" w:cs="Arial" w:hint="eastAsia"/>
          <w:lang w:eastAsia="ja-JP"/>
        </w:rPr>
        <w:t xml:space="preserve"> out-of-band blocking</w:t>
      </w:r>
    </w:p>
    <w:p w14:paraId="03383D1C"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 xml:space="preserve">Interfering </w:t>
      </w:r>
      <w:r w:rsidRPr="002A7655">
        <w:rPr>
          <w:rFonts w:ascii="Arial" w:hAnsi="Arial" w:cs="Arial" w:hint="eastAsia"/>
          <w:lang w:eastAsia="ja-JP"/>
        </w:rPr>
        <w:t>power level for FR1 OTA out-of-band blocking</w:t>
      </w:r>
    </w:p>
    <w:p w14:paraId="1F8D1073"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C</w:t>
      </w:r>
      <w:r w:rsidRPr="002A7655">
        <w:rPr>
          <w:rFonts w:ascii="Arial" w:hAnsi="Arial" w:cs="Arial" w:hint="eastAsia"/>
          <w:lang w:eastAsia="ja-JP"/>
        </w:rPr>
        <w:t>o-location blocking requirement for FR1</w:t>
      </w:r>
    </w:p>
    <w:p w14:paraId="01BCC4E1"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Type of interfering signal</w:t>
      </w:r>
      <w:r w:rsidRPr="002A7655">
        <w:rPr>
          <w:rFonts w:ascii="Arial" w:hAnsi="Arial" w:cs="Arial" w:hint="eastAsia"/>
          <w:lang w:eastAsia="ja-JP"/>
        </w:rPr>
        <w:t xml:space="preserve"> for FR1 and FR2</w:t>
      </w:r>
    </w:p>
    <w:p w14:paraId="41D99F97"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 xml:space="preserve">Agreements on </w:t>
      </w:r>
      <w:r w:rsidRPr="002A7655">
        <w:rPr>
          <w:rFonts w:ascii="Arial" w:hAnsi="Arial" w:cs="Arial" w:hint="eastAsia"/>
          <w:lang w:eastAsia="ja-JP"/>
        </w:rPr>
        <w:t>receiver spurious emissions for FR2</w:t>
      </w:r>
    </w:p>
    <w:p w14:paraId="54CC3202"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E</w:t>
      </w:r>
      <w:r w:rsidRPr="002A7655">
        <w:rPr>
          <w:rFonts w:ascii="Arial" w:hAnsi="Arial" w:cs="Arial"/>
        </w:rPr>
        <w:t>mission</w:t>
      </w:r>
      <w:r w:rsidRPr="002A7655">
        <w:rPr>
          <w:rFonts w:ascii="Arial" w:hAnsi="Arial" w:cs="Arial" w:hint="eastAsia"/>
          <w:lang w:eastAsia="ja-JP"/>
        </w:rPr>
        <w:t xml:space="preserve"> limit</w:t>
      </w:r>
      <w:r w:rsidRPr="002A7655">
        <w:rPr>
          <w:rFonts w:ascii="Arial" w:hAnsi="Arial" w:cs="Arial"/>
        </w:rPr>
        <w:t xml:space="preserve"> level</w:t>
      </w:r>
      <w:r w:rsidRPr="002A7655">
        <w:rPr>
          <w:rFonts w:ascii="Arial" w:hAnsi="Arial" w:cs="Arial" w:hint="eastAsia"/>
          <w:lang w:eastAsia="ja-JP"/>
        </w:rPr>
        <w:t>s</w:t>
      </w:r>
    </w:p>
    <w:p w14:paraId="38A75284"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 xml:space="preserve">Agreements on </w:t>
      </w:r>
      <w:r w:rsidRPr="002A7655">
        <w:rPr>
          <w:rFonts w:ascii="Arial" w:hAnsi="Arial" w:cs="Arial" w:hint="eastAsia"/>
          <w:lang w:eastAsia="ja-JP"/>
        </w:rPr>
        <w:t>receiver intermodulation</w:t>
      </w:r>
    </w:p>
    <w:p w14:paraId="061558FD"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N</w:t>
      </w:r>
      <w:r w:rsidRPr="002A7655">
        <w:rPr>
          <w:rFonts w:ascii="Arial" w:hAnsi="Arial" w:cs="Arial" w:hint="eastAsia"/>
          <w:lang w:eastAsia="ja-JP"/>
        </w:rPr>
        <w:t>arrowband intermodulation requirement</w:t>
      </w:r>
    </w:p>
    <w:p w14:paraId="7C039CE0"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C</w:t>
      </w:r>
      <w:r w:rsidRPr="002A7655">
        <w:rPr>
          <w:rFonts w:ascii="Arial" w:hAnsi="Arial" w:cs="Arial" w:hint="eastAsia"/>
          <w:lang w:eastAsia="ja-JP"/>
        </w:rPr>
        <w:t>orrection on interfering signal mean power for FR1</w:t>
      </w:r>
    </w:p>
    <w:p w14:paraId="31A63BB5"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Type of interfering signal</w:t>
      </w:r>
      <w:r w:rsidRPr="002A7655">
        <w:rPr>
          <w:rFonts w:ascii="Arial" w:hAnsi="Arial" w:cs="Arial" w:hint="eastAsia"/>
          <w:lang w:eastAsia="ja-JP"/>
        </w:rPr>
        <w:t xml:space="preserve"> for FR1 and FR2</w:t>
      </w:r>
    </w:p>
    <w:p w14:paraId="514D4BD2"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rPr>
        <w:t xml:space="preserve">Agreements on </w:t>
      </w:r>
      <w:r w:rsidRPr="002A7655">
        <w:rPr>
          <w:rFonts w:ascii="Arial" w:hAnsi="Arial" w:cs="Arial" w:hint="eastAsia"/>
          <w:lang w:eastAsia="ja-JP"/>
        </w:rPr>
        <w:t>in-channel selectivity for FR1</w:t>
      </w:r>
    </w:p>
    <w:p w14:paraId="1D62928E"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SNR values for each FRCs</w:t>
      </w:r>
    </w:p>
    <w:p w14:paraId="699D0E33"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Wanted and interfering signal mean power</w:t>
      </w:r>
    </w:p>
    <w:p w14:paraId="4936B8B5"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lang w:eastAsia="ja-JP"/>
        </w:rPr>
        <w:t>Type of interfering signal</w:t>
      </w:r>
      <w:r w:rsidRPr="002A7655">
        <w:rPr>
          <w:rFonts w:ascii="Arial" w:hAnsi="Arial" w:cs="Arial" w:hint="eastAsia"/>
          <w:lang w:eastAsia="ja-JP"/>
        </w:rPr>
        <w:t xml:space="preserve"> for FR1 and FR2</w:t>
      </w:r>
    </w:p>
    <w:p w14:paraId="5358CD19"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hint="eastAsia"/>
          <w:lang w:eastAsia="ja-JP"/>
        </w:rPr>
        <w:t>Agreements on conformance testing</w:t>
      </w:r>
    </w:p>
    <w:p w14:paraId="10C10DA7"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Open issues for measurement uncertainty and test method</w:t>
      </w:r>
    </w:p>
    <w:p w14:paraId="593583C7" w14:textId="77777777" w:rsidR="002A7655" w:rsidRPr="002A7655" w:rsidRDefault="002A7655" w:rsidP="0044767E">
      <w:pPr>
        <w:numPr>
          <w:ilvl w:val="0"/>
          <w:numId w:val="50"/>
        </w:numPr>
        <w:tabs>
          <w:tab w:val="left" w:pos="567"/>
        </w:tabs>
        <w:snapToGrid w:val="0"/>
        <w:spacing w:after="0"/>
        <w:rPr>
          <w:rFonts w:ascii="Arial" w:hAnsi="Arial" w:cs="Arial"/>
        </w:rPr>
      </w:pPr>
      <w:r w:rsidRPr="002A7655">
        <w:rPr>
          <w:rFonts w:ascii="Arial" w:hAnsi="Arial" w:cs="Arial" w:hint="eastAsia"/>
          <w:lang w:eastAsia="ja-JP"/>
        </w:rPr>
        <w:t>Agreements on BS EMC</w:t>
      </w:r>
    </w:p>
    <w:p w14:paraId="750D4766" w14:textId="77777777" w:rsidR="002A7655" w:rsidRPr="002A7655" w:rsidRDefault="002A7655" w:rsidP="0044767E">
      <w:pPr>
        <w:numPr>
          <w:ilvl w:val="1"/>
          <w:numId w:val="50"/>
        </w:numPr>
        <w:tabs>
          <w:tab w:val="left" w:pos="567"/>
        </w:tabs>
        <w:snapToGrid w:val="0"/>
        <w:spacing w:after="0"/>
        <w:rPr>
          <w:rFonts w:ascii="Arial" w:hAnsi="Arial" w:cs="Arial"/>
        </w:rPr>
      </w:pPr>
      <w:r w:rsidRPr="002A7655">
        <w:rPr>
          <w:rFonts w:ascii="Arial" w:hAnsi="Arial" w:cs="Arial" w:hint="eastAsia"/>
          <w:lang w:eastAsia="ja-JP"/>
        </w:rPr>
        <w:t>Part of test conditions, test method and test configuration</w:t>
      </w:r>
    </w:p>
    <w:p w14:paraId="197919A8" w14:textId="77777777" w:rsidR="002A7655" w:rsidRPr="002A7655" w:rsidRDefault="002A7655" w:rsidP="002A7655">
      <w:pPr>
        <w:overflowPunct/>
        <w:autoSpaceDE/>
        <w:autoSpaceDN/>
        <w:adjustRightInd/>
        <w:spacing w:after="120"/>
        <w:ind w:left="720" w:hanging="720"/>
        <w:jc w:val="both"/>
        <w:textAlignment w:val="auto"/>
        <w:rPr>
          <w:color w:val="FF0000"/>
          <w:szCs w:val="24"/>
          <w:lang w:eastAsia="ja-JP"/>
        </w:rPr>
      </w:pPr>
    </w:p>
    <w:p w14:paraId="55D9F069" w14:textId="77777777" w:rsidR="002A7655" w:rsidRPr="002A7655" w:rsidRDefault="002A7655" w:rsidP="002A7655">
      <w:pPr>
        <w:keepNext/>
        <w:keepLines/>
        <w:spacing w:before="120"/>
        <w:ind w:left="1985" w:hanging="1985"/>
        <w:outlineLvl w:val="5"/>
        <w:rPr>
          <w:rFonts w:ascii="Arial" w:hAnsi="Arial"/>
          <w:lang w:eastAsia="ja-JP"/>
        </w:rPr>
      </w:pPr>
      <w:r w:rsidRPr="002A7655">
        <w:rPr>
          <w:rFonts w:ascii="Arial" w:hAnsi="Arial" w:hint="eastAsia"/>
          <w:lang w:eastAsia="ja-JP"/>
        </w:rPr>
        <w:t>For RRM perspective</w:t>
      </w:r>
    </w:p>
    <w:p w14:paraId="24E8D6B2"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UE measurement capability</w:t>
      </w:r>
    </w:p>
    <w:p w14:paraId="13812962"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Remaining details on frequency layer number, cell number and beam number </w:t>
      </w:r>
    </w:p>
    <w:p w14:paraId="5D1D495A"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The part of requirements for RRC_connected mode </w:t>
      </w:r>
    </w:p>
    <w:p w14:paraId="4793D6BD"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Frequency layer number for Idle mode </w:t>
      </w:r>
    </w:p>
    <w:p w14:paraId="0DA1F0B9" w14:textId="77777777" w:rsidR="002A7655" w:rsidRPr="002A7655" w:rsidRDefault="002A7655" w:rsidP="002A7655">
      <w:pPr>
        <w:tabs>
          <w:tab w:val="left" w:pos="567"/>
        </w:tabs>
        <w:snapToGrid w:val="0"/>
        <w:spacing w:after="0"/>
        <w:rPr>
          <w:rFonts w:ascii="Arial" w:hAnsi="Arial" w:cs="Arial"/>
          <w:lang w:val="en-US" w:eastAsia="ja-JP"/>
        </w:rPr>
      </w:pPr>
    </w:p>
    <w:p w14:paraId="189C9771"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measurement gap</w:t>
      </w:r>
    </w:p>
    <w:p w14:paraId="4A6A804C"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gap pattern</w:t>
      </w:r>
    </w:p>
    <w:p w14:paraId="72C8D0ED"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G</w:t>
      </w:r>
      <w:r w:rsidRPr="002A7655">
        <w:rPr>
          <w:rFonts w:ascii="Arial" w:hAnsi="Arial" w:cs="Arial" w:hint="eastAsia"/>
          <w:lang w:val="en-US" w:eastAsia="ja-JP"/>
        </w:rPr>
        <w:t xml:space="preserve">ap </w:t>
      </w:r>
      <w:r w:rsidRPr="002A7655">
        <w:rPr>
          <w:rFonts w:ascii="Arial" w:hAnsi="Arial" w:cs="Arial"/>
          <w:lang w:val="en-US" w:eastAsia="ja-JP"/>
        </w:rPr>
        <w:t xml:space="preserve">pattern for FR2, UE measurement mode, Measurement gap </w:t>
      </w:r>
      <w:r w:rsidRPr="002A7655">
        <w:rPr>
          <w:rFonts w:ascii="Arial" w:hAnsi="Arial" w:cs="Arial" w:hint="eastAsia"/>
          <w:lang w:val="en-US" w:eastAsia="ja-JP"/>
        </w:rPr>
        <w:t>timing advance</w:t>
      </w:r>
      <w:r w:rsidRPr="002A7655">
        <w:rPr>
          <w:rFonts w:ascii="Arial" w:hAnsi="Arial" w:cs="Arial"/>
          <w:lang w:val="en-US" w:eastAsia="ja-JP"/>
        </w:rPr>
        <w:t>, total interruption time during MGL</w:t>
      </w:r>
    </w:p>
    <w:p w14:paraId="1D0414D4"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Remaining details on gap </w:t>
      </w:r>
      <w:r w:rsidRPr="002A7655">
        <w:rPr>
          <w:rFonts w:ascii="Arial" w:hAnsi="Arial" w:cs="Arial" w:hint="eastAsia"/>
          <w:lang w:val="en-US" w:eastAsia="ja-JP"/>
        </w:rPr>
        <w:t xml:space="preserve">for </w:t>
      </w:r>
      <w:r w:rsidRPr="002A7655">
        <w:rPr>
          <w:rFonts w:ascii="Arial" w:hAnsi="Arial" w:cs="Arial"/>
          <w:lang w:val="en-US" w:eastAsia="ja-JP"/>
        </w:rPr>
        <w:t>Intra-frequency measurement</w:t>
      </w:r>
    </w:p>
    <w:p w14:paraId="409FBEE4"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Scheduling availability</w:t>
      </w:r>
      <w:r w:rsidRPr="002A7655">
        <w:rPr>
          <w:rFonts w:ascii="Arial" w:hAnsi="Arial" w:cs="Arial" w:hint="eastAsia"/>
          <w:lang w:val="en-US" w:eastAsia="ja-JP"/>
        </w:rPr>
        <w:t xml:space="preserve"> during intra-frequency measurement</w:t>
      </w:r>
      <w:r w:rsidRPr="002A7655">
        <w:rPr>
          <w:rFonts w:ascii="Arial" w:hAnsi="Arial" w:cs="Arial"/>
          <w:lang w:val="en-US" w:eastAsia="ja-JP"/>
        </w:rPr>
        <w:t xml:space="preserve">, </w:t>
      </w:r>
      <w:r w:rsidRPr="002A7655">
        <w:rPr>
          <w:rFonts w:ascii="Arial" w:hAnsi="Arial" w:cs="Arial" w:hint="eastAsia"/>
          <w:lang w:val="en-US" w:eastAsia="ja-JP"/>
        </w:rPr>
        <w:t>signaling to disable intra-frequency measurement on SCell frequency layer</w:t>
      </w:r>
    </w:p>
    <w:p w14:paraId="4B6AFB4E"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gap sharing</w:t>
      </w:r>
    </w:p>
    <w:p w14:paraId="6237CE4E" w14:textId="77777777" w:rsidR="002A7655" w:rsidRPr="002A7655" w:rsidRDefault="002A7655" w:rsidP="0044767E">
      <w:pPr>
        <w:numPr>
          <w:ilvl w:val="2"/>
          <w:numId w:val="49"/>
        </w:numPr>
        <w:overflowPunct/>
        <w:autoSpaceDE/>
        <w:autoSpaceDN/>
        <w:adjustRightInd/>
        <w:spacing w:after="0"/>
        <w:jc w:val="both"/>
        <w:textAlignment w:val="auto"/>
        <w:rPr>
          <w:rFonts w:ascii="Arial" w:hAnsi="Arial" w:cs="Arial"/>
          <w:lang w:val="en-US" w:eastAsia="ja-JP"/>
        </w:rPr>
      </w:pPr>
      <w:r w:rsidRPr="002A7655">
        <w:rPr>
          <w:rFonts w:ascii="Arial" w:hAnsi="Arial" w:cs="Arial" w:hint="eastAsia"/>
          <w:lang w:val="en-US" w:eastAsia="ja-JP"/>
        </w:rPr>
        <w:t>Possible scenarios for gap sharing, etc.</w:t>
      </w:r>
    </w:p>
    <w:p w14:paraId="11F2608E" w14:textId="77777777" w:rsidR="002A7655" w:rsidRPr="002A7655" w:rsidRDefault="002A7655" w:rsidP="002A7655">
      <w:pPr>
        <w:tabs>
          <w:tab w:val="left" w:pos="567"/>
        </w:tabs>
        <w:snapToGrid w:val="0"/>
        <w:spacing w:after="0"/>
        <w:rPr>
          <w:rFonts w:ascii="Arial" w:hAnsi="Arial" w:cs="Arial"/>
          <w:lang w:val="en-US" w:eastAsia="ja-JP"/>
        </w:rPr>
      </w:pPr>
    </w:p>
    <w:p w14:paraId="1A6ECF60"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measurement procedure</w:t>
      </w:r>
    </w:p>
    <w:p w14:paraId="28165AA9"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cell identification delay requirements</w:t>
      </w:r>
    </w:p>
    <w:p w14:paraId="7CA0D57D"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Structure of delay requirements, Number of samples for cell identification, etc.</w:t>
      </w:r>
    </w:p>
    <w:p w14:paraId="412B2348"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reporting requirements</w:t>
      </w:r>
    </w:p>
    <w:p w14:paraId="2EF55933"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Reporting criteria for NR, etc.</w:t>
      </w:r>
    </w:p>
    <w:p w14:paraId="156BBD6A"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SSB based inter-frequency measurement</w:t>
      </w:r>
    </w:p>
    <w:p w14:paraId="614E54B6"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Possible principle to address the SMTC overlapping issue, etc.</w:t>
      </w:r>
    </w:p>
    <w:p w14:paraId="1514B5B8"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CSI-RS based measurement</w:t>
      </w:r>
    </w:p>
    <w:p w14:paraId="568C0106"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hint="eastAsia"/>
          <w:lang w:val="en-US" w:eastAsia="ja-JP"/>
        </w:rPr>
        <w:t>Simulation assumption for CSI-RS based measurement, scope of Rel-15 RRM requirements for CSI-RS based measurement</w:t>
      </w:r>
    </w:p>
    <w:p w14:paraId="54103153"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Remaining details on </w:t>
      </w:r>
      <w:r w:rsidRPr="002A7655">
        <w:rPr>
          <w:rFonts w:ascii="Arial" w:hAnsi="Arial" w:cs="Arial"/>
          <w:lang w:eastAsia="ja-JP"/>
        </w:rPr>
        <w:t>Inter-RAT SFTD measurement without gaps</w:t>
      </w:r>
    </w:p>
    <w:p w14:paraId="0C411772"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measurement configuration, </w:t>
      </w:r>
      <w:r w:rsidRPr="002A7655">
        <w:rPr>
          <w:rFonts w:ascii="Arial" w:hAnsi="Arial" w:cs="Arial"/>
          <w:lang w:eastAsia="ja-JP"/>
        </w:rPr>
        <w:t>measurement reporting, the number of cells to be reported, etc.</w:t>
      </w:r>
    </w:p>
    <w:p w14:paraId="382D1F2C" w14:textId="77777777" w:rsidR="002A7655" w:rsidRPr="002A7655" w:rsidRDefault="002A7655" w:rsidP="002A7655">
      <w:pPr>
        <w:tabs>
          <w:tab w:val="left" w:pos="567"/>
        </w:tabs>
        <w:snapToGrid w:val="0"/>
        <w:spacing w:after="0"/>
        <w:rPr>
          <w:rFonts w:ascii="Arial" w:hAnsi="Arial" w:cs="Arial"/>
          <w:lang w:val="en-US" w:eastAsia="ja-JP"/>
        </w:rPr>
      </w:pPr>
    </w:p>
    <w:p w14:paraId="36119BA6"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idle state mobility</w:t>
      </w:r>
    </w:p>
    <w:p w14:paraId="5C8CFFC7"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cell re-selection</w:t>
      </w:r>
    </w:p>
    <w:p w14:paraId="283D5248"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The structure of specification. etc.</w:t>
      </w:r>
    </w:p>
    <w:p w14:paraId="538A5797"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paging</w:t>
      </w:r>
    </w:p>
    <w:p w14:paraId="7D4F27F9"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The structure of specification. etc.</w:t>
      </w:r>
    </w:p>
    <w:p w14:paraId="60BD7FC7" w14:textId="77777777" w:rsidR="002A7655" w:rsidRPr="002A7655" w:rsidRDefault="002A7655" w:rsidP="002A7655">
      <w:pPr>
        <w:tabs>
          <w:tab w:val="left" w:pos="567"/>
        </w:tabs>
        <w:snapToGrid w:val="0"/>
        <w:spacing w:after="0"/>
        <w:rPr>
          <w:rFonts w:ascii="Arial" w:hAnsi="Arial" w:cs="Arial"/>
          <w:b/>
          <w:lang w:eastAsia="ja-JP"/>
        </w:rPr>
      </w:pPr>
    </w:p>
    <w:p w14:paraId="60DBED1A"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inactive state mobility</w:t>
      </w:r>
    </w:p>
    <w:p w14:paraId="7023E94A"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Details on inactive state RRM requirements</w:t>
      </w:r>
    </w:p>
    <w:p w14:paraId="2CB9BCD6"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Definition of requirements for NR RRC_INACTIVE state mobility, etc.</w:t>
      </w:r>
    </w:p>
    <w:p w14:paraId="6C8E2871" w14:textId="77777777" w:rsidR="002A7655" w:rsidRPr="002A7655" w:rsidRDefault="002A7655" w:rsidP="002A7655">
      <w:pPr>
        <w:tabs>
          <w:tab w:val="left" w:pos="567"/>
        </w:tabs>
        <w:snapToGrid w:val="0"/>
        <w:spacing w:after="0"/>
        <w:rPr>
          <w:rFonts w:ascii="Arial" w:hAnsi="Arial" w:cs="Arial"/>
          <w:b/>
          <w:lang w:val="en-US" w:eastAsia="ja-JP"/>
        </w:rPr>
      </w:pPr>
    </w:p>
    <w:p w14:paraId="24B27AED"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connected state mobility</w:t>
      </w:r>
    </w:p>
    <w:p w14:paraId="6E22A3F2"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Details on NR handover</w:t>
      </w:r>
    </w:p>
    <w:p w14:paraId="41F8708D"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Specification structure of handover related RRM requirements, etc.</w:t>
      </w:r>
    </w:p>
    <w:p w14:paraId="7302B1F4" w14:textId="77777777" w:rsidR="002A7655" w:rsidRPr="002A7655" w:rsidRDefault="002A7655" w:rsidP="002A7655">
      <w:pPr>
        <w:tabs>
          <w:tab w:val="left" w:pos="567"/>
        </w:tabs>
        <w:snapToGrid w:val="0"/>
        <w:spacing w:after="0"/>
        <w:rPr>
          <w:rFonts w:ascii="Arial" w:hAnsi="Arial" w:cs="Arial"/>
          <w:b/>
          <w:lang w:val="en-US" w:eastAsia="ja-JP"/>
        </w:rPr>
      </w:pPr>
    </w:p>
    <w:p w14:paraId="4971CA96"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timing</w:t>
      </w:r>
    </w:p>
    <w:p w14:paraId="2D75BA87"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UE transmit timing</w:t>
      </w:r>
    </w:p>
    <w:p w14:paraId="1881A550"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eastAsia="ja-JP"/>
        </w:rPr>
        <w:t>The aggregate adjustment rate T</w:t>
      </w:r>
      <w:r w:rsidRPr="002A7655">
        <w:rPr>
          <w:rFonts w:ascii="Arial" w:hAnsi="Arial" w:cs="Arial"/>
          <w:vertAlign w:val="subscript"/>
          <w:lang w:eastAsia="ja-JP"/>
        </w:rPr>
        <w:t>p</w:t>
      </w:r>
      <w:r w:rsidRPr="002A7655">
        <w:rPr>
          <w:rFonts w:ascii="Arial" w:hAnsi="Arial" w:cs="Arial"/>
          <w:lang w:eastAsia="ja-JP"/>
        </w:rPr>
        <w:t>, etc.</w:t>
      </w:r>
    </w:p>
    <w:p w14:paraId="40AFA07D"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MTTD, MRTD</w:t>
      </w:r>
    </w:p>
    <w:p w14:paraId="2CACBE9E"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Requirements for inter-band EN-DC, intra-band EN-DC, etc.</w:t>
      </w:r>
    </w:p>
    <w:p w14:paraId="7A1979C1" w14:textId="77777777" w:rsidR="002A7655" w:rsidRPr="002A7655" w:rsidRDefault="002A7655" w:rsidP="0044767E">
      <w:pPr>
        <w:numPr>
          <w:ilvl w:val="1"/>
          <w:numId w:val="49"/>
        </w:numPr>
        <w:tabs>
          <w:tab w:val="left" w:pos="567"/>
        </w:tabs>
        <w:overflowPunct/>
        <w:autoSpaceDE/>
        <w:autoSpaceDN/>
        <w:adjustRightInd/>
        <w:snapToGrid w:val="0"/>
        <w:spacing w:after="0"/>
        <w:ind w:leftChars="400" w:left="1160"/>
        <w:textAlignment w:val="auto"/>
        <w:rPr>
          <w:rFonts w:ascii="Arial" w:hAnsi="Arial" w:cs="Arial"/>
          <w:lang w:val="en-US" w:eastAsia="ja-JP"/>
        </w:rPr>
      </w:pPr>
      <w:r w:rsidRPr="002A7655">
        <w:rPr>
          <w:rFonts w:ascii="Arial" w:hAnsi="Arial" w:cs="Arial"/>
          <w:lang w:val="en-US" w:eastAsia="ja-JP"/>
        </w:rPr>
        <w:t xml:space="preserve">Remaining details on </w:t>
      </w:r>
      <w:r w:rsidRPr="002A7655">
        <w:rPr>
          <w:rFonts w:ascii="Arial" w:hAnsi="Arial" w:cs="Arial" w:hint="eastAsia"/>
          <w:lang w:val="en-US" w:eastAsia="ja-JP"/>
        </w:rPr>
        <w:t>N</w:t>
      </w:r>
      <w:r w:rsidRPr="002A7655">
        <w:rPr>
          <w:rFonts w:ascii="Arial" w:hAnsi="Arial" w:cs="Arial" w:hint="eastAsia"/>
          <w:vertAlign w:val="subscript"/>
          <w:lang w:val="en-US" w:eastAsia="ja-JP"/>
        </w:rPr>
        <w:t>TA_offset</w:t>
      </w:r>
    </w:p>
    <w:p w14:paraId="3E60D075"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eastAsia="ja-JP"/>
        </w:rPr>
      </w:pPr>
      <w:r w:rsidRPr="002A7655">
        <w:rPr>
          <w:rFonts w:ascii="Arial" w:hAnsi="Arial" w:cs="Arial" w:hint="eastAsia"/>
          <w:lang w:val="en-US" w:eastAsia="ja-JP"/>
        </w:rPr>
        <w:t>Different values of N</w:t>
      </w:r>
      <w:r w:rsidRPr="002A7655">
        <w:rPr>
          <w:rFonts w:ascii="Arial" w:hAnsi="Arial" w:cs="Arial" w:hint="eastAsia"/>
          <w:vertAlign w:val="subscript"/>
          <w:lang w:val="en-US" w:eastAsia="ja-JP"/>
        </w:rPr>
        <w:t>TA_offset</w:t>
      </w:r>
      <w:r w:rsidRPr="002A7655">
        <w:rPr>
          <w:rFonts w:ascii="Arial" w:hAnsi="Arial" w:cs="Arial" w:hint="eastAsia"/>
          <w:lang w:val="en-US" w:eastAsia="ja-JP"/>
        </w:rPr>
        <w:t xml:space="preserve"> b</w:t>
      </w:r>
      <w:r w:rsidRPr="002A7655">
        <w:rPr>
          <w:rFonts w:ascii="Arial" w:hAnsi="Arial" w:cs="Arial" w:hint="eastAsia"/>
          <w:lang w:eastAsia="ja-JP"/>
        </w:rPr>
        <w:t>etween LTE-NR TDD coexistence case and NR only TDD case</w:t>
      </w:r>
    </w:p>
    <w:p w14:paraId="2329EF59"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 xml:space="preserve">Remaining details on </w:t>
      </w:r>
      <w:r w:rsidRPr="002A7655">
        <w:rPr>
          <w:rFonts w:ascii="Arial" w:hAnsi="Arial" w:cs="Arial"/>
          <w:lang w:eastAsia="ja-JP"/>
        </w:rPr>
        <w:t>Cell phase synchronization accuracy</w:t>
      </w:r>
    </w:p>
    <w:p w14:paraId="1ACFF0D1" w14:textId="77777777" w:rsidR="002A7655" w:rsidRPr="002A7655" w:rsidRDefault="002A7655" w:rsidP="002A7655">
      <w:pPr>
        <w:tabs>
          <w:tab w:val="left" w:pos="567"/>
        </w:tabs>
        <w:snapToGrid w:val="0"/>
        <w:spacing w:after="0"/>
        <w:rPr>
          <w:rFonts w:ascii="Arial" w:hAnsi="Arial" w:cs="Arial"/>
          <w:b/>
          <w:lang w:eastAsia="ja-JP"/>
        </w:rPr>
      </w:pPr>
    </w:p>
    <w:p w14:paraId="36564058"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signaling characteristics</w:t>
      </w:r>
    </w:p>
    <w:p w14:paraId="25EF2F36"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SSB based Radio link monitoring</w:t>
      </w:r>
    </w:p>
    <w:p w14:paraId="63F2E9C8"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Some of hypothetical PDCCH parameters, Simulation assumptions for NR RLM, Evaluation periods for FR1 in case of DRX, etc.</w:t>
      </w:r>
    </w:p>
    <w:p w14:paraId="78FF7C36"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Details on CSI-RS based Radio link monitoring</w:t>
      </w:r>
    </w:p>
    <w:p w14:paraId="7C4D2CA8"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Simulation assumption for NR CSI-RS based RLM, etc.</w:t>
      </w:r>
    </w:p>
    <w:p w14:paraId="37B731C7"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Interruption</w:t>
      </w:r>
    </w:p>
    <w:p w14:paraId="09FD65CE"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Specification structure</w:t>
      </w:r>
      <w:r w:rsidRPr="002A7655">
        <w:rPr>
          <w:rFonts w:ascii="Arial" w:hAnsi="Arial" w:cs="Arial" w:hint="eastAsia"/>
          <w:lang w:val="en-US" w:eastAsia="ja-JP"/>
        </w:rPr>
        <w:t>, etc.</w:t>
      </w:r>
    </w:p>
    <w:p w14:paraId="59374063"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PSCell addition/release/change and SCell (de)activation</w:t>
      </w:r>
    </w:p>
    <w:p w14:paraId="37AE0AC7"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The part of requirements regarding PScell addition delay, SCell Known condition, SCell activation delay, etc.</w:t>
      </w:r>
    </w:p>
    <w:p w14:paraId="2AE054F4" w14:textId="77777777" w:rsidR="002A7655" w:rsidRPr="002A7655" w:rsidRDefault="002A7655" w:rsidP="002A7655">
      <w:pPr>
        <w:tabs>
          <w:tab w:val="left" w:pos="567"/>
        </w:tabs>
        <w:snapToGrid w:val="0"/>
        <w:spacing w:after="0"/>
        <w:rPr>
          <w:rFonts w:ascii="Arial" w:hAnsi="Arial" w:cs="Arial"/>
          <w:b/>
          <w:lang w:eastAsia="ja-JP"/>
        </w:rPr>
      </w:pPr>
    </w:p>
    <w:p w14:paraId="7B27D440"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inter-RAT RRM measurement</w:t>
      </w:r>
    </w:p>
    <w:p w14:paraId="4206A39F"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Details on idle state and inactive state</w:t>
      </w:r>
    </w:p>
    <w:p w14:paraId="13BFD4B8"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Specification structure of idle state and inactive state, etc.</w:t>
      </w:r>
    </w:p>
    <w:p w14:paraId="41505509"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Details on connected state</w:t>
      </w:r>
    </w:p>
    <w:p w14:paraId="41DB0AF8"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LTE IncMon with NR, Specification structure of inter-RAT NR handover, etc.</w:t>
      </w:r>
    </w:p>
    <w:p w14:paraId="0B4097A0" w14:textId="77777777" w:rsidR="002A7655" w:rsidRPr="002A7655" w:rsidRDefault="002A7655" w:rsidP="002A7655">
      <w:pPr>
        <w:tabs>
          <w:tab w:val="left" w:pos="567"/>
        </w:tabs>
        <w:snapToGrid w:val="0"/>
        <w:spacing w:after="0"/>
        <w:rPr>
          <w:rFonts w:ascii="Arial" w:hAnsi="Arial" w:cs="Arial"/>
          <w:b/>
          <w:lang w:eastAsia="ja-JP"/>
        </w:rPr>
      </w:pPr>
    </w:p>
    <w:p w14:paraId="48058C32"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baseband capability signaling for NR</w:t>
      </w:r>
    </w:p>
    <w:p w14:paraId="17E0476A"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Remaining details on MIMO layers signalling structure for EN-DC NR/LTE and NR SA</w:t>
      </w:r>
    </w:p>
    <w:p w14:paraId="12205A8B" w14:textId="77777777" w:rsidR="002A7655" w:rsidRPr="002A7655" w:rsidRDefault="002A7655" w:rsidP="002A7655">
      <w:pPr>
        <w:tabs>
          <w:tab w:val="left" w:pos="567"/>
        </w:tabs>
        <w:snapToGrid w:val="0"/>
        <w:spacing w:after="0"/>
        <w:rPr>
          <w:rFonts w:ascii="Arial" w:hAnsi="Arial" w:cs="Arial"/>
          <w:b/>
          <w:lang w:val="en-US" w:eastAsia="ja-JP"/>
        </w:rPr>
      </w:pPr>
    </w:p>
    <w:p w14:paraId="7E3E4056" w14:textId="77777777" w:rsidR="002A7655" w:rsidRPr="002A7655" w:rsidRDefault="002A7655" w:rsidP="0044767E">
      <w:pPr>
        <w:numPr>
          <w:ilvl w:val="0"/>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Agreements on other specifications</w:t>
      </w:r>
    </w:p>
    <w:p w14:paraId="35372C23" w14:textId="77777777" w:rsidR="002A7655" w:rsidRPr="002A7655" w:rsidRDefault="002A7655" w:rsidP="0044767E">
      <w:pPr>
        <w:numPr>
          <w:ilvl w:val="1"/>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Details on PHR</w:t>
      </w:r>
    </w:p>
    <w:p w14:paraId="20A50F29" w14:textId="77777777" w:rsidR="002A7655" w:rsidRPr="002A7655" w:rsidRDefault="002A7655" w:rsidP="0044767E">
      <w:pPr>
        <w:numPr>
          <w:ilvl w:val="2"/>
          <w:numId w:val="49"/>
        </w:numPr>
        <w:tabs>
          <w:tab w:val="left" w:pos="567"/>
        </w:tabs>
        <w:overflowPunct/>
        <w:autoSpaceDE/>
        <w:autoSpaceDN/>
        <w:adjustRightInd/>
        <w:snapToGrid w:val="0"/>
        <w:spacing w:after="0"/>
        <w:textAlignment w:val="auto"/>
        <w:rPr>
          <w:rFonts w:ascii="Arial" w:hAnsi="Arial" w:cs="Arial"/>
          <w:lang w:val="en-US" w:eastAsia="ja-JP"/>
        </w:rPr>
      </w:pPr>
      <w:r w:rsidRPr="002A7655">
        <w:rPr>
          <w:rFonts w:ascii="Arial" w:hAnsi="Arial" w:cs="Arial"/>
          <w:lang w:val="en-US" w:eastAsia="ja-JP"/>
        </w:rPr>
        <w:t>The number of bits for report mapping table, etc.</w:t>
      </w:r>
    </w:p>
    <w:p w14:paraId="71C75BCA" w14:textId="77777777" w:rsidR="0063246F" w:rsidRPr="002A7655" w:rsidRDefault="0063246F" w:rsidP="008D164E">
      <w:pPr>
        <w:overflowPunct/>
        <w:autoSpaceDE/>
        <w:autoSpaceDN/>
        <w:adjustRightInd/>
        <w:textAlignment w:val="auto"/>
        <w:rPr>
          <w:lang w:val="en-US" w:eastAsia="ja-JP"/>
        </w:rPr>
      </w:pPr>
    </w:p>
    <w:p w14:paraId="08193A5D" w14:textId="77777777" w:rsidR="008D164E" w:rsidRPr="008D164E" w:rsidRDefault="008D164E" w:rsidP="0044767E">
      <w:pPr>
        <w:keepNext/>
        <w:keepLines/>
        <w:numPr>
          <w:ilvl w:val="0"/>
          <w:numId w:val="44"/>
        </w:numPr>
        <w:overflowPunct/>
        <w:autoSpaceDE/>
        <w:autoSpaceDN/>
        <w:adjustRightInd/>
        <w:spacing w:before="180"/>
        <w:textAlignment w:val="auto"/>
        <w:outlineLvl w:val="1"/>
        <w:rPr>
          <w:rFonts w:ascii="Arial" w:hAnsi="Arial" w:cs="Arial"/>
          <w:sz w:val="32"/>
          <w:lang w:eastAsia="ja-JP"/>
        </w:rPr>
      </w:pPr>
      <w:r w:rsidRPr="008D164E">
        <w:rPr>
          <w:rFonts w:ascii="Arial" w:hAnsi="Arial" w:cs="Arial"/>
          <w:sz w:val="32"/>
          <w:lang w:eastAsia="ja-JP"/>
        </w:rPr>
        <w:t>Reference</w:t>
      </w:r>
      <w:r w:rsidRPr="008D164E">
        <w:rPr>
          <w:rFonts w:ascii="Arial" w:hAnsi="Arial" w:cs="Arial" w:hint="eastAsia"/>
          <w:sz w:val="32"/>
          <w:lang w:eastAsia="ja-JP"/>
        </w:rPr>
        <w:t>s</w:t>
      </w:r>
    </w:p>
    <w:p w14:paraId="7453D573" w14:textId="45A76320" w:rsidR="008D164E" w:rsidRPr="008D164E" w:rsidRDefault="00292EDA" w:rsidP="008D164E">
      <w:pPr>
        <w:overflowPunct/>
        <w:autoSpaceDE/>
        <w:autoSpaceDN/>
        <w:adjustRightInd/>
        <w:textAlignment w:val="auto"/>
        <w:rPr>
          <w:lang w:eastAsia="ja-JP"/>
        </w:rPr>
      </w:pPr>
      <w:r>
        <w:rPr>
          <w:rFonts w:hint="eastAsia"/>
          <w:lang w:eastAsia="ja-JP"/>
        </w:rPr>
        <w:t xml:space="preserve">[1] </w:t>
      </w:r>
      <w:r>
        <w:rPr>
          <w:lang w:eastAsia="ja-JP"/>
        </w:rPr>
        <w:t>RP-180538, “</w:t>
      </w:r>
      <w:r w:rsidRPr="00292EDA">
        <w:rPr>
          <w:lang w:eastAsia="ja-JP"/>
        </w:rPr>
        <w:t>Status Report of WI on New Radio Access Technology</w:t>
      </w:r>
      <w:r>
        <w:rPr>
          <w:lang w:eastAsia="ja-JP"/>
        </w:rPr>
        <w:t>,” RAN1.</w:t>
      </w:r>
    </w:p>
    <w:p w14:paraId="4F309436" w14:textId="77777777" w:rsidR="008D164E" w:rsidRDefault="008D164E" w:rsidP="008D164E">
      <w:pPr>
        <w:spacing w:line="300" w:lineRule="auto"/>
        <w:rPr>
          <w:sz w:val="22"/>
        </w:rPr>
      </w:pPr>
    </w:p>
    <w:sectPr w:rsidR="008D164E">
      <w:footerReference w:type="default" r:id="rId9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59D82" w14:textId="77777777" w:rsidR="004230E7" w:rsidRDefault="004230E7">
      <w:r>
        <w:separator/>
      </w:r>
    </w:p>
  </w:endnote>
  <w:endnote w:type="continuationSeparator" w:id="0">
    <w:p w14:paraId="7F6A33E6" w14:textId="77777777" w:rsidR="004230E7" w:rsidRDefault="0042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6BD71" w14:textId="1E7F0AC8" w:rsidR="008A723A" w:rsidRDefault="008A723A">
    <w:pPr>
      <w:pStyle w:val="af"/>
    </w:pPr>
    <w:r>
      <w:rPr>
        <w:rStyle w:val="af1"/>
      </w:rPr>
      <w:fldChar w:fldCharType="begin"/>
    </w:r>
    <w:r>
      <w:rPr>
        <w:rStyle w:val="af1"/>
      </w:rPr>
      <w:instrText xml:space="preserve"> PAGE </w:instrText>
    </w:r>
    <w:r>
      <w:rPr>
        <w:rStyle w:val="af1"/>
      </w:rPr>
      <w:fldChar w:fldCharType="separate"/>
    </w:r>
    <w:r w:rsidR="000E2EF1">
      <w:rPr>
        <w:rStyle w:val="af1"/>
      </w:rPr>
      <w:t>76</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0E2EF1">
      <w:rPr>
        <w:rStyle w:val="af1"/>
      </w:rPr>
      <w:t>86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0C4CC" w14:textId="77777777" w:rsidR="004230E7" w:rsidRDefault="004230E7">
      <w:r>
        <w:separator/>
      </w:r>
    </w:p>
  </w:footnote>
  <w:footnote w:type="continuationSeparator" w:id="0">
    <w:p w14:paraId="1C29CE45" w14:textId="77777777" w:rsidR="004230E7" w:rsidRDefault="00423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02A24"/>
    <w:multiLevelType w:val="hybridMultilevel"/>
    <w:tmpl w:val="0C54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0"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236DEC"/>
    <w:multiLevelType w:val="hybridMultilevel"/>
    <w:tmpl w:val="AECA0930"/>
    <w:lvl w:ilvl="0" w:tplc="F72E40E6">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551C66"/>
    <w:multiLevelType w:val="hybridMultilevel"/>
    <w:tmpl w:val="51DE314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8022A00"/>
    <w:multiLevelType w:val="hybridMultilevel"/>
    <w:tmpl w:val="067076E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AAF7214"/>
    <w:multiLevelType w:val="hybridMultilevel"/>
    <w:tmpl w:val="6E2AAF82"/>
    <w:lvl w:ilvl="0" w:tplc="82D6F340">
      <w:start w:val="1"/>
      <w:numFmt w:val="bullet"/>
      <w:lvlText w:val="•"/>
      <w:lvlJc w:val="left"/>
      <w:pPr>
        <w:tabs>
          <w:tab w:val="num" w:pos="720"/>
        </w:tabs>
        <w:ind w:left="720" w:hanging="360"/>
      </w:pPr>
      <w:rPr>
        <w:rFonts w:ascii="Arial" w:hAnsi="Arial" w:hint="default"/>
      </w:rPr>
    </w:lvl>
    <w:lvl w:ilvl="1" w:tplc="60ECC7A0">
      <w:start w:val="1"/>
      <w:numFmt w:val="bullet"/>
      <w:lvlText w:val="•"/>
      <w:lvlJc w:val="left"/>
      <w:pPr>
        <w:tabs>
          <w:tab w:val="num" w:pos="1440"/>
        </w:tabs>
        <w:ind w:left="1440" w:hanging="360"/>
      </w:pPr>
      <w:rPr>
        <w:rFonts w:ascii="Arial" w:hAnsi="Arial" w:hint="default"/>
      </w:rPr>
    </w:lvl>
    <w:lvl w:ilvl="2" w:tplc="F7B8D19E">
      <w:start w:val="1"/>
      <w:numFmt w:val="bullet"/>
      <w:lvlText w:val="•"/>
      <w:lvlJc w:val="left"/>
      <w:pPr>
        <w:tabs>
          <w:tab w:val="num" w:pos="2160"/>
        </w:tabs>
        <w:ind w:left="2160" w:hanging="360"/>
      </w:pPr>
      <w:rPr>
        <w:rFonts w:ascii="Arial" w:hAnsi="Arial" w:hint="default"/>
      </w:rPr>
    </w:lvl>
    <w:lvl w:ilvl="3" w:tplc="30CA2CD0" w:tentative="1">
      <w:start w:val="1"/>
      <w:numFmt w:val="bullet"/>
      <w:lvlText w:val="•"/>
      <w:lvlJc w:val="left"/>
      <w:pPr>
        <w:tabs>
          <w:tab w:val="num" w:pos="2880"/>
        </w:tabs>
        <w:ind w:left="2880" w:hanging="360"/>
      </w:pPr>
      <w:rPr>
        <w:rFonts w:ascii="Arial" w:hAnsi="Arial" w:hint="default"/>
      </w:rPr>
    </w:lvl>
    <w:lvl w:ilvl="4" w:tplc="AA727FA4" w:tentative="1">
      <w:start w:val="1"/>
      <w:numFmt w:val="bullet"/>
      <w:lvlText w:val="•"/>
      <w:lvlJc w:val="left"/>
      <w:pPr>
        <w:tabs>
          <w:tab w:val="num" w:pos="3600"/>
        </w:tabs>
        <w:ind w:left="3600" w:hanging="360"/>
      </w:pPr>
      <w:rPr>
        <w:rFonts w:ascii="Arial" w:hAnsi="Arial" w:hint="default"/>
      </w:rPr>
    </w:lvl>
    <w:lvl w:ilvl="5" w:tplc="5CF475AE" w:tentative="1">
      <w:start w:val="1"/>
      <w:numFmt w:val="bullet"/>
      <w:lvlText w:val="•"/>
      <w:lvlJc w:val="left"/>
      <w:pPr>
        <w:tabs>
          <w:tab w:val="num" w:pos="4320"/>
        </w:tabs>
        <w:ind w:left="4320" w:hanging="360"/>
      </w:pPr>
      <w:rPr>
        <w:rFonts w:ascii="Arial" w:hAnsi="Arial" w:hint="default"/>
      </w:rPr>
    </w:lvl>
    <w:lvl w:ilvl="6" w:tplc="1D0A55AC" w:tentative="1">
      <w:start w:val="1"/>
      <w:numFmt w:val="bullet"/>
      <w:lvlText w:val="•"/>
      <w:lvlJc w:val="left"/>
      <w:pPr>
        <w:tabs>
          <w:tab w:val="num" w:pos="5040"/>
        </w:tabs>
        <w:ind w:left="5040" w:hanging="360"/>
      </w:pPr>
      <w:rPr>
        <w:rFonts w:ascii="Arial" w:hAnsi="Arial" w:hint="default"/>
      </w:rPr>
    </w:lvl>
    <w:lvl w:ilvl="7" w:tplc="066E1D30" w:tentative="1">
      <w:start w:val="1"/>
      <w:numFmt w:val="bullet"/>
      <w:lvlText w:val="•"/>
      <w:lvlJc w:val="left"/>
      <w:pPr>
        <w:tabs>
          <w:tab w:val="num" w:pos="5760"/>
        </w:tabs>
        <w:ind w:left="5760" w:hanging="360"/>
      </w:pPr>
      <w:rPr>
        <w:rFonts w:ascii="Arial" w:hAnsi="Arial" w:hint="default"/>
      </w:rPr>
    </w:lvl>
    <w:lvl w:ilvl="8" w:tplc="15B0810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8327F7"/>
    <w:multiLevelType w:val="hybridMultilevel"/>
    <w:tmpl w:val="3710CA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43" w15:restartNumberingAfterBreak="0">
    <w:nsid w:val="20BE452C"/>
    <w:multiLevelType w:val="hybridMultilevel"/>
    <w:tmpl w:val="CF3A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5AF5AB3"/>
    <w:multiLevelType w:val="hybridMultilevel"/>
    <w:tmpl w:val="CC6E2A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61C4287"/>
    <w:multiLevelType w:val="hybridMultilevel"/>
    <w:tmpl w:val="FA96F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ＭＳ 明朝" w:hAnsi="Times New Roman" w:cs="Times New Roman" w:hint="default"/>
      </w:rPr>
    </w:lvl>
    <w:lvl w:ilvl="2" w:tplc="F6DE3358">
      <w:numFmt w:val="bullet"/>
      <w:lvlText w:val="-"/>
      <w:lvlJc w:val="left"/>
      <w:pPr>
        <w:ind w:left="1544" w:hanging="420"/>
      </w:pPr>
      <w:rPr>
        <w:rFonts w:ascii="Times New Roman" w:eastAsia="ＭＳ 明朝" w:hAnsi="Times New Roman" w:cs="Times New Roman" w:hint="default"/>
      </w:rPr>
    </w:lvl>
    <w:lvl w:ilvl="3" w:tplc="F6DE3358">
      <w:numFmt w:val="bullet"/>
      <w:lvlText w:val="-"/>
      <w:lvlJc w:val="left"/>
      <w:pPr>
        <w:ind w:left="1964" w:hanging="420"/>
      </w:pPr>
      <w:rPr>
        <w:rFonts w:ascii="Times New Roman" w:eastAsia="ＭＳ 明朝" w:hAnsi="Times New Roman" w:cs="Times New Roman" w:hint="default"/>
      </w:rPr>
    </w:lvl>
    <w:lvl w:ilvl="4" w:tplc="F6DE3358">
      <w:numFmt w:val="bullet"/>
      <w:lvlText w:val="-"/>
      <w:lvlJc w:val="left"/>
      <w:pPr>
        <w:ind w:left="2384" w:hanging="420"/>
      </w:pPr>
      <w:rPr>
        <w:rFonts w:ascii="Times New Roman" w:eastAsia="ＭＳ 明朝"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9"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3"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0"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1"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4" w15:restartNumberingAfterBreak="0">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77"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9B63137"/>
    <w:multiLevelType w:val="hybridMultilevel"/>
    <w:tmpl w:val="7B76C44C"/>
    <w:lvl w:ilvl="0" w:tplc="04090003">
      <w:start w:val="1"/>
      <w:numFmt w:val="bullet"/>
      <w:lvlText w:val="o"/>
      <w:lvlJc w:val="left"/>
      <w:pPr>
        <w:ind w:left="1120" w:hanging="360"/>
      </w:pPr>
      <w:rPr>
        <w:rFonts w:ascii="Courier New" w:hAnsi="Courier New" w:cs="Courier New"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40140B85"/>
    <w:multiLevelType w:val="hybridMultilevel"/>
    <w:tmpl w:val="51B89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88" w15:restartNumberingAfterBreak="0">
    <w:nsid w:val="421027A7"/>
    <w:multiLevelType w:val="hybridMultilevel"/>
    <w:tmpl w:val="DCEA86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39622BC"/>
    <w:multiLevelType w:val="hybridMultilevel"/>
    <w:tmpl w:val="AF4209F6"/>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96" w15:restartNumberingAfterBreak="0">
    <w:nsid w:val="48F10360"/>
    <w:multiLevelType w:val="hybridMultilevel"/>
    <w:tmpl w:val="A492DF24"/>
    <w:lvl w:ilvl="0" w:tplc="04090001">
      <w:start w:val="1"/>
      <w:numFmt w:val="bullet"/>
      <w:lvlText w:val=""/>
      <w:lvlJc w:val="left"/>
      <w:pPr>
        <w:tabs>
          <w:tab w:val="num" w:pos="720"/>
        </w:tabs>
        <w:ind w:left="720" w:hanging="360"/>
      </w:pPr>
      <w:rPr>
        <w:rFonts w:ascii="Symbol" w:hAnsi="Symbo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1"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2" w15:restartNumberingAfterBreak="0">
    <w:nsid w:val="4B8B54CB"/>
    <w:multiLevelType w:val="hybridMultilevel"/>
    <w:tmpl w:val="8AEA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D626CF2"/>
    <w:multiLevelType w:val="hybridMultilevel"/>
    <w:tmpl w:val="BC00C35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502740B6"/>
    <w:multiLevelType w:val="hybridMultilevel"/>
    <w:tmpl w:val="8C72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12"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5166090A"/>
    <w:multiLevelType w:val="hybridMultilevel"/>
    <w:tmpl w:val="FB129E8E"/>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4"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6"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41C6E50"/>
    <w:multiLevelType w:val="hybridMultilevel"/>
    <w:tmpl w:val="5E880AEC"/>
    <w:lvl w:ilvl="0" w:tplc="76FE84FE">
      <w:start w:val="1"/>
      <w:numFmt w:val="bullet"/>
      <w:lvlText w:val=""/>
      <w:lvlJc w:val="left"/>
      <w:pPr>
        <w:tabs>
          <w:tab w:val="num" w:pos="360"/>
        </w:tabs>
        <w:ind w:left="360" w:hanging="360"/>
      </w:pPr>
      <w:rPr>
        <w:rFonts w:ascii="Wingdings" w:hAnsi="Wingdings" w:hint="default"/>
      </w:rPr>
    </w:lvl>
    <w:lvl w:ilvl="1" w:tplc="9B4C25F6">
      <w:start w:val="8451"/>
      <w:numFmt w:val="bullet"/>
      <w:lvlText w:val="•"/>
      <w:lvlJc w:val="left"/>
      <w:pPr>
        <w:tabs>
          <w:tab w:val="num" w:pos="1080"/>
        </w:tabs>
        <w:ind w:left="1080" w:hanging="360"/>
      </w:pPr>
      <w:rPr>
        <w:rFonts w:ascii="Arial" w:hAnsi="Arial" w:hint="default"/>
      </w:rPr>
    </w:lvl>
    <w:lvl w:ilvl="2" w:tplc="CA6E9936">
      <w:start w:val="8451"/>
      <w:numFmt w:val="bullet"/>
      <w:lvlText w:val="»"/>
      <w:lvlJc w:val="left"/>
      <w:pPr>
        <w:tabs>
          <w:tab w:val="num" w:pos="1800"/>
        </w:tabs>
        <w:ind w:left="1800" w:hanging="360"/>
      </w:pPr>
      <w:rPr>
        <w:rFonts w:ascii="Arial" w:hAnsi="Arial" w:hint="default"/>
      </w:rPr>
    </w:lvl>
    <w:lvl w:ilvl="3" w:tplc="524CC0E2">
      <w:start w:val="1"/>
      <w:numFmt w:val="bullet"/>
      <w:lvlText w:val=""/>
      <w:lvlJc w:val="left"/>
      <w:pPr>
        <w:tabs>
          <w:tab w:val="num" w:pos="2520"/>
        </w:tabs>
        <w:ind w:left="2520" w:hanging="360"/>
      </w:pPr>
      <w:rPr>
        <w:rFonts w:ascii="Wingdings" w:hAnsi="Wingdings" w:hint="default"/>
      </w:rPr>
    </w:lvl>
    <w:lvl w:ilvl="4" w:tplc="58AC1440">
      <w:start w:val="1"/>
      <w:numFmt w:val="bullet"/>
      <w:lvlText w:val=""/>
      <w:lvlJc w:val="left"/>
      <w:pPr>
        <w:tabs>
          <w:tab w:val="num" w:pos="3240"/>
        </w:tabs>
        <w:ind w:left="3240" w:hanging="360"/>
      </w:pPr>
      <w:rPr>
        <w:rFonts w:ascii="Wingdings" w:hAnsi="Wingdings" w:hint="default"/>
      </w:rPr>
    </w:lvl>
    <w:lvl w:ilvl="5" w:tplc="3B769D58" w:tentative="1">
      <w:start w:val="1"/>
      <w:numFmt w:val="bullet"/>
      <w:lvlText w:val=""/>
      <w:lvlJc w:val="left"/>
      <w:pPr>
        <w:tabs>
          <w:tab w:val="num" w:pos="3960"/>
        </w:tabs>
        <w:ind w:left="3960" w:hanging="360"/>
      </w:pPr>
      <w:rPr>
        <w:rFonts w:ascii="Wingdings" w:hAnsi="Wingdings" w:hint="default"/>
      </w:rPr>
    </w:lvl>
    <w:lvl w:ilvl="6" w:tplc="CCD82036" w:tentative="1">
      <w:start w:val="1"/>
      <w:numFmt w:val="bullet"/>
      <w:lvlText w:val=""/>
      <w:lvlJc w:val="left"/>
      <w:pPr>
        <w:tabs>
          <w:tab w:val="num" w:pos="4680"/>
        </w:tabs>
        <w:ind w:left="4680" w:hanging="360"/>
      </w:pPr>
      <w:rPr>
        <w:rFonts w:ascii="Wingdings" w:hAnsi="Wingdings" w:hint="default"/>
      </w:rPr>
    </w:lvl>
    <w:lvl w:ilvl="7" w:tplc="4276040E" w:tentative="1">
      <w:start w:val="1"/>
      <w:numFmt w:val="bullet"/>
      <w:lvlText w:val=""/>
      <w:lvlJc w:val="left"/>
      <w:pPr>
        <w:tabs>
          <w:tab w:val="num" w:pos="5400"/>
        </w:tabs>
        <w:ind w:left="5400" w:hanging="360"/>
      </w:pPr>
      <w:rPr>
        <w:rFonts w:ascii="Wingdings" w:hAnsi="Wingdings" w:hint="default"/>
      </w:rPr>
    </w:lvl>
    <w:lvl w:ilvl="8" w:tplc="FF32EDDC"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1" w15:restartNumberingAfterBreak="0">
    <w:nsid w:val="557526B1"/>
    <w:multiLevelType w:val="hybridMultilevel"/>
    <w:tmpl w:val="FFEE14BA"/>
    <w:lvl w:ilvl="0" w:tplc="9822BF26">
      <w:start w:val="1"/>
      <w:numFmt w:val="bullet"/>
      <w:lvlText w:val="•"/>
      <w:lvlJc w:val="left"/>
      <w:pPr>
        <w:tabs>
          <w:tab w:val="num" w:pos="720"/>
        </w:tabs>
        <w:ind w:left="720" w:hanging="360"/>
      </w:pPr>
      <w:rPr>
        <w:rFonts w:ascii="Arial" w:hAnsi="Arial" w:hint="default"/>
      </w:rPr>
    </w:lvl>
    <w:lvl w:ilvl="1" w:tplc="84D0ACE6">
      <w:start w:val="24"/>
      <w:numFmt w:val="bullet"/>
      <w:lvlText w:val="–"/>
      <w:lvlJc w:val="left"/>
      <w:pPr>
        <w:tabs>
          <w:tab w:val="num" w:pos="1440"/>
        </w:tabs>
        <w:ind w:left="1440" w:hanging="360"/>
      </w:pPr>
      <w:rPr>
        <w:rFonts w:ascii="Arial" w:hAnsi="Arial" w:hint="default"/>
      </w:rPr>
    </w:lvl>
    <w:lvl w:ilvl="2" w:tplc="7BFAC906" w:tentative="1">
      <w:start w:val="1"/>
      <w:numFmt w:val="bullet"/>
      <w:lvlText w:val="•"/>
      <w:lvlJc w:val="left"/>
      <w:pPr>
        <w:tabs>
          <w:tab w:val="num" w:pos="2160"/>
        </w:tabs>
        <w:ind w:left="2160" w:hanging="360"/>
      </w:pPr>
      <w:rPr>
        <w:rFonts w:ascii="Arial" w:hAnsi="Arial" w:hint="default"/>
      </w:rPr>
    </w:lvl>
    <w:lvl w:ilvl="3" w:tplc="9BB4DB42" w:tentative="1">
      <w:start w:val="1"/>
      <w:numFmt w:val="bullet"/>
      <w:lvlText w:val="•"/>
      <w:lvlJc w:val="left"/>
      <w:pPr>
        <w:tabs>
          <w:tab w:val="num" w:pos="2880"/>
        </w:tabs>
        <w:ind w:left="2880" w:hanging="360"/>
      </w:pPr>
      <w:rPr>
        <w:rFonts w:ascii="Arial" w:hAnsi="Arial" w:hint="default"/>
      </w:rPr>
    </w:lvl>
    <w:lvl w:ilvl="4" w:tplc="038ECD00" w:tentative="1">
      <w:start w:val="1"/>
      <w:numFmt w:val="bullet"/>
      <w:lvlText w:val="•"/>
      <w:lvlJc w:val="left"/>
      <w:pPr>
        <w:tabs>
          <w:tab w:val="num" w:pos="3600"/>
        </w:tabs>
        <w:ind w:left="3600" w:hanging="360"/>
      </w:pPr>
      <w:rPr>
        <w:rFonts w:ascii="Arial" w:hAnsi="Arial" w:hint="default"/>
      </w:rPr>
    </w:lvl>
    <w:lvl w:ilvl="5" w:tplc="1640F6F0" w:tentative="1">
      <w:start w:val="1"/>
      <w:numFmt w:val="bullet"/>
      <w:lvlText w:val="•"/>
      <w:lvlJc w:val="left"/>
      <w:pPr>
        <w:tabs>
          <w:tab w:val="num" w:pos="4320"/>
        </w:tabs>
        <w:ind w:left="4320" w:hanging="360"/>
      </w:pPr>
      <w:rPr>
        <w:rFonts w:ascii="Arial" w:hAnsi="Arial" w:hint="default"/>
      </w:rPr>
    </w:lvl>
    <w:lvl w:ilvl="6" w:tplc="ED8E190E" w:tentative="1">
      <w:start w:val="1"/>
      <w:numFmt w:val="bullet"/>
      <w:lvlText w:val="•"/>
      <w:lvlJc w:val="left"/>
      <w:pPr>
        <w:tabs>
          <w:tab w:val="num" w:pos="5040"/>
        </w:tabs>
        <w:ind w:left="5040" w:hanging="360"/>
      </w:pPr>
      <w:rPr>
        <w:rFonts w:ascii="Arial" w:hAnsi="Arial" w:hint="default"/>
      </w:rPr>
    </w:lvl>
    <w:lvl w:ilvl="7" w:tplc="A644E9F2" w:tentative="1">
      <w:start w:val="1"/>
      <w:numFmt w:val="bullet"/>
      <w:lvlText w:val="•"/>
      <w:lvlJc w:val="left"/>
      <w:pPr>
        <w:tabs>
          <w:tab w:val="num" w:pos="5760"/>
        </w:tabs>
        <w:ind w:left="5760" w:hanging="360"/>
      </w:pPr>
      <w:rPr>
        <w:rFonts w:ascii="Arial" w:hAnsi="Arial" w:hint="default"/>
      </w:rPr>
    </w:lvl>
    <w:lvl w:ilvl="8" w:tplc="A15A6FE8"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570655BF"/>
    <w:multiLevelType w:val="hybridMultilevel"/>
    <w:tmpl w:val="76C86C48"/>
    <w:lvl w:ilvl="0" w:tplc="68285CF4">
      <w:start w:val="1"/>
      <w:numFmt w:val="bullet"/>
      <w:lvlText w:val=""/>
      <w:lvlJc w:val="left"/>
      <w:pPr>
        <w:tabs>
          <w:tab w:val="num" w:pos="360"/>
        </w:tabs>
        <w:ind w:left="360" w:hanging="360"/>
      </w:pPr>
      <w:rPr>
        <w:rFonts w:ascii="Wingdings" w:hAnsi="Wingdings" w:hint="default"/>
      </w:rPr>
    </w:lvl>
    <w:lvl w:ilvl="1" w:tplc="5F1C33A8">
      <w:start w:val="2251"/>
      <w:numFmt w:val="bullet"/>
      <w:lvlText w:val="•"/>
      <w:lvlJc w:val="left"/>
      <w:pPr>
        <w:tabs>
          <w:tab w:val="num" w:pos="1080"/>
        </w:tabs>
        <w:ind w:left="1080" w:hanging="360"/>
      </w:pPr>
      <w:rPr>
        <w:rFonts w:ascii="Arial" w:hAnsi="Arial" w:hint="default"/>
      </w:rPr>
    </w:lvl>
    <w:lvl w:ilvl="2" w:tplc="01B26EA6">
      <w:start w:val="2251"/>
      <w:numFmt w:val="bullet"/>
      <w:lvlText w:val="»"/>
      <w:lvlJc w:val="left"/>
      <w:pPr>
        <w:tabs>
          <w:tab w:val="num" w:pos="1800"/>
        </w:tabs>
        <w:ind w:left="1800" w:hanging="360"/>
      </w:pPr>
      <w:rPr>
        <w:rFonts w:ascii="Arial" w:hAnsi="Arial" w:hint="default"/>
      </w:rPr>
    </w:lvl>
    <w:lvl w:ilvl="3" w:tplc="55C4BA8E" w:tentative="1">
      <w:start w:val="1"/>
      <w:numFmt w:val="bullet"/>
      <w:lvlText w:val=""/>
      <w:lvlJc w:val="left"/>
      <w:pPr>
        <w:tabs>
          <w:tab w:val="num" w:pos="2520"/>
        </w:tabs>
        <w:ind w:left="2520" w:hanging="360"/>
      </w:pPr>
      <w:rPr>
        <w:rFonts w:ascii="Wingdings" w:hAnsi="Wingdings" w:hint="default"/>
      </w:rPr>
    </w:lvl>
    <w:lvl w:ilvl="4" w:tplc="4B3CD11E" w:tentative="1">
      <w:start w:val="1"/>
      <w:numFmt w:val="bullet"/>
      <w:lvlText w:val=""/>
      <w:lvlJc w:val="left"/>
      <w:pPr>
        <w:tabs>
          <w:tab w:val="num" w:pos="3240"/>
        </w:tabs>
        <w:ind w:left="3240" w:hanging="360"/>
      </w:pPr>
      <w:rPr>
        <w:rFonts w:ascii="Wingdings" w:hAnsi="Wingdings" w:hint="default"/>
      </w:rPr>
    </w:lvl>
    <w:lvl w:ilvl="5" w:tplc="E1D2EBC6" w:tentative="1">
      <w:start w:val="1"/>
      <w:numFmt w:val="bullet"/>
      <w:lvlText w:val=""/>
      <w:lvlJc w:val="left"/>
      <w:pPr>
        <w:tabs>
          <w:tab w:val="num" w:pos="3960"/>
        </w:tabs>
        <w:ind w:left="3960" w:hanging="360"/>
      </w:pPr>
      <w:rPr>
        <w:rFonts w:ascii="Wingdings" w:hAnsi="Wingdings" w:hint="default"/>
      </w:rPr>
    </w:lvl>
    <w:lvl w:ilvl="6" w:tplc="C2FCCC88" w:tentative="1">
      <w:start w:val="1"/>
      <w:numFmt w:val="bullet"/>
      <w:lvlText w:val=""/>
      <w:lvlJc w:val="left"/>
      <w:pPr>
        <w:tabs>
          <w:tab w:val="num" w:pos="4680"/>
        </w:tabs>
        <w:ind w:left="4680" w:hanging="360"/>
      </w:pPr>
      <w:rPr>
        <w:rFonts w:ascii="Wingdings" w:hAnsi="Wingdings" w:hint="default"/>
      </w:rPr>
    </w:lvl>
    <w:lvl w:ilvl="7" w:tplc="32AA1B5A" w:tentative="1">
      <w:start w:val="1"/>
      <w:numFmt w:val="bullet"/>
      <w:lvlText w:val=""/>
      <w:lvlJc w:val="left"/>
      <w:pPr>
        <w:tabs>
          <w:tab w:val="num" w:pos="5400"/>
        </w:tabs>
        <w:ind w:left="5400" w:hanging="360"/>
      </w:pPr>
      <w:rPr>
        <w:rFonts w:ascii="Wingdings" w:hAnsi="Wingdings" w:hint="default"/>
      </w:rPr>
    </w:lvl>
    <w:lvl w:ilvl="8" w:tplc="9246F506"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ＭＳ 明朝"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126"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9" w15:restartNumberingAfterBreak="0">
    <w:nsid w:val="59874639"/>
    <w:multiLevelType w:val="hybridMultilevel"/>
    <w:tmpl w:val="5ADAD052"/>
    <w:lvl w:ilvl="0" w:tplc="6DDABD66">
      <w:start w:val="1"/>
      <w:numFmt w:val="bullet"/>
      <w:lvlText w:val="•"/>
      <w:lvlJc w:val="left"/>
      <w:pPr>
        <w:tabs>
          <w:tab w:val="num" w:pos="720"/>
        </w:tabs>
        <w:ind w:left="720" w:hanging="360"/>
      </w:pPr>
      <w:rPr>
        <w:rFonts w:ascii="Arial" w:hAnsi="Arial" w:hint="default"/>
      </w:rPr>
    </w:lvl>
    <w:lvl w:ilvl="1" w:tplc="661EEAE6" w:tentative="1">
      <w:start w:val="1"/>
      <w:numFmt w:val="bullet"/>
      <w:lvlText w:val="•"/>
      <w:lvlJc w:val="left"/>
      <w:pPr>
        <w:tabs>
          <w:tab w:val="num" w:pos="1440"/>
        </w:tabs>
        <w:ind w:left="1440" w:hanging="360"/>
      </w:pPr>
      <w:rPr>
        <w:rFonts w:ascii="Arial" w:hAnsi="Arial" w:hint="default"/>
      </w:rPr>
    </w:lvl>
    <w:lvl w:ilvl="2" w:tplc="3D4E2D9C" w:tentative="1">
      <w:start w:val="1"/>
      <w:numFmt w:val="bullet"/>
      <w:lvlText w:val="•"/>
      <w:lvlJc w:val="left"/>
      <w:pPr>
        <w:tabs>
          <w:tab w:val="num" w:pos="2160"/>
        </w:tabs>
        <w:ind w:left="2160" w:hanging="360"/>
      </w:pPr>
      <w:rPr>
        <w:rFonts w:ascii="Arial" w:hAnsi="Arial" w:hint="default"/>
      </w:rPr>
    </w:lvl>
    <w:lvl w:ilvl="3" w:tplc="22A8040A" w:tentative="1">
      <w:start w:val="1"/>
      <w:numFmt w:val="bullet"/>
      <w:lvlText w:val="•"/>
      <w:lvlJc w:val="left"/>
      <w:pPr>
        <w:tabs>
          <w:tab w:val="num" w:pos="2880"/>
        </w:tabs>
        <w:ind w:left="2880" w:hanging="360"/>
      </w:pPr>
      <w:rPr>
        <w:rFonts w:ascii="Arial" w:hAnsi="Arial" w:hint="default"/>
      </w:rPr>
    </w:lvl>
    <w:lvl w:ilvl="4" w:tplc="4EF69AB6" w:tentative="1">
      <w:start w:val="1"/>
      <w:numFmt w:val="bullet"/>
      <w:lvlText w:val="•"/>
      <w:lvlJc w:val="left"/>
      <w:pPr>
        <w:tabs>
          <w:tab w:val="num" w:pos="3600"/>
        </w:tabs>
        <w:ind w:left="3600" w:hanging="360"/>
      </w:pPr>
      <w:rPr>
        <w:rFonts w:ascii="Arial" w:hAnsi="Arial" w:hint="default"/>
      </w:rPr>
    </w:lvl>
    <w:lvl w:ilvl="5" w:tplc="A8B492AC" w:tentative="1">
      <w:start w:val="1"/>
      <w:numFmt w:val="bullet"/>
      <w:lvlText w:val="•"/>
      <w:lvlJc w:val="left"/>
      <w:pPr>
        <w:tabs>
          <w:tab w:val="num" w:pos="4320"/>
        </w:tabs>
        <w:ind w:left="4320" w:hanging="360"/>
      </w:pPr>
      <w:rPr>
        <w:rFonts w:ascii="Arial" w:hAnsi="Arial" w:hint="default"/>
      </w:rPr>
    </w:lvl>
    <w:lvl w:ilvl="6" w:tplc="40F2F9F6" w:tentative="1">
      <w:start w:val="1"/>
      <w:numFmt w:val="bullet"/>
      <w:lvlText w:val="•"/>
      <w:lvlJc w:val="left"/>
      <w:pPr>
        <w:tabs>
          <w:tab w:val="num" w:pos="5040"/>
        </w:tabs>
        <w:ind w:left="5040" w:hanging="360"/>
      </w:pPr>
      <w:rPr>
        <w:rFonts w:ascii="Arial" w:hAnsi="Arial" w:hint="default"/>
      </w:rPr>
    </w:lvl>
    <w:lvl w:ilvl="7" w:tplc="0DE69D78" w:tentative="1">
      <w:start w:val="1"/>
      <w:numFmt w:val="bullet"/>
      <w:lvlText w:val="•"/>
      <w:lvlJc w:val="left"/>
      <w:pPr>
        <w:tabs>
          <w:tab w:val="num" w:pos="5760"/>
        </w:tabs>
        <w:ind w:left="5760" w:hanging="360"/>
      </w:pPr>
      <w:rPr>
        <w:rFonts w:ascii="Arial" w:hAnsi="Arial" w:hint="default"/>
      </w:rPr>
    </w:lvl>
    <w:lvl w:ilvl="8" w:tplc="B5E6CF2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E830FB4"/>
    <w:multiLevelType w:val="hybridMultilevel"/>
    <w:tmpl w:val="CEFC19F4"/>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8"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1"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4"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6C2C0F8C"/>
    <w:multiLevelType w:val="hybridMultilevel"/>
    <w:tmpl w:val="26F285B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2"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4"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9"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174" w15:restartNumberingAfterBreak="0">
    <w:nsid w:val="7C855FB3"/>
    <w:multiLevelType w:val="hybridMultilevel"/>
    <w:tmpl w:val="58FC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1" w15:restartNumberingAfterBreak="0">
    <w:nsid w:val="7FE307AD"/>
    <w:multiLevelType w:val="hybridMultilevel"/>
    <w:tmpl w:val="CF9654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0"/>
  </w:num>
  <w:num w:numId="2">
    <w:abstractNumId w:val="73"/>
  </w:num>
  <w:num w:numId="3">
    <w:abstractNumId w:val="172"/>
  </w:num>
  <w:num w:numId="4">
    <w:abstractNumId w:val="2"/>
  </w:num>
  <w:num w:numId="5">
    <w:abstractNumId w:val="164"/>
  </w:num>
  <w:num w:numId="6">
    <w:abstractNumId w:val="58"/>
  </w:num>
  <w:num w:numId="7">
    <w:abstractNumId w:val="136"/>
  </w:num>
  <w:num w:numId="8">
    <w:abstractNumId w:val="40"/>
  </w:num>
  <w:num w:numId="9">
    <w:abstractNumId w:val="28"/>
  </w:num>
  <w:num w:numId="10">
    <w:abstractNumId w:val="119"/>
  </w:num>
  <w:num w:numId="11">
    <w:abstractNumId w:val="0"/>
    <w:lvlOverride w:ilvl="0">
      <w:startOverride w:val="1"/>
    </w:lvlOverride>
  </w:num>
  <w:num w:numId="12">
    <w:abstractNumId w:val="3"/>
    <w:lvlOverride w:ilvl="0"/>
    <w:lvlOverride w:ilvl="1"/>
    <w:lvlOverride w:ilvl="2">
      <w:startOverride w:val="1"/>
    </w:lvlOverride>
    <w:lvlOverride w:ilvl="3"/>
    <w:lvlOverride w:ilvl="4"/>
    <w:lvlOverride w:ilvl="5"/>
    <w:lvlOverride w:ilvl="6"/>
    <w:lvlOverride w:ilvl="7"/>
    <w:lvlOverride w:ilvl="8"/>
  </w:num>
  <w:num w:numId="13">
    <w:abstractNumId w:val="173"/>
  </w:num>
  <w:num w:numId="1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5"/>
    <w:lvlOverride w:ilvl="0">
      <w:startOverride w:val="1"/>
    </w:lvlOverride>
  </w:num>
  <w:num w:numId="17">
    <w:abstractNumId w:val="93"/>
    <w:lvlOverride w:ilvl="0">
      <w:startOverride w:val="1"/>
    </w:lvlOverride>
    <w:lvlOverride w:ilvl="1"/>
    <w:lvlOverride w:ilvl="2"/>
    <w:lvlOverride w:ilvl="3"/>
    <w:lvlOverride w:ilvl="4"/>
    <w:lvlOverride w:ilvl="5"/>
    <w:lvlOverride w:ilvl="6"/>
    <w:lvlOverride w:ilvl="7"/>
    <w:lvlOverride w:ilvl="8"/>
  </w:num>
  <w:num w:numId="18">
    <w:abstractNumId w:val="68"/>
  </w:num>
  <w:num w:numId="19">
    <w:abstractNumId w:val="78"/>
  </w:num>
  <w:num w:numId="2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8"/>
  </w:num>
  <w:num w:numId="22">
    <w:abstractNumId w:val="100"/>
  </w:num>
  <w:num w:numId="23">
    <w:abstractNumId w:val="168"/>
  </w:num>
  <w:num w:numId="24">
    <w:abstractNumId w:val="57"/>
  </w:num>
  <w:num w:numId="25">
    <w:abstractNumId w:val="30"/>
  </w:num>
  <w:num w:numId="26">
    <w:abstractNumId w:val="61"/>
  </w:num>
  <w:num w:numId="27">
    <w:abstractNumId w:val="110"/>
  </w:num>
  <w:num w:numId="28">
    <w:abstractNumId w:val="161"/>
  </w:num>
  <w:num w:numId="29">
    <w:abstractNumId w:val="179"/>
  </w:num>
  <w:num w:numId="30">
    <w:abstractNumId w:val="91"/>
  </w:num>
  <w:num w:numId="31">
    <w:abstractNumId w:val="48"/>
  </w:num>
  <w:num w:numId="32">
    <w:abstractNumId w:val="134"/>
  </w:num>
  <w:num w:numId="33">
    <w:abstractNumId w:val="59"/>
  </w:num>
  <w:num w:numId="34">
    <w:abstractNumId w:val="81"/>
  </w:num>
  <w:num w:numId="35">
    <w:abstractNumId w:val="120"/>
  </w:num>
  <w:num w:numId="36">
    <w:abstractNumId w:val="67"/>
  </w:num>
  <w:num w:numId="37">
    <w:abstractNumId w:val="12"/>
  </w:num>
  <w:num w:numId="38">
    <w:abstractNumId w:val="145"/>
  </w:num>
  <w:num w:numId="39">
    <w:abstractNumId w:val="123"/>
  </w:num>
  <w:num w:numId="40">
    <w:abstractNumId w:val="11"/>
  </w:num>
  <w:num w:numId="41">
    <w:abstractNumId w:val="72"/>
  </w:num>
  <w:num w:numId="42">
    <w:abstractNumId w:val="19"/>
  </w:num>
  <w:num w:numId="43">
    <w:abstractNumId w:val="159"/>
  </w:num>
  <w:num w:numId="44">
    <w:abstractNumId w:val="151"/>
  </w:num>
  <w:num w:numId="45">
    <w:abstractNumId w:val="63"/>
  </w:num>
  <w:num w:numId="46">
    <w:abstractNumId w:val="153"/>
  </w:num>
  <w:num w:numId="47">
    <w:abstractNumId w:val="69"/>
  </w:num>
  <w:num w:numId="48">
    <w:abstractNumId w:val="180"/>
  </w:num>
  <w:num w:numId="49">
    <w:abstractNumId w:val="124"/>
  </w:num>
  <w:num w:numId="50">
    <w:abstractNumId w:val="117"/>
  </w:num>
  <w:num w:numId="51">
    <w:abstractNumId w:val="137"/>
  </w:num>
  <w:num w:numId="52">
    <w:abstractNumId w:val="150"/>
  </w:num>
  <w:num w:numId="53">
    <w:abstractNumId w:val="1"/>
  </w:num>
  <w:num w:numId="54">
    <w:abstractNumId w:val="10"/>
  </w:num>
  <w:num w:numId="55">
    <w:abstractNumId w:val="105"/>
  </w:num>
  <w:num w:numId="56">
    <w:abstractNumId w:val="177"/>
  </w:num>
  <w:num w:numId="57">
    <w:abstractNumId w:val="152"/>
  </w:num>
  <w:num w:numId="58">
    <w:abstractNumId w:val="15"/>
  </w:num>
  <w:num w:numId="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109"/>
  </w:num>
  <w:num w:numId="62">
    <w:abstractNumId w:val="88"/>
  </w:num>
  <w:num w:numId="63">
    <w:abstractNumId w:val="74"/>
  </w:num>
  <w:num w:numId="64">
    <w:abstractNumId w:val="75"/>
  </w:num>
  <w:num w:numId="65">
    <w:abstractNumId w:val="92"/>
  </w:num>
  <w:num w:numId="66">
    <w:abstractNumId w:val="22"/>
  </w:num>
  <w:num w:numId="67">
    <w:abstractNumId w:val="132"/>
  </w:num>
  <w:num w:numId="68">
    <w:abstractNumId w:val="32"/>
  </w:num>
  <w:num w:numId="69">
    <w:abstractNumId w:val="33"/>
  </w:num>
  <w:num w:numId="70">
    <w:abstractNumId w:val="45"/>
  </w:num>
  <w:num w:numId="71">
    <w:abstractNumId w:val="54"/>
  </w:num>
  <w:num w:numId="72">
    <w:abstractNumId w:val="108"/>
  </w:num>
  <w:num w:numId="73">
    <w:abstractNumId w:val="34"/>
  </w:num>
  <w:num w:numId="74">
    <w:abstractNumId w:val="149"/>
  </w:num>
  <w:num w:numId="75">
    <w:abstractNumId w:val="147"/>
  </w:num>
  <w:num w:numId="76">
    <w:abstractNumId w:val="156"/>
  </w:num>
  <w:num w:numId="77">
    <w:abstractNumId w:val="76"/>
  </w:num>
  <w:num w:numId="78">
    <w:abstractNumId w:val="118"/>
  </w:num>
  <w:num w:numId="79">
    <w:abstractNumId w:val="13"/>
  </w:num>
  <w:num w:numId="80">
    <w:abstractNumId w:val="47"/>
  </w:num>
  <w:num w:numId="81">
    <w:abstractNumId w:val="27"/>
  </w:num>
  <w:num w:numId="82">
    <w:abstractNumId w:val="125"/>
  </w:num>
  <w:num w:numId="83">
    <w:abstractNumId w:val="162"/>
  </w:num>
  <w:num w:numId="84">
    <w:abstractNumId w:val="158"/>
  </w:num>
  <w:num w:numId="85">
    <w:abstractNumId w:val="9"/>
  </w:num>
  <w:num w:numId="86">
    <w:abstractNumId w:val="133"/>
  </w:num>
  <w:num w:numId="87">
    <w:abstractNumId w:val="14"/>
  </w:num>
  <w:num w:numId="88">
    <w:abstractNumId w:val="155"/>
  </w:num>
  <w:num w:numId="89">
    <w:abstractNumId w:val="99"/>
  </w:num>
  <w:num w:numId="90">
    <w:abstractNumId w:val="138"/>
  </w:num>
  <w:num w:numId="91">
    <w:abstractNumId w:val="82"/>
  </w:num>
  <w:num w:numId="92">
    <w:abstractNumId w:val="165"/>
  </w:num>
  <w:num w:numId="93">
    <w:abstractNumId w:val="127"/>
  </w:num>
  <w:num w:numId="94">
    <w:abstractNumId w:val="169"/>
  </w:num>
  <w:num w:numId="95">
    <w:abstractNumId w:val="18"/>
  </w:num>
  <w:num w:numId="96">
    <w:abstractNumId w:val="37"/>
  </w:num>
  <w:num w:numId="97">
    <w:abstractNumId w:val="17"/>
  </w:num>
  <w:num w:numId="98">
    <w:abstractNumId w:val="175"/>
  </w:num>
  <w:num w:numId="99">
    <w:abstractNumId w:val="89"/>
  </w:num>
  <w:num w:numId="100">
    <w:abstractNumId w:val="6"/>
  </w:num>
  <w:num w:numId="101">
    <w:abstractNumId w:val="62"/>
  </w:num>
  <w:num w:numId="102">
    <w:abstractNumId w:val="135"/>
  </w:num>
  <w:num w:numId="103">
    <w:abstractNumId w:val="23"/>
  </w:num>
  <w:num w:numId="104">
    <w:abstractNumId w:val="154"/>
  </w:num>
  <w:num w:numId="105">
    <w:abstractNumId w:val="7"/>
  </w:num>
  <w:num w:numId="106">
    <w:abstractNumId w:val="129"/>
  </w:num>
  <w:num w:numId="107">
    <w:abstractNumId w:val="157"/>
  </w:num>
  <w:num w:numId="108">
    <w:abstractNumId w:val="97"/>
  </w:num>
  <w:num w:numId="109">
    <w:abstractNumId w:val="176"/>
  </w:num>
  <w:num w:numId="110">
    <w:abstractNumId w:val="126"/>
  </w:num>
  <w:num w:numId="111">
    <w:abstractNumId w:val="56"/>
  </w:num>
  <w:num w:numId="112">
    <w:abstractNumId w:val="65"/>
  </w:num>
  <w:num w:numId="113">
    <w:abstractNumId w:val="16"/>
  </w:num>
  <w:num w:numId="114">
    <w:abstractNumId w:val="139"/>
  </w:num>
  <w:num w:numId="115">
    <w:abstractNumId w:val="130"/>
  </w:num>
  <w:num w:numId="116">
    <w:abstractNumId w:val="71"/>
  </w:num>
  <w:num w:numId="117">
    <w:abstractNumId w:val="60"/>
  </w:num>
  <w:num w:numId="118">
    <w:abstractNumId w:val="163"/>
  </w:num>
  <w:num w:numId="119">
    <w:abstractNumId w:val="29"/>
  </w:num>
  <w:num w:numId="120">
    <w:abstractNumId w:val="50"/>
  </w:num>
  <w:num w:numId="121">
    <w:abstractNumId w:val="21"/>
  </w:num>
  <w:num w:numId="122">
    <w:abstractNumId w:val="87"/>
  </w:num>
  <w:num w:numId="123">
    <w:abstractNumId w:val="51"/>
  </w:num>
  <w:num w:numId="124">
    <w:abstractNumId w:val="43"/>
  </w:num>
  <w:num w:numId="125">
    <w:abstractNumId w:val="128"/>
  </w:num>
  <w:num w:numId="126">
    <w:abstractNumId w:val="77"/>
  </w:num>
  <w:num w:numId="127">
    <w:abstractNumId w:val="103"/>
  </w:num>
  <w:num w:numId="128">
    <w:abstractNumId w:val="90"/>
  </w:num>
  <w:num w:numId="129">
    <w:abstractNumId w:val="122"/>
  </w:num>
  <w:num w:numId="130">
    <w:abstractNumId w:val="24"/>
  </w:num>
  <w:num w:numId="131">
    <w:abstractNumId w:val="4"/>
  </w:num>
  <w:num w:numId="132">
    <w:abstractNumId w:val="96"/>
  </w:num>
  <w:num w:numId="133">
    <w:abstractNumId w:val="25"/>
  </w:num>
  <w:num w:numId="134">
    <w:abstractNumId w:val="64"/>
  </w:num>
  <w:num w:numId="135">
    <w:abstractNumId w:val="144"/>
  </w:num>
  <w:num w:numId="136">
    <w:abstractNumId w:val="116"/>
  </w:num>
  <w:num w:numId="137">
    <w:abstractNumId w:val="53"/>
  </w:num>
  <w:num w:numId="138">
    <w:abstractNumId w:val="85"/>
  </w:num>
  <w:num w:numId="139">
    <w:abstractNumId w:val="49"/>
  </w:num>
  <w:num w:numId="140">
    <w:abstractNumId w:val="46"/>
  </w:num>
  <w:num w:numId="141">
    <w:abstractNumId w:val="141"/>
  </w:num>
  <w:num w:numId="142">
    <w:abstractNumId w:val="170"/>
  </w:num>
  <w:num w:numId="143">
    <w:abstractNumId w:val="26"/>
  </w:num>
  <w:num w:numId="144">
    <w:abstractNumId w:val="114"/>
  </w:num>
  <w:num w:numId="145">
    <w:abstractNumId w:val="70"/>
  </w:num>
  <w:num w:numId="146">
    <w:abstractNumId w:val="44"/>
  </w:num>
  <w:num w:numId="147">
    <w:abstractNumId w:val="80"/>
  </w:num>
  <w:num w:numId="148">
    <w:abstractNumId w:val="174"/>
  </w:num>
  <w:num w:numId="149">
    <w:abstractNumId w:val="181"/>
  </w:num>
  <w:num w:numId="150">
    <w:abstractNumId w:val="142"/>
  </w:num>
  <w:num w:numId="151">
    <w:abstractNumId w:val="36"/>
  </w:num>
  <w:num w:numId="152">
    <w:abstractNumId w:val="148"/>
  </w:num>
  <w:num w:numId="153">
    <w:abstractNumId w:val="52"/>
  </w:num>
  <w:num w:numId="154">
    <w:abstractNumId w:val="79"/>
  </w:num>
  <w:num w:numId="155">
    <w:abstractNumId w:val="166"/>
  </w:num>
  <w:num w:numId="156">
    <w:abstractNumId w:val="113"/>
  </w:num>
  <w:num w:numId="157">
    <w:abstractNumId w:val="8"/>
  </w:num>
  <w:num w:numId="158">
    <w:abstractNumId w:val="20"/>
  </w:num>
  <w:num w:numId="159">
    <w:abstractNumId w:val="102"/>
  </w:num>
  <w:num w:numId="160">
    <w:abstractNumId w:val="121"/>
  </w:num>
  <w:num w:numId="161">
    <w:abstractNumId w:val="112"/>
  </w:num>
  <w:num w:numId="162">
    <w:abstractNumId w:val="101"/>
  </w:num>
  <w:num w:numId="163">
    <w:abstractNumId w:val="5"/>
  </w:num>
  <w:num w:numId="164">
    <w:abstractNumId w:val="42"/>
  </w:num>
  <w:num w:numId="165">
    <w:abstractNumId w:val="131"/>
  </w:num>
  <w:num w:numId="166">
    <w:abstractNumId w:val="41"/>
  </w:num>
  <w:num w:numId="167">
    <w:abstractNumId w:val="106"/>
  </w:num>
  <w:num w:numId="168">
    <w:abstractNumId w:val="98"/>
  </w:num>
  <w:num w:numId="169">
    <w:abstractNumId w:val="83"/>
  </w:num>
  <w:num w:numId="170">
    <w:abstractNumId w:val="55"/>
  </w:num>
  <w:num w:numId="171">
    <w:abstractNumId w:val="104"/>
  </w:num>
  <w:num w:numId="172">
    <w:abstractNumId w:val="31"/>
  </w:num>
  <w:num w:numId="173">
    <w:abstractNumId w:val="143"/>
  </w:num>
  <w:num w:numId="174">
    <w:abstractNumId w:val="35"/>
  </w:num>
  <w:num w:numId="175">
    <w:abstractNumId w:val="86"/>
  </w:num>
  <w:num w:numId="176">
    <w:abstractNumId w:val="84"/>
  </w:num>
  <w:num w:numId="177">
    <w:abstractNumId w:val="107"/>
  </w:num>
  <w:num w:numId="178">
    <w:abstractNumId w:val="171"/>
  </w:num>
  <w:num w:numId="179">
    <w:abstractNumId w:val="167"/>
  </w:num>
  <w:num w:numId="180">
    <w:abstractNumId w:val="146"/>
  </w:num>
  <w:num w:numId="181">
    <w:abstractNumId w:val="66"/>
  </w:num>
  <w:num w:numId="182">
    <w:abstractNumId w:val="95"/>
  </w:num>
  <w:numIdMacAtCleanup w:val="1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en-IN"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4456C"/>
    <w:rsid w:val="0005259B"/>
    <w:rsid w:val="00053FEE"/>
    <w:rsid w:val="00060AE4"/>
    <w:rsid w:val="000926AF"/>
    <w:rsid w:val="000A3ED2"/>
    <w:rsid w:val="000C00FA"/>
    <w:rsid w:val="000D17BC"/>
    <w:rsid w:val="000E2EF1"/>
    <w:rsid w:val="000E4F35"/>
    <w:rsid w:val="000F6C1C"/>
    <w:rsid w:val="001065D5"/>
    <w:rsid w:val="00137471"/>
    <w:rsid w:val="00141DA8"/>
    <w:rsid w:val="00150FD3"/>
    <w:rsid w:val="00164860"/>
    <w:rsid w:val="00166B9F"/>
    <w:rsid w:val="001A248F"/>
    <w:rsid w:val="001A3B5F"/>
    <w:rsid w:val="001C4490"/>
    <w:rsid w:val="001D3BA2"/>
    <w:rsid w:val="001D44B7"/>
    <w:rsid w:val="001E0075"/>
    <w:rsid w:val="001F1B1F"/>
    <w:rsid w:val="00201920"/>
    <w:rsid w:val="0022485E"/>
    <w:rsid w:val="0023361B"/>
    <w:rsid w:val="00254F71"/>
    <w:rsid w:val="00292EDA"/>
    <w:rsid w:val="002A14CA"/>
    <w:rsid w:val="002A7655"/>
    <w:rsid w:val="002D0DD7"/>
    <w:rsid w:val="002D16F4"/>
    <w:rsid w:val="00301B7A"/>
    <w:rsid w:val="00305328"/>
    <w:rsid w:val="00306D59"/>
    <w:rsid w:val="0032171C"/>
    <w:rsid w:val="0032503A"/>
    <w:rsid w:val="00325EE1"/>
    <w:rsid w:val="00327D11"/>
    <w:rsid w:val="003375A7"/>
    <w:rsid w:val="00344D60"/>
    <w:rsid w:val="00347CB0"/>
    <w:rsid w:val="00367401"/>
    <w:rsid w:val="00375678"/>
    <w:rsid w:val="00380CCC"/>
    <w:rsid w:val="003924B7"/>
    <w:rsid w:val="0039390A"/>
    <w:rsid w:val="00394AB0"/>
    <w:rsid w:val="003A0AF7"/>
    <w:rsid w:val="003B24AF"/>
    <w:rsid w:val="003B7182"/>
    <w:rsid w:val="003C7BA7"/>
    <w:rsid w:val="003D4F19"/>
    <w:rsid w:val="003D764D"/>
    <w:rsid w:val="004230E7"/>
    <w:rsid w:val="004258BA"/>
    <w:rsid w:val="0044767E"/>
    <w:rsid w:val="00457D91"/>
    <w:rsid w:val="00464E5B"/>
    <w:rsid w:val="0047055A"/>
    <w:rsid w:val="00474450"/>
    <w:rsid w:val="00483EAC"/>
    <w:rsid w:val="004873E6"/>
    <w:rsid w:val="00493998"/>
    <w:rsid w:val="004B15B8"/>
    <w:rsid w:val="004B566C"/>
    <w:rsid w:val="004B7B48"/>
    <w:rsid w:val="004D4AB1"/>
    <w:rsid w:val="004E36ED"/>
    <w:rsid w:val="004F218A"/>
    <w:rsid w:val="0050334E"/>
    <w:rsid w:val="00504D7D"/>
    <w:rsid w:val="00512DF7"/>
    <w:rsid w:val="005141E7"/>
    <w:rsid w:val="00540DEE"/>
    <w:rsid w:val="005579FF"/>
    <w:rsid w:val="00561CB5"/>
    <w:rsid w:val="0058478F"/>
    <w:rsid w:val="00593315"/>
    <w:rsid w:val="005A6C96"/>
    <w:rsid w:val="005A7474"/>
    <w:rsid w:val="005C7FBE"/>
    <w:rsid w:val="005E6AAC"/>
    <w:rsid w:val="006207ED"/>
    <w:rsid w:val="006264C1"/>
    <w:rsid w:val="00626BC9"/>
    <w:rsid w:val="00627E7F"/>
    <w:rsid w:val="0063246F"/>
    <w:rsid w:val="00650D52"/>
    <w:rsid w:val="00662313"/>
    <w:rsid w:val="00673911"/>
    <w:rsid w:val="006870C9"/>
    <w:rsid w:val="006A3ADF"/>
    <w:rsid w:val="006B40B7"/>
    <w:rsid w:val="006B4C1E"/>
    <w:rsid w:val="006C4E32"/>
    <w:rsid w:val="006C56D8"/>
    <w:rsid w:val="006D07AE"/>
    <w:rsid w:val="006D2BC7"/>
    <w:rsid w:val="006D6607"/>
    <w:rsid w:val="006E3F11"/>
    <w:rsid w:val="007113A1"/>
    <w:rsid w:val="007158D4"/>
    <w:rsid w:val="00723E46"/>
    <w:rsid w:val="00730DF0"/>
    <w:rsid w:val="00747183"/>
    <w:rsid w:val="00761A29"/>
    <w:rsid w:val="00766CFB"/>
    <w:rsid w:val="007816FF"/>
    <w:rsid w:val="00783B44"/>
    <w:rsid w:val="00785028"/>
    <w:rsid w:val="007A3A5A"/>
    <w:rsid w:val="007A4370"/>
    <w:rsid w:val="007E1DEA"/>
    <w:rsid w:val="00816B81"/>
    <w:rsid w:val="00823B90"/>
    <w:rsid w:val="00823C98"/>
    <w:rsid w:val="0083266E"/>
    <w:rsid w:val="00855A91"/>
    <w:rsid w:val="00881D74"/>
    <w:rsid w:val="00881E7B"/>
    <w:rsid w:val="008901CC"/>
    <w:rsid w:val="0089166C"/>
    <w:rsid w:val="00892A4E"/>
    <w:rsid w:val="00893204"/>
    <w:rsid w:val="008960DE"/>
    <w:rsid w:val="008A36DF"/>
    <w:rsid w:val="008A723A"/>
    <w:rsid w:val="008B7364"/>
    <w:rsid w:val="008C0A6B"/>
    <w:rsid w:val="008C1A3D"/>
    <w:rsid w:val="008D01C3"/>
    <w:rsid w:val="008D164E"/>
    <w:rsid w:val="008D70D2"/>
    <w:rsid w:val="008E3EE7"/>
    <w:rsid w:val="008F24E3"/>
    <w:rsid w:val="008F773F"/>
    <w:rsid w:val="00900DAD"/>
    <w:rsid w:val="0090511F"/>
    <w:rsid w:val="0090619F"/>
    <w:rsid w:val="0091408E"/>
    <w:rsid w:val="00917A89"/>
    <w:rsid w:val="00943BE5"/>
    <w:rsid w:val="0095576D"/>
    <w:rsid w:val="00955C4C"/>
    <w:rsid w:val="00970459"/>
    <w:rsid w:val="00976F43"/>
    <w:rsid w:val="00981E74"/>
    <w:rsid w:val="00995338"/>
    <w:rsid w:val="00996FCC"/>
    <w:rsid w:val="009A32FB"/>
    <w:rsid w:val="009C0BC7"/>
    <w:rsid w:val="009E209B"/>
    <w:rsid w:val="009E3BEC"/>
    <w:rsid w:val="009F0747"/>
    <w:rsid w:val="00A03514"/>
    <w:rsid w:val="00A17079"/>
    <w:rsid w:val="00A448C3"/>
    <w:rsid w:val="00A458D4"/>
    <w:rsid w:val="00A46FB7"/>
    <w:rsid w:val="00A53118"/>
    <w:rsid w:val="00A97226"/>
    <w:rsid w:val="00AA0E64"/>
    <w:rsid w:val="00AA142F"/>
    <w:rsid w:val="00AB239A"/>
    <w:rsid w:val="00AC7EE5"/>
    <w:rsid w:val="00AD7984"/>
    <w:rsid w:val="00AD7ADC"/>
    <w:rsid w:val="00AE08EB"/>
    <w:rsid w:val="00AF768F"/>
    <w:rsid w:val="00B077B6"/>
    <w:rsid w:val="00B10710"/>
    <w:rsid w:val="00B208FA"/>
    <w:rsid w:val="00B2766F"/>
    <w:rsid w:val="00B31ABC"/>
    <w:rsid w:val="00B33269"/>
    <w:rsid w:val="00B445ED"/>
    <w:rsid w:val="00B84623"/>
    <w:rsid w:val="00BB66D5"/>
    <w:rsid w:val="00BC713E"/>
    <w:rsid w:val="00BE1D1F"/>
    <w:rsid w:val="00BE5E66"/>
    <w:rsid w:val="00BE6AC4"/>
    <w:rsid w:val="00C11A92"/>
    <w:rsid w:val="00C17C6C"/>
    <w:rsid w:val="00C266F9"/>
    <w:rsid w:val="00C371EA"/>
    <w:rsid w:val="00C445AD"/>
    <w:rsid w:val="00C44CBA"/>
    <w:rsid w:val="00C458F0"/>
    <w:rsid w:val="00C4666A"/>
    <w:rsid w:val="00C479A3"/>
    <w:rsid w:val="00C518DE"/>
    <w:rsid w:val="00C67AE9"/>
    <w:rsid w:val="00C87BFC"/>
    <w:rsid w:val="00CB7C87"/>
    <w:rsid w:val="00CD7492"/>
    <w:rsid w:val="00D160C1"/>
    <w:rsid w:val="00D17794"/>
    <w:rsid w:val="00D22398"/>
    <w:rsid w:val="00D35E6C"/>
    <w:rsid w:val="00D436CF"/>
    <w:rsid w:val="00D45B2F"/>
    <w:rsid w:val="00D46E88"/>
    <w:rsid w:val="00D70740"/>
    <w:rsid w:val="00D70D86"/>
    <w:rsid w:val="00D76BA4"/>
    <w:rsid w:val="00D82D10"/>
    <w:rsid w:val="00D86784"/>
    <w:rsid w:val="00DB56EC"/>
    <w:rsid w:val="00DC00F1"/>
    <w:rsid w:val="00DD1B5C"/>
    <w:rsid w:val="00DD4C5C"/>
    <w:rsid w:val="00DE2A08"/>
    <w:rsid w:val="00DF05C3"/>
    <w:rsid w:val="00E03F0B"/>
    <w:rsid w:val="00E12DBB"/>
    <w:rsid w:val="00E12ECB"/>
    <w:rsid w:val="00E1451F"/>
    <w:rsid w:val="00E15A72"/>
    <w:rsid w:val="00E15E28"/>
    <w:rsid w:val="00E16577"/>
    <w:rsid w:val="00E544FA"/>
    <w:rsid w:val="00E77436"/>
    <w:rsid w:val="00E87CFA"/>
    <w:rsid w:val="00E92A83"/>
    <w:rsid w:val="00E93D77"/>
    <w:rsid w:val="00E95264"/>
    <w:rsid w:val="00EA2DC1"/>
    <w:rsid w:val="00EC5571"/>
    <w:rsid w:val="00ED0E8F"/>
    <w:rsid w:val="00EE3B5B"/>
    <w:rsid w:val="00EF2BA9"/>
    <w:rsid w:val="00EF4800"/>
    <w:rsid w:val="00F00A3D"/>
    <w:rsid w:val="00F041B8"/>
    <w:rsid w:val="00F12FA2"/>
    <w:rsid w:val="00F230C6"/>
    <w:rsid w:val="00F23A4D"/>
    <w:rsid w:val="00F24DDD"/>
    <w:rsid w:val="00F2770B"/>
    <w:rsid w:val="00F549A3"/>
    <w:rsid w:val="00F72B10"/>
    <w:rsid w:val="00F77359"/>
    <w:rsid w:val="00F86A73"/>
    <w:rsid w:val="00F9646E"/>
    <w:rsid w:val="00FB057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17D8E"/>
  <w15:docId w15:val="{DE2A536B-CCD3-4EBA-9E54-93C6C51E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ECB"/>
    <w:pPr>
      <w:overflowPunct w:val="0"/>
      <w:autoSpaceDE w:val="0"/>
      <w:autoSpaceDN w:val="0"/>
      <w:adjustRightInd w:val="0"/>
      <w:spacing w:after="180"/>
      <w:textAlignment w:val="baseline"/>
    </w:pPr>
    <w:rPr>
      <w:lang w:val="en-GB" w:eastAsia="en-US"/>
    </w:rPr>
  </w:style>
  <w:style w:type="paragraph" w:styleId="10">
    <w:name w:val="heading 1"/>
    <w:aliases w:val="H1,h1,app heading 1,l1,Memo Heading 1,h11,h12,h13,h14,h15,h16,NMP Heading 1,Heading 1_a,heading 1,h17,h111,h121,h131,h141,h151,h161,h18,h112,h122,h132,h142,h152,h162,h19,h113,h123,h133,h143,h153,h163,标题 1,Heading 1 Char,Alt+1,Alt+11,Alt+12,Alt+13"/>
    <w:next w:val="a0"/>
    <w:link w:val="11"/>
    <w:qFormat/>
    <w:rsid w:val="00E12E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标题 2,Header 2,Header2,22,heading2,2nd level,H21,H22,H23,H24,H25,R2,E2,†berschrift 2,õberschrift 2,Head 2,l2,TitreProp,ITT t2,PA Major Section,Livello 2,插图"/>
    <w:basedOn w:val="10"/>
    <w:next w:val="a0"/>
    <w:link w:val="20"/>
    <w:uiPriority w:val="9"/>
    <w:qFormat/>
    <w:rsid w:val="00E12ECB"/>
    <w:pPr>
      <w:pBdr>
        <w:top w:val="none" w:sz="0" w:space="0" w:color="auto"/>
      </w:pBdr>
      <w:spacing w:before="180"/>
      <w:outlineLvl w:val="1"/>
    </w:pPr>
    <w:rPr>
      <w:sz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3"/>
    <w:basedOn w:val="2"/>
    <w:next w:val="a0"/>
    <w:link w:val="31"/>
    <w:qFormat/>
    <w:rsid w:val="00E12EC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1"/>
    <w:uiPriority w:val="9"/>
    <w:qFormat/>
    <w:rsid w:val="00E12ECB"/>
    <w:pPr>
      <w:ind w:left="1418" w:hanging="1418"/>
      <w:outlineLvl w:val="3"/>
    </w:pPr>
    <w:rPr>
      <w:sz w:val="24"/>
    </w:rPr>
  </w:style>
  <w:style w:type="paragraph" w:styleId="5">
    <w:name w:val="heading 5"/>
    <w:aliases w:val="H5,h5,Heading5,标题 5,Head5,M5,mh2,Module heading 2,heading 8,Numbered Sub-list,Heading 81"/>
    <w:basedOn w:val="40"/>
    <w:next w:val="a0"/>
    <w:link w:val="50"/>
    <w:qFormat/>
    <w:rsid w:val="00E12ECB"/>
    <w:pPr>
      <w:ind w:left="1701" w:hanging="1701"/>
      <w:outlineLvl w:val="4"/>
    </w:pPr>
    <w:rPr>
      <w:sz w:val="22"/>
    </w:rPr>
  </w:style>
  <w:style w:type="paragraph" w:styleId="6">
    <w:name w:val="heading 6"/>
    <w:aliases w:val="T1,Header 6"/>
    <w:basedOn w:val="H6"/>
    <w:next w:val="a0"/>
    <w:link w:val="60"/>
    <w:uiPriority w:val="9"/>
    <w:qFormat/>
    <w:rsid w:val="00E12ECB"/>
    <w:pPr>
      <w:outlineLvl w:val="5"/>
    </w:pPr>
  </w:style>
  <w:style w:type="paragraph" w:styleId="7">
    <w:name w:val="heading 7"/>
    <w:basedOn w:val="H6"/>
    <w:next w:val="a0"/>
    <w:link w:val="70"/>
    <w:uiPriority w:val="9"/>
    <w:qFormat/>
    <w:rsid w:val="00E12ECB"/>
    <w:pPr>
      <w:outlineLvl w:val="6"/>
    </w:pPr>
  </w:style>
  <w:style w:type="paragraph" w:styleId="8">
    <w:name w:val="heading 8"/>
    <w:aliases w:val="Table Heading,标题 8"/>
    <w:basedOn w:val="10"/>
    <w:next w:val="a0"/>
    <w:link w:val="80"/>
    <w:qFormat/>
    <w:rsid w:val="00E12ECB"/>
    <w:pPr>
      <w:ind w:left="0" w:firstLine="0"/>
      <w:outlineLvl w:val="7"/>
    </w:pPr>
  </w:style>
  <w:style w:type="paragraph" w:styleId="9">
    <w:name w:val="heading 9"/>
    <w:aliases w:val="Figure Heading,FH,标题 9"/>
    <w:basedOn w:val="8"/>
    <w:next w:val="a0"/>
    <w:link w:val="90"/>
    <w:qFormat/>
    <w:rsid w:val="00E12E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12ECB"/>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rsid w:val="00E12ECB"/>
    <w:pPr>
      <w:spacing w:before="180"/>
      <w:ind w:left="2693" w:hanging="2693"/>
    </w:pPr>
    <w:rPr>
      <w:b/>
    </w:rPr>
  </w:style>
  <w:style w:type="paragraph" w:styleId="12">
    <w:name w:val="toc 1"/>
    <w:aliases w:val="Observation TOC2"/>
    <w:uiPriority w:val="39"/>
    <w:rsid w:val="00E12E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12E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E12ECB"/>
    <w:pPr>
      <w:ind w:left="1701" w:hanging="1701"/>
    </w:pPr>
  </w:style>
  <w:style w:type="paragraph" w:styleId="42">
    <w:name w:val="toc 4"/>
    <w:basedOn w:val="32"/>
    <w:uiPriority w:val="39"/>
    <w:rsid w:val="00E12ECB"/>
    <w:pPr>
      <w:ind w:left="1418" w:hanging="1418"/>
    </w:pPr>
  </w:style>
  <w:style w:type="paragraph" w:styleId="32">
    <w:name w:val="toc 3"/>
    <w:basedOn w:val="21"/>
    <w:uiPriority w:val="39"/>
    <w:qFormat/>
    <w:rsid w:val="00E12ECB"/>
    <w:pPr>
      <w:ind w:left="1134" w:hanging="1134"/>
    </w:pPr>
  </w:style>
  <w:style w:type="paragraph" w:styleId="21">
    <w:name w:val="toc 2"/>
    <w:basedOn w:val="12"/>
    <w:uiPriority w:val="39"/>
    <w:qFormat/>
    <w:rsid w:val="00E12ECB"/>
    <w:pPr>
      <w:keepNext w:val="0"/>
      <w:spacing w:before="0"/>
      <w:ind w:left="851" w:hanging="851"/>
    </w:pPr>
    <w:rPr>
      <w:sz w:val="20"/>
    </w:rPr>
  </w:style>
  <w:style w:type="paragraph" w:styleId="22">
    <w:name w:val="index 2"/>
    <w:basedOn w:val="13"/>
    <w:rsid w:val="00E12ECB"/>
    <w:pPr>
      <w:ind w:left="284"/>
    </w:pPr>
  </w:style>
  <w:style w:type="paragraph" w:styleId="13">
    <w:name w:val="index 1"/>
    <w:basedOn w:val="a0"/>
    <w:rsid w:val="00E12ECB"/>
    <w:pPr>
      <w:keepLines/>
      <w:spacing w:after="0"/>
    </w:pPr>
  </w:style>
  <w:style w:type="paragraph" w:customStyle="1" w:styleId="ZH">
    <w:name w:val="ZH"/>
    <w:rsid w:val="00E12EC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E12ECB"/>
    <w:pPr>
      <w:outlineLvl w:val="9"/>
    </w:pPr>
  </w:style>
  <w:style w:type="paragraph" w:styleId="23">
    <w:name w:val="List Number 2"/>
    <w:basedOn w:val="a5"/>
    <w:uiPriority w:val="99"/>
    <w:qFormat/>
    <w:rsid w:val="00E12E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E12ECB"/>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Footnote Reference/"/>
    <w:rsid w:val="00E12E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0"/>
    <w:link w:val="aa"/>
    <w:uiPriority w:val="99"/>
    <w:semiHidden/>
    <w:qFormat/>
    <w:rsid w:val="00E12ECB"/>
    <w:pPr>
      <w:keepLines/>
      <w:spacing w:after="0"/>
      <w:ind w:left="454" w:hanging="454"/>
    </w:pPr>
    <w:rPr>
      <w:sz w:val="16"/>
    </w:rPr>
  </w:style>
  <w:style w:type="paragraph" w:customStyle="1" w:styleId="TAH">
    <w:name w:val="TAH"/>
    <w:basedOn w:val="TAC"/>
    <w:link w:val="TAHCar"/>
    <w:qFormat/>
    <w:rsid w:val="00E12ECB"/>
    <w:rPr>
      <w:b/>
    </w:rPr>
  </w:style>
  <w:style w:type="paragraph" w:customStyle="1" w:styleId="TAC">
    <w:name w:val="TAC"/>
    <w:basedOn w:val="TAL"/>
    <w:link w:val="TACChar"/>
    <w:qFormat/>
    <w:rsid w:val="00E12ECB"/>
    <w:pPr>
      <w:jc w:val="center"/>
    </w:pPr>
  </w:style>
  <w:style w:type="paragraph" w:customStyle="1" w:styleId="TF">
    <w:name w:val="TF"/>
    <w:aliases w:val="left"/>
    <w:basedOn w:val="TH"/>
    <w:link w:val="TFChar"/>
    <w:rsid w:val="00E12ECB"/>
    <w:pPr>
      <w:keepNext w:val="0"/>
      <w:spacing w:before="0" w:after="240"/>
    </w:pPr>
  </w:style>
  <w:style w:type="paragraph" w:customStyle="1" w:styleId="NO">
    <w:name w:val="NO"/>
    <w:basedOn w:val="a0"/>
    <w:link w:val="NOChar"/>
    <w:rsid w:val="00E12ECB"/>
    <w:pPr>
      <w:keepLines/>
      <w:ind w:left="1135" w:hanging="851"/>
    </w:pPr>
  </w:style>
  <w:style w:type="paragraph" w:styleId="91">
    <w:name w:val="toc 9"/>
    <w:basedOn w:val="81"/>
    <w:uiPriority w:val="39"/>
    <w:rsid w:val="00E12ECB"/>
    <w:pPr>
      <w:ind w:left="1418" w:hanging="1418"/>
    </w:pPr>
  </w:style>
  <w:style w:type="paragraph" w:customStyle="1" w:styleId="EX">
    <w:name w:val="EX"/>
    <w:basedOn w:val="a0"/>
    <w:link w:val="EXChar"/>
    <w:rsid w:val="00E12ECB"/>
    <w:pPr>
      <w:keepLines/>
      <w:ind w:left="1702" w:hanging="1418"/>
    </w:pPr>
  </w:style>
  <w:style w:type="paragraph" w:customStyle="1" w:styleId="LD">
    <w:name w:val="LD"/>
    <w:rsid w:val="00E12EC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12ECB"/>
    <w:pPr>
      <w:spacing w:after="0"/>
    </w:pPr>
  </w:style>
  <w:style w:type="paragraph" w:customStyle="1" w:styleId="EW">
    <w:name w:val="EW"/>
    <w:basedOn w:val="EX"/>
    <w:rsid w:val="00E12ECB"/>
    <w:pPr>
      <w:spacing w:after="0"/>
    </w:pPr>
  </w:style>
  <w:style w:type="paragraph" w:styleId="61">
    <w:name w:val="toc 6"/>
    <w:basedOn w:val="51"/>
    <w:next w:val="a0"/>
    <w:uiPriority w:val="39"/>
    <w:rsid w:val="00E12ECB"/>
    <w:pPr>
      <w:ind w:left="1985" w:hanging="1985"/>
    </w:pPr>
  </w:style>
  <w:style w:type="paragraph" w:styleId="71">
    <w:name w:val="toc 7"/>
    <w:basedOn w:val="61"/>
    <w:next w:val="a0"/>
    <w:uiPriority w:val="39"/>
    <w:rsid w:val="00E12ECB"/>
    <w:pPr>
      <w:ind w:left="2268" w:hanging="2268"/>
    </w:pPr>
  </w:style>
  <w:style w:type="paragraph" w:styleId="24">
    <w:name w:val="List Bullet 2"/>
    <w:aliases w:val="lb2"/>
    <w:basedOn w:val="ab"/>
    <w:link w:val="25"/>
    <w:rsid w:val="00E12ECB"/>
    <w:pPr>
      <w:ind w:left="851"/>
    </w:pPr>
  </w:style>
  <w:style w:type="paragraph" w:styleId="33">
    <w:name w:val="List Bullet 3"/>
    <w:basedOn w:val="24"/>
    <w:link w:val="34"/>
    <w:qFormat/>
    <w:rsid w:val="00E12ECB"/>
    <w:pPr>
      <w:ind w:left="1135"/>
    </w:pPr>
  </w:style>
  <w:style w:type="paragraph" w:styleId="a5">
    <w:name w:val="List Number"/>
    <w:basedOn w:val="ac"/>
    <w:rsid w:val="00E12ECB"/>
  </w:style>
  <w:style w:type="paragraph" w:customStyle="1" w:styleId="EQ">
    <w:name w:val="EQ"/>
    <w:basedOn w:val="a0"/>
    <w:next w:val="a0"/>
    <w:qFormat/>
    <w:rsid w:val="00E12ECB"/>
    <w:pPr>
      <w:keepLines/>
      <w:tabs>
        <w:tab w:val="center" w:pos="4536"/>
        <w:tab w:val="right" w:pos="9072"/>
      </w:tabs>
    </w:pPr>
    <w:rPr>
      <w:noProof/>
    </w:rPr>
  </w:style>
  <w:style w:type="paragraph" w:customStyle="1" w:styleId="TH">
    <w:name w:val="TH"/>
    <w:basedOn w:val="a0"/>
    <w:link w:val="THChar"/>
    <w:qFormat/>
    <w:rsid w:val="00E12ECB"/>
    <w:pPr>
      <w:keepNext/>
      <w:keepLines/>
      <w:spacing w:before="60"/>
      <w:jc w:val="center"/>
    </w:pPr>
    <w:rPr>
      <w:rFonts w:ascii="Arial" w:hAnsi="Arial"/>
      <w:b/>
    </w:rPr>
  </w:style>
  <w:style w:type="paragraph" w:customStyle="1" w:styleId="NF">
    <w:name w:val="NF"/>
    <w:basedOn w:val="NO"/>
    <w:rsid w:val="00E12ECB"/>
    <w:pPr>
      <w:keepNext/>
      <w:spacing w:after="0"/>
    </w:pPr>
    <w:rPr>
      <w:rFonts w:ascii="Arial" w:hAnsi="Arial"/>
      <w:sz w:val="18"/>
    </w:rPr>
  </w:style>
  <w:style w:type="paragraph" w:customStyle="1" w:styleId="PL">
    <w:name w:val="PL"/>
    <w:link w:val="PLChar"/>
    <w:qFormat/>
    <w:rsid w:val="00E12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12ECB"/>
    <w:pPr>
      <w:jc w:val="right"/>
    </w:pPr>
  </w:style>
  <w:style w:type="paragraph" w:customStyle="1" w:styleId="H6">
    <w:name w:val="H6"/>
    <w:basedOn w:val="5"/>
    <w:next w:val="a0"/>
    <w:link w:val="H6Char"/>
    <w:rsid w:val="00E12ECB"/>
    <w:pPr>
      <w:ind w:left="1985" w:hanging="1985"/>
      <w:outlineLvl w:val="9"/>
    </w:pPr>
    <w:rPr>
      <w:sz w:val="20"/>
    </w:rPr>
  </w:style>
  <w:style w:type="paragraph" w:customStyle="1" w:styleId="TAN">
    <w:name w:val="TAN"/>
    <w:basedOn w:val="TAL"/>
    <w:link w:val="TANChar"/>
    <w:rsid w:val="00E12ECB"/>
    <w:pPr>
      <w:ind w:left="851" w:hanging="851"/>
    </w:pPr>
  </w:style>
  <w:style w:type="paragraph" w:customStyle="1" w:styleId="TAL">
    <w:name w:val="TAL"/>
    <w:basedOn w:val="a0"/>
    <w:link w:val="TALCar"/>
    <w:uiPriority w:val="99"/>
    <w:qFormat/>
    <w:rsid w:val="00E12ECB"/>
    <w:pPr>
      <w:keepNext/>
      <w:keepLines/>
      <w:spacing w:after="0"/>
    </w:pPr>
    <w:rPr>
      <w:rFonts w:ascii="Arial" w:hAnsi="Arial"/>
      <w:sz w:val="18"/>
    </w:rPr>
  </w:style>
  <w:style w:type="paragraph" w:customStyle="1" w:styleId="ZA">
    <w:name w:val="ZA"/>
    <w:rsid w:val="00E12E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12E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12EC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12E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12ECB"/>
    <w:pPr>
      <w:framePr w:wrap="notBeside" w:y="16161"/>
    </w:pPr>
  </w:style>
  <w:style w:type="character" w:customStyle="1" w:styleId="ZGSM">
    <w:name w:val="ZGSM"/>
    <w:qFormat/>
    <w:rsid w:val="00E12ECB"/>
  </w:style>
  <w:style w:type="paragraph" w:styleId="26">
    <w:name w:val="List 2"/>
    <w:basedOn w:val="ac"/>
    <w:link w:val="27"/>
    <w:uiPriority w:val="99"/>
    <w:qFormat/>
    <w:rsid w:val="00E12ECB"/>
    <w:pPr>
      <w:ind w:left="851"/>
    </w:pPr>
  </w:style>
  <w:style w:type="paragraph" w:customStyle="1" w:styleId="ZG">
    <w:name w:val="ZG"/>
    <w:rsid w:val="00E12E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link w:val="36"/>
    <w:uiPriority w:val="99"/>
    <w:qFormat/>
    <w:rsid w:val="00E12ECB"/>
    <w:pPr>
      <w:ind w:left="1135"/>
    </w:pPr>
  </w:style>
  <w:style w:type="paragraph" w:styleId="43">
    <w:name w:val="List 4"/>
    <w:basedOn w:val="35"/>
    <w:rsid w:val="00E12ECB"/>
    <w:pPr>
      <w:ind w:left="1418"/>
    </w:pPr>
  </w:style>
  <w:style w:type="paragraph" w:styleId="52">
    <w:name w:val="List 5"/>
    <w:basedOn w:val="43"/>
    <w:rsid w:val="00E12ECB"/>
    <w:pPr>
      <w:ind w:left="1702"/>
    </w:pPr>
  </w:style>
  <w:style w:type="paragraph" w:customStyle="1" w:styleId="EditorsNote">
    <w:name w:val="Editor's Note"/>
    <w:aliases w:val="EN"/>
    <w:basedOn w:val="NO"/>
    <w:rsid w:val="00E12ECB"/>
    <w:rPr>
      <w:color w:val="FF0000"/>
    </w:rPr>
  </w:style>
  <w:style w:type="paragraph" w:styleId="ac">
    <w:name w:val="List"/>
    <w:basedOn w:val="a0"/>
    <w:link w:val="ad"/>
    <w:uiPriority w:val="99"/>
    <w:qFormat/>
    <w:rsid w:val="00E12ECB"/>
    <w:pPr>
      <w:ind w:left="568" w:hanging="284"/>
    </w:pPr>
  </w:style>
  <w:style w:type="paragraph" w:styleId="ab">
    <w:name w:val="List Bullet"/>
    <w:basedOn w:val="ac"/>
    <w:link w:val="ae"/>
    <w:rsid w:val="00E12ECB"/>
  </w:style>
  <w:style w:type="paragraph" w:styleId="44">
    <w:name w:val="List Bullet 4"/>
    <w:basedOn w:val="33"/>
    <w:rsid w:val="00E12ECB"/>
    <w:pPr>
      <w:ind w:left="1418"/>
    </w:pPr>
  </w:style>
  <w:style w:type="paragraph" w:styleId="53">
    <w:name w:val="List Bullet 5"/>
    <w:basedOn w:val="44"/>
    <w:uiPriority w:val="99"/>
    <w:qFormat/>
    <w:rsid w:val="00E12ECB"/>
    <w:pPr>
      <w:ind w:left="1702"/>
    </w:pPr>
  </w:style>
  <w:style w:type="paragraph" w:customStyle="1" w:styleId="B1">
    <w:name w:val="B1"/>
    <w:basedOn w:val="ac"/>
    <w:link w:val="B1Char1"/>
    <w:qFormat/>
    <w:rsid w:val="00E12ECB"/>
  </w:style>
  <w:style w:type="paragraph" w:customStyle="1" w:styleId="B2">
    <w:name w:val="B2"/>
    <w:basedOn w:val="26"/>
    <w:link w:val="B2Char"/>
    <w:qFormat/>
    <w:rsid w:val="00E12ECB"/>
  </w:style>
  <w:style w:type="paragraph" w:customStyle="1" w:styleId="B3">
    <w:name w:val="B3"/>
    <w:basedOn w:val="35"/>
    <w:link w:val="B3Char"/>
    <w:uiPriority w:val="99"/>
    <w:qFormat/>
    <w:rsid w:val="00E12ECB"/>
  </w:style>
  <w:style w:type="paragraph" w:customStyle="1" w:styleId="B4">
    <w:name w:val="B4"/>
    <w:basedOn w:val="43"/>
    <w:rsid w:val="00E12ECB"/>
  </w:style>
  <w:style w:type="paragraph" w:customStyle="1" w:styleId="B5">
    <w:name w:val="B5"/>
    <w:basedOn w:val="52"/>
    <w:rsid w:val="00E12ECB"/>
  </w:style>
  <w:style w:type="paragraph" w:styleId="af">
    <w:name w:val="footer"/>
    <w:basedOn w:val="a6"/>
    <w:link w:val="af0"/>
    <w:uiPriority w:val="99"/>
    <w:qFormat/>
    <w:rsid w:val="00E12ECB"/>
    <w:pPr>
      <w:jc w:val="center"/>
    </w:pPr>
    <w:rPr>
      <w:i/>
    </w:rPr>
  </w:style>
  <w:style w:type="paragraph" w:customStyle="1" w:styleId="ZTD">
    <w:name w:val="ZTD"/>
    <w:basedOn w:val="ZB"/>
    <w:rsid w:val="00E12ECB"/>
    <w:pPr>
      <w:framePr w:hRule="auto" w:wrap="notBeside" w:y="852"/>
    </w:pPr>
    <w:rPr>
      <w:i w:val="0"/>
      <w:sz w:val="40"/>
    </w:rPr>
  </w:style>
  <w:style w:type="character" w:styleId="af1">
    <w:name w:val="page number"/>
    <w:basedOn w:val="a1"/>
    <w:rsid w:val="008D70D2"/>
  </w:style>
  <w:style w:type="character" w:styleId="af2">
    <w:name w:val="Hyperlink"/>
    <w:uiPriority w:val="99"/>
    <w:qFormat/>
    <w:rsid w:val="00E544FA"/>
    <w:rPr>
      <w:color w:val="0000FF"/>
      <w:u w:val="single"/>
    </w:rPr>
  </w:style>
  <w:style w:type="character" w:styleId="af3">
    <w:name w:val="FollowedHyperlink"/>
    <w:uiPriority w:val="99"/>
    <w:rsid w:val="00E544FA"/>
    <w:rPr>
      <w:color w:val="800080"/>
      <w:u w:val="single"/>
    </w:rPr>
  </w:style>
  <w:style w:type="paragraph" w:styleId="af4">
    <w:name w:val="List Paragraph"/>
    <w:aliases w:val="- Bullets,목록 단락,列出段落,—ño’i—Ž,?? ??,?????,????"/>
    <w:basedOn w:val="a0"/>
    <w:link w:val="af5"/>
    <w:uiPriority w:val="34"/>
    <w:qFormat/>
    <w:rsid w:val="00E03F0B"/>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5">
    <w:name w:val="リスト段落 (文字)"/>
    <w:aliases w:val="- Bullets (文字),목록 단락 (文字)1,列出段落 (文字),—ño’i—Ž (文字),?? ?? (文字),????? (文字),???? (文字)"/>
    <w:link w:val="af4"/>
    <w:uiPriority w:val="34"/>
    <w:qFormat/>
    <w:rsid w:val="00E03F0B"/>
    <w:rPr>
      <w:rFonts w:ascii="Century" w:hAnsi="Century"/>
      <w:kern w:val="2"/>
      <w:sz w:val="21"/>
      <w:szCs w:val="22"/>
    </w:rPr>
  </w:style>
  <w:style w:type="paragraph" w:customStyle="1" w:styleId="Heading1unnumbered">
    <w:name w:val="Heading 1 unnumbered"/>
    <w:basedOn w:val="10"/>
    <w:next w:val="af6"/>
    <w:rsid w:val="00E03F0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正文文本,正文文本1"/>
    <w:basedOn w:val="a0"/>
    <w:link w:val="af7"/>
    <w:qFormat/>
    <w:rsid w:val="00E03F0B"/>
    <w:pPr>
      <w:overflowPunct/>
      <w:autoSpaceDE/>
      <w:autoSpaceDN/>
      <w:adjustRightInd/>
      <w:spacing w:after="120"/>
      <w:textAlignment w:val="auto"/>
    </w:pPr>
    <w:rPr>
      <w:rFonts w:eastAsia="ＭＳ ゴシック"/>
      <w:sz w:val="24"/>
      <w:lang w:eastAsia="ja-JP"/>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6"/>
    <w:rsid w:val="00E03F0B"/>
    <w:rPr>
      <w:rFonts w:eastAsia="ＭＳ ゴシック"/>
      <w:sz w:val="24"/>
      <w:lang w:val="en-GB"/>
    </w:rPr>
  </w:style>
  <w:style w:type="paragraph" w:styleId="af8">
    <w:name w:val="Body Text Indent"/>
    <w:basedOn w:val="a0"/>
    <w:link w:val="af9"/>
    <w:rsid w:val="00E03F0B"/>
    <w:pPr>
      <w:overflowPunct/>
      <w:autoSpaceDE/>
      <w:autoSpaceDN/>
      <w:adjustRightInd/>
      <w:spacing w:after="0"/>
      <w:ind w:left="360"/>
      <w:textAlignment w:val="auto"/>
    </w:pPr>
    <w:rPr>
      <w:rFonts w:eastAsia="ＭＳ ゴシック"/>
      <w:sz w:val="24"/>
      <w:lang w:eastAsia="ja-JP"/>
    </w:rPr>
  </w:style>
  <w:style w:type="character" w:customStyle="1" w:styleId="af9">
    <w:name w:val="本文インデント (文字)"/>
    <w:link w:val="af8"/>
    <w:rsid w:val="00E03F0B"/>
    <w:rPr>
      <w:rFonts w:eastAsia="ＭＳ ゴシック"/>
      <w:sz w:val="24"/>
      <w:lang w:val="en-GB"/>
    </w:rPr>
  </w:style>
  <w:style w:type="paragraph" w:styleId="afa">
    <w:name w:val="Document Map"/>
    <w:basedOn w:val="a0"/>
    <w:link w:val="afb"/>
    <w:uiPriority w:val="99"/>
    <w:qFormat/>
    <w:rsid w:val="00E03F0B"/>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b">
    <w:name w:val="見出しマップ (文字)"/>
    <w:link w:val="afa"/>
    <w:rsid w:val="00E03F0B"/>
    <w:rPr>
      <w:rFonts w:ascii="Tahoma" w:eastAsia="ＭＳ ゴシック" w:hAnsi="Tahoma"/>
      <w:sz w:val="24"/>
      <w:shd w:val="clear" w:color="auto" w:fill="000080"/>
      <w:lang w:val="en-GB"/>
    </w:rPr>
  </w:style>
  <w:style w:type="paragraph" w:styleId="afc">
    <w:name w:val="Plain Text"/>
    <w:basedOn w:val="a0"/>
    <w:link w:val="afd"/>
    <w:uiPriority w:val="99"/>
    <w:qFormat/>
    <w:rsid w:val="00E03F0B"/>
    <w:pPr>
      <w:overflowPunct/>
      <w:autoSpaceDE/>
      <w:autoSpaceDN/>
      <w:adjustRightInd/>
      <w:spacing w:after="0"/>
      <w:textAlignment w:val="auto"/>
    </w:pPr>
    <w:rPr>
      <w:rFonts w:ascii="Courier New" w:eastAsia="ＭＳ ゴシック" w:hAnsi="Courier New"/>
      <w:sz w:val="24"/>
      <w:lang w:eastAsia="ja-JP"/>
    </w:rPr>
  </w:style>
  <w:style w:type="character" w:customStyle="1" w:styleId="afd">
    <w:name w:val="書式なし (文字)"/>
    <w:link w:val="afc"/>
    <w:rsid w:val="00E03F0B"/>
    <w:rPr>
      <w:rFonts w:ascii="Courier New" w:eastAsia="ＭＳ ゴシック" w:hAnsi="Courier New"/>
      <w:sz w:val="24"/>
      <w:lang w:val="en-GB"/>
    </w:rPr>
  </w:style>
  <w:style w:type="paragraph" w:customStyle="1" w:styleId="lptext">
    <w:name w:val="lˆptext"/>
    <w:basedOn w:val="a0"/>
    <w:rsid w:val="00E03F0B"/>
    <w:pPr>
      <w:overflowPunct/>
      <w:autoSpaceDE/>
      <w:autoSpaceDN/>
      <w:adjustRightInd/>
      <w:spacing w:before="100" w:after="100"/>
      <w:ind w:left="860"/>
      <w:textAlignment w:val="auto"/>
    </w:pPr>
    <w:rPr>
      <w:rFonts w:ascii="Times" w:eastAsia="ＭＳ ゴシック" w:hAnsi="Times"/>
      <w:sz w:val="24"/>
      <w:lang w:eastAsia="ja-JP"/>
    </w:rPr>
  </w:style>
  <w:style w:type="paragraph" w:styleId="afe">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qFormat/>
    <w:rsid w:val="00E03F0B"/>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E03F0B"/>
    <w:pPr>
      <w:numPr>
        <w:numId w:val="2"/>
      </w:numPr>
      <w:overflowPunct/>
      <w:autoSpaceDE/>
      <w:autoSpaceDN/>
      <w:adjustRightInd/>
      <w:textAlignment w:val="auto"/>
    </w:pPr>
    <w:rPr>
      <w:rFonts w:eastAsia="ＭＳ ゴシック"/>
      <w:sz w:val="24"/>
      <w:lang w:eastAsia="ja-JP"/>
    </w:rPr>
  </w:style>
  <w:style w:type="paragraph" w:styleId="28">
    <w:name w:val="Body Text Indent 2"/>
    <w:basedOn w:val="a0"/>
    <w:link w:val="29"/>
    <w:rsid w:val="00E03F0B"/>
    <w:pPr>
      <w:widowControl w:val="0"/>
      <w:overflowPunct/>
      <w:spacing w:after="0"/>
      <w:ind w:left="1656"/>
      <w:jc w:val="both"/>
    </w:pPr>
    <w:rPr>
      <w:rFonts w:eastAsia="ＭＳ ゴシック"/>
      <w:kern w:val="2"/>
      <w:sz w:val="24"/>
      <w:lang w:eastAsia="ja-JP"/>
    </w:rPr>
  </w:style>
  <w:style w:type="character" w:customStyle="1" w:styleId="29">
    <w:name w:val="本文インデント 2 (文字)"/>
    <w:link w:val="28"/>
    <w:rsid w:val="00E03F0B"/>
    <w:rPr>
      <w:rFonts w:eastAsia="ＭＳ ゴシック"/>
      <w:kern w:val="2"/>
      <w:sz w:val="24"/>
      <w:lang w:val="en-GB"/>
    </w:rPr>
  </w:style>
  <w:style w:type="paragraph" w:customStyle="1" w:styleId="ListBulletLast">
    <w:name w:val="List Bullet Last"/>
    <w:aliases w:val="lbl"/>
    <w:basedOn w:val="ab"/>
    <w:next w:val="af6"/>
    <w:rsid w:val="00E03F0B"/>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E03F0B"/>
    <w:pPr>
      <w:overflowPunct/>
      <w:autoSpaceDE/>
      <w:autoSpaceDN/>
      <w:adjustRightInd/>
      <w:spacing w:after="220"/>
      <w:textAlignment w:val="auto"/>
    </w:pPr>
    <w:rPr>
      <w:rFonts w:ascii="Arial" w:eastAsia="ＭＳ ゴシック" w:hAnsi="Arial"/>
      <w:b/>
      <w:sz w:val="22"/>
      <w:lang w:eastAsia="ja-JP"/>
    </w:rPr>
  </w:style>
  <w:style w:type="paragraph" w:styleId="aff">
    <w:name w:val="Title"/>
    <w:aliases w:val="Heading 31"/>
    <w:basedOn w:val="a0"/>
    <w:link w:val="aff0"/>
    <w:uiPriority w:val="99"/>
    <w:qFormat/>
    <w:rsid w:val="00E03F0B"/>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f0">
    <w:name w:val="表題 (文字)"/>
    <w:aliases w:val="Heading 31 (文字)"/>
    <w:link w:val="aff"/>
    <w:uiPriority w:val="99"/>
    <w:qFormat/>
    <w:rsid w:val="00E03F0B"/>
    <w:rPr>
      <w:rFonts w:ascii="Arial" w:eastAsia="ＭＳ ゴシック" w:hAnsi="Arial"/>
      <w:b/>
      <w:sz w:val="24"/>
      <w:lang w:val="en-GB"/>
    </w:rPr>
  </w:style>
  <w:style w:type="paragraph" w:styleId="aff1">
    <w:name w:val="table of figures"/>
    <w:basedOn w:val="12"/>
    <w:next w:val="a0"/>
    <w:rsid w:val="00E03F0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7">
    <w:name w:val="Body Text 3"/>
    <w:basedOn w:val="a0"/>
    <w:link w:val="38"/>
    <w:rsid w:val="00E03F0B"/>
    <w:pPr>
      <w:overflowPunct/>
      <w:autoSpaceDE/>
      <w:autoSpaceDN/>
      <w:adjustRightInd/>
      <w:spacing w:after="0"/>
      <w:jc w:val="both"/>
      <w:textAlignment w:val="auto"/>
    </w:pPr>
    <w:rPr>
      <w:rFonts w:eastAsia="ＭＳ ゴシック"/>
      <w:sz w:val="24"/>
      <w:lang w:eastAsia="ja-JP"/>
    </w:rPr>
  </w:style>
  <w:style w:type="character" w:customStyle="1" w:styleId="38">
    <w:name w:val="本文 3 (文字)"/>
    <w:link w:val="37"/>
    <w:rsid w:val="00E03F0B"/>
    <w:rPr>
      <w:rFonts w:eastAsia="ＭＳ ゴシック"/>
      <w:sz w:val="24"/>
      <w:lang w:val="en-GB"/>
    </w:rPr>
  </w:style>
  <w:style w:type="paragraph" w:customStyle="1" w:styleId="TableText">
    <w:name w:val="Table_Text"/>
    <w:basedOn w:val="a0"/>
    <w:rsid w:val="00E03F0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qFormat/>
    <w:rsid w:val="00E03F0B"/>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E03F0B"/>
    <w:pPr>
      <w:numPr>
        <w:numId w:val="1"/>
      </w:numPr>
      <w:spacing w:after="120"/>
    </w:pPr>
  </w:style>
  <w:style w:type="paragraph" w:customStyle="1" w:styleId="shortcode">
    <w:name w:val="shortcode"/>
    <w:basedOn w:val="af6"/>
    <w:rsid w:val="00E03F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E03F0B"/>
    <w:pPr>
      <w:keepNext/>
      <w:keepLines/>
      <w:overflowPunct/>
      <w:autoSpaceDE/>
      <w:autoSpaceDN/>
      <w:adjustRightInd/>
      <w:textAlignment w:val="auto"/>
    </w:pPr>
    <w:rPr>
      <w:rFonts w:eastAsia="ＭＳ ゴシック"/>
      <w:b/>
      <w:sz w:val="24"/>
      <w:lang w:eastAsia="ja-JP"/>
    </w:rPr>
  </w:style>
  <w:style w:type="character" w:styleId="aff2">
    <w:name w:val="annotation reference"/>
    <w:qFormat/>
    <w:rsid w:val="00E03F0B"/>
    <w:rPr>
      <w:rFonts w:eastAsia="Times New Roman"/>
      <w:noProof w:val="0"/>
      <w:kern w:val="2"/>
      <w:sz w:val="16"/>
      <w:lang w:val="en-GB"/>
    </w:rPr>
  </w:style>
  <w:style w:type="paragraph" w:styleId="aff3">
    <w:name w:val="Balloon Text"/>
    <w:basedOn w:val="a0"/>
    <w:link w:val="aff4"/>
    <w:uiPriority w:val="99"/>
    <w:qFormat/>
    <w:rsid w:val="00E03F0B"/>
    <w:pPr>
      <w:overflowPunct/>
      <w:autoSpaceDE/>
      <w:autoSpaceDN/>
      <w:adjustRightInd/>
      <w:spacing w:after="0"/>
      <w:textAlignment w:val="auto"/>
    </w:pPr>
    <w:rPr>
      <w:rFonts w:ascii="Arial" w:eastAsia="ＭＳ ゴシック" w:hAnsi="Arial"/>
      <w:sz w:val="18"/>
      <w:lang w:eastAsia="ja-JP"/>
    </w:rPr>
  </w:style>
  <w:style w:type="character" w:customStyle="1" w:styleId="aff4">
    <w:name w:val="吹き出し (文字)"/>
    <w:link w:val="aff3"/>
    <w:uiPriority w:val="99"/>
    <w:rsid w:val="00E03F0B"/>
    <w:rPr>
      <w:rFonts w:ascii="Arial" w:eastAsia="ＭＳ ゴシック" w:hAnsi="Arial"/>
      <w:sz w:val="18"/>
      <w:lang w:val="en-GB"/>
    </w:rPr>
  </w:style>
  <w:style w:type="paragraph" w:customStyle="1" w:styleId="Reference0">
    <w:name w:val="Reference"/>
    <w:basedOn w:val="a0"/>
    <w:link w:val="ReferenceChar"/>
    <w:uiPriority w:val="99"/>
    <w:qFormat/>
    <w:rsid w:val="00E03F0B"/>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5">
    <w:name w:val="annotation text"/>
    <w:basedOn w:val="a0"/>
    <w:link w:val="aff6"/>
    <w:uiPriority w:val="99"/>
    <w:qFormat/>
    <w:rsid w:val="00E03F0B"/>
    <w:pPr>
      <w:overflowPunct/>
      <w:autoSpaceDE/>
      <w:autoSpaceDN/>
      <w:adjustRightInd/>
      <w:spacing w:after="0"/>
      <w:textAlignment w:val="auto"/>
    </w:pPr>
    <w:rPr>
      <w:rFonts w:eastAsia="ＭＳ ゴシック"/>
      <w:lang w:eastAsia="ja-JP"/>
    </w:rPr>
  </w:style>
  <w:style w:type="character" w:customStyle="1" w:styleId="aff6">
    <w:name w:val="コメント文字列 (文字)"/>
    <w:link w:val="aff5"/>
    <w:uiPriority w:val="99"/>
    <w:qFormat/>
    <w:rsid w:val="00E03F0B"/>
    <w:rPr>
      <w:rFonts w:eastAsia="ＭＳ ゴシック"/>
      <w:lang w:val="en-GB"/>
    </w:rPr>
  </w:style>
  <w:style w:type="paragraph" w:customStyle="1" w:styleId="HTMLBody">
    <w:name w:val="HTML Body"/>
    <w:rsid w:val="00E03F0B"/>
    <w:pPr>
      <w:widowControl w:val="0"/>
      <w:autoSpaceDE w:val="0"/>
      <w:autoSpaceDN w:val="0"/>
      <w:adjustRightInd w:val="0"/>
    </w:pPr>
    <w:rPr>
      <w:rFonts w:ascii="ＭＳ Ｐゴシック" w:eastAsia="ＭＳ Ｐゴシック" w:hAnsi="Century"/>
    </w:rPr>
  </w:style>
  <w:style w:type="character" w:customStyle="1" w:styleId="aff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E03F0B"/>
    <w:rPr>
      <w:rFonts w:eastAsia="ＭＳ ゴシック"/>
      <w:b/>
      <w:noProof w:val="0"/>
      <w:kern w:val="2"/>
      <w:sz w:val="24"/>
      <w:lang w:val="en-GB"/>
    </w:rPr>
  </w:style>
  <w:style w:type="paragraph" w:customStyle="1" w:styleId="Normal1CharChar">
    <w:name w:val="Normal1 Char Char"/>
    <w:rsid w:val="00E03F0B"/>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8">
    <w:name w:val="annotation subject"/>
    <w:basedOn w:val="aff5"/>
    <w:next w:val="aff5"/>
    <w:link w:val="aff9"/>
    <w:uiPriority w:val="99"/>
    <w:qFormat/>
    <w:rsid w:val="00E03F0B"/>
    <w:rPr>
      <w:b/>
      <w:sz w:val="24"/>
    </w:rPr>
  </w:style>
  <w:style w:type="character" w:customStyle="1" w:styleId="aff9">
    <w:name w:val="コメント内容 (文字)"/>
    <w:link w:val="aff8"/>
    <w:rsid w:val="00E03F0B"/>
    <w:rPr>
      <w:rFonts w:eastAsia="ＭＳ ゴシック"/>
      <w:b/>
      <w:sz w:val="24"/>
      <w:lang w:val="en-GB"/>
    </w:rPr>
  </w:style>
  <w:style w:type="paragraph" w:customStyle="1" w:styleId="CharCharCharCarCarCharCharCarCar">
    <w:name w:val="Char Char Char Car Car Char Char Car Car"/>
    <w:rsid w:val="00E03F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03F0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03F0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03F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E03F0B"/>
    <w:rPr>
      <w:rFonts w:ascii="Arial" w:hAnsi="Arial"/>
      <w:sz w:val="18"/>
      <w:lang w:val="en-GB" w:eastAsia="en-US"/>
    </w:rPr>
  </w:style>
  <w:style w:type="character" w:customStyle="1" w:styleId="TAHCar">
    <w:name w:val="TAH Car"/>
    <w:link w:val="TAH"/>
    <w:qFormat/>
    <w:rsid w:val="00E03F0B"/>
    <w:rPr>
      <w:rFonts w:ascii="Arial" w:hAnsi="Arial"/>
      <w:b/>
      <w:sz w:val="18"/>
      <w:lang w:val="en-GB" w:eastAsia="en-US"/>
    </w:rPr>
  </w:style>
  <w:style w:type="paragraph" w:styleId="Web">
    <w:name w:val="Normal (Web)"/>
    <w:basedOn w:val="a0"/>
    <w:uiPriority w:val="99"/>
    <w:unhideWhenUsed/>
    <w:qFormat/>
    <w:rsid w:val="00E03F0B"/>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E03F0B"/>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E03F0B"/>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uiPriority w:val="99"/>
    <w:locked/>
    <w:rsid w:val="00E03F0B"/>
    <w:rPr>
      <w:rFonts w:ascii="Arial" w:hAnsi="Arial"/>
      <w:b/>
      <w:noProof/>
      <w:sz w:val="18"/>
      <w:lang w:eastAsia="en-US"/>
    </w:rPr>
  </w:style>
  <w:style w:type="paragraph" w:styleId="affa">
    <w:name w:val="Revision"/>
    <w:hidden/>
    <w:uiPriority w:val="99"/>
    <w:semiHidden/>
    <w:qFormat/>
    <w:rsid w:val="00E03F0B"/>
    <w:rPr>
      <w:rFonts w:eastAsia="ＭＳ ゴシック"/>
      <w:sz w:val="24"/>
      <w:lang w:val="en-GB"/>
    </w:rPr>
  </w:style>
  <w:style w:type="paragraph" w:customStyle="1" w:styleId="Doc-title">
    <w:name w:val="Doc-title"/>
    <w:basedOn w:val="a0"/>
    <w:next w:val="Doc-text2"/>
    <w:link w:val="Doc-titleChar"/>
    <w:qFormat/>
    <w:rsid w:val="00E03F0B"/>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E03F0B"/>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E03F0B"/>
    <w:rPr>
      <w:rFonts w:ascii="Arial" w:hAnsi="Arial"/>
      <w:szCs w:val="24"/>
      <w:lang w:val="en-GB" w:eastAsia="en-GB"/>
    </w:rPr>
  </w:style>
  <w:style w:type="character" w:customStyle="1" w:styleId="Doc-titleChar">
    <w:name w:val="Doc-title Char"/>
    <w:link w:val="Doc-title"/>
    <w:rsid w:val="00E03F0B"/>
    <w:rPr>
      <w:rFonts w:ascii="Arial" w:hAnsi="Arial"/>
      <w:szCs w:val="24"/>
      <w:lang w:val="en-GB" w:eastAsia="en-GB"/>
    </w:rPr>
  </w:style>
  <w:style w:type="paragraph" w:customStyle="1" w:styleId="maintext">
    <w:name w:val="main text"/>
    <w:basedOn w:val="a0"/>
    <w:link w:val="maintextChar"/>
    <w:qFormat/>
    <w:rsid w:val="00E03F0B"/>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E03F0B"/>
    <w:rPr>
      <w:rFonts w:ascii="Calibri" w:eastAsia="Malgun Gothic" w:hAnsi="Calibri" w:cs="Batang"/>
      <w:lang w:val="en-GB" w:eastAsia="ko-KR"/>
    </w:rPr>
  </w:style>
  <w:style w:type="character" w:customStyle="1" w:styleId="B1Char1">
    <w:name w:val="B1 Char1"/>
    <w:link w:val="B1"/>
    <w:locked/>
    <w:rsid w:val="00E03F0B"/>
    <w:rPr>
      <w:lang w:val="en-GB" w:eastAsia="en-US"/>
    </w:rPr>
  </w:style>
  <w:style w:type="paragraph" w:customStyle="1" w:styleId="2222">
    <w:name w:val="스타일 스타일 스타일 스타일 양쪽 첫 줄:  2 글자 + 첫 줄:  2 글자 + 첫 줄:  2 글자 + 첫 줄:  2..."/>
    <w:basedOn w:val="a0"/>
    <w:link w:val="2222Char"/>
    <w:qFormat/>
    <w:rsid w:val="00E03F0B"/>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03F0B"/>
    <w:rPr>
      <w:rFonts w:eastAsia="Malgun Gothic" w:cs="Batang"/>
      <w:lang w:val="en-GB" w:eastAsia="en-US"/>
    </w:rPr>
  </w:style>
  <w:style w:type="paragraph" w:customStyle="1" w:styleId="CRCoverPage">
    <w:name w:val="CR Cover Page"/>
    <w:link w:val="CRCoverPageChar"/>
    <w:uiPriority w:val="99"/>
    <w:qFormat/>
    <w:rsid w:val="00E03F0B"/>
    <w:pPr>
      <w:spacing w:after="120"/>
    </w:pPr>
    <w:rPr>
      <w:rFonts w:ascii="Arial" w:eastAsia="SimSun" w:hAnsi="Arial"/>
      <w:lang w:val="en-GB" w:eastAsia="en-US"/>
    </w:rPr>
  </w:style>
  <w:style w:type="paragraph" w:customStyle="1" w:styleId="Tabletext0">
    <w:name w:val="Table_text"/>
    <w:basedOn w:val="a0"/>
    <w:rsid w:val="00E03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E03F0B"/>
    <w:pPr>
      <w:keepNext/>
      <w:spacing w:before="80" w:after="80"/>
      <w:jc w:val="center"/>
    </w:pPr>
    <w:rPr>
      <w:b/>
    </w:rPr>
  </w:style>
  <w:style w:type="character" w:customStyle="1" w:styleId="TANChar">
    <w:name w:val="TAN Char"/>
    <w:link w:val="TAN"/>
    <w:rsid w:val="00E03F0B"/>
    <w:rPr>
      <w:rFonts w:ascii="Arial" w:hAnsi="Arial"/>
      <w:sz w:val="18"/>
      <w:lang w:val="en-GB" w:eastAsia="en-US"/>
    </w:rPr>
  </w:style>
  <w:style w:type="character" w:customStyle="1" w:styleId="af0">
    <w:name w:val="フッター (文字)"/>
    <w:link w:val="af"/>
    <w:uiPriority w:val="99"/>
    <w:rsid w:val="00E03F0B"/>
    <w:rPr>
      <w:rFonts w:ascii="Arial" w:hAnsi="Arial"/>
      <w:b/>
      <w:i/>
      <w:noProof/>
      <w:sz w:val="18"/>
      <w:lang w:eastAsia="en-US"/>
    </w:rPr>
  </w:style>
  <w:style w:type="character" w:customStyle="1" w:styleId="THChar">
    <w:name w:val="TH Char"/>
    <w:link w:val="TH"/>
    <w:qFormat/>
    <w:locked/>
    <w:rsid w:val="00E03F0B"/>
    <w:rPr>
      <w:rFonts w:ascii="Arial" w:hAnsi="Arial"/>
      <w:b/>
      <w:lang w:val="en-GB" w:eastAsia="en-US"/>
    </w:rPr>
  </w:style>
  <w:style w:type="character" w:customStyle="1" w:styleId="TALCar">
    <w:name w:val="TAL Car"/>
    <w:link w:val="TAL"/>
    <w:locked/>
    <w:rsid w:val="00E03F0B"/>
    <w:rPr>
      <w:rFonts w:ascii="Arial" w:hAnsi="Arial"/>
      <w:sz w:val="18"/>
      <w:lang w:val="en-GB" w:eastAsia="en-US"/>
    </w:rPr>
  </w:style>
  <w:style w:type="paragraph" w:customStyle="1" w:styleId="TableText1">
    <w:name w:val="TableText"/>
    <w:basedOn w:val="af8"/>
    <w:rsid w:val="00E03F0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uiPriority w:val="9"/>
    <w:rsid w:val="00E03F0B"/>
    <w:rPr>
      <w:rFonts w:ascii="Arial" w:hAnsi="Arial"/>
      <w:lang w:val="en-GB" w:eastAsia="en-US"/>
    </w:rPr>
  </w:style>
  <w:style w:type="character" w:customStyle="1" w:styleId="emailstyle15">
    <w:name w:val="emailstyle15"/>
    <w:semiHidden/>
    <w:rsid w:val="00E03F0B"/>
    <w:rPr>
      <w:color w:val="000000"/>
    </w:rPr>
  </w:style>
  <w:style w:type="paragraph" w:customStyle="1" w:styleId="Proposal">
    <w:name w:val="Proposal"/>
    <w:basedOn w:val="a0"/>
    <w:link w:val="ProposalChar"/>
    <w:qFormat/>
    <w:rsid w:val="00E03F0B"/>
    <w:pPr>
      <w:tabs>
        <w:tab w:val="left" w:pos="1701"/>
      </w:tabs>
      <w:spacing w:after="120"/>
      <w:ind w:left="1701" w:hanging="1701"/>
      <w:jc w:val="both"/>
    </w:pPr>
    <w:rPr>
      <w:rFonts w:eastAsia="Times New Roman"/>
      <w:b/>
      <w:bCs/>
      <w:lang w:eastAsia="zh-CN"/>
    </w:rPr>
  </w:style>
  <w:style w:type="character" w:customStyle="1" w:styleId="14">
    <w:name w:val="リスト段落 (文字)1"/>
    <w:aliases w:val="- Bullets (文字)1,목록 단락 (文字)"/>
    <w:uiPriority w:val="34"/>
    <w:qFormat/>
    <w:rsid w:val="00E03F0B"/>
    <w:rPr>
      <w:rFonts w:ascii="Times" w:hAnsi="Times"/>
      <w:szCs w:val="24"/>
      <w:lang w:val="en-GB"/>
    </w:rPr>
  </w:style>
  <w:style w:type="character" w:customStyle="1" w:styleId="ProposalChar">
    <w:name w:val="Proposal Char"/>
    <w:link w:val="Proposal"/>
    <w:rsid w:val="00E03F0B"/>
    <w:rPr>
      <w:rFonts w:eastAsia="Times New Roman"/>
      <w:b/>
      <w:bCs/>
      <w:lang w:val="en-GB" w:eastAsia="zh-CN"/>
    </w:rPr>
  </w:style>
  <w:style w:type="paragraph" w:customStyle="1" w:styleId="RAN1text">
    <w:name w:val="RAN1 text"/>
    <w:basedOn w:val="af6"/>
    <w:link w:val="RAN1textChar"/>
    <w:qFormat/>
    <w:rsid w:val="00E03F0B"/>
    <w:pPr>
      <w:spacing w:after="0"/>
      <w:jc w:val="both"/>
    </w:pPr>
    <w:rPr>
      <w:rFonts w:eastAsia="ＭＳ 明朝"/>
      <w:sz w:val="20"/>
      <w:szCs w:val="24"/>
      <w:lang w:val="x-none" w:eastAsia="x-none"/>
    </w:rPr>
  </w:style>
  <w:style w:type="character" w:customStyle="1" w:styleId="RAN1textChar">
    <w:name w:val="RAN1 text Char"/>
    <w:link w:val="RAN1text"/>
    <w:rsid w:val="00E03F0B"/>
    <w:rPr>
      <w:szCs w:val="24"/>
      <w:lang w:val="x-none" w:eastAsia="x-none"/>
    </w:rPr>
  </w:style>
  <w:style w:type="paragraph" w:customStyle="1" w:styleId="RAN1bullet1">
    <w:name w:val="RAN1 bullet1"/>
    <w:basedOn w:val="a0"/>
    <w:link w:val="RAN1bullet1Char"/>
    <w:uiPriority w:val="99"/>
    <w:qFormat/>
    <w:rsid w:val="00E03F0B"/>
    <w:p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uiPriority w:val="99"/>
    <w:qFormat/>
    <w:rsid w:val="00E03F0B"/>
    <w:pPr>
      <w:numPr>
        <w:ilvl w:val="1"/>
        <w:numId w:val="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uiPriority w:val="99"/>
    <w:qFormat/>
    <w:rsid w:val="00E03F0B"/>
    <w:rPr>
      <w:rFonts w:ascii="Times" w:eastAsia="Batang" w:hAnsi="Times"/>
      <w:szCs w:val="24"/>
      <w:lang w:val="en-GB" w:eastAsia="x-none"/>
    </w:rPr>
  </w:style>
  <w:style w:type="character" w:customStyle="1" w:styleId="RAN1bullet2Char">
    <w:name w:val="RAN1 bullet2 Char"/>
    <w:link w:val="RAN1bullet2"/>
    <w:uiPriority w:val="99"/>
    <w:qFormat/>
    <w:rsid w:val="00E03F0B"/>
    <w:rPr>
      <w:rFonts w:ascii="Times" w:eastAsia="Batang" w:hAnsi="Times"/>
      <w:lang w:eastAsia="en-US"/>
    </w:rPr>
  </w:style>
  <w:style w:type="paragraph" w:customStyle="1" w:styleId="RAN1tdoc">
    <w:name w:val="RAN1 tdoc"/>
    <w:basedOn w:val="a0"/>
    <w:link w:val="RAN1tdocChar"/>
    <w:qFormat/>
    <w:rsid w:val="00E03F0B"/>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E03F0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3F0B"/>
    <w:pPr>
      <w:numPr>
        <w:ilvl w:val="2"/>
        <w:numId w:val="5"/>
      </w:numPr>
    </w:pPr>
  </w:style>
  <w:style w:type="character" w:customStyle="1" w:styleId="RAN1bullet3Char">
    <w:name w:val="RAN1 bullet3 Char"/>
    <w:link w:val="RAN1bullet3"/>
    <w:uiPriority w:val="99"/>
    <w:qFormat/>
    <w:rsid w:val="00E03F0B"/>
    <w:rPr>
      <w:rFonts w:ascii="Times" w:eastAsia="Batang" w:hAnsi="Times"/>
      <w:lang w:eastAsia="en-US"/>
    </w:rPr>
  </w:style>
  <w:style w:type="character" w:styleId="affb">
    <w:name w:val="Book Title"/>
    <w:uiPriority w:val="33"/>
    <w:qFormat/>
    <w:rsid w:val="00E03F0B"/>
    <w:rPr>
      <w:b/>
      <w:bCs/>
      <w:i/>
      <w:iCs/>
      <w:spacing w:val="5"/>
    </w:rPr>
  </w:style>
  <w:style w:type="character" w:customStyle="1" w:styleId="CommentsChar">
    <w:name w:val="Comments Char"/>
    <w:link w:val="Comments"/>
    <w:locked/>
    <w:rsid w:val="00E03F0B"/>
    <w:rPr>
      <w:rFonts w:ascii="Arial" w:hAnsi="Arial" w:cs="Arial"/>
      <w:i/>
      <w:sz w:val="18"/>
      <w:szCs w:val="24"/>
      <w:lang w:val="en-GB" w:eastAsia="en-GB"/>
    </w:rPr>
  </w:style>
  <w:style w:type="paragraph" w:customStyle="1" w:styleId="Comments">
    <w:name w:val="Comments"/>
    <w:basedOn w:val="a0"/>
    <w:link w:val="CommentsChar"/>
    <w:qFormat/>
    <w:rsid w:val="00E03F0B"/>
    <w:pPr>
      <w:overflowPunct/>
      <w:autoSpaceDE/>
      <w:autoSpaceDN/>
      <w:adjustRightInd/>
      <w:spacing w:before="40" w:after="0"/>
      <w:textAlignment w:val="auto"/>
    </w:pPr>
    <w:rPr>
      <w:rFonts w:ascii="Arial" w:hAnsi="Arial" w:cs="Arial"/>
      <w:i/>
      <w:sz w:val="18"/>
      <w:szCs w:val="24"/>
      <w:lang w:eastAsia="en-GB"/>
    </w:rPr>
  </w:style>
  <w:style w:type="character" w:customStyle="1" w:styleId="bulletChar">
    <w:name w:val="bullet Char"/>
    <w:link w:val="bullet"/>
    <w:locked/>
    <w:rsid w:val="00E03F0B"/>
    <w:rPr>
      <w:rFonts w:eastAsia="Times New Roman"/>
      <w:szCs w:val="24"/>
      <w:lang w:eastAsia="en-US"/>
    </w:rPr>
  </w:style>
  <w:style w:type="paragraph" w:customStyle="1" w:styleId="bullet">
    <w:name w:val="bullet"/>
    <w:basedOn w:val="af4"/>
    <w:link w:val="bulletChar"/>
    <w:qFormat/>
    <w:rsid w:val="00E03F0B"/>
    <w:pPr>
      <w:widowControl/>
      <w:numPr>
        <w:numId w:val="6"/>
      </w:numPr>
      <w:ind w:leftChars="0" w:left="0"/>
      <w:contextualSpacing/>
      <w:jc w:val="left"/>
    </w:pPr>
    <w:rPr>
      <w:rFonts w:ascii="Times New Roman" w:eastAsia="Times New Roman" w:hAnsi="Times New Roman"/>
      <w:kern w:val="0"/>
      <w:sz w:val="20"/>
      <w:szCs w:val="24"/>
      <w:lang w:eastAsia="en-US"/>
    </w:rPr>
  </w:style>
  <w:style w:type="character" w:customStyle="1" w:styleId="ParagraphChar">
    <w:name w:val="Paragraph Char"/>
    <w:link w:val="Paragraph"/>
    <w:locked/>
    <w:rsid w:val="00E03F0B"/>
    <w:rPr>
      <w:rFonts w:ascii="SimSun" w:eastAsia="SimSun" w:hAnsi="SimSun"/>
      <w:sz w:val="22"/>
      <w:lang w:val="en-GB" w:eastAsia="en-US"/>
    </w:rPr>
  </w:style>
  <w:style w:type="paragraph" w:customStyle="1" w:styleId="Paragraph">
    <w:name w:val="Paragraph"/>
    <w:basedOn w:val="a0"/>
    <w:link w:val="ParagraphChar"/>
    <w:qFormat/>
    <w:rsid w:val="00E03F0B"/>
    <w:pPr>
      <w:overflowPunct/>
      <w:autoSpaceDE/>
      <w:autoSpaceDN/>
      <w:adjustRightInd/>
      <w:spacing w:before="220" w:after="0"/>
      <w:textAlignment w:val="auto"/>
    </w:pPr>
    <w:rPr>
      <w:rFonts w:ascii="SimSun" w:eastAsia="SimSun" w:hAnsi="SimSun"/>
      <w:sz w:val="22"/>
    </w:rPr>
  </w:style>
  <w:style w:type="paragraph" w:customStyle="1" w:styleId="m4323554185251877876msobodytext">
    <w:name w:val="m_4323554185251877876msobodytext"/>
    <w:basedOn w:val="a0"/>
    <w:rsid w:val="00E03F0B"/>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styleId="affc">
    <w:name w:val="Strong"/>
    <w:uiPriority w:val="22"/>
    <w:qFormat/>
    <w:rsid w:val="00E03F0B"/>
    <w:rPr>
      <w:b/>
      <w:bCs/>
    </w:rPr>
  </w:style>
  <w:style w:type="paragraph" w:customStyle="1" w:styleId="3GPPNormalText">
    <w:name w:val="3GPP Normal Text"/>
    <w:basedOn w:val="af6"/>
    <w:link w:val="3GPPNormalTextChar"/>
    <w:qFormat/>
    <w:rsid w:val="005E6AAC"/>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5E6AAC"/>
    <w:rPr>
      <w:sz w:val="22"/>
      <w:szCs w:val="24"/>
      <w:lang w:val="x-none" w:eastAsia="x-none"/>
    </w:rPr>
  </w:style>
  <w:style w:type="paragraph" w:customStyle="1" w:styleId="onecomwebmail-msonormal">
    <w:name w:val="onecomwebmail-msonormal"/>
    <w:basedOn w:val="a0"/>
    <w:rsid w:val="009A32FB"/>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Char">
    <w:name w:val="TAL Char"/>
    <w:qFormat/>
    <w:locked/>
    <w:rsid w:val="00305328"/>
    <w:rPr>
      <w:rFonts w:ascii="Arial" w:eastAsia="ＭＳ 明朝" w:hAnsi="Arial"/>
      <w:sz w:val="18"/>
      <w:lang w:val="en-GB" w:eastAsia="en-US"/>
    </w:rPr>
  </w:style>
  <w:style w:type="character" w:customStyle="1" w:styleId="B10">
    <w:name w:val="B1 (文字)"/>
    <w:qFormat/>
    <w:rsid w:val="00305328"/>
    <w:rPr>
      <w:rFonts w:eastAsia="ＭＳ 明朝"/>
      <w:lang w:val="en-GB" w:eastAsia="en-US" w:bidi="ar-SA"/>
    </w:rPr>
  </w:style>
  <w:style w:type="paragraph" w:customStyle="1" w:styleId="bullet1">
    <w:name w:val="bullet1"/>
    <w:basedOn w:val="text"/>
    <w:link w:val="bullet1Char"/>
    <w:qFormat/>
    <w:rsid w:val="00CB7C87"/>
    <w:pPr>
      <w:numPr>
        <w:numId w:val="7"/>
      </w:numPr>
      <w:spacing w:after="0"/>
      <w:jc w:val="left"/>
    </w:pPr>
    <w:rPr>
      <w:rFonts w:ascii="Calibri" w:eastAsia="SimSun" w:hAnsi="Calibri"/>
      <w:kern w:val="2"/>
      <w:szCs w:val="24"/>
      <w:lang w:val="en-GB" w:eastAsia="zh-CN"/>
    </w:rPr>
  </w:style>
  <w:style w:type="character" w:customStyle="1" w:styleId="textChar">
    <w:name w:val="text Char"/>
    <w:link w:val="text"/>
    <w:qFormat/>
    <w:rsid w:val="00CB7C87"/>
    <w:rPr>
      <w:rFonts w:eastAsia="ＭＳ ゴシック"/>
      <w:sz w:val="24"/>
    </w:rPr>
  </w:style>
  <w:style w:type="paragraph" w:customStyle="1" w:styleId="bullet2">
    <w:name w:val="bullet2"/>
    <w:basedOn w:val="text"/>
    <w:link w:val="bullet2Char"/>
    <w:qFormat/>
    <w:rsid w:val="00CB7C87"/>
    <w:pPr>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qFormat/>
    <w:rsid w:val="00CB7C87"/>
    <w:rPr>
      <w:rFonts w:ascii="Calibri" w:eastAsia="SimSun" w:hAnsi="Calibri"/>
      <w:kern w:val="2"/>
      <w:sz w:val="24"/>
      <w:szCs w:val="24"/>
      <w:lang w:val="en-GB" w:eastAsia="zh-CN"/>
    </w:rPr>
  </w:style>
  <w:style w:type="paragraph" w:customStyle="1" w:styleId="bullet3">
    <w:name w:val="bullet3"/>
    <w:basedOn w:val="text"/>
    <w:link w:val="bullet3Char"/>
    <w:qFormat/>
    <w:rsid w:val="00CB7C87"/>
    <w:pPr>
      <w:numPr>
        <w:ilvl w:val="2"/>
        <w:numId w:val="7"/>
      </w:numPr>
      <w:spacing w:after="0"/>
      <w:jc w:val="left"/>
    </w:pPr>
    <w:rPr>
      <w:rFonts w:ascii="Times" w:eastAsia="Batang" w:hAnsi="Times"/>
      <w:sz w:val="20"/>
      <w:szCs w:val="24"/>
      <w:lang w:val="en-GB" w:eastAsia="en-US"/>
    </w:rPr>
  </w:style>
  <w:style w:type="character" w:customStyle="1" w:styleId="bullet2Char">
    <w:name w:val="bullet2 Char"/>
    <w:link w:val="bullet2"/>
    <w:qFormat/>
    <w:rsid w:val="00CB7C87"/>
    <w:rPr>
      <w:rFonts w:ascii="Times" w:eastAsia="SimSun" w:hAnsi="Times"/>
      <w:kern w:val="2"/>
      <w:sz w:val="24"/>
      <w:szCs w:val="24"/>
      <w:lang w:val="en-GB" w:eastAsia="zh-CN"/>
    </w:rPr>
  </w:style>
  <w:style w:type="paragraph" w:customStyle="1" w:styleId="bullet4">
    <w:name w:val="bullet4"/>
    <w:basedOn w:val="text"/>
    <w:link w:val="bullet4Char"/>
    <w:qFormat/>
    <w:rsid w:val="00CB7C87"/>
    <w:pPr>
      <w:numPr>
        <w:ilvl w:val="3"/>
        <w:numId w:val="7"/>
      </w:numPr>
      <w:spacing w:after="0"/>
      <w:jc w:val="left"/>
    </w:pPr>
    <w:rPr>
      <w:rFonts w:ascii="Times" w:eastAsia="Batang" w:hAnsi="Times"/>
      <w:sz w:val="20"/>
      <w:szCs w:val="24"/>
      <w:lang w:val="en-GB" w:eastAsia="en-US"/>
    </w:rPr>
  </w:style>
  <w:style w:type="paragraph" w:customStyle="1" w:styleId="tdoc">
    <w:name w:val="tdoc"/>
    <w:basedOn w:val="a0"/>
    <w:link w:val="tdocChar"/>
    <w:qFormat/>
    <w:rsid w:val="00CB7C87"/>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CB7C87"/>
    <w:rPr>
      <w:rFonts w:ascii="Times" w:eastAsia="Batang" w:hAnsi="Times"/>
      <w:szCs w:val="24"/>
      <w:lang w:val="en-GB" w:eastAsia="en-US"/>
    </w:rPr>
  </w:style>
  <w:style w:type="character" w:customStyle="1" w:styleId="bullet3Char">
    <w:name w:val="bullet3 Char"/>
    <w:link w:val="bullet3"/>
    <w:rsid w:val="00CB7C87"/>
    <w:rPr>
      <w:rFonts w:ascii="Times" w:eastAsia="Batang" w:hAnsi="Times"/>
      <w:szCs w:val="24"/>
      <w:lang w:val="en-GB" w:eastAsia="en-US"/>
    </w:rPr>
  </w:style>
  <w:style w:type="character" w:customStyle="1" w:styleId="bullet4Char">
    <w:name w:val="bullet4 Char"/>
    <w:link w:val="bullet4"/>
    <w:rsid w:val="00CB7C87"/>
    <w:rPr>
      <w:rFonts w:ascii="Times" w:eastAsia="Batang" w:hAnsi="Times"/>
      <w:szCs w:val="24"/>
      <w:lang w:val="en-GB" w:eastAsia="en-US"/>
    </w:rPr>
  </w:style>
  <w:style w:type="paragraph" w:customStyle="1" w:styleId="15">
    <w:name w:val="목록 단락1"/>
    <w:basedOn w:val="a0"/>
    <w:link w:val="affd"/>
    <w:uiPriority w:val="34"/>
    <w:qFormat/>
    <w:rsid w:val="00DD4C5C"/>
    <w:pPr>
      <w:overflowPunct/>
      <w:autoSpaceDE/>
      <w:autoSpaceDN/>
      <w:adjustRightInd/>
      <w:spacing w:line="276" w:lineRule="auto"/>
      <w:ind w:leftChars="400" w:left="800"/>
      <w:jc w:val="both"/>
      <w:textAlignment w:val="auto"/>
    </w:pPr>
    <w:rPr>
      <w:rFonts w:eastAsia="Malgun Gothic"/>
    </w:rPr>
  </w:style>
  <w:style w:type="paragraph" w:styleId="affe">
    <w:name w:val="Date"/>
    <w:basedOn w:val="a0"/>
    <w:next w:val="a0"/>
    <w:link w:val="afff"/>
    <w:rsid w:val="00F9646E"/>
    <w:pPr>
      <w:overflowPunct/>
      <w:autoSpaceDE/>
      <w:autoSpaceDN/>
      <w:adjustRightInd/>
      <w:spacing w:after="0"/>
      <w:ind w:left="720" w:hanging="720"/>
      <w:textAlignment w:val="auto"/>
    </w:pPr>
    <w:rPr>
      <w:rFonts w:ascii="Times" w:eastAsia="Batang" w:hAnsi="Times"/>
      <w:szCs w:val="24"/>
      <w:lang w:eastAsia="x-none"/>
    </w:rPr>
  </w:style>
  <w:style w:type="character" w:customStyle="1" w:styleId="afff">
    <w:name w:val="日付 (文字)"/>
    <w:basedOn w:val="a1"/>
    <w:link w:val="affe"/>
    <w:rsid w:val="00F9646E"/>
    <w:rPr>
      <w:rFonts w:ascii="Times" w:eastAsia="Batang" w:hAnsi="Times"/>
      <w:szCs w:val="24"/>
      <w:lang w:val="en-GB" w:eastAsia="x-none"/>
    </w:rPr>
  </w:style>
  <w:style w:type="paragraph" w:customStyle="1" w:styleId="gmail-msonormal">
    <w:name w:val="gmail-msonormal"/>
    <w:basedOn w:val="a0"/>
    <w:rsid w:val="00F9646E"/>
    <w:pPr>
      <w:overflowPunct/>
      <w:autoSpaceDE/>
      <w:autoSpaceDN/>
      <w:adjustRightInd/>
      <w:spacing w:before="100" w:beforeAutospacing="1" w:after="100" w:afterAutospacing="1"/>
      <w:textAlignment w:val="auto"/>
    </w:pPr>
    <w:rPr>
      <w:rFonts w:eastAsiaTheme="minorHAnsi"/>
      <w:sz w:val="24"/>
      <w:szCs w:val="24"/>
      <w:lang w:val="en-US"/>
    </w:rPr>
  </w:style>
  <w:style w:type="paragraph" w:customStyle="1" w:styleId="gmail-m-8159134361528303805msolistparagraph">
    <w:name w:val="gmail-m_-8159134361528303805msolistparagraph"/>
    <w:basedOn w:val="a0"/>
    <w:rsid w:val="00F9646E"/>
    <w:pPr>
      <w:overflowPunct/>
      <w:autoSpaceDE/>
      <w:autoSpaceDN/>
      <w:adjustRightInd/>
      <w:spacing w:before="100" w:beforeAutospacing="1" w:after="100" w:afterAutospacing="1"/>
      <w:textAlignment w:val="auto"/>
    </w:pPr>
    <w:rPr>
      <w:rFonts w:eastAsiaTheme="minorHAnsi"/>
      <w:sz w:val="24"/>
      <w:szCs w:val="24"/>
      <w:lang w:val="en-US"/>
    </w:rPr>
  </w:style>
  <w:style w:type="paragraph" w:customStyle="1" w:styleId="ListParagraph1">
    <w:name w:val="List Paragraph1"/>
    <w:basedOn w:val="a0"/>
    <w:uiPriority w:val="99"/>
    <w:qFormat/>
    <w:rsid w:val="008A723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16">
    <w:name w:val="列出段落1"/>
    <w:basedOn w:val="a0"/>
    <w:link w:val="Char"/>
    <w:uiPriority w:val="34"/>
    <w:qFormat/>
    <w:rsid w:val="008A723A"/>
    <w:pPr>
      <w:overflowPunct/>
      <w:autoSpaceDE/>
      <w:autoSpaceDN/>
      <w:adjustRightInd/>
      <w:spacing w:after="160" w:line="259" w:lineRule="auto"/>
      <w:ind w:left="720"/>
      <w:contextualSpacing/>
      <w:jc w:val="both"/>
      <w:textAlignment w:val="auto"/>
    </w:pPr>
    <w:rPr>
      <w:rFonts w:eastAsia="Times New Roman"/>
      <w:szCs w:val="24"/>
      <w:lang w:val="en-US"/>
    </w:rPr>
  </w:style>
  <w:style w:type="character" w:customStyle="1" w:styleId="Char">
    <w:name w:val="列出段落 Char"/>
    <w:link w:val="16"/>
    <w:qFormat/>
    <w:locked/>
    <w:rsid w:val="008A723A"/>
    <w:rPr>
      <w:rFonts w:eastAsia="Times New Roman"/>
      <w:szCs w:val="24"/>
      <w:lang w:eastAsia="en-US"/>
    </w:rPr>
  </w:style>
  <w:style w:type="character" w:styleId="afff0">
    <w:name w:val="Emphasis"/>
    <w:qFormat/>
    <w:rsid w:val="00747183"/>
    <w:rPr>
      <w:i/>
      <w:iCs/>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996FCC"/>
    <w:rPr>
      <w:rFonts w:ascii="Arial" w:hAnsi="Arial"/>
      <w:sz w:val="36"/>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qFormat/>
    <w:rsid w:val="00996FCC"/>
    <w:rPr>
      <w:rFonts w:ascii="Arial" w:hAnsi="Arial"/>
      <w:sz w:val="32"/>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qFormat/>
    <w:rsid w:val="00996FCC"/>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uiPriority w:val="9"/>
    <w:qFormat/>
    <w:rsid w:val="00996FCC"/>
    <w:rPr>
      <w:rFonts w:ascii="Arial" w:hAnsi="Arial"/>
      <w:sz w:val="24"/>
      <w:lang w:val="en-GB" w:eastAsia="en-US"/>
    </w:rPr>
  </w:style>
  <w:style w:type="character" w:customStyle="1" w:styleId="50">
    <w:name w:val="見出し 5 (文字)"/>
    <w:aliases w:val="H5 (文字),h5 (文字),Heading5 (文字),标题 5 (文字),Head5 (文字),M5 (文字),mh2 (文字),Module heading 2 (文字),heading 8 (文字),Numbered Sub-list (文字),Heading 81 (文字)"/>
    <w:basedOn w:val="a1"/>
    <w:link w:val="5"/>
    <w:uiPriority w:val="9"/>
    <w:qFormat/>
    <w:rsid w:val="00996FCC"/>
    <w:rPr>
      <w:rFonts w:ascii="Arial" w:hAnsi="Arial"/>
      <w:sz w:val="22"/>
      <w:lang w:val="en-GB" w:eastAsia="en-US"/>
    </w:rPr>
  </w:style>
  <w:style w:type="character" w:customStyle="1" w:styleId="60">
    <w:name w:val="見出し 6 (文字)"/>
    <w:aliases w:val="T1 (文字),Header 6 (文字)"/>
    <w:basedOn w:val="a1"/>
    <w:link w:val="6"/>
    <w:uiPriority w:val="9"/>
    <w:rsid w:val="00996FCC"/>
    <w:rPr>
      <w:rFonts w:ascii="Arial" w:hAnsi="Arial"/>
      <w:lang w:val="en-GB" w:eastAsia="en-US"/>
    </w:rPr>
  </w:style>
  <w:style w:type="character" w:customStyle="1" w:styleId="80">
    <w:name w:val="見出し 8 (文字)"/>
    <w:aliases w:val="Table Heading (文字),标题 8 (文字)"/>
    <w:basedOn w:val="a1"/>
    <w:link w:val="8"/>
    <w:uiPriority w:val="9"/>
    <w:rsid w:val="00996FCC"/>
    <w:rPr>
      <w:rFonts w:ascii="Arial" w:hAnsi="Arial"/>
      <w:sz w:val="36"/>
      <w:lang w:val="en-GB" w:eastAsia="en-US"/>
    </w:rPr>
  </w:style>
  <w:style w:type="character" w:customStyle="1" w:styleId="90">
    <w:name w:val="見出し 9 (文字)"/>
    <w:aliases w:val="Figure Heading (文字),FH (文字),标题 9 (文字)"/>
    <w:basedOn w:val="a1"/>
    <w:link w:val="9"/>
    <w:uiPriority w:val="9"/>
    <w:rsid w:val="00996FCC"/>
    <w:rPr>
      <w:rFonts w:ascii="Arial" w:hAnsi="Arial"/>
      <w:sz w:val="36"/>
      <w:lang w:val="en-GB" w:eastAsia="en-US"/>
    </w:rPr>
  </w:style>
  <w:style w:type="character" w:customStyle="1" w:styleId="110">
    <w:name w:val="見出し 1 (文字)1"/>
    <w:aliases w:val="NMP Heading 1 (文字)1,H1 (文字)1,h11 (文字)1,h12 (文字)1,h13 (文字)1,h14 (文字)1,h15 (文字)1,h16 (文字)1,app heading 1 (文字)1,l1 (文字)1,Memo Heading 1 (文字)1,Heading 1_a (文字)1,heading 1 (文字)1,h17 (文字)1,h111 (文字)1,h121 (文字)1,h131 (文字)1,h141 (文字)1,h151 (文字)1"/>
    <w:basedOn w:val="a1"/>
    <w:uiPriority w:val="9"/>
    <w:rsid w:val="00996FCC"/>
    <w:rPr>
      <w:rFonts w:asciiTheme="majorHAnsi" w:eastAsiaTheme="majorEastAsia" w:hAnsiTheme="majorHAnsi" w:cstheme="majorBidi"/>
      <w:sz w:val="24"/>
      <w:szCs w:val="24"/>
      <w:lang w:val="en-GB" w:eastAsia="en-US"/>
    </w:rPr>
  </w:style>
  <w:style w:type="character" w:customStyle="1" w:styleId="210">
    <w:name w:val="見出し 2 (文字)1"/>
    <w:aliases w:val="H2 (文字)1,h2 (文字)1,Head2A (文字)1,2 (文字)1,UNDERRUBRIK 1-2 (文字)1,DO NOT USE_h2 (文字)1,h21 (文字)1,Heading 2 Char (文字)1,H2 Char (文字)1,h2 Char (文字)1,标题 2 (文字)1,Header 2 (文字)1,Header2 (文字)1,22 (文字)1,heading2 (文字)1,2nd level (文字)1,H21 (文字)1,H22 (文字)1"/>
    <w:basedOn w:val="a1"/>
    <w:uiPriority w:val="9"/>
    <w:semiHidden/>
    <w:rsid w:val="00996FCC"/>
    <w:rPr>
      <w:rFonts w:asciiTheme="majorHAnsi" w:eastAsiaTheme="majorEastAsia" w:hAnsiTheme="majorHAnsi" w:cstheme="majorBidi"/>
      <w:szCs w:val="24"/>
      <w:lang w:val="en-GB" w:eastAsia="en-US"/>
    </w:rPr>
  </w:style>
  <w:style w:type="character" w:customStyle="1" w:styleId="310">
    <w:name w:val="見出し 3 (文字)1"/>
    <w:aliases w:val="no break (文字)1,H3 (文字)1,Underrubrik2 (文字)1,h3 (文字)1,Memo Heading 3 (文字)1,hello (文字)1,Titre 3 Car (文字)1,no break Car (文字)1,H3 Car (文字)1,Underrubrik2 Car (文字)1,h3 Car (文字)1,Memo Heading 3 Car (文字)1,hello Car (文字)1,Heading 3 Char Car (文字)1"/>
    <w:basedOn w:val="a1"/>
    <w:semiHidden/>
    <w:rsid w:val="00996FCC"/>
    <w:rPr>
      <w:rFonts w:asciiTheme="majorHAnsi" w:eastAsiaTheme="majorEastAsia" w:hAnsiTheme="majorHAnsi" w:cstheme="majorBidi"/>
      <w:szCs w:val="24"/>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uiPriority w:val="9"/>
    <w:semiHidden/>
    <w:rsid w:val="00996FCC"/>
    <w:rPr>
      <w:rFonts w:ascii="Times" w:hAnsi="Times"/>
      <w:b/>
      <w:bCs/>
      <w:szCs w:val="24"/>
      <w:lang w:val="en-GB" w:eastAsia="en-US"/>
    </w:rPr>
  </w:style>
  <w:style w:type="character" w:customStyle="1" w:styleId="510">
    <w:name w:val="見出し 5 (文字)1"/>
    <w:aliases w:val="h5 (文字)1,Heading5 (文字)1"/>
    <w:basedOn w:val="a1"/>
    <w:uiPriority w:val="9"/>
    <w:semiHidden/>
    <w:rsid w:val="00996FCC"/>
    <w:rPr>
      <w:rFonts w:asciiTheme="majorHAnsi" w:eastAsiaTheme="majorEastAsia" w:hAnsiTheme="majorHAnsi" w:cstheme="majorBidi"/>
      <w:szCs w:val="24"/>
      <w:lang w:val="en-GB" w:eastAsia="en-US"/>
    </w:rPr>
  </w:style>
  <w:style w:type="paragraph" w:styleId="HTML">
    <w:name w:val="HTML Preformatted"/>
    <w:basedOn w:val="a0"/>
    <w:link w:val="HTML0"/>
    <w:unhideWhenUsed/>
    <w:rsid w:val="00996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書式付き (文字)"/>
    <w:basedOn w:val="a1"/>
    <w:link w:val="HTML"/>
    <w:rsid w:val="00996FCC"/>
    <w:rPr>
      <w:rFonts w:ascii="Courier New" w:eastAsia="Batang" w:hAnsi="Courier New" w:cs="Courier New"/>
      <w:lang w:eastAsia="ko-KR"/>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96FC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9"/>
    <w:locked/>
    <w:rsid w:val="00996FCC"/>
    <w:rPr>
      <w:sz w:val="16"/>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996FCC"/>
    <w:rPr>
      <w:rFonts w:ascii="Times" w:eastAsia="Batang" w:hAnsi="Times"/>
      <w:szCs w:val="24"/>
      <w:lang w:val="en-GB" w:eastAsia="en-US"/>
    </w:rPr>
  </w:style>
  <w:style w:type="character" w:customStyle="1" w:styleId="18">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1"/>
    <w:semiHidden/>
    <w:rsid w:val="00996FCC"/>
    <w:rPr>
      <w:rFonts w:ascii="Times" w:eastAsia="Batang" w:hAnsi="Times"/>
      <w:szCs w:val="24"/>
      <w:lang w:val="en-GB" w:eastAsia="en-US"/>
    </w:rPr>
  </w:style>
  <w:style w:type="paragraph" w:styleId="afff2">
    <w:name w:val="index heading"/>
    <w:basedOn w:val="a0"/>
    <w:next w:val="a0"/>
    <w:unhideWhenUsed/>
    <w:rsid w:val="00996FCC"/>
    <w:pPr>
      <w:pBdr>
        <w:top w:val="single" w:sz="12" w:space="0" w:color="auto"/>
      </w:pBdr>
      <w:overflowPunct/>
      <w:autoSpaceDE/>
      <w:autoSpaceDN/>
      <w:adjustRightInd/>
      <w:spacing w:before="360" w:after="240"/>
      <w:textAlignment w:val="auto"/>
    </w:pPr>
    <w:rPr>
      <w:rFonts w:eastAsia="Times New Roman"/>
      <w:b/>
      <w:i/>
      <w:sz w:val="26"/>
    </w:rPr>
  </w:style>
  <w:style w:type="character" w:customStyle="1" w:styleId="ad">
    <w:name w:val="一覧 (文字)"/>
    <w:link w:val="ac"/>
    <w:locked/>
    <w:rsid w:val="00996FCC"/>
    <w:rPr>
      <w:lang w:val="en-GB" w:eastAsia="en-US"/>
    </w:rPr>
  </w:style>
  <w:style w:type="character" w:customStyle="1" w:styleId="27">
    <w:name w:val="一覧 2 (文字)"/>
    <w:link w:val="26"/>
    <w:locked/>
    <w:rsid w:val="00996FCC"/>
    <w:rPr>
      <w:lang w:val="en-GB" w:eastAsia="en-US"/>
    </w:rPr>
  </w:style>
  <w:style w:type="character" w:customStyle="1" w:styleId="36">
    <w:name w:val="一覧 3 (文字)"/>
    <w:link w:val="35"/>
    <w:locked/>
    <w:rsid w:val="00996FCC"/>
    <w:rPr>
      <w:lang w:val="en-GB" w:eastAsia="en-US"/>
    </w:rPr>
  </w:style>
  <w:style w:type="paragraph" w:styleId="3">
    <w:name w:val="List Number 3"/>
    <w:basedOn w:val="a0"/>
    <w:unhideWhenUsed/>
    <w:rsid w:val="00996FCC"/>
    <w:pPr>
      <w:numPr>
        <w:numId w:val="11"/>
      </w:numPr>
      <w:textAlignment w:val="auto"/>
    </w:pPr>
    <w:rPr>
      <w:rFonts w:eastAsia="Times New Roman"/>
    </w:rPr>
  </w:style>
  <w:style w:type="character" w:customStyle="1" w:styleId="19">
    <w:name w:val="表題 (文字)1"/>
    <w:aliases w:val="Heading 31 (文字)1"/>
    <w:basedOn w:val="a1"/>
    <w:rsid w:val="00996FCC"/>
    <w:rPr>
      <w:rFonts w:asciiTheme="majorHAnsi" w:eastAsia="ＭＳ ゴシック" w:hAnsiTheme="majorHAnsi" w:cstheme="majorBidi"/>
      <w:sz w:val="32"/>
      <w:szCs w:val="32"/>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1"/>
    <w:semiHidden/>
    <w:rsid w:val="00996FCC"/>
    <w:rPr>
      <w:rFonts w:ascii="Times" w:eastAsia="Batang" w:hAnsi="Times"/>
      <w:szCs w:val="24"/>
      <w:lang w:val="en-GB" w:eastAsia="en-US"/>
    </w:rPr>
  </w:style>
  <w:style w:type="paragraph" w:styleId="2a">
    <w:name w:val="List Continue 2"/>
    <w:basedOn w:val="a0"/>
    <w:unhideWhenUsed/>
    <w:rsid w:val="00996FCC"/>
    <w:pPr>
      <w:overflowPunct/>
      <w:autoSpaceDE/>
      <w:autoSpaceDN/>
      <w:adjustRightInd/>
      <w:ind w:leftChars="400" w:left="850"/>
      <w:textAlignment w:val="auto"/>
    </w:pPr>
    <w:rPr>
      <w:lang w:eastAsia="ja-JP"/>
    </w:rPr>
  </w:style>
  <w:style w:type="paragraph" w:styleId="afff3">
    <w:name w:val="Subtitle"/>
    <w:basedOn w:val="a0"/>
    <w:next w:val="a0"/>
    <w:link w:val="afff4"/>
    <w:uiPriority w:val="11"/>
    <w:qFormat/>
    <w:rsid w:val="00996FCC"/>
    <w:pPr>
      <w:overflowPunct/>
      <w:autoSpaceDE/>
      <w:autoSpaceDN/>
      <w:adjustRightInd/>
      <w:snapToGrid w:val="0"/>
      <w:spacing w:after="0"/>
      <w:textAlignment w:val="auto"/>
    </w:pPr>
    <w:rPr>
      <w:rFonts w:ascii="Cambria" w:eastAsia="Times New Roman" w:hAnsi="Cambria"/>
      <w:b/>
      <w:i/>
      <w:iCs/>
      <w:color w:val="4F81BD"/>
      <w:spacing w:val="15"/>
      <w:szCs w:val="24"/>
      <w:lang w:val="en-US" w:eastAsia="zh-CN"/>
    </w:rPr>
  </w:style>
  <w:style w:type="character" w:customStyle="1" w:styleId="afff4">
    <w:name w:val="副題 (文字)"/>
    <w:basedOn w:val="a1"/>
    <w:link w:val="afff3"/>
    <w:uiPriority w:val="11"/>
    <w:rsid w:val="00996FCC"/>
    <w:rPr>
      <w:rFonts w:ascii="Cambria" w:eastAsia="Times New Roman" w:hAnsi="Cambria"/>
      <w:b/>
      <w:i/>
      <w:iCs/>
      <w:color w:val="4F81BD"/>
      <w:spacing w:val="15"/>
      <w:szCs w:val="24"/>
      <w:lang w:eastAsia="zh-CN"/>
    </w:rPr>
  </w:style>
  <w:style w:type="paragraph" w:styleId="2b">
    <w:name w:val="Body Text First Indent 2"/>
    <w:basedOn w:val="af8"/>
    <w:link w:val="2c"/>
    <w:unhideWhenUsed/>
    <w:rsid w:val="00996FCC"/>
    <w:pPr>
      <w:spacing w:after="180"/>
      <w:ind w:leftChars="400" w:left="851" w:firstLineChars="100" w:firstLine="210"/>
    </w:pPr>
    <w:rPr>
      <w:rFonts w:eastAsia="ＭＳ 明朝"/>
      <w:sz w:val="20"/>
      <w:lang w:eastAsia="en-US"/>
    </w:rPr>
  </w:style>
  <w:style w:type="character" w:customStyle="1" w:styleId="2c">
    <w:name w:val="本文字下げ 2 (文字)"/>
    <w:basedOn w:val="af9"/>
    <w:link w:val="2b"/>
    <w:rsid w:val="00996FCC"/>
    <w:rPr>
      <w:rFonts w:eastAsia="ＭＳ ゴシック"/>
      <w:sz w:val="24"/>
      <w:lang w:val="en-GB" w:eastAsia="en-US"/>
    </w:rPr>
  </w:style>
  <w:style w:type="paragraph" w:styleId="2d">
    <w:name w:val="Body Text 2"/>
    <w:basedOn w:val="a0"/>
    <w:link w:val="2e"/>
    <w:unhideWhenUsed/>
    <w:rsid w:val="00996FCC"/>
    <w:pPr>
      <w:overflowPunct/>
      <w:autoSpaceDE/>
      <w:autoSpaceDN/>
      <w:adjustRightInd/>
      <w:spacing w:after="120" w:line="480" w:lineRule="auto"/>
      <w:ind w:left="720" w:hanging="720"/>
      <w:textAlignment w:val="auto"/>
    </w:pPr>
    <w:rPr>
      <w:rFonts w:ascii="Times" w:eastAsia="Batang" w:hAnsi="Times"/>
      <w:szCs w:val="24"/>
    </w:rPr>
  </w:style>
  <w:style w:type="character" w:customStyle="1" w:styleId="2e">
    <w:name w:val="本文 2 (文字)"/>
    <w:basedOn w:val="a1"/>
    <w:link w:val="2d"/>
    <w:rsid w:val="00996FCC"/>
    <w:rPr>
      <w:rFonts w:ascii="Times" w:eastAsia="Batang" w:hAnsi="Times"/>
      <w:szCs w:val="24"/>
      <w:lang w:val="en-GB" w:eastAsia="en-US"/>
    </w:rPr>
  </w:style>
  <w:style w:type="paragraph" w:styleId="39">
    <w:name w:val="Body Text Indent 3"/>
    <w:basedOn w:val="a0"/>
    <w:link w:val="3a"/>
    <w:unhideWhenUsed/>
    <w:rsid w:val="00996FCC"/>
    <w:pPr>
      <w:spacing w:after="0"/>
      <w:ind w:left="1080"/>
      <w:textAlignment w:val="auto"/>
    </w:pPr>
    <w:rPr>
      <w:rFonts w:eastAsia="Times New Roman"/>
      <w:lang w:val="en-US" w:eastAsia="ja-JP"/>
    </w:rPr>
  </w:style>
  <w:style w:type="character" w:customStyle="1" w:styleId="3a">
    <w:name w:val="本文インデント 3 (文字)"/>
    <w:basedOn w:val="a1"/>
    <w:link w:val="39"/>
    <w:rsid w:val="00996FCC"/>
    <w:rPr>
      <w:rFonts w:eastAsia="Times New Roman"/>
    </w:rPr>
  </w:style>
  <w:style w:type="paragraph" w:styleId="afff5">
    <w:name w:val="No Spacing"/>
    <w:uiPriority w:val="1"/>
    <w:qFormat/>
    <w:rsid w:val="00996FCC"/>
    <w:pPr>
      <w:ind w:left="720" w:hanging="360"/>
    </w:pPr>
    <w:rPr>
      <w:rFonts w:ascii="Calibri" w:eastAsia="SimSun" w:hAnsi="Calibri"/>
      <w:sz w:val="22"/>
      <w:szCs w:val="22"/>
      <w:lang w:eastAsia="zh-CN"/>
    </w:rPr>
  </w:style>
  <w:style w:type="paragraph" w:customStyle="1" w:styleId="TdocHeader2">
    <w:name w:val="Tdoc_Header_2"/>
    <w:basedOn w:val="a0"/>
    <w:rsid w:val="00996FC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10"/>
    <w:next w:val="af6"/>
    <w:autoRedefine/>
    <w:rsid w:val="00996FCC"/>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996FCC"/>
    <w:pPr>
      <w:tabs>
        <w:tab w:val="right" w:pos="9072"/>
        <w:tab w:val="right" w:pos="10206"/>
      </w:tabs>
      <w:overflowPunct/>
      <w:autoSpaceDE/>
      <w:autoSpaceDN/>
      <w:adjustRightInd/>
      <w:ind w:left="720" w:hanging="720"/>
      <w:jc w:val="both"/>
      <w:textAlignment w:val="auto"/>
    </w:pPr>
    <w:rPr>
      <w:rFonts w:cs="Times"/>
      <w:noProof w:val="0"/>
      <w:sz w:val="20"/>
      <w:lang w:val="en-GB"/>
    </w:rPr>
  </w:style>
  <w:style w:type="paragraph" w:customStyle="1" w:styleId="TdocHeading2">
    <w:name w:val="Tdoc_Heading_2"/>
    <w:basedOn w:val="a0"/>
    <w:rsid w:val="00996FCC"/>
    <w:pPr>
      <w:overflowPunct/>
      <w:autoSpaceDE/>
      <w:autoSpaceDN/>
      <w:adjustRightInd/>
      <w:spacing w:after="0"/>
      <w:ind w:left="720" w:hanging="720"/>
      <w:textAlignment w:val="auto"/>
    </w:pPr>
    <w:rPr>
      <w:rFonts w:ascii="Times" w:eastAsia="Batang" w:hAnsi="Times"/>
      <w:szCs w:val="24"/>
    </w:rPr>
  </w:style>
  <w:style w:type="character" w:customStyle="1" w:styleId="NOChar">
    <w:name w:val="NO Char"/>
    <w:link w:val="NO"/>
    <w:locked/>
    <w:rsid w:val="00996FCC"/>
    <w:rPr>
      <w:lang w:val="en-GB" w:eastAsia="en-US"/>
    </w:rPr>
  </w:style>
  <w:style w:type="paragraph" w:customStyle="1" w:styleId="Default">
    <w:name w:val="Default"/>
    <w:uiPriority w:val="99"/>
    <w:qFormat/>
    <w:rsid w:val="00996FCC"/>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96FCC"/>
    <w:pPr>
      <w:numPr>
        <w:ilvl w:val="2"/>
        <w:numId w:val="12"/>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996FCC"/>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locked/>
    <w:rsid w:val="00996FCC"/>
    <w:rPr>
      <w:lang w:val="en-GB" w:eastAsia="en-US"/>
    </w:rPr>
  </w:style>
  <w:style w:type="paragraph" w:customStyle="1" w:styleId="ZchnZchn">
    <w:name w:val="Zchn Zchn"/>
    <w:rsid w:val="00996FC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StatementBodyChar">
    <w:name w:val="Statement Body Char"/>
    <w:link w:val="StatementBody"/>
    <w:uiPriority w:val="99"/>
    <w:locked/>
    <w:rsid w:val="00996FCC"/>
    <w:rPr>
      <w:rFonts w:eastAsia="Times New Roman"/>
      <w:szCs w:val="24"/>
      <w:lang w:val="x-none" w:eastAsia="ko-KR"/>
    </w:rPr>
  </w:style>
  <w:style w:type="paragraph" w:customStyle="1" w:styleId="StatementBody">
    <w:name w:val="Statement Body"/>
    <w:basedOn w:val="a0"/>
    <w:link w:val="StatementBodyChar"/>
    <w:uiPriority w:val="99"/>
    <w:qFormat/>
    <w:rsid w:val="00996FCC"/>
    <w:pPr>
      <w:numPr>
        <w:numId w:val="13"/>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StyleHeading1NMPHeading1H1h11h12h13h14h15h16appheadin">
    <w:name w:val="Style Heading 1NMP Heading 1H1h11h12h13h14h15h16app headin..."/>
    <w:basedOn w:val="10"/>
    <w:rsid w:val="00996FC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paragraph" w:customStyle="1" w:styleId="TableCell">
    <w:name w:val="TableCell"/>
    <w:basedOn w:val="a0"/>
    <w:qFormat/>
    <w:rsid w:val="00996FCC"/>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0"/>
    <w:qFormat/>
    <w:rsid w:val="00996FC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0"/>
    <w:qFormat/>
    <w:rsid w:val="00996FC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996FC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996FCC"/>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5Char">
    <w:name w:val="标题 5 Char"/>
    <w:aliases w:val="H5 Char1,h5 Char1,Heading5 Char1,Head5 Char1,M5 Char1,mh2 Char1,Module heading 2 Char1,heading 8 Char1,Numbered Sub-list Char Char1,제목 5 Char1,Heading 5 Char1"/>
    <w:uiPriority w:val="9"/>
    <w:locked/>
    <w:rsid w:val="00996FCC"/>
    <w:rPr>
      <w:rFonts w:ascii="Arial" w:hAnsi="Arial" w:cs="Arial"/>
    </w:rPr>
  </w:style>
  <w:style w:type="paragraph" w:customStyle="1" w:styleId="62">
    <w:name w:val="标题 6"/>
    <w:basedOn w:val="a0"/>
    <w:rsid w:val="00996FCC"/>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
    <w:basedOn w:val="a0"/>
    <w:rsid w:val="00996FCC"/>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7">
    <w:name w:val="List Paragraph7"/>
    <w:basedOn w:val="a0"/>
    <w:qFormat/>
    <w:rsid w:val="00996FC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996FC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a0"/>
    <w:rsid w:val="00996FCC"/>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996FC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rsid w:val="00996FCC"/>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0"/>
    <w:rsid w:val="00996FCC"/>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996FCC"/>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996FCC"/>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uiPriority w:val="99"/>
    <w:qFormat/>
    <w:rsid w:val="00996FCC"/>
    <w:pPr>
      <w:keepNext/>
      <w:overflowPunct/>
      <w:adjustRightInd/>
      <w:spacing w:after="0"/>
      <w:jc w:val="center"/>
      <w:textAlignment w:val="auto"/>
    </w:pPr>
    <w:rPr>
      <w:rFonts w:ascii="Arial" w:eastAsia="SimSun" w:hAnsi="Arial" w:cs="Arial"/>
      <w:b/>
      <w:bCs/>
      <w:sz w:val="18"/>
      <w:szCs w:val="18"/>
      <w:lang w:val="en-US" w:eastAsia="zh-CN"/>
    </w:rPr>
  </w:style>
  <w:style w:type="character" w:customStyle="1" w:styleId="IvDbodytextChar">
    <w:name w:val="IvD bodytext Char"/>
    <w:link w:val="IvDbodytext"/>
    <w:locked/>
    <w:rsid w:val="00996FCC"/>
    <w:rPr>
      <w:rFonts w:ascii="Arial" w:eastAsia="Times New Roman" w:hAnsi="Arial" w:cs="Arial"/>
      <w:spacing w:val="2"/>
      <w:lang w:eastAsia="en-US"/>
    </w:rPr>
  </w:style>
  <w:style w:type="paragraph" w:customStyle="1" w:styleId="IvDbodytext">
    <w:name w:val="IvD bodytext"/>
    <w:basedOn w:val="af6"/>
    <w:link w:val="IvDbodytextChar"/>
    <w:qFormat/>
    <w:rsid w:val="00996FC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lang w:val="en-US" w:eastAsia="en-US"/>
    </w:rPr>
  </w:style>
  <w:style w:type="paragraph" w:customStyle="1" w:styleId="LGTdoc">
    <w:name w:val="LGTdoc_본문"/>
    <w:basedOn w:val="a0"/>
    <w:qFormat/>
    <w:rsid w:val="00996FCC"/>
    <w:pPr>
      <w:widowControl w:val="0"/>
      <w:overflowPunct/>
      <w:snapToGrid w:val="0"/>
      <w:spacing w:after="0" w:line="264" w:lineRule="auto"/>
      <w:ind w:left="720"/>
      <w:jc w:val="both"/>
      <w:textAlignment w:val="auto"/>
    </w:pPr>
    <w:rPr>
      <w:rFonts w:eastAsia="Batang"/>
      <w:kern w:val="2"/>
      <w:sz w:val="22"/>
      <w:szCs w:val="24"/>
      <w:lang w:eastAsia="ko-KR"/>
    </w:rPr>
  </w:style>
  <w:style w:type="paragraph" w:customStyle="1" w:styleId="LGTdoc1">
    <w:name w:val="LGTdoc_제목1"/>
    <w:basedOn w:val="a0"/>
    <w:rsid w:val="00996FCC"/>
    <w:pPr>
      <w:overflowPunct/>
      <w:autoSpaceDE/>
      <w:autoSpaceDN/>
      <w:snapToGrid w:val="0"/>
      <w:spacing w:beforeLines="50" w:after="100" w:afterAutospacing="1"/>
      <w:ind w:left="720"/>
      <w:jc w:val="both"/>
      <w:textAlignment w:val="auto"/>
    </w:pPr>
    <w:rPr>
      <w:rFonts w:eastAsia="Batang"/>
      <w:b/>
      <w:sz w:val="28"/>
      <w:lang w:eastAsia="ko-KR"/>
    </w:rPr>
  </w:style>
  <w:style w:type="paragraph" w:customStyle="1" w:styleId="heading3">
    <w:name w:val="heading3"/>
    <w:basedOn w:val="a0"/>
    <w:rsid w:val="00996FCC"/>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996FCC"/>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CharChar1CharCharCharChar">
    <w:name w:val="Char Char1 Char Char Char Char"/>
    <w:semiHidden/>
    <w:rsid w:val="00996FC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afff6">
    <w:name w:val="表格文字居左"/>
    <w:basedOn w:val="a0"/>
    <w:next w:val="a0"/>
    <w:rsid w:val="00996FC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0">
    <w:name w:val="tablecell"/>
    <w:basedOn w:val="a0"/>
    <w:qFormat/>
    <w:rsid w:val="00996FCC"/>
    <w:pPr>
      <w:overflowPunct/>
      <w:snapToGrid w:val="0"/>
      <w:spacing w:before="40" w:after="40"/>
      <w:textAlignment w:val="auto"/>
    </w:pPr>
    <w:rPr>
      <w:rFonts w:eastAsia="Times New Roman"/>
      <w:lang w:val="en-US"/>
    </w:rPr>
  </w:style>
  <w:style w:type="paragraph" w:customStyle="1" w:styleId="tableheader">
    <w:name w:val="tableheader"/>
    <w:basedOn w:val="a0"/>
    <w:qFormat/>
    <w:rsid w:val="00996FC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rsid w:val="00996FCC"/>
    <w:pPr>
      <w:overflowPunct/>
      <w:autoSpaceDE/>
      <w:autoSpaceDN/>
      <w:adjustRightInd/>
      <w:spacing w:before="60" w:after="60" w:line="280" w:lineRule="atLeast"/>
      <w:ind w:left="2160"/>
      <w:jc w:val="both"/>
      <w:textAlignment w:val="auto"/>
    </w:pPr>
  </w:style>
  <w:style w:type="paragraph" w:customStyle="1" w:styleId="ordinary-output">
    <w:name w:val="ordinary-output"/>
    <w:basedOn w:val="a0"/>
    <w:rsid w:val="00996FC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PLChar">
    <w:name w:val="PL Char"/>
    <w:link w:val="PL"/>
    <w:locked/>
    <w:rsid w:val="00996FCC"/>
    <w:rPr>
      <w:rFonts w:ascii="Courier New" w:hAnsi="Courier New"/>
      <w:noProof/>
      <w:sz w:val="16"/>
      <w:lang w:eastAsia="en-US"/>
    </w:rPr>
  </w:style>
  <w:style w:type="character" w:customStyle="1" w:styleId="ReferenceChar">
    <w:name w:val="Reference Char"/>
    <w:link w:val="Reference0"/>
    <w:uiPriority w:val="99"/>
    <w:locked/>
    <w:rsid w:val="00996FCC"/>
    <w:rPr>
      <w:rFonts w:ascii="Arial" w:hAnsi="Arial"/>
      <w:kern w:val="2"/>
      <w:sz w:val="21"/>
      <w:lang w:val="de-DE"/>
    </w:rPr>
  </w:style>
  <w:style w:type="character" w:customStyle="1" w:styleId="B3Char">
    <w:name w:val="B3 Char"/>
    <w:link w:val="B3"/>
    <w:locked/>
    <w:rsid w:val="00996FCC"/>
    <w:rPr>
      <w:lang w:val="en-GB" w:eastAsia="en-US"/>
    </w:rPr>
  </w:style>
  <w:style w:type="paragraph" w:customStyle="1" w:styleId="tdoc-header">
    <w:name w:val="tdoc-header"/>
    <w:rsid w:val="00996FCC"/>
    <w:rPr>
      <w:rFonts w:ascii="Arial" w:hAnsi="Arial"/>
      <w:noProof/>
      <w:sz w:val="24"/>
      <w:lang w:val="en-GB" w:eastAsia="en-US"/>
    </w:rPr>
  </w:style>
  <w:style w:type="paragraph" w:customStyle="1" w:styleId="HDStyleLS">
    <w:name w:val="HDStyle_LS"/>
    <w:basedOn w:val="a6"/>
    <w:rsid w:val="00996FCC"/>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val="en-GB"/>
    </w:rPr>
  </w:style>
  <w:style w:type="paragraph" w:customStyle="1" w:styleId="INDENT1">
    <w:name w:val="INDENT1"/>
    <w:basedOn w:val="a0"/>
    <w:rsid w:val="00996FCC"/>
    <w:pPr>
      <w:ind w:left="851"/>
      <w:textAlignment w:val="auto"/>
    </w:pPr>
    <w:rPr>
      <w:lang w:eastAsia="ja-JP"/>
    </w:rPr>
  </w:style>
  <w:style w:type="paragraph" w:customStyle="1" w:styleId="INDENT2">
    <w:name w:val="INDENT2"/>
    <w:basedOn w:val="a0"/>
    <w:rsid w:val="00996FCC"/>
    <w:pPr>
      <w:ind w:left="1135" w:hanging="284"/>
      <w:textAlignment w:val="auto"/>
    </w:pPr>
    <w:rPr>
      <w:lang w:eastAsia="ja-JP"/>
    </w:rPr>
  </w:style>
  <w:style w:type="paragraph" w:customStyle="1" w:styleId="INDENT3">
    <w:name w:val="INDENT3"/>
    <w:basedOn w:val="a0"/>
    <w:rsid w:val="00996FCC"/>
    <w:pPr>
      <w:ind w:left="1701" w:hanging="567"/>
      <w:textAlignment w:val="auto"/>
    </w:pPr>
    <w:rPr>
      <w:lang w:eastAsia="ja-JP"/>
    </w:rPr>
  </w:style>
  <w:style w:type="paragraph" w:customStyle="1" w:styleId="FigureTitle">
    <w:name w:val="Figure_Title"/>
    <w:basedOn w:val="a0"/>
    <w:next w:val="a0"/>
    <w:rsid w:val="00996FCC"/>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0"/>
    <w:rsid w:val="00996FCC"/>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0"/>
    <w:rsid w:val="00996FCC"/>
    <w:pPr>
      <w:keepNext/>
      <w:keepLines/>
      <w:spacing w:before="240"/>
      <w:ind w:left="1418"/>
      <w:textAlignment w:val="auto"/>
    </w:pPr>
    <w:rPr>
      <w:rFonts w:ascii="Arial" w:hAnsi="Arial"/>
      <w:b/>
      <w:sz w:val="36"/>
      <w:lang w:val="en-US" w:eastAsia="ja-JP"/>
    </w:rPr>
  </w:style>
  <w:style w:type="paragraph" w:customStyle="1" w:styleId="TAJ">
    <w:name w:val="TAJ"/>
    <w:basedOn w:val="TH"/>
    <w:rsid w:val="00996FCC"/>
    <w:pPr>
      <w:textAlignment w:val="auto"/>
    </w:pPr>
    <w:rPr>
      <w:rFonts w:cs="Arial"/>
      <w:lang w:eastAsia="ja-JP"/>
    </w:rPr>
  </w:style>
  <w:style w:type="paragraph" w:customStyle="1" w:styleId="Guidance">
    <w:name w:val="Guidance"/>
    <w:basedOn w:val="a0"/>
    <w:rsid w:val="00996FCC"/>
    <w:pPr>
      <w:textAlignment w:val="auto"/>
    </w:pPr>
    <w:rPr>
      <w:i/>
      <w:color w:val="0000FF"/>
      <w:lang w:eastAsia="ja-JP"/>
    </w:rPr>
  </w:style>
  <w:style w:type="paragraph" w:customStyle="1" w:styleId="910">
    <w:name w:val="目录 91"/>
    <w:basedOn w:val="81"/>
    <w:rsid w:val="00996FCC"/>
    <w:pPr>
      <w:keepNext w:val="0"/>
      <w:widowControl/>
      <w:ind w:left="1418" w:hanging="1418"/>
      <w:textAlignment w:val="auto"/>
    </w:pPr>
    <w:rPr>
      <w:lang w:val="en-GB"/>
    </w:rPr>
  </w:style>
  <w:style w:type="paragraph" w:customStyle="1" w:styleId="CRfront">
    <w:name w:val="CR_front"/>
    <w:next w:val="a0"/>
    <w:rsid w:val="00996FCC"/>
    <w:rPr>
      <w:rFonts w:ascii="Arial" w:hAnsi="Arial"/>
      <w:lang w:val="en-GB" w:eastAsia="en-US"/>
    </w:rPr>
  </w:style>
  <w:style w:type="paragraph" w:customStyle="1" w:styleId="berschrift2Head2A2">
    <w:name w:val="Überschrift 2.Head2A.2"/>
    <w:basedOn w:val="10"/>
    <w:next w:val="a0"/>
    <w:rsid w:val="00996FCC"/>
    <w:pPr>
      <w:pBdr>
        <w:top w:val="none" w:sz="0" w:space="0" w:color="auto"/>
      </w:pBdr>
      <w:tabs>
        <w:tab w:val="num"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
    <w:next w:val="a0"/>
    <w:rsid w:val="00996FCC"/>
    <w:pPr>
      <w:numPr>
        <w:ilvl w:val="1"/>
      </w:numPr>
      <w:tabs>
        <w:tab w:val="num" w:pos="576"/>
        <w:tab w:val="num" w:pos="605"/>
        <w:tab w:val="num" w:pos="1206"/>
      </w:tabs>
      <w:overflowPunct/>
      <w:autoSpaceDE/>
      <w:autoSpaceDN/>
      <w:adjustRightInd/>
      <w:spacing w:before="120"/>
      <w:ind w:left="576" w:hanging="1134"/>
      <w:textAlignment w:val="auto"/>
      <w:outlineLvl w:val="2"/>
    </w:pPr>
    <w:rPr>
      <w:sz w:val="28"/>
      <w:lang w:eastAsia="de-DE"/>
    </w:rPr>
  </w:style>
  <w:style w:type="paragraph" w:customStyle="1" w:styleId="Bullets">
    <w:name w:val="Bullets"/>
    <w:basedOn w:val="af6"/>
    <w:rsid w:val="00996FCC"/>
    <w:pPr>
      <w:widowControl w:val="0"/>
      <w:spacing w:after="0"/>
      <w:jc w:val="both"/>
    </w:pPr>
    <w:rPr>
      <w:rFonts w:eastAsia="Times New Roman" w:cs="Times"/>
      <w:color w:val="0000FF"/>
      <w:kern w:val="2"/>
      <w:sz w:val="21"/>
      <w:lang w:val="en-US" w:eastAsia="zh-CN"/>
    </w:rPr>
  </w:style>
  <w:style w:type="paragraph" w:customStyle="1" w:styleId="BalloonText1">
    <w:name w:val="Balloon Text1"/>
    <w:basedOn w:val="a0"/>
    <w:semiHidden/>
    <w:rsid w:val="00996FCC"/>
    <w:pPr>
      <w:textAlignment w:val="auto"/>
    </w:pPr>
    <w:rPr>
      <w:rFonts w:ascii="Tahoma" w:hAnsi="Tahoma" w:cs="Tahoma"/>
      <w:sz w:val="16"/>
      <w:szCs w:val="16"/>
      <w:lang w:eastAsia="ja-JP"/>
    </w:rPr>
  </w:style>
  <w:style w:type="paragraph" w:customStyle="1" w:styleId="Normal-Figure">
    <w:name w:val="Normal-Figure"/>
    <w:basedOn w:val="a0"/>
    <w:rsid w:val="00996FCC"/>
    <w:pPr>
      <w:overflowPunct/>
      <w:autoSpaceDE/>
      <w:autoSpaceDN/>
      <w:adjustRightInd/>
      <w:spacing w:before="360" w:after="0" w:line="240" w:lineRule="atLeast"/>
      <w:jc w:val="center"/>
      <w:textAlignment w:val="auto"/>
    </w:pPr>
    <w:rPr>
      <w:lang w:val="en-US" w:eastAsia="ja-JP"/>
    </w:rPr>
  </w:style>
  <w:style w:type="paragraph" w:customStyle="1" w:styleId="List1">
    <w:name w:val="List 1"/>
    <w:basedOn w:val="a0"/>
    <w:rsid w:val="00996FCC"/>
    <w:pPr>
      <w:overflowPunct/>
      <w:autoSpaceDE/>
      <w:autoSpaceDN/>
      <w:adjustRightInd/>
      <w:spacing w:after="120"/>
      <w:ind w:left="568" w:hanging="284"/>
      <w:textAlignment w:val="auto"/>
    </w:pPr>
    <w:rPr>
      <w:rFonts w:ascii="Arial" w:hAnsi="Arial"/>
      <w:szCs w:val="22"/>
      <w:lang w:eastAsia="ja-JP"/>
    </w:rPr>
  </w:style>
  <w:style w:type="paragraph" w:customStyle="1" w:styleId="assocaitedwith">
    <w:name w:val="assocaited with"/>
    <w:basedOn w:val="a0"/>
    <w:rsid w:val="00996FCC"/>
    <w:pPr>
      <w:overflowPunct/>
      <w:autoSpaceDE/>
      <w:autoSpaceDN/>
      <w:adjustRightInd/>
      <w:jc w:val="center"/>
      <w:textAlignment w:val="auto"/>
    </w:pPr>
    <w:rPr>
      <w:lang w:eastAsia="ja-JP"/>
    </w:rPr>
  </w:style>
  <w:style w:type="paragraph" w:customStyle="1" w:styleId="Nor">
    <w:name w:val="Nor'"/>
    <w:basedOn w:val="assocaitedwith"/>
    <w:rsid w:val="00996FCC"/>
    <w:rPr>
      <w:b/>
    </w:rPr>
  </w:style>
  <w:style w:type="character" w:customStyle="1" w:styleId="MTDisplayEquationChar">
    <w:name w:val="MTDisplayEquation Char"/>
    <w:link w:val="MTDisplayEquation"/>
    <w:locked/>
    <w:rsid w:val="00996FCC"/>
    <w:rPr>
      <w:rFonts w:ascii="Calibri" w:eastAsia="SimSun" w:hAnsi="Calibri"/>
      <w:kern w:val="2"/>
      <w:sz w:val="21"/>
      <w:szCs w:val="22"/>
      <w:lang w:eastAsia="zh-CN"/>
    </w:rPr>
  </w:style>
  <w:style w:type="paragraph" w:customStyle="1" w:styleId="MTDisplayEquation">
    <w:name w:val="MTDisplayEquation"/>
    <w:basedOn w:val="a0"/>
    <w:next w:val="a0"/>
    <w:link w:val="MTDisplayEquationChar"/>
    <w:rsid w:val="00996FCC"/>
    <w:pPr>
      <w:widowControl w:val="0"/>
      <w:tabs>
        <w:tab w:val="center" w:pos="4160"/>
        <w:tab w:val="right" w:pos="8300"/>
      </w:tabs>
      <w:overflowPunct/>
      <w:autoSpaceDE/>
      <w:autoSpaceDN/>
      <w:adjustRightInd/>
      <w:spacing w:after="0"/>
      <w:jc w:val="both"/>
      <w:textAlignment w:val="auto"/>
    </w:pPr>
    <w:rPr>
      <w:rFonts w:ascii="Calibri" w:eastAsia="SimSun" w:hAnsi="Calibri"/>
      <w:kern w:val="2"/>
      <w:sz w:val="21"/>
      <w:szCs w:val="22"/>
      <w:lang w:val="en-US" w:eastAsia="zh-CN"/>
    </w:rPr>
  </w:style>
  <w:style w:type="paragraph" w:customStyle="1" w:styleId="00BodyText">
    <w:name w:val="00 BodyText"/>
    <w:basedOn w:val="a0"/>
    <w:rsid w:val="00996FCC"/>
    <w:pPr>
      <w:overflowPunct/>
      <w:autoSpaceDE/>
      <w:autoSpaceDN/>
      <w:adjustRightInd/>
      <w:spacing w:after="220"/>
      <w:textAlignment w:val="auto"/>
    </w:pPr>
    <w:rPr>
      <w:rFonts w:ascii="Arial" w:eastAsia="SimSun" w:hAnsi="Arial"/>
      <w:sz w:val="22"/>
      <w:szCs w:val="24"/>
      <w:lang w:val="en-US"/>
    </w:rPr>
  </w:style>
  <w:style w:type="character" w:customStyle="1" w:styleId="Char0">
    <w:name w:val="样式 正文 Char"/>
    <w:link w:val="afff7"/>
    <w:locked/>
    <w:rsid w:val="00996FCC"/>
    <w:rPr>
      <w:rFonts w:ascii="SimSun" w:eastAsia="SimSun" w:hAnsi="SimSun" w:cs="SimSun"/>
      <w:kern w:val="2"/>
      <w:sz w:val="21"/>
      <w:lang w:eastAsia="zh-CN"/>
    </w:rPr>
  </w:style>
  <w:style w:type="paragraph" w:customStyle="1" w:styleId="afff7">
    <w:name w:val="样式 正文"/>
    <w:basedOn w:val="a0"/>
    <w:link w:val="Char0"/>
    <w:rsid w:val="00996FCC"/>
    <w:pPr>
      <w:widowControl w:val="0"/>
      <w:overflowPunct/>
      <w:autoSpaceDE/>
      <w:autoSpaceDN/>
      <w:adjustRightInd/>
      <w:spacing w:after="0"/>
      <w:ind w:firstLineChars="200" w:firstLine="420"/>
      <w:jc w:val="both"/>
      <w:textAlignment w:val="auto"/>
    </w:pPr>
    <w:rPr>
      <w:rFonts w:ascii="SimSun" w:eastAsia="SimSun" w:hAnsi="SimSun" w:cs="SimSun"/>
      <w:kern w:val="2"/>
      <w:sz w:val="21"/>
      <w:lang w:val="en-US" w:eastAsia="zh-CN"/>
    </w:rPr>
  </w:style>
  <w:style w:type="paragraph" w:customStyle="1" w:styleId="afff8">
    <w:name w:val="公式"/>
    <w:basedOn w:val="a0"/>
    <w:rsid w:val="00996FC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996FCC"/>
    <w:rPr>
      <w:rFonts w:ascii="ＭＳ 明朝" w:hAnsi="ＭＳ 明朝"/>
      <w:szCs w:val="24"/>
      <w:lang w:val="en-GB" w:eastAsia="en-US"/>
    </w:rPr>
  </w:style>
  <w:style w:type="paragraph" w:customStyle="1" w:styleId="Normal9pointspacing">
    <w:name w:val="Normal 9 point spacing"/>
    <w:basedOn w:val="af6"/>
    <w:link w:val="Normal9pointspacingChar"/>
    <w:qFormat/>
    <w:rsid w:val="00996FCC"/>
    <w:pPr>
      <w:spacing w:before="180" w:after="60"/>
      <w:jc w:val="both"/>
    </w:pPr>
    <w:rPr>
      <w:rFonts w:ascii="ＭＳ 明朝" w:eastAsia="ＭＳ 明朝" w:hAnsi="ＭＳ 明朝"/>
      <w:sz w:val="20"/>
      <w:szCs w:val="24"/>
      <w:lang w:eastAsia="en-US"/>
    </w:rPr>
  </w:style>
  <w:style w:type="paragraph" w:customStyle="1" w:styleId="Figure">
    <w:name w:val="Figure"/>
    <w:basedOn w:val="a0"/>
    <w:next w:val="afe"/>
    <w:uiPriority w:val="99"/>
    <w:qFormat/>
    <w:rsid w:val="00996FC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rsid w:val="00996FC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996FCC"/>
    <w:pPr>
      <w:numPr>
        <w:numId w:val="15"/>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996FCC"/>
    <w:pPr>
      <w:numPr>
        <w:numId w:val="16"/>
      </w:numPr>
      <w:spacing w:after="50" w:line="180" w:lineRule="exact"/>
      <w:jc w:val="both"/>
    </w:pPr>
    <w:rPr>
      <w:noProof/>
      <w:sz w:val="16"/>
      <w:szCs w:val="16"/>
      <w:lang w:eastAsia="en-US"/>
    </w:rPr>
  </w:style>
  <w:style w:type="paragraph" w:customStyle="1" w:styleId="CharCharCharCharCharChar">
    <w:name w:val="Char Char Char Char Char Char"/>
    <w:semiHidden/>
    <w:rsid w:val="00996FCC"/>
    <w:pPr>
      <w:keepNext/>
      <w:tabs>
        <w:tab w:val="num" w:pos="432"/>
        <w:tab w:val="num" w:pos="851"/>
      </w:tabs>
      <w:autoSpaceDE w:val="0"/>
      <w:autoSpaceDN w:val="0"/>
      <w:adjustRightInd w:val="0"/>
      <w:spacing w:before="60" w:after="60"/>
      <w:ind w:left="432" w:hanging="432"/>
      <w:jc w:val="both"/>
    </w:pPr>
    <w:rPr>
      <w:rFonts w:ascii="Arial" w:eastAsia="Times New Roman" w:hAnsi="Arial" w:cs="Arial"/>
      <w:color w:val="0000FF"/>
      <w:kern w:val="2"/>
      <w:lang w:eastAsia="zh-CN"/>
    </w:rPr>
  </w:style>
  <w:style w:type="paragraph" w:customStyle="1" w:styleId="NumberedList">
    <w:name w:val="Numbered List"/>
    <w:basedOn w:val="a0"/>
    <w:rsid w:val="00996FCC"/>
    <w:pPr>
      <w:numPr>
        <w:numId w:val="17"/>
      </w:numPr>
      <w:overflowPunct/>
      <w:autoSpaceDE/>
      <w:autoSpaceDN/>
      <w:adjustRightInd/>
      <w:spacing w:after="0"/>
      <w:jc w:val="both"/>
      <w:textAlignment w:val="auto"/>
    </w:pPr>
  </w:style>
  <w:style w:type="paragraph" w:customStyle="1" w:styleId="FigureCaption">
    <w:name w:val="Figure Caption"/>
    <w:aliases w:val="fc Char,Figure Caption Char"/>
    <w:basedOn w:val="a0"/>
    <w:rsid w:val="00996FC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rsid w:val="00996FC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rsid w:val="00996FC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rsid w:val="00996FC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rsid w:val="00996FC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rsid w:val="00996FCC"/>
    <w:pPr>
      <w:overflowPunct/>
      <w:autoSpaceDE/>
      <w:autoSpaceDN/>
      <w:adjustRightInd/>
      <w:spacing w:before="120" w:after="0" w:line="240" w:lineRule="exact"/>
      <w:jc w:val="both"/>
      <w:textAlignment w:val="auto"/>
    </w:pPr>
    <w:rPr>
      <w:lang w:val="en-US"/>
    </w:rPr>
  </w:style>
  <w:style w:type="paragraph" w:customStyle="1" w:styleId="Style10ptBoldChar">
    <w:name w:val="Style 10 pt Bold Char"/>
    <w:basedOn w:val="a0"/>
    <w:autoRedefine/>
    <w:rsid w:val="00996FCC"/>
    <w:pPr>
      <w:overflowPunct/>
      <w:autoSpaceDE/>
      <w:autoSpaceDN/>
      <w:adjustRightInd/>
      <w:spacing w:before="60" w:after="60" w:line="240" w:lineRule="exact"/>
      <w:jc w:val="both"/>
      <w:textAlignment w:val="auto"/>
    </w:pPr>
    <w:rPr>
      <w:b/>
      <w:lang w:val="en-US"/>
    </w:rPr>
  </w:style>
  <w:style w:type="paragraph" w:customStyle="1" w:styleId="Bullet0">
    <w:name w:val="Bullet"/>
    <w:basedOn w:val="a0"/>
    <w:rsid w:val="00996FCC"/>
    <w:pPr>
      <w:numPr>
        <w:numId w:val="18"/>
      </w:numPr>
      <w:overflowPunct/>
      <w:autoSpaceDE/>
      <w:autoSpaceDN/>
      <w:adjustRightInd/>
      <w:spacing w:after="0"/>
      <w:ind w:left="720"/>
      <w:textAlignment w:val="auto"/>
    </w:pPr>
    <w:rPr>
      <w:rFonts w:eastAsia="Times New Roman"/>
      <w:sz w:val="24"/>
      <w:szCs w:val="24"/>
      <w:lang w:val="en-US"/>
    </w:rPr>
  </w:style>
  <w:style w:type="paragraph" w:customStyle="1" w:styleId="FigureCentered">
    <w:name w:val="FigureCentered"/>
    <w:basedOn w:val="a0"/>
    <w:next w:val="a0"/>
    <w:rsid w:val="00996FC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rsid w:val="00996FCC"/>
    <w:pPr>
      <w:numPr>
        <w:numId w:val="19"/>
      </w:numPr>
      <w:overflowPunct/>
      <w:autoSpaceDE/>
      <w:autoSpaceDN/>
      <w:adjustRightInd/>
      <w:spacing w:after="0"/>
      <w:jc w:val="both"/>
      <w:textAlignment w:val="auto"/>
    </w:pPr>
  </w:style>
  <w:style w:type="paragraph" w:customStyle="1" w:styleId="PaperTableCell">
    <w:name w:val="PaperTableCell"/>
    <w:basedOn w:val="a0"/>
    <w:rsid w:val="00996FCC"/>
    <w:pPr>
      <w:overflowPunct/>
      <w:autoSpaceDE/>
      <w:autoSpaceDN/>
      <w:adjustRightInd/>
      <w:spacing w:after="0"/>
      <w:jc w:val="both"/>
      <w:textAlignment w:val="auto"/>
    </w:pPr>
    <w:rPr>
      <w:rFonts w:eastAsia="Times New Roman"/>
      <w:sz w:val="16"/>
      <w:szCs w:val="24"/>
      <w:lang w:val="en-US"/>
    </w:rPr>
  </w:style>
  <w:style w:type="paragraph" w:customStyle="1" w:styleId="figure0">
    <w:name w:val="figure"/>
    <w:basedOn w:val="a0"/>
    <w:rsid w:val="00996FCC"/>
    <w:pPr>
      <w:keepNext/>
      <w:keepLines/>
      <w:overflowPunct/>
      <w:autoSpaceDE/>
      <w:autoSpaceDN/>
      <w:adjustRightInd/>
      <w:spacing w:before="60" w:after="60" w:line="240" w:lineRule="atLeast"/>
      <w:jc w:val="center"/>
      <w:textAlignment w:val="auto"/>
    </w:pPr>
    <w:rPr>
      <w:rFonts w:eastAsia="Times New Roman"/>
      <w:lang w:val="en-US"/>
    </w:rPr>
  </w:style>
  <w:style w:type="paragraph" w:customStyle="1" w:styleId="CharCharCharCharCharChar1CharChar">
    <w:name w:val="Char Char Char Char Char Char1 Char Char"/>
    <w:next w:val="a0"/>
    <w:semiHidden/>
    <w:rsid w:val="00996FC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ab"/>
    <w:rsid w:val="00996FCC"/>
    <w:pPr>
      <w:widowControl w:val="0"/>
      <w:tabs>
        <w:tab w:val="num" w:pos="0"/>
      </w:tabs>
      <w:overflowPunct/>
      <w:autoSpaceDE/>
      <w:autoSpaceDN/>
      <w:adjustRightInd/>
      <w:spacing w:after="0"/>
      <w:ind w:left="0" w:hangingChars="200" w:hanging="200"/>
      <w:jc w:val="both"/>
      <w:textAlignment w:val="auto"/>
    </w:pPr>
    <w:rPr>
      <w:rFonts w:eastAsia="ＭＳ ゴシック"/>
      <w:kern w:val="2"/>
      <w:lang w:val="en-US" w:eastAsia="ja-JP"/>
    </w:rPr>
  </w:style>
  <w:style w:type="paragraph" w:customStyle="1" w:styleId="TabList">
    <w:name w:val="TabList"/>
    <w:basedOn w:val="a0"/>
    <w:rsid w:val="00996FCC"/>
    <w:pPr>
      <w:tabs>
        <w:tab w:val="left" w:pos="1134"/>
      </w:tabs>
      <w:spacing w:after="0"/>
      <w:textAlignment w:val="auto"/>
    </w:pPr>
    <w:rPr>
      <w:lang w:eastAsia="en-GB"/>
    </w:rPr>
  </w:style>
  <w:style w:type="paragraph" w:customStyle="1" w:styleId="table">
    <w:name w:val="table"/>
    <w:basedOn w:val="a0"/>
    <w:next w:val="a0"/>
    <w:rsid w:val="00996FCC"/>
    <w:pPr>
      <w:spacing w:after="0"/>
      <w:jc w:val="center"/>
      <w:textAlignment w:val="auto"/>
    </w:pPr>
    <w:rPr>
      <w:lang w:val="en-US" w:eastAsia="en-GB"/>
    </w:rPr>
  </w:style>
  <w:style w:type="paragraph" w:customStyle="1" w:styleId="tabletext2">
    <w:name w:val="table text"/>
    <w:basedOn w:val="a0"/>
    <w:next w:val="table"/>
    <w:rsid w:val="00996FCC"/>
    <w:pPr>
      <w:spacing w:after="0"/>
      <w:textAlignment w:val="auto"/>
    </w:pPr>
    <w:rPr>
      <w:i/>
      <w:lang w:eastAsia="en-GB"/>
    </w:rPr>
  </w:style>
  <w:style w:type="paragraph" w:customStyle="1" w:styleId="HE">
    <w:name w:val="HE"/>
    <w:basedOn w:val="a0"/>
    <w:rsid w:val="00996FCC"/>
    <w:pPr>
      <w:spacing w:after="0"/>
      <w:textAlignment w:val="auto"/>
    </w:pPr>
    <w:rPr>
      <w:b/>
      <w:lang w:eastAsia="en-GB"/>
    </w:rPr>
  </w:style>
  <w:style w:type="paragraph" w:customStyle="1" w:styleId="berschrift1H1">
    <w:name w:val="Überschrift 1.H1"/>
    <w:basedOn w:val="a0"/>
    <w:next w:val="a0"/>
    <w:rsid w:val="00996FCC"/>
    <w:pPr>
      <w:keepNext/>
      <w:keepLines/>
      <w:numPr>
        <w:numId w:val="20"/>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2">
    <w:name w:val="text intend 2"/>
    <w:basedOn w:val="text"/>
    <w:rsid w:val="00996FCC"/>
    <w:pPr>
      <w:numPr>
        <w:numId w:val="21"/>
      </w:numPr>
      <w:overflowPunct w:val="0"/>
      <w:autoSpaceDE w:val="0"/>
      <w:autoSpaceDN w:val="0"/>
      <w:adjustRightInd w:val="0"/>
      <w:spacing w:after="120"/>
    </w:pPr>
    <w:rPr>
      <w:rFonts w:eastAsia="ＭＳ 明朝"/>
      <w:lang w:eastAsia="en-GB"/>
    </w:rPr>
  </w:style>
  <w:style w:type="paragraph" w:customStyle="1" w:styleId="textintend3">
    <w:name w:val="text intend 3"/>
    <w:basedOn w:val="text"/>
    <w:rsid w:val="00996FCC"/>
    <w:pPr>
      <w:numPr>
        <w:numId w:val="22"/>
      </w:numPr>
      <w:overflowPunct w:val="0"/>
      <w:autoSpaceDE w:val="0"/>
      <w:autoSpaceDN w:val="0"/>
      <w:adjustRightInd w:val="0"/>
      <w:spacing w:after="120"/>
    </w:pPr>
    <w:rPr>
      <w:rFonts w:eastAsia="ＭＳ 明朝"/>
      <w:lang w:eastAsia="en-GB"/>
    </w:rPr>
  </w:style>
  <w:style w:type="paragraph" w:customStyle="1" w:styleId="normalpuce">
    <w:name w:val="normal puce"/>
    <w:basedOn w:val="a0"/>
    <w:rsid w:val="00996FCC"/>
    <w:pPr>
      <w:widowControl w:val="0"/>
      <w:numPr>
        <w:numId w:val="23"/>
      </w:numPr>
      <w:spacing w:before="60" w:after="60"/>
      <w:jc w:val="both"/>
      <w:textAlignment w:val="auto"/>
    </w:pPr>
    <w:rPr>
      <w:lang w:eastAsia="en-GB"/>
    </w:rPr>
  </w:style>
  <w:style w:type="paragraph" w:customStyle="1" w:styleId="Meetingcaption">
    <w:name w:val="Meeting caption"/>
    <w:basedOn w:val="a0"/>
    <w:rsid w:val="00996FC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eastAsia="en-GB"/>
    </w:rPr>
  </w:style>
  <w:style w:type="paragraph" w:customStyle="1" w:styleId="para">
    <w:name w:val="para"/>
    <w:basedOn w:val="a0"/>
    <w:rsid w:val="00996FCC"/>
    <w:pPr>
      <w:spacing w:after="240"/>
      <w:jc w:val="both"/>
      <w:textAlignment w:val="auto"/>
    </w:pPr>
    <w:rPr>
      <w:rFonts w:ascii="Helvetica" w:eastAsia="Times New Roman" w:hAnsi="Helvetica"/>
      <w:lang w:eastAsia="en-GB"/>
    </w:rPr>
  </w:style>
  <w:style w:type="paragraph" w:customStyle="1" w:styleId="Cell">
    <w:name w:val="Cell"/>
    <w:basedOn w:val="a0"/>
    <w:rsid w:val="00996FCC"/>
    <w:pPr>
      <w:spacing w:after="0" w:line="240" w:lineRule="exact"/>
      <w:jc w:val="center"/>
      <w:textAlignment w:val="auto"/>
    </w:pPr>
    <w:rPr>
      <w:rFonts w:eastAsia="Times New Roman"/>
      <w:sz w:val="16"/>
      <w:lang w:val="en-US" w:eastAsia="ja-JP"/>
    </w:rPr>
  </w:style>
  <w:style w:type="paragraph" w:customStyle="1" w:styleId="h60">
    <w:name w:val="h6"/>
    <w:basedOn w:val="a0"/>
    <w:rsid w:val="00996FCC"/>
    <w:pPr>
      <w:spacing w:before="100" w:beforeAutospacing="1" w:after="100" w:afterAutospacing="1"/>
      <w:textAlignment w:val="auto"/>
    </w:pPr>
    <w:rPr>
      <w:rFonts w:eastAsia="Times New Roman"/>
      <w:sz w:val="24"/>
      <w:szCs w:val="24"/>
      <w:lang w:val="en-US" w:eastAsia="ja-JP"/>
    </w:rPr>
  </w:style>
  <w:style w:type="paragraph" w:customStyle="1" w:styleId="b11">
    <w:name w:val="b1"/>
    <w:basedOn w:val="a0"/>
    <w:rsid w:val="00996FCC"/>
    <w:pPr>
      <w:spacing w:before="100" w:beforeAutospacing="1" w:after="100" w:afterAutospacing="1"/>
      <w:textAlignment w:val="auto"/>
    </w:pPr>
    <w:rPr>
      <w:rFonts w:eastAsia="Times New Roman"/>
      <w:sz w:val="24"/>
      <w:szCs w:val="24"/>
      <w:lang w:val="en-US" w:eastAsia="ja-JP"/>
    </w:rPr>
  </w:style>
  <w:style w:type="paragraph" w:customStyle="1" w:styleId="CharCharCharChar">
    <w:name w:val="Char Char Char Char"/>
    <w:rsid w:val="00996FCC"/>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996FC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a0"/>
    <w:rsid w:val="00996FC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3CharCharCharCharCharChar">
    <w:name w:val="Char Char3 Char Char Char Char Char Char"/>
    <w:semiHidden/>
    <w:rsid w:val="00996FCC"/>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996FCC"/>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TableCellChar">
    <w:name w:val="Table Cell Char"/>
    <w:link w:val="TableCell1"/>
    <w:locked/>
    <w:rsid w:val="00996FCC"/>
    <w:rPr>
      <w:rFonts w:ascii="Arial" w:eastAsia="Times New Roman" w:hAnsi="Arial" w:cs="Arial"/>
      <w:sz w:val="18"/>
      <w:lang w:eastAsia="zh-CN"/>
    </w:rPr>
  </w:style>
  <w:style w:type="paragraph" w:customStyle="1" w:styleId="TableCell1">
    <w:name w:val="Table Cell"/>
    <w:basedOn w:val="TAC"/>
    <w:link w:val="TableCellChar"/>
    <w:qFormat/>
    <w:rsid w:val="00996FCC"/>
    <w:pPr>
      <w:textAlignment w:val="auto"/>
    </w:pPr>
    <w:rPr>
      <w:rFonts w:eastAsia="Times New Roman" w:cs="Arial"/>
      <w:lang w:val="en-US" w:eastAsia="zh-CN"/>
    </w:rPr>
  </w:style>
  <w:style w:type="paragraph" w:customStyle="1" w:styleId="CharCharCharCharCharChar1">
    <w:name w:val="Char Char Char Char Char Char1"/>
    <w:semiHidden/>
    <w:rsid w:val="00996FC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a0"/>
    <w:semiHidden/>
    <w:rsid w:val="00996FCC"/>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NormalwithindentChar">
    <w:name w:val="Normal with indent Char"/>
    <w:link w:val="Normalwithindent"/>
    <w:qFormat/>
    <w:locked/>
    <w:rsid w:val="00996FCC"/>
    <w:rPr>
      <w:rFonts w:ascii="Malgun Gothic" w:eastAsia="Malgun Gothic" w:hAnsi="Malgun Gothic"/>
      <w:lang w:val="en-GB" w:eastAsia="zh-CN"/>
    </w:rPr>
  </w:style>
  <w:style w:type="paragraph" w:customStyle="1" w:styleId="Normalwithindent">
    <w:name w:val="Normal with indent"/>
    <w:basedOn w:val="a0"/>
    <w:link w:val="NormalwithindentChar"/>
    <w:qFormat/>
    <w:rsid w:val="00996FCC"/>
    <w:pPr>
      <w:overflowPunct/>
      <w:autoSpaceDE/>
      <w:autoSpaceDN/>
      <w:adjustRightInd/>
      <w:spacing w:before="120" w:after="120" w:line="336" w:lineRule="auto"/>
      <w:ind w:firstLine="397"/>
      <w:jc w:val="both"/>
      <w:textAlignment w:val="auto"/>
    </w:pPr>
    <w:rPr>
      <w:rFonts w:ascii="Malgun Gothic" w:eastAsia="Malgun Gothic" w:hAnsi="Malgun Gothic"/>
      <w:lang w:eastAsia="zh-CN"/>
    </w:rPr>
  </w:style>
  <w:style w:type="paragraph" w:customStyle="1" w:styleId="msonormal0">
    <w:name w:val="msonormal"/>
    <w:basedOn w:val="a0"/>
    <w:uiPriority w:val="99"/>
    <w:rsid w:val="00996F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a0"/>
    <w:rsid w:val="00996FC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0"/>
    <w:rsid w:val="00996FC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a0"/>
    <w:rsid w:val="00996FC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a0"/>
    <w:rsid w:val="00996FC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a0"/>
    <w:rsid w:val="00996FC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a0"/>
    <w:rsid w:val="00996FC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a0"/>
    <w:rsid w:val="00996FC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a0"/>
    <w:rsid w:val="00996FC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a0"/>
    <w:rsid w:val="00996FC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a0"/>
    <w:rsid w:val="00996FC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a0"/>
    <w:rsid w:val="00996FC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a0"/>
    <w:rsid w:val="00996FC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a0"/>
    <w:rsid w:val="00996FC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a0"/>
    <w:rsid w:val="00996FC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a0"/>
    <w:rsid w:val="00996FC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a0"/>
    <w:rsid w:val="00996FC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a0"/>
    <w:rsid w:val="00996FC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a0"/>
    <w:rsid w:val="00996FC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a0"/>
    <w:rsid w:val="00996FC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a0"/>
    <w:rsid w:val="00996FC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a0"/>
    <w:rsid w:val="00996FC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a0"/>
    <w:rsid w:val="00996FC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a0"/>
    <w:rsid w:val="00996FC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a0"/>
    <w:rsid w:val="00996FC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a0"/>
    <w:rsid w:val="00996FC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a0"/>
    <w:rsid w:val="00996FC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a0"/>
    <w:rsid w:val="00996FC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a0"/>
    <w:rsid w:val="00996FC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a0"/>
    <w:rsid w:val="00996FC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a0"/>
    <w:rsid w:val="00996FC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a0"/>
    <w:rsid w:val="00996FC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a0"/>
    <w:rsid w:val="00996FC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a0"/>
    <w:rsid w:val="00996FC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a0"/>
    <w:rsid w:val="00996FC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a0"/>
    <w:rsid w:val="00996FC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a0"/>
    <w:rsid w:val="00996FC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a0"/>
    <w:rsid w:val="00996FC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a0"/>
    <w:rsid w:val="00996FC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a0"/>
    <w:rsid w:val="00996FC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a0"/>
    <w:rsid w:val="00996FC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a0"/>
    <w:rsid w:val="00996FC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a0"/>
    <w:rsid w:val="00996FC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a0"/>
    <w:rsid w:val="00996FC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a0"/>
    <w:rsid w:val="00996FC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a0"/>
    <w:rsid w:val="00996FC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a0"/>
    <w:rsid w:val="00996FC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a0"/>
    <w:rsid w:val="00996FC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a0"/>
    <w:rsid w:val="00996FC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a0"/>
    <w:rsid w:val="00996FC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a0"/>
    <w:rsid w:val="00996FC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a0"/>
    <w:rsid w:val="00996FC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a0"/>
    <w:rsid w:val="00996FC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a0"/>
    <w:rsid w:val="00996FC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a0"/>
    <w:rsid w:val="00996FC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a0"/>
    <w:uiPriority w:val="99"/>
    <w:qFormat/>
    <w:rsid w:val="00996FCC"/>
    <w:pPr>
      <w:numPr>
        <w:numId w:val="24"/>
      </w:numPr>
      <w:textAlignment w:val="auto"/>
    </w:pPr>
    <w:rPr>
      <w:rFonts w:eastAsia="SimSun"/>
      <w:lang w:val="en-US"/>
    </w:rPr>
  </w:style>
  <w:style w:type="paragraph" w:customStyle="1" w:styleId="Equation">
    <w:name w:val="Equation"/>
    <w:basedOn w:val="a0"/>
    <w:next w:val="a0"/>
    <w:rsid w:val="00996FCC"/>
    <w:pPr>
      <w:tabs>
        <w:tab w:val="right" w:pos="10206"/>
      </w:tabs>
      <w:spacing w:after="220"/>
      <w:ind w:left="1298"/>
      <w:textAlignment w:val="auto"/>
    </w:pPr>
    <w:rPr>
      <w:rFonts w:ascii="Arial" w:eastAsia="SimSun" w:hAnsi="Arial"/>
      <w:sz w:val="22"/>
      <w:lang w:val="en-US" w:eastAsia="zh-CN"/>
    </w:rPr>
  </w:style>
  <w:style w:type="paragraph" w:customStyle="1" w:styleId="11BodyText">
    <w:name w:val="11 BodyText"/>
    <w:basedOn w:val="a0"/>
    <w:rsid w:val="00996FCC"/>
    <w:pPr>
      <w:spacing w:after="220"/>
      <w:ind w:left="1298"/>
      <w:textAlignment w:val="auto"/>
    </w:pPr>
    <w:rPr>
      <w:rFonts w:ascii="Arial" w:eastAsia="SimSun" w:hAnsi="Arial"/>
      <w:sz w:val="22"/>
      <w:lang w:val="en-US"/>
    </w:rPr>
  </w:style>
  <w:style w:type="paragraph" w:customStyle="1" w:styleId="bodyCharCharChar">
    <w:name w:val="body Char Char Char"/>
    <w:basedOn w:val="a0"/>
    <w:rsid w:val="00996FC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a0"/>
    <w:rsid w:val="00996FC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9">
    <w:name w:val="テキスト (文字)"/>
    <w:link w:val="afffa"/>
    <w:locked/>
    <w:rsid w:val="00996FCC"/>
    <w:rPr>
      <w:rFonts w:ascii="Century" w:hAnsi="Century"/>
      <w:kern w:val="2"/>
      <w:sz w:val="21"/>
      <w:szCs w:val="22"/>
      <w:lang w:val="en-GB"/>
    </w:rPr>
  </w:style>
  <w:style w:type="paragraph" w:customStyle="1" w:styleId="afffa">
    <w:name w:val="テキスト"/>
    <w:basedOn w:val="a0"/>
    <w:link w:val="afff9"/>
    <w:qFormat/>
    <w:rsid w:val="00996FCC"/>
    <w:pPr>
      <w:widowControl w:val="0"/>
      <w:overflowPunct/>
      <w:autoSpaceDE/>
      <w:autoSpaceDN/>
      <w:adjustRightInd/>
      <w:spacing w:afterLines="50" w:after="0" w:line="320" w:lineRule="exact"/>
      <w:ind w:left="720" w:firstLineChars="100" w:firstLine="210"/>
      <w:jc w:val="both"/>
      <w:textAlignment w:val="auto"/>
    </w:pPr>
    <w:rPr>
      <w:rFonts w:ascii="Century" w:hAnsi="Century"/>
      <w:kern w:val="2"/>
      <w:sz w:val="21"/>
      <w:szCs w:val="22"/>
      <w:lang w:eastAsia="ja-JP"/>
    </w:rPr>
  </w:style>
  <w:style w:type="character" w:customStyle="1" w:styleId="affd">
    <w:name w:val="列出段落 字符"/>
    <w:link w:val="15"/>
    <w:uiPriority w:val="34"/>
    <w:qFormat/>
    <w:locked/>
    <w:rsid w:val="00996FCC"/>
    <w:rPr>
      <w:rFonts w:eastAsia="Malgun Gothic"/>
      <w:lang w:val="en-GB" w:eastAsia="en-US"/>
    </w:rPr>
  </w:style>
  <w:style w:type="character" w:styleId="afffb">
    <w:name w:val="line number"/>
    <w:unhideWhenUsed/>
    <w:rsid w:val="00996FCC"/>
    <w:rPr>
      <w:rFonts w:ascii="Arial" w:eastAsia="SimSun" w:hAnsi="Arial" w:cs="Arial" w:hint="default"/>
      <w:color w:val="0000FF"/>
      <w:kern w:val="2"/>
      <w:sz w:val="18"/>
      <w:lang w:val="en-US" w:eastAsia="zh-CN" w:bidi="ar-SA"/>
    </w:rPr>
  </w:style>
  <w:style w:type="character" w:styleId="afffc">
    <w:name w:val="Placeholder Text"/>
    <w:uiPriority w:val="99"/>
    <w:rsid w:val="00996FCC"/>
    <w:rPr>
      <w:color w:val="808080"/>
    </w:rPr>
  </w:style>
  <w:style w:type="character" w:styleId="afffd">
    <w:name w:val="Subtle Emphasis"/>
    <w:uiPriority w:val="19"/>
    <w:qFormat/>
    <w:rsid w:val="00996FCC"/>
    <w:rPr>
      <w:i/>
      <w:iCs/>
      <w:color w:val="404040"/>
    </w:rPr>
  </w:style>
  <w:style w:type="character" w:customStyle="1" w:styleId="Alcatel-Lucent-4">
    <w:name w:val="Alcatel-Lucent-4"/>
    <w:semiHidden/>
    <w:rsid w:val="00996FCC"/>
    <w:rPr>
      <w:rFonts w:ascii="Arial" w:hAnsi="Arial" w:cs="Arial" w:hint="default"/>
      <w:color w:val="auto"/>
      <w:sz w:val="20"/>
      <w:szCs w:val="20"/>
    </w:rPr>
  </w:style>
  <w:style w:type="character" w:customStyle="1" w:styleId="B1Zchn">
    <w:name w:val="B1 Zchn"/>
    <w:qFormat/>
    <w:rsid w:val="00996FCC"/>
    <w:rPr>
      <w:rFonts w:ascii="SimSun" w:eastAsia="SimSun" w:hAnsi="SimSun" w:hint="eastAsia"/>
      <w:lang w:val="en-US" w:eastAsia="en-US" w:bidi="ar-SA"/>
    </w:rPr>
  </w:style>
  <w:style w:type="character" w:customStyle="1" w:styleId="Alcatel-Lucent2">
    <w:name w:val="Alcatel-Lucent2"/>
    <w:semiHidden/>
    <w:rsid w:val="00996FCC"/>
    <w:rPr>
      <w:rFonts w:ascii="Arial" w:hAnsi="Arial" w:cs="Arial" w:hint="default"/>
      <w:color w:val="auto"/>
      <w:sz w:val="20"/>
      <w:szCs w:val="20"/>
    </w:rPr>
  </w:style>
  <w:style w:type="character" w:customStyle="1" w:styleId="UnresolvedMention">
    <w:name w:val="Unresolved Mention"/>
    <w:uiPriority w:val="99"/>
    <w:semiHidden/>
    <w:rsid w:val="00996FCC"/>
    <w:rPr>
      <w:color w:val="808080"/>
      <w:shd w:val="clear" w:color="auto" w:fill="E6E6E6"/>
    </w:rPr>
  </w:style>
  <w:style w:type="character" w:customStyle="1" w:styleId="54">
    <w:name w:val="(文字) (文字)5"/>
    <w:semiHidden/>
    <w:rsid w:val="00996FCC"/>
    <w:rPr>
      <w:rFonts w:ascii="Times New Roman" w:hAnsi="Times New Roman" w:cs="Times New Roman" w:hint="default"/>
      <w:lang w:eastAsia="en-US"/>
    </w:rPr>
  </w:style>
  <w:style w:type="character" w:customStyle="1" w:styleId="B1Char">
    <w:name w:val="B1 Char"/>
    <w:locked/>
    <w:rsid w:val="00996FCC"/>
    <w:rPr>
      <w:rFonts w:ascii="Times New Roman" w:eastAsia="SimSun" w:hAnsi="Times New Roman" w:cs="Times New Roman" w:hint="default"/>
      <w:lang w:val="en-GB" w:eastAsia="en-US"/>
    </w:rPr>
  </w:style>
  <w:style w:type="table" w:styleId="130">
    <w:name w:val="Colorful List Accent 1"/>
    <w:basedOn w:val="a2"/>
    <w:link w:val="131"/>
    <w:uiPriority w:val="34"/>
    <w:rsid w:val="00996FCC"/>
    <w:rPr>
      <w:rFonts w:ascii="ＭＳ ゴシック" w:eastAsia="ＭＳ ゴシック" w:hAnsi="ＭＳ ゴシック"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30"/>
    <w:uiPriority w:val="34"/>
    <w:locked/>
    <w:rsid w:val="00996FCC"/>
    <w:rPr>
      <w:rFonts w:ascii="ＭＳ ゴシック" w:eastAsia="ＭＳ ゴシック" w:hAnsi="ＭＳ ゴシック" w:hint="eastAsia"/>
      <w:sz w:val="24"/>
      <w:szCs w:val="24"/>
      <w:lang w:val="en-GB" w:eastAsia="en-US"/>
    </w:rPr>
  </w:style>
  <w:style w:type="character" w:customStyle="1" w:styleId="TAHChar">
    <w:name w:val="TAH Char"/>
    <w:qFormat/>
    <w:rsid w:val="00996FCC"/>
    <w:rPr>
      <w:rFonts w:ascii="Calibri" w:eastAsia="Calibri" w:hAnsi="Calibri" w:cs="Arial" w:hint="default"/>
      <w:b/>
      <w:bCs w:val="0"/>
      <w:sz w:val="18"/>
      <w:szCs w:val="22"/>
    </w:rPr>
  </w:style>
  <w:style w:type="character" w:customStyle="1" w:styleId="Mention">
    <w:name w:val="Mention"/>
    <w:uiPriority w:val="99"/>
    <w:semiHidden/>
    <w:rsid w:val="00996FC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996FCC"/>
    <w:rPr>
      <w:rFonts w:ascii="Arial" w:hAnsi="Arial" w:cs="Arial" w:hint="default"/>
      <w:b/>
      <w:bCs w:val="0"/>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96FCC"/>
    <w:rPr>
      <w:rFonts w:ascii="Arial" w:hAnsi="Arial" w:cs="Arial" w:hint="default"/>
      <w:b/>
      <w:bCs w:val="0"/>
      <w:i/>
      <w:iCs w:val="0"/>
      <w:szCs w:val="26"/>
      <w:lang w:val="en-GB" w:eastAsia="x-none"/>
    </w:rPr>
  </w:style>
  <w:style w:type="character" w:customStyle="1" w:styleId="ColorfulList-Accent1Char">
    <w:name w:val="Colorful List - Accent 1 Char"/>
    <w:uiPriority w:val="34"/>
    <w:locked/>
    <w:rsid w:val="00996FCC"/>
    <w:rPr>
      <w:rFonts w:ascii="ＭＳ ゴシック" w:eastAsia="ＭＳ ゴシック" w:hAnsi="ＭＳ ゴシック" w:hint="eastAsia"/>
      <w:sz w:val="24"/>
      <w:szCs w:val="24"/>
      <w:lang w:eastAsia="en-US"/>
    </w:rPr>
  </w:style>
  <w:style w:type="paragraph" w:styleId="z-">
    <w:name w:val="HTML Top of Form"/>
    <w:basedOn w:val="a0"/>
    <w:next w:val="a0"/>
    <w:link w:val="z-0"/>
    <w:hidden/>
    <w:uiPriority w:val="99"/>
    <w:unhideWhenUsed/>
    <w:rsid w:val="00996FCC"/>
    <w:pPr>
      <w:pBdr>
        <w:bottom w:val="single" w:sz="6" w:space="1" w:color="auto"/>
      </w:pBdr>
      <w:overflowPunct/>
      <w:autoSpaceDE/>
      <w:autoSpaceDN/>
      <w:adjustRightInd/>
      <w:spacing w:after="0"/>
      <w:ind w:left="720" w:hanging="720"/>
      <w:jc w:val="center"/>
      <w:textAlignment w:val="auto"/>
    </w:pPr>
    <w:rPr>
      <w:rFonts w:ascii="Arial" w:eastAsia="Batang" w:hAnsi="Arial" w:cs="Arial"/>
      <w:vanish/>
      <w:sz w:val="16"/>
      <w:szCs w:val="16"/>
    </w:rPr>
  </w:style>
  <w:style w:type="character" w:customStyle="1" w:styleId="z-0">
    <w:name w:val="z-フォームの始まり (文字)"/>
    <w:basedOn w:val="a1"/>
    <w:link w:val="z-"/>
    <w:uiPriority w:val="99"/>
    <w:rsid w:val="00996FCC"/>
    <w:rPr>
      <w:rFonts w:ascii="Arial" w:eastAsia="Batang" w:hAnsi="Arial" w:cs="Arial"/>
      <w:vanish/>
      <w:sz w:val="16"/>
      <w:szCs w:val="16"/>
      <w:lang w:val="en-GB" w:eastAsia="en-US"/>
    </w:rPr>
  </w:style>
  <w:style w:type="character" w:customStyle="1" w:styleId="hps">
    <w:name w:val="hps"/>
    <w:rsid w:val="00996FCC"/>
  </w:style>
  <w:style w:type="paragraph" w:styleId="z-1">
    <w:name w:val="HTML Bottom of Form"/>
    <w:basedOn w:val="a0"/>
    <w:next w:val="a0"/>
    <w:link w:val="z-2"/>
    <w:hidden/>
    <w:uiPriority w:val="99"/>
    <w:unhideWhenUsed/>
    <w:rsid w:val="00996FCC"/>
    <w:pPr>
      <w:pBdr>
        <w:top w:val="single" w:sz="6" w:space="1" w:color="auto"/>
      </w:pBdr>
      <w:overflowPunct/>
      <w:autoSpaceDE/>
      <w:autoSpaceDN/>
      <w:adjustRightInd/>
      <w:spacing w:after="0"/>
      <w:ind w:left="720" w:hanging="720"/>
      <w:jc w:val="center"/>
      <w:textAlignment w:val="auto"/>
    </w:pPr>
    <w:rPr>
      <w:rFonts w:ascii="Arial" w:eastAsia="Batang" w:hAnsi="Arial" w:cs="Arial"/>
      <w:vanish/>
      <w:sz w:val="16"/>
      <w:szCs w:val="16"/>
    </w:rPr>
  </w:style>
  <w:style w:type="character" w:customStyle="1" w:styleId="z-2">
    <w:name w:val="z-フォームの終わり (文字)"/>
    <w:basedOn w:val="a1"/>
    <w:link w:val="z-1"/>
    <w:uiPriority w:val="99"/>
    <w:rsid w:val="00996FCC"/>
    <w:rPr>
      <w:rFonts w:ascii="Arial" w:eastAsia="Batang" w:hAnsi="Arial" w:cs="Arial"/>
      <w:vanish/>
      <w:sz w:val="16"/>
      <w:szCs w:val="16"/>
      <w:lang w:val="en-GB" w:eastAsia="en-US"/>
    </w:rPr>
  </w:style>
  <w:style w:type="character" w:customStyle="1" w:styleId="shorttext">
    <w:name w:val="short_text"/>
    <w:rsid w:val="00996FCC"/>
  </w:style>
  <w:style w:type="character" w:customStyle="1" w:styleId="apple-converted-space">
    <w:name w:val="apple-converted-space"/>
    <w:rsid w:val="00996FCC"/>
  </w:style>
  <w:style w:type="character" w:customStyle="1" w:styleId="keyword">
    <w:name w:val="keyword"/>
    <w:rsid w:val="00996FCC"/>
  </w:style>
  <w:style w:type="character" w:customStyle="1" w:styleId="ordinary-span-edit2">
    <w:name w:val="ordinary-span-edit2"/>
    <w:rsid w:val="00996FCC"/>
  </w:style>
  <w:style w:type="character" w:customStyle="1" w:styleId="size">
    <w:name w:val="size"/>
    <w:rsid w:val="00996FCC"/>
  </w:style>
  <w:style w:type="character" w:customStyle="1" w:styleId="TitleChar">
    <w:name w:val="Title Char"/>
    <w:aliases w:val="no break Char Car Char,H3 Char Car Char,h3 Char Car Char"/>
    <w:link w:val="1b"/>
    <w:rsid w:val="00996FCC"/>
    <w:rPr>
      <w:rFonts w:ascii="Calibri Light" w:eastAsia="Times New Roman" w:hAnsi="Calibri Light" w:cs="Times New Roman" w:hint="default"/>
      <w:b/>
      <w:bCs/>
      <w:kern w:val="28"/>
      <w:sz w:val="32"/>
      <w:szCs w:val="32"/>
      <w:lang w:val="en-GB"/>
    </w:rPr>
  </w:style>
  <w:style w:type="character" w:customStyle="1" w:styleId="Style10ptCharChar">
    <w:name w:val="Style 10 pt Char Char"/>
    <w:rsid w:val="00996FCC"/>
    <w:rPr>
      <w:rFonts w:ascii="Arial" w:eastAsia="ＭＳ 明朝" w:hAnsi="Arial" w:cs="Arial" w:hint="default"/>
      <w:color w:val="0000FF"/>
      <w:kern w:val="2"/>
      <w:lang w:val="en-US" w:eastAsia="en-US" w:bidi="ar-SA"/>
    </w:rPr>
  </w:style>
  <w:style w:type="character" w:customStyle="1" w:styleId="Style10ptBoldCharChar">
    <w:name w:val="Style 10 pt Bold Char Char"/>
    <w:rsid w:val="00996FCC"/>
    <w:rPr>
      <w:rFonts w:ascii="Arial" w:eastAsia="ＭＳ 明朝" w:hAnsi="Arial" w:cs="Arial" w:hint="default"/>
      <w:b/>
      <w:bCs w:val="0"/>
      <w:color w:val="0000FF"/>
      <w:kern w:val="2"/>
      <w:lang w:val="en-US" w:eastAsia="en-US" w:bidi="ar-SA"/>
    </w:rPr>
  </w:style>
  <w:style w:type="character" w:customStyle="1" w:styleId="FigureCaption1">
    <w:name w:val="Figure Caption1"/>
    <w:aliases w:val="fc Char1,Figure Caption Char Char"/>
    <w:rsid w:val="00996FCC"/>
    <w:rPr>
      <w:rFonts w:ascii="Arial" w:eastAsia="????" w:hAnsi="Arial" w:cs="Arial" w:hint="default"/>
      <w:color w:val="0000FF"/>
      <w:kern w:val="2"/>
      <w:lang w:val="en-US" w:eastAsia="en-US" w:bidi="ar-SA"/>
    </w:rPr>
  </w:style>
  <w:style w:type="character" w:customStyle="1" w:styleId="Equation-NumberedChar">
    <w:name w:val="Equation-Numbered Char"/>
    <w:rsid w:val="00996FCC"/>
    <w:rPr>
      <w:rFonts w:ascii="Arial" w:eastAsia="SimSun" w:hAnsi="Arial" w:cs="Arial" w:hint="default"/>
      <w:color w:val="0000FF"/>
      <w:kern w:val="2"/>
      <w:sz w:val="22"/>
      <w:lang w:val="en-US" w:eastAsia="en-US" w:bidi="ar-SA"/>
    </w:rPr>
  </w:style>
  <w:style w:type="character" w:customStyle="1" w:styleId="moz-txt-tag">
    <w:name w:val="moz-txt-tag"/>
    <w:rsid w:val="00996FCC"/>
    <w:rPr>
      <w:rFonts w:ascii="Arial" w:eastAsia="SimSun" w:hAnsi="Arial" w:cs="Arial" w:hint="default"/>
      <w:color w:val="0000FF"/>
      <w:kern w:val="2"/>
      <w:lang w:val="en-US" w:eastAsia="zh-CN" w:bidi="ar-SA"/>
    </w:rPr>
  </w:style>
  <w:style w:type="character" w:customStyle="1" w:styleId="GuidanceChar">
    <w:name w:val="Guidance Char"/>
    <w:rsid w:val="00996FCC"/>
    <w:rPr>
      <w:i/>
      <w:iCs w:val="0"/>
      <w:color w:val="0000FF"/>
      <w:lang w:val="en-GB" w:eastAsia="en-US" w:bidi="ar-SA"/>
    </w:rPr>
  </w:style>
  <w:style w:type="character" w:customStyle="1" w:styleId="h4CharChar">
    <w:name w:val="h4 Char Char"/>
    <w:rsid w:val="00996FCC"/>
    <w:rPr>
      <w:rFonts w:ascii="Arial" w:hAnsi="Arial" w:cs="Arial" w:hint="default"/>
      <w:sz w:val="24"/>
      <w:lang w:val="en-GB" w:eastAsia="ja-JP" w:bidi="ar-SA"/>
    </w:rPr>
  </w:style>
  <w:style w:type="character" w:customStyle="1" w:styleId="CharChar5">
    <w:name w:val="Char Char5"/>
    <w:semiHidden/>
    <w:rsid w:val="00996FCC"/>
    <w:rPr>
      <w:rFonts w:ascii="Times New Roman" w:hAnsi="Times New Roman" w:cs="Times New Roman" w:hint="default"/>
      <w:lang w:eastAsia="en-US"/>
    </w:rPr>
  </w:style>
  <w:style w:type="character" w:customStyle="1" w:styleId="opdicttext22">
    <w:name w:val="op_dict_text22"/>
    <w:rsid w:val="00996FCC"/>
  </w:style>
  <w:style w:type="character" w:customStyle="1" w:styleId="def">
    <w:name w:val="def"/>
    <w:rsid w:val="00996FCC"/>
  </w:style>
  <w:style w:type="character" w:customStyle="1" w:styleId="high-light-bg4">
    <w:name w:val="high-light-bg4"/>
    <w:rsid w:val="00996FCC"/>
  </w:style>
  <w:style w:type="character" w:customStyle="1" w:styleId="TitleChar2">
    <w:name w:val="Title Char2"/>
    <w:uiPriority w:val="10"/>
    <w:locked/>
    <w:rsid w:val="00996FCC"/>
    <w:rPr>
      <w:rFonts w:ascii="Cambria" w:eastAsia="Times New Roman" w:hAnsi="Cambria" w:cs="Times New Roman" w:hint="default"/>
      <w:spacing w:val="-10"/>
      <w:kern w:val="28"/>
      <w:sz w:val="56"/>
      <w:szCs w:val="56"/>
      <w:lang w:val="en-GB" w:eastAsia="ja-JP"/>
    </w:rPr>
  </w:style>
  <w:style w:type="character" w:customStyle="1" w:styleId="MTEquationSection">
    <w:name w:val="MTEquationSection"/>
    <w:rsid w:val="00996FCC"/>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H2 Char1"/>
    <w:rsid w:val="00996FCC"/>
    <w:rPr>
      <w:rFonts w:ascii="Arial" w:hAnsi="Arial" w:cs="Arial" w:hint="default"/>
      <w:sz w:val="32"/>
      <w:lang w:val="en-GB" w:eastAsia="en-US"/>
    </w:rPr>
  </w:style>
  <w:style w:type="character" w:customStyle="1" w:styleId="CharChar3">
    <w:name w:val="Char Char3"/>
    <w:rsid w:val="00996FCC"/>
    <w:rPr>
      <w:rFonts w:ascii="Arial" w:hAnsi="Arial" w:cs="Arial" w:hint="default"/>
      <w:sz w:val="36"/>
      <w:lang w:val="en-GB" w:eastAsia="en-US" w:bidi="ar-SA"/>
    </w:rPr>
  </w:style>
  <w:style w:type="character" w:customStyle="1" w:styleId="CharChar2">
    <w:name w:val="Char Char2"/>
    <w:rsid w:val="00996FCC"/>
    <w:rPr>
      <w:rFonts w:ascii="Arial" w:hAnsi="Arial" w:cs="Arial" w:hint="default"/>
      <w:sz w:val="32"/>
      <w:lang w:val="en-GB" w:eastAsia="en-US" w:bidi="ar-SA"/>
    </w:rPr>
  </w:style>
  <w:style w:type="character" w:customStyle="1" w:styleId="CharChar1">
    <w:name w:val="Char Char1"/>
    <w:rsid w:val="00996FCC"/>
    <w:rPr>
      <w:rFonts w:ascii="Arial" w:hAnsi="Arial" w:cs="Arial" w:hint="default"/>
      <w:sz w:val="28"/>
      <w:lang w:val="en-GB" w:eastAsia="en-US" w:bidi="ar-SA"/>
    </w:rPr>
  </w:style>
  <w:style w:type="character" w:customStyle="1" w:styleId="CharChar">
    <w:name w:val="Char Char"/>
    <w:rsid w:val="00996FCC"/>
    <w:rPr>
      <w:rFonts w:ascii="Arial" w:hAnsi="Arial" w:cs="Arial" w:hint="default"/>
      <w:sz w:val="22"/>
      <w:lang w:val="en-GB" w:eastAsia="en-US" w:bidi="ar-SA"/>
    </w:rPr>
  </w:style>
  <w:style w:type="character" w:customStyle="1" w:styleId="NOChar1">
    <w:name w:val="NO Char1"/>
    <w:locked/>
    <w:rsid w:val="00996FCC"/>
    <w:rPr>
      <w:rFonts w:ascii="Times New Roman" w:hAnsi="Times New Roman" w:cs="Times New Roman" w:hint="default"/>
      <w:lang w:eastAsia="en-US"/>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996FCC"/>
  </w:style>
  <w:style w:type="table" w:styleId="2f">
    <w:name w:val="Table Simple 2"/>
    <w:basedOn w:val="a2"/>
    <w:unhideWhenUsed/>
    <w:rsid w:val="00996FCC"/>
    <w:pPr>
      <w:spacing w:after="180"/>
    </w:pPr>
    <w:rPr>
      <w:rFonts w:ascii="CG Times (WN)" w:hAnsi="CG Times (WN)"/>
      <w:lang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c">
    <w:name w:val="Table Classic 1"/>
    <w:basedOn w:val="a2"/>
    <w:unhideWhenUsed/>
    <w:qFormat/>
    <w:rsid w:val="00996FCC"/>
    <w:pPr>
      <w:spacing w:after="180"/>
    </w:pPr>
    <w:rPr>
      <w:rFonts w:ascii="CG Times (WN)" w:hAnsi="CG Times (WN)"/>
      <w:lang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2"/>
    <w:unhideWhenUsed/>
    <w:rsid w:val="00996FCC"/>
    <w:pPr>
      <w:spacing w:after="180"/>
    </w:pPr>
    <w:rPr>
      <w:rFonts w:ascii="CG Times (WN)" w:hAnsi="CG Times (WN)"/>
      <w:lang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1">
    <w:name w:val="Table Grid 2"/>
    <w:basedOn w:val="a2"/>
    <w:unhideWhenUsed/>
    <w:rsid w:val="00996FCC"/>
    <w:pPr>
      <w:spacing w:after="180"/>
    </w:pPr>
    <w:rPr>
      <w:rFonts w:ascii="CG Times (WN)" w:hAnsi="CG Times (WN)"/>
      <w:lang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unhideWhenUsed/>
    <w:rsid w:val="00996FCC"/>
    <w:pPr>
      <w:spacing w:after="180"/>
    </w:pPr>
    <w:rPr>
      <w:rFonts w:ascii="CG Times (WN)" w:hAnsi="CG Times (WN)"/>
      <w:lang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2"/>
    <w:unhideWhenUsed/>
    <w:rsid w:val="00996FCC"/>
    <w:pPr>
      <w:spacing w:after="180"/>
    </w:pPr>
    <w:rPr>
      <w:rFonts w:ascii="CG Times (WN)" w:hAnsi="CG Times (WN)"/>
      <w:lang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2"/>
    <w:unhideWhenUsed/>
    <w:rsid w:val="00996FCC"/>
    <w:pPr>
      <w:spacing w:after="180"/>
    </w:pPr>
    <w:rPr>
      <w:rFonts w:ascii="CG Times (WN)" w:hAnsi="CG Times (WN)"/>
      <w:lang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2">
    <w:name w:val="Table Subtle 2"/>
    <w:basedOn w:val="a2"/>
    <w:unhideWhenUsed/>
    <w:rsid w:val="00996FCC"/>
    <w:pPr>
      <w:spacing w:after="180"/>
    </w:pPr>
    <w:rPr>
      <w:rFonts w:ascii="CG Times (WN)" w:hAnsi="CG Times (WN)"/>
      <w:lang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2"/>
    <w:unhideWhenUsed/>
    <w:rsid w:val="00996FCC"/>
    <w:pPr>
      <w:spacing w:after="180"/>
    </w:pPr>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2"/>
    <w:uiPriority w:val="64"/>
    <w:rsid w:val="00996FCC"/>
    <w:rPr>
      <w:rFonts w:ascii="CG Times (WN)" w:hAnsi="CG Times (WN)"/>
      <w:lang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d">
    <w:name w:val="Light Shading Accent 6"/>
    <w:basedOn w:val="a2"/>
    <w:uiPriority w:val="60"/>
    <w:rsid w:val="00996FCC"/>
    <w:rPr>
      <w:rFonts w:ascii="CG Times (WN)" w:hAnsi="CG Times (WN)"/>
      <w:color w:val="E36C0A"/>
      <w:lang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2"/>
    <w:uiPriority w:val="70"/>
    <w:rsid w:val="00996FCC"/>
    <w:rPr>
      <w:rFonts w:ascii="CG Times (WN)" w:eastAsia="SimSun" w:hAnsi="CG Times (WN)"/>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
    <w:name w:val="Grid Table 4 - Accent 5"/>
    <w:basedOn w:val="a2"/>
    <w:uiPriority w:val="49"/>
    <w:rsid w:val="00996FCC"/>
    <w:rPr>
      <w:rFonts w:eastAsia="Batang"/>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e">
    <w:name w:val="网格型1"/>
    <w:basedOn w:val="a2"/>
    <w:rsid w:val="00996FCC"/>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
    <w:name w:val="Table Grid Light"/>
    <w:basedOn w:val="a2"/>
    <w:uiPriority w:val="40"/>
    <w:rsid w:val="00996FCC"/>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
    <w:name w:val="標準の表 11"/>
    <w:basedOn w:val="a2"/>
    <w:uiPriority w:val="41"/>
    <w:rsid w:val="00996FCC"/>
    <w:rPr>
      <w:rFonts w:ascii="Calibri" w:eastAsia="Times New Roman" w:hAnsi="Calibri"/>
      <w:lang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2"/>
    <w:uiPriority w:val="61"/>
    <w:rsid w:val="00996FCC"/>
    <w:rPr>
      <w:rFonts w:ascii="CG Times (WN)" w:hAnsi="CG Times (WN)"/>
      <w:lang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
    <w:name w:val="Table Grid Light1"/>
    <w:basedOn w:val="a2"/>
    <w:uiPriority w:val="40"/>
    <w:rsid w:val="00996FCC"/>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96FCC"/>
    <w:rPr>
      <w:rFonts w:ascii="Calibri" w:eastAsia="Times New Roman" w:hAnsi="Calibri"/>
      <w:lang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rsid w:val="00996FCC"/>
    <w:pPr>
      <w:numPr>
        <w:numId w:val="25"/>
      </w:numPr>
    </w:pPr>
  </w:style>
  <w:style w:type="numbering" w:customStyle="1" w:styleId="StyleBulletedSymbolsymbolLeft025Hanging0">
    <w:name w:val="Style Bulleted Symbol (symbol) Left:  0.25&quot; Hanging:  0."/>
    <w:rsid w:val="00996FCC"/>
    <w:pPr>
      <w:numPr>
        <w:numId w:val="26"/>
      </w:numPr>
    </w:pPr>
  </w:style>
  <w:style w:type="numbering" w:customStyle="1" w:styleId="StyleBulleted">
    <w:name w:val="Style Bulleted"/>
    <w:rsid w:val="00996FCC"/>
    <w:pPr>
      <w:numPr>
        <w:numId w:val="27"/>
      </w:numPr>
    </w:pPr>
  </w:style>
  <w:style w:type="numbering" w:customStyle="1" w:styleId="StyleBulletedSymbolsymbolLeft025Hanging0252">
    <w:name w:val="Style Bulleted Symbol (symbol) Left:  0.25&quot; Hanging:  0.25&quot;2"/>
    <w:rsid w:val="00996FCC"/>
    <w:pPr>
      <w:numPr>
        <w:numId w:val="28"/>
      </w:numPr>
    </w:pPr>
  </w:style>
  <w:style w:type="numbering" w:customStyle="1" w:styleId="StyleBulletedSymbolsymbolLeft025Hanging0251">
    <w:name w:val="Style Bulleted Symbol (symbol) Left:  0.25&quot; Hanging:  0.25&quot;1"/>
    <w:rsid w:val="00996FCC"/>
    <w:pPr>
      <w:numPr>
        <w:numId w:val="29"/>
      </w:numPr>
    </w:pPr>
  </w:style>
  <w:style w:type="paragraph" w:customStyle="1" w:styleId="911">
    <w:name w:val="目次 91"/>
    <w:basedOn w:val="81"/>
    <w:rsid w:val="0063246F"/>
    <w:pPr>
      <w:keepNext w:val="0"/>
      <w:widowControl/>
      <w:ind w:left="1418" w:hanging="1418"/>
    </w:pPr>
    <w:rPr>
      <w:lang w:val="en-GB"/>
    </w:rPr>
  </w:style>
  <w:style w:type="paragraph" w:customStyle="1" w:styleId="1f0">
    <w:name w:val="吹き出し1"/>
    <w:basedOn w:val="a0"/>
    <w:semiHidden/>
    <w:rsid w:val="0063246F"/>
    <w:rPr>
      <w:rFonts w:ascii="Tahoma" w:hAnsi="Tahoma" w:cs="Tahoma"/>
      <w:sz w:val="16"/>
      <w:szCs w:val="16"/>
    </w:rPr>
  </w:style>
  <w:style w:type="numbering" w:customStyle="1" w:styleId="1f1">
    <w:name w:val="リストなし1"/>
    <w:next w:val="a3"/>
    <w:uiPriority w:val="99"/>
    <w:semiHidden/>
    <w:unhideWhenUsed/>
    <w:rsid w:val="0063246F"/>
  </w:style>
  <w:style w:type="table" w:customStyle="1" w:styleId="1f2">
    <w:name w:val="表 (格子)1"/>
    <w:basedOn w:val="a2"/>
    <w:next w:val="a4"/>
    <w:rsid w:val="00632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0">
    <w:name w:val="Char Char1 Char Char Char Char Char Char Char Char Char Char Char Char Char Char Char Char Char Char Char Char"/>
    <w:next w:val="a0"/>
    <w:semiHidden/>
    <w:rsid w:val="0063246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0">
    <w:name w:val="Char Char1 Char Char Char Char Char Char Char Char Char Char Char Char Char Char Char Char Char Char Char Char Char Char Char Char Char Char Char Char Char Char"/>
    <w:next w:val="a0"/>
    <w:semiHidden/>
    <w:rsid w:val="0063246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semiHidden/>
    <w:rsid w:val="006324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e">
    <w:name w:val="箇条書き (文字)"/>
    <w:link w:val="ab"/>
    <w:rsid w:val="0063246F"/>
    <w:rPr>
      <w:lang w:val="en-GB" w:eastAsia="en-US"/>
    </w:rPr>
  </w:style>
  <w:style w:type="character" w:customStyle="1" w:styleId="25">
    <w:name w:val="箇条書き 2 (文字)"/>
    <w:aliases w:val="lb2 (文字)"/>
    <w:link w:val="24"/>
    <w:rsid w:val="0063246F"/>
    <w:rPr>
      <w:lang w:val="en-GB" w:eastAsia="en-US"/>
    </w:rPr>
  </w:style>
  <w:style w:type="character" w:customStyle="1" w:styleId="34">
    <w:name w:val="箇条書き 3 (文字)"/>
    <w:link w:val="33"/>
    <w:rsid w:val="0063246F"/>
    <w:rPr>
      <w:lang w:val="en-GB" w:eastAsia="en-US"/>
    </w:rPr>
  </w:style>
  <w:style w:type="paragraph" w:customStyle="1" w:styleId="List10">
    <w:name w:val="List1"/>
    <w:basedOn w:val="a0"/>
    <w:rsid w:val="0063246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a0"/>
    <w:rsid w:val="0063246F"/>
    <w:pPr>
      <w:overflowPunct/>
      <w:autoSpaceDE/>
      <w:autoSpaceDN/>
      <w:adjustRightInd/>
      <w:spacing w:before="120" w:after="0"/>
      <w:jc w:val="both"/>
      <w:textAlignment w:val="auto"/>
    </w:pPr>
    <w:rPr>
      <w:rFonts w:eastAsia="SimSun"/>
      <w:lang w:val="en-US"/>
    </w:rPr>
  </w:style>
  <w:style w:type="paragraph" w:customStyle="1" w:styleId="centered">
    <w:name w:val="centered"/>
    <w:basedOn w:val="a0"/>
    <w:rsid w:val="0063246F"/>
    <w:pPr>
      <w:widowControl w:val="0"/>
      <w:overflowPunct/>
      <w:autoSpaceDE/>
      <w:autoSpaceDN/>
      <w:adjustRightInd/>
      <w:spacing w:before="120" w:after="0" w:line="280" w:lineRule="atLeast"/>
      <w:jc w:val="center"/>
      <w:textAlignment w:val="auto"/>
    </w:pPr>
    <w:rPr>
      <w:rFonts w:ascii="Bookman" w:eastAsia="SimSun" w:hAnsi="Bookman"/>
      <w:lang w:val="en-US"/>
    </w:rPr>
  </w:style>
  <w:style w:type="character" w:customStyle="1" w:styleId="superscript">
    <w:name w:val="superscript"/>
    <w:rsid w:val="0063246F"/>
    <w:rPr>
      <w:rFonts w:ascii="Bookman" w:hAnsi="Bookman"/>
      <w:position w:val="6"/>
      <w:sz w:val="18"/>
    </w:rPr>
  </w:style>
  <w:style w:type="character" w:customStyle="1" w:styleId="TFChar">
    <w:name w:val="TF Char"/>
    <w:link w:val="TF"/>
    <w:rsid w:val="0063246F"/>
    <w:rPr>
      <w:rFonts w:ascii="Arial" w:hAnsi="Arial"/>
      <w:b/>
      <w:lang w:val="en-GB" w:eastAsia="en-US"/>
    </w:rPr>
  </w:style>
  <w:style w:type="character" w:customStyle="1" w:styleId="CRCoverPageChar">
    <w:name w:val="CR Cover Page Char"/>
    <w:link w:val="CRCoverPage"/>
    <w:rsid w:val="0063246F"/>
    <w:rPr>
      <w:rFonts w:ascii="Arial" w:eastAsia="SimSun" w:hAnsi="Arial"/>
      <w:lang w:val="en-GB" w:eastAsia="en-US"/>
    </w:rPr>
  </w:style>
  <w:style w:type="table" w:customStyle="1" w:styleId="TableGrid1">
    <w:name w:val="Table Grid1"/>
    <w:basedOn w:val="a2"/>
    <w:next w:val="a4"/>
    <w:qFormat/>
    <w:rsid w:val="0063246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63246F"/>
  </w:style>
  <w:style w:type="paragraph" w:customStyle="1" w:styleId="Char1">
    <w:name w:val="Char"/>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0"/>
    <w:rsid w:val="0063246F"/>
    <w:pPr>
      <w:tabs>
        <w:tab w:val="left" w:pos="1418"/>
      </w:tabs>
      <w:spacing w:after="120"/>
    </w:pPr>
    <w:rPr>
      <w:rFonts w:ascii="Arial" w:hAnsi="Arial"/>
      <w:sz w:val="24"/>
      <w:lang w:val="fr-FR"/>
    </w:rPr>
  </w:style>
  <w:style w:type="paragraph" w:customStyle="1" w:styleId="p20">
    <w:name w:val="p20"/>
    <w:basedOn w:val="a0"/>
    <w:rsid w:val="0063246F"/>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0"/>
    <w:rsid w:val="0063246F"/>
    <w:rPr>
      <w:rFonts w:eastAsia="SimSun"/>
      <w:lang w:eastAsia="ja-JP"/>
    </w:rPr>
  </w:style>
  <w:style w:type="paragraph" w:customStyle="1" w:styleId="1CharChar1">
    <w:name w:val="(文字) (文字)1 Char (文字) (文字) Char (文字) (文字)1"/>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246F"/>
    <w:rPr>
      <w:rFonts w:eastAsia="ＭＳ 明朝"/>
      <w:lang w:val="en-GB" w:eastAsia="en-US" w:bidi="ar-SA"/>
    </w:rPr>
  </w:style>
  <w:style w:type="paragraph" w:customStyle="1" w:styleId="1CharChar">
    <w:name w:val="(文字) (文字)1 Char (文字) (文字) Char"/>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63246F"/>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3246F"/>
    <w:pPr>
      <w:keepNext/>
      <w:numPr>
        <w:numId w:val="4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c">
    <w:name w:val="网格型3"/>
    <w:basedOn w:val="a2"/>
    <w:next w:val="a4"/>
    <w:rsid w:val="006324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4"/>
    <w:rsid w:val="006324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0"/>
    <w:rsid w:val="006324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246F"/>
    <w:rPr>
      <w:lang w:val="en-GB" w:eastAsia="ja-JP" w:bidi="ar-SA"/>
    </w:rPr>
  </w:style>
  <w:style w:type="paragraph" w:customStyle="1" w:styleId="1">
    <w:name w:val="样式1"/>
    <w:basedOn w:val="TAN"/>
    <w:link w:val="1Char0"/>
    <w:qFormat/>
    <w:rsid w:val="0063246F"/>
    <w:pPr>
      <w:numPr>
        <w:numId w:val="47"/>
      </w:numPr>
    </w:pPr>
    <w:rPr>
      <w:lang w:eastAsia="ja-JP"/>
    </w:rPr>
  </w:style>
  <w:style w:type="character" w:customStyle="1" w:styleId="1Char0">
    <w:name w:val="样式1 Char"/>
    <w:link w:val="1"/>
    <w:rsid w:val="0063246F"/>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632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2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246F"/>
    <w:rPr>
      <w:rFonts w:ascii="Arial" w:hAnsi="Arial"/>
      <w:sz w:val="32"/>
      <w:lang w:val="en-GB" w:eastAsia="ja-JP" w:bidi="ar-SA"/>
    </w:rPr>
  </w:style>
  <w:style w:type="character" w:customStyle="1" w:styleId="CharChar4">
    <w:name w:val="Char Char4"/>
    <w:rsid w:val="0063246F"/>
    <w:rPr>
      <w:rFonts w:ascii="Courier New" w:hAnsi="Courier New"/>
      <w:lang w:val="nb-NO" w:eastAsia="ja-JP" w:bidi="ar-SA"/>
    </w:rPr>
  </w:style>
  <w:style w:type="paragraph" w:customStyle="1" w:styleId="Separation">
    <w:name w:val="Separation"/>
    <w:basedOn w:val="10"/>
    <w:next w:val="a0"/>
    <w:rsid w:val="0063246F"/>
    <w:pPr>
      <w:pBdr>
        <w:top w:val="none" w:sz="0" w:space="0" w:color="auto"/>
      </w:pBdr>
      <w:overflowPunct/>
      <w:autoSpaceDE/>
      <w:autoSpaceDN/>
      <w:adjustRightInd/>
      <w:textAlignment w:val="auto"/>
    </w:pPr>
    <w:rPr>
      <w:rFonts w:eastAsia="SimSun"/>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3246F"/>
    <w:rPr>
      <w:rFonts w:ascii="Arial" w:hAnsi="Arial"/>
      <w:sz w:val="36"/>
      <w:lang w:val="en-GB" w:eastAsia="en-US" w:bidi="ar-SA"/>
    </w:rPr>
  </w:style>
  <w:style w:type="character" w:customStyle="1" w:styleId="H6Char">
    <w:name w:val="H6 Char"/>
    <w:link w:val="H6"/>
    <w:rsid w:val="0063246F"/>
    <w:rPr>
      <w:rFonts w:ascii="Arial" w:hAnsi="Arial"/>
      <w:lang w:val="en-GB" w:eastAsia="en-US"/>
    </w:rPr>
  </w:style>
  <w:style w:type="character" w:customStyle="1" w:styleId="AndreaLeonardi">
    <w:name w:val="Andrea Leonardi"/>
    <w:semiHidden/>
    <w:rsid w:val="0063246F"/>
    <w:rPr>
      <w:rFonts w:ascii="Arial" w:hAnsi="Arial" w:cs="Arial"/>
      <w:color w:val="auto"/>
      <w:sz w:val="20"/>
      <w:szCs w:val="20"/>
    </w:rPr>
  </w:style>
  <w:style w:type="character" w:customStyle="1" w:styleId="NOCharChar">
    <w:name w:val="NO Char Char"/>
    <w:rsid w:val="0063246F"/>
    <w:rPr>
      <w:lang w:val="en-GB" w:eastAsia="en-US" w:bidi="ar-SA"/>
    </w:rPr>
  </w:style>
  <w:style w:type="character" w:customStyle="1" w:styleId="NOZchn">
    <w:name w:val="NO Zchn"/>
    <w:rsid w:val="0063246F"/>
    <w:rPr>
      <w:lang w:val="en-GB" w:eastAsia="en-US" w:bidi="ar-SA"/>
    </w:rPr>
  </w:style>
  <w:style w:type="character" w:customStyle="1" w:styleId="TACCar">
    <w:name w:val="TAC Car"/>
    <w:rsid w:val="0063246F"/>
    <w:rPr>
      <w:rFonts w:ascii="Arial" w:hAnsi="Arial"/>
      <w:sz w:val="18"/>
      <w:lang w:val="en-GB" w:eastAsia="ja-JP" w:bidi="ar-SA"/>
    </w:rPr>
  </w:style>
  <w:style w:type="character" w:customStyle="1" w:styleId="TAL0">
    <w:name w:val="TAL (文字)"/>
    <w:rsid w:val="0063246F"/>
    <w:rPr>
      <w:rFonts w:ascii="Arial" w:hAnsi="Arial"/>
      <w:sz w:val="18"/>
      <w:lang w:val="en-GB" w:eastAsia="ja-JP" w:bidi="ar-SA"/>
    </w:rPr>
  </w:style>
  <w:style w:type="paragraph" w:customStyle="1" w:styleId="affff1">
    <w:name w:val="(文字) (文字)"/>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63246F"/>
  </w:style>
  <w:style w:type="character" w:customStyle="1" w:styleId="T1Char1">
    <w:name w:val="T1 Char1"/>
    <w:aliases w:val="Header 6 Char Char1"/>
    <w:rsid w:val="0063246F"/>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246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63246F"/>
    <w:rPr>
      <w:rFonts w:ascii="Arial" w:eastAsia="ＭＳ 明朝" w:hAnsi="Arial"/>
      <w:sz w:val="22"/>
      <w:lang w:val="en-GB" w:eastAsia="en-US" w:bidi="ar-SA"/>
    </w:rPr>
  </w:style>
  <w:style w:type="paragraph" w:customStyle="1" w:styleId="CarCar">
    <w:name w:val="Car Car"/>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4"/>
    <w:rsid w:val="0063246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sid w:val="0063246F"/>
    <w:rPr>
      <w:rFonts w:ascii="Arial" w:hAnsi="Arial"/>
      <w:sz w:val="36"/>
      <w:lang w:val="en-GB" w:eastAsia="en-US" w:bidi="ar-SA"/>
    </w:rPr>
  </w:style>
  <w:style w:type="paragraph" w:customStyle="1" w:styleId="2f3">
    <w:name w:val="(文字) (文字)2"/>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246F"/>
    <w:rPr>
      <w:rFonts w:ascii="Arial" w:hAnsi="Arial"/>
      <w:sz w:val="32"/>
      <w:lang w:val="en-GB" w:eastAsia="en-US" w:bidi="ar-SA"/>
    </w:rPr>
  </w:style>
  <w:style w:type="paragraph" w:customStyle="1" w:styleId="3d">
    <w:name w:val="(文字) (文字)3"/>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246F"/>
  </w:style>
  <w:style w:type="table" w:customStyle="1" w:styleId="TableGrid2">
    <w:name w:val="Table Grid2"/>
    <w:basedOn w:val="a2"/>
    <w:next w:val="a4"/>
    <w:rsid w:val="006324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246F"/>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63246F"/>
    <w:pPr>
      <w:keepNext w:val="0"/>
      <w:keepLines w:val="0"/>
      <w:overflowPunct/>
      <w:autoSpaceDE/>
      <w:autoSpaceDN/>
      <w:adjustRightInd/>
      <w:spacing w:before="240"/>
      <w:ind w:left="0" w:firstLine="0"/>
      <w:textAlignment w:val="auto"/>
    </w:pPr>
    <w:rPr>
      <w:bCs/>
    </w:rPr>
  </w:style>
  <w:style w:type="table" w:customStyle="1" w:styleId="TableGrid3">
    <w:name w:val="Table Grid3"/>
    <w:basedOn w:val="a2"/>
    <w:next w:val="a4"/>
    <w:rsid w:val="0063246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吹き出し1"/>
    <w:basedOn w:val="a0"/>
    <w:semiHidden/>
    <w:rsid w:val="0063246F"/>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6"/>
    <w:autoRedefine/>
    <w:rsid w:val="0063246F"/>
    <w:pPr>
      <w:numPr>
        <w:numId w:val="48"/>
      </w:numPr>
      <w:tabs>
        <w:tab w:val="clear" w:pos="1980"/>
        <w:tab w:val="num" w:pos="1097"/>
      </w:tabs>
      <w:spacing w:line="288" w:lineRule="auto"/>
      <w:ind w:left="1097" w:hanging="360"/>
    </w:pPr>
    <w:rPr>
      <w:rFonts w:ascii="Arial" w:eastAsia="SimSun" w:hAnsi="Arial" w:cs="Arial"/>
      <w:sz w:val="20"/>
      <w:lang w:val="en-US" w:eastAsia="en-US"/>
    </w:rPr>
  </w:style>
  <w:style w:type="paragraph" w:customStyle="1" w:styleId="1f4">
    <w:name w:val="(文字) (文字)1"/>
    <w:semiHidden/>
    <w:rsid w:val="00632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f4">
    <w:name w:val="吹き出し2"/>
    <w:basedOn w:val="a0"/>
    <w:semiHidden/>
    <w:rsid w:val="0063246F"/>
    <w:pPr>
      <w:overflowPunct/>
      <w:autoSpaceDE/>
      <w:autoSpaceDN/>
      <w:adjustRightInd/>
      <w:textAlignment w:val="auto"/>
    </w:pPr>
    <w:rPr>
      <w:rFonts w:ascii="Tahoma" w:hAnsi="Tahoma" w:cs="Tahoma"/>
      <w:sz w:val="16"/>
      <w:szCs w:val="16"/>
    </w:rPr>
  </w:style>
  <w:style w:type="character" w:customStyle="1" w:styleId="EXChar">
    <w:name w:val="EX Char"/>
    <w:link w:val="EX"/>
    <w:rsid w:val="0063246F"/>
    <w:rPr>
      <w:lang w:val="en-GB" w:eastAsia="en-US"/>
    </w:rPr>
  </w:style>
  <w:style w:type="paragraph" w:customStyle="1" w:styleId="Note">
    <w:name w:val="Note"/>
    <w:basedOn w:val="B1"/>
    <w:rsid w:val="0063246F"/>
    <w:rPr>
      <w:lang w:eastAsia="en-GB"/>
    </w:rPr>
  </w:style>
  <w:style w:type="paragraph" w:customStyle="1" w:styleId="TOC91">
    <w:name w:val="TOC 91"/>
    <w:basedOn w:val="81"/>
    <w:rsid w:val="0063246F"/>
    <w:pPr>
      <w:ind w:left="1418" w:hanging="1418"/>
    </w:pPr>
    <w:rPr>
      <w:lang w:val="en-GB" w:eastAsia="en-GB"/>
    </w:rPr>
  </w:style>
  <w:style w:type="paragraph" w:customStyle="1" w:styleId="Caption1">
    <w:name w:val="Caption1"/>
    <w:basedOn w:val="a0"/>
    <w:next w:val="a0"/>
    <w:rsid w:val="0063246F"/>
    <w:pPr>
      <w:spacing w:before="120" w:after="120"/>
    </w:pPr>
    <w:rPr>
      <w:b/>
      <w:lang w:eastAsia="en-GB"/>
    </w:rPr>
  </w:style>
  <w:style w:type="paragraph" w:customStyle="1" w:styleId="HO">
    <w:name w:val="HO"/>
    <w:basedOn w:val="a0"/>
    <w:rsid w:val="0063246F"/>
    <w:pPr>
      <w:spacing w:after="0"/>
      <w:jc w:val="right"/>
    </w:pPr>
    <w:rPr>
      <w:b/>
      <w:lang w:eastAsia="en-GB"/>
    </w:rPr>
  </w:style>
  <w:style w:type="paragraph" w:customStyle="1" w:styleId="WP">
    <w:name w:val="WP"/>
    <w:basedOn w:val="a0"/>
    <w:rsid w:val="0063246F"/>
    <w:pPr>
      <w:spacing w:after="0"/>
      <w:jc w:val="both"/>
    </w:pPr>
    <w:rPr>
      <w:lang w:eastAsia="en-GB"/>
    </w:rPr>
  </w:style>
  <w:style w:type="paragraph" w:customStyle="1" w:styleId="ZK">
    <w:name w:val="ZK"/>
    <w:rsid w:val="0063246F"/>
    <w:pPr>
      <w:spacing w:after="240" w:line="240" w:lineRule="atLeast"/>
      <w:ind w:left="1191" w:right="113" w:hanging="1191"/>
    </w:pPr>
    <w:rPr>
      <w:lang w:val="en-GB" w:eastAsia="en-US"/>
    </w:rPr>
  </w:style>
  <w:style w:type="paragraph" w:customStyle="1" w:styleId="ZC">
    <w:name w:val="ZC"/>
    <w:rsid w:val="0063246F"/>
    <w:pPr>
      <w:spacing w:line="360" w:lineRule="atLeast"/>
      <w:jc w:val="center"/>
    </w:pPr>
    <w:rPr>
      <w:lang w:val="en-GB" w:eastAsia="en-US"/>
    </w:rPr>
  </w:style>
  <w:style w:type="paragraph" w:customStyle="1" w:styleId="FooterCentred">
    <w:name w:val="FooterCentred"/>
    <w:basedOn w:val="af"/>
    <w:rsid w:val="0063246F"/>
    <w:pPr>
      <w:tabs>
        <w:tab w:val="center" w:pos="4678"/>
        <w:tab w:val="right" w:pos="9356"/>
      </w:tabs>
      <w:jc w:val="both"/>
    </w:pPr>
    <w:rPr>
      <w:rFonts w:ascii="Times New Roman" w:hAnsi="Times New Roman"/>
      <w:b w:val="0"/>
      <w:i w:val="0"/>
      <w:noProof w:val="0"/>
      <w:sz w:val="20"/>
      <w:lang w:val="en-GB" w:eastAsia="en-GB"/>
    </w:rPr>
  </w:style>
  <w:style w:type="paragraph" w:customStyle="1" w:styleId="Para1">
    <w:name w:val="Para1"/>
    <w:basedOn w:val="a0"/>
    <w:rsid w:val="0063246F"/>
    <w:pPr>
      <w:spacing w:before="120" w:after="120"/>
    </w:pPr>
    <w:rPr>
      <w:lang w:val="en-US" w:eastAsia="en-GB"/>
    </w:rPr>
  </w:style>
  <w:style w:type="paragraph" w:customStyle="1" w:styleId="Teststep">
    <w:name w:val="Test step"/>
    <w:basedOn w:val="a0"/>
    <w:rsid w:val="0063246F"/>
    <w:pPr>
      <w:tabs>
        <w:tab w:val="left" w:pos="720"/>
      </w:tabs>
      <w:spacing w:after="0"/>
      <w:ind w:left="720" w:hanging="720"/>
    </w:pPr>
    <w:rPr>
      <w:lang w:eastAsia="en-GB"/>
    </w:rPr>
  </w:style>
  <w:style w:type="paragraph" w:customStyle="1" w:styleId="TableTitle">
    <w:name w:val="TableTitle"/>
    <w:basedOn w:val="2d"/>
    <w:next w:val="2d"/>
    <w:rsid w:val="0063246F"/>
    <w:pPr>
      <w:keepNext/>
      <w:keepLines/>
      <w:overflowPunct w:val="0"/>
      <w:autoSpaceDE w:val="0"/>
      <w:autoSpaceDN w:val="0"/>
      <w:adjustRightInd w:val="0"/>
      <w:spacing w:after="60" w:line="240" w:lineRule="auto"/>
      <w:ind w:left="210" w:firstLine="0"/>
      <w:jc w:val="center"/>
      <w:textAlignment w:val="baseline"/>
    </w:pPr>
    <w:rPr>
      <w:rFonts w:ascii="Times New Roman" w:eastAsia="ＭＳ 明朝" w:hAnsi="Times New Roman"/>
      <w:b/>
      <w:szCs w:val="20"/>
      <w:lang w:eastAsia="en-GB"/>
    </w:rPr>
  </w:style>
  <w:style w:type="paragraph" w:customStyle="1" w:styleId="TableofFigures1">
    <w:name w:val="Table of Figures1"/>
    <w:basedOn w:val="a0"/>
    <w:next w:val="a0"/>
    <w:rsid w:val="0063246F"/>
    <w:pPr>
      <w:ind w:left="400" w:hanging="400"/>
      <w:jc w:val="center"/>
    </w:pPr>
    <w:rPr>
      <w:b/>
      <w:lang w:eastAsia="en-GB"/>
    </w:rPr>
  </w:style>
  <w:style w:type="paragraph" w:customStyle="1" w:styleId="t2">
    <w:name w:val="t2"/>
    <w:basedOn w:val="a0"/>
    <w:rsid w:val="0063246F"/>
    <w:pPr>
      <w:spacing w:after="0"/>
    </w:pPr>
    <w:rPr>
      <w:lang w:eastAsia="en-GB"/>
    </w:rPr>
  </w:style>
  <w:style w:type="paragraph" w:customStyle="1" w:styleId="CommentNokia">
    <w:name w:val="Comment Nokia"/>
    <w:basedOn w:val="a0"/>
    <w:rsid w:val="0063246F"/>
    <w:pPr>
      <w:tabs>
        <w:tab w:val="left" w:pos="360"/>
      </w:tabs>
      <w:ind w:left="360" w:hanging="360"/>
    </w:pPr>
    <w:rPr>
      <w:sz w:val="22"/>
      <w:lang w:val="en-US" w:eastAsia="en-GB"/>
    </w:rPr>
  </w:style>
  <w:style w:type="paragraph" w:customStyle="1" w:styleId="Copyright">
    <w:name w:val="Copyright"/>
    <w:basedOn w:val="a0"/>
    <w:rsid w:val="0063246F"/>
    <w:pPr>
      <w:spacing w:after="0"/>
      <w:jc w:val="center"/>
    </w:pPr>
    <w:rPr>
      <w:rFonts w:ascii="Arial" w:hAnsi="Arial"/>
      <w:b/>
      <w:sz w:val="16"/>
      <w:lang w:eastAsia="ja-JP"/>
    </w:rPr>
  </w:style>
  <w:style w:type="paragraph" w:styleId="56">
    <w:name w:val="List Number 5"/>
    <w:basedOn w:val="a0"/>
    <w:rsid w:val="0063246F"/>
    <w:pPr>
      <w:tabs>
        <w:tab w:val="num" w:pos="851"/>
        <w:tab w:val="num" w:pos="1800"/>
      </w:tabs>
      <w:ind w:left="1800" w:hanging="851"/>
    </w:pPr>
    <w:rPr>
      <w:lang w:eastAsia="en-GB"/>
    </w:rPr>
  </w:style>
  <w:style w:type="paragraph" w:customStyle="1" w:styleId="Tdoctable">
    <w:name w:val="Tdoc_table"/>
    <w:rsid w:val="006324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3246F"/>
    <w:pPr>
      <w:spacing w:before="120"/>
      <w:outlineLvl w:val="2"/>
    </w:pPr>
    <w:rPr>
      <w:sz w:val="28"/>
    </w:rPr>
  </w:style>
  <w:style w:type="paragraph" w:customStyle="1" w:styleId="Heading2Head2A2">
    <w:name w:val="Heading 2.Head2A.2"/>
    <w:basedOn w:val="10"/>
    <w:next w:val="a0"/>
    <w:rsid w:val="0063246F"/>
    <w:pPr>
      <w:pBdr>
        <w:top w:val="none" w:sz="0" w:space="0" w:color="auto"/>
      </w:pBdr>
      <w:spacing w:before="180"/>
      <w:outlineLvl w:val="1"/>
    </w:pPr>
    <w:rPr>
      <w:rFonts w:eastAsia="SimSun"/>
      <w:sz w:val="32"/>
      <w:lang w:eastAsia="es-ES"/>
    </w:rPr>
  </w:style>
  <w:style w:type="paragraph" w:styleId="4">
    <w:name w:val="List Number 4"/>
    <w:basedOn w:val="a0"/>
    <w:rsid w:val="0063246F"/>
    <w:pPr>
      <w:numPr>
        <w:numId w:val="45"/>
      </w:numPr>
      <w:tabs>
        <w:tab w:val="num" w:pos="1209"/>
      </w:tabs>
      <w:ind w:left="1209"/>
    </w:pPr>
    <w:rPr>
      <w:lang w:eastAsia="en-GB"/>
    </w:rPr>
  </w:style>
  <w:style w:type="character" w:customStyle="1" w:styleId="CharChar7">
    <w:name w:val="Char Char7"/>
    <w:semiHidden/>
    <w:rsid w:val="0063246F"/>
    <w:rPr>
      <w:rFonts w:ascii="Tahoma" w:hAnsi="Tahoma" w:cs="Tahoma"/>
      <w:shd w:val="clear" w:color="auto" w:fill="000080"/>
      <w:lang w:val="en-GB" w:eastAsia="en-US"/>
    </w:rPr>
  </w:style>
  <w:style w:type="character" w:customStyle="1" w:styleId="ZchnZchn5">
    <w:name w:val="Zchn Zchn5"/>
    <w:rsid w:val="0063246F"/>
    <w:rPr>
      <w:rFonts w:ascii="Courier New" w:eastAsia="Batang" w:hAnsi="Courier New"/>
      <w:lang w:val="nb-NO" w:eastAsia="en-US" w:bidi="ar-SA"/>
    </w:rPr>
  </w:style>
  <w:style w:type="character" w:customStyle="1" w:styleId="CharChar10">
    <w:name w:val="Char Char10"/>
    <w:semiHidden/>
    <w:rsid w:val="0063246F"/>
    <w:rPr>
      <w:rFonts w:ascii="Times New Roman" w:hAnsi="Times New Roman"/>
      <w:lang w:val="en-GB" w:eastAsia="en-US"/>
    </w:rPr>
  </w:style>
  <w:style w:type="character" w:customStyle="1" w:styleId="CharChar9">
    <w:name w:val="Char Char9"/>
    <w:semiHidden/>
    <w:rsid w:val="0063246F"/>
    <w:rPr>
      <w:rFonts w:ascii="Tahoma" w:hAnsi="Tahoma" w:cs="Tahoma"/>
      <w:sz w:val="16"/>
      <w:szCs w:val="16"/>
      <w:lang w:val="en-GB" w:eastAsia="en-US"/>
    </w:rPr>
  </w:style>
  <w:style w:type="character" w:customStyle="1" w:styleId="CharChar8">
    <w:name w:val="Char Char8"/>
    <w:semiHidden/>
    <w:rsid w:val="0063246F"/>
    <w:rPr>
      <w:rFonts w:ascii="Times New Roman" w:hAnsi="Times New Roman"/>
      <w:b/>
      <w:bCs/>
      <w:lang w:val="en-GB" w:eastAsia="en-US"/>
    </w:rPr>
  </w:style>
  <w:style w:type="paragraph" w:customStyle="1" w:styleId="affff2">
    <w:name w:val="修订"/>
    <w:hidden/>
    <w:semiHidden/>
    <w:rsid w:val="0063246F"/>
    <w:rPr>
      <w:rFonts w:eastAsia="Batang"/>
      <w:lang w:val="en-GB" w:eastAsia="en-US"/>
    </w:rPr>
  </w:style>
  <w:style w:type="paragraph" w:styleId="affff3">
    <w:name w:val="endnote text"/>
    <w:basedOn w:val="a0"/>
    <w:link w:val="affff4"/>
    <w:rsid w:val="0063246F"/>
    <w:pPr>
      <w:overflowPunct/>
      <w:autoSpaceDE/>
      <w:autoSpaceDN/>
      <w:adjustRightInd/>
      <w:snapToGrid w:val="0"/>
      <w:textAlignment w:val="auto"/>
    </w:pPr>
    <w:rPr>
      <w:rFonts w:eastAsia="SimSun"/>
    </w:rPr>
  </w:style>
  <w:style w:type="character" w:customStyle="1" w:styleId="affff4">
    <w:name w:val="文末脚注文字列 (文字)"/>
    <w:basedOn w:val="a1"/>
    <w:link w:val="affff3"/>
    <w:rsid w:val="0063246F"/>
    <w:rPr>
      <w:rFonts w:eastAsia="SimSun"/>
      <w:lang w:val="en-GB" w:eastAsia="en-US"/>
    </w:rPr>
  </w:style>
  <w:style w:type="character" w:styleId="affff5">
    <w:name w:val="endnote reference"/>
    <w:rsid w:val="0063246F"/>
    <w:rPr>
      <w:vertAlign w:val="superscript"/>
    </w:rPr>
  </w:style>
  <w:style w:type="numbering" w:customStyle="1" w:styleId="1f5">
    <w:name w:val="无列表1"/>
    <w:next w:val="a3"/>
    <w:uiPriority w:val="99"/>
    <w:semiHidden/>
    <w:rsid w:val="0063246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246F"/>
    <w:rPr>
      <w:lang w:val="en-GB" w:eastAsia="ja-JP" w:bidi="ar-SA"/>
    </w:rPr>
  </w:style>
  <w:style w:type="numbering" w:customStyle="1" w:styleId="NoList1">
    <w:name w:val="No List1"/>
    <w:next w:val="a3"/>
    <w:uiPriority w:val="99"/>
    <w:semiHidden/>
    <w:unhideWhenUsed/>
    <w:rsid w:val="0063246F"/>
  </w:style>
  <w:style w:type="paragraph" w:styleId="affff6">
    <w:name w:val="Bibliography"/>
    <w:basedOn w:val="a0"/>
    <w:next w:val="a0"/>
    <w:uiPriority w:val="37"/>
    <w:unhideWhenUsed/>
    <w:rsid w:val="0063246F"/>
    <w:pPr>
      <w:overflowPunct/>
      <w:autoSpaceDE/>
      <w:autoSpaceDN/>
      <w:adjustRightInd/>
      <w:textAlignment w:val="auto"/>
    </w:pPr>
    <w:rPr>
      <w:rFonts w:eastAsia="SimSun"/>
    </w:rPr>
  </w:style>
  <w:style w:type="numbering" w:customStyle="1" w:styleId="2f5">
    <w:name w:val="リストなし2"/>
    <w:next w:val="a3"/>
    <w:uiPriority w:val="99"/>
    <w:semiHidden/>
    <w:unhideWhenUsed/>
    <w:rsid w:val="0063246F"/>
  </w:style>
  <w:style w:type="table" w:customStyle="1" w:styleId="2f6">
    <w:name w:val="表 (格子)2"/>
    <w:basedOn w:val="a2"/>
    <w:next w:val="a4"/>
    <w:rsid w:val="006324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リストなし3"/>
    <w:next w:val="a3"/>
    <w:uiPriority w:val="99"/>
    <w:semiHidden/>
    <w:unhideWhenUsed/>
    <w:rsid w:val="0063246F"/>
  </w:style>
  <w:style w:type="table" w:customStyle="1" w:styleId="3f">
    <w:name w:val="表 (格子)3"/>
    <w:basedOn w:val="a2"/>
    <w:next w:val="a4"/>
    <w:rsid w:val="00632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リストなし4"/>
    <w:next w:val="a3"/>
    <w:semiHidden/>
    <w:rsid w:val="0063246F"/>
  </w:style>
  <w:style w:type="table" w:customStyle="1" w:styleId="49">
    <w:name w:val="表 (格子)4"/>
    <w:basedOn w:val="a2"/>
    <w:next w:val="a4"/>
    <w:rsid w:val="006324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リストなし5"/>
    <w:next w:val="a3"/>
    <w:uiPriority w:val="99"/>
    <w:semiHidden/>
    <w:unhideWhenUsed/>
    <w:rsid w:val="0063246F"/>
  </w:style>
  <w:style w:type="table" w:customStyle="1" w:styleId="58">
    <w:name w:val="表 (格子)5"/>
    <w:basedOn w:val="a2"/>
    <w:next w:val="a4"/>
    <w:rsid w:val="00632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リストなし6"/>
    <w:next w:val="a3"/>
    <w:uiPriority w:val="99"/>
    <w:semiHidden/>
    <w:rsid w:val="0063246F"/>
  </w:style>
  <w:style w:type="table" w:customStyle="1" w:styleId="64">
    <w:name w:val="表 (格子)6"/>
    <w:basedOn w:val="a2"/>
    <w:next w:val="a4"/>
    <w:rsid w:val="006324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リストなし7"/>
    <w:next w:val="a3"/>
    <w:uiPriority w:val="99"/>
    <w:semiHidden/>
    <w:unhideWhenUsed/>
    <w:rsid w:val="0063246F"/>
  </w:style>
  <w:style w:type="table" w:customStyle="1" w:styleId="74">
    <w:name w:val="表 (格子)7"/>
    <w:basedOn w:val="a2"/>
    <w:next w:val="a4"/>
    <w:rsid w:val="00632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リストなし8"/>
    <w:next w:val="a3"/>
    <w:uiPriority w:val="99"/>
    <w:semiHidden/>
    <w:unhideWhenUsed/>
    <w:rsid w:val="0063246F"/>
  </w:style>
  <w:style w:type="table" w:customStyle="1" w:styleId="83">
    <w:name w:val="表 (格子)8"/>
    <w:basedOn w:val="a2"/>
    <w:next w:val="a4"/>
    <w:rsid w:val="00632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リストなし9"/>
    <w:next w:val="a3"/>
    <w:uiPriority w:val="99"/>
    <w:semiHidden/>
    <w:rsid w:val="0063246F"/>
  </w:style>
  <w:style w:type="table" w:customStyle="1" w:styleId="93">
    <w:name w:val="表 (格子)9"/>
    <w:basedOn w:val="a2"/>
    <w:next w:val="a4"/>
    <w:rsid w:val="006324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1065D5"/>
    <w:rPr>
      <w:rFonts w:ascii="Arial" w:hAnsi="Arial"/>
      <w:b/>
      <w:lang w:val="en-GB" w:eastAsia="en-US"/>
    </w:rPr>
  </w:style>
  <w:style w:type="paragraph" w:styleId="affff7">
    <w:name w:val="TOC Heading"/>
    <w:basedOn w:val="10"/>
    <w:next w:val="a0"/>
    <w:uiPriority w:val="39"/>
    <w:unhideWhenUsed/>
    <w:qFormat/>
    <w:rsid w:val="001065D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gmail-msolistparagraph">
    <w:name w:val="gmail-msolistparagraph"/>
    <w:basedOn w:val="a0"/>
    <w:uiPriority w:val="99"/>
    <w:semiHidden/>
    <w:rsid w:val="001065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1065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colour">
    <w:name w:val="colour"/>
    <w:rsid w:val="001065D5"/>
  </w:style>
  <w:style w:type="character" w:customStyle="1" w:styleId="MTDisplayEquationCar">
    <w:name w:val="MTDisplayEquation Car"/>
    <w:rsid w:val="001065D5"/>
    <w:rPr>
      <w:rFonts w:eastAsia="ＭＳ ゴシック" w:cs="Arial"/>
      <w:color w:val="000000"/>
      <w:sz w:val="24"/>
      <w:szCs w:val="24"/>
      <w:lang w:eastAsia="ja-JP"/>
    </w:rPr>
  </w:style>
  <w:style w:type="character" w:customStyle="1" w:styleId="Heading7Char1">
    <w:name w:val="Heading 7 Char1"/>
    <w:uiPriority w:val="99"/>
    <w:semiHidden/>
    <w:rsid w:val="001065D5"/>
    <w:rPr>
      <w:rFonts w:eastAsia="SimSun"/>
      <w:sz w:val="24"/>
      <w:szCs w:val="24"/>
      <w:lang w:eastAsia="en-US"/>
    </w:rPr>
  </w:style>
  <w:style w:type="character" w:customStyle="1" w:styleId="Heading8Char1">
    <w:name w:val="Heading 8 Char1"/>
    <w:uiPriority w:val="99"/>
    <w:semiHidden/>
    <w:rsid w:val="001065D5"/>
    <w:rPr>
      <w:rFonts w:eastAsia="SimSun"/>
      <w:i/>
      <w:iCs/>
      <w:sz w:val="24"/>
      <w:szCs w:val="24"/>
      <w:lang w:eastAsia="en-US"/>
    </w:rPr>
  </w:style>
  <w:style w:type="character" w:customStyle="1" w:styleId="CommentTextChar1">
    <w:name w:val="Comment Text Char1"/>
    <w:uiPriority w:val="99"/>
    <w:qFormat/>
    <w:rsid w:val="001065D5"/>
    <w:rPr>
      <w:rFonts w:eastAsia="Malgun Gothic"/>
      <w:lang w:val="en-GB"/>
    </w:rPr>
  </w:style>
  <w:style w:type="character" w:customStyle="1" w:styleId="CommentSubjectChar1">
    <w:name w:val="Comment Subject Char1"/>
    <w:uiPriority w:val="99"/>
    <w:rsid w:val="001065D5"/>
    <w:rPr>
      <w:rFonts w:eastAsia="Malgun Gothic"/>
      <w:b/>
      <w:bCs/>
      <w:lang w:val="en-GB"/>
    </w:rPr>
  </w:style>
  <w:style w:type="character" w:customStyle="1" w:styleId="DocumentMapChar1">
    <w:name w:val="Document Map Char1"/>
    <w:uiPriority w:val="99"/>
    <w:qFormat/>
    <w:rsid w:val="001065D5"/>
    <w:rPr>
      <w:rFonts w:ascii="SimSun" w:eastAsia="SimSun"/>
      <w:sz w:val="18"/>
      <w:szCs w:val="18"/>
      <w:lang w:val="en-GB" w:eastAsia="en-US"/>
    </w:rPr>
  </w:style>
  <w:style w:type="character" w:customStyle="1" w:styleId="BodyTextChar1">
    <w:name w:val="Body Text Char1"/>
    <w:uiPriority w:val="99"/>
    <w:qFormat/>
    <w:rsid w:val="001065D5"/>
    <w:rPr>
      <w:rFonts w:ascii="Times" w:hAnsi="Times"/>
      <w:szCs w:val="24"/>
      <w:lang w:val="en-GB" w:eastAsia="en-US"/>
    </w:rPr>
  </w:style>
  <w:style w:type="character" w:customStyle="1" w:styleId="PlainTextChar1">
    <w:name w:val="Plain Text Char1"/>
    <w:uiPriority w:val="99"/>
    <w:qFormat/>
    <w:rsid w:val="001065D5"/>
    <w:rPr>
      <w:rFonts w:ascii="Calibri" w:eastAsia="Malgun Gothic" w:hAnsi="Calibri" w:cs="Times New Roman"/>
      <w:sz w:val="22"/>
      <w:szCs w:val="21"/>
      <w:lang w:eastAsia="en-US"/>
    </w:rPr>
  </w:style>
  <w:style w:type="character" w:customStyle="1" w:styleId="BalloonTextChar1">
    <w:name w:val="Balloon Text Char1"/>
    <w:uiPriority w:val="99"/>
    <w:semiHidden/>
    <w:rsid w:val="001065D5"/>
    <w:rPr>
      <w:rFonts w:ascii="Tahoma" w:eastAsia="Malgun Gothic" w:hAnsi="Tahoma" w:cs="Tahoma"/>
      <w:sz w:val="16"/>
      <w:szCs w:val="16"/>
      <w:lang w:eastAsia="en-US"/>
    </w:rPr>
  </w:style>
  <w:style w:type="character" w:customStyle="1" w:styleId="FooterChar1">
    <w:name w:val="Footer Char1"/>
    <w:uiPriority w:val="99"/>
    <w:rsid w:val="001065D5"/>
    <w:rPr>
      <w:rFonts w:eastAsia="Malgun Gothic"/>
      <w:lang w:val="en-GB" w:eastAsia="en-US"/>
    </w:rPr>
  </w:style>
  <w:style w:type="character" w:customStyle="1" w:styleId="FootnoteTextChar1">
    <w:name w:val="Footnote Text Char1"/>
    <w:uiPriority w:val="99"/>
    <w:semiHidden/>
    <w:qFormat/>
    <w:rsid w:val="001065D5"/>
    <w:rPr>
      <w:rFonts w:ascii="Times" w:hAnsi="Times"/>
    </w:rPr>
  </w:style>
  <w:style w:type="paragraph" w:customStyle="1" w:styleId="Bullet-3">
    <w:name w:val="Bullet-3"/>
    <w:basedOn w:val="a0"/>
    <w:link w:val="Bullet-3Char"/>
    <w:uiPriority w:val="99"/>
    <w:qFormat/>
    <w:rsid w:val="001065D5"/>
    <w:pPr>
      <w:numPr>
        <w:ilvl w:val="2"/>
        <w:numId w:val="82"/>
      </w:numPr>
      <w:overflowPunct/>
      <w:autoSpaceDE/>
      <w:autoSpaceDN/>
      <w:adjustRightInd/>
      <w:spacing w:after="0"/>
      <w:textAlignment w:val="auto"/>
    </w:pPr>
    <w:rPr>
      <w:rFonts w:ascii="Book Antiqua" w:eastAsia="Malgun Gothic" w:hAnsi="Book Antiqua"/>
      <w:sz w:val="22"/>
      <w:szCs w:val="22"/>
      <w:lang w:val="en-US"/>
    </w:rPr>
  </w:style>
  <w:style w:type="character" w:customStyle="1" w:styleId="Bullet-3Char">
    <w:name w:val="Bullet-3 Char"/>
    <w:link w:val="Bullet-3"/>
    <w:uiPriority w:val="99"/>
    <w:rsid w:val="001065D5"/>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065D5"/>
    <w:pPr>
      <w:numPr>
        <w:ilvl w:val="0"/>
      </w:numPr>
    </w:pPr>
    <w:rPr>
      <w:lang w:val="en-AU"/>
    </w:rPr>
  </w:style>
  <w:style w:type="character" w:customStyle="1" w:styleId="bulletlevel1Char">
    <w:name w:val="bullet level 1 Char"/>
    <w:link w:val="bulletlevel1"/>
    <w:uiPriority w:val="99"/>
    <w:rsid w:val="001065D5"/>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065D5"/>
    <w:pPr>
      <w:numPr>
        <w:ilvl w:val="1"/>
      </w:numPr>
    </w:pPr>
    <w:rPr>
      <w:lang w:val="en-AU"/>
    </w:rPr>
  </w:style>
  <w:style w:type="character" w:customStyle="1" w:styleId="bulletlevel2Char">
    <w:name w:val="bullet level 2 Char"/>
    <w:link w:val="bulletlevel2"/>
    <w:uiPriority w:val="99"/>
    <w:qFormat/>
    <w:rsid w:val="001065D5"/>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065D5"/>
    <w:pPr>
      <w:numPr>
        <w:ilvl w:val="3"/>
      </w:numPr>
      <w:ind w:left="1877" w:hanging="403"/>
    </w:pPr>
    <w:rPr>
      <w:lang w:val="en-AU"/>
    </w:rPr>
  </w:style>
  <w:style w:type="character" w:customStyle="1" w:styleId="bulletlevel4Char">
    <w:name w:val="bullet level 4 Char"/>
    <w:link w:val="bulletlevel4"/>
    <w:uiPriority w:val="99"/>
    <w:rsid w:val="001065D5"/>
    <w:rPr>
      <w:rFonts w:ascii="Book Antiqua" w:eastAsia="Malgun Gothic" w:hAnsi="Book Antiqua"/>
      <w:sz w:val="22"/>
      <w:szCs w:val="22"/>
      <w:lang w:val="en-AU" w:eastAsia="en-US"/>
    </w:rPr>
  </w:style>
  <w:style w:type="paragraph" w:customStyle="1" w:styleId="2f7">
    <w:name w:val="스타일 양쪽 첫 줄:  2 글자"/>
    <w:basedOn w:val="a0"/>
    <w:link w:val="2Char"/>
    <w:qFormat/>
    <w:rsid w:val="001065D5"/>
    <w:pPr>
      <w:overflowPunct/>
      <w:autoSpaceDE/>
      <w:autoSpaceDN/>
      <w:adjustRightInd/>
      <w:spacing w:after="0" w:line="288" w:lineRule="auto"/>
      <w:ind w:firstLineChars="200" w:firstLine="200"/>
      <w:textAlignment w:val="auto"/>
    </w:pPr>
    <w:rPr>
      <w:rFonts w:ascii="Calibri" w:eastAsia="Malgun Gothic" w:hAnsi="Calibri" w:cs="Batang"/>
      <w:sz w:val="22"/>
      <w:szCs w:val="22"/>
      <w:lang w:val="en-US"/>
    </w:rPr>
  </w:style>
  <w:style w:type="character" w:customStyle="1" w:styleId="2Char">
    <w:name w:val="스타일 양쪽 첫 줄:  2 글자 Char"/>
    <w:link w:val="2f7"/>
    <w:qFormat/>
    <w:rsid w:val="001065D5"/>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5"/>
    <w:uiPriority w:val="99"/>
    <w:qFormat/>
    <w:rsid w:val="001065D5"/>
    <w:pPr>
      <w:spacing w:before="120" w:after="120" w:line="288" w:lineRule="auto"/>
      <w:ind w:left="400"/>
      <w:jc w:val="left"/>
    </w:pPr>
    <w:rPr>
      <w:rFonts w:ascii="Calibri" w:hAnsi="Calibri" w:cs="Batang"/>
      <w:sz w:val="22"/>
      <w:szCs w:val="22"/>
      <w:lang w:val="en-US"/>
    </w:rPr>
  </w:style>
  <w:style w:type="paragraph" w:customStyle="1" w:styleId="affff8">
    <w:name w:val="스타일 양쪽"/>
    <w:basedOn w:val="a0"/>
    <w:uiPriority w:val="99"/>
    <w:qFormat/>
    <w:rsid w:val="001065D5"/>
    <w:pPr>
      <w:overflowPunct/>
      <w:autoSpaceDE/>
      <w:autoSpaceDN/>
      <w:adjustRightInd/>
      <w:spacing w:after="0" w:line="288" w:lineRule="auto"/>
      <w:textAlignment w:val="auto"/>
    </w:pPr>
    <w:rPr>
      <w:rFonts w:ascii="Calibri" w:eastAsia="Malgun Gothic" w:hAnsi="Calibri" w:cs="Batang"/>
      <w:sz w:val="22"/>
      <w:szCs w:val="22"/>
      <w:lang w:val="en-US"/>
    </w:rPr>
  </w:style>
  <w:style w:type="paragraph" w:customStyle="1" w:styleId="2f8">
    <w:name w:val="스타일 스타일 양쪽 + 첫 줄:  2 글자"/>
    <w:basedOn w:val="a0"/>
    <w:link w:val="2Char0"/>
    <w:qFormat/>
    <w:rsid w:val="001065D5"/>
    <w:pPr>
      <w:overflowPunct/>
      <w:autoSpaceDE/>
      <w:autoSpaceDN/>
      <w:adjustRightInd/>
      <w:spacing w:before="120" w:after="120" w:line="288" w:lineRule="auto"/>
      <w:ind w:firstLineChars="200" w:firstLine="200"/>
      <w:textAlignment w:val="auto"/>
    </w:pPr>
    <w:rPr>
      <w:rFonts w:ascii="Calibri" w:eastAsia="Malgun Gothic" w:hAnsi="Calibri"/>
      <w:sz w:val="22"/>
      <w:szCs w:val="22"/>
      <w:lang w:val="en-US"/>
    </w:rPr>
  </w:style>
  <w:style w:type="character" w:customStyle="1" w:styleId="2Char0">
    <w:name w:val="스타일 스타일 양쪽 + 첫 줄:  2 글자 Char"/>
    <w:link w:val="2f8"/>
    <w:qFormat/>
    <w:rsid w:val="001065D5"/>
    <w:rPr>
      <w:rFonts w:ascii="Calibri" w:eastAsia="Malgun Gothic" w:hAnsi="Calibri"/>
      <w:sz w:val="22"/>
      <w:szCs w:val="22"/>
      <w:lang w:eastAsia="en-US"/>
    </w:rPr>
  </w:style>
  <w:style w:type="paragraph" w:customStyle="1" w:styleId="220">
    <w:name w:val="스타일 스타일 양쪽 첫 줄:  2 글자 + 첫 줄:  2 글자"/>
    <w:basedOn w:val="2f7"/>
    <w:link w:val="22Char"/>
    <w:qFormat/>
    <w:rsid w:val="001065D5"/>
    <w:pPr>
      <w:spacing w:line="300" w:lineRule="auto"/>
    </w:pPr>
  </w:style>
  <w:style w:type="character" w:customStyle="1" w:styleId="22Char">
    <w:name w:val="스타일 스타일 양쪽 첫 줄:  2 글자 + 첫 줄:  2 글자 Char"/>
    <w:link w:val="220"/>
    <w:qFormat/>
    <w:rsid w:val="001065D5"/>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5"/>
    <w:uiPriority w:val="99"/>
    <w:qFormat/>
    <w:rsid w:val="001065D5"/>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1065D5"/>
    <w:pPr>
      <w:spacing w:line="312" w:lineRule="auto"/>
    </w:pPr>
  </w:style>
  <w:style w:type="character" w:customStyle="1" w:styleId="222Char">
    <w:name w:val="스타일 스타일 스타일 양쪽 첫 줄:  2 글자 + 첫 줄:  2 글자 + 첫 줄:  2 글자 Char"/>
    <w:link w:val="222"/>
    <w:qFormat/>
    <w:rsid w:val="001065D5"/>
    <w:rPr>
      <w:rFonts w:ascii="Calibri" w:eastAsia="Malgun Gothic" w:hAnsi="Calibri" w:cs="Batang"/>
      <w:sz w:val="22"/>
      <w:szCs w:val="22"/>
      <w:lang w:eastAsia="en-US"/>
    </w:rPr>
  </w:style>
  <w:style w:type="paragraph" w:customStyle="1" w:styleId="200">
    <w:name w:val="스타일 스타일 양쪽 첫 줄:  2 글자 + 첫 줄:  0 글자"/>
    <w:basedOn w:val="2f7"/>
    <w:uiPriority w:val="99"/>
    <w:qFormat/>
    <w:rsid w:val="001065D5"/>
    <w:pPr>
      <w:spacing w:line="336" w:lineRule="auto"/>
      <w:ind w:firstLineChars="0" w:firstLine="0"/>
    </w:pPr>
  </w:style>
  <w:style w:type="paragraph" w:customStyle="1" w:styleId="11nolineH1h1appheading1l1MemoHeading1h11">
    <w:name w:val="스타일 제목 1제목 1(no line)H1h1app heading 1l1Memo Heading 1h11..."/>
    <w:basedOn w:val="10"/>
    <w:uiPriority w:val="99"/>
    <w:qFormat/>
    <w:rsid w:val="001065D5"/>
    <w:pPr>
      <w:pBdr>
        <w:top w:val="none" w:sz="0" w:space="0" w:color="auto"/>
      </w:pBdr>
      <w:tabs>
        <w:tab w:val="left" w:pos="426"/>
        <w:tab w:val="num" w:pos="720"/>
      </w:tabs>
      <w:spacing w:after="60" w:line="288" w:lineRule="auto"/>
      <w:ind w:left="400" w:hanging="400"/>
      <w:jc w:val="both"/>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uiPriority w:val="99"/>
    <w:qFormat/>
    <w:rsid w:val="001065D5"/>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lang w:eastAsia="zh-CN"/>
    </w:rPr>
  </w:style>
  <w:style w:type="paragraph" w:customStyle="1" w:styleId="ListBullet6">
    <w:name w:val="List Bullet 6"/>
    <w:basedOn w:val="53"/>
    <w:uiPriority w:val="99"/>
    <w:qFormat/>
    <w:rsid w:val="001065D5"/>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hAnsi="Times"/>
      <w:sz w:val="24"/>
      <w:szCs w:val="22"/>
      <w:lang w:val="en-US"/>
    </w:rPr>
  </w:style>
  <w:style w:type="paragraph" w:customStyle="1" w:styleId="capCaptionChar1CaptionCharCharCaptionChar1CharCap">
    <w:name w:val="스타일 캡션capCaption Char1Caption Char CharCaption Char1 CharCap..."/>
    <w:basedOn w:val="afe"/>
    <w:uiPriority w:val="99"/>
    <w:qFormat/>
    <w:rsid w:val="001065D5"/>
    <w:pPr>
      <w:spacing w:after="360"/>
      <w:jc w:val="center"/>
    </w:pPr>
    <w:rPr>
      <w:rFonts w:ascii="Calibri" w:eastAsia="ＭＳ 明朝" w:hAnsi="Calibri" w:cs="Batang"/>
      <w:bCs/>
      <w:sz w:val="22"/>
      <w:szCs w:val="22"/>
      <w:lang w:val="en-US" w:eastAsia="en-US"/>
    </w:rPr>
  </w:style>
  <w:style w:type="paragraph" w:customStyle="1" w:styleId="reference">
    <w:name w:val="reference"/>
    <w:basedOn w:val="a0"/>
    <w:link w:val="referenceChar0"/>
    <w:uiPriority w:val="99"/>
    <w:qFormat/>
    <w:rsid w:val="001065D5"/>
    <w:pPr>
      <w:widowControl w:val="0"/>
      <w:numPr>
        <w:numId w:val="83"/>
      </w:numPr>
      <w:overflowPunct/>
      <w:spacing w:after="60"/>
      <w:textAlignment w:val="auto"/>
    </w:pPr>
    <w:rPr>
      <w:rFonts w:ascii="Calibri" w:eastAsia="Times New Roman" w:hAnsi="Calibri"/>
      <w:sz w:val="22"/>
      <w:szCs w:val="22"/>
      <w:lang w:val="en-US"/>
    </w:rPr>
  </w:style>
  <w:style w:type="character" w:customStyle="1" w:styleId="referenceChar0">
    <w:name w:val="reference Char"/>
    <w:link w:val="reference"/>
    <w:uiPriority w:val="99"/>
    <w:rsid w:val="001065D5"/>
    <w:rPr>
      <w:rFonts w:ascii="Calibri" w:eastAsia="Times New Roman" w:hAnsi="Calibri"/>
      <w:sz w:val="22"/>
      <w:szCs w:val="22"/>
      <w:lang w:eastAsia="en-US"/>
    </w:rPr>
  </w:style>
  <w:style w:type="table" w:customStyle="1" w:styleId="1-11">
    <w:name w:val="목록 표 1 밝게 - 강조색 11"/>
    <w:basedOn w:val="a2"/>
    <w:uiPriority w:val="46"/>
    <w:qFormat/>
    <w:rsid w:val="001065D5"/>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f6">
    <w:name w:val="자리 표시자 텍스트1"/>
    <w:uiPriority w:val="99"/>
    <w:qFormat/>
    <w:rsid w:val="001065D5"/>
    <w:rPr>
      <w:color w:val="808080"/>
    </w:rPr>
  </w:style>
  <w:style w:type="character" w:customStyle="1" w:styleId="N1Char">
    <w:name w:val="N1 Char"/>
    <w:link w:val="N1"/>
    <w:qFormat/>
    <w:locked/>
    <w:rsid w:val="001065D5"/>
    <w:rPr>
      <w:rFonts w:ascii="ＭＳ 明朝" w:eastAsia="SimSun" w:hAnsi="ＭＳ 明朝" w:cs="Malgun Gothic"/>
      <w:lang w:bidi="hi-IN"/>
    </w:rPr>
  </w:style>
  <w:style w:type="paragraph" w:customStyle="1" w:styleId="N1">
    <w:name w:val="N1"/>
    <w:basedOn w:val="a0"/>
    <w:link w:val="N1Char"/>
    <w:qFormat/>
    <w:rsid w:val="001065D5"/>
    <w:pPr>
      <w:overflowPunct/>
      <w:autoSpaceDE/>
      <w:autoSpaceDN/>
      <w:adjustRightInd/>
      <w:spacing w:after="0"/>
      <w:ind w:left="634"/>
      <w:textAlignment w:val="auto"/>
    </w:pPr>
    <w:rPr>
      <w:rFonts w:ascii="ＭＳ 明朝" w:eastAsia="SimSun" w:hAnsi="ＭＳ 明朝" w:cs="Malgun Gothic"/>
      <w:lang w:val="en-US" w:eastAsia="ja-JP" w:bidi="hi-IN"/>
    </w:rPr>
  </w:style>
  <w:style w:type="paragraph" w:customStyle="1" w:styleId="TOC1">
    <w:name w:val="TOC 제목1"/>
    <w:basedOn w:val="10"/>
    <w:next w:val="a0"/>
    <w:uiPriority w:val="39"/>
    <w:unhideWhenUsed/>
    <w:qFormat/>
    <w:rsid w:val="001065D5"/>
    <w:pPr>
      <w:pBdr>
        <w:top w:val="none" w:sz="0" w:space="0" w:color="auto"/>
      </w:pBdr>
      <w:overflowPunct/>
      <w:autoSpaceDE/>
      <w:autoSpaceDN/>
      <w:adjustRightInd/>
      <w:spacing w:after="0" w:line="259" w:lineRule="auto"/>
      <w:ind w:left="0" w:firstLine="0"/>
      <w:jc w:val="both"/>
      <w:textAlignment w:val="auto"/>
      <w:outlineLvl w:val="9"/>
    </w:pPr>
    <w:rPr>
      <w:rFonts w:ascii="Malgun Gothic" w:eastAsia="SimSun" w:hAnsi="Malgun Gothic"/>
      <w:color w:val="2E74B5"/>
      <w:sz w:val="32"/>
      <w:szCs w:val="32"/>
      <w:lang w:val="en-US"/>
    </w:rPr>
  </w:style>
  <w:style w:type="paragraph" w:customStyle="1" w:styleId="2f9">
    <w:name w:val="목록 단락2"/>
    <w:basedOn w:val="a0"/>
    <w:uiPriority w:val="34"/>
    <w:qFormat/>
    <w:rsid w:val="001065D5"/>
    <w:pPr>
      <w:overflowPunct/>
      <w:autoSpaceDE/>
      <w:autoSpaceDN/>
      <w:adjustRightInd/>
      <w:spacing w:after="0"/>
      <w:ind w:leftChars="400" w:left="800"/>
      <w:textAlignment w:val="auto"/>
    </w:pPr>
    <w:rPr>
      <w:rFonts w:ascii="Calibri" w:eastAsia="Malgun Gothic" w:hAnsi="Calibri"/>
      <w:sz w:val="22"/>
      <w:szCs w:val="22"/>
      <w:lang w:val="en-US"/>
    </w:rPr>
  </w:style>
  <w:style w:type="character" w:customStyle="1" w:styleId="2fa">
    <w:name w:val="자리 표시자 텍스트2"/>
    <w:uiPriority w:val="99"/>
    <w:unhideWhenUsed/>
    <w:qFormat/>
    <w:rsid w:val="001065D5"/>
    <w:rPr>
      <w:color w:val="808080"/>
    </w:rPr>
  </w:style>
  <w:style w:type="paragraph" w:customStyle="1" w:styleId="Eqn">
    <w:name w:val="Eqn"/>
    <w:basedOn w:val="a0"/>
    <w:uiPriority w:val="99"/>
    <w:qFormat/>
    <w:rsid w:val="001065D5"/>
    <w:pPr>
      <w:tabs>
        <w:tab w:val="center" w:pos="4608"/>
        <w:tab w:val="right" w:pos="9216"/>
      </w:tabs>
      <w:overflowPunct/>
      <w:snapToGrid w:val="0"/>
      <w:spacing w:after="120"/>
      <w:textAlignment w:val="auto"/>
    </w:pPr>
    <w:rPr>
      <w:rFonts w:ascii="Calibri" w:eastAsia="SimSun" w:hAnsi="Calibri"/>
      <w:sz w:val="22"/>
      <w:szCs w:val="22"/>
      <w:lang w:val="en-US" w:eastAsia="ja-JP"/>
    </w:rPr>
  </w:style>
  <w:style w:type="paragraph" w:customStyle="1" w:styleId="Agreement">
    <w:name w:val="Agreement"/>
    <w:basedOn w:val="a0"/>
    <w:next w:val="a0"/>
    <w:uiPriority w:val="99"/>
    <w:qFormat/>
    <w:rsid w:val="001065D5"/>
    <w:pPr>
      <w:numPr>
        <w:numId w:val="84"/>
      </w:numPr>
      <w:overflowPunct/>
      <w:autoSpaceDE/>
      <w:autoSpaceDN/>
      <w:adjustRightInd/>
      <w:spacing w:before="60" w:after="0"/>
      <w:textAlignment w:val="auto"/>
    </w:pPr>
    <w:rPr>
      <w:rFonts w:ascii="Arial" w:hAnsi="Arial"/>
      <w:b/>
      <w:szCs w:val="24"/>
      <w:lang w:eastAsia="en-GB"/>
    </w:rPr>
  </w:style>
  <w:style w:type="character" w:customStyle="1" w:styleId="6Char1">
    <w:name w:val="제목 6 Char1"/>
    <w:aliases w:val="h6 Char1,Heading 6 Char1"/>
    <w:uiPriority w:val="9"/>
    <w:rsid w:val="001065D5"/>
    <w:rPr>
      <w:b/>
      <w:bCs/>
      <w:sz w:val="22"/>
      <w:szCs w:val="22"/>
    </w:rPr>
  </w:style>
  <w:style w:type="character" w:customStyle="1" w:styleId="9Char1">
    <w:name w:val="제목 9 Char1"/>
    <w:aliases w:val="Figure Heading Char1,FH Char1,Heading 9 Char1"/>
    <w:uiPriority w:val="9"/>
    <w:rsid w:val="001065D5"/>
    <w:rPr>
      <w:sz w:val="22"/>
      <w:szCs w:val="22"/>
    </w:rPr>
  </w:style>
  <w:style w:type="paragraph" w:customStyle="1" w:styleId="712">
    <w:name w:val="제목 7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811">
    <w:name w:val="제목 8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1f7">
    <w:name w:val="각주 텍스트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CommentText1">
    <w:name w:val="Comment Text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1f8">
    <w:name w:val="바닥글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1b">
    <w:name w:val="제목1"/>
    <w:basedOn w:val="a0"/>
    <w:link w:val="TitleChar"/>
    <w:rsid w:val="001065D5"/>
    <w:pPr>
      <w:overflowPunct/>
      <w:autoSpaceDE/>
      <w:autoSpaceDN/>
      <w:adjustRightInd/>
      <w:spacing w:after="0"/>
      <w:textAlignment w:val="auto"/>
    </w:pPr>
    <w:rPr>
      <w:rFonts w:ascii="Calibri Light" w:eastAsia="Times New Roman" w:hAnsi="Calibri Light"/>
      <w:b/>
      <w:bCs/>
      <w:kern w:val="28"/>
      <w:sz w:val="32"/>
      <w:szCs w:val="32"/>
      <w:lang w:eastAsia="ja-JP"/>
    </w:rPr>
  </w:style>
  <w:style w:type="paragraph" w:customStyle="1" w:styleId="1f9">
    <w:name w:val="본문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1fa">
    <w:name w:val="문서 구조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1fb">
    <w:name w:val="글자만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CommentSubject1">
    <w:name w:val="Comment Subject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1fc">
    <w:name w:val="풍선 도움말 텍스트1"/>
    <w:basedOn w:val="a0"/>
    <w:rsid w:val="001065D5"/>
    <w:pPr>
      <w:overflowPunct/>
      <w:autoSpaceDE/>
      <w:autoSpaceDN/>
      <w:adjustRightInd/>
      <w:spacing w:after="0"/>
      <w:textAlignment w:val="auto"/>
    </w:pPr>
    <w:rPr>
      <w:rFonts w:ascii="Calibri" w:eastAsia="Gulim" w:hAnsi="Calibri" w:cs="Gulim"/>
      <w:sz w:val="22"/>
      <w:szCs w:val="22"/>
      <w:lang w:val="en-US" w:eastAsia="ko-KR"/>
    </w:rPr>
  </w:style>
  <w:style w:type="paragraph" w:customStyle="1" w:styleId="tabletext00">
    <w:name w:val="tabletext0"/>
    <w:basedOn w:val="a0"/>
    <w:uiPriority w:val="99"/>
    <w:rsid w:val="001065D5"/>
    <w:pPr>
      <w:overflowPunct/>
      <w:autoSpaceDE/>
      <w:autoSpaceDN/>
      <w:adjustRightInd/>
      <w:spacing w:before="100" w:beforeAutospacing="1" w:after="100" w:afterAutospacing="1"/>
      <w:textAlignment w:val="auto"/>
    </w:pPr>
    <w:rPr>
      <w:rFonts w:ascii="Gulim" w:eastAsia="Gulim" w:hAnsi="Gulim"/>
      <w:sz w:val="24"/>
      <w:szCs w:val="24"/>
      <w:lang w:val="en-US" w:eastAsia="zh-CN"/>
    </w:rPr>
  </w:style>
  <w:style w:type="paragraph" w:customStyle="1" w:styleId="tal1">
    <w:name w:val="tal"/>
    <w:basedOn w:val="a0"/>
    <w:uiPriority w:val="99"/>
    <w:rsid w:val="001065D5"/>
    <w:pPr>
      <w:overflowPunct/>
      <w:autoSpaceDE/>
      <w:autoSpaceDN/>
      <w:adjustRightInd/>
      <w:spacing w:before="100" w:beforeAutospacing="1" w:after="100" w:afterAutospacing="1"/>
      <w:textAlignment w:val="auto"/>
    </w:pPr>
    <w:rPr>
      <w:rFonts w:ascii="Gulim" w:eastAsia="Gulim" w:hAnsi="Gulim"/>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1565">
      <w:bodyDiv w:val="1"/>
      <w:marLeft w:val="0"/>
      <w:marRight w:val="0"/>
      <w:marTop w:val="0"/>
      <w:marBottom w:val="0"/>
      <w:divBdr>
        <w:top w:val="none" w:sz="0" w:space="0" w:color="auto"/>
        <w:left w:val="none" w:sz="0" w:space="0" w:color="auto"/>
        <w:bottom w:val="none" w:sz="0" w:space="0" w:color="auto"/>
        <w:right w:val="none" w:sz="0" w:space="0" w:color="auto"/>
      </w:divBdr>
    </w:div>
    <w:div w:id="86582337">
      <w:bodyDiv w:val="1"/>
      <w:marLeft w:val="0"/>
      <w:marRight w:val="0"/>
      <w:marTop w:val="0"/>
      <w:marBottom w:val="0"/>
      <w:divBdr>
        <w:top w:val="none" w:sz="0" w:space="0" w:color="auto"/>
        <w:left w:val="none" w:sz="0" w:space="0" w:color="auto"/>
        <w:bottom w:val="none" w:sz="0" w:space="0" w:color="auto"/>
        <w:right w:val="none" w:sz="0" w:space="0" w:color="auto"/>
      </w:divBdr>
    </w:div>
    <w:div w:id="105127619">
      <w:bodyDiv w:val="1"/>
      <w:marLeft w:val="0"/>
      <w:marRight w:val="0"/>
      <w:marTop w:val="0"/>
      <w:marBottom w:val="0"/>
      <w:divBdr>
        <w:top w:val="none" w:sz="0" w:space="0" w:color="auto"/>
        <w:left w:val="none" w:sz="0" w:space="0" w:color="auto"/>
        <w:bottom w:val="none" w:sz="0" w:space="0" w:color="auto"/>
        <w:right w:val="none" w:sz="0" w:space="0" w:color="auto"/>
      </w:divBdr>
    </w:div>
    <w:div w:id="114369473">
      <w:bodyDiv w:val="1"/>
      <w:marLeft w:val="0"/>
      <w:marRight w:val="0"/>
      <w:marTop w:val="0"/>
      <w:marBottom w:val="0"/>
      <w:divBdr>
        <w:top w:val="none" w:sz="0" w:space="0" w:color="auto"/>
        <w:left w:val="none" w:sz="0" w:space="0" w:color="auto"/>
        <w:bottom w:val="none" w:sz="0" w:space="0" w:color="auto"/>
        <w:right w:val="none" w:sz="0" w:space="0" w:color="auto"/>
      </w:divBdr>
    </w:div>
    <w:div w:id="166217408">
      <w:bodyDiv w:val="1"/>
      <w:marLeft w:val="0"/>
      <w:marRight w:val="0"/>
      <w:marTop w:val="0"/>
      <w:marBottom w:val="0"/>
      <w:divBdr>
        <w:top w:val="none" w:sz="0" w:space="0" w:color="auto"/>
        <w:left w:val="none" w:sz="0" w:space="0" w:color="auto"/>
        <w:bottom w:val="none" w:sz="0" w:space="0" w:color="auto"/>
        <w:right w:val="none" w:sz="0" w:space="0" w:color="auto"/>
      </w:divBdr>
    </w:div>
    <w:div w:id="170221095">
      <w:bodyDiv w:val="1"/>
      <w:marLeft w:val="0"/>
      <w:marRight w:val="0"/>
      <w:marTop w:val="0"/>
      <w:marBottom w:val="0"/>
      <w:divBdr>
        <w:top w:val="none" w:sz="0" w:space="0" w:color="auto"/>
        <w:left w:val="none" w:sz="0" w:space="0" w:color="auto"/>
        <w:bottom w:val="none" w:sz="0" w:space="0" w:color="auto"/>
        <w:right w:val="none" w:sz="0" w:space="0" w:color="auto"/>
      </w:divBdr>
    </w:div>
    <w:div w:id="198905524">
      <w:bodyDiv w:val="1"/>
      <w:marLeft w:val="0"/>
      <w:marRight w:val="0"/>
      <w:marTop w:val="0"/>
      <w:marBottom w:val="0"/>
      <w:divBdr>
        <w:top w:val="none" w:sz="0" w:space="0" w:color="auto"/>
        <w:left w:val="none" w:sz="0" w:space="0" w:color="auto"/>
        <w:bottom w:val="none" w:sz="0" w:space="0" w:color="auto"/>
        <w:right w:val="none" w:sz="0" w:space="0" w:color="auto"/>
      </w:divBdr>
    </w:div>
    <w:div w:id="205726289">
      <w:bodyDiv w:val="1"/>
      <w:marLeft w:val="0"/>
      <w:marRight w:val="0"/>
      <w:marTop w:val="0"/>
      <w:marBottom w:val="0"/>
      <w:divBdr>
        <w:top w:val="none" w:sz="0" w:space="0" w:color="auto"/>
        <w:left w:val="none" w:sz="0" w:space="0" w:color="auto"/>
        <w:bottom w:val="none" w:sz="0" w:space="0" w:color="auto"/>
        <w:right w:val="none" w:sz="0" w:space="0" w:color="auto"/>
      </w:divBdr>
    </w:div>
    <w:div w:id="226494811">
      <w:bodyDiv w:val="1"/>
      <w:marLeft w:val="0"/>
      <w:marRight w:val="0"/>
      <w:marTop w:val="0"/>
      <w:marBottom w:val="0"/>
      <w:divBdr>
        <w:top w:val="none" w:sz="0" w:space="0" w:color="auto"/>
        <w:left w:val="none" w:sz="0" w:space="0" w:color="auto"/>
        <w:bottom w:val="none" w:sz="0" w:space="0" w:color="auto"/>
        <w:right w:val="none" w:sz="0" w:space="0" w:color="auto"/>
      </w:divBdr>
    </w:div>
    <w:div w:id="291834915">
      <w:bodyDiv w:val="1"/>
      <w:marLeft w:val="0"/>
      <w:marRight w:val="0"/>
      <w:marTop w:val="0"/>
      <w:marBottom w:val="0"/>
      <w:divBdr>
        <w:top w:val="none" w:sz="0" w:space="0" w:color="auto"/>
        <w:left w:val="none" w:sz="0" w:space="0" w:color="auto"/>
        <w:bottom w:val="none" w:sz="0" w:space="0" w:color="auto"/>
        <w:right w:val="none" w:sz="0" w:space="0" w:color="auto"/>
      </w:divBdr>
    </w:div>
    <w:div w:id="327294671">
      <w:bodyDiv w:val="1"/>
      <w:marLeft w:val="0"/>
      <w:marRight w:val="0"/>
      <w:marTop w:val="0"/>
      <w:marBottom w:val="0"/>
      <w:divBdr>
        <w:top w:val="none" w:sz="0" w:space="0" w:color="auto"/>
        <w:left w:val="none" w:sz="0" w:space="0" w:color="auto"/>
        <w:bottom w:val="none" w:sz="0" w:space="0" w:color="auto"/>
        <w:right w:val="none" w:sz="0" w:space="0" w:color="auto"/>
      </w:divBdr>
    </w:div>
    <w:div w:id="328365860">
      <w:bodyDiv w:val="1"/>
      <w:marLeft w:val="0"/>
      <w:marRight w:val="0"/>
      <w:marTop w:val="0"/>
      <w:marBottom w:val="0"/>
      <w:divBdr>
        <w:top w:val="none" w:sz="0" w:space="0" w:color="auto"/>
        <w:left w:val="none" w:sz="0" w:space="0" w:color="auto"/>
        <w:bottom w:val="none" w:sz="0" w:space="0" w:color="auto"/>
        <w:right w:val="none" w:sz="0" w:space="0" w:color="auto"/>
      </w:divBdr>
    </w:div>
    <w:div w:id="331028715">
      <w:bodyDiv w:val="1"/>
      <w:marLeft w:val="0"/>
      <w:marRight w:val="0"/>
      <w:marTop w:val="0"/>
      <w:marBottom w:val="0"/>
      <w:divBdr>
        <w:top w:val="none" w:sz="0" w:space="0" w:color="auto"/>
        <w:left w:val="none" w:sz="0" w:space="0" w:color="auto"/>
        <w:bottom w:val="none" w:sz="0" w:space="0" w:color="auto"/>
        <w:right w:val="none" w:sz="0" w:space="0" w:color="auto"/>
      </w:divBdr>
    </w:div>
    <w:div w:id="335232133">
      <w:bodyDiv w:val="1"/>
      <w:marLeft w:val="0"/>
      <w:marRight w:val="0"/>
      <w:marTop w:val="0"/>
      <w:marBottom w:val="0"/>
      <w:divBdr>
        <w:top w:val="none" w:sz="0" w:space="0" w:color="auto"/>
        <w:left w:val="none" w:sz="0" w:space="0" w:color="auto"/>
        <w:bottom w:val="none" w:sz="0" w:space="0" w:color="auto"/>
        <w:right w:val="none" w:sz="0" w:space="0" w:color="auto"/>
      </w:divBdr>
    </w:div>
    <w:div w:id="350180063">
      <w:bodyDiv w:val="1"/>
      <w:marLeft w:val="0"/>
      <w:marRight w:val="0"/>
      <w:marTop w:val="0"/>
      <w:marBottom w:val="0"/>
      <w:divBdr>
        <w:top w:val="none" w:sz="0" w:space="0" w:color="auto"/>
        <w:left w:val="none" w:sz="0" w:space="0" w:color="auto"/>
        <w:bottom w:val="none" w:sz="0" w:space="0" w:color="auto"/>
        <w:right w:val="none" w:sz="0" w:space="0" w:color="auto"/>
      </w:divBdr>
    </w:div>
    <w:div w:id="373314434">
      <w:bodyDiv w:val="1"/>
      <w:marLeft w:val="0"/>
      <w:marRight w:val="0"/>
      <w:marTop w:val="0"/>
      <w:marBottom w:val="0"/>
      <w:divBdr>
        <w:top w:val="none" w:sz="0" w:space="0" w:color="auto"/>
        <w:left w:val="none" w:sz="0" w:space="0" w:color="auto"/>
        <w:bottom w:val="none" w:sz="0" w:space="0" w:color="auto"/>
        <w:right w:val="none" w:sz="0" w:space="0" w:color="auto"/>
      </w:divBdr>
    </w:div>
    <w:div w:id="394550948">
      <w:bodyDiv w:val="1"/>
      <w:marLeft w:val="0"/>
      <w:marRight w:val="0"/>
      <w:marTop w:val="0"/>
      <w:marBottom w:val="0"/>
      <w:divBdr>
        <w:top w:val="none" w:sz="0" w:space="0" w:color="auto"/>
        <w:left w:val="none" w:sz="0" w:space="0" w:color="auto"/>
        <w:bottom w:val="none" w:sz="0" w:space="0" w:color="auto"/>
        <w:right w:val="none" w:sz="0" w:space="0" w:color="auto"/>
      </w:divBdr>
    </w:div>
    <w:div w:id="418912053">
      <w:bodyDiv w:val="1"/>
      <w:marLeft w:val="0"/>
      <w:marRight w:val="0"/>
      <w:marTop w:val="0"/>
      <w:marBottom w:val="0"/>
      <w:divBdr>
        <w:top w:val="none" w:sz="0" w:space="0" w:color="auto"/>
        <w:left w:val="none" w:sz="0" w:space="0" w:color="auto"/>
        <w:bottom w:val="none" w:sz="0" w:space="0" w:color="auto"/>
        <w:right w:val="none" w:sz="0" w:space="0" w:color="auto"/>
      </w:divBdr>
    </w:div>
    <w:div w:id="437145071">
      <w:bodyDiv w:val="1"/>
      <w:marLeft w:val="0"/>
      <w:marRight w:val="0"/>
      <w:marTop w:val="0"/>
      <w:marBottom w:val="0"/>
      <w:divBdr>
        <w:top w:val="none" w:sz="0" w:space="0" w:color="auto"/>
        <w:left w:val="none" w:sz="0" w:space="0" w:color="auto"/>
        <w:bottom w:val="none" w:sz="0" w:space="0" w:color="auto"/>
        <w:right w:val="none" w:sz="0" w:space="0" w:color="auto"/>
      </w:divBdr>
    </w:div>
    <w:div w:id="440035012">
      <w:bodyDiv w:val="1"/>
      <w:marLeft w:val="0"/>
      <w:marRight w:val="0"/>
      <w:marTop w:val="0"/>
      <w:marBottom w:val="0"/>
      <w:divBdr>
        <w:top w:val="none" w:sz="0" w:space="0" w:color="auto"/>
        <w:left w:val="none" w:sz="0" w:space="0" w:color="auto"/>
        <w:bottom w:val="none" w:sz="0" w:space="0" w:color="auto"/>
        <w:right w:val="none" w:sz="0" w:space="0" w:color="auto"/>
      </w:divBdr>
    </w:div>
    <w:div w:id="473985352">
      <w:bodyDiv w:val="1"/>
      <w:marLeft w:val="0"/>
      <w:marRight w:val="0"/>
      <w:marTop w:val="0"/>
      <w:marBottom w:val="0"/>
      <w:divBdr>
        <w:top w:val="none" w:sz="0" w:space="0" w:color="auto"/>
        <w:left w:val="none" w:sz="0" w:space="0" w:color="auto"/>
        <w:bottom w:val="none" w:sz="0" w:space="0" w:color="auto"/>
        <w:right w:val="none" w:sz="0" w:space="0" w:color="auto"/>
      </w:divBdr>
    </w:div>
    <w:div w:id="499739942">
      <w:bodyDiv w:val="1"/>
      <w:marLeft w:val="0"/>
      <w:marRight w:val="0"/>
      <w:marTop w:val="0"/>
      <w:marBottom w:val="0"/>
      <w:divBdr>
        <w:top w:val="none" w:sz="0" w:space="0" w:color="auto"/>
        <w:left w:val="none" w:sz="0" w:space="0" w:color="auto"/>
        <w:bottom w:val="none" w:sz="0" w:space="0" w:color="auto"/>
        <w:right w:val="none" w:sz="0" w:space="0" w:color="auto"/>
      </w:divBdr>
    </w:div>
    <w:div w:id="544870832">
      <w:bodyDiv w:val="1"/>
      <w:marLeft w:val="0"/>
      <w:marRight w:val="0"/>
      <w:marTop w:val="0"/>
      <w:marBottom w:val="0"/>
      <w:divBdr>
        <w:top w:val="none" w:sz="0" w:space="0" w:color="auto"/>
        <w:left w:val="none" w:sz="0" w:space="0" w:color="auto"/>
        <w:bottom w:val="none" w:sz="0" w:space="0" w:color="auto"/>
        <w:right w:val="none" w:sz="0" w:space="0" w:color="auto"/>
      </w:divBdr>
    </w:div>
    <w:div w:id="553470487">
      <w:bodyDiv w:val="1"/>
      <w:marLeft w:val="0"/>
      <w:marRight w:val="0"/>
      <w:marTop w:val="0"/>
      <w:marBottom w:val="0"/>
      <w:divBdr>
        <w:top w:val="none" w:sz="0" w:space="0" w:color="auto"/>
        <w:left w:val="none" w:sz="0" w:space="0" w:color="auto"/>
        <w:bottom w:val="none" w:sz="0" w:space="0" w:color="auto"/>
        <w:right w:val="none" w:sz="0" w:space="0" w:color="auto"/>
      </w:divBdr>
    </w:div>
    <w:div w:id="588198150">
      <w:bodyDiv w:val="1"/>
      <w:marLeft w:val="0"/>
      <w:marRight w:val="0"/>
      <w:marTop w:val="0"/>
      <w:marBottom w:val="0"/>
      <w:divBdr>
        <w:top w:val="none" w:sz="0" w:space="0" w:color="auto"/>
        <w:left w:val="none" w:sz="0" w:space="0" w:color="auto"/>
        <w:bottom w:val="none" w:sz="0" w:space="0" w:color="auto"/>
        <w:right w:val="none" w:sz="0" w:space="0" w:color="auto"/>
      </w:divBdr>
    </w:div>
    <w:div w:id="598295493">
      <w:bodyDiv w:val="1"/>
      <w:marLeft w:val="0"/>
      <w:marRight w:val="0"/>
      <w:marTop w:val="0"/>
      <w:marBottom w:val="0"/>
      <w:divBdr>
        <w:top w:val="none" w:sz="0" w:space="0" w:color="auto"/>
        <w:left w:val="none" w:sz="0" w:space="0" w:color="auto"/>
        <w:bottom w:val="none" w:sz="0" w:space="0" w:color="auto"/>
        <w:right w:val="none" w:sz="0" w:space="0" w:color="auto"/>
      </w:divBdr>
    </w:div>
    <w:div w:id="599338087">
      <w:bodyDiv w:val="1"/>
      <w:marLeft w:val="0"/>
      <w:marRight w:val="0"/>
      <w:marTop w:val="0"/>
      <w:marBottom w:val="0"/>
      <w:divBdr>
        <w:top w:val="none" w:sz="0" w:space="0" w:color="auto"/>
        <w:left w:val="none" w:sz="0" w:space="0" w:color="auto"/>
        <w:bottom w:val="none" w:sz="0" w:space="0" w:color="auto"/>
        <w:right w:val="none" w:sz="0" w:space="0" w:color="auto"/>
      </w:divBdr>
    </w:div>
    <w:div w:id="613483701">
      <w:bodyDiv w:val="1"/>
      <w:marLeft w:val="0"/>
      <w:marRight w:val="0"/>
      <w:marTop w:val="0"/>
      <w:marBottom w:val="0"/>
      <w:divBdr>
        <w:top w:val="none" w:sz="0" w:space="0" w:color="auto"/>
        <w:left w:val="none" w:sz="0" w:space="0" w:color="auto"/>
        <w:bottom w:val="none" w:sz="0" w:space="0" w:color="auto"/>
        <w:right w:val="none" w:sz="0" w:space="0" w:color="auto"/>
      </w:divBdr>
    </w:div>
    <w:div w:id="646128880">
      <w:bodyDiv w:val="1"/>
      <w:marLeft w:val="0"/>
      <w:marRight w:val="0"/>
      <w:marTop w:val="0"/>
      <w:marBottom w:val="0"/>
      <w:divBdr>
        <w:top w:val="none" w:sz="0" w:space="0" w:color="auto"/>
        <w:left w:val="none" w:sz="0" w:space="0" w:color="auto"/>
        <w:bottom w:val="none" w:sz="0" w:space="0" w:color="auto"/>
        <w:right w:val="none" w:sz="0" w:space="0" w:color="auto"/>
      </w:divBdr>
    </w:div>
    <w:div w:id="675694813">
      <w:bodyDiv w:val="1"/>
      <w:marLeft w:val="0"/>
      <w:marRight w:val="0"/>
      <w:marTop w:val="0"/>
      <w:marBottom w:val="0"/>
      <w:divBdr>
        <w:top w:val="none" w:sz="0" w:space="0" w:color="auto"/>
        <w:left w:val="none" w:sz="0" w:space="0" w:color="auto"/>
        <w:bottom w:val="none" w:sz="0" w:space="0" w:color="auto"/>
        <w:right w:val="none" w:sz="0" w:space="0" w:color="auto"/>
      </w:divBdr>
    </w:div>
    <w:div w:id="702285144">
      <w:bodyDiv w:val="1"/>
      <w:marLeft w:val="0"/>
      <w:marRight w:val="0"/>
      <w:marTop w:val="0"/>
      <w:marBottom w:val="0"/>
      <w:divBdr>
        <w:top w:val="none" w:sz="0" w:space="0" w:color="auto"/>
        <w:left w:val="none" w:sz="0" w:space="0" w:color="auto"/>
        <w:bottom w:val="none" w:sz="0" w:space="0" w:color="auto"/>
        <w:right w:val="none" w:sz="0" w:space="0" w:color="auto"/>
      </w:divBdr>
    </w:div>
    <w:div w:id="712383706">
      <w:bodyDiv w:val="1"/>
      <w:marLeft w:val="0"/>
      <w:marRight w:val="0"/>
      <w:marTop w:val="0"/>
      <w:marBottom w:val="0"/>
      <w:divBdr>
        <w:top w:val="none" w:sz="0" w:space="0" w:color="auto"/>
        <w:left w:val="none" w:sz="0" w:space="0" w:color="auto"/>
        <w:bottom w:val="none" w:sz="0" w:space="0" w:color="auto"/>
        <w:right w:val="none" w:sz="0" w:space="0" w:color="auto"/>
      </w:divBdr>
    </w:div>
    <w:div w:id="729233359">
      <w:bodyDiv w:val="1"/>
      <w:marLeft w:val="0"/>
      <w:marRight w:val="0"/>
      <w:marTop w:val="0"/>
      <w:marBottom w:val="0"/>
      <w:divBdr>
        <w:top w:val="none" w:sz="0" w:space="0" w:color="auto"/>
        <w:left w:val="none" w:sz="0" w:space="0" w:color="auto"/>
        <w:bottom w:val="none" w:sz="0" w:space="0" w:color="auto"/>
        <w:right w:val="none" w:sz="0" w:space="0" w:color="auto"/>
      </w:divBdr>
    </w:div>
    <w:div w:id="751781429">
      <w:bodyDiv w:val="1"/>
      <w:marLeft w:val="0"/>
      <w:marRight w:val="0"/>
      <w:marTop w:val="0"/>
      <w:marBottom w:val="0"/>
      <w:divBdr>
        <w:top w:val="none" w:sz="0" w:space="0" w:color="auto"/>
        <w:left w:val="none" w:sz="0" w:space="0" w:color="auto"/>
        <w:bottom w:val="none" w:sz="0" w:space="0" w:color="auto"/>
        <w:right w:val="none" w:sz="0" w:space="0" w:color="auto"/>
      </w:divBdr>
    </w:div>
    <w:div w:id="768697784">
      <w:bodyDiv w:val="1"/>
      <w:marLeft w:val="0"/>
      <w:marRight w:val="0"/>
      <w:marTop w:val="0"/>
      <w:marBottom w:val="0"/>
      <w:divBdr>
        <w:top w:val="none" w:sz="0" w:space="0" w:color="auto"/>
        <w:left w:val="none" w:sz="0" w:space="0" w:color="auto"/>
        <w:bottom w:val="none" w:sz="0" w:space="0" w:color="auto"/>
        <w:right w:val="none" w:sz="0" w:space="0" w:color="auto"/>
      </w:divBdr>
    </w:div>
    <w:div w:id="771902945">
      <w:bodyDiv w:val="1"/>
      <w:marLeft w:val="0"/>
      <w:marRight w:val="0"/>
      <w:marTop w:val="0"/>
      <w:marBottom w:val="0"/>
      <w:divBdr>
        <w:top w:val="none" w:sz="0" w:space="0" w:color="auto"/>
        <w:left w:val="none" w:sz="0" w:space="0" w:color="auto"/>
        <w:bottom w:val="none" w:sz="0" w:space="0" w:color="auto"/>
        <w:right w:val="none" w:sz="0" w:space="0" w:color="auto"/>
      </w:divBdr>
    </w:div>
    <w:div w:id="803429530">
      <w:bodyDiv w:val="1"/>
      <w:marLeft w:val="0"/>
      <w:marRight w:val="0"/>
      <w:marTop w:val="0"/>
      <w:marBottom w:val="0"/>
      <w:divBdr>
        <w:top w:val="none" w:sz="0" w:space="0" w:color="auto"/>
        <w:left w:val="none" w:sz="0" w:space="0" w:color="auto"/>
        <w:bottom w:val="none" w:sz="0" w:space="0" w:color="auto"/>
        <w:right w:val="none" w:sz="0" w:space="0" w:color="auto"/>
      </w:divBdr>
    </w:div>
    <w:div w:id="818377129">
      <w:bodyDiv w:val="1"/>
      <w:marLeft w:val="0"/>
      <w:marRight w:val="0"/>
      <w:marTop w:val="0"/>
      <w:marBottom w:val="0"/>
      <w:divBdr>
        <w:top w:val="none" w:sz="0" w:space="0" w:color="auto"/>
        <w:left w:val="none" w:sz="0" w:space="0" w:color="auto"/>
        <w:bottom w:val="none" w:sz="0" w:space="0" w:color="auto"/>
        <w:right w:val="none" w:sz="0" w:space="0" w:color="auto"/>
      </w:divBdr>
    </w:div>
    <w:div w:id="8384991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2492418">
      <w:bodyDiv w:val="1"/>
      <w:marLeft w:val="0"/>
      <w:marRight w:val="0"/>
      <w:marTop w:val="0"/>
      <w:marBottom w:val="0"/>
      <w:divBdr>
        <w:top w:val="none" w:sz="0" w:space="0" w:color="auto"/>
        <w:left w:val="none" w:sz="0" w:space="0" w:color="auto"/>
        <w:bottom w:val="none" w:sz="0" w:space="0" w:color="auto"/>
        <w:right w:val="none" w:sz="0" w:space="0" w:color="auto"/>
      </w:divBdr>
    </w:div>
    <w:div w:id="900361437">
      <w:bodyDiv w:val="1"/>
      <w:marLeft w:val="0"/>
      <w:marRight w:val="0"/>
      <w:marTop w:val="0"/>
      <w:marBottom w:val="0"/>
      <w:divBdr>
        <w:top w:val="none" w:sz="0" w:space="0" w:color="auto"/>
        <w:left w:val="none" w:sz="0" w:space="0" w:color="auto"/>
        <w:bottom w:val="none" w:sz="0" w:space="0" w:color="auto"/>
        <w:right w:val="none" w:sz="0" w:space="0" w:color="auto"/>
      </w:divBdr>
    </w:div>
    <w:div w:id="931085781">
      <w:bodyDiv w:val="1"/>
      <w:marLeft w:val="0"/>
      <w:marRight w:val="0"/>
      <w:marTop w:val="0"/>
      <w:marBottom w:val="0"/>
      <w:divBdr>
        <w:top w:val="none" w:sz="0" w:space="0" w:color="auto"/>
        <w:left w:val="none" w:sz="0" w:space="0" w:color="auto"/>
        <w:bottom w:val="none" w:sz="0" w:space="0" w:color="auto"/>
        <w:right w:val="none" w:sz="0" w:space="0" w:color="auto"/>
      </w:divBdr>
    </w:div>
    <w:div w:id="939752585">
      <w:bodyDiv w:val="1"/>
      <w:marLeft w:val="0"/>
      <w:marRight w:val="0"/>
      <w:marTop w:val="0"/>
      <w:marBottom w:val="0"/>
      <w:divBdr>
        <w:top w:val="none" w:sz="0" w:space="0" w:color="auto"/>
        <w:left w:val="none" w:sz="0" w:space="0" w:color="auto"/>
        <w:bottom w:val="none" w:sz="0" w:space="0" w:color="auto"/>
        <w:right w:val="none" w:sz="0" w:space="0" w:color="auto"/>
      </w:divBdr>
    </w:div>
    <w:div w:id="944963793">
      <w:bodyDiv w:val="1"/>
      <w:marLeft w:val="0"/>
      <w:marRight w:val="0"/>
      <w:marTop w:val="0"/>
      <w:marBottom w:val="0"/>
      <w:divBdr>
        <w:top w:val="none" w:sz="0" w:space="0" w:color="auto"/>
        <w:left w:val="none" w:sz="0" w:space="0" w:color="auto"/>
        <w:bottom w:val="none" w:sz="0" w:space="0" w:color="auto"/>
        <w:right w:val="none" w:sz="0" w:space="0" w:color="auto"/>
      </w:divBdr>
    </w:div>
    <w:div w:id="981347582">
      <w:bodyDiv w:val="1"/>
      <w:marLeft w:val="0"/>
      <w:marRight w:val="0"/>
      <w:marTop w:val="0"/>
      <w:marBottom w:val="0"/>
      <w:divBdr>
        <w:top w:val="none" w:sz="0" w:space="0" w:color="auto"/>
        <w:left w:val="none" w:sz="0" w:space="0" w:color="auto"/>
        <w:bottom w:val="none" w:sz="0" w:space="0" w:color="auto"/>
        <w:right w:val="none" w:sz="0" w:space="0" w:color="auto"/>
      </w:divBdr>
    </w:div>
    <w:div w:id="987787991">
      <w:bodyDiv w:val="1"/>
      <w:marLeft w:val="0"/>
      <w:marRight w:val="0"/>
      <w:marTop w:val="0"/>
      <w:marBottom w:val="0"/>
      <w:divBdr>
        <w:top w:val="none" w:sz="0" w:space="0" w:color="auto"/>
        <w:left w:val="none" w:sz="0" w:space="0" w:color="auto"/>
        <w:bottom w:val="none" w:sz="0" w:space="0" w:color="auto"/>
        <w:right w:val="none" w:sz="0" w:space="0" w:color="auto"/>
      </w:divBdr>
    </w:div>
    <w:div w:id="996803051">
      <w:bodyDiv w:val="1"/>
      <w:marLeft w:val="0"/>
      <w:marRight w:val="0"/>
      <w:marTop w:val="0"/>
      <w:marBottom w:val="0"/>
      <w:divBdr>
        <w:top w:val="none" w:sz="0" w:space="0" w:color="auto"/>
        <w:left w:val="none" w:sz="0" w:space="0" w:color="auto"/>
        <w:bottom w:val="none" w:sz="0" w:space="0" w:color="auto"/>
        <w:right w:val="none" w:sz="0" w:space="0" w:color="auto"/>
      </w:divBdr>
    </w:div>
    <w:div w:id="1039403861">
      <w:bodyDiv w:val="1"/>
      <w:marLeft w:val="0"/>
      <w:marRight w:val="0"/>
      <w:marTop w:val="0"/>
      <w:marBottom w:val="0"/>
      <w:divBdr>
        <w:top w:val="none" w:sz="0" w:space="0" w:color="auto"/>
        <w:left w:val="none" w:sz="0" w:space="0" w:color="auto"/>
        <w:bottom w:val="none" w:sz="0" w:space="0" w:color="auto"/>
        <w:right w:val="none" w:sz="0" w:space="0" w:color="auto"/>
      </w:divBdr>
    </w:div>
    <w:div w:id="11111234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1192672">
      <w:bodyDiv w:val="1"/>
      <w:marLeft w:val="0"/>
      <w:marRight w:val="0"/>
      <w:marTop w:val="0"/>
      <w:marBottom w:val="0"/>
      <w:divBdr>
        <w:top w:val="none" w:sz="0" w:space="0" w:color="auto"/>
        <w:left w:val="none" w:sz="0" w:space="0" w:color="auto"/>
        <w:bottom w:val="none" w:sz="0" w:space="0" w:color="auto"/>
        <w:right w:val="none" w:sz="0" w:space="0" w:color="auto"/>
      </w:divBdr>
    </w:div>
    <w:div w:id="1149135277">
      <w:bodyDiv w:val="1"/>
      <w:marLeft w:val="0"/>
      <w:marRight w:val="0"/>
      <w:marTop w:val="0"/>
      <w:marBottom w:val="0"/>
      <w:divBdr>
        <w:top w:val="none" w:sz="0" w:space="0" w:color="auto"/>
        <w:left w:val="none" w:sz="0" w:space="0" w:color="auto"/>
        <w:bottom w:val="none" w:sz="0" w:space="0" w:color="auto"/>
        <w:right w:val="none" w:sz="0" w:space="0" w:color="auto"/>
      </w:divBdr>
    </w:div>
    <w:div w:id="1155295989">
      <w:bodyDiv w:val="1"/>
      <w:marLeft w:val="0"/>
      <w:marRight w:val="0"/>
      <w:marTop w:val="0"/>
      <w:marBottom w:val="0"/>
      <w:divBdr>
        <w:top w:val="none" w:sz="0" w:space="0" w:color="auto"/>
        <w:left w:val="none" w:sz="0" w:space="0" w:color="auto"/>
        <w:bottom w:val="none" w:sz="0" w:space="0" w:color="auto"/>
        <w:right w:val="none" w:sz="0" w:space="0" w:color="auto"/>
      </w:divBdr>
    </w:div>
    <w:div w:id="115764624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118046">
      <w:bodyDiv w:val="1"/>
      <w:marLeft w:val="0"/>
      <w:marRight w:val="0"/>
      <w:marTop w:val="0"/>
      <w:marBottom w:val="0"/>
      <w:divBdr>
        <w:top w:val="none" w:sz="0" w:space="0" w:color="auto"/>
        <w:left w:val="none" w:sz="0" w:space="0" w:color="auto"/>
        <w:bottom w:val="none" w:sz="0" w:space="0" w:color="auto"/>
        <w:right w:val="none" w:sz="0" w:space="0" w:color="auto"/>
      </w:divBdr>
    </w:div>
    <w:div w:id="1185633810">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0896476">
      <w:bodyDiv w:val="1"/>
      <w:marLeft w:val="0"/>
      <w:marRight w:val="0"/>
      <w:marTop w:val="0"/>
      <w:marBottom w:val="0"/>
      <w:divBdr>
        <w:top w:val="none" w:sz="0" w:space="0" w:color="auto"/>
        <w:left w:val="none" w:sz="0" w:space="0" w:color="auto"/>
        <w:bottom w:val="none" w:sz="0" w:space="0" w:color="auto"/>
        <w:right w:val="none" w:sz="0" w:space="0" w:color="auto"/>
      </w:divBdr>
    </w:div>
    <w:div w:id="1228034276">
      <w:bodyDiv w:val="1"/>
      <w:marLeft w:val="0"/>
      <w:marRight w:val="0"/>
      <w:marTop w:val="0"/>
      <w:marBottom w:val="0"/>
      <w:divBdr>
        <w:top w:val="none" w:sz="0" w:space="0" w:color="auto"/>
        <w:left w:val="none" w:sz="0" w:space="0" w:color="auto"/>
        <w:bottom w:val="none" w:sz="0" w:space="0" w:color="auto"/>
        <w:right w:val="none" w:sz="0" w:space="0" w:color="auto"/>
      </w:divBdr>
    </w:div>
    <w:div w:id="1232814191">
      <w:bodyDiv w:val="1"/>
      <w:marLeft w:val="0"/>
      <w:marRight w:val="0"/>
      <w:marTop w:val="0"/>
      <w:marBottom w:val="0"/>
      <w:divBdr>
        <w:top w:val="none" w:sz="0" w:space="0" w:color="auto"/>
        <w:left w:val="none" w:sz="0" w:space="0" w:color="auto"/>
        <w:bottom w:val="none" w:sz="0" w:space="0" w:color="auto"/>
        <w:right w:val="none" w:sz="0" w:space="0" w:color="auto"/>
      </w:divBdr>
    </w:div>
    <w:div w:id="1258558308">
      <w:bodyDiv w:val="1"/>
      <w:marLeft w:val="0"/>
      <w:marRight w:val="0"/>
      <w:marTop w:val="0"/>
      <w:marBottom w:val="0"/>
      <w:divBdr>
        <w:top w:val="none" w:sz="0" w:space="0" w:color="auto"/>
        <w:left w:val="none" w:sz="0" w:space="0" w:color="auto"/>
        <w:bottom w:val="none" w:sz="0" w:space="0" w:color="auto"/>
        <w:right w:val="none" w:sz="0" w:space="0" w:color="auto"/>
      </w:divBdr>
    </w:div>
    <w:div w:id="1261335822">
      <w:bodyDiv w:val="1"/>
      <w:marLeft w:val="0"/>
      <w:marRight w:val="0"/>
      <w:marTop w:val="0"/>
      <w:marBottom w:val="0"/>
      <w:divBdr>
        <w:top w:val="none" w:sz="0" w:space="0" w:color="auto"/>
        <w:left w:val="none" w:sz="0" w:space="0" w:color="auto"/>
        <w:bottom w:val="none" w:sz="0" w:space="0" w:color="auto"/>
        <w:right w:val="none" w:sz="0" w:space="0" w:color="auto"/>
      </w:divBdr>
    </w:div>
    <w:div w:id="1278023658">
      <w:bodyDiv w:val="1"/>
      <w:marLeft w:val="0"/>
      <w:marRight w:val="0"/>
      <w:marTop w:val="0"/>
      <w:marBottom w:val="0"/>
      <w:divBdr>
        <w:top w:val="none" w:sz="0" w:space="0" w:color="auto"/>
        <w:left w:val="none" w:sz="0" w:space="0" w:color="auto"/>
        <w:bottom w:val="none" w:sz="0" w:space="0" w:color="auto"/>
        <w:right w:val="none" w:sz="0" w:space="0" w:color="auto"/>
      </w:divBdr>
    </w:div>
    <w:div w:id="1291126058">
      <w:bodyDiv w:val="1"/>
      <w:marLeft w:val="0"/>
      <w:marRight w:val="0"/>
      <w:marTop w:val="0"/>
      <w:marBottom w:val="0"/>
      <w:divBdr>
        <w:top w:val="none" w:sz="0" w:space="0" w:color="auto"/>
        <w:left w:val="none" w:sz="0" w:space="0" w:color="auto"/>
        <w:bottom w:val="none" w:sz="0" w:space="0" w:color="auto"/>
        <w:right w:val="none" w:sz="0" w:space="0" w:color="auto"/>
      </w:divBdr>
    </w:div>
    <w:div w:id="1296837658">
      <w:bodyDiv w:val="1"/>
      <w:marLeft w:val="0"/>
      <w:marRight w:val="0"/>
      <w:marTop w:val="0"/>
      <w:marBottom w:val="0"/>
      <w:divBdr>
        <w:top w:val="none" w:sz="0" w:space="0" w:color="auto"/>
        <w:left w:val="none" w:sz="0" w:space="0" w:color="auto"/>
        <w:bottom w:val="none" w:sz="0" w:space="0" w:color="auto"/>
        <w:right w:val="none" w:sz="0" w:space="0" w:color="auto"/>
      </w:divBdr>
    </w:div>
    <w:div w:id="1318026833">
      <w:bodyDiv w:val="1"/>
      <w:marLeft w:val="0"/>
      <w:marRight w:val="0"/>
      <w:marTop w:val="0"/>
      <w:marBottom w:val="0"/>
      <w:divBdr>
        <w:top w:val="none" w:sz="0" w:space="0" w:color="auto"/>
        <w:left w:val="none" w:sz="0" w:space="0" w:color="auto"/>
        <w:bottom w:val="none" w:sz="0" w:space="0" w:color="auto"/>
        <w:right w:val="none" w:sz="0" w:space="0" w:color="auto"/>
      </w:divBdr>
    </w:div>
    <w:div w:id="1326860452">
      <w:bodyDiv w:val="1"/>
      <w:marLeft w:val="0"/>
      <w:marRight w:val="0"/>
      <w:marTop w:val="0"/>
      <w:marBottom w:val="0"/>
      <w:divBdr>
        <w:top w:val="none" w:sz="0" w:space="0" w:color="auto"/>
        <w:left w:val="none" w:sz="0" w:space="0" w:color="auto"/>
        <w:bottom w:val="none" w:sz="0" w:space="0" w:color="auto"/>
        <w:right w:val="none" w:sz="0" w:space="0" w:color="auto"/>
      </w:divBdr>
    </w:div>
    <w:div w:id="1327319263">
      <w:bodyDiv w:val="1"/>
      <w:marLeft w:val="0"/>
      <w:marRight w:val="0"/>
      <w:marTop w:val="0"/>
      <w:marBottom w:val="0"/>
      <w:divBdr>
        <w:top w:val="none" w:sz="0" w:space="0" w:color="auto"/>
        <w:left w:val="none" w:sz="0" w:space="0" w:color="auto"/>
        <w:bottom w:val="none" w:sz="0" w:space="0" w:color="auto"/>
        <w:right w:val="none" w:sz="0" w:space="0" w:color="auto"/>
      </w:divBdr>
    </w:div>
    <w:div w:id="1332415934">
      <w:bodyDiv w:val="1"/>
      <w:marLeft w:val="0"/>
      <w:marRight w:val="0"/>
      <w:marTop w:val="0"/>
      <w:marBottom w:val="0"/>
      <w:divBdr>
        <w:top w:val="none" w:sz="0" w:space="0" w:color="auto"/>
        <w:left w:val="none" w:sz="0" w:space="0" w:color="auto"/>
        <w:bottom w:val="none" w:sz="0" w:space="0" w:color="auto"/>
        <w:right w:val="none" w:sz="0" w:space="0" w:color="auto"/>
      </w:divBdr>
    </w:div>
    <w:div w:id="1353339509">
      <w:bodyDiv w:val="1"/>
      <w:marLeft w:val="0"/>
      <w:marRight w:val="0"/>
      <w:marTop w:val="0"/>
      <w:marBottom w:val="0"/>
      <w:divBdr>
        <w:top w:val="none" w:sz="0" w:space="0" w:color="auto"/>
        <w:left w:val="none" w:sz="0" w:space="0" w:color="auto"/>
        <w:bottom w:val="none" w:sz="0" w:space="0" w:color="auto"/>
        <w:right w:val="none" w:sz="0" w:space="0" w:color="auto"/>
      </w:divBdr>
    </w:div>
    <w:div w:id="1356735711">
      <w:bodyDiv w:val="1"/>
      <w:marLeft w:val="0"/>
      <w:marRight w:val="0"/>
      <w:marTop w:val="0"/>
      <w:marBottom w:val="0"/>
      <w:divBdr>
        <w:top w:val="none" w:sz="0" w:space="0" w:color="auto"/>
        <w:left w:val="none" w:sz="0" w:space="0" w:color="auto"/>
        <w:bottom w:val="none" w:sz="0" w:space="0" w:color="auto"/>
        <w:right w:val="none" w:sz="0" w:space="0" w:color="auto"/>
      </w:divBdr>
    </w:div>
    <w:div w:id="1363627379">
      <w:bodyDiv w:val="1"/>
      <w:marLeft w:val="0"/>
      <w:marRight w:val="0"/>
      <w:marTop w:val="0"/>
      <w:marBottom w:val="0"/>
      <w:divBdr>
        <w:top w:val="none" w:sz="0" w:space="0" w:color="auto"/>
        <w:left w:val="none" w:sz="0" w:space="0" w:color="auto"/>
        <w:bottom w:val="none" w:sz="0" w:space="0" w:color="auto"/>
        <w:right w:val="none" w:sz="0" w:space="0" w:color="auto"/>
      </w:divBdr>
    </w:div>
    <w:div w:id="1369186019">
      <w:bodyDiv w:val="1"/>
      <w:marLeft w:val="0"/>
      <w:marRight w:val="0"/>
      <w:marTop w:val="0"/>
      <w:marBottom w:val="0"/>
      <w:divBdr>
        <w:top w:val="none" w:sz="0" w:space="0" w:color="auto"/>
        <w:left w:val="none" w:sz="0" w:space="0" w:color="auto"/>
        <w:bottom w:val="none" w:sz="0" w:space="0" w:color="auto"/>
        <w:right w:val="none" w:sz="0" w:space="0" w:color="auto"/>
      </w:divBdr>
    </w:div>
    <w:div w:id="1406368696">
      <w:bodyDiv w:val="1"/>
      <w:marLeft w:val="0"/>
      <w:marRight w:val="0"/>
      <w:marTop w:val="0"/>
      <w:marBottom w:val="0"/>
      <w:divBdr>
        <w:top w:val="none" w:sz="0" w:space="0" w:color="auto"/>
        <w:left w:val="none" w:sz="0" w:space="0" w:color="auto"/>
        <w:bottom w:val="none" w:sz="0" w:space="0" w:color="auto"/>
        <w:right w:val="none" w:sz="0" w:space="0" w:color="auto"/>
      </w:divBdr>
    </w:div>
    <w:div w:id="1406882542">
      <w:bodyDiv w:val="1"/>
      <w:marLeft w:val="0"/>
      <w:marRight w:val="0"/>
      <w:marTop w:val="0"/>
      <w:marBottom w:val="0"/>
      <w:divBdr>
        <w:top w:val="none" w:sz="0" w:space="0" w:color="auto"/>
        <w:left w:val="none" w:sz="0" w:space="0" w:color="auto"/>
        <w:bottom w:val="none" w:sz="0" w:space="0" w:color="auto"/>
        <w:right w:val="none" w:sz="0" w:space="0" w:color="auto"/>
      </w:divBdr>
    </w:div>
    <w:div w:id="1458328019">
      <w:bodyDiv w:val="1"/>
      <w:marLeft w:val="0"/>
      <w:marRight w:val="0"/>
      <w:marTop w:val="0"/>
      <w:marBottom w:val="0"/>
      <w:divBdr>
        <w:top w:val="none" w:sz="0" w:space="0" w:color="auto"/>
        <w:left w:val="none" w:sz="0" w:space="0" w:color="auto"/>
        <w:bottom w:val="none" w:sz="0" w:space="0" w:color="auto"/>
        <w:right w:val="none" w:sz="0" w:space="0" w:color="auto"/>
      </w:divBdr>
    </w:div>
    <w:div w:id="14750273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6628962">
      <w:bodyDiv w:val="1"/>
      <w:marLeft w:val="0"/>
      <w:marRight w:val="0"/>
      <w:marTop w:val="0"/>
      <w:marBottom w:val="0"/>
      <w:divBdr>
        <w:top w:val="none" w:sz="0" w:space="0" w:color="auto"/>
        <w:left w:val="none" w:sz="0" w:space="0" w:color="auto"/>
        <w:bottom w:val="none" w:sz="0" w:space="0" w:color="auto"/>
        <w:right w:val="none" w:sz="0" w:space="0" w:color="auto"/>
      </w:divBdr>
    </w:div>
    <w:div w:id="1509783109">
      <w:bodyDiv w:val="1"/>
      <w:marLeft w:val="0"/>
      <w:marRight w:val="0"/>
      <w:marTop w:val="0"/>
      <w:marBottom w:val="0"/>
      <w:divBdr>
        <w:top w:val="none" w:sz="0" w:space="0" w:color="auto"/>
        <w:left w:val="none" w:sz="0" w:space="0" w:color="auto"/>
        <w:bottom w:val="none" w:sz="0" w:space="0" w:color="auto"/>
        <w:right w:val="none" w:sz="0" w:space="0" w:color="auto"/>
      </w:divBdr>
    </w:div>
    <w:div w:id="1534734287">
      <w:bodyDiv w:val="1"/>
      <w:marLeft w:val="0"/>
      <w:marRight w:val="0"/>
      <w:marTop w:val="0"/>
      <w:marBottom w:val="0"/>
      <w:divBdr>
        <w:top w:val="none" w:sz="0" w:space="0" w:color="auto"/>
        <w:left w:val="none" w:sz="0" w:space="0" w:color="auto"/>
        <w:bottom w:val="none" w:sz="0" w:space="0" w:color="auto"/>
        <w:right w:val="none" w:sz="0" w:space="0" w:color="auto"/>
      </w:divBdr>
    </w:div>
    <w:div w:id="1569611184">
      <w:bodyDiv w:val="1"/>
      <w:marLeft w:val="0"/>
      <w:marRight w:val="0"/>
      <w:marTop w:val="0"/>
      <w:marBottom w:val="0"/>
      <w:divBdr>
        <w:top w:val="none" w:sz="0" w:space="0" w:color="auto"/>
        <w:left w:val="none" w:sz="0" w:space="0" w:color="auto"/>
        <w:bottom w:val="none" w:sz="0" w:space="0" w:color="auto"/>
        <w:right w:val="none" w:sz="0" w:space="0" w:color="auto"/>
      </w:divBdr>
    </w:div>
    <w:div w:id="1619288134">
      <w:bodyDiv w:val="1"/>
      <w:marLeft w:val="0"/>
      <w:marRight w:val="0"/>
      <w:marTop w:val="0"/>
      <w:marBottom w:val="0"/>
      <w:divBdr>
        <w:top w:val="none" w:sz="0" w:space="0" w:color="auto"/>
        <w:left w:val="none" w:sz="0" w:space="0" w:color="auto"/>
        <w:bottom w:val="none" w:sz="0" w:space="0" w:color="auto"/>
        <w:right w:val="none" w:sz="0" w:space="0" w:color="auto"/>
      </w:divBdr>
    </w:div>
    <w:div w:id="162372799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070468">
      <w:bodyDiv w:val="1"/>
      <w:marLeft w:val="0"/>
      <w:marRight w:val="0"/>
      <w:marTop w:val="0"/>
      <w:marBottom w:val="0"/>
      <w:divBdr>
        <w:top w:val="none" w:sz="0" w:space="0" w:color="auto"/>
        <w:left w:val="none" w:sz="0" w:space="0" w:color="auto"/>
        <w:bottom w:val="none" w:sz="0" w:space="0" w:color="auto"/>
        <w:right w:val="none" w:sz="0" w:space="0" w:color="auto"/>
      </w:divBdr>
    </w:div>
    <w:div w:id="1683892747">
      <w:bodyDiv w:val="1"/>
      <w:marLeft w:val="0"/>
      <w:marRight w:val="0"/>
      <w:marTop w:val="0"/>
      <w:marBottom w:val="0"/>
      <w:divBdr>
        <w:top w:val="none" w:sz="0" w:space="0" w:color="auto"/>
        <w:left w:val="none" w:sz="0" w:space="0" w:color="auto"/>
        <w:bottom w:val="none" w:sz="0" w:space="0" w:color="auto"/>
        <w:right w:val="none" w:sz="0" w:space="0" w:color="auto"/>
      </w:divBdr>
    </w:div>
    <w:div w:id="1692366936">
      <w:bodyDiv w:val="1"/>
      <w:marLeft w:val="0"/>
      <w:marRight w:val="0"/>
      <w:marTop w:val="0"/>
      <w:marBottom w:val="0"/>
      <w:divBdr>
        <w:top w:val="none" w:sz="0" w:space="0" w:color="auto"/>
        <w:left w:val="none" w:sz="0" w:space="0" w:color="auto"/>
        <w:bottom w:val="none" w:sz="0" w:space="0" w:color="auto"/>
        <w:right w:val="none" w:sz="0" w:space="0" w:color="auto"/>
      </w:divBdr>
    </w:div>
    <w:div w:id="1695426181">
      <w:bodyDiv w:val="1"/>
      <w:marLeft w:val="0"/>
      <w:marRight w:val="0"/>
      <w:marTop w:val="0"/>
      <w:marBottom w:val="0"/>
      <w:divBdr>
        <w:top w:val="none" w:sz="0" w:space="0" w:color="auto"/>
        <w:left w:val="none" w:sz="0" w:space="0" w:color="auto"/>
        <w:bottom w:val="none" w:sz="0" w:space="0" w:color="auto"/>
        <w:right w:val="none" w:sz="0" w:space="0" w:color="auto"/>
      </w:divBdr>
    </w:div>
    <w:div w:id="1706440261">
      <w:bodyDiv w:val="1"/>
      <w:marLeft w:val="0"/>
      <w:marRight w:val="0"/>
      <w:marTop w:val="0"/>
      <w:marBottom w:val="0"/>
      <w:divBdr>
        <w:top w:val="none" w:sz="0" w:space="0" w:color="auto"/>
        <w:left w:val="none" w:sz="0" w:space="0" w:color="auto"/>
        <w:bottom w:val="none" w:sz="0" w:space="0" w:color="auto"/>
        <w:right w:val="none" w:sz="0" w:space="0" w:color="auto"/>
      </w:divBdr>
    </w:div>
    <w:div w:id="1720979893">
      <w:bodyDiv w:val="1"/>
      <w:marLeft w:val="0"/>
      <w:marRight w:val="0"/>
      <w:marTop w:val="0"/>
      <w:marBottom w:val="0"/>
      <w:divBdr>
        <w:top w:val="none" w:sz="0" w:space="0" w:color="auto"/>
        <w:left w:val="none" w:sz="0" w:space="0" w:color="auto"/>
        <w:bottom w:val="none" w:sz="0" w:space="0" w:color="auto"/>
        <w:right w:val="none" w:sz="0" w:space="0" w:color="auto"/>
      </w:divBdr>
    </w:div>
    <w:div w:id="1724988991">
      <w:bodyDiv w:val="1"/>
      <w:marLeft w:val="0"/>
      <w:marRight w:val="0"/>
      <w:marTop w:val="0"/>
      <w:marBottom w:val="0"/>
      <w:divBdr>
        <w:top w:val="none" w:sz="0" w:space="0" w:color="auto"/>
        <w:left w:val="none" w:sz="0" w:space="0" w:color="auto"/>
        <w:bottom w:val="none" w:sz="0" w:space="0" w:color="auto"/>
        <w:right w:val="none" w:sz="0" w:space="0" w:color="auto"/>
      </w:divBdr>
    </w:div>
    <w:div w:id="1730959777">
      <w:bodyDiv w:val="1"/>
      <w:marLeft w:val="0"/>
      <w:marRight w:val="0"/>
      <w:marTop w:val="0"/>
      <w:marBottom w:val="0"/>
      <w:divBdr>
        <w:top w:val="none" w:sz="0" w:space="0" w:color="auto"/>
        <w:left w:val="none" w:sz="0" w:space="0" w:color="auto"/>
        <w:bottom w:val="none" w:sz="0" w:space="0" w:color="auto"/>
        <w:right w:val="none" w:sz="0" w:space="0" w:color="auto"/>
      </w:divBdr>
    </w:div>
    <w:div w:id="1744988666">
      <w:bodyDiv w:val="1"/>
      <w:marLeft w:val="0"/>
      <w:marRight w:val="0"/>
      <w:marTop w:val="0"/>
      <w:marBottom w:val="0"/>
      <w:divBdr>
        <w:top w:val="none" w:sz="0" w:space="0" w:color="auto"/>
        <w:left w:val="none" w:sz="0" w:space="0" w:color="auto"/>
        <w:bottom w:val="none" w:sz="0" w:space="0" w:color="auto"/>
        <w:right w:val="none" w:sz="0" w:space="0" w:color="auto"/>
      </w:divBdr>
    </w:div>
    <w:div w:id="1752041508">
      <w:bodyDiv w:val="1"/>
      <w:marLeft w:val="0"/>
      <w:marRight w:val="0"/>
      <w:marTop w:val="0"/>
      <w:marBottom w:val="0"/>
      <w:divBdr>
        <w:top w:val="none" w:sz="0" w:space="0" w:color="auto"/>
        <w:left w:val="none" w:sz="0" w:space="0" w:color="auto"/>
        <w:bottom w:val="none" w:sz="0" w:space="0" w:color="auto"/>
        <w:right w:val="none" w:sz="0" w:space="0" w:color="auto"/>
      </w:divBdr>
    </w:div>
    <w:div w:id="1778328179">
      <w:bodyDiv w:val="1"/>
      <w:marLeft w:val="0"/>
      <w:marRight w:val="0"/>
      <w:marTop w:val="0"/>
      <w:marBottom w:val="0"/>
      <w:divBdr>
        <w:top w:val="none" w:sz="0" w:space="0" w:color="auto"/>
        <w:left w:val="none" w:sz="0" w:space="0" w:color="auto"/>
        <w:bottom w:val="none" w:sz="0" w:space="0" w:color="auto"/>
        <w:right w:val="none" w:sz="0" w:space="0" w:color="auto"/>
      </w:divBdr>
    </w:div>
    <w:div w:id="1790121212">
      <w:bodyDiv w:val="1"/>
      <w:marLeft w:val="0"/>
      <w:marRight w:val="0"/>
      <w:marTop w:val="0"/>
      <w:marBottom w:val="0"/>
      <w:divBdr>
        <w:top w:val="none" w:sz="0" w:space="0" w:color="auto"/>
        <w:left w:val="none" w:sz="0" w:space="0" w:color="auto"/>
        <w:bottom w:val="none" w:sz="0" w:space="0" w:color="auto"/>
        <w:right w:val="none" w:sz="0" w:space="0" w:color="auto"/>
      </w:divBdr>
    </w:div>
    <w:div w:id="1814711730">
      <w:bodyDiv w:val="1"/>
      <w:marLeft w:val="0"/>
      <w:marRight w:val="0"/>
      <w:marTop w:val="0"/>
      <w:marBottom w:val="0"/>
      <w:divBdr>
        <w:top w:val="none" w:sz="0" w:space="0" w:color="auto"/>
        <w:left w:val="none" w:sz="0" w:space="0" w:color="auto"/>
        <w:bottom w:val="none" w:sz="0" w:space="0" w:color="auto"/>
        <w:right w:val="none" w:sz="0" w:space="0" w:color="auto"/>
      </w:divBdr>
    </w:div>
    <w:div w:id="1820607622">
      <w:bodyDiv w:val="1"/>
      <w:marLeft w:val="0"/>
      <w:marRight w:val="0"/>
      <w:marTop w:val="0"/>
      <w:marBottom w:val="0"/>
      <w:divBdr>
        <w:top w:val="none" w:sz="0" w:space="0" w:color="auto"/>
        <w:left w:val="none" w:sz="0" w:space="0" w:color="auto"/>
        <w:bottom w:val="none" w:sz="0" w:space="0" w:color="auto"/>
        <w:right w:val="none" w:sz="0" w:space="0" w:color="auto"/>
      </w:divBdr>
    </w:div>
    <w:div w:id="1878738446">
      <w:bodyDiv w:val="1"/>
      <w:marLeft w:val="0"/>
      <w:marRight w:val="0"/>
      <w:marTop w:val="0"/>
      <w:marBottom w:val="0"/>
      <w:divBdr>
        <w:top w:val="none" w:sz="0" w:space="0" w:color="auto"/>
        <w:left w:val="none" w:sz="0" w:space="0" w:color="auto"/>
        <w:bottom w:val="none" w:sz="0" w:space="0" w:color="auto"/>
        <w:right w:val="none" w:sz="0" w:space="0" w:color="auto"/>
      </w:divBdr>
    </w:div>
    <w:div w:id="1880894427">
      <w:bodyDiv w:val="1"/>
      <w:marLeft w:val="0"/>
      <w:marRight w:val="0"/>
      <w:marTop w:val="0"/>
      <w:marBottom w:val="0"/>
      <w:divBdr>
        <w:top w:val="none" w:sz="0" w:space="0" w:color="auto"/>
        <w:left w:val="none" w:sz="0" w:space="0" w:color="auto"/>
        <w:bottom w:val="none" w:sz="0" w:space="0" w:color="auto"/>
        <w:right w:val="none" w:sz="0" w:space="0" w:color="auto"/>
      </w:divBdr>
    </w:div>
    <w:div w:id="1884554659">
      <w:bodyDiv w:val="1"/>
      <w:marLeft w:val="0"/>
      <w:marRight w:val="0"/>
      <w:marTop w:val="0"/>
      <w:marBottom w:val="0"/>
      <w:divBdr>
        <w:top w:val="none" w:sz="0" w:space="0" w:color="auto"/>
        <w:left w:val="none" w:sz="0" w:space="0" w:color="auto"/>
        <w:bottom w:val="none" w:sz="0" w:space="0" w:color="auto"/>
        <w:right w:val="none" w:sz="0" w:space="0" w:color="auto"/>
      </w:divBdr>
    </w:div>
    <w:div w:id="1924676194">
      <w:bodyDiv w:val="1"/>
      <w:marLeft w:val="0"/>
      <w:marRight w:val="0"/>
      <w:marTop w:val="0"/>
      <w:marBottom w:val="0"/>
      <w:divBdr>
        <w:top w:val="none" w:sz="0" w:space="0" w:color="auto"/>
        <w:left w:val="none" w:sz="0" w:space="0" w:color="auto"/>
        <w:bottom w:val="none" w:sz="0" w:space="0" w:color="auto"/>
        <w:right w:val="none" w:sz="0" w:space="0" w:color="auto"/>
      </w:divBdr>
    </w:div>
    <w:div w:id="1931962381">
      <w:bodyDiv w:val="1"/>
      <w:marLeft w:val="0"/>
      <w:marRight w:val="0"/>
      <w:marTop w:val="0"/>
      <w:marBottom w:val="0"/>
      <w:divBdr>
        <w:top w:val="none" w:sz="0" w:space="0" w:color="auto"/>
        <w:left w:val="none" w:sz="0" w:space="0" w:color="auto"/>
        <w:bottom w:val="none" w:sz="0" w:space="0" w:color="auto"/>
        <w:right w:val="none" w:sz="0" w:space="0" w:color="auto"/>
      </w:divBdr>
    </w:div>
    <w:div w:id="1935894914">
      <w:bodyDiv w:val="1"/>
      <w:marLeft w:val="0"/>
      <w:marRight w:val="0"/>
      <w:marTop w:val="0"/>
      <w:marBottom w:val="0"/>
      <w:divBdr>
        <w:top w:val="none" w:sz="0" w:space="0" w:color="auto"/>
        <w:left w:val="none" w:sz="0" w:space="0" w:color="auto"/>
        <w:bottom w:val="none" w:sz="0" w:space="0" w:color="auto"/>
        <w:right w:val="none" w:sz="0" w:space="0" w:color="auto"/>
      </w:divBdr>
    </w:div>
    <w:div w:id="1947956876">
      <w:bodyDiv w:val="1"/>
      <w:marLeft w:val="0"/>
      <w:marRight w:val="0"/>
      <w:marTop w:val="0"/>
      <w:marBottom w:val="0"/>
      <w:divBdr>
        <w:top w:val="none" w:sz="0" w:space="0" w:color="auto"/>
        <w:left w:val="none" w:sz="0" w:space="0" w:color="auto"/>
        <w:bottom w:val="none" w:sz="0" w:space="0" w:color="auto"/>
        <w:right w:val="none" w:sz="0" w:space="0" w:color="auto"/>
      </w:divBdr>
    </w:div>
    <w:div w:id="1972251052">
      <w:bodyDiv w:val="1"/>
      <w:marLeft w:val="0"/>
      <w:marRight w:val="0"/>
      <w:marTop w:val="0"/>
      <w:marBottom w:val="0"/>
      <w:divBdr>
        <w:top w:val="none" w:sz="0" w:space="0" w:color="auto"/>
        <w:left w:val="none" w:sz="0" w:space="0" w:color="auto"/>
        <w:bottom w:val="none" w:sz="0" w:space="0" w:color="auto"/>
        <w:right w:val="none" w:sz="0" w:space="0" w:color="auto"/>
      </w:divBdr>
    </w:div>
    <w:div w:id="2017658562">
      <w:bodyDiv w:val="1"/>
      <w:marLeft w:val="0"/>
      <w:marRight w:val="0"/>
      <w:marTop w:val="0"/>
      <w:marBottom w:val="0"/>
      <w:divBdr>
        <w:top w:val="none" w:sz="0" w:space="0" w:color="auto"/>
        <w:left w:val="none" w:sz="0" w:space="0" w:color="auto"/>
        <w:bottom w:val="none" w:sz="0" w:space="0" w:color="auto"/>
        <w:right w:val="none" w:sz="0" w:space="0" w:color="auto"/>
      </w:divBdr>
    </w:div>
    <w:div w:id="2022582481">
      <w:bodyDiv w:val="1"/>
      <w:marLeft w:val="0"/>
      <w:marRight w:val="0"/>
      <w:marTop w:val="0"/>
      <w:marBottom w:val="0"/>
      <w:divBdr>
        <w:top w:val="none" w:sz="0" w:space="0" w:color="auto"/>
        <w:left w:val="none" w:sz="0" w:space="0" w:color="auto"/>
        <w:bottom w:val="none" w:sz="0" w:space="0" w:color="auto"/>
        <w:right w:val="none" w:sz="0" w:space="0" w:color="auto"/>
      </w:divBdr>
    </w:div>
    <w:div w:id="2048143280">
      <w:bodyDiv w:val="1"/>
      <w:marLeft w:val="0"/>
      <w:marRight w:val="0"/>
      <w:marTop w:val="0"/>
      <w:marBottom w:val="0"/>
      <w:divBdr>
        <w:top w:val="none" w:sz="0" w:space="0" w:color="auto"/>
        <w:left w:val="none" w:sz="0" w:space="0" w:color="auto"/>
        <w:bottom w:val="none" w:sz="0" w:space="0" w:color="auto"/>
        <w:right w:val="none" w:sz="0" w:space="0" w:color="auto"/>
      </w:divBdr>
    </w:div>
    <w:div w:id="2052881589">
      <w:bodyDiv w:val="1"/>
      <w:marLeft w:val="0"/>
      <w:marRight w:val="0"/>
      <w:marTop w:val="0"/>
      <w:marBottom w:val="0"/>
      <w:divBdr>
        <w:top w:val="none" w:sz="0" w:space="0" w:color="auto"/>
        <w:left w:val="none" w:sz="0" w:space="0" w:color="auto"/>
        <w:bottom w:val="none" w:sz="0" w:space="0" w:color="auto"/>
        <w:right w:val="none" w:sz="0" w:space="0" w:color="auto"/>
      </w:divBdr>
    </w:div>
    <w:div w:id="20617804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5987317">
      <w:bodyDiv w:val="1"/>
      <w:marLeft w:val="0"/>
      <w:marRight w:val="0"/>
      <w:marTop w:val="0"/>
      <w:marBottom w:val="0"/>
      <w:divBdr>
        <w:top w:val="none" w:sz="0" w:space="0" w:color="auto"/>
        <w:left w:val="none" w:sz="0" w:space="0" w:color="auto"/>
        <w:bottom w:val="none" w:sz="0" w:space="0" w:color="auto"/>
        <w:right w:val="none" w:sz="0" w:space="0" w:color="auto"/>
      </w:divBdr>
    </w:div>
    <w:div w:id="2085832750">
      <w:bodyDiv w:val="1"/>
      <w:marLeft w:val="0"/>
      <w:marRight w:val="0"/>
      <w:marTop w:val="0"/>
      <w:marBottom w:val="0"/>
      <w:divBdr>
        <w:top w:val="none" w:sz="0" w:space="0" w:color="auto"/>
        <w:left w:val="none" w:sz="0" w:space="0" w:color="auto"/>
        <w:bottom w:val="none" w:sz="0" w:space="0" w:color="auto"/>
        <w:right w:val="none" w:sz="0" w:space="0" w:color="auto"/>
      </w:divBdr>
    </w:div>
    <w:div w:id="2110461622">
      <w:bodyDiv w:val="1"/>
      <w:marLeft w:val="0"/>
      <w:marRight w:val="0"/>
      <w:marTop w:val="0"/>
      <w:marBottom w:val="0"/>
      <w:divBdr>
        <w:top w:val="none" w:sz="0" w:space="0" w:color="auto"/>
        <w:left w:val="none" w:sz="0" w:space="0" w:color="auto"/>
        <w:bottom w:val="none" w:sz="0" w:space="0" w:color="auto"/>
        <w:right w:val="none" w:sz="0" w:space="0" w:color="auto"/>
      </w:divBdr>
    </w:div>
    <w:div w:id="21450728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671" Type="http://schemas.openxmlformats.org/officeDocument/2006/relationships/image" Target="media/image186.wmf"/><Relationship Id="rId769" Type="http://schemas.openxmlformats.org/officeDocument/2006/relationships/image" Target="media/image235.wmf"/><Relationship Id="rId21" Type="http://schemas.openxmlformats.org/officeDocument/2006/relationships/oleObject" Target="embeddings/oleObject6.bin"/><Relationship Id="rId324" Type="http://schemas.openxmlformats.org/officeDocument/2006/relationships/oleObject" Target="embeddings/oleObject210.bin"/><Relationship Id="rId531" Type="http://schemas.openxmlformats.org/officeDocument/2006/relationships/image" Target="media/image123.wmf"/><Relationship Id="rId629" Type="http://schemas.openxmlformats.org/officeDocument/2006/relationships/oleObject" Target="embeddings/oleObject450.bin"/><Relationship Id="rId170" Type="http://schemas.openxmlformats.org/officeDocument/2006/relationships/oleObject" Target="embeddings/oleObject91.bin"/><Relationship Id="rId836" Type="http://schemas.openxmlformats.org/officeDocument/2006/relationships/image" Target="media/image265.wmf"/><Relationship Id="rId268" Type="http://schemas.openxmlformats.org/officeDocument/2006/relationships/oleObject" Target="embeddings/oleObject154.bin"/><Relationship Id="rId475" Type="http://schemas.openxmlformats.org/officeDocument/2006/relationships/oleObject" Target="embeddings/oleObject360.bin"/><Relationship Id="rId682" Type="http://schemas.openxmlformats.org/officeDocument/2006/relationships/oleObject" Target="embeddings/oleObject478.bin"/><Relationship Id="rId903" Type="http://schemas.openxmlformats.org/officeDocument/2006/relationships/oleObject" Target="embeddings/oleObject596.bin"/><Relationship Id="rId32" Type="http://schemas.openxmlformats.org/officeDocument/2006/relationships/image" Target="media/image12.wmf"/><Relationship Id="rId128" Type="http://schemas.openxmlformats.org/officeDocument/2006/relationships/image" Target="media/image46.wmf"/><Relationship Id="rId335" Type="http://schemas.openxmlformats.org/officeDocument/2006/relationships/oleObject" Target="embeddings/oleObject221.bin"/><Relationship Id="rId542" Type="http://schemas.openxmlformats.org/officeDocument/2006/relationships/oleObject" Target="embeddings/oleObject402.bin"/><Relationship Id="rId181" Type="http://schemas.openxmlformats.org/officeDocument/2006/relationships/image" Target="media/image72.wmf"/><Relationship Id="rId402" Type="http://schemas.openxmlformats.org/officeDocument/2006/relationships/oleObject" Target="embeddings/oleObject288.bin"/><Relationship Id="rId847" Type="http://schemas.openxmlformats.org/officeDocument/2006/relationships/image" Target="media/image270.wmf"/><Relationship Id="rId279" Type="http://schemas.openxmlformats.org/officeDocument/2006/relationships/oleObject" Target="embeddings/oleObject165.bin"/><Relationship Id="rId486" Type="http://schemas.openxmlformats.org/officeDocument/2006/relationships/oleObject" Target="embeddings/oleObject371.bin"/><Relationship Id="rId693" Type="http://schemas.openxmlformats.org/officeDocument/2006/relationships/image" Target="media/image197.wmf"/><Relationship Id="rId707" Type="http://schemas.openxmlformats.org/officeDocument/2006/relationships/image" Target="media/image204.wmf"/><Relationship Id="rId914" Type="http://schemas.openxmlformats.org/officeDocument/2006/relationships/image" Target="media/image299.wmf"/><Relationship Id="rId43" Type="http://schemas.openxmlformats.org/officeDocument/2006/relationships/oleObject" Target="embeddings/oleObject20.bin"/><Relationship Id="rId139" Type="http://schemas.openxmlformats.org/officeDocument/2006/relationships/oleObject" Target="embeddings/oleObject76.bin"/><Relationship Id="rId346" Type="http://schemas.openxmlformats.org/officeDocument/2006/relationships/oleObject" Target="embeddings/oleObject232.bin"/><Relationship Id="rId553" Type="http://schemas.openxmlformats.org/officeDocument/2006/relationships/image" Target="media/image133.wmf"/><Relationship Id="rId760" Type="http://schemas.openxmlformats.org/officeDocument/2006/relationships/oleObject" Target="embeddings/oleObject516.bin"/><Relationship Id="rId192" Type="http://schemas.openxmlformats.org/officeDocument/2006/relationships/image" Target="media/image78.wmf"/><Relationship Id="rId206" Type="http://schemas.openxmlformats.org/officeDocument/2006/relationships/image" Target="media/image85.wmf"/><Relationship Id="rId413" Type="http://schemas.openxmlformats.org/officeDocument/2006/relationships/oleObject" Target="embeddings/oleObject298.bin"/><Relationship Id="rId858" Type="http://schemas.openxmlformats.org/officeDocument/2006/relationships/oleObject" Target="embeddings/oleObject570.bin"/><Relationship Id="rId497" Type="http://schemas.openxmlformats.org/officeDocument/2006/relationships/image" Target="media/image109.wmf"/><Relationship Id="rId620" Type="http://schemas.openxmlformats.org/officeDocument/2006/relationships/oleObject" Target="embeddings/oleObject445.bin"/><Relationship Id="rId718" Type="http://schemas.openxmlformats.org/officeDocument/2006/relationships/oleObject" Target="embeddings/oleObject496.bin"/><Relationship Id="rId925" Type="http://schemas.openxmlformats.org/officeDocument/2006/relationships/oleObject" Target="embeddings/oleObject609.bin"/><Relationship Id="rId357" Type="http://schemas.openxmlformats.org/officeDocument/2006/relationships/oleObject" Target="embeddings/oleObject243.bin"/><Relationship Id="rId54" Type="http://schemas.openxmlformats.org/officeDocument/2006/relationships/oleObject" Target="embeddings/oleObject21.bin"/><Relationship Id="rId217" Type="http://schemas.openxmlformats.org/officeDocument/2006/relationships/oleObject" Target="embeddings/oleObject115.bin"/><Relationship Id="rId564" Type="http://schemas.openxmlformats.org/officeDocument/2006/relationships/oleObject" Target="embeddings/oleObject416.bin"/><Relationship Id="rId771" Type="http://schemas.openxmlformats.org/officeDocument/2006/relationships/image" Target="media/image236.wmf"/><Relationship Id="rId869" Type="http://schemas.openxmlformats.org/officeDocument/2006/relationships/oleObject" Target="embeddings/oleObject577.bin"/><Relationship Id="rId424" Type="http://schemas.openxmlformats.org/officeDocument/2006/relationships/oleObject" Target="embeddings/oleObject309.bin"/><Relationship Id="rId631" Type="http://schemas.openxmlformats.org/officeDocument/2006/relationships/image" Target="media/image168.wmf"/><Relationship Id="rId729" Type="http://schemas.openxmlformats.org/officeDocument/2006/relationships/oleObject" Target="embeddings/oleObject503.bin"/><Relationship Id="rId270" Type="http://schemas.openxmlformats.org/officeDocument/2006/relationships/oleObject" Target="embeddings/oleObject156.bin"/><Relationship Id="rId65" Type="http://schemas.openxmlformats.org/officeDocument/2006/relationships/image" Target="media/image28.wmf"/><Relationship Id="rId130" Type="http://schemas.openxmlformats.org/officeDocument/2006/relationships/image" Target="media/image47.wmf"/><Relationship Id="rId368" Type="http://schemas.openxmlformats.org/officeDocument/2006/relationships/oleObject" Target="embeddings/oleObject254.bin"/><Relationship Id="rId575" Type="http://schemas.openxmlformats.org/officeDocument/2006/relationships/image" Target="media/image142.wmf"/><Relationship Id="rId782" Type="http://schemas.openxmlformats.org/officeDocument/2006/relationships/image" Target="media/image241.wmf"/><Relationship Id="rId228" Type="http://schemas.openxmlformats.org/officeDocument/2006/relationships/image" Target="media/image96.wmf"/><Relationship Id="rId435" Type="http://schemas.openxmlformats.org/officeDocument/2006/relationships/oleObject" Target="embeddings/oleObject320.bin"/><Relationship Id="rId642" Type="http://schemas.openxmlformats.org/officeDocument/2006/relationships/oleObject" Target="embeddings/oleObject457.bin"/><Relationship Id="rId281" Type="http://schemas.openxmlformats.org/officeDocument/2006/relationships/oleObject" Target="embeddings/oleObject167.bin"/><Relationship Id="rId502" Type="http://schemas.openxmlformats.org/officeDocument/2006/relationships/oleObject" Target="embeddings/oleObject379.bin"/><Relationship Id="rId76" Type="http://schemas.openxmlformats.org/officeDocument/2006/relationships/oleObject" Target="embeddings/oleObject33.bin"/><Relationship Id="rId141" Type="http://schemas.openxmlformats.org/officeDocument/2006/relationships/oleObject" Target="embeddings/oleObject77.bin"/><Relationship Id="rId379" Type="http://schemas.openxmlformats.org/officeDocument/2006/relationships/oleObject" Target="embeddings/oleObject265.bin"/><Relationship Id="rId586" Type="http://schemas.openxmlformats.org/officeDocument/2006/relationships/oleObject" Target="embeddings/oleObject427.bin"/><Relationship Id="rId793" Type="http://schemas.openxmlformats.org/officeDocument/2006/relationships/image" Target="media/image246.wmf"/><Relationship Id="rId807" Type="http://schemas.openxmlformats.org/officeDocument/2006/relationships/oleObject" Target="embeddings/oleObject544.bin"/><Relationship Id="rId7" Type="http://schemas.openxmlformats.org/officeDocument/2006/relationships/endnotes" Target="endnotes.xml"/><Relationship Id="rId239" Type="http://schemas.openxmlformats.org/officeDocument/2006/relationships/oleObject" Target="embeddings/oleObject127.bin"/><Relationship Id="rId446" Type="http://schemas.openxmlformats.org/officeDocument/2006/relationships/oleObject" Target="embeddings/oleObject331.bin"/><Relationship Id="rId653" Type="http://schemas.openxmlformats.org/officeDocument/2006/relationships/oleObject" Target="embeddings/oleObject463.bin"/><Relationship Id="rId292" Type="http://schemas.openxmlformats.org/officeDocument/2006/relationships/oleObject" Target="embeddings/oleObject178.bin"/><Relationship Id="rId306" Type="http://schemas.openxmlformats.org/officeDocument/2006/relationships/oleObject" Target="embeddings/oleObject192.bin"/><Relationship Id="rId860" Type="http://schemas.openxmlformats.org/officeDocument/2006/relationships/oleObject" Target="embeddings/oleObject571.bin"/><Relationship Id="rId87" Type="http://schemas.openxmlformats.org/officeDocument/2006/relationships/oleObject" Target="embeddings/oleObject41.bin"/><Relationship Id="rId513" Type="http://schemas.openxmlformats.org/officeDocument/2006/relationships/oleObject" Target="embeddings/oleObject385.bin"/><Relationship Id="rId597" Type="http://schemas.openxmlformats.org/officeDocument/2006/relationships/image" Target="media/image152.wmf"/><Relationship Id="rId720" Type="http://schemas.openxmlformats.org/officeDocument/2006/relationships/oleObject" Target="embeddings/oleObject497.bin"/><Relationship Id="rId818" Type="http://schemas.openxmlformats.org/officeDocument/2006/relationships/image" Target="media/image256.wmf"/><Relationship Id="rId152" Type="http://schemas.openxmlformats.org/officeDocument/2006/relationships/image" Target="media/image58.wmf"/><Relationship Id="rId457" Type="http://schemas.openxmlformats.org/officeDocument/2006/relationships/oleObject" Target="embeddings/oleObject342.bin"/><Relationship Id="rId664" Type="http://schemas.openxmlformats.org/officeDocument/2006/relationships/oleObject" Target="embeddings/oleObject469.bin"/><Relationship Id="rId871" Type="http://schemas.openxmlformats.org/officeDocument/2006/relationships/oleObject" Target="embeddings/oleObject578.bin"/><Relationship Id="rId14" Type="http://schemas.openxmlformats.org/officeDocument/2006/relationships/image" Target="media/image4.wmf"/><Relationship Id="rId317" Type="http://schemas.openxmlformats.org/officeDocument/2006/relationships/oleObject" Target="embeddings/oleObject203.bin"/><Relationship Id="rId524" Type="http://schemas.openxmlformats.org/officeDocument/2006/relationships/image" Target="media/image120.wmf"/><Relationship Id="rId731" Type="http://schemas.openxmlformats.org/officeDocument/2006/relationships/oleObject" Target="embeddings/oleObject505.bin"/><Relationship Id="rId98" Type="http://schemas.openxmlformats.org/officeDocument/2006/relationships/oleObject" Target="embeddings/oleObject50.bin"/><Relationship Id="rId163" Type="http://schemas.openxmlformats.org/officeDocument/2006/relationships/oleObject" Target="embeddings/oleObject88.bin"/><Relationship Id="rId370" Type="http://schemas.openxmlformats.org/officeDocument/2006/relationships/oleObject" Target="embeddings/oleObject256.bin"/><Relationship Id="rId829" Type="http://schemas.openxmlformats.org/officeDocument/2006/relationships/oleObject" Target="embeddings/oleObject555.bin"/><Relationship Id="rId230" Type="http://schemas.openxmlformats.org/officeDocument/2006/relationships/image" Target="media/image97.wmf"/><Relationship Id="rId468" Type="http://schemas.openxmlformats.org/officeDocument/2006/relationships/oleObject" Target="embeddings/oleObject353.bin"/><Relationship Id="rId675" Type="http://schemas.openxmlformats.org/officeDocument/2006/relationships/image" Target="media/image188.wmf"/><Relationship Id="rId882" Type="http://schemas.openxmlformats.org/officeDocument/2006/relationships/image" Target="media/image286.wmf"/><Relationship Id="rId25" Type="http://schemas.openxmlformats.org/officeDocument/2006/relationships/image" Target="media/image9.wmf"/><Relationship Id="rId328" Type="http://schemas.openxmlformats.org/officeDocument/2006/relationships/oleObject" Target="embeddings/oleObject214.bin"/><Relationship Id="rId535" Type="http://schemas.openxmlformats.org/officeDocument/2006/relationships/oleObject" Target="embeddings/oleObject399.bin"/><Relationship Id="rId742" Type="http://schemas.openxmlformats.org/officeDocument/2006/relationships/image" Target="media/image222.wmf"/><Relationship Id="rId174" Type="http://schemas.openxmlformats.org/officeDocument/2006/relationships/oleObject" Target="embeddings/oleObject93.bin"/><Relationship Id="rId381" Type="http://schemas.openxmlformats.org/officeDocument/2006/relationships/oleObject" Target="embeddings/oleObject267.bin"/><Relationship Id="rId602" Type="http://schemas.openxmlformats.org/officeDocument/2006/relationships/oleObject" Target="embeddings/oleObject436.bin"/><Relationship Id="rId241" Type="http://schemas.openxmlformats.org/officeDocument/2006/relationships/image" Target="media/image101.wmf"/><Relationship Id="rId437" Type="http://schemas.openxmlformats.org/officeDocument/2006/relationships/oleObject" Target="embeddings/oleObject322.bin"/><Relationship Id="rId479" Type="http://schemas.openxmlformats.org/officeDocument/2006/relationships/oleObject" Target="embeddings/oleObject364.bin"/><Relationship Id="rId644" Type="http://schemas.openxmlformats.org/officeDocument/2006/relationships/oleObject" Target="embeddings/oleObject458.bin"/><Relationship Id="rId686" Type="http://schemas.openxmlformats.org/officeDocument/2006/relationships/oleObject" Target="embeddings/oleObject480.bin"/><Relationship Id="rId851" Type="http://schemas.openxmlformats.org/officeDocument/2006/relationships/image" Target="media/image272.wmf"/><Relationship Id="rId893" Type="http://schemas.openxmlformats.org/officeDocument/2006/relationships/oleObject" Target="embeddings/oleObject590.bin"/><Relationship Id="rId907" Type="http://schemas.openxmlformats.org/officeDocument/2006/relationships/oleObject" Target="embeddings/oleObject599.bin"/><Relationship Id="rId36" Type="http://schemas.openxmlformats.org/officeDocument/2006/relationships/oleObject" Target="embeddings/oleObject15.bin"/><Relationship Id="rId283" Type="http://schemas.openxmlformats.org/officeDocument/2006/relationships/oleObject" Target="embeddings/oleObject169.bin"/><Relationship Id="rId339" Type="http://schemas.openxmlformats.org/officeDocument/2006/relationships/oleObject" Target="embeddings/oleObject225.bin"/><Relationship Id="rId490" Type="http://schemas.openxmlformats.org/officeDocument/2006/relationships/oleObject" Target="embeddings/oleObject373.bin"/><Relationship Id="rId504" Type="http://schemas.openxmlformats.org/officeDocument/2006/relationships/oleObject" Target="embeddings/oleObject380.bin"/><Relationship Id="rId546" Type="http://schemas.openxmlformats.org/officeDocument/2006/relationships/oleObject" Target="embeddings/oleObject404.bin"/><Relationship Id="rId711" Type="http://schemas.openxmlformats.org/officeDocument/2006/relationships/image" Target="media/image206.wmf"/><Relationship Id="rId753" Type="http://schemas.openxmlformats.org/officeDocument/2006/relationships/image" Target="media/image229.wmf"/><Relationship Id="rId78" Type="http://schemas.openxmlformats.org/officeDocument/2006/relationships/oleObject" Target="embeddings/oleObject35.bin"/><Relationship Id="rId101" Type="http://schemas.openxmlformats.org/officeDocument/2006/relationships/image" Target="media/image37.wmf"/><Relationship Id="rId143" Type="http://schemas.openxmlformats.org/officeDocument/2006/relationships/oleObject" Target="embeddings/oleObject78.bin"/><Relationship Id="rId185" Type="http://schemas.openxmlformats.org/officeDocument/2006/relationships/oleObject" Target="embeddings/oleObject99.bin"/><Relationship Id="rId350" Type="http://schemas.openxmlformats.org/officeDocument/2006/relationships/oleObject" Target="embeddings/oleObject236.bin"/><Relationship Id="rId406" Type="http://schemas.openxmlformats.org/officeDocument/2006/relationships/image" Target="media/image103.wmf"/><Relationship Id="rId588" Type="http://schemas.openxmlformats.org/officeDocument/2006/relationships/oleObject" Target="embeddings/oleObject428.bin"/><Relationship Id="rId795" Type="http://schemas.openxmlformats.org/officeDocument/2006/relationships/oleObject" Target="embeddings/oleObject536.bin"/><Relationship Id="rId809" Type="http://schemas.openxmlformats.org/officeDocument/2006/relationships/oleObject" Target="embeddings/oleObject545.bin"/><Relationship Id="rId9" Type="http://schemas.openxmlformats.org/officeDocument/2006/relationships/oleObject" Target="embeddings/oleObject1.bin"/><Relationship Id="rId210" Type="http://schemas.openxmlformats.org/officeDocument/2006/relationships/image" Target="media/image87.wmf"/><Relationship Id="rId392" Type="http://schemas.openxmlformats.org/officeDocument/2006/relationships/oleObject" Target="embeddings/oleObject278.bin"/><Relationship Id="rId448" Type="http://schemas.openxmlformats.org/officeDocument/2006/relationships/oleObject" Target="embeddings/oleObject333.bin"/><Relationship Id="rId613" Type="http://schemas.openxmlformats.org/officeDocument/2006/relationships/image" Target="media/image160.wmf"/><Relationship Id="rId655" Type="http://schemas.openxmlformats.org/officeDocument/2006/relationships/oleObject" Target="embeddings/oleObject464.bin"/><Relationship Id="rId697" Type="http://schemas.openxmlformats.org/officeDocument/2006/relationships/image" Target="media/image199.wmf"/><Relationship Id="rId820" Type="http://schemas.openxmlformats.org/officeDocument/2006/relationships/image" Target="media/image257.wmf"/><Relationship Id="rId862" Type="http://schemas.openxmlformats.org/officeDocument/2006/relationships/oleObject" Target="embeddings/oleObject573.bin"/><Relationship Id="rId918" Type="http://schemas.openxmlformats.org/officeDocument/2006/relationships/oleObject" Target="embeddings/oleObject605.bin"/><Relationship Id="rId252" Type="http://schemas.openxmlformats.org/officeDocument/2006/relationships/oleObject" Target="embeddings/oleObject139.bin"/><Relationship Id="rId294" Type="http://schemas.openxmlformats.org/officeDocument/2006/relationships/oleObject" Target="embeddings/oleObject180.bin"/><Relationship Id="rId308" Type="http://schemas.openxmlformats.org/officeDocument/2006/relationships/oleObject" Target="embeddings/oleObject194.bin"/><Relationship Id="rId515" Type="http://schemas.openxmlformats.org/officeDocument/2006/relationships/oleObject" Target="embeddings/oleObject387.bin"/><Relationship Id="rId722" Type="http://schemas.openxmlformats.org/officeDocument/2006/relationships/oleObject" Target="embeddings/oleObject498.bin"/><Relationship Id="rId47" Type="http://schemas.openxmlformats.org/officeDocument/2006/relationships/hyperlink" Target="file:///C:\temp\3GPP\3GPP_meeting\RAN2\RAN2%23101bis\DCMcontribution\R1-1803372.zip" TargetMode="External"/><Relationship Id="rId89" Type="http://schemas.openxmlformats.org/officeDocument/2006/relationships/oleObject" Target="embeddings/oleObject42.bin"/><Relationship Id="rId112" Type="http://schemas.openxmlformats.org/officeDocument/2006/relationships/image" Target="media/image38.wmf"/><Relationship Id="rId154" Type="http://schemas.openxmlformats.org/officeDocument/2006/relationships/image" Target="media/image59.wmf"/><Relationship Id="rId361" Type="http://schemas.openxmlformats.org/officeDocument/2006/relationships/oleObject" Target="embeddings/oleObject247.bin"/><Relationship Id="rId557" Type="http://schemas.openxmlformats.org/officeDocument/2006/relationships/oleObject" Target="embeddings/oleObject412.bin"/><Relationship Id="rId599" Type="http://schemas.openxmlformats.org/officeDocument/2006/relationships/image" Target="media/image153.wmf"/><Relationship Id="rId764" Type="http://schemas.openxmlformats.org/officeDocument/2006/relationships/oleObject" Target="embeddings/oleObject519.bin"/><Relationship Id="rId196" Type="http://schemas.openxmlformats.org/officeDocument/2006/relationships/image" Target="media/image80.wmf"/><Relationship Id="rId417" Type="http://schemas.openxmlformats.org/officeDocument/2006/relationships/oleObject" Target="embeddings/oleObject302.bin"/><Relationship Id="rId459" Type="http://schemas.openxmlformats.org/officeDocument/2006/relationships/oleObject" Target="embeddings/oleObject344.bin"/><Relationship Id="rId624" Type="http://schemas.openxmlformats.org/officeDocument/2006/relationships/oleObject" Target="embeddings/oleObject447.bin"/><Relationship Id="rId666" Type="http://schemas.openxmlformats.org/officeDocument/2006/relationships/oleObject" Target="embeddings/oleObject470.bin"/><Relationship Id="rId831" Type="http://schemas.openxmlformats.org/officeDocument/2006/relationships/oleObject" Target="embeddings/oleObject556.bin"/><Relationship Id="rId873" Type="http://schemas.openxmlformats.org/officeDocument/2006/relationships/oleObject" Target="embeddings/oleObject579.bin"/><Relationship Id="rId16" Type="http://schemas.openxmlformats.org/officeDocument/2006/relationships/image" Target="media/image5.wmf"/><Relationship Id="rId221" Type="http://schemas.openxmlformats.org/officeDocument/2006/relationships/oleObject" Target="embeddings/oleObject117.bin"/><Relationship Id="rId263" Type="http://schemas.openxmlformats.org/officeDocument/2006/relationships/oleObject" Target="embeddings/oleObject149.bin"/><Relationship Id="rId319" Type="http://schemas.openxmlformats.org/officeDocument/2006/relationships/oleObject" Target="embeddings/oleObject205.bin"/><Relationship Id="rId470" Type="http://schemas.openxmlformats.org/officeDocument/2006/relationships/oleObject" Target="embeddings/oleObject355.bin"/><Relationship Id="rId526" Type="http://schemas.openxmlformats.org/officeDocument/2006/relationships/image" Target="media/image121.wmf"/><Relationship Id="rId929" Type="http://schemas.openxmlformats.org/officeDocument/2006/relationships/oleObject" Target="embeddings/oleObject611.bin"/><Relationship Id="rId58" Type="http://schemas.openxmlformats.org/officeDocument/2006/relationships/oleObject" Target="embeddings/oleObject23.bin"/><Relationship Id="rId123" Type="http://schemas.openxmlformats.org/officeDocument/2006/relationships/oleObject" Target="embeddings/oleObject68.bin"/><Relationship Id="rId330" Type="http://schemas.openxmlformats.org/officeDocument/2006/relationships/oleObject" Target="embeddings/oleObject216.bin"/><Relationship Id="rId568" Type="http://schemas.openxmlformats.org/officeDocument/2006/relationships/oleObject" Target="embeddings/oleObject418.bin"/><Relationship Id="rId733" Type="http://schemas.openxmlformats.org/officeDocument/2006/relationships/image" Target="media/image214.png"/><Relationship Id="rId775" Type="http://schemas.openxmlformats.org/officeDocument/2006/relationships/image" Target="media/image238.wmf"/><Relationship Id="rId165" Type="http://schemas.openxmlformats.org/officeDocument/2006/relationships/image" Target="media/image65.wmf"/><Relationship Id="rId372" Type="http://schemas.openxmlformats.org/officeDocument/2006/relationships/oleObject" Target="embeddings/oleObject258.bin"/><Relationship Id="rId428" Type="http://schemas.openxmlformats.org/officeDocument/2006/relationships/oleObject" Target="embeddings/oleObject313.bin"/><Relationship Id="rId635" Type="http://schemas.openxmlformats.org/officeDocument/2006/relationships/image" Target="media/image170.wmf"/><Relationship Id="rId677" Type="http://schemas.openxmlformats.org/officeDocument/2006/relationships/image" Target="media/image189.wmf"/><Relationship Id="rId800" Type="http://schemas.openxmlformats.org/officeDocument/2006/relationships/oleObject" Target="embeddings/oleObject539.bin"/><Relationship Id="rId842" Type="http://schemas.openxmlformats.org/officeDocument/2006/relationships/image" Target="media/image268.wmf"/><Relationship Id="rId232" Type="http://schemas.openxmlformats.org/officeDocument/2006/relationships/oleObject" Target="embeddings/oleObject123.bin"/><Relationship Id="rId274" Type="http://schemas.openxmlformats.org/officeDocument/2006/relationships/oleObject" Target="embeddings/oleObject160.bin"/><Relationship Id="rId481" Type="http://schemas.openxmlformats.org/officeDocument/2006/relationships/oleObject" Target="embeddings/oleObject366.bin"/><Relationship Id="rId702" Type="http://schemas.openxmlformats.org/officeDocument/2006/relationships/oleObject" Target="embeddings/oleObject488.bin"/><Relationship Id="rId884" Type="http://schemas.openxmlformats.org/officeDocument/2006/relationships/oleObject" Target="embeddings/oleObject585.bin"/><Relationship Id="rId27" Type="http://schemas.openxmlformats.org/officeDocument/2006/relationships/image" Target="media/image10.wmf"/><Relationship Id="rId69" Type="http://schemas.openxmlformats.org/officeDocument/2006/relationships/oleObject" Target="embeddings/oleObject30.bin"/><Relationship Id="rId134" Type="http://schemas.openxmlformats.org/officeDocument/2006/relationships/image" Target="media/image49.wmf"/><Relationship Id="rId537" Type="http://schemas.openxmlformats.org/officeDocument/2006/relationships/oleObject" Target="embeddings/oleObject400.bin"/><Relationship Id="rId579" Type="http://schemas.openxmlformats.org/officeDocument/2006/relationships/image" Target="media/image144.wmf"/><Relationship Id="rId744" Type="http://schemas.openxmlformats.org/officeDocument/2006/relationships/image" Target="media/image224.wmf"/><Relationship Id="rId786" Type="http://schemas.openxmlformats.org/officeDocument/2006/relationships/oleObject" Target="embeddings/oleObject531.bin"/><Relationship Id="rId80" Type="http://schemas.openxmlformats.org/officeDocument/2006/relationships/oleObject" Target="embeddings/oleObject37.bin"/><Relationship Id="rId176" Type="http://schemas.openxmlformats.org/officeDocument/2006/relationships/oleObject" Target="embeddings/oleObject94.bin"/><Relationship Id="rId341" Type="http://schemas.openxmlformats.org/officeDocument/2006/relationships/oleObject" Target="embeddings/oleObject227.bin"/><Relationship Id="rId383" Type="http://schemas.openxmlformats.org/officeDocument/2006/relationships/oleObject" Target="embeddings/oleObject269.bin"/><Relationship Id="rId439" Type="http://schemas.openxmlformats.org/officeDocument/2006/relationships/oleObject" Target="embeddings/oleObject324.bin"/><Relationship Id="rId590" Type="http://schemas.openxmlformats.org/officeDocument/2006/relationships/oleObject" Target="embeddings/oleObject429.bin"/><Relationship Id="rId604" Type="http://schemas.openxmlformats.org/officeDocument/2006/relationships/oleObject" Target="embeddings/oleObject437.bin"/><Relationship Id="rId646" Type="http://schemas.openxmlformats.org/officeDocument/2006/relationships/oleObject" Target="embeddings/oleObject459.bin"/><Relationship Id="rId811" Type="http://schemas.openxmlformats.org/officeDocument/2006/relationships/oleObject" Target="embeddings/oleObject546.bin"/><Relationship Id="rId201" Type="http://schemas.openxmlformats.org/officeDocument/2006/relationships/oleObject" Target="embeddings/oleObject107.bin"/><Relationship Id="rId243" Type="http://schemas.openxmlformats.org/officeDocument/2006/relationships/oleObject" Target="embeddings/oleObject130.bin"/><Relationship Id="rId285" Type="http://schemas.openxmlformats.org/officeDocument/2006/relationships/oleObject" Target="embeddings/oleObject171.bin"/><Relationship Id="rId450" Type="http://schemas.openxmlformats.org/officeDocument/2006/relationships/oleObject" Target="embeddings/oleObject335.bin"/><Relationship Id="rId506" Type="http://schemas.openxmlformats.org/officeDocument/2006/relationships/oleObject" Target="embeddings/oleObject381.bin"/><Relationship Id="rId688" Type="http://schemas.openxmlformats.org/officeDocument/2006/relationships/oleObject" Target="embeddings/oleObject481.bin"/><Relationship Id="rId853" Type="http://schemas.openxmlformats.org/officeDocument/2006/relationships/image" Target="media/image273.wmf"/><Relationship Id="rId895" Type="http://schemas.openxmlformats.org/officeDocument/2006/relationships/image" Target="media/image291.wmf"/><Relationship Id="rId909" Type="http://schemas.openxmlformats.org/officeDocument/2006/relationships/oleObject" Target="embeddings/oleObject600.bin"/><Relationship Id="rId38" Type="http://schemas.openxmlformats.org/officeDocument/2006/relationships/image" Target="media/image14.wmf"/><Relationship Id="rId103" Type="http://schemas.openxmlformats.org/officeDocument/2006/relationships/oleObject" Target="embeddings/oleObject54.bin"/><Relationship Id="rId310" Type="http://schemas.openxmlformats.org/officeDocument/2006/relationships/oleObject" Target="embeddings/oleObject196.bin"/><Relationship Id="rId492" Type="http://schemas.openxmlformats.org/officeDocument/2006/relationships/oleObject" Target="embeddings/oleObject374.bin"/><Relationship Id="rId548" Type="http://schemas.openxmlformats.org/officeDocument/2006/relationships/image" Target="media/image131.wmf"/><Relationship Id="rId713" Type="http://schemas.openxmlformats.org/officeDocument/2006/relationships/image" Target="media/image207.wmf"/><Relationship Id="rId755" Type="http://schemas.openxmlformats.org/officeDocument/2006/relationships/oleObject" Target="embeddings/oleObject513.bin"/><Relationship Id="rId797" Type="http://schemas.openxmlformats.org/officeDocument/2006/relationships/image" Target="media/image247.wmf"/><Relationship Id="rId920" Type="http://schemas.openxmlformats.org/officeDocument/2006/relationships/oleObject" Target="embeddings/oleObject606.bin"/><Relationship Id="rId91" Type="http://schemas.openxmlformats.org/officeDocument/2006/relationships/oleObject" Target="embeddings/oleObject43.bin"/><Relationship Id="rId145" Type="http://schemas.openxmlformats.org/officeDocument/2006/relationships/oleObject" Target="embeddings/oleObject79.bin"/><Relationship Id="rId187" Type="http://schemas.openxmlformats.org/officeDocument/2006/relationships/oleObject" Target="embeddings/oleObject100.bin"/><Relationship Id="rId352" Type="http://schemas.openxmlformats.org/officeDocument/2006/relationships/oleObject" Target="embeddings/oleObject238.bin"/><Relationship Id="rId394" Type="http://schemas.openxmlformats.org/officeDocument/2006/relationships/oleObject" Target="embeddings/oleObject280.bin"/><Relationship Id="rId408" Type="http://schemas.openxmlformats.org/officeDocument/2006/relationships/oleObject" Target="embeddings/oleObject293.bin"/><Relationship Id="rId615" Type="http://schemas.openxmlformats.org/officeDocument/2006/relationships/image" Target="media/image161.wmf"/><Relationship Id="rId822" Type="http://schemas.openxmlformats.org/officeDocument/2006/relationships/image" Target="media/image258.wmf"/><Relationship Id="rId212" Type="http://schemas.openxmlformats.org/officeDocument/2006/relationships/image" Target="media/image88.wmf"/><Relationship Id="rId254" Type="http://schemas.openxmlformats.org/officeDocument/2006/relationships/oleObject" Target="embeddings/oleObject141.bin"/><Relationship Id="rId657" Type="http://schemas.openxmlformats.org/officeDocument/2006/relationships/oleObject" Target="embeddings/oleObject465.bin"/><Relationship Id="rId699" Type="http://schemas.openxmlformats.org/officeDocument/2006/relationships/image" Target="media/image200.wmf"/><Relationship Id="rId864" Type="http://schemas.openxmlformats.org/officeDocument/2006/relationships/oleObject" Target="embeddings/oleObject574.bin"/><Relationship Id="rId49" Type="http://schemas.openxmlformats.org/officeDocument/2006/relationships/image" Target="media/image19.wmf"/><Relationship Id="rId114" Type="http://schemas.openxmlformats.org/officeDocument/2006/relationships/image" Target="media/image39.wmf"/><Relationship Id="rId296" Type="http://schemas.openxmlformats.org/officeDocument/2006/relationships/oleObject" Target="embeddings/oleObject182.bin"/><Relationship Id="rId461" Type="http://schemas.openxmlformats.org/officeDocument/2006/relationships/oleObject" Target="embeddings/oleObject346.bin"/><Relationship Id="rId517" Type="http://schemas.openxmlformats.org/officeDocument/2006/relationships/oleObject" Target="embeddings/oleObject389.bin"/><Relationship Id="rId559" Type="http://schemas.openxmlformats.org/officeDocument/2006/relationships/image" Target="media/image134.wmf"/><Relationship Id="rId724" Type="http://schemas.openxmlformats.org/officeDocument/2006/relationships/oleObject" Target="embeddings/oleObject499.bin"/><Relationship Id="rId766" Type="http://schemas.openxmlformats.org/officeDocument/2006/relationships/oleObject" Target="embeddings/oleObject520.bin"/><Relationship Id="rId931" Type="http://schemas.openxmlformats.org/officeDocument/2006/relationships/oleObject" Target="embeddings/oleObject613.bin"/><Relationship Id="rId60" Type="http://schemas.openxmlformats.org/officeDocument/2006/relationships/oleObject" Target="embeddings/oleObject24.bin"/><Relationship Id="rId156" Type="http://schemas.openxmlformats.org/officeDocument/2006/relationships/image" Target="media/image60.wmf"/><Relationship Id="rId198" Type="http://schemas.openxmlformats.org/officeDocument/2006/relationships/image" Target="media/image81.wmf"/><Relationship Id="rId321" Type="http://schemas.openxmlformats.org/officeDocument/2006/relationships/oleObject" Target="embeddings/oleObject207.bin"/><Relationship Id="rId363" Type="http://schemas.openxmlformats.org/officeDocument/2006/relationships/oleObject" Target="embeddings/oleObject249.bin"/><Relationship Id="rId419" Type="http://schemas.openxmlformats.org/officeDocument/2006/relationships/oleObject" Target="embeddings/oleObject304.bin"/><Relationship Id="rId570" Type="http://schemas.openxmlformats.org/officeDocument/2006/relationships/oleObject" Target="embeddings/oleObject419.bin"/><Relationship Id="rId626" Type="http://schemas.openxmlformats.org/officeDocument/2006/relationships/oleObject" Target="embeddings/oleObject448.bin"/><Relationship Id="rId223" Type="http://schemas.openxmlformats.org/officeDocument/2006/relationships/oleObject" Target="embeddings/oleObject118.bin"/><Relationship Id="rId430" Type="http://schemas.openxmlformats.org/officeDocument/2006/relationships/oleObject" Target="embeddings/oleObject315.bin"/><Relationship Id="rId668" Type="http://schemas.openxmlformats.org/officeDocument/2006/relationships/oleObject" Target="embeddings/oleObject471.bin"/><Relationship Id="rId833" Type="http://schemas.openxmlformats.org/officeDocument/2006/relationships/oleObject" Target="embeddings/oleObject557.bin"/><Relationship Id="rId875" Type="http://schemas.openxmlformats.org/officeDocument/2006/relationships/oleObject" Target="embeddings/oleObject580.bin"/><Relationship Id="rId18" Type="http://schemas.openxmlformats.org/officeDocument/2006/relationships/image" Target="media/image6.wmf"/><Relationship Id="rId265" Type="http://schemas.openxmlformats.org/officeDocument/2006/relationships/oleObject" Target="embeddings/oleObject151.bin"/><Relationship Id="rId472" Type="http://schemas.openxmlformats.org/officeDocument/2006/relationships/oleObject" Target="embeddings/oleObject357.bin"/><Relationship Id="rId528" Type="http://schemas.openxmlformats.org/officeDocument/2006/relationships/image" Target="media/image122.wmf"/><Relationship Id="rId735" Type="http://schemas.openxmlformats.org/officeDocument/2006/relationships/image" Target="media/image216.wmf"/><Relationship Id="rId900" Type="http://schemas.openxmlformats.org/officeDocument/2006/relationships/image" Target="media/image293.wmf"/><Relationship Id="rId125" Type="http://schemas.openxmlformats.org/officeDocument/2006/relationships/oleObject" Target="embeddings/oleObject69.bin"/><Relationship Id="rId167" Type="http://schemas.openxmlformats.org/officeDocument/2006/relationships/image" Target="media/image66.wmf"/><Relationship Id="rId332" Type="http://schemas.openxmlformats.org/officeDocument/2006/relationships/oleObject" Target="embeddings/oleObject218.bin"/><Relationship Id="rId374" Type="http://schemas.openxmlformats.org/officeDocument/2006/relationships/oleObject" Target="embeddings/oleObject260.bin"/><Relationship Id="rId581" Type="http://schemas.openxmlformats.org/officeDocument/2006/relationships/image" Target="media/image145.wmf"/><Relationship Id="rId777" Type="http://schemas.openxmlformats.org/officeDocument/2006/relationships/image" Target="media/image239.wmf"/><Relationship Id="rId71" Type="http://schemas.openxmlformats.org/officeDocument/2006/relationships/oleObject" Target="embeddings/oleObject31.bin"/><Relationship Id="rId234" Type="http://schemas.openxmlformats.org/officeDocument/2006/relationships/image" Target="media/image98.wmf"/><Relationship Id="rId637" Type="http://schemas.openxmlformats.org/officeDocument/2006/relationships/oleObject" Target="embeddings/oleObject455.bin"/><Relationship Id="rId679" Type="http://schemas.openxmlformats.org/officeDocument/2006/relationships/image" Target="media/image190.wmf"/><Relationship Id="rId802" Type="http://schemas.openxmlformats.org/officeDocument/2006/relationships/oleObject" Target="embeddings/oleObject541.bin"/><Relationship Id="rId844" Type="http://schemas.openxmlformats.org/officeDocument/2006/relationships/image" Target="media/image269.wmf"/><Relationship Id="rId886" Type="http://schemas.openxmlformats.org/officeDocument/2006/relationships/oleObject" Target="embeddings/oleObject586.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62.bin"/><Relationship Id="rId441" Type="http://schemas.openxmlformats.org/officeDocument/2006/relationships/oleObject" Target="embeddings/oleObject326.bin"/><Relationship Id="rId483" Type="http://schemas.openxmlformats.org/officeDocument/2006/relationships/oleObject" Target="embeddings/oleObject368.bin"/><Relationship Id="rId539" Type="http://schemas.openxmlformats.org/officeDocument/2006/relationships/oleObject" Target="embeddings/oleObject401.bin"/><Relationship Id="rId690" Type="http://schemas.openxmlformats.org/officeDocument/2006/relationships/oleObject" Target="embeddings/oleObject482.bin"/><Relationship Id="rId704" Type="http://schemas.openxmlformats.org/officeDocument/2006/relationships/oleObject" Target="embeddings/oleObject489.bin"/><Relationship Id="rId746" Type="http://schemas.openxmlformats.org/officeDocument/2006/relationships/oleObject" Target="embeddings/oleObject508.bin"/><Relationship Id="rId911" Type="http://schemas.openxmlformats.org/officeDocument/2006/relationships/oleObject" Target="embeddings/oleObject601.bin"/><Relationship Id="rId40" Type="http://schemas.openxmlformats.org/officeDocument/2006/relationships/oleObject" Target="embeddings/oleObject18.bin"/><Relationship Id="rId136" Type="http://schemas.openxmlformats.org/officeDocument/2006/relationships/image" Target="media/image50.wmf"/><Relationship Id="rId178" Type="http://schemas.openxmlformats.org/officeDocument/2006/relationships/oleObject" Target="embeddings/oleObject96.bin"/><Relationship Id="rId301" Type="http://schemas.openxmlformats.org/officeDocument/2006/relationships/oleObject" Target="embeddings/oleObject187.bin"/><Relationship Id="rId343" Type="http://schemas.openxmlformats.org/officeDocument/2006/relationships/oleObject" Target="embeddings/oleObject229.bin"/><Relationship Id="rId550" Type="http://schemas.openxmlformats.org/officeDocument/2006/relationships/oleObject" Target="embeddings/oleObject407.bin"/><Relationship Id="rId788" Type="http://schemas.openxmlformats.org/officeDocument/2006/relationships/oleObject" Target="embeddings/oleObject532.bin"/><Relationship Id="rId82" Type="http://schemas.openxmlformats.org/officeDocument/2006/relationships/image" Target="media/image32.wmf"/><Relationship Id="rId203" Type="http://schemas.openxmlformats.org/officeDocument/2006/relationships/oleObject" Target="embeddings/oleObject108.bin"/><Relationship Id="rId385" Type="http://schemas.openxmlformats.org/officeDocument/2006/relationships/oleObject" Target="embeddings/oleObject271.bin"/><Relationship Id="rId592" Type="http://schemas.openxmlformats.org/officeDocument/2006/relationships/image" Target="media/image150.wmf"/><Relationship Id="rId606" Type="http://schemas.openxmlformats.org/officeDocument/2006/relationships/oleObject" Target="embeddings/oleObject438.bin"/><Relationship Id="rId648" Type="http://schemas.openxmlformats.org/officeDocument/2006/relationships/oleObject" Target="embeddings/oleObject460.bin"/><Relationship Id="rId813" Type="http://schemas.openxmlformats.org/officeDocument/2006/relationships/oleObject" Target="embeddings/oleObject547.bin"/><Relationship Id="rId855" Type="http://schemas.openxmlformats.org/officeDocument/2006/relationships/image" Target="media/image274.wmf"/><Relationship Id="rId245" Type="http://schemas.openxmlformats.org/officeDocument/2006/relationships/oleObject" Target="embeddings/oleObject132.bin"/><Relationship Id="rId287" Type="http://schemas.openxmlformats.org/officeDocument/2006/relationships/oleObject" Target="embeddings/oleObject173.bin"/><Relationship Id="rId410" Type="http://schemas.openxmlformats.org/officeDocument/2006/relationships/oleObject" Target="embeddings/oleObject295.bin"/><Relationship Id="rId452" Type="http://schemas.openxmlformats.org/officeDocument/2006/relationships/oleObject" Target="embeddings/oleObject337.bin"/><Relationship Id="rId494" Type="http://schemas.openxmlformats.org/officeDocument/2006/relationships/oleObject" Target="embeddings/oleObject375.bin"/><Relationship Id="rId508" Type="http://schemas.openxmlformats.org/officeDocument/2006/relationships/oleObject" Target="embeddings/oleObject382.bin"/><Relationship Id="rId715" Type="http://schemas.openxmlformats.org/officeDocument/2006/relationships/image" Target="media/image208.wmf"/><Relationship Id="rId897" Type="http://schemas.openxmlformats.org/officeDocument/2006/relationships/image" Target="media/image292.wmf"/><Relationship Id="rId922" Type="http://schemas.openxmlformats.org/officeDocument/2006/relationships/oleObject" Target="embeddings/oleObject607.bin"/><Relationship Id="rId105" Type="http://schemas.openxmlformats.org/officeDocument/2006/relationships/oleObject" Target="embeddings/oleObject56.bin"/><Relationship Id="rId147" Type="http://schemas.openxmlformats.org/officeDocument/2006/relationships/oleObject" Target="embeddings/oleObject80.bin"/><Relationship Id="rId312" Type="http://schemas.openxmlformats.org/officeDocument/2006/relationships/oleObject" Target="embeddings/oleObject198.bin"/><Relationship Id="rId354" Type="http://schemas.openxmlformats.org/officeDocument/2006/relationships/oleObject" Target="embeddings/oleObject240.bin"/><Relationship Id="rId757" Type="http://schemas.openxmlformats.org/officeDocument/2006/relationships/oleObject" Target="embeddings/oleObject514.bin"/><Relationship Id="rId799" Type="http://schemas.openxmlformats.org/officeDocument/2006/relationships/image" Target="media/image248.wmf"/><Relationship Id="rId51" Type="http://schemas.openxmlformats.org/officeDocument/2006/relationships/image" Target="media/image21.wmf"/><Relationship Id="rId93" Type="http://schemas.openxmlformats.org/officeDocument/2006/relationships/oleObject" Target="embeddings/oleObject45.bin"/><Relationship Id="rId189" Type="http://schemas.openxmlformats.org/officeDocument/2006/relationships/oleObject" Target="embeddings/oleObject101.bin"/><Relationship Id="rId396" Type="http://schemas.openxmlformats.org/officeDocument/2006/relationships/oleObject" Target="embeddings/oleObject282.bin"/><Relationship Id="rId561" Type="http://schemas.openxmlformats.org/officeDocument/2006/relationships/image" Target="media/image135.wmf"/><Relationship Id="rId617" Type="http://schemas.openxmlformats.org/officeDocument/2006/relationships/image" Target="media/image162.wmf"/><Relationship Id="rId659" Type="http://schemas.openxmlformats.org/officeDocument/2006/relationships/oleObject" Target="embeddings/oleObject466.bin"/><Relationship Id="rId824" Type="http://schemas.openxmlformats.org/officeDocument/2006/relationships/image" Target="media/image259.wmf"/><Relationship Id="rId866" Type="http://schemas.openxmlformats.org/officeDocument/2006/relationships/image" Target="media/image278.wmf"/><Relationship Id="rId214" Type="http://schemas.openxmlformats.org/officeDocument/2006/relationships/image" Target="media/image89.wmf"/><Relationship Id="rId256" Type="http://schemas.openxmlformats.org/officeDocument/2006/relationships/oleObject" Target="embeddings/oleObject143.bin"/><Relationship Id="rId298" Type="http://schemas.openxmlformats.org/officeDocument/2006/relationships/oleObject" Target="embeddings/oleObject184.bin"/><Relationship Id="rId421" Type="http://schemas.openxmlformats.org/officeDocument/2006/relationships/oleObject" Target="embeddings/oleObject306.bin"/><Relationship Id="rId463" Type="http://schemas.openxmlformats.org/officeDocument/2006/relationships/oleObject" Target="embeddings/oleObject348.bin"/><Relationship Id="rId519" Type="http://schemas.openxmlformats.org/officeDocument/2006/relationships/oleObject" Target="embeddings/oleObject390.bin"/><Relationship Id="rId670" Type="http://schemas.openxmlformats.org/officeDocument/2006/relationships/oleObject" Target="embeddings/oleObject472.bin"/><Relationship Id="rId116" Type="http://schemas.openxmlformats.org/officeDocument/2006/relationships/image" Target="media/image40.wmf"/><Relationship Id="rId158" Type="http://schemas.openxmlformats.org/officeDocument/2006/relationships/image" Target="media/image61.wmf"/><Relationship Id="rId323" Type="http://schemas.openxmlformats.org/officeDocument/2006/relationships/oleObject" Target="embeddings/oleObject209.bin"/><Relationship Id="rId530" Type="http://schemas.openxmlformats.org/officeDocument/2006/relationships/oleObject" Target="embeddings/oleObject396.bin"/><Relationship Id="rId726" Type="http://schemas.openxmlformats.org/officeDocument/2006/relationships/oleObject" Target="embeddings/oleObject501.bin"/><Relationship Id="rId768" Type="http://schemas.openxmlformats.org/officeDocument/2006/relationships/oleObject" Target="embeddings/oleObject521.bin"/><Relationship Id="rId933" Type="http://schemas.openxmlformats.org/officeDocument/2006/relationships/fontTable" Target="fontTable.xml"/><Relationship Id="rId20" Type="http://schemas.openxmlformats.org/officeDocument/2006/relationships/image" Target="media/image7.wmf"/><Relationship Id="rId62" Type="http://schemas.openxmlformats.org/officeDocument/2006/relationships/oleObject" Target="embeddings/oleObject25.bin"/><Relationship Id="rId365" Type="http://schemas.openxmlformats.org/officeDocument/2006/relationships/oleObject" Target="embeddings/oleObject251.bin"/><Relationship Id="rId572" Type="http://schemas.openxmlformats.org/officeDocument/2006/relationships/oleObject" Target="embeddings/oleObject420.bin"/><Relationship Id="rId628" Type="http://schemas.openxmlformats.org/officeDocument/2006/relationships/oleObject" Target="embeddings/oleObject449.bin"/><Relationship Id="rId835" Type="http://schemas.openxmlformats.org/officeDocument/2006/relationships/oleObject" Target="embeddings/oleObject558.bin"/><Relationship Id="rId225" Type="http://schemas.openxmlformats.org/officeDocument/2006/relationships/oleObject" Target="embeddings/oleObject119.bin"/><Relationship Id="rId267" Type="http://schemas.openxmlformats.org/officeDocument/2006/relationships/oleObject" Target="embeddings/oleObject153.bin"/><Relationship Id="rId432" Type="http://schemas.openxmlformats.org/officeDocument/2006/relationships/oleObject" Target="embeddings/oleObject317.bin"/><Relationship Id="rId474" Type="http://schemas.openxmlformats.org/officeDocument/2006/relationships/oleObject" Target="embeddings/oleObject359.bin"/><Relationship Id="rId877" Type="http://schemas.openxmlformats.org/officeDocument/2006/relationships/oleObject" Target="embeddings/oleObject581.bin"/><Relationship Id="rId127" Type="http://schemas.openxmlformats.org/officeDocument/2006/relationships/oleObject" Target="embeddings/oleObject70.bin"/><Relationship Id="rId681" Type="http://schemas.openxmlformats.org/officeDocument/2006/relationships/image" Target="media/image191.wmf"/><Relationship Id="rId737" Type="http://schemas.openxmlformats.org/officeDocument/2006/relationships/image" Target="media/image217.wmf"/><Relationship Id="rId779" Type="http://schemas.openxmlformats.org/officeDocument/2006/relationships/oleObject" Target="embeddings/oleObject527.bin"/><Relationship Id="rId902" Type="http://schemas.openxmlformats.org/officeDocument/2006/relationships/image" Target="media/image294.wmf"/><Relationship Id="rId31" Type="http://schemas.openxmlformats.org/officeDocument/2006/relationships/oleObject" Target="embeddings/oleObject12.bin"/><Relationship Id="rId73" Type="http://schemas.openxmlformats.org/officeDocument/2006/relationships/hyperlink" Target="file:///C:\temp\3GPP\3GPP_meeting\RAN2\RAN2%23101bis\DCMcontribution\R1-1803379.zip" TargetMode="External"/><Relationship Id="rId169" Type="http://schemas.openxmlformats.org/officeDocument/2006/relationships/image" Target="media/image67.wmf"/><Relationship Id="rId334" Type="http://schemas.openxmlformats.org/officeDocument/2006/relationships/oleObject" Target="embeddings/oleObject220.bin"/><Relationship Id="rId376" Type="http://schemas.openxmlformats.org/officeDocument/2006/relationships/oleObject" Target="embeddings/oleObject262.bin"/><Relationship Id="rId541" Type="http://schemas.openxmlformats.org/officeDocument/2006/relationships/image" Target="media/image128.wmf"/><Relationship Id="rId583" Type="http://schemas.openxmlformats.org/officeDocument/2006/relationships/image" Target="media/image146.wmf"/><Relationship Id="rId639" Type="http://schemas.openxmlformats.org/officeDocument/2006/relationships/oleObject" Target="embeddings/oleObject456.bin"/><Relationship Id="rId790" Type="http://schemas.openxmlformats.org/officeDocument/2006/relationships/oleObject" Target="embeddings/oleObject533.bin"/><Relationship Id="rId804" Type="http://schemas.openxmlformats.org/officeDocument/2006/relationships/oleObject" Target="embeddings/oleObject542.bin"/><Relationship Id="rId4" Type="http://schemas.openxmlformats.org/officeDocument/2006/relationships/settings" Target="settings.xml"/><Relationship Id="rId180" Type="http://schemas.openxmlformats.org/officeDocument/2006/relationships/image" Target="media/image71.wmf"/><Relationship Id="rId236" Type="http://schemas.openxmlformats.org/officeDocument/2006/relationships/image" Target="media/image99.wmf"/><Relationship Id="rId278" Type="http://schemas.openxmlformats.org/officeDocument/2006/relationships/oleObject" Target="embeddings/oleObject164.bin"/><Relationship Id="rId401" Type="http://schemas.openxmlformats.org/officeDocument/2006/relationships/oleObject" Target="embeddings/oleObject287.bin"/><Relationship Id="rId443" Type="http://schemas.openxmlformats.org/officeDocument/2006/relationships/oleObject" Target="embeddings/oleObject328.bin"/><Relationship Id="rId650" Type="http://schemas.openxmlformats.org/officeDocument/2006/relationships/oleObject" Target="embeddings/oleObject461.bin"/><Relationship Id="rId846" Type="http://schemas.openxmlformats.org/officeDocument/2006/relationships/oleObject" Target="embeddings/oleObject564.bin"/><Relationship Id="rId888" Type="http://schemas.openxmlformats.org/officeDocument/2006/relationships/image" Target="media/image288.wmf"/><Relationship Id="rId303" Type="http://schemas.openxmlformats.org/officeDocument/2006/relationships/oleObject" Target="embeddings/oleObject189.bin"/><Relationship Id="rId485" Type="http://schemas.openxmlformats.org/officeDocument/2006/relationships/oleObject" Target="embeddings/oleObject370.bin"/><Relationship Id="rId692" Type="http://schemas.openxmlformats.org/officeDocument/2006/relationships/oleObject" Target="embeddings/oleObject483.bin"/><Relationship Id="rId706" Type="http://schemas.openxmlformats.org/officeDocument/2006/relationships/oleObject" Target="embeddings/oleObject490.bin"/><Relationship Id="rId748" Type="http://schemas.openxmlformats.org/officeDocument/2006/relationships/oleObject" Target="embeddings/oleObject509.bin"/><Relationship Id="rId913" Type="http://schemas.openxmlformats.org/officeDocument/2006/relationships/oleObject" Target="embeddings/oleObject602.bin"/><Relationship Id="rId42" Type="http://schemas.openxmlformats.org/officeDocument/2006/relationships/oleObject" Target="embeddings/oleObject19.bin"/><Relationship Id="rId84" Type="http://schemas.openxmlformats.org/officeDocument/2006/relationships/image" Target="media/image33.wmf"/><Relationship Id="rId138" Type="http://schemas.openxmlformats.org/officeDocument/2006/relationships/image" Target="media/image51.wmf"/><Relationship Id="rId345" Type="http://schemas.openxmlformats.org/officeDocument/2006/relationships/oleObject" Target="embeddings/oleObject231.bin"/><Relationship Id="rId387" Type="http://schemas.openxmlformats.org/officeDocument/2006/relationships/oleObject" Target="embeddings/oleObject273.bin"/><Relationship Id="rId510" Type="http://schemas.openxmlformats.org/officeDocument/2006/relationships/oleObject" Target="embeddings/oleObject383.bin"/><Relationship Id="rId552" Type="http://schemas.openxmlformats.org/officeDocument/2006/relationships/oleObject" Target="embeddings/oleObject408.bin"/><Relationship Id="rId594" Type="http://schemas.openxmlformats.org/officeDocument/2006/relationships/oleObject" Target="embeddings/oleObject432.bin"/><Relationship Id="rId608" Type="http://schemas.openxmlformats.org/officeDocument/2006/relationships/oleObject" Target="embeddings/oleObject439.bin"/><Relationship Id="rId815" Type="http://schemas.openxmlformats.org/officeDocument/2006/relationships/oleObject" Target="embeddings/oleObject548.bin"/><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oleObject" Target="embeddings/oleObject134.bin"/><Relationship Id="rId412" Type="http://schemas.openxmlformats.org/officeDocument/2006/relationships/oleObject" Target="embeddings/oleObject297.bin"/><Relationship Id="rId857" Type="http://schemas.openxmlformats.org/officeDocument/2006/relationships/image" Target="media/image275.wmf"/><Relationship Id="rId899" Type="http://schemas.openxmlformats.org/officeDocument/2006/relationships/oleObject" Target="embeddings/oleObject594.bin"/><Relationship Id="rId107" Type="http://schemas.openxmlformats.org/officeDocument/2006/relationships/oleObject" Target="embeddings/oleObject58.bin"/><Relationship Id="rId289" Type="http://schemas.openxmlformats.org/officeDocument/2006/relationships/oleObject" Target="embeddings/oleObject175.bin"/><Relationship Id="rId454" Type="http://schemas.openxmlformats.org/officeDocument/2006/relationships/oleObject" Target="embeddings/oleObject339.bin"/><Relationship Id="rId496" Type="http://schemas.openxmlformats.org/officeDocument/2006/relationships/oleObject" Target="embeddings/oleObject376.bin"/><Relationship Id="rId661" Type="http://schemas.openxmlformats.org/officeDocument/2006/relationships/oleObject" Target="embeddings/oleObject467.bin"/><Relationship Id="rId717" Type="http://schemas.openxmlformats.org/officeDocument/2006/relationships/image" Target="media/image209.wmf"/><Relationship Id="rId759" Type="http://schemas.openxmlformats.org/officeDocument/2006/relationships/image" Target="media/image231.wmf"/><Relationship Id="rId924" Type="http://schemas.openxmlformats.org/officeDocument/2006/relationships/image" Target="media/image303.wmf"/><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oleObject" Target="embeddings/oleObject81.bin"/><Relationship Id="rId314" Type="http://schemas.openxmlformats.org/officeDocument/2006/relationships/oleObject" Target="embeddings/oleObject200.bin"/><Relationship Id="rId356" Type="http://schemas.openxmlformats.org/officeDocument/2006/relationships/oleObject" Target="embeddings/oleObject242.bin"/><Relationship Id="rId398" Type="http://schemas.openxmlformats.org/officeDocument/2006/relationships/oleObject" Target="embeddings/oleObject284.bin"/><Relationship Id="rId521" Type="http://schemas.openxmlformats.org/officeDocument/2006/relationships/oleObject" Target="embeddings/oleObject391.bin"/><Relationship Id="rId563" Type="http://schemas.openxmlformats.org/officeDocument/2006/relationships/image" Target="media/image136.wmf"/><Relationship Id="rId619" Type="http://schemas.openxmlformats.org/officeDocument/2006/relationships/image" Target="media/image163.wmf"/><Relationship Id="rId770" Type="http://schemas.openxmlformats.org/officeDocument/2006/relationships/oleObject" Target="embeddings/oleObject522.bin"/><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90.wmf"/><Relationship Id="rId423" Type="http://schemas.openxmlformats.org/officeDocument/2006/relationships/oleObject" Target="embeddings/oleObject308.bin"/><Relationship Id="rId826" Type="http://schemas.openxmlformats.org/officeDocument/2006/relationships/image" Target="media/image260.wmf"/><Relationship Id="rId868" Type="http://schemas.openxmlformats.org/officeDocument/2006/relationships/image" Target="media/image279.wmf"/><Relationship Id="rId258" Type="http://schemas.openxmlformats.org/officeDocument/2006/relationships/image" Target="media/image102.wmf"/><Relationship Id="rId465" Type="http://schemas.openxmlformats.org/officeDocument/2006/relationships/oleObject" Target="embeddings/oleObject350.bin"/><Relationship Id="rId630" Type="http://schemas.openxmlformats.org/officeDocument/2006/relationships/oleObject" Target="embeddings/oleObject451.bin"/><Relationship Id="rId672" Type="http://schemas.openxmlformats.org/officeDocument/2006/relationships/oleObject" Target="embeddings/oleObject473.bin"/><Relationship Id="rId728" Type="http://schemas.openxmlformats.org/officeDocument/2006/relationships/image" Target="media/image213.wmf"/><Relationship Id="rId935" Type="http://schemas.openxmlformats.org/officeDocument/2006/relationships/theme" Target="theme/theme1.xml"/><Relationship Id="rId22" Type="http://schemas.openxmlformats.org/officeDocument/2006/relationships/oleObject" Target="embeddings/oleObject7.bin"/><Relationship Id="rId64" Type="http://schemas.openxmlformats.org/officeDocument/2006/relationships/oleObject" Target="embeddings/oleObject27.bin"/><Relationship Id="rId118" Type="http://schemas.openxmlformats.org/officeDocument/2006/relationships/image" Target="media/image41.wmf"/><Relationship Id="rId325" Type="http://schemas.openxmlformats.org/officeDocument/2006/relationships/oleObject" Target="embeddings/oleObject211.bin"/><Relationship Id="rId367" Type="http://schemas.openxmlformats.org/officeDocument/2006/relationships/oleObject" Target="embeddings/oleObject253.bin"/><Relationship Id="rId532" Type="http://schemas.openxmlformats.org/officeDocument/2006/relationships/oleObject" Target="embeddings/oleObject397.bin"/><Relationship Id="rId574" Type="http://schemas.openxmlformats.org/officeDocument/2006/relationships/oleObject" Target="embeddings/oleObject421.bin"/><Relationship Id="rId171" Type="http://schemas.openxmlformats.org/officeDocument/2006/relationships/image" Target="media/image68.wmf"/><Relationship Id="rId227" Type="http://schemas.openxmlformats.org/officeDocument/2006/relationships/oleObject" Target="embeddings/oleObject120.bin"/><Relationship Id="rId781" Type="http://schemas.openxmlformats.org/officeDocument/2006/relationships/oleObject" Target="embeddings/oleObject528.bin"/><Relationship Id="rId837" Type="http://schemas.openxmlformats.org/officeDocument/2006/relationships/oleObject" Target="embeddings/oleObject559.bin"/><Relationship Id="rId879" Type="http://schemas.openxmlformats.org/officeDocument/2006/relationships/oleObject" Target="embeddings/oleObject582.bin"/><Relationship Id="rId269" Type="http://schemas.openxmlformats.org/officeDocument/2006/relationships/oleObject" Target="embeddings/oleObject155.bin"/><Relationship Id="rId434" Type="http://schemas.openxmlformats.org/officeDocument/2006/relationships/oleObject" Target="embeddings/oleObject319.bin"/><Relationship Id="rId476" Type="http://schemas.openxmlformats.org/officeDocument/2006/relationships/oleObject" Target="embeddings/oleObject361.bin"/><Relationship Id="rId641" Type="http://schemas.openxmlformats.org/officeDocument/2006/relationships/image" Target="media/image172.wmf"/><Relationship Id="rId683" Type="http://schemas.openxmlformats.org/officeDocument/2006/relationships/image" Target="media/image192.wmf"/><Relationship Id="rId739" Type="http://schemas.openxmlformats.org/officeDocument/2006/relationships/image" Target="media/image219.wmf"/><Relationship Id="rId890" Type="http://schemas.openxmlformats.org/officeDocument/2006/relationships/image" Target="media/image289.wmf"/><Relationship Id="rId904" Type="http://schemas.openxmlformats.org/officeDocument/2006/relationships/oleObject" Target="embeddings/oleObject597.bin"/><Relationship Id="rId33" Type="http://schemas.openxmlformats.org/officeDocument/2006/relationships/oleObject" Target="embeddings/oleObject13.bin"/><Relationship Id="rId129" Type="http://schemas.openxmlformats.org/officeDocument/2006/relationships/oleObject" Target="embeddings/oleObject71.bin"/><Relationship Id="rId280" Type="http://schemas.openxmlformats.org/officeDocument/2006/relationships/oleObject" Target="embeddings/oleObject166.bin"/><Relationship Id="rId336" Type="http://schemas.openxmlformats.org/officeDocument/2006/relationships/oleObject" Target="embeddings/oleObject222.bin"/><Relationship Id="rId501" Type="http://schemas.openxmlformats.org/officeDocument/2006/relationships/image" Target="media/image111.wmf"/><Relationship Id="rId543" Type="http://schemas.openxmlformats.org/officeDocument/2006/relationships/image" Target="media/image129.wmf"/><Relationship Id="rId75" Type="http://schemas.openxmlformats.org/officeDocument/2006/relationships/oleObject" Target="embeddings/oleObject32.bin"/><Relationship Id="rId140" Type="http://schemas.openxmlformats.org/officeDocument/2006/relationships/image" Target="media/image52.wmf"/><Relationship Id="rId182" Type="http://schemas.openxmlformats.org/officeDocument/2006/relationships/image" Target="media/image73.wmf"/><Relationship Id="rId378" Type="http://schemas.openxmlformats.org/officeDocument/2006/relationships/oleObject" Target="embeddings/oleObject264.bin"/><Relationship Id="rId403" Type="http://schemas.openxmlformats.org/officeDocument/2006/relationships/oleObject" Target="embeddings/oleObject289.bin"/><Relationship Id="rId585" Type="http://schemas.openxmlformats.org/officeDocument/2006/relationships/image" Target="media/image147.wmf"/><Relationship Id="rId750" Type="http://schemas.openxmlformats.org/officeDocument/2006/relationships/oleObject" Target="embeddings/oleObject510.bin"/><Relationship Id="rId792" Type="http://schemas.openxmlformats.org/officeDocument/2006/relationships/oleObject" Target="embeddings/oleObject534.bin"/><Relationship Id="rId806" Type="http://schemas.openxmlformats.org/officeDocument/2006/relationships/oleObject" Target="embeddings/oleObject543.bin"/><Relationship Id="rId848" Type="http://schemas.openxmlformats.org/officeDocument/2006/relationships/oleObject" Target="embeddings/oleObject565.bin"/><Relationship Id="rId6" Type="http://schemas.openxmlformats.org/officeDocument/2006/relationships/footnotes" Target="footnotes.xml"/><Relationship Id="rId238" Type="http://schemas.openxmlformats.org/officeDocument/2006/relationships/image" Target="media/image100.wmf"/><Relationship Id="rId445" Type="http://schemas.openxmlformats.org/officeDocument/2006/relationships/oleObject" Target="embeddings/oleObject330.bin"/><Relationship Id="rId487" Type="http://schemas.openxmlformats.org/officeDocument/2006/relationships/image" Target="media/image104.wmf"/><Relationship Id="rId610" Type="http://schemas.openxmlformats.org/officeDocument/2006/relationships/oleObject" Target="embeddings/oleObject440.bin"/><Relationship Id="rId652" Type="http://schemas.openxmlformats.org/officeDocument/2006/relationships/oleObject" Target="embeddings/oleObject462.bin"/><Relationship Id="rId694" Type="http://schemas.openxmlformats.org/officeDocument/2006/relationships/oleObject" Target="embeddings/oleObject484.bin"/><Relationship Id="rId708" Type="http://schemas.openxmlformats.org/officeDocument/2006/relationships/oleObject" Target="embeddings/oleObject491.bin"/><Relationship Id="rId915" Type="http://schemas.openxmlformats.org/officeDocument/2006/relationships/oleObject" Target="embeddings/oleObject603.bin"/><Relationship Id="rId291" Type="http://schemas.openxmlformats.org/officeDocument/2006/relationships/oleObject" Target="embeddings/oleObject177.bin"/><Relationship Id="rId305" Type="http://schemas.openxmlformats.org/officeDocument/2006/relationships/oleObject" Target="embeddings/oleObject191.bin"/><Relationship Id="rId347" Type="http://schemas.openxmlformats.org/officeDocument/2006/relationships/oleObject" Target="embeddings/oleObject233.bin"/><Relationship Id="rId512" Type="http://schemas.openxmlformats.org/officeDocument/2006/relationships/oleObject" Target="embeddings/oleObject384.bin"/><Relationship Id="rId44" Type="http://schemas.openxmlformats.org/officeDocument/2006/relationships/image" Target="media/image16.png"/><Relationship Id="rId86" Type="http://schemas.openxmlformats.org/officeDocument/2006/relationships/image" Target="media/image34.wmf"/><Relationship Id="rId151" Type="http://schemas.openxmlformats.org/officeDocument/2006/relationships/oleObject" Target="embeddings/oleObject82.bin"/><Relationship Id="rId389" Type="http://schemas.openxmlformats.org/officeDocument/2006/relationships/oleObject" Target="embeddings/oleObject275.bin"/><Relationship Id="rId554" Type="http://schemas.openxmlformats.org/officeDocument/2006/relationships/oleObject" Target="embeddings/oleObject409.bin"/><Relationship Id="rId596" Type="http://schemas.openxmlformats.org/officeDocument/2006/relationships/oleObject" Target="embeddings/oleObject433.bin"/><Relationship Id="rId761" Type="http://schemas.openxmlformats.org/officeDocument/2006/relationships/oleObject" Target="embeddings/oleObject517.bin"/><Relationship Id="rId817" Type="http://schemas.openxmlformats.org/officeDocument/2006/relationships/oleObject" Target="embeddings/oleObject549.bin"/><Relationship Id="rId859" Type="http://schemas.openxmlformats.org/officeDocument/2006/relationships/image" Target="media/image276.wmf"/><Relationship Id="rId193" Type="http://schemas.openxmlformats.org/officeDocument/2006/relationships/oleObject" Target="embeddings/oleObject103.bin"/><Relationship Id="rId207" Type="http://schemas.openxmlformats.org/officeDocument/2006/relationships/oleObject" Target="embeddings/oleObject110.bin"/><Relationship Id="rId249" Type="http://schemas.openxmlformats.org/officeDocument/2006/relationships/oleObject" Target="embeddings/oleObject136.bin"/><Relationship Id="rId414" Type="http://schemas.openxmlformats.org/officeDocument/2006/relationships/oleObject" Target="embeddings/oleObject299.bin"/><Relationship Id="rId456" Type="http://schemas.openxmlformats.org/officeDocument/2006/relationships/oleObject" Target="embeddings/oleObject341.bin"/><Relationship Id="rId498" Type="http://schemas.openxmlformats.org/officeDocument/2006/relationships/oleObject" Target="embeddings/oleObject377.bin"/><Relationship Id="rId621" Type="http://schemas.openxmlformats.org/officeDocument/2006/relationships/image" Target="media/image164.wmf"/><Relationship Id="rId663" Type="http://schemas.openxmlformats.org/officeDocument/2006/relationships/image" Target="media/image182.wmf"/><Relationship Id="rId870" Type="http://schemas.openxmlformats.org/officeDocument/2006/relationships/image" Target="media/image280.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46.bin"/><Relationship Id="rId316" Type="http://schemas.openxmlformats.org/officeDocument/2006/relationships/oleObject" Target="embeddings/oleObject202.bin"/><Relationship Id="rId523" Type="http://schemas.openxmlformats.org/officeDocument/2006/relationships/oleObject" Target="embeddings/oleObject392.bin"/><Relationship Id="rId719" Type="http://schemas.openxmlformats.org/officeDocument/2006/relationships/image" Target="media/image210.wmf"/><Relationship Id="rId926" Type="http://schemas.openxmlformats.org/officeDocument/2006/relationships/image" Target="media/image304.wmf"/><Relationship Id="rId55" Type="http://schemas.openxmlformats.org/officeDocument/2006/relationships/image" Target="media/image24.wmf"/><Relationship Id="rId97" Type="http://schemas.openxmlformats.org/officeDocument/2006/relationships/oleObject" Target="embeddings/oleObject49.bin"/><Relationship Id="rId120" Type="http://schemas.openxmlformats.org/officeDocument/2006/relationships/image" Target="media/image42.wmf"/><Relationship Id="rId358" Type="http://schemas.openxmlformats.org/officeDocument/2006/relationships/oleObject" Target="embeddings/oleObject244.bin"/><Relationship Id="rId565" Type="http://schemas.openxmlformats.org/officeDocument/2006/relationships/image" Target="media/image137.wmf"/><Relationship Id="rId730" Type="http://schemas.openxmlformats.org/officeDocument/2006/relationships/oleObject" Target="embeddings/oleObject504.bin"/><Relationship Id="rId772" Type="http://schemas.openxmlformats.org/officeDocument/2006/relationships/oleObject" Target="embeddings/oleObject523.bin"/><Relationship Id="rId828" Type="http://schemas.openxmlformats.org/officeDocument/2006/relationships/image" Target="media/image261.wmf"/><Relationship Id="rId162" Type="http://schemas.openxmlformats.org/officeDocument/2006/relationships/image" Target="media/image63.wmf"/><Relationship Id="rId218" Type="http://schemas.openxmlformats.org/officeDocument/2006/relationships/image" Target="media/image91.wmf"/><Relationship Id="rId425" Type="http://schemas.openxmlformats.org/officeDocument/2006/relationships/oleObject" Target="embeddings/oleObject310.bin"/><Relationship Id="rId467" Type="http://schemas.openxmlformats.org/officeDocument/2006/relationships/oleObject" Target="embeddings/oleObject352.bin"/><Relationship Id="rId632" Type="http://schemas.openxmlformats.org/officeDocument/2006/relationships/oleObject" Target="embeddings/oleObject452.bin"/><Relationship Id="rId271" Type="http://schemas.openxmlformats.org/officeDocument/2006/relationships/oleObject" Target="embeddings/oleObject157.bin"/><Relationship Id="rId674" Type="http://schemas.openxmlformats.org/officeDocument/2006/relationships/oleObject" Target="embeddings/oleObject474.bin"/><Relationship Id="rId881" Type="http://schemas.openxmlformats.org/officeDocument/2006/relationships/oleObject" Target="embeddings/oleObject583.bin"/><Relationship Id="rId24" Type="http://schemas.openxmlformats.org/officeDocument/2006/relationships/oleObject" Target="embeddings/oleObject8.bin"/><Relationship Id="rId66" Type="http://schemas.openxmlformats.org/officeDocument/2006/relationships/oleObject" Target="embeddings/oleObject28.bin"/><Relationship Id="rId131" Type="http://schemas.openxmlformats.org/officeDocument/2006/relationships/oleObject" Target="embeddings/oleObject72.bin"/><Relationship Id="rId327" Type="http://schemas.openxmlformats.org/officeDocument/2006/relationships/oleObject" Target="embeddings/oleObject213.bin"/><Relationship Id="rId369" Type="http://schemas.openxmlformats.org/officeDocument/2006/relationships/oleObject" Target="embeddings/oleObject255.bin"/><Relationship Id="rId534" Type="http://schemas.openxmlformats.org/officeDocument/2006/relationships/image" Target="media/image124.wmf"/><Relationship Id="rId576" Type="http://schemas.openxmlformats.org/officeDocument/2006/relationships/oleObject" Target="embeddings/oleObject422.bin"/><Relationship Id="rId741" Type="http://schemas.openxmlformats.org/officeDocument/2006/relationships/image" Target="media/image221.wmf"/><Relationship Id="rId783" Type="http://schemas.openxmlformats.org/officeDocument/2006/relationships/oleObject" Target="embeddings/oleObject529.bin"/><Relationship Id="rId839" Type="http://schemas.openxmlformats.org/officeDocument/2006/relationships/oleObject" Target="embeddings/oleObject560.bin"/><Relationship Id="rId173" Type="http://schemas.openxmlformats.org/officeDocument/2006/relationships/image" Target="media/image69.wmf"/><Relationship Id="rId229" Type="http://schemas.openxmlformats.org/officeDocument/2006/relationships/oleObject" Target="embeddings/oleObject121.bin"/><Relationship Id="rId380" Type="http://schemas.openxmlformats.org/officeDocument/2006/relationships/oleObject" Target="embeddings/oleObject266.bin"/><Relationship Id="rId436" Type="http://schemas.openxmlformats.org/officeDocument/2006/relationships/oleObject" Target="embeddings/oleObject321.bin"/><Relationship Id="rId601" Type="http://schemas.openxmlformats.org/officeDocument/2006/relationships/image" Target="media/image154.wmf"/><Relationship Id="rId643" Type="http://schemas.openxmlformats.org/officeDocument/2006/relationships/image" Target="media/image173.wmf"/><Relationship Id="rId240" Type="http://schemas.openxmlformats.org/officeDocument/2006/relationships/oleObject" Target="embeddings/oleObject128.bin"/><Relationship Id="rId478" Type="http://schemas.openxmlformats.org/officeDocument/2006/relationships/oleObject" Target="embeddings/oleObject363.bin"/><Relationship Id="rId685" Type="http://schemas.openxmlformats.org/officeDocument/2006/relationships/image" Target="media/image193.wmf"/><Relationship Id="rId850" Type="http://schemas.openxmlformats.org/officeDocument/2006/relationships/oleObject" Target="embeddings/oleObject566.bin"/><Relationship Id="rId892" Type="http://schemas.openxmlformats.org/officeDocument/2006/relationships/image" Target="media/image290.wmf"/><Relationship Id="rId906" Type="http://schemas.openxmlformats.org/officeDocument/2006/relationships/image" Target="media/image295.wmf"/><Relationship Id="rId35" Type="http://schemas.openxmlformats.org/officeDocument/2006/relationships/image" Target="media/image13.wmf"/><Relationship Id="rId77" Type="http://schemas.openxmlformats.org/officeDocument/2006/relationships/oleObject" Target="embeddings/oleObject34.bin"/><Relationship Id="rId100" Type="http://schemas.openxmlformats.org/officeDocument/2006/relationships/oleObject" Target="embeddings/oleObject52.bin"/><Relationship Id="rId282" Type="http://schemas.openxmlformats.org/officeDocument/2006/relationships/oleObject" Target="embeddings/oleObject168.bin"/><Relationship Id="rId338" Type="http://schemas.openxmlformats.org/officeDocument/2006/relationships/oleObject" Target="embeddings/oleObject224.bin"/><Relationship Id="rId503" Type="http://schemas.openxmlformats.org/officeDocument/2006/relationships/image" Target="media/image112.wmf"/><Relationship Id="rId545" Type="http://schemas.openxmlformats.org/officeDocument/2006/relationships/image" Target="media/image130.wmf"/><Relationship Id="rId587" Type="http://schemas.openxmlformats.org/officeDocument/2006/relationships/image" Target="media/image148.wmf"/><Relationship Id="rId710" Type="http://schemas.openxmlformats.org/officeDocument/2006/relationships/oleObject" Target="embeddings/oleObject492.bin"/><Relationship Id="rId752" Type="http://schemas.openxmlformats.org/officeDocument/2006/relationships/oleObject" Target="embeddings/oleObject511.bin"/><Relationship Id="rId808" Type="http://schemas.openxmlformats.org/officeDocument/2006/relationships/image" Target="media/image251.wmf"/><Relationship Id="rId8" Type="http://schemas.openxmlformats.org/officeDocument/2006/relationships/image" Target="media/image1.wmf"/><Relationship Id="rId142" Type="http://schemas.openxmlformats.org/officeDocument/2006/relationships/image" Target="media/image53.wmf"/><Relationship Id="rId184" Type="http://schemas.openxmlformats.org/officeDocument/2006/relationships/image" Target="media/image74.wmf"/><Relationship Id="rId391" Type="http://schemas.openxmlformats.org/officeDocument/2006/relationships/oleObject" Target="embeddings/oleObject277.bin"/><Relationship Id="rId405" Type="http://schemas.openxmlformats.org/officeDocument/2006/relationships/oleObject" Target="embeddings/oleObject291.bin"/><Relationship Id="rId447" Type="http://schemas.openxmlformats.org/officeDocument/2006/relationships/oleObject" Target="embeddings/oleObject332.bin"/><Relationship Id="rId612" Type="http://schemas.openxmlformats.org/officeDocument/2006/relationships/oleObject" Target="embeddings/oleObject441.bin"/><Relationship Id="rId794" Type="http://schemas.openxmlformats.org/officeDocument/2006/relationships/oleObject" Target="embeddings/oleObject535.bin"/><Relationship Id="rId251" Type="http://schemas.openxmlformats.org/officeDocument/2006/relationships/oleObject" Target="embeddings/oleObject138.bin"/><Relationship Id="rId489" Type="http://schemas.openxmlformats.org/officeDocument/2006/relationships/image" Target="media/image105.wmf"/><Relationship Id="rId654" Type="http://schemas.openxmlformats.org/officeDocument/2006/relationships/image" Target="media/image178.wmf"/><Relationship Id="rId696" Type="http://schemas.openxmlformats.org/officeDocument/2006/relationships/oleObject" Target="embeddings/oleObject485.bin"/><Relationship Id="rId861" Type="http://schemas.openxmlformats.org/officeDocument/2006/relationships/oleObject" Target="embeddings/oleObject572.bin"/><Relationship Id="rId917" Type="http://schemas.openxmlformats.org/officeDocument/2006/relationships/oleObject" Target="embeddings/oleObject604.bin"/><Relationship Id="rId46" Type="http://schemas.openxmlformats.org/officeDocument/2006/relationships/hyperlink" Target="file:///C:\temp\3GPP\3GPP_meeting\RAN2\RAN2%23101bis\DCMcontribution\R1-1803335.zip" TargetMode="External"/><Relationship Id="rId293" Type="http://schemas.openxmlformats.org/officeDocument/2006/relationships/oleObject" Target="embeddings/oleObject179.bin"/><Relationship Id="rId307" Type="http://schemas.openxmlformats.org/officeDocument/2006/relationships/oleObject" Target="embeddings/oleObject193.bin"/><Relationship Id="rId349" Type="http://schemas.openxmlformats.org/officeDocument/2006/relationships/oleObject" Target="embeddings/oleObject235.bin"/><Relationship Id="rId514" Type="http://schemas.openxmlformats.org/officeDocument/2006/relationships/oleObject" Target="embeddings/oleObject386.bin"/><Relationship Id="rId556" Type="http://schemas.openxmlformats.org/officeDocument/2006/relationships/oleObject" Target="embeddings/oleObject411.bin"/><Relationship Id="rId721" Type="http://schemas.openxmlformats.org/officeDocument/2006/relationships/image" Target="media/image211.wmf"/><Relationship Id="rId763" Type="http://schemas.openxmlformats.org/officeDocument/2006/relationships/image" Target="media/image232.wmf"/><Relationship Id="rId88" Type="http://schemas.openxmlformats.org/officeDocument/2006/relationships/image" Target="media/image35.wmf"/><Relationship Id="rId111" Type="http://schemas.openxmlformats.org/officeDocument/2006/relationships/oleObject" Target="embeddings/oleObject62.bin"/><Relationship Id="rId153" Type="http://schemas.openxmlformats.org/officeDocument/2006/relationships/oleObject" Target="embeddings/oleObject83.bin"/><Relationship Id="rId195" Type="http://schemas.openxmlformats.org/officeDocument/2006/relationships/oleObject" Target="embeddings/oleObject104.bin"/><Relationship Id="rId209" Type="http://schemas.openxmlformats.org/officeDocument/2006/relationships/oleObject" Target="embeddings/oleObject111.bin"/><Relationship Id="rId360" Type="http://schemas.openxmlformats.org/officeDocument/2006/relationships/oleObject" Target="embeddings/oleObject246.bin"/><Relationship Id="rId416" Type="http://schemas.openxmlformats.org/officeDocument/2006/relationships/oleObject" Target="embeddings/oleObject301.bin"/><Relationship Id="rId598" Type="http://schemas.openxmlformats.org/officeDocument/2006/relationships/oleObject" Target="embeddings/oleObject434.bin"/><Relationship Id="rId819" Type="http://schemas.openxmlformats.org/officeDocument/2006/relationships/oleObject" Target="embeddings/oleObject550.bin"/><Relationship Id="rId220" Type="http://schemas.openxmlformats.org/officeDocument/2006/relationships/image" Target="media/image92.wmf"/><Relationship Id="rId458" Type="http://schemas.openxmlformats.org/officeDocument/2006/relationships/oleObject" Target="embeddings/oleObject343.bin"/><Relationship Id="rId623" Type="http://schemas.openxmlformats.org/officeDocument/2006/relationships/image" Target="media/image165.wmf"/><Relationship Id="rId665" Type="http://schemas.openxmlformats.org/officeDocument/2006/relationships/image" Target="media/image183.wmf"/><Relationship Id="rId830" Type="http://schemas.openxmlformats.org/officeDocument/2006/relationships/image" Target="media/image262.wmf"/><Relationship Id="rId872" Type="http://schemas.openxmlformats.org/officeDocument/2006/relationships/image" Target="media/image281.wmf"/><Relationship Id="rId928" Type="http://schemas.openxmlformats.org/officeDocument/2006/relationships/image" Target="media/image305.wmf"/><Relationship Id="rId15" Type="http://schemas.openxmlformats.org/officeDocument/2006/relationships/oleObject" Target="embeddings/oleObject4.bin"/><Relationship Id="rId57" Type="http://schemas.openxmlformats.org/officeDocument/2006/relationships/image" Target="media/image25.wmf"/><Relationship Id="rId262" Type="http://schemas.openxmlformats.org/officeDocument/2006/relationships/oleObject" Target="embeddings/oleObject148.bin"/><Relationship Id="rId318" Type="http://schemas.openxmlformats.org/officeDocument/2006/relationships/oleObject" Target="embeddings/oleObject204.bin"/><Relationship Id="rId525" Type="http://schemas.openxmlformats.org/officeDocument/2006/relationships/oleObject" Target="embeddings/oleObject393.bin"/><Relationship Id="rId567" Type="http://schemas.openxmlformats.org/officeDocument/2006/relationships/image" Target="media/image138.wmf"/><Relationship Id="rId732" Type="http://schemas.openxmlformats.org/officeDocument/2006/relationships/oleObject" Target="embeddings/oleObject506.bin"/><Relationship Id="rId99" Type="http://schemas.openxmlformats.org/officeDocument/2006/relationships/oleObject" Target="embeddings/oleObject51.bin"/><Relationship Id="rId122" Type="http://schemas.openxmlformats.org/officeDocument/2006/relationships/image" Target="media/image43.wmf"/><Relationship Id="rId164" Type="http://schemas.openxmlformats.org/officeDocument/2006/relationships/image" Target="media/image64.wmf"/><Relationship Id="rId371" Type="http://schemas.openxmlformats.org/officeDocument/2006/relationships/oleObject" Target="embeddings/oleObject257.bin"/><Relationship Id="rId774" Type="http://schemas.openxmlformats.org/officeDocument/2006/relationships/oleObject" Target="embeddings/oleObject524.bin"/><Relationship Id="rId427" Type="http://schemas.openxmlformats.org/officeDocument/2006/relationships/oleObject" Target="embeddings/oleObject312.bin"/><Relationship Id="rId469" Type="http://schemas.openxmlformats.org/officeDocument/2006/relationships/oleObject" Target="embeddings/oleObject354.bin"/><Relationship Id="rId634" Type="http://schemas.openxmlformats.org/officeDocument/2006/relationships/oleObject" Target="embeddings/oleObject453.bin"/><Relationship Id="rId676" Type="http://schemas.openxmlformats.org/officeDocument/2006/relationships/oleObject" Target="embeddings/oleObject475.bin"/><Relationship Id="rId841" Type="http://schemas.openxmlformats.org/officeDocument/2006/relationships/oleObject" Target="embeddings/oleObject561.bin"/><Relationship Id="rId883" Type="http://schemas.openxmlformats.org/officeDocument/2006/relationships/oleObject" Target="embeddings/oleObject584.bin"/><Relationship Id="rId26" Type="http://schemas.openxmlformats.org/officeDocument/2006/relationships/oleObject" Target="embeddings/oleObject9.bin"/><Relationship Id="rId231" Type="http://schemas.openxmlformats.org/officeDocument/2006/relationships/oleObject" Target="embeddings/oleObject122.bin"/><Relationship Id="rId273" Type="http://schemas.openxmlformats.org/officeDocument/2006/relationships/oleObject" Target="embeddings/oleObject159.bin"/><Relationship Id="rId329" Type="http://schemas.openxmlformats.org/officeDocument/2006/relationships/oleObject" Target="embeddings/oleObject215.bin"/><Relationship Id="rId480" Type="http://schemas.openxmlformats.org/officeDocument/2006/relationships/oleObject" Target="embeddings/oleObject365.bin"/><Relationship Id="rId536" Type="http://schemas.openxmlformats.org/officeDocument/2006/relationships/image" Target="media/image125.wmf"/><Relationship Id="rId701" Type="http://schemas.openxmlformats.org/officeDocument/2006/relationships/image" Target="media/image201.wmf"/><Relationship Id="rId68" Type="http://schemas.openxmlformats.org/officeDocument/2006/relationships/image" Target="media/image29.wmf"/><Relationship Id="rId133" Type="http://schemas.openxmlformats.org/officeDocument/2006/relationships/oleObject" Target="embeddings/oleObject73.bin"/><Relationship Id="rId175" Type="http://schemas.openxmlformats.org/officeDocument/2006/relationships/image" Target="media/image70.wmf"/><Relationship Id="rId340" Type="http://schemas.openxmlformats.org/officeDocument/2006/relationships/oleObject" Target="embeddings/oleObject226.bin"/><Relationship Id="rId578" Type="http://schemas.openxmlformats.org/officeDocument/2006/relationships/oleObject" Target="embeddings/oleObject423.bin"/><Relationship Id="rId743" Type="http://schemas.openxmlformats.org/officeDocument/2006/relationships/image" Target="media/image223.wmf"/><Relationship Id="rId785" Type="http://schemas.openxmlformats.org/officeDocument/2006/relationships/oleObject" Target="embeddings/oleObject530.bin"/><Relationship Id="rId200" Type="http://schemas.openxmlformats.org/officeDocument/2006/relationships/image" Target="media/image82.wmf"/><Relationship Id="rId382" Type="http://schemas.openxmlformats.org/officeDocument/2006/relationships/oleObject" Target="embeddings/oleObject268.bin"/><Relationship Id="rId438" Type="http://schemas.openxmlformats.org/officeDocument/2006/relationships/oleObject" Target="embeddings/oleObject323.bin"/><Relationship Id="rId603" Type="http://schemas.openxmlformats.org/officeDocument/2006/relationships/image" Target="media/image155.wmf"/><Relationship Id="rId645" Type="http://schemas.openxmlformats.org/officeDocument/2006/relationships/image" Target="media/image174.wmf"/><Relationship Id="rId687" Type="http://schemas.openxmlformats.org/officeDocument/2006/relationships/image" Target="media/image194.wmf"/><Relationship Id="rId810" Type="http://schemas.openxmlformats.org/officeDocument/2006/relationships/image" Target="media/image252.wmf"/><Relationship Id="rId852" Type="http://schemas.openxmlformats.org/officeDocument/2006/relationships/oleObject" Target="embeddings/oleObject567.bin"/><Relationship Id="rId908" Type="http://schemas.openxmlformats.org/officeDocument/2006/relationships/image" Target="media/image296.wmf"/><Relationship Id="rId242" Type="http://schemas.openxmlformats.org/officeDocument/2006/relationships/oleObject" Target="embeddings/oleObject129.bin"/><Relationship Id="rId284" Type="http://schemas.openxmlformats.org/officeDocument/2006/relationships/oleObject" Target="embeddings/oleObject170.bin"/><Relationship Id="rId491" Type="http://schemas.openxmlformats.org/officeDocument/2006/relationships/image" Target="media/image106.wmf"/><Relationship Id="rId505" Type="http://schemas.openxmlformats.org/officeDocument/2006/relationships/image" Target="media/image113.wmf"/><Relationship Id="rId712" Type="http://schemas.openxmlformats.org/officeDocument/2006/relationships/oleObject" Target="embeddings/oleObject493.bin"/><Relationship Id="rId894" Type="http://schemas.openxmlformats.org/officeDocument/2006/relationships/oleObject" Target="embeddings/oleObject591.bin"/><Relationship Id="rId37" Type="http://schemas.openxmlformats.org/officeDocument/2006/relationships/oleObject" Target="embeddings/oleObject16.bin"/><Relationship Id="rId79" Type="http://schemas.openxmlformats.org/officeDocument/2006/relationships/oleObject" Target="embeddings/oleObject36.bin"/><Relationship Id="rId102" Type="http://schemas.openxmlformats.org/officeDocument/2006/relationships/oleObject" Target="embeddings/oleObject53.bin"/><Relationship Id="rId144" Type="http://schemas.openxmlformats.org/officeDocument/2006/relationships/image" Target="media/image54.wmf"/><Relationship Id="rId547" Type="http://schemas.openxmlformats.org/officeDocument/2006/relationships/oleObject" Target="embeddings/oleObject405.bin"/><Relationship Id="rId589" Type="http://schemas.openxmlformats.org/officeDocument/2006/relationships/image" Target="media/image149.wmf"/><Relationship Id="rId754" Type="http://schemas.openxmlformats.org/officeDocument/2006/relationships/oleObject" Target="embeddings/oleObject512.bin"/><Relationship Id="rId796" Type="http://schemas.openxmlformats.org/officeDocument/2006/relationships/oleObject" Target="embeddings/oleObject537.bin"/><Relationship Id="rId90" Type="http://schemas.openxmlformats.org/officeDocument/2006/relationships/image" Target="media/image36.wmf"/><Relationship Id="rId186" Type="http://schemas.openxmlformats.org/officeDocument/2006/relationships/image" Target="media/image75.wmf"/><Relationship Id="rId351" Type="http://schemas.openxmlformats.org/officeDocument/2006/relationships/oleObject" Target="embeddings/oleObject237.bin"/><Relationship Id="rId393" Type="http://schemas.openxmlformats.org/officeDocument/2006/relationships/oleObject" Target="embeddings/oleObject279.bin"/><Relationship Id="rId407" Type="http://schemas.openxmlformats.org/officeDocument/2006/relationships/oleObject" Target="embeddings/oleObject292.bin"/><Relationship Id="rId449" Type="http://schemas.openxmlformats.org/officeDocument/2006/relationships/oleObject" Target="embeddings/oleObject334.bin"/><Relationship Id="rId614" Type="http://schemas.openxmlformats.org/officeDocument/2006/relationships/oleObject" Target="embeddings/oleObject442.bin"/><Relationship Id="rId656" Type="http://schemas.openxmlformats.org/officeDocument/2006/relationships/image" Target="media/image179.wmf"/><Relationship Id="rId821" Type="http://schemas.openxmlformats.org/officeDocument/2006/relationships/oleObject" Target="embeddings/oleObject551.bin"/><Relationship Id="rId863" Type="http://schemas.openxmlformats.org/officeDocument/2006/relationships/image" Target="media/image277.wmf"/><Relationship Id="rId211" Type="http://schemas.openxmlformats.org/officeDocument/2006/relationships/oleObject" Target="embeddings/oleObject112.bin"/><Relationship Id="rId253" Type="http://schemas.openxmlformats.org/officeDocument/2006/relationships/oleObject" Target="embeddings/oleObject140.bin"/><Relationship Id="rId295" Type="http://schemas.openxmlformats.org/officeDocument/2006/relationships/oleObject" Target="embeddings/oleObject181.bin"/><Relationship Id="rId309" Type="http://schemas.openxmlformats.org/officeDocument/2006/relationships/oleObject" Target="embeddings/oleObject195.bin"/><Relationship Id="rId460" Type="http://schemas.openxmlformats.org/officeDocument/2006/relationships/oleObject" Target="embeddings/oleObject345.bin"/><Relationship Id="rId516" Type="http://schemas.openxmlformats.org/officeDocument/2006/relationships/oleObject" Target="embeddings/oleObject388.bin"/><Relationship Id="rId698" Type="http://schemas.openxmlformats.org/officeDocument/2006/relationships/oleObject" Target="embeddings/oleObject486.bin"/><Relationship Id="rId919" Type="http://schemas.openxmlformats.org/officeDocument/2006/relationships/image" Target="media/image301.wmf"/><Relationship Id="rId48" Type="http://schemas.openxmlformats.org/officeDocument/2006/relationships/image" Target="media/image18.wmf"/><Relationship Id="rId113" Type="http://schemas.openxmlformats.org/officeDocument/2006/relationships/oleObject" Target="embeddings/oleObject63.bin"/><Relationship Id="rId320" Type="http://schemas.openxmlformats.org/officeDocument/2006/relationships/oleObject" Target="embeddings/oleObject206.bin"/><Relationship Id="rId558" Type="http://schemas.openxmlformats.org/officeDocument/2006/relationships/oleObject" Target="embeddings/oleObject413.bin"/><Relationship Id="rId723" Type="http://schemas.openxmlformats.org/officeDocument/2006/relationships/image" Target="media/image212.wmf"/><Relationship Id="rId765" Type="http://schemas.openxmlformats.org/officeDocument/2006/relationships/image" Target="media/image233.wmf"/><Relationship Id="rId930" Type="http://schemas.openxmlformats.org/officeDocument/2006/relationships/oleObject" Target="embeddings/oleObject612.bin"/><Relationship Id="rId155" Type="http://schemas.openxmlformats.org/officeDocument/2006/relationships/oleObject" Target="embeddings/oleObject84.bin"/><Relationship Id="rId197" Type="http://schemas.openxmlformats.org/officeDocument/2006/relationships/oleObject" Target="embeddings/oleObject105.bin"/><Relationship Id="rId362" Type="http://schemas.openxmlformats.org/officeDocument/2006/relationships/oleObject" Target="embeddings/oleObject248.bin"/><Relationship Id="rId418" Type="http://schemas.openxmlformats.org/officeDocument/2006/relationships/oleObject" Target="embeddings/oleObject303.bin"/><Relationship Id="rId625" Type="http://schemas.openxmlformats.org/officeDocument/2006/relationships/image" Target="media/image166.wmf"/><Relationship Id="rId832" Type="http://schemas.openxmlformats.org/officeDocument/2006/relationships/image" Target="media/image263.wmf"/><Relationship Id="rId222" Type="http://schemas.openxmlformats.org/officeDocument/2006/relationships/image" Target="media/image93.wmf"/><Relationship Id="rId264" Type="http://schemas.openxmlformats.org/officeDocument/2006/relationships/oleObject" Target="embeddings/oleObject150.bin"/><Relationship Id="rId471" Type="http://schemas.openxmlformats.org/officeDocument/2006/relationships/oleObject" Target="embeddings/oleObject356.bin"/><Relationship Id="rId667" Type="http://schemas.openxmlformats.org/officeDocument/2006/relationships/image" Target="media/image184.wmf"/><Relationship Id="rId874" Type="http://schemas.openxmlformats.org/officeDocument/2006/relationships/image" Target="media/image282.wmf"/><Relationship Id="rId17" Type="http://schemas.openxmlformats.org/officeDocument/2006/relationships/oleObject" Target="embeddings/oleObject5.bin"/><Relationship Id="rId59" Type="http://schemas.openxmlformats.org/officeDocument/2006/relationships/image" Target="media/image26.wmf"/><Relationship Id="rId124" Type="http://schemas.openxmlformats.org/officeDocument/2006/relationships/image" Target="media/image44.wmf"/><Relationship Id="rId527" Type="http://schemas.openxmlformats.org/officeDocument/2006/relationships/oleObject" Target="embeddings/oleObject394.bin"/><Relationship Id="rId569" Type="http://schemas.openxmlformats.org/officeDocument/2006/relationships/image" Target="media/image139.wmf"/><Relationship Id="rId734" Type="http://schemas.openxmlformats.org/officeDocument/2006/relationships/image" Target="media/image215.png"/><Relationship Id="rId776" Type="http://schemas.openxmlformats.org/officeDocument/2006/relationships/oleObject" Target="embeddings/oleObject525.bin"/><Relationship Id="rId70" Type="http://schemas.openxmlformats.org/officeDocument/2006/relationships/image" Target="media/image30.wmf"/><Relationship Id="rId166" Type="http://schemas.openxmlformats.org/officeDocument/2006/relationships/oleObject" Target="embeddings/oleObject89.bin"/><Relationship Id="rId331" Type="http://schemas.openxmlformats.org/officeDocument/2006/relationships/oleObject" Target="embeddings/oleObject217.bin"/><Relationship Id="rId373" Type="http://schemas.openxmlformats.org/officeDocument/2006/relationships/oleObject" Target="embeddings/oleObject259.bin"/><Relationship Id="rId429" Type="http://schemas.openxmlformats.org/officeDocument/2006/relationships/oleObject" Target="embeddings/oleObject314.bin"/><Relationship Id="rId580" Type="http://schemas.openxmlformats.org/officeDocument/2006/relationships/oleObject" Target="embeddings/oleObject424.bin"/><Relationship Id="rId636" Type="http://schemas.openxmlformats.org/officeDocument/2006/relationships/oleObject" Target="embeddings/oleObject454.bin"/><Relationship Id="rId801" Type="http://schemas.openxmlformats.org/officeDocument/2006/relationships/oleObject" Target="embeddings/oleObject540.bin"/><Relationship Id="rId1" Type="http://schemas.openxmlformats.org/officeDocument/2006/relationships/customXml" Target="../customXml/item1.xml"/><Relationship Id="rId233" Type="http://schemas.openxmlformats.org/officeDocument/2006/relationships/oleObject" Target="embeddings/oleObject124.bin"/><Relationship Id="rId440" Type="http://schemas.openxmlformats.org/officeDocument/2006/relationships/oleObject" Target="embeddings/oleObject325.bin"/><Relationship Id="rId678" Type="http://schemas.openxmlformats.org/officeDocument/2006/relationships/oleObject" Target="embeddings/oleObject476.bin"/><Relationship Id="rId843" Type="http://schemas.openxmlformats.org/officeDocument/2006/relationships/oleObject" Target="embeddings/oleObject562.bin"/><Relationship Id="rId885" Type="http://schemas.openxmlformats.org/officeDocument/2006/relationships/image" Target="media/image287.wmf"/><Relationship Id="rId28" Type="http://schemas.openxmlformats.org/officeDocument/2006/relationships/oleObject" Target="embeddings/oleObject10.bin"/><Relationship Id="rId275" Type="http://schemas.openxmlformats.org/officeDocument/2006/relationships/oleObject" Target="embeddings/oleObject161.bin"/><Relationship Id="rId300" Type="http://schemas.openxmlformats.org/officeDocument/2006/relationships/oleObject" Target="embeddings/oleObject186.bin"/><Relationship Id="rId482" Type="http://schemas.openxmlformats.org/officeDocument/2006/relationships/oleObject" Target="embeddings/oleObject367.bin"/><Relationship Id="rId538" Type="http://schemas.openxmlformats.org/officeDocument/2006/relationships/image" Target="media/image126.wmf"/><Relationship Id="rId703" Type="http://schemas.openxmlformats.org/officeDocument/2006/relationships/image" Target="media/image202.wmf"/><Relationship Id="rId745" Type="http://schemas.openxmlformats.org/officeDocument/2006/relationships/image" Target="media/image225.wmf"/><Relationship Id="rId910" Type="http://schemas.openxmlformats.org/officeDocument/2006/relationships/image" Target="media/image297.wmf"/><Relationship Id="rId81" Type="http://schemas.openxmlformats.org/officeDocument/2006/relationships/oleObject" Target="embeddings/oleObject38.bin"/><Relationship Id="rId135" Type="http://schemas.openxmlformats.org/officeDocument/2006/relationships/oleObject" Target="embeddings/oleObject74.bin"/><Relationship Id="rId177" Type="http://schemas.openxmlformats.org/officeDocument/2006/relationships/oleObject" Target="embeddings/oleObject95.bin"/><Relationship Id="rId342" Type="http://schemas.openxmlformats.org/officeDocument/2006/relationships/oleObject" Target="embeddings/oleObject228.bin"/><Relationship Id="rId384" Type="http://schemas.openxmlformats.org/officeDocument/2006/relationships/oleObject" Target="embeddings/oleObject270.bin"/><Relationship Id="rId591" Type="http://schemas.openxmlformats.org/officeDocument/2006/relationships/oleObject" Target="embeddings/oleObject430.bin"/><Relationship Id="rId605" Type="http://schemas.openxmlformats.org/officeDocument/2006/relationships/image" Target="media/image156.wmf"/><Relationship Id="rId787" Type="http://schemas.openxmlformats.org/officeDocument/2006/relationships/image" Target="media/image243.wmf"/><Relationship Id="rId812" Type="http://schemas.openxmlformats.org/officeDocument/2006/relationships/image" Target="media/image253.wmf"/><Relationship Id="rId202" Type="http://schemas.openxmlformats.org/officeDocument/2006/relationships/image" Target="media/image83.wmf"/><Relationship Id="rId244" Type="http://schemas.openxmlformats.org/officeDocument/2006/relationships/oleObject" Target="embeddings/oleObject131.bin"/><Relationship Id="rId647" Type="http://schemas.openxmlformats.org/officeDocument/2006/relationships/image" Target="media/image175.wmf"/><Relationship Id="rId689" Type="http://schemas.openxmlformats.org/officeDocument/2006/relationships/image" Target="media/image195.wmf"/><Relationship Id="rId854" Type="http://schemas.openxmlformats.org/officeDocument/2006/relationships/oleObject" Target="embeddings/oleObject568.bin"/><Relationship Id="rId896" Type="http://schemas.openxmlformats.org/officeDocument/2006/relationships/oleObject" Target="embeddings/oleObject592.bin"/><Relationship Id="rId39" Type="http://schemas.openxmlformats.org/officeDocument/2006/relationships/oleObject" Target="embeddings/oleObject17.bin"/><Relationship Id="rId286" Type="http://schemas.openxmlformats.org/officeDocument/2006/relationships/oleObject" Target="embeddings/oleObject172.bin"/><Relationship Id="rId451" Type="http://schemas.openxmlformats.org/officeDocument/2006/relationships/oleObject" Target="embeddings/oleObject336.bin"/><Relationship Id="rId493" Type="http://schemas.openxmlformats.org/officeDocument/2006/relationships/image" Target="media/image107.wmf"/><Relationship Id="rId507" Type="http://schemas.openxmlformats.org/officeDocument/2006/relationships/image" Target="media/image114.wmf"/><Relationship Id="rId549" Type="http://schemas.openxmlformats.org/officeDocument/2006/relationships/oleObject" Target="embeddings/oleObject406.bin"/><Relationship Id="rId714" Type="http://schemas.openxmlformats.org/officeDocument/2006/relationships/oleObject" Target="embeddings/oleObject494.bin"/><Relationship Id="rId756" Type="http://schemas.openxmlformats.org/officeDocument/2006/relationships/image" Target="media/image230.wmf"/><Relationship Id="rId921" Type="http://schemas.openxmlformats.org/officeDocument/2006/relationships/image" Target="media/image302.wmf"/><Relationship Id="rId50" Type="http://schemas.openxmlformats.org/officeDocument/2006/relationships/image" Target="media/image20.wmf"/><Relationship Id="rId104" Type="http://schemas.openxmlformats.org/officeDocument/2006/relationships/oleObject" Target="embeddings/oleObject55.bin"/><Relationship Id="rId146" Type="http://schemas.openxmlformats.org/officeDocument/2006/relationships/image" Target="media/image55.wmf"/><Relationship Id="rId188" Type="http://schemas.openxmlformats.org/officeDocument/2006/relationships/image" Target="media/image76.wmf"/><Relationship Id="rId311" Type="http://schemas.openxmlformats.org/officeDocument/2006/relationships/oleObject" Target="embeddings/oleObject197.bin"/><Relationship Id="rId353" Type="http://schemas.openxmlformats.org/officeDocument/2006/relationships/oleObject" Target="embeddings/oleObject239.bin"/><Relationship Id="rId395" Type="http://schemas.openxmlformats.org/officeDocument/2006/relationships/oleObject" Target="embeddings/oleObject281.bin"/><Relationship Id="rId409" Type="http://schemas.openxmlformats.org/officeDocument/2006/relationships/oleObject" Target="embeddings/oleObject294.bin"/><Relationship Id="rId560" Type="http://schemas.openxmlformats.org/officeDocument/2006/relationships/oleObject" Target="embeddings/oleObject414.bin"/><Relationship Id="rId798" Type="http://schemas.openxmlformats.org/officeDocument/2006/relationships/oleObject" Target="embeddings/oleObject538.bin"/><Relationship Id="rId92" Type="http://schemas.openxmlformats.org/officeDocument/2006/relationships/oleObject" Target="embeddings/oleObject44.bin"/><Relationship Id="rId213" Type="http://schemas.openxmlformats.org/officeDocument/2006/relationships/oleObject" Target="embeddings/oleObject113.bin"/><Relationship Id="rId420" Type="http://schemas.openxmlformats.org/officeDocument/2006/relationships/oleObject" Target="embeddings/oleObject305.bin"/><Relationship Id="rId616" Type="http://schemas.openxmlformats.org/officeDocument/2006/relationships/oleObject" Target="embeddings/oleObject443.bin"/><Relationship Id="rId658" Type="http://schemas.openxmlformats.org/officeDocument/2006/relationships/image" Target="media/image180.wmf"/><Relationship Id="rId823" Type="http://schemas.openxmlformats.org/officeDocument/2006/relationships/oleObject" Target="embeddings/oleObject552.bin"/><Relationship Id="rId865" Type="http://schemas.openxmlformats.org/officeDocument/2006/relationships/oleObject" Target="embeddings/oleObject575.bin"/><Relationship Id="rId255" Type="http://schemas.openxmlformats.org/officeDocument/2006/relationships/oleObject" Target="embeddings/oleObject142.bin"/><Relationship Id="rId297" Type="http://schemas.openxmlformats.org/officeDocument/2006/relationships/oleObject" Target="embeddings/oleObject183.bin"/><Relationship Id="rId462" Type="http://schemas.openxmlformats.org/officeDocument/2006/relationships/oleObject" Target="embeddings/oleObject347.bin"/><Relationship Id="rId518" Type="http://schemas.openxmlformats.org/officeDocument/2006/relationships/image" Target="media/image117.wmf"/><Relationship Id="rId725" Type="http://schemas.openxmlformats.org/officeDocument/2006/relationships/oleObject" Target="embeddings/oleObject500.bin"/><Relationship Id="rId932" Type="http://schemas.openxmlformats.org/officeDocument/2006/relationships/footer" Target="footer1.xml"/><Relationship Id="rId115" Type="http://schemas.openxmlformats.org/officeDocument/2006/relationships/oleObject" Target="embeddings/oleObject64.bin"/><Relationship Id="rId157" Type="http://schemas.openxmlformats.org/officeDocument/2006/relationships/oleObject" Target="embeddings/oleObject85.bin"/><Relationship Id="rId322" Type="http://schemas.openxmlformats.org/officeDocument/2006/relationships/oleObject" Target="embeddings/oleObject208.bin"/><Relationship Id="rId364" Type="http://schemas.openxmlformats.org/officeDocument/2006/relationships/oleObject" Target="embeddings/oleObject250.bin"/><Relationship Id="rId767" Type="http://schemas.openxmlformats.org/officeDocument/2006/relationships/image" Target="media/image234.wmf"/><Relationship Id="rId61" Type="http://schemas.openxmlformats.org/officeDocument/2006/relationships/image" Target="media/image27.wmf"/><Relationship Id="rId199" Type="http://schemas.openxmlformats.org/officeDocument/2006/relationships/oleObject" Target="embeddings/oleObject106.bin"/><Relationship Id="rId571" Type="http://schemas.openxmlformats.org/officeDocument/2006/relationships/image" Target="media/image140.wmf"/><Relationship Id="rId627" Type="http://schemas.openxmlformats.org/officeDocument/2006/relationships/image" Target="media/image167.wmf"/><Relationship Id="rId669" Type="http://schemas.openxmlformats.org/officeDocument/2006/relationships/image" Target="media/image185.wmf"/><Relationship Id="rId834" Type="http://schemas.openxmlformats.org/officeDocument/2006/relationships/image" Target="media/image264.wmf"/><Relationship Id="rId876" Type="http://schemas.openxmlformats.org/officeDocument/2006/relationships/image" Target="media/image283.wmf"/><Relationship Id="rId19" Type="http://schemas.openxmlformats.org/officeDocument/2006/relationships/hyperlink" Target="file:///C:\temp\3GPP\3GPP_meeting\RAN2\RAN2%23101bis\DCMcontribution\R1-1803375.zip" TargetMode="External"/><Relationship Id="rId224" Type="http://schemas.openxmlformats.org/officeDocument/2006/relationships/image" Target="media/image94.wmf"/><Relationship Id="rId266" Type="http://schemas.openxmlformats.org/officeDocument/2006/relationships/oleObject" Target="embeddings/oleObject152.bin"/><Relationship Id="rId431" Type="http://schemas.openxmlformats.org/officeDocument/2006/relationships/oleObject" Target="embeddings/oleObject316.bin"/><Relationship Id="rId473" Type="http://schemas.openxmlformats.org/officeDocument/2006/relationships/oleObject" Target="embeddings/oleObject358.bin"/><Relationship Id="rId529" Type="http://schemas.openxmlformats.org/officeDocument/2006/relationships/oleObject" Target="embeddings/oleObject395.bin"/><Relationship Id="rId680" Type="http://schemas.openxmlformats.org/officeDocument/2006/relationships/oleObject" Target="embeddings/oleObject477.bin"/><Relationship Id="rId736" Type="http://schemas.openxmlformats.org/officeDocument/2006/relationships/oleObject" Target="embeddings/oleObject507.bin"/><Relationship Id="rId901" Type="http://schemas.openxmlformats.org/officeDocument/2006/relationships/oleObject" Target="embeddings/oleObject595.bin"/><Relationship Id="rId30" Type="http://schemas.openxmlformats.org/officeDocument/2006/relationships/image" Target="media/image11.wmf"/><Relationship Id="rId126" Type="http://schemas.openxmlformats.org/officeDocument/2006/relationships/image" Target="media/image45.wmf"/><Relationship Id="rId168" Type="http://schemas.openxmlformats.org/officeDocument/2006/relationships/oleObject" Target="embeddings/oleObject90.bin"/><Relationship Id="rId333" Type="http://schemas.openxmlformats.org/officeDocument/2006/relationships/oleObject" Target="embeddings/oleObject219.bin"/><Relationship Id="rId540" Type="http://schemas.openxmlformats.org/officeDocument/2006/relationships/image" Target="media/image127.wmf"/><Relationship Id="rId778" Type="http://schemas.openxmlformats.org/officeDocument/2006/relationships/oleObject" Target="embeddings/oleObject526.bin"/><Relationship Id="rId72" Type="http://schemas.openxmlformats.org/officeDocument/2006/relationships/hyperlink" Target="file:///C:\temp\3GPP\3GPP_meeting\RAN2\RAN2%23101bis\DCMcontribution\R1-1801323.zip" TargetMode="External"/><Relationship Id="rId375" Type="http://schemas.openxmlformats.org/officeDocument/2006/relationships/oleObject" Target="embeddings/oleObject261.bin"/><Relationship Id="rId582" Type="http://schemas.openxmlformats.org/officeDocument/2006/relationships/oleObject" Target="embeddings/oleObject425.bin"/><Relationship Id="rId638" Type="http://schemas.openxmlformats.org/officeDocument/2006/relationships/image" Target="media/image171.wmf"/><Relationship Id="rId803" Type="http://schemas.openxmlformats.org/officeDocument/2006/relationships/image" Target="media/image249.wmf"/><Relationship Id="rId845" Type="http://schemas.openxmlformats.org/officeDocument/2006/relationships/oleObject" Target="embeddings/oleObject563.bin"/><Relationship Id="rId3" Type="http://schemas.openxmlformats.org/officeDocument/2006/relationships/styles" Target="styles.xml"/><Relationship Id="rId235" Type="http://schemas.openxmlformats.org/officeDocument/2006/relationships/oleObject" Target="embeddings/oleObject125.bin"/><Relationship Id="rId277" Type="http://schemas.openxmlformats.org/officeDocument/2006/relationships/oleObject" Target="embeddings/oleObject163.bin"/><Relationship Id="rId400" Type="http://schemas.openxmlformats.org/officeDocument/2006/relationships/oleObject" Target="embeddings/oleObject286.bin"/><Relationship Id="rId442" Type="http://schemas.openxmlformats.org/officeDocument/2006/relationships/oleObject" Target="embeddings/oleObject327.bin"/><Relationship Id="rId484" Type="http://schemas.openxmlformats.org/officeDocument/2006/relationships/oleObject" Target="embeddings/oleObject369.bin"/><Relationship Id="rId705" Type="http://schemas.openxmlformats.org/officeDocument/2006/relationships/image" Target="media/image203.wmf"/><Relationship Id="rId887" Type="http://schemas.openxmlformats.org/officeDocument/2006/relationships/oleObject" Target="embeddings/oleObject587.bin"/><Relationship Id="rId137" Type="http://schemas.openxmlformats.org/officeDocument/2006/relationships/oleObject" Target="embeddings/oleObject75.bin"/><Relationship Id="rId302" Type="http://schemas.openxmlformats.org/officeDocument/2006/relationships/oleObject" Target="embeddings/oleObject188.bin"/><Relationship Id="rId344" Type="http://schemas.openxmlformats.org/officeDocument/2006/relationships/oleObject" Target="embeddings/oleObject230.bin"/><Relationship Id="rId691" Type="http://schemas.openxmlformats.org/officeDocument/2006/relationships/image" Target="media/image196.wmf"/><Relationship Id="rId747" Type="http://schemas.openxmlformats.org/officeDocument/2006/relationships/image" Target="media/image226.wmf"/><Relationship Id="rId789" Type="http://schemas.openxmlformats.org/officeDocument/2006/relationships/image" Target="media/image244.wmf"/><Relationship Id="rId912" Type="http://schemas.openxmlformats.org/officeDocument/2006/relationships/image" Target="media/image298.wmf"/><Relationship Id="rId41" Type="http://schemas.openxmlformats.org/officeDocument/2006/relationships/image" Target="media/image15.wmf"/><Relationship Id="rId83" Type="http://schemas.openxmlformats.org/officeDocument/2006/relationships/oleObject" Target="embeddings/oleObject39.bin"/><Relationship Id="rId179" Type="http://schemas.openxmlformats.org/officeDocument/2006/relationships/oleObject" Target="embeddings/oleObject97.bin"/><Relationship Id="rId386" Type="http://schemas.openxmlformats.org/officeDocument/2006/relationships/oleObject" Target="embeddings/oleObject272.bin"/><Relationship Id="rId551" Type="http://schemas.openxmlformats.org/officeDocument/2006/relationships/image" Target="media/image132.wmf"/><Relationship Id="rId593" Type="http://schemas.openxmlformats.org/officeDocument/2006/relationships/oleObject" Target="embeddings/oleObject431.bin"/><Relationship Id="rId607" Type="http://schemas.openxmlformats.org/officeDocument/2006/relationships/image" Target="media/image157.wmf"/><Relationship Id="rId649" Type="http://schemas.openxmlformats.org/officeDocument/2006/relationships/image" Target="media/image176.wmf"/><Relationship Id="rId814" Type="http://schemas.openxmlformats.org/officeDocument/2006/relationships/image" Target="media/image254.wmf"/><Relationship Id="rId856" Type="http://schemas.openxmlformats.org/officeDocument/2006/relationships/oleObject" Target="embeddings/oleObject569.bin"/><Relationship Id="rId190" Type="http://schemas.openxmlformats.org/officeDocument/2006/relationships/image" Target="media/image77.wmf"/><Relationship Id="rId204" Type="http://schemas.openxmlformats.org/officeDocument/2006/relationships/image" Target="media/image84.wmf"/><Relationship Id="rId246" Type="http://schemas.openxmlformats.org/officeDocument/2006/relationships/oleObject" Target="embeddings/oleObject133.bin"/><Relationship Id="rId288" Type="http://schemas.openxmlformats.org/officeDocument/2006/relationships/oleObject" Target="embeddings/oleObject174.bin"/><Relationship Id="rId411" Type="http://schemas.openxmlformats.org/officeDocument/2006/relationships/oleObject" Target="embeddings/oleObject296.bin"/><Relationship Id="rId453" Type="http://schemas.openxmlformats.org/officeDocument/2006/relationships/oleObject" Target="embeddings/oleObject338.bin"/><Relationship Id="rId509" Type="http://schemas.openxmlformats.org/officeDocument/2006/relationships/image" Target="media/image115.wmf"/><Relationship Id="rId660" Type="http://schemas.openxmlformats.org/officeDocument/2006/relationships/image" Target="media/image181.wmf"/><Relationship Id="rId898" Type="http://schemas.openxmlformats.org/officeDocument/2006/relationships/oleObject" Target="embeddings/oleObject593.bin"/><Relationship Id="rId106" Type="http://schemas.openxmlformats.org/officeDocument/2006/relationships/oleObject" Target="embeddings/oleObject57.bin"/><Relationship Id="rId313" Type="http://schemas.openxmlformats.org/officeDocument/2006/relationships/oleObject" Target="embeddings/oleObject199.bin"/><Relationship Id="rId495" Type="http://schemas.openxmlformats.org/officeDocument/2006/relationships/image" Target="media/image108.wmf"/><Relationship Id="rId716" Type="http://schemas.openxmlformats.org/officeDocument/2006/relationships/oleObject" Target="embeddings/oleObject495.bin"/><Relationship Id="rId758" Type="http://schemas.openxmlformats.org/officeDocument/2006/relationships/oleObject" Target="embeddings/oleObject515.bin"/><Relationship Id="rId923" Type="http://schemas.openxmlformats.org/officeDocument/2006/relationships/oleObject" Target="embeddings/oleObject608.bin"/><Relationship Id="rId10" Type="http://schemas.openxmlformats.org/officeDocument/2006/relationships/image" Target="media/image2.wmf"/><Relationship Id="rId52" Type="http://schemas.openxmlformats.org/officeDocument/2006/relationships/image" Target="media/image22.wmf"/><Relationship Id="rId94" Type="http://schemas.openxmlformats.org/officeDocument/2006/relationships/oleObject" Target="embeddings/oleObject46.bin"/><Relationship Id="rId148" Type="http://schemas.openxmlformats.org/officeDocument/2006/relationships/image" Target="media/image56.wmf"/><Relationship Id="rId355" Type="http://schemas.openxmlformats.org/officeDocument/2006/relationships/oleObject" Target="embeddings/oleObject241.bin"/><Relationship Id="rId397" Type="http://schemas.openxmlformats.org/officeDocument/2006/relationships/oleObject" Target="embeddings/oleObject283.bin"/><Relationship Id="rId520" Type="http://schemas.openxmlformats.org/officeDocument/2006/relationships/image" Target="media/image118.wmf"/><Relationship Id="rId562" Type="http://schemas.openxmlformats.org/officeDocument/2006/relationships/oleObject" Target="embeddings/oleObject415.bin"/><Relationship Id="rId618" Type="http://schemas.openxmlformats.org/officeDocument/2006/relationships/oleObject" Target="embeddings/oleObject444.bin"/><Relationship Id="rId825" Type="http://schemas.openxmlformats.org/officeDocument/2006/relationships/oleObject" Target="embeddings/oleObject553.bin"/><Relationship Id="rId215" Type="http://schemas.openxmlformats.org/officeDocument/2006/relationships/oleObject" Target="embeddings/oleObject114.bin"/><Relationship Id="rId257" Type="http://schemas.openxmlformats.org/officeDocument/2006/relationships/oleObject" Target="embeddings/oleObject144.bin"/><Relationship Id="rId422" Type="http://schemas.openxmlformats.org/officeDocument/2006/relationships/oleObject" Target="embeddings/oleObject307.bin"/><Relationship Id="rId464" Type="http://schemas.openxmlformats.org/officeDocument/2006/relationships/oleObject" Target="embeddings/oleObject349.bin"/><Relationship Id="rId867" Type="http://schemas.openxmlformats.org/officeDocument/2006/relationships/oleObject" Target="embeddings/oleObject576.bin"/><Relationship Id="rId299" Type="http://schemas.openxmlformats.org/officeDocument/2006/relationships/oleObject" Target="embeddings/oleObject185.bin"/><Relationship Id="rId727" Type="http://schemas.openxmlformats.org/officeDocument/2006/relationships/oleObject" Target="embeddings/oleObject502.bin"/><Relationship Id="rId934" Type="http://schemas.microsoft.com/office/2011/relationships/people" Target="people.xml"/><Relationship Id="rId63" Type="http://schemas.openxmlformats.org/officeDocument/2006/relationships/oleObject" Target="embeddings/oleObject26.bin"/><Relationship Id="rId159" Type="http://schemas.openxmlformats.org/officeDocument/2006/relationships/oleObject" Target="embeddings/oleObject86.bin"/><Relationship Id="rId366" Type="http://schemas.openxmlformats.org/officeDocument/2006/relationships/oleObject" Target="embeddings/oleObject252.bin"/><Relationship Id="rId573" Type="http://schemas.openxmlformats.org/officeDocument/2006/relationships/image" Target="media/image141.wmf"/><Relationship Id="rId780" Type="http://schemas.openxmlformats.org/officeDocument/2006/relationships/image" Target="media/image240.wmf"/><Relationship Id="rId226" Type="http://schemas.openxmlformats.org/officeDocument/2006/relationships/image" Target="media/image95.wmf"/><Relationship Id="rId433" Type="http://schemas.openxmlformats.org/officeDocument/2006/relationships/oleObject" Target="embeddings/oleObject318.bin"/><Relationship Id="rId878" Type="http://schemas.openxmlformats.org/officeDocument/2006/relationships/image" Target="media/image284.wmf"/><Relationship Id="rId640" Type="http://schemas.openxmlformats.org/officeDocument/2006/relationships/hyperlink" Target="file:///C:\temp\3GPP\3GPP_meeting\RAN2\RAN2%23101bis\DCMcontribution\R1-1803298.zip" TargetMode="External"/><Relationship Id="rId738" Type="http://schemas.openxmlformats.org/officeDocument/2006/relationships/image" Target="media/image218.wmf"/><Relationship Id="rId74" Type="http://schemas.openxmlformats.org/officeDocument/2006/relationships/image" Target="media/image31.wmf"/><Relationship Id="rId377" Type="http://schemas.openxmlformats.org/officeDocument/2006/relationships/oleObject" Target="embeddings/oleObject263.bin"/><Relationship Id="rId500" Type="http://schemas.openxmlformats.org/officeDocument/2006/relationships/oleObject" Target="embeddings/oleObject378.bin"/><Relationship Id="rId584" Type="http://schemas.openxmlformats.org/officeDocument/2006/relationships/oleObject" Target="embeddings/oleObject426.bin"/><Relationship Id="rId805" Type="http://schemas.openxmlformats.org/officeDocument/2006/relationships/image" Target="media/image250.wmf"/><Relationship Id="rId5" Type="http://schemas.openxmlformats.org/officeDocument/2006/relationships/webSettings" Target="webSettings.xml"/><Relationship Id="rId237" Type="http://schemas.openxmlformats.org/officeDocument/2006/relationships/oleObject" Target="embeddings/oleObject126.bin"/><Relationship Id="rId791" Type="http://schemas.openxmlformats.org/officeDocument/2006/relationships/image" Target="media/image245.wmf"/><Relationship Id="rId889" Type="http://schemas.openxmlformats.org/officeDocument/2006/relationships/oleObject" Target="embeddings/oleObject588.bin"/><Relationship Id="rId444" Type="http://schemas.openxmlformats.org/officeDocument/2006/relationships/oleObject" Target="embeddings/oleObject329.bin"/><Relationship Id="rId651" Type="http://schemas.openxmlformats.org/officeDocument/2006/relationships/image" Target="media/image177.wmf"/><Relationship Id="rId749" Type="http://schemas.openxmlformats.org/officeDocument/2006/relationships/image" Target="media/image227.wmf"/><Relationship Id="rId290" Type="http://schemas.openxmlformats.org/officeDocument/2006/relationships/oleObject" Target="embeddings/oleObject176.bin"/><Relationship Id="rId304" Type="http://schemas.openxmlformats.org/officeDocument/2006/relationships/oleObject" Target="embeddings/oleObject190.bin"/><Relationship Id="rId388" Type="http://schemas.openxmlformats.org/officeDocument/2006/relationships/oleObject" Target="embeddings/oleObject274.bin"/><Relationship Id="rId511" Type="http://schemas.openxmlformats.org/officeDocument/2006/relationships/image" Target="media/image116.wmf"/><Relationship Id="rId609" Type="http://schemas.openxmlformats.org/officeDocument/2006/relationships/image" Target="media/image158.wmf"/><Relationship Id="rId85" Type="http://schemas.openxmlformats.org/officeDocument/2006/relationships/oleObject" Target="embeddings/oleObject40.bin"/><Relationship Id="rId150" Type="http://schemas.openxmlformats.org/officeDocument/2006/relationships/image" Target="media/image57.wmf"/><Relationship Id="rId595" Type="http://schemas.openxmlformats.org/officeDocument/2006/relationships/image" Target="media/image151.wmf"/><Relationship Id="rId816" Type="http://schemas.openxmlformats.org/officeDocument/2006/relationships/image" Target="media/image255.wmf"/><Relationship Id="rId248" Type="http://schemas.openxmlformats.org/officeDocument/2006/relationships/oleObject" Target="embeddings/oleObject135.bin"/><Relationship Id="rId455" Type="http://schemas.openxmlformats.org/officeDocument/2006/relationships/oleObject" Target="embeddings/oleObject340.bin"/><Relationship Id="rId662" Type="http://schemas.openxmlformats.org/officeDocument/2006/relationships/oleObject" Target="embeddings/oleObject468.bin"/><Relationship Id="rId12" Type="http://schemas.openxmlformats.org/officeDocument/2006/relationships/image" Target="media/image3.wmf"/><Relationship Id="rId108" Type="http://schemas.openxmlformats.org/officeDocument/2006/relationships/oleObject" Target="embeddings/oleObject59.bin"/><Relationship Id="rId315" Type="http://schemas.openxmlformats.org/officeDocument/2006/relationships/oleObject" Target="embeddings/oleObject201.bin"/><Relationship Id="rId522" Type="http://schemas.openxmlformats.org/officeDocument/2006/relationships/image" Target="media/image119.wmf"/><Relationship Id="rId96" Type="http://schemas.openxmlformats.org/officeDocument/2006/relationships/oleObject" Target="embeddings/oleObject48.bin"/><Relationship Id="rId161" Type="http://schemas.openxmlformats.org/officeDocument/2006/relationships/oleObject" Target="embeddings/oleObject87.bin"/><Relationship Id="rId399" Type="http://schemas.openxmlformats.org/officeDocument/2006/relationships/oleObject" Target="embeddings/oleObject285.bin"/><Relationship Id="rId827" Type="http://schemas.openxmlformats.org/officeDocument/2006/relationships/oleObject" Target="embeddings/oleObject554.bin"/><Relationship Id="rId259" Type="http://schemas.openxmlformats.org/officeDocument/2006/relationships/oleObject" Target="embeddings/oleObject145.bin"/><Relationship Id="rId466" Type="http://schemas.openxmlformats.org/officeDocument/2006/relationships/oleObject" Target="embeddings/oleObject351.bin"/><Relationship Id="rId673" Type="http://schemas.openxmlformats.org/officeDocument/2006/relationships/image" Target="media/image187.wmf"/><Relationship Id="rId880" Type="http://schemas.openxmlformats.org/officeDocument/2006/relationships/image" Target="media/image285.wmf"/><Relationship Id="rId23" Type="http://schemas.openxmlformats.org/officeDocument/2006/relationships/image" Target="media/image8.wmf"/><Relationship Id="rId119" Type="http://schemas.openxmlformats.org/officeDocument/2006/relationships/oleObject" Target="embeddings/oleObject66.bin"/><Relationship Id="rId326" Type="http://schemas.openxmlformats.org/officeDocument/2006/relationships/oleObject" Target="embeddings/oleObject212.bin"/><Relationship Id="rId533" Type="http://schemas.openxmlformats.org/officeDocument/2006/relationships/oleObject" Target="embeddings/oleObject398.bin"/><Relationship Id="rId740" Type="http://schemas.openxmlformats.org/officeDocument/2006/relationships/image" Target="media/image220.wmf"/><Relationship Id="rId838" Type="http://schemas.openxmlformats.org/officeDocument/2006/relationships/image" Target="media/image266.wmf"/><Relationship Id="rId172" Type="http://schemas.openxmlformats.org/officeDocument/2006/relationships/oleObject" Target="embeddings/oleObject92.bin"/><Relationship Id="rId477" Type="http://schemas.openxmlformats.org/officeDocument/2006/relationships/oleObject" Target="embeddings/oleObject362.bin"/><Relationship Id="rId600" Type="http://schemas.openxmlformats.org/officeDocument/2006/relationships/oleObject" Target="embeddings/oleObject435.bin"/><Relationship Id="rId684" Type="http://schemas.openxmlformats.org/officeDocument/2006/relationships/oleObject" Target="embeddings/oleObject479.bin"/><Relationship Id="rId337" Type="http://schemas.openxmlformats.org/officeDocument/2006/relationships/oleObject" Target="embeddings/oleObject223.bin"/><Relationship Id="rId891" Type="http://schemas.openxmlformats.org/officeDocument/2006/relationships/oleObject" Target="embeddings/oleObject589.bin"/><Relationship Id="rId905" Type="http://schemas.openxmlformats.org/officeDocument/2006/relationships/oleObject" Target="embeddings/oleObject598.bin"/><Relationship Id="rId34" Type="http://schemas.openxmlformats.org/officeDocument/2006/relationships/oleObject" Target="embeddings/oleObject14.bin"/><Relationship Id="rId544" Type="http://schemas.openxmlformats.org/officeDocument/2006/relationships/oleObject" Target="embeddings/oleObject403.bin"/><Relationship Id="rId751" Type="http://schemas.openxmlformats.org/officeDocument/2006/relationships/image" Target="media/image228.wmf"/><Relationship Id="rId849" Type="http://schemas.openxmlformats.org/officeDocument/2006/relationships/image" Target="media/image271.wmf"/><Relationship Id="rId183" Type="http://schemas.openxmlformats.org/officeDocument/2006/relationships/oleObject" Target="embeddings/oleObject98.bin"/><Relationship Id="rId390" Type="http://schemas.openxmlformats.org/officeDocument/2006/relationships/oleObject" Target="embeddings/oleObject276.bin"/><Relationship Id="rId404" Type="http://schemas.openxmlformats.org/officeDocument/2006/relationships/oleObject" Target="embeddings/oleObject290.bin"/><Relationship Id="rId611" Type="http://schemas.openxmlformats.org/officeDocument/2006/relationships/image" Target="media/image159.wmf"/><Relationship Id="rId250" Type="http://schemas.openxmlformats.org/officeDocument/2006/relationships/oleObject" Target="embeddings/oleObject137.bin"/><Relationship Id="rId488" Type="http://schemas.openxmlformats.org/officeDocument/2006/relationships/oleObject" Target="embeddings/oleObject372.bin"/><Relationship Id="rId695" Type="http://schemas.openxmlformats.org/officeDocument/2006/relationships/image" Target="media/image198.wmf"/><Relationship Id="rId709" Type="http://schemas.openxmlformats.org/officeDocument/2006/relationships/image" Target="media/image205.wmf"/><Relationship Id="rId916" Type="http://schemas.openxmlformats.org/officeDocument/2006/relationships/image" Target="media/image300.wmf"/><Relationship Id="rId45" Type="http://schemas.openxmlformats.org/officeDocument/2006/relationships/image" Target="media/image17.png"/><Relationship Id="rId110" Type="http://schemas.openxmlformats.org/officeDocument/2006/relationships/oleObject" Target="embeddings/oleObject61.bin"/><Relationship Id="rId348" Type="http://schemas.openxmlformats.org/officeDocument/2006/relationships/oleObject" Target="embeddings/oleObject234.bin"/><Relationship Id="rId555" Type="http://schemas.openxmlformats.org/officeDocument/2006/relationships/oleObject" Target="embeddings/oleObject410.bin"/><Relationship Id="rId762" Type="http://schemas.openxmlformats.org/officeDocument/2006/relationships/oleObject" Target="embeddings/oleObject518.bin"/><Relationship Id="rId194" Type="http://schemas.openxmlformats.org/officeDocument/2006/relationships/image" Target="media/image79.wmf"/><Relationship Id="rId208" Type="http://schemas.openxmlformats.org/officeDocument/2006/relationships/image" Target="media/image86.wmf"/><Relationship Id="rId415" Type="http://schemas.openxmlformats.org/officeDocument/2006/relationships/oleObject" Target="embeddings/oleObject300.bin"/><Relationship Id="rId622" Type="http://schemas.openxmlformats.org/officeDocument/2006/relationships/oleObject" Target="embeddings/oleObject446.bin"/><Relationship Id="rId261" Type="http://schemas.openxmlformats.org/officeDocument/2006/relationships/oleObject" Target="embeddings/oleObject147.bin"/><Relationship Id="rId499" Type="http://schemas.openxmlformats.org/officeDocument/2006/relationships/image" Target="media/image110.wmf"/><Relationship Id="rId927" Type="http://schemas.openxmlformats.org/officeDocument/2006/relationships/oleObject" Target="embeddings/oleObject610.bin"/><Relationship Id="rId56" Type="http://schemas.openxmlformats.org/officeDocument/2006/relationships/oleObject" Target="embeddings/oleObject22.bin"/><Relationship Id="rId359" Type="http://schemas.openxmlformats.org/officeDocument/2006/relationships/oleObject" Target="embeddings/oleObject245.bin"/><Relationship Id="rId566" Type="http://schemas.openxmlformats.org/officeDocument/2006/relationships/oleObject" Target="embeddings/oleObject417.bin"/><Relationship Id="rId773" Type="http://schemas.openxmlformats.org/officeDocument/2006/relationships/image" Target="media/image237.wmf"/><Relationship Id="rId121" Type="http://schemas.openxmlformats.org/officeDocument/2006/relationships/oleObject" Target="embeddings/oleObject67.bin"/><Relationship Id="rId219" Type="http://schemas.openxmlformats.org/officeDocument/2006/relationships/oleObject" Target="embeddings/oleObject116.bin"/><Relationship Id="rId426" Type="http://schemas.openxmlformats.org/officeDocument/2006/relationships/oleObject" Target="embeddings/oleObject311.bin"/><Relationship Id="rId633" Type="http://schemas.openxmlformats.org/officeDocument/2006/relationships/image" Target="media/image169.wmf"/><Relationship Id="rId840" Type="http://schemas.openxmlformats.org/officeDocument/2006/relationships/image" Target="media/image267.wmf"/><Relationship Id="rId67" Type="http://schemas.openxmlformats.org/officeDocument/2006/relationships/oleObject" Target="embeddings/oleObject29.bin"/><Relationship Id="rId272" Type="http://schemas.openxmlformats.org/officeDocument/2006/relationships/oleObject" Target="embeddings/oleObject158.bin"/><Relationship Id="rId577" Type="http://schemas.openxmlformats.org/officeDocument/2006/relationships/image" Target="media/image143.wmf"/><Relationship Id="rId700" Type="http://schemas.openxmlformats.org/officeDocument/2006/relationships/oleObject" Target="embeddings/oleObject487.bin"/><Relationship Id="rId132" Type="http://schemas.openxmlformats.org/officeDocument/2006/relationships/image" Target="media/image48.wmf"/><Relationship Id="rId784" Type="http://schemas.openxmlformats.org/officeDocument/2006/relationships/image" Target="media/image24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3314F-6581-4C1A-8ACE-464CA60A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31016</Words>
  <Characters>176792</Characters>
  <Application>Microsoft Office Word</Application>
  <DocSecurity>0</DocSecurity>
  <Lines>1473</Lines>
  <Paragraphs>414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207394</CharactersWithSpaces>
  <SharedDoc>false</SharedDoc>
  <HLinks>
    <vt:vector size="222" baseType="variant">
      <vt:variant>
        <vt:i4>1914704329</vt:i4>
      </vt:variant>
      <vt:variant>
        <vt:i4>498</vt:i4>
      </vt:variant>
      <vt:variant>
        <vt:i4>0</vt:i4>
      </vt:variant>
      <vt:variant>
        <vt:i4>5</vt:i4>
      </vt:variant>
      <vt:variant>
        <vt:lpwstr>D:\02_Work\01_업무\[1] 3GPP RAN1 NR 표준\201706 NR-AH2\Docs\R1-1706193.zip</vt:lpwstr>
      </vt:variant>
      <vt:variant>
        <vt:lpwstr/>
      </vt:variant>
      <vt:variant>
        <vt:i4>393288</vt:i4>
      </vt:variant>
      <vt:variant>
        <vt:i4>411</vt:i4>
      </vt:variant>
      <vt:variant>
        <vt:i4>0</vt:i4>
      </vt:variant>
      <vt:variant>
        <vt:i4>5</vt:i4>
      </vt:variant>
      <vt:variant>
        <vt:lpwstr>../R1-1721667.zip</vt:lpwstr>
      </vt:variant>
      <vt:variant>
        <vt:lpwstr/>
      </vt:variant>
      <vt:variant>
        <vt:i4>393286</vt:i4>
      </vt:variant>
      <vt:variant>
        <vt:i4>408</vt:i4>
      </vt:variant>
      <vt:variant>
        <vt:i4>0</vt:i4>
      </vt:variant>
      <vt:variant>
        <vt:i4>5</vt:i4>
      </vt:variant>
      <vt:variant>
        <vt:lpwstr>../R1-1721669.zip</vt:lpwstr>
      </vt:variant>
      <vt:variant>
        <vt:lpwstr/>
      </vt:variant>
      <vt:variant>
        <vt:i4>458820</vt:i4>
      </vt:variant>
      <vt:variant>
        <vt:i4>405</vt:i4>
      </vt:variant>
      <vt:variant>
        <vt:i4>0</vt:i4>
      </vt:variant>
      <vt:variant>
        <vt:i4>5</vt:i4>
      </vt:variant>
      <vt:variant>
        <vt:lpwstr>../R1-1721578.zip</vt:lpwstr>
      </vt:variant>
      <vt:variant>
        <vt:lpwstr/>
      </vt:variant>
      <vt:variant>
        <vt:i4>458820</vt:i4>
      </vt:variant>
      <vt:variant>
        <vt:i4>402</vt:i4>
      </vt:variant>
      <vt:variant>
        <vt:i4>0</vt:i4>
      </vt:variant>
      <vt:variant>
        <vt:i4>5</vt:i4>
      </vt:variant>
      <vt:variant>
        <vt:lpwstr>../R1-1721578.zip</vt:lpwstr>
      </vt:variant>
      <vt:variant>
        <vt:lpwstr/>
      </vt:variant>
      <vt:variant>
        <vt:i4>458824</vt:i4>
      </vt:variant>
      <vt:variant>
        <vt:i4>372</vt:i4>
      </vt:variant>
      <vt:variant>
        <vt:i4>0</vt:i4>
      </vt:variant>
      <vt:variant>
        <vt:i4>5</vt:i4>
      </vt:variant>
      <vt:variant>
        <vt:lpwstr>../R1-1721574.zip</vt:lpwstr>
      </vt:variant>
      <vt:variant>
        <vt:lpwstr/>
      </vt:variant>
      <vt:variant>
        <vt:i4>65605</vt:i4>
      </vt:variant>
      <vt:variant>
        <vt:i4>369</vt:i4>
      </vt:variant>
      <vt:variant>
        <vt:i4>0</vt:i4>
      </vt:variant>
      <vt:variant>
        <vt:i4>5</vt:i4>
      </vt:variant>
      <vt:variant>
        <vt:lpwstr>../R1-1721519.zip</vt:lpwstr>
      </vt:variant>
      <vt:variant>
        <vt:lpwstr/>
      </vt:variant>
      <vt:variant>
        <vt:i4>393292</vt:i4>
      </vt:variant>
      <vt:variant>
        <vt:i4>222</vt:i4>
      </vt:variant>
      <vt:variant>
        <vt:i4>0</vt:i4>
      </vt:variant>
      <vt:variant>
        <vt:i4>5</vt:i4>
      </vt:variant>
      <vt:variant>
        <vt:lpwstr>../R1-1721560.zip</vt:lpwstr>
      </vt:variant>
      <vt:variant>
        <vt:lpwstr/>
      </vt:variant>
      <vt:variant>
        <vt:i4>458829</vt:i4>
      </vt:variant>
      <vt:variant>
        <vt:i4>138</vt:i4>
      </vt:variant>
      <vt:variant>
        <vt:i4>0</vt:i4>
      </vt:variant>
      <vt:variant>
        <vt:i4>5</vt:i4>
      </vt:variant>
      <vt:variant>
        <vt:lpwstr>../R1-1721377.zip</vt:lpwstr>
      </vt:variant>
      <vt:variant>
        <vt:lpwstr/>
      </vt:variant>
      <vt:variant>
        <vt:i4>458831</vt:i4>
      </vt:variant>
      <vt:variant>
        <vt:i4>126</vt:i4>
      </vt:variant>
      <vt:variant>
        <vt:i4>0</vt:i4>
      </vt:variant>
      <vt:variant>
        <vt:i4>5</vt:i4>
      </vt:variant>
      <vt:variant>
        <vt:lpwstr>../R1-1721573.zip</vt:lpwstr>
      </vt:variant>
      <vt:variant>
        <vt:lpwstr/>
      </vt:variant>
      <vt:variant>
        <vt:i4>196687</vt:i4>
      </vt:variant>
      <vt:variant>
        <vt:i4>123</vt:i4>
      </vt:variant>
      <vt:variant>
        <vt:i4>0</vt:i4>
      </vt:variant>
      <vt:variant>
        <vt:i4>5</vt:i4>
      </vt:variant>
      <vt:variant>
        <vt:lpwstr>../R1-1721630.zip</vt:lpwstr>
      </vt:variant>
      <vt:variant>
        <vt:lpwstr/>
      </vt:variant>
      <vt:variant>
        <vt:i4>131149</vt:i4>
      </vt:variant>
      <vt:variant>
        <vt:i4>120</vt:i4>
      </vt:variant>
      <vt:variant>
        <vt:i4>0</vt:i4>
      </vt:variant>
      <vt:variant>
        <vt:i4>5</vt:i4>
      </vt:variant>
      <vt:variant>
        <vt:lpwstr>../R1-1721622.zip</vt:lpwstr>
      </vt:variant>
      <vt:variant>
        <vt:lpwstr/>
      </vt:variant>
      <vt:variant>
        <vt:i4>393293</vt:i4>
      </vt:variant>
      <vt:variant>
        <vt:i4>117</vt:i4>
      </vt:variant>
      <vt:variant>
        <vt:i4>0</vt:i4>
      </vt:variant>
      <vt:variant>
        <vt:i4>5</vt:i4>
      </vt:variant>
      <vt:variant>
        <vt:lpwstr>../R1-1721561.zip</vt:lpwstr>
      </vt:variant>
      <vt:variant>
        <vt:lpwstr/>
      </vt:variant>
      <vt:variant>
        <vt:i4>327755</vt:i4>
      </vt:variant>
      <vt:variant>
        <vt:i4>111</vt:i4>
      </vt:variant>
      <vt:variant>
        <vt:i4>0</vt:i4>
      </vt:variant>
      <vt:variant>
        <vt:i4>5</vt:i4>
      </vt:variant>
      <vt:variant>
        <vt:lpwstr>../R1-1721557.zip</vt:lpwstr>
      </vt:variant>
      <vt:variant>
        <vt:lpwstr/>
      </vt:variant>
      <vt:variant>
        <vt:i4>589901</vt:i4>
      </vt:variant>
      <vt:variant>
        <vt:i4>108</vt:i4>
      </vt:variant>
      <vt:variant>
        <vt:i4>0</vt:i4>
      </vt:variant>
      <vt:variant>
        <vt:i4>5</vt:i4>
      </vt:variant>
      <vt:variant>
        <vt:lpwstr>../R1-1721490.zip</vt:lpwstr>
      </vt:variant>
      <vt:variant>
        <vt:lpwstr/>
      </vt:variant>
      <vt:variant>
        <vt:i4>852043</vt:i4>
      </vt:variant>
      <vt:variant>
        <vt:i4>105</vt:i4>
      </vt:variant>
      <vt:variant>
        <vt:i4>0</vt:i4>
      </vt:variant>
      <vt:variant>
        <vt:i4>5</vt:i4>
      </vt:variant>
      <vt:variant>
        <vt:lpwstr>../R1-1719756.zip</vt:lpwstr>
      </vt:variant>
      <vt:variant>
        <vt:lpwstr/>
      </vt:variant>
      <vt:variant>
        <vt:i4>65609</vt:i4>
      </vt:variant>
      <vt:variant>
        <vt:i4>102</vt:i4>
      </vt:variant>
      <vt:variant>
        <vt:i4>0</vt:i4>
      </vt:variant>
      <vt:variant>
        <vt:i4>5</vt:i4>
      </vt:variant>
      <vt:variant>
        <vt:lpwstr>../R1-1721616.zip</vt:lpwstr>
      </vt:variant>
      <vt:variant>
        <vt:lpwstr/>
      </vt:variant>
      <vt:variant>
        <vt:i4>5505117</vt:i4>
      </vt:variant>
      <vt:variant>
        <vt:i4>99</vt:i4>
      </vt:variant>
      <vt:variant>
        <vt:i4>0</vt:i4>
      </vt:variant>
      <vt:variant>
        <vt:i4>5</vt:i4>
      </vt:variant>
      <vt:variant>
        <vt:lpwstr>C:\Users\5132603\OUT\3GPP RAN1#91(Reno)\inbox\R1-1721581.zip</vt:lpwstr>
      </vt:variant>
      <vt:variant>
        <vt:lpwstr/>
      </vt:variant>
      <vt:variant>
        <vt:i4>720975</vt:i4>
      </vt:variant>
      <vt:variant>
        <vt:i4>87</vt:i4>
      </vt:variant>
      <vt:variant>
        <vt:i4>0</vt:i4>
      </vt:variant>
      <vt:variant>
        <vt:i4>5</vt:i4>
      </vt:variant>
      <vt:variant>
        <vt:lpwstr>../../3GPP RAN1%2390bis(Prague)/0.inbox/tdocs/R1-1719094.zip</vt:lpwstr>
      </vt:variant>
      <vt:variant>
        <vt:lpwstr/>
      </vt:variant>
      <vt:variant>
        <vt:i4>589902</vt:i4>
      </vt:variant>
      <vt:variant>
        <vt:i4>84</vt:i4>
      </vt:variant>
      <vt:variant>
        <vt:i4>0</vt:i4>
      </vt:variant>
      <vt:variant>
        <vt:i4>5</vt:i4>
      </vt:variant>
      <vt:variant>
        <vt:lpwstr>../../3GPP RAN1%2390bis(Prague)/0.inbox/tdocs/R1-1719086.zip</vt:lpwstr>
      </vt:variant>
      <vt:variant>
        <vt:lpwstr/>
      </vt:variant>
      <vt:variant>
        <vt:i4>917572</vt:i4>
      </vt:variant>
      <vt:variant>
        <vt:i4>63</vt:i4>
      </vt:variant>
      <vt:variant>
        <vt:i4>0</vt:i4>
      </vt:variant>
      <vt:variant>
        <vt:i4>5</vt:i4>
      </vt:variant>
      <vt:variant>
        <vt:lpwstr>../R1-1716698.zip</vt:lpwstr>
      </vt:variant>
      <vt:variant>
        <vt:lpwstr/>
      </vt:variant>
      <vt:variant>
        <vt:i4>917579</vt:i4>
      </vt:variant>
      <vt:variant>
        <vt:i4>60</vt:i4>
      </vt:variant>
      <vt:variant>
        <vt:i4>0</vt:i4>
      </vt:variant>
      <vt:variant>
        <vt:i4>5</vt:i4>
      </vt:variant>
      <vt:variant>
        <vt:lpwstr>../R1-1716697.zip</vt:lpwstr>
      </vt:variant>
      <vt:variant>
        <vt:lpwstr/>
      </vt:variant>
      <vt:variant>
        <vt:i4>852042</vt:i4>
      </vt:variant>
      <vt:variant>
        <vt:i4>57</vt:i4>
      </vt:variant>
      <vt:variant>
        <vt:i4>0</vt:i4>
      </vt:variant>
      <vt:variant>
        <vt:i4>5</vt:i4>
      </vt:variant>
      <vt:variant>
        <vt:lpwstr>../R1-1715494.zip</vt:lpwstr>
      </vt:variant>
      <vt:variant>
        <vt:lpwstr/>
      </vt:variant>
      <vt:variant>
        <vt:i4>852042</vt:i4>
      </vt:variant>
      <vt:variant>
        <vt:i4>54</vt:i4>
      </vt:variant>
      <vt:variant>
        <vt:i4>0</vt:i4>
      </vt:variant>
      <vt:variant>
        <vt:i4>5</vt:i4>
      </vt:variant>
      <vt:variant>
        <vt:lpwstr>../R1-1715494.zip</vt:lpwstr>
      </vt:variant>
      <vt:variant>
        <vt:lpwstr/>
      </vt:variant>
      <vt:variant>
        <vt:i4>458826</vt:i4>
      </vt:variant>
      <vt:variant>
        <vt:i4>51</vt:i4>
      </vt:variant>
      <vt:variant>
        <vt:i4>0</vt:i4>
      </vt:variant>
      <vt:variant>
        <vt:i4>5</vt:i4>
      </vt:variant>
      <vt:variant>
        <vt:lpwstr>../R1-1715737.zip</vt:lpwstr>
      </vt:variant>
      <vt:variant>
        <vt:lpwstr/>
      </vt:variant>
      <vt:variant>
        <vt:i4>917577</vt:i4>
      </vt:variant>
      <vt:variant>
        <vt:i4>48</vt:i4>
      </vt:variant>
      <vt:variant>
        <vt:i4>0</vt:i4>
      </vt:variant>
      <vt:variant>
        <vt:i4>5</vt:i4>
      </vt:variant>
      <vt:variant>
        <vt:lpwstr>../R1-1716695.zip</vt:lpwstr>
      </vt:variant>
      <vt:variant>
        <vt:lpwstr/>
      </vt:variant>
      <vt:variant>
        <vt:i4>327748</vt:i4>
      </vt:variant>
      <vt:variant>
        <vt:i4>45</vt:i4>
      </vt:variant>
      <vt:variant>
        <vt:i4>0</vt:i4>
      </vt:variant>
      <vt:variant>
        <vt:i4>5</vt:i4>
      </vt:variant>
      <vt:variant>
        <vt:lpwstr>../R1-1716729.zip</vt:lpwstr>
      </vt:variant>
      <vt:variant>
        <vt:lpwstr/>
      </vt:variant>
      <vt:variant>
        <vt:i4>852042</vt:i4>
      </vt:variant>
      <vt:variant>
        <vt:i4>42</vt:i4>
      </vt:variant>
      <vt:variant>
        <vt:i4>0</vt:i4>
      </vt:variant>
      <vt:variant>
        <vt:i4>5</vt:i4>
      </vt:variant>
      <vt:variant>
        <vt:lpwstr>../R1-1715494.zip</vt:lpwstr>
      </vt:variant>
      <vt:variant>
        <vt:lpwstr/>
      </vt:variant>
      <vt:variant>
        <vt:i4>71</vt:i4>
      </vt:variant>
      <vt:variant>
        <vt:i4>39</vt:i4>
      </vt:variant>
      <vt:variant>
        <vt:i4>0</vt:i4>
      </vt:variant>
      <vt:variant>
        <vt:i4>5</vt:i4>
      </vt:variant>
      <vt:variant>
        <vt:lpwstr>../R1-1716875.zip</vt:lpwstr>
      </vt:variant>
      <vt:variant>
        <vt:lpwstr/>
      </vt:variant>
      <vt:variant>
        <vt:i4>196677</vt:i4>
      </vt:variant>
      <vt:variant>
        <vt:i4>36</vt:i4>
      </vt:variant>
      <vt:variant>
        <vt:i4>0</vt:i4>
      </vt:variant>
      <vt:variant>
        <vt:i4>5</vt:i4>
      </vt:variant>
      <vt:variant>
        <vt:lpwstr>../R1-1716847.zip</vt:lpwstr>
      </vt:variant>
      <vt:variant>
        <vt:lpwstr/>
      </vt:variant>
      <vt:variant>
        <vt:i4>65607</vt:i4>
      </vt:variant>
      <vt:variant>
        <vt:i4>33</vt:i4>
      </vt:variant>
      <vt:variant>
        <vt:i4>0</vt:i4>
      </vt:variant>
      <vt:variant>
        <vt:i4>5</vt:i4>
      </vt:variant>
      <vt:variant>
        <vt:lpwstr>../R1-1716865.zip</vt:lpwstr>
      </vt:variant>
      <vt:variant>
        <vt:lpwstr/>
      </vt:variant>
      <vt:variant>
        <vt:i4>6291524</vt:i4>
      </vt:variant>
      <vt:variant>
        <vt:i4>27</vt:i4>
      </vt:variant>
      <vt:variant>
        <vt:i4>0</vt:i4>
      </vt:variant>
      <vt:variant>
        <vt:i4>5</vt:i4>
      </vt:variant>
      <vt:variant>
        <vt:lpwstr>http://www.3gpp.org/ftp/tsg_ran/WG1_RL1/TSGR1_84b/Docs/R1-163437.zip</vt:lpwstr>
      </vt:variant>
      <vt:variant>
        <vt:lpwstr/>
      </vt:variant>
      <vt:variant>
        <vt:i4>983118</vt:i4>
      </vt:variant>
      <vt:variant>
        <vt:i4>24</vt:i4>
      </vt:variant>
      <vt:variant>
        <vt:i4>0</vt:i4>
      </vt:variant>
      <vt:variant>
        <vt:i4>5</vt:i4>
      </vt:variant>
      <vt:variant>
        <vt:lpwstr>../R1-1716581.zip</vt:lpwstr>
      </vt:variant>
      <vt:variant>
        <vt:lpwstr/>
      </vt:variant>
      <vt:variant>
        <vt:i4>393286</vt:i4>
      </vt:variant>
      <vt:variant>
        <vt:i4>9</vt:i4>
      </vt:variant>
      <vt:variant>
        <vt:i4>0</vt:i4>
      </vt:variant>
      <vt:variant>
        <vt:i4>5</vt:i4>
      </vt:variant>
      <vt:variant>
        <vt:lpwstr>../R1-1716814.zip</vt:lpwstr>
      </vt:variant>
      <vt:variant>
        <vt:lpwstr/>
      </vt:variant>
      <vt:variant>
        <vt:i4>458823</vt:i4>
      </vt:variant>
      <vt:variant>
        <vt:i4>6</vt:i4>
      </vt:variant>
      <vt:variant>
        <vt:i4>0</vt:i4>
      </vt:variant>
      <vt:variant>
        <vt:i4>5</vt:i4>
      </vt:variant>
      <vt:variant>
        <vt:lpwstr>../R1-1716805.zip</vt:lpwstr>
      </vt:variant>
      <vt:variant>
        <vt:lpwstr/>
      </vt:variant>
      <vt:variant>
        <vt:i4>262214</vt:i4>
      </vt:variant>
      <vt:variant>
        <vt:i4>3</vt:i4>
      </vt:variant>
      <vt:variant>
        <vt:i4>0</vt:i4>
      </vt:variant>
      <vt:variant>
        <vt:i4>5</vt:i4>
      </vt:variant>
      <vt:variant>
        <vt:lpwstr>../R1-1716834.zip</vt:lpwstr>
      </vt:variant>
      <vt:variant>
        <vt:lpwstr/>
      </vt:variant>
      <vt:variant>
        <vt:i4>262215</vt:i4>
      </vt:variant>
      <vt:variant>
        <vt:i4>0</vt:i4>
      </vt:variant>
      <vt:variant>
        <vt:i4>0</vt:i4>
      </vt:variant>
      <vt:variant>
        <vt:i4>5</vt:i4>
      </vt:variant>
      <vt:variant>
        <vt:lpwstr>../R1-1716835.zip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cp:lastModifiedBy>
  <cp:revision>5</cp:revision>
  <dcterms:created xsi:type="dcterms:W3CDTF">2018-04-06T06:34:00Z</dcterms:created>
  <dcterms:modified xsi:type="dcterms:W3CDTF">2018-04-06T06:38:00Z</dcterms:modified>
</cp:coreProperties>
</file>