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A34" w:rsidRDefault="0070790F">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#101</w:t>
      </w:r>
      <w:r>
        <w:rPr>
          <w:rFonts w:hint="eastAsia"/>
          <w:sz w:val="24"/>
          <w:lang w:eastAsia="zh-CN"/>
        </w:rPr>
        <w:t>bis</w:t>
      </w:r>
      <w:r>
        <w:rPr>
          <w:sz w:val="24"/>
          <w:lang w:eastAsia="zh-CN"/>
        </w:rPr>
        <w:t xml:space="preserve">  </w:t>
      </w:r>
      <w:r>
        <w:rPr>
          <w:bCs/>
          <w:sz w:val="24"/>
        </w:rPr>
        <w:t xml:space="preserve">                                                     </w:t>
      </w:r>
      <w:r>
        <w:rPr>
          <w:rFonts w:hint="eastAsia"/>
          <w:bCs/>
          <w:sz w:val="24"/>
          <w:lang w:eastAsia="zh-CN"/>
        </w:rPr>
        <w:t xml:space="preserve">                                                                  </w:t>
      </w:r>
      <w:r w:rsidRPr="000F7AD2">
        <w:rPr>
          <w:bCs/>
          <w:sz w:val="24"/>
        </w:rPr>
        <w:t>R2-18</w:t>
      </w:r>
      <w:r w:rsidR="000F7AD2">
        <w:rPr>
          <w:rFonts w:hint="eastAsia"/>
          <w:bCs/>
          <w:sz w:val="24"/>
          <w:lang w:eastAsia="zh-CN"/>
        </w:rPr>
        <w:t>04327</w:t>
      </w:r>
    </w:p>
    <w:p w:rsidR="00E50A34" w:rsidRDefault="0070790F">
      <w:pPr>
        <w:tabs>
          <w:tab w:val="left" w:pos="1985"/>
        </w:tabs>
        <w:rPr>
          <w:rFonts w:ascii="Arial" w:hAnsi="Arial"/>
          <w:b/>
          <w:sz w:val="24"/>
        </w:rPr>
      </w:pPr>
      <w:proofErr w:type="spellStart"/>
      <w:r>
        <w:rPr>
          <w:rFonts w:ascii="Arial" w:hAnsi="Arial" w:hint="eastAsia"/>
          <w:b/>
          <w:sz w:val="24"/>
        </w:rPr>
        <w:t>Sanya</w:t>
      </w:r>
      <w:proofErr w:type="spellEnd"/>
      <w:r>
        <w:rPr>
          <w:rFonts w:ascii="Arial" w:hAnsi="Arial"/>
          <w:b/>
          <w:sz w:val="24"/>
        </w:rPr>
        <w:t xml:space="preserve">, </w:t>
      </w:r>
      <w:r>
        <w:rPr>
          <w:rFonts w:ascii="Arial" w:hAnsi="Arial" w:hint="eastAsia"/>
          <w:b/>
          <w:sz w:val="24"/>
        </w:rPr>
        <w:t>China</w:t>
      </w:r>
      <w:r>
        <w:rPr>
          <w:rFonts w:ascii="Arial" w:hAnsi="Arial"/>
          <w:b/>
          <w:sz w:val="24"/>
        </w:rPr>
        <w:t xml:space="preserve">, </w:t>
      </w:r>
      <w:r>
        <w:rPr>
          <w:rFonts w:ascii="Arial" w:hAnsi="Arial" w:hint="eastAsia"/>
          <w:b/>
          <w:sz w:val="24"/>
        </w:rPr>
        <w:t>16</w:t>
      </w:r>
      <w:r>
        <w:rPr>
          <w:rFonts w:ascii="Arial" w:hAnsi="Arial"/>
          <w:b/>
          <w:sz w:val="24"/>
        </w:rPr>
        <w:t xml:space="preserve"> – 2</w:t>
      </w:r>
      <w:r>
        <w:rPr>
          <w:rFonts w:ascii="Arial" w:hAnsi="Arial" w:hint="eastAsia"/>
          <w:b/>
          <w:sz w:val="24"/>
        </w:rPr>
        <w:t>0</w:t>
      </w:r>
      <w:r>
        <w:rPr>
          <w:rFonts w:ascii="Arial" w:hAnsi="Arial"/>
          <w:b/>
          <w:sz w:val="24"/>
        </w:rPr>
        <w:t xml:space="preserve"> </w:t>
      </w:r>
      <w:r>
        <w:rPr>
          <w:rFonts w:ascii="Arial" w:hAnsi="Arial" w:hint="eastAsia"/>
          <w:b/>
          <w:sz w:val="24"/>
        </w:rPr>
        <w:t>April</w:t>
      </w:r>
      <w:r>
        <w:rPr>
          <w:rFonts w:ascii="Arial" w:hAnsi="Arial"/>
          <w:b/>
          <w:sz w:val="24"/>
        </w:rPr>
        <w:t xml:space="preserve"> 2018 </w:t>
      </w:r>
    </w:p>
    <w:p w:rsidR="00E50A34" w:rsidRDefault="00E50A34">
      <w:pPr>
        <w:pStyle w:val="a0"/>
        <w:rPr>
          <w:bCs/>
          <w:sz w:val="24"/>
          <w:lang w:eastAsia="ja-JP"/>
        </w:rPr>
      </w:pPr>
    </w:p>
    <w:p w:rsidR="00E50A34" w:rsidRDefault="0070790F">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sidR="000F7AD2">
        <w:rPr>
          <w:rFonts w:eastAsiaTheme="minorEastAsia" w:cs="Arial" w:hint="eastAsia"/>
          <w:bCs/>
          <w:sz w:val="24"/>
          <w:lang w:val="en-US" w:eastAsia="zh-CN"/>
        </w:rPr>
        <w:t>9.7.6</w:t>
      </w:r>
    </w:p>
    <w:p w:rsidR="00E50A34" w:rsidRDefault="0070790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China Telecom (</w:t>
      </w:r>
      <w:proofErr w:type="spellStart"/>
      <w:r>
        <w:rPr>
          <w:rFonts w:ascii="Arial" w:hAnsi="Arial" w:cs="Arial"/>
          <w:bCs/>
          <w:sz w:val="24"/>
        </w:rPr>
        <w:t>rapporteur</w:t>
      </w:r>
      <w:proofErr w:type="spellEnd"/>
      <w:r>
        <w:rPr>
          <w:rFonts w:ascii="Arial" w:hAnsi="Arial" w:cs="Arial"/>
          <w:bCs/>
          <w:sz w:val="24"/>
        </w:rPr>
        <w:t>)</w:t>
      </w:r>
    </w:p>
    <w:p w:rsidR="00E50A34" w:rsidRDefault="0070790F">
      <w:pPr>
        <w:tabs>
          <w:tab w:val="left" w:pos="1985"/>
        </w:tabs>
        <w:ind w:left="2160" w:hanging="2160"/>
        <w:rPr>
          <w:rFonts w:ascii="Arial" w:eastAsia="Malgun Gothic" w:hAnsi="Arial" w:cs="Arial"/>
          <w:bCs/>
          <w:sz w:val="24"/>
          <w:lang w:eastAsia="ko-KR"/>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r>
      <w:r w:rsidR="000F7AD2">
        <w:rPr>
          <w:rFonts w:ascii="Arial" w:hAnsi="Arial" w:cs="Arial" w:hint="eastAsia"/>
          <w:bCs/>
          <w:sz w:val="24"/>
        </w:rPr>
        <w:t>Report of email</w:t>
      </w:r>
      <w:r>
        <w:rPr>
          <w:rFonts w:ascii="Arial" w:hAnsi="Arial" w:cs="Arial"/>
          <w:bCs/>
          <w:sz w:val="24"/>
        </w:rPr>
        <w:t xml:space="preserve"> </w:t>
      </w:r>
      <w:r w:rsidR="000F7AD2">
        <w:rPr>
          <w:rFonts w:ascii="Arial" w:hAnsi="Arial" w:cs="Arial" w:hint="eastAsia"/>
          <w:bCs/>
          <w:sz w:val="24"/>
        </w:rPr>
        <w:t xml:space="preserve">discussion </w:t>
      </w:r>
      <w:r>
        <w:rPr>
          <w:rFonts w:ascii="Arial" w:hAnsi="Arial" w:cs="Arial" w:hint="eastAsia"/>
          <w:bCs/>
          <w:sz w:val="24"/>
        </w:rPr>
        <w:t>[101#36</w:t>
      </w:r>
      <w:proofErr w:type="gramStart"/>
      <w:r>
        <w:rPr>
          <w:rFonts w:ascii="Arial" w:hAnsi="Arial" w:cs="Arial" w:hint="eastAsia"/>
          <w:bCs/>
          <w:sz w:val="24"/>
        </w:rPr>
        <w:t>][</w:t>
      </w:r>
      <w:proofErr w:type="gramEnd"/>
      <w:r>
        <w:rPr>
          <w:rFonts w:ascii="Arial" w:hAnsi="Arial" w:cs="Arial" w:hint="eastAsia"/>
          <w:bCs/>
          <w:sz w:val="24"/>
        </w:rPr>
        <w:t>LTE/5GC] Access Control</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rsidR="00E50A34" w:rsidRDefault="0070790F">
      <w:pPr>
        <w:pStyle w:val="1"/>
        <w:rPr>
          <w:rFonts w:eastAsiaTheme="minorEastAsia"/>
          <w:lang w:val="en-US"/>
        </w:rPr>
      </w:pPr>
      <w:bookmarkStart w:id="1" w:name="_Ref429645891"/>
      <w:r>
        <w:t>Introduction</w:t>
      </w:r>
      <w:bookmarkStart w:id="2" w:name="Proposal_Pattern_Length"/>
      <w:bookmarkEnd w:id="1"/>
    </w:p>
    <w:p w:rsidR="00E50A34" w:rsidRDefault="0070790F">
      <w:pPr>
        <w:pStyle w:val="MediumGrid1-Accent21"/>
        <w:spacing w:after="120"/>
        <w:ind w:left="0"/>
        <w:contextualSpacing w:val="0"/>
        <w:jc w:val="both"/>
        <w:rPr>
          <w:lang w:val="en-US"/>
        </w:rPr>
      </w:pPr>
      <w:r>
        <w:rPr>
          <w:rFonts w:hint="eastAsia"/>
          <w:lang w:val="en-US"/>
        </w:rPr>
        <w:t xml:space="preserve"> As agreed in RAN2#99, </w:t>
      </w:r>
      <w:r>
        <w:rPr>
          <w:lang w:val="en-US"/>
        </w:rPr>
        <w:t>“</w:t>
      </w:r>
      <w:r>
        <w:rPr>
          <w:i/>
          <w:iCs/>
          <w:lang w:val="en-US"/>
        </w:rPr>
        <w:t>Access barring mechanism for LTE connectivity connected to 5GC is based on unified access barring mechanism for NR.</w:t>
      </w:r>
      <w:r>
        <w:rPr>
          <w:lang w:val="en-US"/>
        </w:rPr>
        <w:t>”</w:t>
      </w:r>
      <w:r>
        <w:rPr>
          <w:rFonts w:hint="eastAsia"/>
          <w:lang w:val="en-US"/>
        </w:rPr>
        <w:t xml:space="preserve"> </w:t>
      </w:r>
    </w:p>
    <w:p w:rsidR="00E50A34" w:rsidRDefault="0070790F">
      <w:pPr>
        <w:pStyle w:val="MediumGrid1-Accent21"/>
        <w:spacing w:after="120"/>
        <w:ind w:left="0"/>
        <w:contextualSpacing w:val="0"/>
        <w:jc w:val="both"/>
        <w:rPr>
          <w:lang w:val="en-US"/>
        </w:rPr>
      </w:pPr>
      <w:r>
        <w:rPr>
          <w:rFonts w:hint="eastAsia"/>
          <w:lang w:val="en-US"/>
        </w:rPr>
        <w:t xml:space="preserve">This email discussion </w:t>
      </w:r>
      <w:r>
        <w:rPr>
          <w:lang w:val="en-US"/>
        </w:rPr>
        <w:t>“</w:t>
      </w:r>
      <w:r>
        <w:rPr>
          <w:rFonts w:hint="eastAsia"/>
          <w:lang w:val="en-US"/>
        </w:rPr>
        <w:t>[101#36</w:t>
      </w:r>
      <w:proofErr w:type="gramStart"/>
      <w:r>
        <w:rPr>
          <w:rFonts w:hint="eastAsia"/>
          <w:lang w:val="en-US"/>
        </w:rPr>
        <w:t>][</w:t>
      </w:r>
      <w:proofErr w:type="gramEnd"/>
      <w:r>
        <w:rPr>
          <w:rFonts w:hint="eastAsia"/>
          <w:lang w:val="en-US"/>
        </w:rPr>
        <w:t>LTE/5GC] Access Control</w:t>
      </w:r>
      <w:r>
        <w:rPr>
          <w:lang w:val="en-US"/>
        </w:rPr>
        <w:t>”</w:t>
      </w:r>
      <w:r>
        <w:rPr>
          <w:rFonts w:hint="eastAsia"/>
          <w:lang w:val="en-US"/>
        </w:rPr>
        <w:t xml:space="preserve"> is to consider and determine which agreements can be directly translated to LTE/5GC and identify those topics where more discussion is required before it can be concluded for LTE/5GC. The intended outcome is to draft a report and TP (at least stage 2 and possibly stage 3) capturing the agreements which can be directly translated to LTE/5GC. </w:t>
      </w:r>
    </w:p>
    <w:p w:rsidR="00E50A34" w:rsidRDefault="0070790F">
      <w:pPr>
        <w:pStyle w:val="MediumGrid1-Accent21"/>
        <w:spacing w:after="120"/>
        <w:ind w:left="0"/>
        <w:contextualSpacing w:val="0"/>
        <w:jc w:val="both"/>
        <w:rPr>
          <w:lang w:val="en-US"/>
        </w:rPr>
      </w:pPr>
      <w:r>
        <w:rPr>
          <w:rFonts w:hint="eastAsia"/>
          <w:lang w:val="en-US"/>
        </w:rPr>
        <w:t>This email discussion is split in two phases:</w:t>
      </w:r>
    </w:p>
    <w:p w:rsidR="00E50A34" w:rsidRDefault="0070790F">
      <w:pPr>
        <w:pStyle w:val="MediumGrid1-Accent21"/>
        <w:numPr>
          <w:ilvl w:val="0"/>
          <w:numId w:val="12"/>
        </w:numPr>
        <w:spacing w:after="120"/>
        <w:contextualSpacing w:val="0"/>
        <w:jc w:val="both"/>
        <w:rPr>
          <w:lang w:val="en-US"/>
        </w:rPr>
      </w:pPr>
      <w:r>
        <w:rPr>
          <w:lang w:val="en-US"/>
        </w:rPr>
        <w:t>Phase 1:</w:t>
      </w:r>
      <w:r>
        <w:rPr>
          <w:rFonts w:hint="eastAsia"/>
          <w:lang w:val="en-US"/>
        </w:rPr>
        <w:t xml:space="preserve"> go over all the agreements we made for Access control in NR to see whether they can be directly translated to LTE/5GC and identify those topics where more discussion is required before it can be concluded for LTE/5GC.</w:t>
      </w:r>
      <w:r>
        <w:rPr>
          <w:lang w:val="en-US"/>
        </w:rPr>
        <w:t xml:space="preserve"> </w:t>
      </w:r>
      <w:r>
        <w:t xml:space="preserve">The deadline of </w:t>
      </w:r>
      <w:r>
        <w:rPr>
          <w:lang w:val="en-US"/>
        </w:rPr>
        <w:t xml:space="preserve">phase 1 </w:t>
      </w:r>
      <w:r>
        <w:t xml:space="preserve">is on Thursday </w:t>
      </w:r>
      <w:r>
        <w:rPr>
          <w:color w:val="FF0000"/>
        </w:rPr>
        <w:t>20</w:t>
      </w:r>
      <w:r>
        <w:rPr>
          <w:rFonts w:hint="eastAsia"/>
          <w:color w:val="FF0000"/>
          <w:lang w:val="en-US"/>
        </w:rPr>
        <w:t>18</w:t>
      </w:r>
      <w:r>
        <w:rPr>
          <w:color w:val="FF0000"/>
        </w:rPr>
        <w:t>-</w:t>
      </w:r>
      <w:r>
        <w:rPr>
          <w:rFonts w:hint="eastAsia"/>
          <w:color w:val="FF0000"/>
          <w:lang w:val="en-US"/>
        </w:rPr>
        <w:t>03</w:t>
      </w:r>
      <w:r>
        <w:rPr>
          <w:color w:val="FF0000"/>
        </w:rPr>
        <w:t>-</w:t>
      </w:r>
      <w:r>
        <w:rPr>
          <w:rFonts w:hint="eastAsia"/>
          <w:color w:val="FF0000"/>
          <w:lang w:val="en-US"/>
        </w:rPr>
        <w:t>22</w:t>
      </w:r>
      <w:r>
        <w:rPr>
          <w:color w:val="FF0000"/>
          <w:lang w:val="en-US"/>
        </w:rPr>
        <w:t>.</w:t>
      </w:r>
    </w:p>
    <w:p w:rsidR="00E50A34" w:rsidRDefault="0070790F">
      <w:pPr>
        <w:pStyle w:val="MediumGrid1-Accent21"/>
        <w:numPr>
          <w:ilvl w:val="0"/>
          <w:numId w:val="12"/>
        </w:numPr>
        <w:spacing w:after="120"/>
        <w:contextualSpacing w:val="0"/>
        <w:jc w:val="both"/>
        <w:rPr>
          <w:lang w:val="en-US"/>
        </w:rPr>
      </w:pPr>
      <w:r>
        <w:rPr>
          <w:lang w:val="en-US"/>
        </w:rPr>
        <w:t xml:space="preserve">Phase 2: after phase 1, the </w:t>
      </w:r>
      <w:proofErr w:type="spellStart"/>
      <w:r>
        <w:rPr>
          <w:lang w:val="en-US"/>
        </w:rPr>
        <w:t>rapporteur</w:t>
      </w:r>
      <w:proofErr w:type="spellEnd"/>
      <w:r>
        <w:rPr>
          <w:lang w:val="en-US"/>
        </w:rPr>
        <w:t xml:space="preserve"> will provide a summary of </w:t>
      </w:r>
      <w:r>
        <w:rPr>
          <w:rFonts w:hint="eastAsia"/>
          <w:lang w:val="en-US"/>
        </w:rPr>
        <w:t xml:space="preserve">the agreements that can be concluded for LTE/5GC, </w:t>
      </w:r>
      <w:r>
        <w:rPr>
          <w:lang w:val="en-US"/>
        </w:rPr>
        <w:t xml:space="preserve">identifying </w:t>
      </w:r>
      <w:r>
        <w:rPr>
          <w:rFonts w:hint="eastAsia"/>
          <w:lang w:val="en-US"/>
        </w:rPr>
        <w:t xml:space="preserve">those topics where more discussion is required and </w:t>
      </w:r>
      <w:proofErr w:type="spellStart"/>
      <w:r>
        <w:rPr>
          <w:lang w:val="en-US"/>
        </w:rPr>
        <w:t>and</w:t>
      </w:r>
      <w:proofErr w:type="spellEnd"/>
      <w:r>
        <w:rPr>
          <w:lang w:val="en-US"/>
        </w:rPr>
        <w:t xml:space="preserve"> providing </w:t>
      </w:r>
      <w:r>
        <w:rPr>
          <w:rFonts w:hint="eastAsia"/>
          <w:lang w:val="en-US"/>
        </w:rPr>
        <w:t>TP capturing the concluded agreements</w:t>
      </w:r>
      <w:r>
        <w:rPr>
          <w:lang w:val="en-US"/>
        </w:rPr>
        <w:t>. C</w:t>
      </w:r>
      <w:r>
        <w:rPr>
          <w:rFonts w:hint="eastAsia"/>
          <w:lang w:val="en-US"/>
        </w:rPr>
        <w:t xml:space="preserve">ompanies </w:t>
      </w:r>
      <w:r>
        <w:rPr>
          <w:lang w:val="en-US"/>
        </w:rPr>
        <w:t>can</w:t>
      </w:r>
      <w:r>
        <w:rPr>
          <w:rFonts w:hint="eastAsia"/>
          <w:lang w:val="en-US"/>
        </w:rPr>
        <w:t xml:space="preserve"> </w:t>
      </w:r>
      <w:r>
        <w:rPr>
          <w:lang w:val="en-US"/>
        </w:rPr>
        <w:t xml:space="preserve">provide their views on </w:t>
      </w:r>
      <w:r>
        <w:rPr>
          <w:rFonts w:hint="eastAsia"/>
          <w:lang w:val="en-US"/>
        </w:rPr>
        <w:t>TP</w:t>
      </w:r>
      <w:r>
        <w:rPr>
          <w:lang w:val="en-US"/>
        </w:rPr>
        <w:t xml:space="preserve"> in phase 2. The deadline of phase 2 is on Thursday </w:t>
      </w:r>
      <w:r>
        <w:rPr>
          <w:color w:val="FF0000"/>
          <w:lang w:val="en-US"/>
        </w:rPr>
        <w:t>201</w:t>
      </w:r>
      <w:r>
        <w:rPr>
          <w:rFonts w:hint="eastAsia"/>
          <w:color w:val="FF0000"/>
          <w:lang w:val="en-US"/>
        </w:rPr>
        <w:t>8</w:t>
      </w:r>
      <w:r>
        <w:rPr>
          <w:color w:val="FF0000"/>
          <w:lang w:val="en-US"/>
        </w:rPr>
        <w:t>-</w:t>
      </w:r>
      <w:r>
        <w:rPr>
          <w:rFonts w:hint="eastAsia"/>
          <w:color w:val="FF0000"/>
          <w:lang w:val="en-US"/>
        </w:rPr>
        <w:t>03</w:t>
      </w:r>
      <w:r>
        <w:rPr>
          <w:color w:val="FF0000"/>
          <w:lang w:val="en-US"/>
        </w:rPr>
        <w:t>-</w:t>
      </w:r>
      <w:r>
        <w:rPr>
          <w:rFonts w:hint="eastAsia"/>
          <w:color w:val="FF0000"/>
          <w:lang w:val="en-US"/>
        </w:rPr>
        <w:t>2</w:t>
      </w:r>
      <w:r>
        <w:rPr>
          <w:color w:val="FF0000"/>
          <w:lang w:val="en-US"/>
        </w:rPr>
        <w:t>9</w:t>
      </w:r>
      <w:r>
        <w:rPr>
          <w:lang w:val="en-US"/>
        </w:rPr>
        <w:t>.</w:t>
      </w:r>
    </w:p>
    <w:p w:rsidR="00E50A34" w:rsidRDefault="0070790F">
      <w:pPr>
        <w:pStyle w:val="1"/>
      </w:pPr>
      <w:r>
        <w:rPr>
          <w:rFonts w:eastAsia="宋体" w:hint="eastAsia"/>
          <w:lang w:val="en-US"/>
        </w:rPr>
        <w:t>Agreements</w:t>
      </w:r>
      <w:r>
        <w:t xml:space="preserve"> </w:t>
      </w:r>
      <w:r>
        <w:rPr>
          <w:rFonts w:eastAsia="宋体" w:hint="eastAsia"/>
          <w:lang w:val="en-US"/>
        </w:rPr>
        <w:t xml:space="preserve">for Access Control </w:t>
      </w:r>
    </w:p>
    <w:p w:rsidR="00E50A34" w:rsidRDefault="0070790F">
      <w:pPr>
        <w:spacing w:after="120"/>
        <w:rPr>
          <w:sz w:val="21"/>
        </w:rPr>
      </w:pPr>
      <w:r>
        <w:rPr>
          <w:rFonts w:hint="eastAsia"/>
          <w:sz w:val="21"/>
        </w:rPr>
        <w:t xml:space="preserve">In this section, we will go over all the agreements [1] we made for Access control in NR to see whether they can be directly translated to LTE/5GC and identify those topics where more discussion is required before it can be concluded for LTE/5GC. </w:t>
      </w:r>
      <w:r>
        <w:rPr>
          <w:rFonts w:hint="eastAsia"/>
          <w:sz w:val="21"/>
          <w:highlight w:val="yellow"/>
          <w:u w:val="single"/>
        </w:rPr>
        <w:t>All the FFS points are removed since we have not discussed yet.</w:t>
      </w:r>
      <w:r>
        <w:rPr>
          <w:rFonts w:hint="eastAsia"/>
          <w:sz w:val="21"/>
          <w:u w:val="single"/>
        </w:rPr>
        <w:t xml:space="preserve"> </w:t>
      </w:r>
      <w:r>
        <w:rPr>
          <w:rFonts w:hint="eastAsia"/>
          <w:sz w:val="21"/>
        </w:rPr>
        <w:t>Only the agreements are considered in this email discussion.</w:t>
      </w:r>
    </w:p>
    <w:p w:rsidR="00E50A34" w:rsidRDefault="0070790F">
      <w:pPr>
        <w:spacing w:after="120"/>
        <w:rPr>
          <w:sz w:val="21"/>
        </w:rPr>
      </w:pPr>
      <w:r>
        <w:rPr>
          <w:rFonts w:hint="eastAsia"/>
          <w:sz w:val="21"/>
        </w:rPr>
        <w:lastRenderedPageBreak/>
        <w:t xml:space="preserve">In RAN2#101, the agreements for Access control in NR are divided into two parts: </w:t>
      </w:r>
    </w:p>
    <w:p w:rsidR="00E50A34" w:rsidRDefault="0070790F">
      <w:pPr>
        <w:numPr>
          <w:ilvl w:val="0"/>
          <w:numId w:val="13"/>
        </w:numPr>
        <w:spacing w:after="120"/>
        <w:rPr>
          <w:sz w:val="21"/>
        </w:rPr>
      </w:pPr>
      <w:r>
        <w:rPr>
          <w:rFonts w:hint="eastAsia"/>
          <w:sz w:val="21"/>
        </w:rPr>
        <w:t>Agreements for NR and LTE/5GC ;</w:t>
      </w:r>
    </w:p>
    <w:p w:rsidR="00E50A34" w:rsidRDefault="0070790F">
      <w:pPr>
        <w:numPr>
          <w:ilvl w:val="0"/>
          <w:numId w:val="13"/>
        </w:numPr>
        <w:spacing w:after="120"/>
        <w:rPr>
          <w:sz w:val="21"/>
        </w:rPr>
      </w:pPr>
      <w:r>
        <w:rPr>
          <w:rFonts w:hint="eastAsia"/>
          <w:sz w:val="21"/>
        </w:rPr>
        <w:t>Agreements for NR only.</w:t>
      </w:r>
    </w:p>
    <w:p w:rsidR="00E50A34" w:rsidRDefault="0070790F">
      <w:pPr>
        <w:pStyle w:val="2"/>
      </w:pPr>
      <w:r>
        <w:rPr>
          <w:rFonts w:hint="eastAsia"/>
        </w:rPr>
        <w:t>Agreements</w:t>
      </w:r>
      <w:r>
        <w:t xml:space="preserve"> for both </w:t>
      </w:r>
      <w:proofErr w:type="spellStart"/>
      <w:r>
        <w:t>eLTE</w:t>
      </w:r>
      <w:proofErr w:type="spellEnd"/>
      <w:r>
        <w:t>/5GC and NR</w:t>
      </w:r>
      <w:r>
        <w:rPr>
          <w:rFonts w:hint="eastAsia"/>
        </w:rPr>
        <w:t xml:space="preserve"> </w:t>
      </w:r>
    </w:p>
    <w:p w:rsidR="00E50A34" w:rsidRDefault="00E50A34">
      <w:pPr>
        <w:spacing w:after="120"/>
      </w:pPr>
    </w:p>
    <w:p w:rsidR="00E50A34" w:rsidRDefault="0070790F">
      <w:pPr>
        <w:spacing w:after="120"/>
        <w:rPr>
          <w:sz w:val="21"/>
        </w:rPr>
      </w:pPr>
      <w:r>
        <w:rPr>
          <w:sz w:val="21"/>
        </w:rPr>
        <w:t>First, the agreements that were made for both NR and LTE/5GC are listed in this section. Companies are invited to provide</w:t>
      </w:r>
      <w:r>
        <w:rPr>
          <w:rFonts w:hint="eastAsia"/>
          <w:sz w:val="21"/>
        </w:rPr>
        <w:t xml:space="preserve"> </w:t>
      </w:r>
      <w:r>
        <w:t xml:space="preserve">more considerations/open aspects of the agreements specific to </w:t>
      </w:r>
      <w:proofErr w:type="spellStart"/>
      <w:r>
        <w:t>eLTE</w:t>
      </w:r>
      <w:proofErr w:type="spellEnd"/>
      <w:r>
        <w:t>/5GC if any.</w:t>
      </w:r>
      <w:r>
        <w:rPr>
          <w:sz w:val="21"/>
        </w:rPr>
        <w:t xml:space="preserve"> </w:t>
      </w:r>
      <w:r>
        <w:t>Note that this is not to re</w:t>
      </w:r>
      <w:r>
        <w:rPr>
          <w:rFonts w:hint="eastAsia"/>
        </w:rPr>
        <w:t>visit</w:t>
      </w:r>
      <w:r>
        <w:t xml:space="preserve"> these agreements for </w:t>
      </w:r>
      <w:proofErr w:type="spellStart"/>
      <w:r>
        <w:t>eLTE</w:t>
      </w:r>
      <w:proofErr w:type="spellEnd"/>
      <w:r>
        <w:t>/5GC</w:t>
      </w:r>
      <w:r>
        <w:rPr>
          <w:rFonts w:hint="eastAsia"/>
        </w:rPr>
        <w:t>.</w:t>
      </w:r>
      <w:r>
        <w:t xml:space="preserve"> If there are no comments, we assume that these can be implemented in stage 2 without further discussion.</w:t>
      </w:r>
    </w:p>
    <w:p w:rsidR="00E50A34" w:rsidRDefault="00E50A34">
      <w:pPr>
        <w:spacing w:after="120"/>
        <w:rPr>
          <w:sz w:val="21"/>
        </w:rPr>
      </w:pPr>
    </w:p>
    <w:tbl>
      <w:tblPr>
        <w:tblStyle w:val="af1"/>
        <w:tblW w:w="13178" w:type="dxa"/>
        <w:tblLayout w:type="fixed"/>
        <w:tblLook w:val="04A0"/>
      </w:tblPr>
      <w:tblGrid>
        <w:gridCol w:w="421"/>
        <w:gridCol w:w="6945"/>
        <w:gridCol w:w="5812"/>
      </w:tblGrid>
      <w:tr w:rsidR="00E50A34">
        <w:tc>
          <w:tcPr>
            <w:tcW w:w="421" w:type="dxa"/>
            <w:vAlign w:val="center"/>
          </w:tcPr>
          <w:p w:rsidR="00E50A34" w:rsidRDefault="0070790F">
            <w:pPr>
              <w:spacing w:after="120"/>
              <w:ind w:right="-22"/>
              <w:rPr>
                <w:b/>
              </w:rPr>
            </w:pPr>
            <w:r>
              <w:rPr>
                <w:b/>
              </w:rPr>
              <w:t>#</w:t>
            </w:r>
          </w:p>
        </w:tc>
        <w:tc>
          <w:tcPr>
            <w:tcW w:w="6945" w:type="dxa"/>
            <w:vAlign w:val="center"/>
          </w:tcPr>
          <w:p w:rsidR="00E50A34" w:rsidRDefault="0070790F">
            <w:pPr>
              <w:spacing w:after="120"/>
              <w:ind w:right="-22"/>
              <w:jc w:val="center"/>
              <w:rPr>
                <w:b/>
              </w:rPr>
            </w:pPr>
            <w:r>
              <w:rPr>
                <w:b/>
              </w:rPr>
              <w:t>Agreement (for NR</w:t>
            </w:r>
            <w:r>
              <w:rPr>
                <w:rFonts w:hint="eastAsia"/>
                <w:b/>
              </w:rPr>
              <w:t xml:space="preserve"> and </w:t>
            </w:r>
            <w:proofErr w:type="spellStart"/>
            <w:r>
              <w:rPr>
                <w:rFonts w:hint="eastAsia"/>
                <w:b/>
              </w:rPr>
              <w:t>eLTE</w:t>
            </w:r>
            <w:proofErr w:type="spellEnd"/>
            <w:r>
              <w:rPr>
                <w:rFonts w:hint="eastAsia"/>
                <w:b/>
              </w:rPr>
              <w:t>/5GC</w:t>
            </w:r>
            <w:r>
              <w:rPr>
                <w:b/>
              </w:rPr>
              <w:t>)</w:t>
            </w:r>
          </w:p>
          <w:p w:rsidR="00E50A34" w:rsidRDefault="00E50A34">
            <w:pPr>
              <w:spacing w:after="120"/>
              <w:ind w:right="-22"/>
            </w:pPr>
          </w:p>
        </w:tc>
        <w:tc>
          <w:tcPr>
            <w:tcW w:w="5812" w:type="dxa"/>
            <w:vAlign w:val="center"/>
          </w:tcPr>
          <w:p w:rsidR="00E50A34" w:rsidRDefault="0070790F">
            <w:pPr>
              <w:spacing w:after="120"/>
              <w:ind w:right="-22"/>
              <w:jc w:val="center"/>
              <w:rPr>
                <w:b/>
              </w:rPr>
            </w:pPr>
            <w:r>
              <w:rPr>
                <w:b/>
              </w:rPr>
              <w:t xml:space="preserve">Companies are invited to provide any specific consideration for each of these agreements from </w:t>
            </w:r>
            <w:proofErr w:type="spellStart"/>
            <w:r>
              <w:rPr>
                <w:b/>
              </w:rPr>
              <w:t>eLTE</w:t>
            </w:r>
            <w:proofErr w:type="spellEnd"/>
            <w:r>
              <w:rPr>
                <w:b/>
              </w:rPr>
              <w:t xml:space="preserve">/5GC perspective </w:t>
            </w:r>
          </w:p>
          <w:p w:rsidR="00E50A34" w:rsidRDefault="0070790F">
            <w:pPr>
              <w:spacing w:after="120"/>
              <w:ind w:right="-22"/>
            </w:pPr>
            <w:r>
              <w:t xml:space="preserve"> (include the company name and any remarks </w:t>
            </w:r>
            <w:proofErr w:type="spellStart"/>
            <w:r>
              <w:t>e.g</w:t>
            </w:r>
            <w:proofErr w:type="spellEnd"/>
            <w:r>
              <w:t xml:space="preserve">: </w:t>
            </w:r>
          </w:p>
          <w:p w:rsidR="00E50A34" w:rsidRDefault="0070790F">
            <w:pPr>
              <w:spacing w:after="120"/>
              <w:ind w:right="-22"/>
            </w:pPr>
            <w:r>
              <w:t>Company</w:t>
            </w:r>
            <w:r>
              <w:rPr>
                <w:rFonts w:hint="eastAsia"/>
              </w:rPr>
              <w:t xml:space="preserve"> </w:t>
            </w:r>
            <w:r>
              <w:t xml:space="preserve">X: further considerations for </w:t>
            </w:r>
            <w:proofErr w:type="spellStart"/>
            <w:r>
              <w:t>eLTE</w:t>
            </w:r>
            <w:proofErr w:type="spellEnd"/>
            <w:r>
              <w:t>/5GC ….)</w:t>
            </w:r>
          </w:p>
        </w:tc>
      </w:tr>
      <w:tr w:rsidR="00E50A34">
        <w:tc>
          <w:tcPr>
            <w:tcW w:w="421" w:type="dxa"/>
          </w:tcPr>
          <w:p w:rsidR="00E50A34" w:rsidRDefault="0070790F">
            <w:pPr>
              <w:spacing w:after="120"/>
              <w:ind w:right="-22"/>
            </w:pPr>
            <w:r>
              <w:t>1</w:t>
            </w:r>
          </w:p>
        </w:tc>
        <w:tc>
          <w:tcPr>
            <w:tcW w:w="6945" w:type="dxa"/>
          </w:tcPr>
          <w:p w:rsidR="00E50A34" w:rsidRDefault="0070790F">
            <w:pPr>
              <w:spacing w:after="120"/>
              <w:ind w:right="-22"/>
            </w:pPr>
            <w:r>
              <w:rPr>
                <w:rFonts w:ascii="Arial" w:hAnsi="Arial" w:cs="Arial" w:hint="eastAsia"/>
              </w:rPr>
              <w:t>For both NR/</w:t>
            </w:r>
            <w:proofErr w:type="spellStart"/>
            <w:r>
              <w:rPr>
                <w:rFonts w:ascii="Arial" w:hAnsi="Arial" w:cs="Arial" w:hint="eastAsia"/>
              </w:rPr>
              <w:t>eLTE</w:t>
            </w:r>
            <w:proofErr w:type="spellEnd"/>
            <w:r>
              <w:rPr>
                <w:rFonts w:ascii="Arial" w:hAnsi="Arial" w:cs="Arial" w:hint="eastAsia"/>
              </w:rPr>
              <w:t xml:space="preserve">, the mapping between access categories/access identities and establishment cause </w:t>
            </w:r>
            <w:bookmarkStart w:id="3" w:name="_GoBack"/>
            <w:bookmarkEnd w:id="3"/>
            <w:r>
              <w:rPr>
                <w:rFonts w:ascii="Arial" w:hAnsi="Arial" w:cs="Arial" w:hint="eastAsia"/>
              </w:rPr>
              <w:t>value is needed</w:t>
            </w:r>
          </w:p>
        </w:tc>
        <w:tc>
          <w:tcPr>
            <w:tcW w:w="5812" w:type="dxa"/>
          </w:tcPr>
          <w:p w:rsidR="00E50A34" w:rsidRDefault="0070790F">
            <w:pPr>
              <w:spacing w:after="120"/>
              <w:ind w:right="-22"/>
            </w:pPr>
            <w:r>
              <w:t>[OPPO]</w:t>
            </w:r>
            <w:r>
              <w:rPr>
                <w:rFonts w:hint="eastAsia"/>
              </w:rPr>
              <w:t>Y</w:t>
            </w:r>
            <w:r>
              <w:t xml:space="preserve">es mapping is needed but not sure if for </w:t>
            </w:r>
            <w:proofErr w:type="spellStart"/>
            <w:r>
              <w:t>eLTE</w:t>
            </w:r>
            <w:proofErr w:type="spellEnd"/>
            <w:r>
              <w:t xml:space="preserve"> case MSG3 size </w:t>
            </w:r>
            <w:proofErr w:type="spellStart"/>
            <w:r>
              <w:t>can not</w:t>
            </w:r>
            <w:proofErr w:type="spellEnd"/>
            <w:r>
              <w:t xml:space="preserve"> be increased but in NR it is increased, whether/how to have same establishment causes in </w:t>
            </w:r>
            <w:proofErr w:type="spellStart"/>
            <w:r>
              <w:t>eLTE</w:t>
            </w:r>
            <w:proofErr w:type="spellEnd"/>
            <w:r>
              <w:t xml:space="preserve"> and NR is totally the same.</w:t>
            </w:r>
          </w:p>
          <w:p w:rsidR="00E50A34" w:rsidRDefault="0070790F">
            <w:pPr>
              <w:spacing w:after="120"/>
              <w:ind w:right="-22"/>
            </w:pPr>
            <w:r>
              <w:rPr>
                <w:rFonts w:hint="eastAsia"/>
              </w:rPr>
              <w:t>[ZTE]Yes, the mapping is needed.</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ED36EC" w:rsidRDefault="00ED36EC">
            <w:pPr>
              <w:spacing w:after="120"/>
              <w:ind w:right="-22"/>
            </w:pPr>
            <w:r>
              <w:t>QC : Yes, Mapping is needed</w:t>
            </w:r>
          </w:p>
          <w:p w:rsidR="00781609" w:rsidRDefault="00781609" w:rsidP="00781609">
            <w:pPr>
              <w:spacing w:after="120"/>
              <w:ind w:right="-22"/>
            </w:pPr>
            <w:r>
              <w:rPr>
                <w:rFonts w:hint="eastAsia"/>
              </w:rPr>
              <w:t xml:space="preserve">[vivo] </w:t>
            </w:r>
            <w:r>
              <w:t>Y</w:t>
            </w:r>
            <w:r>
              <w:rPr>
                <w:rFonts w:hint="eastAsia"/>
              </w:rPr>
              <w:t>es</w:t>
            </w:r>
          </w:p>
          <w:p w:rsidR="00FE304B" w:rsidRDefault="00FE304B" w:rsidP="00781609">
            <w:pPr>
              <w:spacing w:after="120"/>
              <w:ind w:right="-22"/>
            </w:pPr>
            <w:r>
              <w:lastRenderedPageBreak/>
              <w:t>[Ericsson] Yes, mapping is needed.</w:t>
            </w:r>
          </w:p>
          <w:p w:rsidR="0056203A" w:rsidRDefault="0056203A" w:rsidP="00781609">
            <w:pPr>
              <w:spacing w:after="120"/>
              <w:ind w:right="-22"/>
            </w:pPr>
            <w:r>
              <w:rPr>
                <w:rFonts w:hint="eastAsia"/>
              </w:rPr>
              <w:t>[China Telecom] Yes</w:t>
            </w:r>
          </w:p>
          <w:p w:rsidR="0056203A" w:rsidRDefault="0056203A" w:rsidP="00781609">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781609">
            <w:pPr>
              <w:spacing w:after="120"/>
              <w:ind w:right="-22"/>
            </w:pPr>
            <w:r>
              <w:rPr>
                <w:rFonts w:hint="eastAsia"/>
              </w:rPr>
              <w:t>[CATT] Yes, the mapping is needed considering the size of MSG3</w:t>
            </w:r>
          </w:p>
          <w:p w:rsidR="00EE2D7D" w:rsidRDefault="00EE2D7D" w:rsidP="00781609">
            <w:pPr>
              <w:spacing w:after="120"/>
              <w:ind w:right="-22"/>
            </w:pPr>
            <w:r>
              <w:t xml:space="preserve">Nokia] Yes, mapping in </w:t>
            </w:r>
            <w:proofErr w:type="spellStart"/>
            <w:r>
              <w:t>eLTE</w:t>
            </w:r>
            <w:proofErr w:type="spellEnd"/>
            <w:r>
              <w:t xml:space="preserve"> can be different from mapping in NR due to MSG3 size limitation</w:t>
            </w:r>
          </w:p>
          <w:p w:rsidR="00076DA3" w:rsidRDefault="00076DA3" w:rsidP="00A72152">
            <w:pPr>
              <w:spacing w:after="120"/>
              <w:ind w:right="-22"/>
            </w:pPr>
            <w:r>
              <w:t>[</w:t>
            </w:r>
            <w:proofErr w:type="spellStart"/>
            <w:r>
              <w:t>Spreadtrum</w:t>
            </w:r>
            <w:proofErr w:type="spellEnd"/>
            <w:r>
              <w:t xml:space="preserve">] </w:t>
            </w:r>
            <w:r>
              <w:rPr>
                <w:rFonts w:hint="eastAsia"/>
              </w:rPr>
              <w:t>Yes</w:t>
            </w:r>
            <w:r>
              <w:t>, share the same view with Nokia. But whether the mapping for LTE</w:t>
            </w:r>
            <w:r>
              <w:rPr>
                <w:rFonts w:hint="eastAsia"/>
              </w:rPr>
              <w:t xml:space="preserve"> and</w:t>
            </w:r>
            <w:r>
              <w:t xml:space="preserve"> the mapping for NR are specified in standard </w:t>
            </w:r>
            <w:r w:rsidR="00A72152">
              <w:t xml:space="preserve">clearly </w:t>
            </w:r>
            <w:r>
              <w:t xml:space="preserve">or can be configured by the operator </w:t>
            </w:r>
            <w:r w:rsidR="00A72152">
              <w:t xml:space="preserve">flexibly </w:t>
            </w:r>
            <w:r>
              <w:t>might need more discussion</w:t>
            </w:r>
            <w:r w:rsidR="00D171A3">
              <w:t>, especially for operator defined access categories</w:t>
            </w:r>
            <w:r>
              <w:t>.</w:t>
            </w:r>
          </w:p>
        </w:tc>
      </w:tr>
      <w:tr w:rsidR="00E50A34">
        <w:tc>
          <w:tcPr>
            <w:tcW w:w="421" w:type="dxa"/>
          </w:tcPr>
          <w:p w:rsidR="00E50A34" w:rsidRDefault="0070790F">
            <w:pPr>
              <w:spacing w:after="120"/>
              <w:ind w:right="-22"/>
            </w:pPr>
            <w:r>
              <w:lastRenderedPageBreak/>
              <w:t>2</w:t>
            </w:r>
          </w:p>
        </w:tc>
        <w:tc>
          <w:tcPr>
            <w:tcW w:w="6945" w:type="dxa"/>
          </w:tcPr>
          <w:p w:rsidR="00E50A34" w:rsidRDefault="0070790F">
            <w:pPr>
              <w:spacing w:after="120"/>
              <w:ind w:right="-22"/>
              <w:rPr>
                <w:rFonts w:ascii="Arial" w:hAnsi="Arial" w:cs="Arial"/>
              </w:rPr>
            </w:pPr>
            <w:r>
              <w:rPr>
                <w:rFonts w:ascii="Arial" w:hAnsi="Arial" w:cs="Arial" w:hint="eastAsia"/>
              </w:rPr>
              <w:t>For NAS triggered events NAS performs the mapping to AS cause value when NAS makes a request to AS for access.</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 Yes</w:t>
            </w:r>
          </w:p>
          <w:p w:rsidR="00EE2D7D" w:rsidRDefault="00EE2D7D" w:rsidP="0056203A">
            <w:pPr>
              <w:spacing w:after="120"/>
              <w:ind w:right="-22"/>
            </w:pPr>
            <w:r>
              <w:lastRenderedPageBreak/>
              <w:t>[Nokia] Yes</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3</w:t>
            </w:r>
          </w:p>
        </w:tc>
        <w:tc>
          <w:tcPr>
            <w:tcW w:w="6945" w:type="dxa"/>
          </w:tcPr>
          <w:p w:rsidR="00E50A34" w:rsidRDefault="0070790F">
            <w:pPr>
              <w:spacing w:after="120"/>
              <w:ind w:right="-22"/>
              <w:rPr>
                <w:rFonts w:ascii="Arial" w:hAnsi="Arial" w:cs="Arial"/>
              </w:rPr>
            </w:pPr>
            <w:r>
              <w:rPr>
                <w:rFonts w:ascii="Arial" w:hAnsi="Arial" w:cs="Arial" w:hint="eastAsia"/>
              </w:rPr>
              <w:t xml:space="preserve">For LTE/5GC, no change the LTE cause values for NAS triggered events. </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 Yes</w:t>
            </w:r>
          </w:p>
          <w:p w:rsidR="00EE2D7D" w:rsidRDefault="00EE2D7D" w:rsidP="0056203A">
            <w:pPr>
              <w:spacing w:after="120"/>
              <w:ind w:right="-22"/>
            </w:pPr>
            <w:r>
              <w:t>[Nokia] Yes</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t>4</w:t>
            </w:r>
          </w:p>
        </w:tc>
        <w:tc>
          <w:tcPr>
            <w:tcW w:w="6945" w:type="dxa"/>
          </w:tcPr>
          <w:p w:rsidR="00E50A34" w:rsidRDefault="0070790F">
            <w:pPr>
              <w:spacing w:after="120"/>
              <w:ind w:right="-22"/>
              <w:rPr>
                <w:rFonts w:ascii="Arial" w:hAnsi="Arial" w:cs="Arial"/>
              </w:rPr>
            </w:pPr>
            <w:r>
              <w:rPr>
                <w:rFonts w:ascii="Arial" w:hAnsi="Arial" w:cs="Arial" w:hint="eastAsia"/>
              </w:rPr>
              <w:t>RAN2 recommendation that access identities 1</w:t>
            </w:r>
            <w:proofErr w:type="gramStart"/>
            <w:r>
              <w:rPr>
                <w:rFonts w:ascii="Arial" w:hAnsi="Arial" w:cs="Arial" w:hint="eastAsia"/>
              </w:rPr>
              <w:t>,2</w:t>
            </w:r>
            <w:proofErr w:type="gramEnd"/>
            <w:r>
              <w:rPr>
                <w:rFonts w:ascii="Arial" w:hAnsi="Arial" w:cs="Arial" w:hint="eastAsia"/>
              </w:rPr>
              <w:t xml:space="preserve">, 11-15 (MPS, MCS and AC11-15) all use establishment cause value </w:t>
            </w:r>
            <w:proofErr w:type="spellStart"/>
            <w:r>
              <w:rPr>
                <w:rFonts w:ascii="Arial" w:hAnsi="Arial" w:cs="Arial" w:hint="eastAsia"/>
              </w:rPr>
              <w:t>highPriorityAccess</w:t>
            </w:r>
            <w:proofErr w:type="spellEnd"/>
            <w:r>
              <w:rPr>
                <w:rFonts w:ascii="Arial" w:hAnsi="Arial" w:cs="Arial" w:hint="eastAsia"/>
              </w:rPr>
              <w:t xml:space="preserve"> (Final decision by CT1).</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lastRenderedPageBreak/>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5</w:t>
            </w:r>
          </w:p>
        </w:tc>
        <w:tc>
          <w:tcPr>
            <w:tcW w:w="6945" w:type="dxa"/>
          </w:tcPr>
          <w:p w:rsidR="00E50A34" w:rsidRDefault="0070790F">
            <w:pPr>
              <w:spacing w:after="120"/>
              <w:ind w:right="-22"/>
              <w:rPr>
                <w:rFonts w:ascii="Arial" w:hAnsi="Arial" w:cs="Arial"/>
              </w:rPr>
            </w:pPr>
            <w:r>
              <w:rPr>
                <w:rFonts w:ascii="Arial" w:hAnsi="Arial" w:cs="Arial" w:hint="eastAsia"/>
              </w:rPr>
              <w:t>Confirm CT1 question 2 the call type is not needed for NG-RAN access.</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6</w:t>
            </w:r>
          </w:p>
        </w:tc>
        <w:tc>
          <w:tcPr>
            <w:tcW w:w="6945" w:type="dxa"/>
          </w:tcPr>
          <w:p w:rsidR="00E50A34" w:rsidRDefault="0070790F">
            <w:pPr>
              <w:spacing w:after="120"/>
              <w:ind w:right="-22"/>
              <w:rPr>
                <w:rFonts w:ascii="Arial" w:hAnsi="Arial" w:cs="Arial"/>
              </w:rPr>
            </w:pPr>
            <w:proofErr w:type="spellStart"/>
            <w:r>
              <w:rPr>
                <w:rFonts w:ascii="Arial" w:hAnsi="Arial" w:cs="Arial" w:hint="eastAsia"/>
              </w:rPr>
              <w:t>Tbarring</w:t>
            </w:r>
            <w:proofErr w:type="spellEnd"/>
            <w:r>
              <w:rPr>
                <w:rFonts w:ascii="Arial" w:hAnsi="Arial" w:cs="Arial" w:hint="eastAsia"/>
              </w:rPr>
              <w:t xml:space="preserve"> is per access category.</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 xml:space="preserve">[Nokia] This depends on NR agreements. Our view is that </w:t>
            </w:r>
            <w:proofErr w:type="spellStart"/>
            <w:r>
              <w:t>eLTE</w:t>
            </w:r>
            <w:proofErr w:type="spellEnd"/>
            <w:r>
              <w:t xml:space="preserve"> should work in a similar way as NR.</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t>7</w:t>
            </w:r>
          </w:p>
        </w:tc>
        <w:tc>
          <w:tcPr>
            <w:tcW w:w="6945" w:type="dxa"/>
          </w:tcPr>
          <w:p w:rsidR="00E50A34" w:rsidRDefault="0070790F">
            <w:pPr>
              <w:spacing w:after="120"/>
              <w:ind w:right="-22"/>
              <w:rPr>
                <w:rFonts w:ascii="Arial" w:hAnsi="Arial" w:cs="Arial"/>
              </w:rPr>
            </w:pPr>
            <w:proofErr w:type="spellStart"/>
            <w:r>
              <w:rPr>
                <w:rFonts w:ascii="Arial" w:hAnsi="Arial" w:cs="Arial" w:hint="eastAsia"/>
              </w:rPr>
              <w:t>Tbarring</w:t>
            </w:r>
            <w:proofErr w:type="spellEnd"/>
            <w:r>
              <w:rPr>
                <w:rFonts w:ascii="Arial" w:hAnsi="Arial" w:cs="Arial" w:hint="eastAsia"/>
              </w:rPr>
              <w:t xml:space="preserve"> is specified in AS layer, and maintained (running) in AS layer.</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lastRenderedPageBreak/>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8</w:t>
            </w:r>
          </w:p>
        </w:tc>
        <w:tc>
          <w:tcPr>
            <w:tcW w:w="6945" w:type="dxa"/>
          </w:tcPr>
          <w:p w:rsidR="00E50A34" w:rsidRDefault="0070790F">
            <w:pPr>
              <w:spacing w:after="120"/>
              <w:ind w:right="-22"/>
              <w:rPr>
                <w:rFonts w:ascii="Arial" w:hAnsi="Arial" w:cs="Arial"/>
              </w:rPr>
            </w:pPr>
            <w:r>
              <w:rPr>
                <w:rFonts w:ascii="Arial" w:hAnsi="Arial" w:cs="Arial" w:hint="eastAsia"/>
              </w:rPr>
              <w:t>When barring is alleviated (for a specific access category), the indication of alleviation of access barring is indicated to the NAS on a per access category basis.</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067879" w:rsidRDefault="00067879">
            <w:pPr>
              <w:spacing w:after="120"/>
              <w:ind w:right="-22"/>
            </w:pPr>
            <w:r>
              <w:t>[Samsung] no further consideration</w:t>
            </w:r>
          </w:p>
          <w:p w:rsidR="008E4EF7" w:rsidRDefault="008E4EF7">
            <w:pPr>
              <w:spacing w:after="120"/>
              <w:ind w:right="-22"/>
            </w:pPr>
            <w:r>
              <w:t>[LG] Yes</w:t>
            </w:r>
          </w:p>
          <w:p w:rsidR="002B3465" w:rsidRDefault="002B3465">
            <w:pPr>
              <w:spacing w:after="120"/>
              <w:ind w:right="-22"/>
            </w:pPr>
            <w:r>
              <w:t>[</w:t>
            </w:r>
            <w:proofErr w:type="spellStart"/>
            <w:r>
              <w:t>Xiaomi</w:t>
            </w:r>
            <w:proofErr w:type="spellEnd"/>
            <w:r>
              <w:t>] Yes</w:t>
            </w:r>
          </w:p>
          <w:p w:rsidR="00872076" w:rsidRDefault="00872076">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076DA3" w:rsidRDefault="00076DA3"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t>9</w:t>
            </w:r>
          </w:p>
        </w:tc>
        <w:tc>
          <w:tcPr>
            <w:tcW w:w="6945" w:type="dxa"/>
          </w:tcPr>
          <w:p w:rsidR="00E50A34" w:rsidRDefault="0070790F">
            <w:pPr>
              <w:spacing w:after="120"/>
              <w:ind w:right="-22"/>
              <w:rPr>
                <w:rFonts w:ascii="Arial" w:hAnsi="Arial" w:cs="Arial"/>
              </w:rPr>
            </w:pPr>
            <w:r>
              <w:rPr>
                <w:rFonts w:ascii="Arial" w:hAnsi="Arial" w:cs="Arial" w:hint="eastAsia"/>
              </w:rPr>
              <w:t>AS need to be known Access Identities for AS triggered events.</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 xml:space="preserve">[ZTE]The inactive state for EUTRA/5GC is still under discussion. It is not clear whether to apply access control for AS triggered </w:t>
            </w:r>
            <w:r>
              <w:rPr>
                <w:rFonts w:hint="eastAsia"/>
              </w:rPr>
              <w:lastRenderedPageBreak/>
              <w:t xml:space="preserve">events (e.g. RNAU) or not for EUTRA/5GC. We suggest </w:t>
            </w:r>
            <w:proofErr w:type="gramStart"/>
            <w:r>
              <w:rPr>
                <w:rFonts w:hint="eastAsia"/>
              </w:rPr>
              <w:t>to wait</w:t>
            </w:r>
            <w:proofErr w:type="gramEnd"/>
            <w:r>
              <w:rPr>
                <w:rFonts w:hint="eastAsia"/>
              </w:rPr>
              <w:t xml:space="preserve"> for more input from the discussion on inactive state for EUTRA/5GC before we conclude on any issues related to access control for AS triggered events.</w:t>
            </w:r>
          </w:p>
          <w:p w:rsidR="00411C18" w:rsidRDefault="00411C18">
            <w:pPr>
              <w:spacing w:after="120"/>
              <w:ind w:right="-22"/>
            </w:pPr>
            <w:r>
              <w:t>[Intel] Yes. The agreement is applicable for both NR and LTE/5GC based on chairman note. In addition, based on “</w:t>
            </w:r>
            <w:r w:rsidRPr="00411C18">
              <w:t>FFS whether a new cause is needed for AS triggered events (e.g. RNAU)</w:t>
            </w:r>
            <w:r>
              <w:t>”, it implied ACB is applicable for AS triggered event for LTE/5GC.</w:t>
            </w:r>
          </w:p>
          <w:p w:rsidR="00067879" w:rsidRDefault="00067879" w:rsidP="00AA2293">
            <w:pPr>
              <w:spacing w:after="120"/>
              <w:ind w:right="-22"/>
            </w:pPr>
            <w:r>
              <w:t xml:space="preserve">[Samsung] </w:t>
            </w:r>
            <w:r w:rsidR="005D0D82">
              <w:t>Share</w:t>
            </w:r>
            <w:r>
              <w:t xml:space="preserve"> with ZTE’s view. RAN2 has no agreement to support INACTIVE also for LTE/5GC yet. </w:t>
            </w:r>
            <w:r w:rsidR="00AA2293">
              <w:t>So, a</w:t>
            </w:r>
            <w:r>
              <w:t xml:space="preserve">s excluding INACTIVE for LTE/5GC, </w:t>
            </w:r>
            <w:r w:rsidR="005D0D82">
              <w:t>i</w:t>
            </w:r>
            <w:r>
              <w:t xml:space="preserve">t is unclear on what the AS triggered events are in </w:t>
            </w:r>
            <w:r w:rsidR="00AA2293">
              <w:t>IDLE</w:t>
            </w:r>
            <w:r w:rsidR="005D0D82">
              <w:t>. We firstly need to make further discussion on INACTIVE in LTE/5GC.</w:t>
            </w:r>
          </w:p>
          <w:p w:rsidR="008E4EF7" w:rsidRDefault="008E4EF7">
            <w:pPr>
              <w:spacing w:after="120"/>
              <w:ind w:right="-22"/>
            </w:pPr>
            <w:r>
              <w:t xml:space="preserve">[LG] </w:t>
            </w:r>
            <w:r w:rsidR="007260B9">
              <w:t>Yes</w:t>
            </w:r>
          </w:p>
          <w:p w:rsidR="002B3465" w:rsidRDefault="002B3465">
            <w:pPr>
              <w:spacing w:after="120"/>
              <w:ind w:right="-22"/>
            </w:pPr>
            <w:r>
              <w:t>[</w:t>
            </w:r>
            <w:proofErr w:type="spellStart"/>
            <w:r>
              <w:t>Xiaomi</w:t>
            </w:r>
            <w:proofErr w:type="spellEnd"/>
            <w:r>
              <w:t>] I</w:t>
            </w:r>
            <w:r w:rsidRPr="002B3465">
              <w:t>f RAN2 agrees to support INACTIVE also for LTE/5GC, it shall follo</w:t>
            </w:r>
            <w:r>
              <w:t>w the same mechanism as agreed</w:t>
            </w:r>
            <w:r w:rsidRPr="002B3465">
              <w:t xml:space="preserve"> in NR.</w:t>
            </w:r>
          </w:p>
          <w:p w:rsidR="00872076" w:rsidRDefault="00872076">
            <w:pPr>
              <w:spacing w:after="120"/>
              <w:ind w:right="-22"/>
            </w:pPr>
            <w:proofErr w:type="gramStart"/>
            <w:r>
              <w:t>QC :</w:t>
            </w:r>
            <w:proofErr w:type="gramEnd"/>
            <w:r>
              <w:t xml:space="preserve"> Yes. RRC_INACTIVE is part of EUTRAN Connected to 5GC as per WI Objectives. Considering that this agreement is applicable for both NR and </w:t>
            </w:r>
            <w:r w:rsidR="00EA1DA0">
              <w:t>LTE/5GC as well.  NR Agreement “AS triggered event, RNA update shall be controlled by ACB” has to be applied for LTE/5GC as well.</w:t>
            </w:r>
          </w:p>
          <w:p w:rsidR="00781609" w:rsidRDefault="00781609" w:rsidP="00781609">
            <w:pPr>
              <w:spacing w:after="120"/>
              <w:ind w:right="-22"/>
            </w:pPr>
            <w:r>
              <w:rPr>
                <w:rFonts w:hint="eastAsia"/>
              </w:rPr>
              <w:t>[</w:t>
            </w:r>
            <w:proofErr w:type="gramStart"/>
            <w:r>
              <w:rPr>
                <w:rFonts w:hint="eastAsia"/>
              </w:rPr>
              <w:t>vivo</w:t>
            </w:r>
            <w:proofErr w:type="gramEnd"/>
            <w:r>
              <w:rPr>
                <w:rFonts w:hint="eastAsia"/>
              </w:rPr>
              <w:t>] share ZTE</w:t>
            </w:r>
            <w:r>
              <w:t>’</w:t>
            </w:r>
            <w:r>
              <w:rPr>
                <w:rFonts w:hint="eastAsia"/>
              </w:rPr>
              <w:t>s view.</w:t>
            </w:r>
            <w:r>
              <w:t xml:space="preserve"> T</w:t>
            </w:r>
            <w:r>
              <w:rPr>
                <w:rFonts w:hint="eastAsia"/>
              </w:rPr>
              <w:t xml:space="preserve">his can be decided after the discussion </w:t>
            </w:r>
            <w:r>
              <w:t>for</w:t>
            </w:r>
            <w:r>
              <w:rPr>
                <w:rFonts w:hint="eastAsia"/>
              </w:rPr>
              <w:t xml:space="preserve"> INACTIVE</w:t>
            </w:r>
            <w:r>
              <w:t xml:space="preserve"> in LTE</w:t>
            </w:r>
            <w:r>
              <w:rPr>
                <w:rFonts w:hint="eastAsia"/>
              </w:rPr>
              <w:t>/5GC.</w:t>
            </w:r>
          </w:p>
          <w:p w:rsidR="00FE304B" w:rsidRDefault="00FE304B" w:rsidP="00781609">
            <w:pPr>
              <w:spacing w:after="120"/>
              <w:ind w:right="-22"/>
            </w:pPr>
            <w:r>
              <w:t>[Ericsson] Yes, since Inactive State would be adopted in LTE/5GC based on the ongoing email discussion LTE/5GC WI description.</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lastRenderedPageBreak/>
              <w:t>[</w:t>
            </w:r>
            <w:proofErr w:type="spellStart"/>
            <w:r>
              <w:rPr>
                <w:rFonts w:hint="eastAsia"/>
              </w:rPr>
              <w:t>Huawei</w:t>
            </w:r>
            <w:proofErr w:type="spellEnd"/>
            <w:r>
              <w:rPr>
                <w:rFonts w:hint="eastAsia"/>
              </w:rPr>
              <w:t>]</w:t>
            </w:r>
            <w:r w:rsidR="00690CFF">
              <w:t xml:space="preserve"> Since it is not clear what AS triggered events in NR, we suggest </w:t>
            </w:r>
            <w:proofErr w:type="gramStart"/>
            <w:r w:rsidR="00690CFF">
              <w:t>to wait</w:t>
            </w:r>
            <w:proofErr w:type="gramEnd"/>
            <w:r w:rsidR="00690CFF">
              <w:t xml:space="preserve"> for NR agreements.</w:t>
            </w:r>
          </w:p>
          <w:p w:rsidR="0056203A" w:rsidRDefault="0056203A" w:rsidP="0056203A">
            <w:pPr>
              <w:spacing w:after="120"/>
              <w:ind w:right="-22"/>
            </w:pPr>
            <w:r>
              <w:rPr>
                <w:rFonts w:hint="eastAsia"/>
              </w:rPr>
              <w:t>[CATT]</w:t>
            </w:r>
            <w:r w:rsidR="00690CFF">
              <w:rPr>
                <w:rFonts w:hint="eastAsia"/>
              </w:rPr>
              <w:t xml:space="preserve"> Yes. We also think this feature should be applied to LTE/5GC, but a related agreement is put in NR only part, just like </w:t>
            </w:r>
            <w:r w:rsidR="00690CFF">
              <w:t>“AS triggered event, RNA update shall be controlled by ACB”</w:t>
            </w:r>
            <w:r w:rsidR="00690CFF">
              <w:rPr>
                <w:rFonts w:hint="eastAsia"/>
              </w:rPr>
              <w:t>, so it</w:t>
            </w:r>
            <w:r w:rsidR="00690CFF">
              <w:t>’</w:t>
            </w:r>
            <w:r w:rsidR="00690CFF">
              <w:rPr>
                <w:rFonts w:hint="eastAsia"/>
              </w:rPr>
              <w:t>s better to make a clarification before we capture #9 for LTE/5GC case.</w:t>
            </w:r>
          </w:p>
          <w:p w:rsidR="00EE2D7D" w:rsidRDefault="00EE2D7D" w:rsidP="0056203A">
            <w:pPr>
              <w:spacing w:after="120"/>
              <w:ind w:right="-22"/>
            </w:pPr>
            <w:r>
              <w:t xml:space="preserve">[Nokia] This depends on NR agreements. Our view is that </w:t>
            </w:r>
            <w:proofErr w:type="spellStart"/>
            <w:r>
              <w:t>eLTE</w:t>
            </w:r>
            <w:proofErr w:type="spellEnd"/>
            <w:r>
              <w:t xml:space="preserve"> should work in a similar way as NR.</w:t>
            </w:r>
          </w:p>
          <w:p w:rsidR="00076DA3" w:rsidRDefault="009A4D41" w:rsidP="00A72152">
            <w:pPr>
              <w:spacing w:after="120"/>
              <w:ind w:right="-22"/>
            </w:pPr>
            <w:r>
              <w:t>[</w:t>
            </w:r>
            <w:proofErr w:type="spellStart"/>
            <w:r>
              <w:t>Spreadtrum</w:t>
            </w:r>
            <w:proofErr w:type="spellEnd"/>
            <w:r>
              <w:t>] Yes.</w:t>
            </w:r>
            <w:r w:rsidR="00A72152">
              <w:t xml:space="preserve"> But different notification way</w:t>
            </w:r>
            <w:r w:rsidR="00767C0F">
              <w:t xml:space="preserve"> to AS</w:t>
            </w:r>
            <w:r w:rsidR="00A72152">
              <w:t xml:space="preserve"> might result in different Access Identity list, </w:t>
            </w:r>
            <w:r w:rsidR="00767C0F">
              <w:t>better have some further discussion about the notification method for AS.</w:t>
            </w:r>
          </w:p>
        </w:tc>
      </w:tr>
      <w:tr w:rsidR="00E50A34">
        <w:tc>
          <w:tcPr>
            <w:tcW w:w="421" w:type="dxa"/>
          </w:tcPr>
          <w:p w:rsidR="00E50A34" w:rsidRDefault="0070790F">
            <w:pPr>
              <w:spacing w:after="120"/>
              <w:ind w:right="-22"/>
            </w:pPr>
            <w:r>
              <w:rPr>
                <w:rFonts w:hint="eastAsia"/>
              </w:rPr>
              <w:lastRenderedPageBreak/>
              <w:t>10</w:t>
            </w:r>
          </w:p>
        </w:tc>
        <w:tc>
          <w:tcPr>
            <w:tcW w:w="6945" w:type="dxa"/>
          </w:tcPr>
          <w:p w:rsidR="00E50A34" w:rsidRDefault="0070790F">
            <w:pPr>
              <w:spacing w:after="120"/>
              <w:ind w:right="-22"/>
              <w:rPr>
                <w:rFonts w:ascii="Arial" w:hAnsi="Arial" w:cs="Arial"/>
              </w:rPr>
            </w:pPr>
            <w:r>
              <w:rPr>
                <w:rFonts w:ascii="Arial" w:hAnsi="Arial" w:cs="Arial" w:hint="eastAsia"/>
              </w:rPr>
              <w:t>Bitmap is used for access identities 1,2,11-15 and for emergency calls in 5G as ac-</w:t>
            </w:r>
            <w:proofErr w:type="spellStart"/>
            <w:r>
              <w:rPr>
                <w:rFonts w:ascii="Arial" w:hAnsi="Arial" w:cs="Arial" w:hint="eastAsia"/>
              </w:rPr>
              <w:t>BarringForSpecialAC</w:t>
            </w:r>
            <w:proofErr w:type="spellEnd"/>
            <w:r>
              <w:rPr>
                <w:rFonts w:ascii="Arial" w:hAnsi="Arial" w:cs="Arial" w:hint="eastAsia"/>
              </w:rPr>
              <w:t>, and barring factor/timer is used for normal UE (access identity 0 in 5G) as ac-</w:t>
            </w:r>
            <w:proofErr w:type="spellStart"/>
            <w:r>
              <w:rPr>
                <w:rFonts w:ascii="Arial" w:hAnsi="Arial" w:cs="Arial" w:hint="eastAsia"/>
              </w:rPr>
              <w:t>BarringFactor</w:t>
            </w:r>
            <w:proofErr w:type="spellEnd"/>
            <w:r>
              <w:rPr>
                <w:rFonts w:ascii="Arial" w:hAnsi="Arial" w:cs="Arial" w:hint="eastAsia"/>
              </w:rPr>
              <w:t>;</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5D0D82" w:rsidRDefault="005D0D82">
            <w:pPr>
              <w:spacing w:after="120"/>
              <w:ind w:right="-22"/>
            </w:pPr>
            <w:r>
              <w:t>[Samsung] no further consideration</w:t>
            </w:r>
          </w:p>
          <w:p w:rsidR="008E4EF7" w:rsidRDefault="008E4EF7">
            <w:pPr>
              <w:spacing w:after="120"/>
              <w:ind w:right="-22"/>
            </w:pPr>
            <w:r>
              <w:t xml:space="preserve">[LG] Generally, yes. We think that it is better to </w:t>
            </w:r>
            <w:r w:rsidR="007260B9">
              <w:t>re-</w:t>
            </w:r>
            <w:r>
              <w:t xml:space="preserve">use the existing </w:t>
            </w:r>
            <w:r w:rsidR="007260B9">
              <w:t xml:space="preserve">SIB2 </w:t>
            </w:r>
            <w:r>
              <w:t xml:space="preserve">parameter for emergency calls, i.e. </w:t>
            </w:r>
            <w:r w:rsidRPr="004E1F03">
              <w:t>ac-</w:t>
            </w:r>
            <w:proofErr w:type="spellStart"/>
            <w:r w:rsidRPr="004E1F03">
              <w:t>BarringForEmergency</w:t>
            </w:r>
            <w:proofErr w:type="spellEnd"/>
            <w:r>
              <w:t xml:space="preserve">, instead of </w:t>
            </w:r>
            <w:r w:rsidRPr="008E4EF7">
              <w:t>ac-</w:t>
            </w:r>
            <w:proofErr w:type="spellStart"/>
            <w:r w:rsidRPr="008E4EF7">
              <w:t>BarringForSpecialAC</w:t>
            </w:r>
            <w:proofErr w:type="spellEnd"/>
            <w:r>
              <w:t>.</w:t>
            </w:r>
          </w:p>
          <w:p w:rsidR="002B3465" w:rsidRDefault="002B3465">
            <w:pPr>
              <w:spacing w:after="120"/>
              <w:ind w:right="-22"/>
            </w:pPr>
            <w:r>
              <w:t>[</w:t>
            </w:r>
            <w:proofErr w:type="spellStart"/>
            <w:r>
              <w:t>Xiaomi</w:t>
            </w:r>
            <w:proofErr w:type="spellEnd"/>
            <w:r>
              <w:t>] Yes</w:t>
            </w:r>
          </w:p>
          <w:p w:rsidR="00EA1DA0" w:rsidRDefault="00EA1DA0">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lastRenderedPageBreak/>
              <w:t>[CATT]</w:t>
            </w:r>
            <w:r w:rsidR="00690CFF">
              <w:rPr>
                <w:rFonts w:hint="eastAsia"/>
              </w:rPr>
              <w:t xml:space="preserve"> Yes</w:t>
            </w:r>
          </w:p>
          <w:p w:rsidR="00EE2D7D" w:rsidRDefault="00EE2D7D" w:rsidP="0056203A">
            <w:pPr>
              <w:spacing w:after="120"/>
              <w:ind w:right="-22"/>
            </w:pPr>
            <w:r>
              <w:t xml:space="preserve">[Nokia] This depends on NR agreements. Our view is that </w:t>
            </w:r>
            <w:proofErr w:type="spellStart"/>
            <w:r>
              <w:t>eLTE</w:t>
            </w:r>
            <w:proofErr w:type="spellEnd"/>
            <w:r>
              <w:t xml:space="preserve"> should work in a similar way as NR.</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11</w:t>
            </w:r>
          </w:p>
        </w:tc>
        <w:tc>
          <w:tcPr>
            <w:tcW w:w="6945" w:type="dxa"/>
          </w:tcPr>
          <w:p w:rsidR="00E50A34" w:rsidRDefault="0070790F">
            <w:pPr>
              <w:spacing w:after="120"/>
              <w:ind w:right="-22"/>
              <w:rPr>
                <w:rFonts w:ascii="Arial" w:hAnsi="Arial" w:cs="Arial"/>
              </w:rPr>
            </w:pPr>
            <w:r>
              <w:rPr>
                <w:rFonts w:ascii="Arial" w:hAnsi="Arial" w:cs="Arial" w:hint="eastAsia"/>
              </w:rPr>
              <w:t>ACB parameters (barring factor/timer and bitmap as per agreement 10) are set per access category and per PLMN.</w:t>
            </w:r>
          </w:p>
        </w:tc>
        <w:tc>
          <w:tcPr>
            <w:tcW w:w="5812" w:type="dxa"/>
          </w:tcPr>
          <w:p w:rsidR="00E50A34" w:rsidRDefault="0070790F">
            <w:pPr>
              <w:spacing w:after="120"/>
              <w:ind w:right="-22"/>
            </w:pPr>
            <w:r>
              <w:rPr>
                <w:rFonts w:hint="eastAsia"/>
              </w:rPr>
              <w:t>[</w:t>
            </w:r>
            <w:r>
              <w:t>OPPO]Yes</w:t>
            </w:r>
          </w:p>
          <w:p w:rsidR="00411C18" w:rsidRDefault="0070790F" w:rsidP="00411C18">
            <w:pPr>
              <w:spacing w:after="120"/>
              <w:ind w:right="-22"/>
            </w:pPr>
            <w:r>
              <w:rPr>
                <w:rFonts w:hint="eastAsia"/>
              </w:rPr>
              <w:t>[ZTE]Yes</w:t>
            </w:r>
          </w:p>
          <w:p w:rsidR="00411C18" w:rsidRDefault="00411C18" w:rsidP="00411C18">
            <w:pPr>
              <w:spacing w:after="120"/>
              <w:ind w:right="-22"/>
            </w:pPr>
            <w:r>
              <w:t>[Intel] Yes</w:t>
            </w:r>
          </w:p>
          <w:p w:rsidR="005D0D82" w:rsidRDefault="005D0D82" w:rsidP="00411C18">
            <w:pPr>
              <w:spacing w:after="120"/>
              <w:ind w:right="-22"/>
            </w:pPr>
            <w:r>
              <w:t>[Samsung] no further consideration</w:t>
            </w:r>
          </w:p>
          <w:p w:rsidR="007260B9" w:rsidRDefault="007260B9" w:rsidP="00411C18">
            <w:pPr>
              <w:spacing w:after="120"/>
              <w:ind w:right="-22"/>
            </w:pPr>
            <w:r>
              <w:t>[LG] Yes. In addition, common ACB parameters can be set for all PLMNs, as in LTE/EPC.</w:t>
            </w:r>
          </w:p>
          <w:p w:rsidR="002B3465" w:rsidRDefault="002B3465" w:rsidP="00411C18">
            <w:pPr>
              <w:spacing w:after="120"/>
              <w:ind w:right="-22"/>
            </w:pPr>
            <w:r>
              <w:t>[</w:t>
            </w:r>
            <w:proofErr w:type="spellStart"/>
            <w:r>
              <w:t>Xiaomi</w:t>
            </w:r>
            <w:proofErr w:type="spellEnd"/>
            <w:r>
              <w:t>] Yes</w:t>
            </w:r>
          </w:p>
          <w:p w:rsidR="00EA1DA0" w:rsidRDefault="00EA1DA0" w:rsidP="00411C18">
            <w:pPr>
              <w:spacing w:after="120"/>
              <w:ind w:right="-22"/>
            </w:pPr>
            <w:r>
              <w:t>QC : Yes</w:t>
            </w:r>
          </w:p>
          <w:p w:rsidR="00781609" w:rsidRDefault="00781609" w:rsidP="00411C18">
            <w:pPr>
              <w:spacing w:after="120"/>
              <w:ind w:right="-22"/>
            </w:pPr>
            <w:r>
              <w:rPr>
                <w:rFonts w:hint="eastAsia"/>
              </w:rPr>
              <w:t xml:space="preserve">[vivo] </w:t>
            </w:r>
            <w:r>
              <w:t>Y</w:t>
            </w:r>
            <w:r>
              <w:rPr>
                <w:rFonts w:hint="eastAsia"/>
              </w:rPr>
              <w:t>es</w:t>
            </w:r>
          </w:p>
          <w:p w:rsidR="00FE304B" w:rsidRDefault="00FE304B" w:rsidP="00411C18">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 xml:space="preserve">[Nokia] This depends on NR agreements. Our view is that </w:t>
            </w:r>
            <w:proofErr w:type="spellStart"/>
            <w:r>
              <w:t>eLTE</w:t>
            </w:r>
            <w:proofErr w:type="spellEnd"/>
            <w:r>
              <w:t xml:space="preserve"> should work in a similar way as NR.</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t>12</w:t>
            </w:r>
          </w:p>
        </w:tc>
        <w:tc>
          <w:tcPr>
            <w:tcW w:w="6945" w:type="dxa"/>
          </w:tcPr>
          <w:p w:rsidR="00E50A34" w:rsidRDefault="0070790F">
            <w:pPr>
              <w:spacing w:after="120"/>
              <w:ind w:right="-22"/>
              <w:rPr>
                <w:rFonts w:ascii="Arial" w:hAnsi="Arial" w:cs="Arial"/>
              </w:rPr>
            </w:pPr>
            <w:r>
              <w:rPr>
                <w:rFonts w:ascii="Arial" w:hAnsi="Arial" w:cs="Arial" w:hint="eastAsia"/>
              </w:rPr>
              <w:t>RAN2 confirms SA1 understanding that there is no requirement to distinguish SMS and SMS over IP in ACB mechanism.</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5D0D82" w:rsidRDefault="005D0D82">
            <w:pPr>
              <w:spacing w:after="120"/>
              <w:ind w:right="-22"/>
            </w:pPr>
            <w:r>
              <w:lastRenderedPageBreak/>
              <w:t>[Samsung] no further consideration</w:t>
            </w:r>
          </w:p>
          <w:p w:rsidR="007260B9" w:rsidRDefault="007260B9">
            <w:pPr>
              <w:spacing w:after="120"/>
              <w:ind w:right="-22"/>
            </w:pPr>
            <w:r>
              <w:t>[LG] Yes</w:t>
            </w:r>
          </w:p>
          <w:p w:rsidR="002B3465" w:rsidRDefault="002B3465">
            <w:pPr>
              <w:spacing w:after="120"/>
              <w:ind w:right="-22"/>
            </w:pPr>
            <w:r>
              <w:t>[</w:t>
            </w:r>
            <w:proofErr w:type="spellStart"/>
            <w:r>
              <w:t>Xiaomi</w:t>
            </w:r>
            <w:proofErr w:type="spellEnd"/>
            <w:r>
              <w:t>] Yes</w:t>
            </w:r>
          </w:p>
          <w:p w:rsidR="00EA1DA0" w:rsidRDefault="00EA1DA0">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13</w:t>
            </w:r>
          </w:p>
        </w:tc>
        <w:tc>
          <w:tcPr>
            <w:tcW w:w="6945" w:type="dxa"/>
          </w:tcPr>
          <w:p w:rsidR="00E50A34" w:rsidRDefault="0070790F">
            <w:pPr>
              <w:spacing w:after="120"/>
              <w:ind w:right="-22"/>
              <w:rPr>
                <w:rFonts w:ascii="Arial" w:hAnsi="Arial" w:cs="Arial"/>
              </w:rPr>
            </w:pPr>
            <w:r>
              <w:rPr>
                <w:rFonts w:ascii="Arial" w:hAnsi="Arial" w:cs="Arial" w:hint="eastAsia"/>
              </w:rPr>
              <w:t xml:space="preserve">Slicing can be taken into account in the definition of operator defined access categories (the operator defined access categories are visible to AS but not the relation to a slice). </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5D0D82" w:rsidRDefault="005D0D82">
            <w:pPr>
              <w:spacing w:after="120"/>
              <w:ind w:right="-22"/>
            </w:pPr>
            <w:r>
              <w:t>[Samsung] no further consideration</w:t>
            </w:r>
          </w:p>
          <w:p w:rsidR="007260B9" w:rsidRDefault="007260B9">
            <w:pPr>
              <w:spacing w:after="120"/>
              <w:ind w:right="-22"/>
            </w:pPr>
            <w:r>
              <w:t>[LG] Yes</w:t>
            </w:r>
          </w:p>
          <w:p w:rsidR="002B3465" w:rsidRDefault="002B3465">
            <w:pPr>
              <w:spacing w:after="120"/>
              <w:ind w:right="-22"/>
            </w:pPr>
            <w:r>
              <w:t>[</w:t>
            </w:r>
            <w:proofErr w:type="spellStart"/>
            <w:r>
              <w:t>Xiaomi</w:t>
            </w:r>
            <w:proofErr w:type="spellEnd"/>
            <w:r>
              <w:t>] Yes</w:t>
            </w:r>
          </w:p>
          <w:p w:rsidR="00EA1DA0" w:rsidRDefault="00EA1DA0">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lastRenderedPageBreak/>
              <w:t>[CATT]</w:t>
            </w:r>
            <w:r w:rsidR="00690CFF">
              <w:rPr>
                <w:rFonts w:hint="eastAsia"/>
              </w:rPr>
              <w:t xml:space="preserve"> Yes</w:t>
            </w:r>
          </w:p>
          <w:p w:rsidR="00EE2D7D" w:rsidRDefault="00EE2D7D" w:rsidP="0056203A">
            <w:pPr>
              <w:spacing w:after="120"/>
              <w:ind w:right="-22"/>
            </w:pPr>
            <w:r>
              <w:t>[Nokia] Yes</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14</w:t>
            </w:r>
          </w:p>
        </w:tc>
        <w:tc>
          <w:tcPr>
            <w:tcW w:w="6945" w:type="dxa"/>
          </w:tcPr>
          <w:p w:rsidR="00E50A34" w:rsidRDefault="0070790F">
            <w:pPr>
              <w:spacing w:after="120"/>
              <w:ind w:right="-22"/>
              <w:rPr>
                <w:rFonts w:ascii="Arial" w:hAnsi="Arial" w:cs="Arial"/>
              </w:rPr>
            </w:pPr>
            <w:r>
              <w:rPr>
                <w:rFonts w:ascii="Arial" w:hAnsi="Arial" w:cs="Arial" w:hint="eastAsia"/>
              </w:rPr>
              <w:t>No RAN2 impact is foreseen to support roaming UE except cat a, b and c for access category 1.</w:t>
            </w:r>
          </w:p>
        </w:tc>
        <w:tc>
          <w:tcPr>
            <w:tcW w:w="5812" w:type="dxa"/>
          </w:tcPr>
          <w:p w:rsidR="00E50A34" w:rsidRDefault="0070790F">
            <w:pPr>
              <w:spacing w:after="120"/>
              <w:ind w:right="-22"/>
            </w:pPr>
            <w:r>
              <w:rPr>
                <w:rFonts w:hint="eastAsia"/>
              </w:rPr>
              <w:t>[</w:t>
            </w:r>
            <w:r>
              <w:t>OPPO]Yes</w:t>
            </w:r>
          </w:p>
          <w:p w:rsidR="00411C18" w:rsidRDefault="0070790F" w:rsidP="00411C18">
            <w:pPr>
              <w:spacing w:after="120"/>
              <w:ind w:right="-22"/>
            </w:pPr>
            <w:r>
              <w:rPr>
                <w:rFonts w:hint="eastAsia"/>
              </w:rPr>
              <w:t>[ZTE]Yes</w:t>
            </w:r>
          </w:p>
          <w:p w:rsidR="00411C18" w:rsidRDefault="00411C18" w:rsidP="00411C18">
            <w:pPr>
              <w:spacing w:after="120"/>
              <w:ind w:right="-22"/>
            </w:pPr>
            <w:r>
              <w:t>[Intel] Yes</w:t>
            </w:r>
          </w:p>
          <w:p w:rsidR="005D0D82" w:rsidRDefault="005D0D82" w:rsidP="00411C18">
            <w:pPr>
              <w:spacing w:after="120"/>
              <w:ind w:right="-22"/>
            </w:pPr>
            <w:r>
              <w:t>[Samsung] no further consideration</w:t>
            </w:r>
          </w:p>
          <w:p w:rsidR="007260B9" w:rsidRDefault="007260B9" w:rsidP="00411C18">
            <w:pPr>
              <w:spacing w:after="120"/>
              <w:ind w:right="-22"/>
            </w:pPr>
            <w:r>
              <w:t>[LG] Yes</w:t>
            </w:r>
          </w:p>
          <w:p w:rsidR="002B3465" w:rsidRDefault="002B3465" w:rsidP="00411C18">
            <w:pPr>
              <w:spacing w:after="120"/>
              <w:ind w:right="-22"/>
            </w:pPr>
            <w:r>
              <w:t>[</w:t>
            </w:r>
            <w:proofErr w:type="spellStart"/>
            <w:r>
              <w:t>Xiaomi</w:t>
            </w:r>
            <w:proofErr w:type="spellEnd"/>
            <w:r>
              <w:t>] Yes</w:t>
            </w:r>
          </w:p>
          <w:p w:rsidR="00EA1DA0" w:rsidRDefault="00EA1DA0" w:rsidP="00411C18">
            <w:pPr>
              <w:spacing w:after="120"/>
              <w:ind w:right="-22"/>
            </w:pPr>
            <w:r>
              <w:t>QC : Yes</w:t>
            </w:r>
          </w:p>
          <w:p w:rsidR="00781609" w:rsidRDefault="00781609" w:rsidP="00411C18">
            <w:pPr>
              <w:spacing w:after="120"/>
              <w:ind w:right="-22"/>
            </w:pPr>
            <w:r>
              <w:rPr>
                <w:rFonts w:hint="eastAsia"/>
              </w:rPr>
              <w:t xml:space="preserve">[vivo] </w:t>
            </w:r>
            <w:r>
              <w:t>Y</w:t>
            </w:r>
            <w:r>
              <w:rPr>
                <w:rFonts w:hint="eastAsia"/>
              </w:rPr>
              <w:t>es</w:t>
            </w:r>
          </w:p>
          <w:p w:rsidR="00FE304B" w:rsidRDefault="00FE304B" w:rsidP="00411C18">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t>15</w:t>
            </w:r>
          </w:p>
        </w:tc>
        <w:tc>
          <w:tcPr>
            <w:tcW w:w="6945" w:type="dxa"/>
          </w:tcPr>
          <w:p w:rsidR="00E50A34" w:rsidRDefault="0070790F">
            <w:pPr>
              <w:spacing w:after="120"/>
              <w:ind w:right="-22"/>
              <w:rPr>
                <w:rFonts w:ascii="Arial" w:hAnsi="Arial" w:cs="Arial"/>
              </w:rPr>
            </w:pPr>
            <w:r>
              <w:rPr>
                <w:rFonts w:ascii="Arial" w:hAnsi="Arial" w:cs="Arial" w:hint="eastAsia"/>
              </w:rPr>
              <w:t xml:space="preserve">For connected mode/inactive and IDLE, the AS/NAS </w:t>
            </w:r>
            <w:proofErr w:type="spellStart"/>
            <w:r>
              <w:rPr>
                <w:rFonts w:ascii="Arial" w:hAnsi="Arial" w:cs="Arial" w:hint="eastAsia"/>
              </w:rPr>
              <w:t>modelling</w:t>
            </w:r>
            <w:proofErr w:type="spellEnd"/>
            <w:r>
              <w:rPr>
                <w:rFonts w:ascii="Arial" w:hAnsi="Arial" w:cs="Arial" w:hint="eastAsia"/>
              </w:rPr>
              <w:t xml:space="preserve"> for access control for NAS triggered events is:</w:t>
            </w:r>
          </w:p>
          <w:p w:rsidR="00E50A34" w:rsidRDefault="0070790F">
            <w:pPr>
              <w:spacing w:after="120"/>
              <w:ind w:right="-22"/>
              <w:rPr>
                <w:rFonts w:ascii="Arial" w:hAnsi="Arial" w:cs="Arial"/>
              </w:rPr>
            </w:pPr>
            <w:r>
              <w:rPr>
                <w:rFonts w:ascii="Arial" w:hAnsi="Arial" w:cs="Arial" w:hint="eastAsia"/>
              </w:rPr>
              <w:t>-NAS is responsible for the determination of access identities and access categories and cause value, and provides one or more access identities and one access category to lower layers for the given access attempt;</w:t>
            </w:r>
          </w:p>
          <w:p w:rsidR="00E50A34" w:rsidRDefault="0070790F">
            <w:pPr>
              <w:spacing w:after="120"/>
              <w:ind w:right="-22"/>
              <w:rPr>
                <w:rFonts w:ascii="Arial" w:hAnsi="Arial" w:cs="Arial"/>
              </w:rPr>
            </w:pPr>
            <w:r>
              <w:rPr>
                <w:rFonts w:ascii="Arial" w:hAnsi="Arial" w:cs="Arial" w:hint="eastAsia"/>
              </w:rPr>
              <w:t xml:space="preserve">-AS is responsible for access barring check and indicate whether the </w:t>
            </w:r>
            <w:r>
              <w:rPr>
                <w:rFonts w:ascii="Arial" w:hAnsi="Arial" w:cs="Arial" w:hint="eastAsia"/>
              </w:rPr>
              <w:lastRenderedPageBreak/>
              <w:t>access attempt is barred or not to NAS layer;</w:t>
            </w:r>
          </w:p>
          <w:p w:rsidR="00E50A34" w:rsidRDefault="0070790F">
            <w:pPr>
              <w:spacing w:after="120"/>
              <w:ind w:right="-22"/>
              <w:rPr>
                <w:rFonts w:ascii="Arial" w:hAnsi="Arial" w:cs="Arial"/>
              </w:rPr>
            </w:pPr>
            <w:r>
              <w:rPr>
                <w:rFonts w:ascii="Arial" w:hAnsi="Arial" w:cs="Arial" w:hint="eastAsia"/>
              </w:rPr>
              <w:t>-It is NAS layer to perform how to stop/allow service transmission based on ACB checking result from AS layer;</w:t>
            </w:r>
          </w:p>
        </w:tc>
        <w:tc>
          <w:tcPr>
            <w:tcW w:w="5812" w:type="dxa"/>
          </w:tcPr>
          <w:p w:rsidR="00E50A34" w:rsidRDefault="0070790F">
            <w:pPr>
              <w:spacing w:after="120"/>
              <w:ind w:right="-22"/>
            </w:pPr>
            <w:r>
              <w:rPr>
                <w:rFonts w:hint="eastAsia"/>
              </w:rPr>
              <w:lastRenderedPageBreak/>
              <w:t>[</w:t>
            </w:r>
            <w:r>
              <w:t xml:space="preserve">OPPO]Yes, assume inactive state is supported for </w:t>
            </w:r>
            <w:proofErr w:type="spellStart"/>
            <w:r>
              <w:t>eLTE</w:t>
            </w:r>
            <w:proofErr w:type="spellEnd"/>
            <w:r>
              <w:t>.</w:t>
            </w:r>
          </w:p>
          <w:p w:rsidR="00E50A34" w:rsidRDefault="0070790F">
            <w:pPr>
              <w:spacing w:after="120"/>
              <w:ind w:right="-22"/>
            </w:pPr>
            <w:r>
              <w:rPr>
                <w:rFonts w:hint="eastAsia"/>
              </w:rPr>
              <w:t xml:space="preserve">[ZTE]Similar to # 9, we suggest </w:t>
            </w:r>
            <w:proofErr w:type="gramStart"/>
            <w:r>
              <w:rPr>
                <w:rFonts w:hint="eastAsia"/>
              </w:rPr>
              <w:t>to wait</w:t>
            </w:r>
            <w:proofErr w:type="gramEnd"/>
            <w:r>
              <w:rPr>
                <w:rFonts w:hint="eastAsia"/>
              </w:rPr>
              <w:t xml:space="preserve"> for more input from the discussion on inactive state for EUTRA/5GC before we conclude on any issues related to access control for AS triggered events.</w:t>
            </w:r>
          </w:p>
          <w:p w:rsidR="00411C18" w:rsidRDefault="00411C18">
            <w:pPr>
              <w:spacing w:after="120"/>
              <w:ind w:right="-22"/>
            </w:pPr>
            <w:r>
              <w:t xml:space="preserve">[Intel] Yes. The agreement is applicable for both NR and LTE/5GC based on chairman note. In addition, this is for NAS </w:t>
            </w:r>
            <w:r>
              <w:lastRenderedPageBreak/>
              <w:t>triggered events. We do not see the need to wait for the discussion on AS triggered events.</w:t>
            </w:r>
          </w:p>
          <w:p w:rsidR="005D0D82" w:rsidRDefault="005D0D82" w:rsidP="00A66CC2">
            <w:pPr>
              <w:spacing w:after="120"/>
              <w:ind w:right="-22"/>
            </w:pPr>
            <w:r>
              <w:t>[Samsung] This is for NAS triggered events. On the other hand, it is still</w:t>
            </w:r>
            <w:r w:rsidR="00A66CC2">
              <w:t xml:space="preserve"> undecided</w:t>
            </w:r>
            <w:r>
              <w:t xml:space="preserve"> whether to support INACTIVE in LTE/5GC. If LTE/5GC will not support INACTIVE, this </w:t>
            </w:r>
            <w:proofErr w:type="spellStart"/>
            <w:r>
              <w:t>modelling</w:t>
            </w:r>
            <w:proofErr w:type="spellEnd"/>
            <w:r>
              <w:t xml:space="preserve"> </w:t>
            </w:r>
            <w:r w:rsidR="00AA2293">
              <w:t xml:space="preserve">for INACTIVE should be excluded in LTE/5GC. </w:t>
            </w:r>
          </w:p>
          <w:p w:rsidR="007260B9" w:rsidRDefault="007260B9">
            <w:pPr>
              <w:spacing w:after="120"/>
              <w:ind w:right="-22"/>
            </w:pPr>
            <w:r>
              <w:t>[LG] Yes for both RRC states.</w:t>
            </w:r>
          </w:p>
          <w:p w:rsidR="002B3465" w:rsidRDefault="001777B7">
            <w:pPr>
              <w:spacing w:after="120"/>
              <w:ind w:right="-22"/>
            </w:pPr>
            <w:r>
              <w:t>[</w:t>
            </w:r>
            <w:proofErr w:type="spellStart"/>
            <w:r>
              <w:t>Xiaomi</w:t>
            </w:r>
            <w:proofErr w:type="spellEnd"/>
            <w:r>
              <w:t>] Yes. This is for the NAS triggered events.</w:t>
            </w:r>
          </w:p>
          <w:p w:rsidR="00EA1DA0" w:rsidRDefault="00EA1DA0">
            <w:pPr>
              <w:spacing w:after="120"/>
              <w:ind w:right="-22"/>
            </w:pPr>
            <w:proofErr w:type="gramStart"/>
            <w:r>
              <w:t>QC :</w:t>
            </w:r>
            <w:proofErr w:type="gramEnd"/>
            <w:r>
              <w:t xml:space="preserve"> Yes. </w:t>
            </w:r>
            <w:r w:rsidR="00AC75FB">
              <w:t xml:space="preserve"> RRC_INACTIVE state is part of </w:t>
            </w:r>
            <w:proofErr w:type="spellStart"/>
            <w:r w:rsidR="00AC75FB">
              <w:t>eLTE</w:t>
            </w:r>
            <w:proofErr w:type="spellEnd"/>
            <w:r w:rsidR="00AC75FB">
              <w:t xml:space="preserve"> WI itself and it is assumed to be </w:t>
            </w:r>
            <w:proofErr w:type="gramStart"/>
            <w:r w:rsidR="00AC75FB">
              <w:t>supported .</w:t>
            </w:r>
            <w:proofErr w:type="gramEnd"/>
            <w:r w:rsidR="00AC75FB">
              <w:t xml:space="preserve"> There is no need to wait for RRC_INACTIVE discussion.  As specified in Agreement itself, this is applicable for NAS triggered events.</w:t>
            </w:r>
          </w:p>
          <w:p w:rsidR="00781609" w:rsidRDefault="00781609" w:rsidP="00781609">
            <w:pPr>
              <w:spacing w:after="120"/>
              <w:ind w:right="-22"/>
            </w:pPr>
            <w:r>
              <w:rPr>
                <w:rFonts w:hint="eastAsia"/>
              </w:rPr>
              <w:t xml:space="preserve">[vivo] For the NAS triggered events, it is </w:t>
            </w:r>
            <w:r>
              <w:t>Y</w:t>
            </w:r>
            <w:r>
              <w:rPr>
                <w:rFonts w:hint="eastAsia"/>
              </w:rPr>
              <w:t>es.</w:t>
            </w:r>
          </w:p>
          <w:p w:rsidR="00FE304B" w:rsidRDefault="00FE304B" w:rsidP="00781609">
            <w:pPr>
              <w:spacing w:after="120"/>
              <w:ind w:right="-22"/>
            </w:pPr>
            <w:r>
              <w:t>[Ericsson] Yes, applicable to all three states Idle, Inactive and Connected. Inactive State would be adopted in LTE/5GC based on the ongoing email discussion LTE/5GC WI description.</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t xml:space="preserve"> Yes for connected mode and IDLE. For inactive mode, it is not clear whether there is a NAS triggered event.</w:t>
            </w:r>
          </w:p>
          <w:p w:rsidR="0056203A" w:rsidRDefault="0056203A" w:rsidP="0056203A">
            <w:pPr>
              <w:spacing w:after="120"/>
              <w:ind w:right="-22"/>
            </w:pPr>
            <w:r>
              <w:rPr>
                <w:rFonts w:hint="eastAsia"/>
              </w:rPr>
              <w:t>[CATT]</w:t>
            </w:r>
            <w:r w:rsidR="00690CFF">
              <w:rPr>
                <w:rFonts w:hint="eastAsia"/>
              </w:rPr>
              <w:t xml:space="preserve"> Yes. We also think ACB should be applied to AS triggered events for LTE/5GC, but this agreement is just about </w:t>
            </w:r>
            <w:r w:rsidR="00690CFF" w:rsidRPr="003C19A9">
              <w:rPr>
                <w:rFonts w:hint="eastAsia"/>
              </w:rPr>
              <w:t>NAS triggered events</w:t>
            </w:r>
            <w:r w:rsidR="00690CFF">
              <w:rPr>
                <w:rFonts w:hint="eastAsia"/>
              </w:rPr>
              <w:t xml:space="preserve">. For AS triggered events, we leave a FFS to discuss, so we should capture this agreement for NAS </w:t>
            </w:r>
            <w:r w:rsidR="00690CFF" w:rsidRPr="003C19A9">
              <w:rPr>
                <w:rFonts w:hint="eastAsia"/>
              </w:rPr>
              <w:t>triggered events</w:t>
            </w:r>
            <w:r w:rsidR="00690CFF">
              <w:rPr>
                <w:rFonts w:hint="eastAsia"/>
              </w:rPr>
              <w:t xml:space="preserve"> both for NR and LTE/5GC.</w:t>
            </w:r>
          </w:p>
          <w:p w:rsidR="00EE2D7D" w:rsidRDefault="00EE2D7D" w:rsidP="0056203A">
            <w:pPr>
              <w:spacing w:after="120"/>
              <w:ind w:right="-22"/>
            </w:pPr>
            <w:r>
              <w:t xml:space="preserve">[Nokia] This depends on NR agreements. Our view is that </w:t>
            </w:r>
            <w:proofErr w:type="spellStart"/>
            <w:r>
              <w:t>eLTE</w:t>
            </w:r>
            <w:proofErr w:type="spellEnd"/>
            <w:r>
              <w:t xml:space="preserve"> should work in a similar way as NR.</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lastRenderedPageBreak/>
              <w:t>16</w:t>
            </w:r>
          </w:p>
        </w:tc>
        <w:tc>
          <w:tcPr>
            <w:tcW w:w="6945" w:type="dxa"/>
          </w:tcPr>
          <w:p w:rsidR="00E50A34" w:rsidRDefault="0070790F">
            <w:pPr>
              <w:spacing w:after="120"/>
              <w:ind w:right="-22"/>
              <w:rPr>
                <w:rFonts w:ascii="Arial" w:hAnsi="Arial" w:cs="Arial"/>
              </w:rPr>
            </w:pPr>
            <w:r>
              <w:rPr>
                <w:rFonts w:ascii="Arial" w:hAnsi="Arial" w:cs="Arial" w:hint="eastAsia"/>
              </w:rPr>
              <w:t xml:space="preserve">Leave it to UE implementation on how the NAS gets cat </w:t>
            </w:r>
            <w:proofErr w:type="gramStart"/>
            <w:r>
              <w:rPr>
                <w:rFonts w:ascii="Arial" w:hAnsi="Arial" w:cs="Arial" w:hint="eastAsia"/>
              </w:rPr>
              <w:t>a, b</w:t>
            </w:r>
            <w:proofErr w:type="gramEnd"/>
            <w:r>
              <w:rPr>
                <w:rFonts w:ascii="Arial" w:hAnsi="Arial" w:cs="Arial" w:hint="eastAsia"/>
              </w:rPr>
              <w:t xml:space="preserve"> and c information for access category 1 (no need to specify detailed AS/NAS interaction for this).</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AA2293" w:rsidRDefault="00AA2293">
            <w:pPr>
              <w:spacing w:after="120"/>
              <w:ind w:right="-22"/>
            </w:pPr>
            <w:r>
              <w:t>[Samsung] no further consideration</w:t>
            </w:r>
          </w:p>
          <w:p w:rsidR="007260B9" w:rsidRDefault="007260B9">
            <w:pPr>
              <w:spacing w:after="120"/>
              <w:ind w:right="-22"/>
            </w:pPr>
            <w:r>
              <w:t>[LG] Yes</w:t>
            </w:r>
          </w:p>
          <w:p w:rsidR="001777B7" w:rsidRDefault="001777B7">
            <w:pPr>
              <w:spacing w:after="120"/>
              <w:ind w:right="-22"/>
            </w:pPr>
            <w:r>
              <w:t>[</w:t>
            </w:r>
            <w:proofErr w:type="spellStart"/>
            <w:r>
              <w:t>Xiaomi</w:t>
            </w:r>
            <w:proofErr w:type="spellEnd"/>
            <w:r>
              <w:t>] Yes.</w:t>
            </w:r>
          </w:p>
          <w:p w:rsidR="00AC75FB" w:rsidRDefault="00AC75FB">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rPr>
                <w:rFonts w:hint="eastAsia"/>
              </w:rPr>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[Nokia] Yes</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70790F">
            <w:pPr>
              <w:spacing w:after="120"/>
              <w:ind w:right="-22"/>
            </w:pPr>
            <w:r>
              <w:rPr>
                <w:rFonts w:hint="eastAsia"/>
              </w:rPr>
              <w:t>17</w:t>
            </w:r>
          </w:p>
        </w:tc>
        <w:tc>
          <w:tcPr>
            <w:tcW w:w="6945" w:type="dxa"/>
          </w:tcPr>
          <w:p w:rsidR="00E50A34" w:rsidRDefault="0070790F">
            <w:pPr>
              <w:spacing w:after="120"/>
              <w:ind w:right="-22"/>
              <w:rPr>
                <w:rFonts w:ascii="Arial" w:hAnsi="Arial" w:cs="Arial"/>
              </w:rPr>
            </w:pPr>
            <w:r>
              <w:rPr>
                <w:rFonts w:ascii="Arial" w:hAnsi="Arial" w:cs="Arial" w:hint="eastAsia"/>
              </w:rPr>
              <w:t>Confirm to reuse LTE approach, the access attempt is allowed if the UE has passed ACB checking based on ACB parameters for at least one access identity provided by NAS for the given access attempt.</w:t>
            </w:r>
          </w:p>
        </w:tc>
        <w:tc>
          <w:tcPr>
            <w:tcW w:w="5812" w:type="dxa"/>
          </w:tcPr>
          <w:p w:rsidR="00E50A34" w:rsidRDefault="0070790F">
            <w:pPr>
              <w:spacing w:after="120"/>
              <w:ind w:right="-22"/>
            </w:pPr>
            <w:r>
              <w:rPr>
                <w:rFonts w:hint="eastAsia"/>
              </w:rPr>
              <w:t>[</w:t>
            </w:r>
            <w:r>
              <w:t>OPPO]Yes</w:t>
            </w:r>
          </w:p>
          <w:p w:rsidR="00E50A34" w:rsidRDefault="0070790F">
            <w:pPr>
              <w:spacing w:after="120"/>
              <w:ind w:right="-22"/>
            </w:pPr>
            <w:r>
              <w:rPr>
                <w:rFonts w:hint="eastAsia"/>
              </w:rPr>
              <w:t>[ZTE]Yes</w:t>
            </w:r>
          </w:p>
          <w:p w:rsidR="00411C18" w:rsidRDefault="00411C18">
            <w:pPr>
              <w:spacing w:after="120"/>
              <w:ind w:right="-22"/>
            </w:pPr>
            <w:r>
              <w:t>[Intel] Yes</w:t>
            </w:r>
          </w:p>
          <w:p w:rsidR="00AA2293" w:rsidRDefault="00AA2293">
            <w:pPr>
              <w:spacing w:after="120"/>
              <w:ind w:right="-22"/>
            </w:pPr>
            <w:r>
              <w:t>[Samsung] no further consideration</w:t>
            </w:r>
          </w:p>
          <w:p w:rsidR="007260B9" w:rsidRDefault="007260B9">
            <w:pPr>
              <w:spacing w:after="120"/>
              <w:ind w:right="-22"/>
            </w:pPr>
            <w:r>
              <w:t>[LG] Yes</w:t>
            </w:r>
          </w:p>
          <w:p w:rsidR="001777B7" w:rsidRDefault="001777B7">
            <w:pPr>
              <w:spacing w:after="120"/>
              <w:ind w:right="-22"/>
            </w:pPr>
            <w:r>
              <w:t>[</w:t>
            </w:r>
            <w:proofErr w:type="spellStart"/>
            <w:r>
              <w:t>Xiaomi</w:t>
            </w:r>
            <w:proofErr w:type="spellEnd"/>
            <w:r>
              <w:t>] Yes.</w:t>
            </w:r>
          </w:p>
          <w:p w:rsidR="00AC75FB" w:rsidRDefault="00AC75FB">
            <w:pPr>
              <w:spacing w:after="120"/>
              <w:ind w:right="-22"/>
            </w:pPr>
            <w:r>
              <w:t>QC : Yes</w:t>
            </w:r>
          </w:p>
          <w:p w:rsidR="00781609" w:rsidRDefault="00781609">
            <w:pPr>
              <w:spacing w:after="120"/>
              <w:ind w:right="-22"/>
            </w:pPr>
            <w:r>
              <w:rPr>
                <w:rFonts w:hint="eastAsia"/>
              </w:rPr>
              <w:t xml:space="preserve">[vivo] </w:t>
            </w:r>
            <w:r>
              <w:t>Y</w:t>
            </w:r>
            <w:r>
              <w:rPr>
                <w:rFonts w:hint="eastAsia"/>
              </w:rPr>
              <w:t>es</w:t>
            </w:r>
          </w:p>
          <w:p w:rsidR="00FE304B" w:rsidRDefault="00FE304B">
            <w:pPr>
              <w:spacing w:after="120"/>
              <w:ind w:right="-22"/>
            </w:pPr>
            <w:r>
              <w:lastRenderedPageBreak/>
              <w:t>[Ericsson] Yes</w:t>
            </w:r>
          </w:p>
          <w:p w:rsidR="0056203A" w:rsidRDefault="0056203A" w:rsidP="0056203A">
            <w:pPr>
              <w:spacing w:after="120"/>
              <w:ind w:right="-22"/>
            </w:pPr>
            <w:r>
              <w:rPr>
                <w:rFonts w:hint="eastAsia"/>
              </w:rPr>
              <w:t>[China Telecom] Yes</w:t>
            </w:r>
          </w:p>
          <w:p w:rsidR="0056203A" w:rsidRDefault="0056203A" w:rsidP="0056203A">
            <w:pPr>
              <w:spacing w:after="120"/>
              <w:ind w:right="-22"/>
            </w:pPr>
            <w:r>
              <w:rPr>
                <w:rFonts w:hint="eastAsia"/>
              </w:rPr>
              <w:t>[</w:t>
            </w:r>
            <w:proofErr w:type="spellStart"/>
            <w:r>
              <w:rPr>
                <w:rFonts w:hint="eastAsia"/>
              </w:rPr>
              <w:t>Huawei</w:t>
            </w:r>
            <w:proofErr w:type="spellEnd"/>
            <w:r>
              <w:rPr>
                <w:rFonts w:hint="eastAsia"/>
              </w:rPr>
              <w:t>]</w:t>
            </w:r>
            <w:r w:rsidR="00690CFF">
              <w:rPr>
                <w:rFonts w:hint="eastAsia"/>
              </w:rPr>
              <w:t xml:space="preserve"> Yes</w:t>
            </w:r>
          </w:p>
          <w:p w:rsidR="0056203A" w:rsidRDefault="0056203A" w:rsidP="0056203A">
            <w:pPr>
              <w:spacing w:after="120"/>
              <w:ind w:right="-22"/>
            </w:pPr>
            <w:r>
              <w:rPr>
                <w:rFonts w:hint="eastAsia"/>
              </w:rPr>
              <w:t>[CATT]</w:t>
            </w:r>
            <w:r w:rsidR="00690CFF">
              <w:rPr>
                <w:rFonts w:hint="eastAsia"/>
              </w:rPr>
              <w:t xml:space="preserve"> Yes</w:t>
            </w:r>
          </w:p>
          <w:p w:rsidR="00EE2D7D" w:rsidRDefault="00EE2D7D" w:rsidP="0056203A">
            <w:pPr>
              <w:spacing w:after="120"/>
              <w:ind w:right="-22"/>
            </w:pPr>
            <w:r>
              <w:t xml:space="preserve">[Nokia] This depends on NR agreements. Our view is that </w:t>
            </w:r>
            <w:proofErr w:type="spellStart"/>
            <w:r>
              <w:t>eLTE</w:t>
            </w:r>
            <w:proofErr w:type="spellEnd"/>
            <w:r>
              <w:t xml:space="preserve"> should work in a similar way as NR.</w:t>
            </w:r>
          </w:p>
          <w:p w:rsidR="009A4D41" w:rsidRDefault="009A4D41" w:rsidP="0056203A">
            <w:pPr>
              <w:spacing w:after="120"/>
              <w:ind w:right="-22"/>
            </w:pPr>
            <w:r>
              <w:t>[</w:t>
            </w:r>
            <w:proofErr w:type="spellStart"/>
            <w:r>
              <w:t>Spreadtrum</w:t>
            </w:r>
            <w:proofErr w:type="spellEnd"/>
            <w:r>
              <w:t>] Yes</w:t>
            </w:r>
          </w:p>
        </w:tc>
      </w:tr>
      <w:tr w:rsidR="00E50A34">
        <w:tc>
          <w:tcPr>
            <w:tcW w:w="421" w:type="dxa"/>
          </w:tcPr>
          <w:p w:rsidR="00E50A34" w:rsidRDefault="00E50A34">
            <w:pPr>
              <w:spacing w:after="120"/>
              <w:ind w:right="-22"/>
            </w:pPr>
          </w:p>
        </w:tc>
        <w:tc>
          <w:tcPr>
            <w:tcW w:w="6945" w:type="dxa"/>
          </w:tcPr>
          <w:p w:rsidR="00E50A34" w:rsidRDefault="00E50A34">
            <w:pPr>
              <w:spacing w:after="120"/>
              <w:ind w:right="-22"/>
              <w:rPr>
                <w:rFonts w:ascii="Arial" w:hAnsi="Arial" w:cs="Arial"/>
              </w:rPr>
            </w:pPr>
          </w:p>
        </w:tc>
        <w:tc>
          <w:tcPr>
            <w:tcW w:w="5812" w:type="dxa"/>
          </w:tcPr>
          <w:p w:rsidR="00E50A34" w:rsidRDefault="00E50A34">
            <w:pPr>
              <w:spacing w:after="120"/>
              <w:ind w:right="-22"/>
            </w:pPr>
          </w:p>
        </w:tc>
      </w:tr>
      <w:tr w:rsidR="00E50A34">
        <w:tc>
          <w:tcPr>
            <w:tcW w:w="421" w:type="dxa"/>
          </w:tcPr>
          <w:p w:rsidR="00E50A34" w:rsidRDefault="00E50A34">
            <w:pPr>
              <w:spacing w:after="120"/>
              <w:ind w:right="-22"/>
            </w:pPr>
          </w:p>
        </w:tc>
        <w:tc>
          <w:tcPr>
            <w:tcW w:w="6945" w:type="dxa"/>
          </w:tcPr>
          <w:p w:rsidR="00E50A34" w:rsidRDefault="00E50A34">
            <w:pPr>
              <w:spacing w:after="120"/>
              <w:ind w:right="-22"/>
              <w:rPr>
                <w:rFonts w:ascii="Arial" w:hAnsi="Arial" w:cs="Arial"/>
              </w:rPr>
            </w:pPr>
          </w:p>
        </w:tc>
        <w:tc>
          <w:tcPr>
            <w:tcW w:w="5812" w:type="dxa"/>
          </w:tcPr>
          <w:p w:rsidR="00E50A34" w:rsidRDefault="00E50A34">
            <w:pPr>
              <w:spacing w:after="120"/>
              <w:ind w:right="-22"/>
            </w:pPr>
          </w:p>
        </w:tc>
      </w:tr>
      <w:bookmarkEnd w:id="2"/>
    </w:tbl>
    <w:p w:rsidR="00E50A34" w:rsidRDefault="00E50A34">
      <w:pPr>
        <w:rPr>
          <w:lang w:val="en-GB"/>
        </w:rPr>
      </w:pPr>
    </w:p>
    <w:p w:rsidR="006A66A2" w:rsidRDefault="006A66A2">
      <w:pPr>
        <w:rPr>
          <w:lang w:val="en-GB"/>
        </w:rPr>
      </w:pPr>
      <w:r>
        <w:rPr>
          <w:rFonts w:hint="eastAsia"/>
          <w:lang w:val="en-GB"/>
        </w:rPr>
        <w:t xml:space="preserve">Most agreements were confirmed by </w:t>
      </w:r>
      <w:r w:rsidR="00690CFF">
        <w:rPr>
          <w:rFonts w:hint="eastAsia"/>
          <w:lang w:val="en-GB"/>
        </w:rPr>
        <w:t xml:space="preserve">all </w:t>
      </w:r>
      <w:r>
        <w:rPr>
          <w:rFonts w:hint="eastAsia"/>
          <w:lang w:val="en-GB"/>
        </w:rPr>
        <w:t xml:space="preserve">companies. </w:t>
      </w:r>
      <w:r>
        <w:rPr>
          <w:lang w:val="en-GB"/>
        </w:rPr>
        <w:t>R</w:t>
      </w:r>
      <w:r>
        <w:rPr>
          <w:rFonts w:hint="eastAsia"/>
          <w:lang w:val="en-GB"/>
        </w:rPr>
        <w:t xml:space="preserve">egarding the </w:t>
      </w:r>
      <w:r>
        <w:rPr>
          <w:lang w:val="en-GB"/>
        </w:rPr>
        <w:t>inactive</w:t>
      </w:r>
      <w:r>
        <w:rPr>
          <w:rFonts w:hint="eastAsia"/>
          <w:lang w:val="en-GB"/>
        </w:rPr>
        <w:t xml:space="preserve"> related agreements, i.e. agreements 9 and 15, some companies preferred to wait for the conclusion of </w:t>
      </w:r>
      <w:proofErr w:type="spellStart"/>
      <w:r>
        <w:rPr>
          <w:rFonts w:hint="eastAsia"/>
          <w:lang w:val="en-GB"/>
        </w:rPr>
        <w:t>eLTE</w:t>
      </w:r>
      <w:proofErr w:type="spellEnd"/>
      <w:r w:rsidR="00690CFF">
        <w:rPr>
          <w:rFonts w:hint="eastAsia"/>
          <w:lang w:val="en-GB"/>
        </w:rPr>
        <w:t>/5GC</w:t>
      </w:r>
      <w:r>
        <w:rPr>
          <w:rFonts w:hint="eastAsia"/>
          <w:lang w:val="en-GB"/>
        </w:rPr>
        <w:t xml:space="preserve"> supporting inactive. </w:t>
      </w:r>
      <w:r w:rsidR="00690CFF">
        <w:rPr>
          <w:rFonts w:hint="eastAsia"/>
          <w:lang w:val="en-GB"/>
        </w:rPr>
        <w:t xml:space="preserve">But most companies also confirmed these two agreements, if </w:t>
      </w:r>
      <w:proofErr w:type="spellStart"/>
      <w:r w:rsidR="00690CFF">
        <w:rPr>
          <w:rFonts w:hint="eastAsia"/>
          <w:lang w:val="en-GB"/>
        </w:rPr>
        <w:t>eLTE</w:t>
      </w:r>
      <w:proofErr w:type="spellEnd"/>
      <w:r w:rsidR="00690CFF">
        <w:rPr>
          <w:rFonts w:hint="eastAsia"/>
          <w:lang w:val="en-GB"/>
        </w:rPr>
        <w:t xml:space="preserve">/5GC supports inactive. </w:t>
      </w:r>
      <w:r>
        <w:rPr>
          <w:lang w:val="en-GB"/>
        </w:rPr>
        <w:t>S</w:t>
      </w:r>
      <w:r>
        <w:rPr>
          <w:rFonts w:hint="eastAsia"/>
          <w:lang w:val="en-GB"/>
        </w:rPr>
        <w:t xml:space="preserve">o the </w:t>
      </w:r>
      <w:proofErr w:type="spellStart"/>
      <w:r>
        <w:rPr>
          <w:rFonts w:hint="eastAsia"/>
          <w:lang w:val="en-GB"/>
        </w:rPr>
        <w:t>rapporteur</w:t>
      </w:r>
      <w:proofErr w:type="spellEnd"/>
      <w:r>
        <w:rPr>
          <w:rFonts w:hint="eastAsia"/>
          <w:lang w:val="en-GB"/>
        </w:rPr>
        <w:t xml:space="preserve"> proposes the agreements except 9 and 15 </w:t>
      </w:r>
      <w:r w:rsidR="00690CFF">
        <w:rPr>
          <w:rFonts w:hint="eastAsia"/>
          <w:lang w:val="en-GB"/>
        </w:rPr>
        <w:t>are</w:t>
      </w:r>
      <w:r>
        <w:rPr>
          <w:rFonts w:hint="eastAsia"/>
          <w:lang w:val="en-GB"/>
        </w:rPr>
        <w:t xml:space="preserve"> confirmed. </w:t>
      </w:r>
      <w:r>
        <w:rPr>
          <w:lang w:val="en-GB"/>
        </w:rPr>
        <w:t>A</w:t>
      </w:r>
      <w:r>
        <w:rPr>
          <w:rFonts w:hint="eastAsia"/>
          <w:lang w:val="en-GB"/>
        </w:rPr>
        <w:t xml:space="preserve">greement 9 and 15 could be confirmed after </w:t>
      </w:r>
      <w:proofErr w:type="spellStart"/>
      <w:r>
        <w:rPr>
          <w:rFonts w:hint="eastAsia"/>
          <w:lang w:val="en-GB"/>
        </w:rPr>
        <w:t>eLTE</w:t>
      </w:r>
      <w:proofErr w:type="spellEnd"/>
      <w:r>
        <w:rPr>
          <w:rFonts w:hint="eastAsia"/>
          <w:lang w:val="en-GB"/>
        </w:rPr>
        <w:t xml:space="preserve"> supporting inactive.</w:t>
      </w:r>
    </w:p>
    <w:p w:rsidR="00EE2D7D" w:rsidRDefault="006A66A2">
      <w:pPr>
        <w:rPr>
          <w:lang w:val="en-GB"/>
        </w:rPr>
      </w:pPr>
      <w:r>
        <w:rPr>
          <w:rFonts w:hint="eastAsia"/>
          <w:lang w:val="en-GB"/>
        </w:rPr>
        <w:t>Proposal 1:</w:t>
      </w:r>
      <w:r w:rsidRPr="006A66A2">
        <w:rPr>
          <w:rFonts w:hint="eastAsia"/>
          <w:lang w:val="en-GB"/>
        </w:rPr>
        <w:t xml:space="preserve"> </w:t>
      </w:r>
      <w:r>
        <w:rPr>
          <w:rFonts w:hint="eastAsia"/>
          <w:lang w:val="en-GB"/>
        </w:rPr>
        <w:t xml:space="preserve">Agreements except 9 and 15 </w:t>
      </w:r>
      <w:r w:rsidR="00690CFF">
        <w:rPr>
          <w:rFonts w:hint="eastAsia"/>
          <w:lang w:val="en-GB"/>
        </w:rPr>
        <w:t>are</w:t>
      </w:r>
      <w:r>
        <w:rPr>
          <w:rFonts w:hint="eastAsia"/>
          <w:lang w:val="en-GB"/>
        </w:rPr>
        <w:t xml:space="preserve"> confirmed. </w:t>
      </w:r>
    </w:p>
    <w:p w:rsidR="006A66A2" w:rsidRDefault="00EE2D7D">
      <w:pPr>
        <w:rPr>
          <w:lang w:val="en-GB"/>
        </w:rPr>
      </w:pPr>
      <w:r>
        <w:rPr>
          <w:rFonts w:hint="eastAsia"/>
          <w:lang w:val="en-GB"/>
        </w:rPr>
        <w:t xml:space="preserve">Proposal 2: </w:t>
      </w:r>
      <w:r w:rsidR="006A66A2">
        <w:rPr>
          <w:lang w:val="en-GB"/>
        </w:rPr>
        <w:t>A</w:t>
      </w:r>
      <w:r w:rsidR="006A66A2">
        <w:rPr>
          <w:rFonts w:hint="eastAsia"/>
          <w:lang w:val="en-GB"/>
        </w:rPr>
        <w:t xml:space="preserve">greement 9 and 15 could be confirmed </w:t>
      </w:r>
      <w:r w:rsidR="00690CFF">
        <w:rPr>
          <w:rFonts w:hint="eastAsia"/>
          <w:lang w:val="en-GB"/>
        </w:rPr>
        <w:t>if</w:t>
      </w:r>
      <w:r w:rsidR="006A66A2">
        <w:rPr>
          <w:rFonts w:hint="eastAsia"/>
          <w:lang w:val="en-GB"/>
        </w:rPr>
        <w:t xml:space="preserve"> </w:t>
      </w:r>
      <w:proofErr w:type="spellStart"/>
      <w:r w:rsidR="006A66A2">
        <w:rPr>
          <w:rFonts w:hint="eastAsia"/>
          <w:lang w:val="en-GB"/>
        </w:rPr>
        <w:t>eLTE</w:t>
      </w:r>
      <w:proofErr w:type="spellEnd"/>
      <w:r w:rsidR="00690CFF">
        <w:rPr>
          <w:rFonts w:hint="eastAsia"/>
          <w:lang w:val="en-GB"/>
        </w:rPr>
        <w:t>/5GC</w:t>
      </w:r>
      <w:r w:rsidR="006A66A2">
        <w:rPr>
          <w:rFonts w:hint="eastAsia"/>
          <w:lang w:val="en-GB"/>
        </w:rPr>
        <w:t xml:space="preserve"> support</w:t>
      </w:r>
      <w:r w:rsidR="00690CFF">
        <w:rPr>
          <w:rFonts w:hint="eastAsia"/>
          <w:lang w:val="en-GB"/>
        </w:rPr>
        <w:t>s</w:t>
      </w:r>
      <w:r w:rsidR="006A66A2">
        <w:rPr>
          <w:rFonts w:hint="eastAsia"/>
          <w:lang w:val="en-GB"/>
        </w:rPr>
        <w:t xml:space="preserve"> inactive.</w:t>
      </w:r>
    </w:p>
    <w:p w:rsidR="00E50A34" w:rsidRDefault="0070790F">
      <w:pPr>
        <w:pStyle w:val="2"/>
      </w:pPr>
      <w:r>
        <w:rPr>
          <w:rFonts w:hint="eastAsia"/>
        </w:rPr>
        <w:t>Agreements</w:t>
      </w:r>
      <w:r>
        <w:t xml:space="preserve"> made for NR only</w:t>
      </w:r>
      <w:r>
        <w:rPr>
          <w:rFonts w:hint="eastAsia"/>
        </w:rPr>
        <w:t xml:space="preserve"> </w:t>
      </w:r>
    </w:p>
    <w:p w:rsidR="00E50A34" w:rsidRDefault="0070790F">
      <w:pPr>
        <w:rPr>
          <w:lang w:val="en-GB"/>
        </w:rPr>
      </w:pPr>
      <w:r>
        <w:rPr>
          <w:lang w:val="en-GB"/>
        </w:rPr>
        <w:t xml:space="preserve">In this section companies are invited to provide views on agreements which were made only for NR and provide views on whether these are applicable to </w:t>
      </w:r>
      <w:proofErr w:type="spellStart"/>
      <w:r>
        <w:rPr>
          <w:lang w:val="en-GB"/>
        </w:rPr>
        <w:t>eLTE</w:t>
      </w:r>
      <w:proofErr w:type="spellEnd"/>
      <w:r>
        <w:rPr>
          <w:lang w:val="en-GB"/>
        </w:rPr>
        <w:t xml:space="preserve"> and any further comments to these agreements in general. </w:t>
      </w:r>
    </w:p>
    <w:p w:rsidR="00E50A34" w:rsidRDefault="00E50A34">
      <w:pPr>
        <w:rPr>
          <w:lang w:val="en-GB"/>
        </w:rPr>
      </w:pPr>
    </w:p>
    <w:p w:rsidR="00E50A34" w:rsidRDefault="0070790F">
      <w:pPr>
        <w:rPr>
          <w:lang w:val="en-GB"/>
        </w:rPr>
      </w:pPr>
      <w:r>
        <w:rPr>
          <w:lang w:val="en-GB"/>
        </w:rPr>
        <w:t>The following agreements are considered:</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1: </w:t>
      </w:r>
      <w:r>
        <w:tab/>
        <w:t xml:space="preserve">At least 8 and preferably 16 (or more) cause value to be included in MSG 3. To be finalised when </w:t>
      </w:r>
      <w:proofErr w:type="gramStart"/>
      <w:r>
        <w:t>the we</w:t>
      </w:r>
      <w:proofErr w:type="gramEnd"/>
      <w:r>
        <w:t xml:space="preserve"> have received input from RAN1 on MSG3 size and have a full picture of the content of MSG3.</w:t>
      </w:r>
    </w:p>
    <w:p w:rsidR="00E50A34" w:rsidRDefault="0070790F">
      <w:pPr>
        <w:pStyle w:val="Doc-text2"/>
        <w:pBdr>
          <w:top w:val="single" w:sz="4" w:space="1" w:color="auto"/>
          <w:left w:val="single" w:sz="4" w:space="4" w:color="auto"/>
          <w:bottom w:val="single" w:sz="4" w:space="1" w:color="auto"/>
          <w:right w:val="single" w:sz="4" w:space="4" w:color="auto"/>
        </w:pBdr>
      </w:pPr>
      <w:r>
        <w:lastRenderedPageBreak/>
        <w:t xml:space="preserve">2: </w:t>
      </w:r>
      <w:r>
        <w:tab/>
        <w:t xml:space="preserve">At least the following LTE establishment cause values are reused for NR: emergency, </w:t>
      </w:r>
      <w:proofErr w:type="spellStart"/>
      <w:r>
        <w:t>highPriorityAccess</w:t>
      </w:r>
      <w:proofErr w:type="spellEnd"/>
      <w:r>
        <w:t xml:space="preserve">, </w:t>
      </w:r>
      <w:proofErr w:type="spellStart"/>
      <w:r>
        <w:t>mt</w:t>
      </w:r>
      <w:proofErr w:type="spellEnd"/>
      <w:r>
        <w:t xml:space="preserve">-Access, mo-Signalling, mo-Data, </w:t>
      </w:r>
      <w:proofErr w:type="gramStart"/>
      <w:r>
        <w:t>mo</w:t>
      </w:r>
      <w:proofErr w:type="gramEnd"/>
      <w:r>
        <w:t>-VoiceCall-v1280</w:t>
      </w:r>
    </w:p>
    <w:p w:rsidR="00E50A34" w:rsidRDefault="0070790F">
      <w:pPr>
        <w:pStyle w:val="Doc-text2"/>
        <w:pBdr>
          <w:top w:val="single" w:sz="4" w:space="1" w:color="auto"/>
          <w:left w:val="single" w:sz="4" w:space="4" w:color="auto"/>
          <w:bottom w:val="single" w:sz="4" w:space="1" w:color="auto"/>
          <w:right w:val="single" w:sz="4" w:space="4" w:color="auto"/>
        </w:pBdr>
      </w:pPr>
      <w:r>
        <w:t>FFS Whether the LTE cause delayTolerantAccess-v1020 is also available in NR.</w:t>
      </w:r>
    </w:p>
    <w:p w:rsidR="00E50A34" w:rsidRDefault="0070790F">
      <w:pPr>
        <w:pStyle w:val="Doc-text2"/>
        <w:pBdr>
          <w:top w:val="single" w:sz="4" w:space="1" w:color="auto"/>
          <w:left w:val="single" w:sz="4" w:space="4" w:color="auto"/>
          <w:bottom w:val="single" w:sz="4" w:space="1" w:color="auto"/>
          <w:right w:val="single" w:sz="4" w:space="4" w:color="auto"/>
        </w:pBdr>
      </w:pPr>
      <w:r>
        <w:t>3:</w:t>
      </w:r>
      <w:r>
        <w:tab/>
        <w:t>AS triggered event, RNA update shall be controlled by ACB</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FFS </w:t>
      </w:r>
      <w:proofErr w:type="gramStart"/>
      <w:r>
        <w:t>Which</w:t>
      </w:r>
      <w:proofErr w:type="gramEnd"/>
      <w:r>
        <w:t xml:space="preserve"> access category is used for an RNA update</w:t>
      </w:r>
    </w:p>
    <w:p w:rsidR="00E50A34" w:rsidRDefault="0070790F">
      <w:pPr>
        <w:pStyle w:val="Doc-text2"/>
        <w:pBdr>
          <w:top w:val="single" w:sz="4" w:space="1" w:color="auto"/>
          <w:left w:val="single" w:sz="4" w:space="4" w:color="auto"/>
          <w:bottom w:val="single" w:sz="4" w:space="1" w:color="auto"/>
          <w:right w:val="single" w:sz="4" w:space="4" w:color="auto"/>
        </w:pBdr>
      </w:pPr>
      <w:r>
        <w:t>4:</w:t>
      </w:r>
      <w:r>
        <w:tab/>
        <w:t>On demand SI request shall not be controlled by ACB.</w:t>
      </w:r>
    </w:p>
    <w:p w:rsidR="00E50A34" w:rsidRDefault="00E50A34">
      <w:pPr>
        <w:rPr>
          <w:lang w:val="en-GB"/>
        </w:rPr>
      </w:pPr>
    </w:p>
    <w:p w:rsidR="00E50A34" w:rsidRDefault="0070790F">
      <w:pPr>
        <w:pStyle w:val="3"/>
      </w:pPr>
      <w:r>
        <w:t>Cause values in Msg3</w:t>
      </w:r>
    </w:p>
    <w:p w:rsidR="00E50A34" w:rsidRDefault="0070790F">
      <w:pPr>
        <w:rPr>
          <w:lang w:val="en-GB"/>
        </w:rPr>
      </w:pPr>
      <w:r>
        <w:rPr>
          <w:lang w:val="en-GB"/>
        </w:rPr>
        <w:t xml:space="preserve">With regards to cause values (i.e. agreements 1 and 2 above), </w:t>
      </w:r>
      <w:r>
        <w:rPr>
          <w:rFonts w:hint="eastAsia"/>
          <w:lang w:val="en-GB"/>
        </w:rPr>
        <w:t xml:space="preserve">RAN2 has agreed for LTE/5GC, no change the LTE cause values for NAS triggered events. Depending on whether NR introduces different cause values than LTE in future, mapping may be needed. We can </w:t>
      </w:r>
      <w:r>
        <w:rPr>
          <w:lang w:val="en-GB"/>
        </w:rPr>
        <w:t>discuss this later once the cause value</w:t>
      </w:r>
      <w:r>
        <w:rPr>
          <w:rFonts w:hint="eastAsia"/>
          <w:lang w:val="en-GB"/>
        </w:rPr>
        <w:t>s</w:t>
      </w:r>
      <w:r>
        <w:rPr>
          <w:lang w:val="en-GB"/>
        </w:rPr>
        <w:t xml:space="preserve"> for NR </w:t>
      </w:r>
      <w:r>
        <w:rPr>
          <w:rFonts w:hint="eastAsia"/>
          <w:lang w:val="en-GB"/>
        </w:rPr>
        <w:t>are</w:t>
      </w:r>
      <w:r>
        <w:rPr>
          <w:lang w:val="en-GB"/>
        </w:rPr>
        <w:t xml:space="preserve"> clear</w:t>
      </w:r>
      <w:r>
        <w:rPr>
          <w:rFonts w:hint="eastAsia"/>
          <w:lang w:val="en-GB"/>
        </w:rPr>
        <w:t>.</w:t>
      </w:r>
    </w:p>
    <w:p w:rsidR="00E50A34" w:rsidRDefault="00E50A34">
      <w:pPr>
        <w:rPr>
          <w:lang w:val="en-GB"/>
        </w:rPr>
      </w:pPr>
    </w:p>
    <w:p w:rsidR="00E50A34" w:rsidRDefault="0070790F">
      <w:pPr>
        <w:pStyle w:val="3"/>
      </w:pPr>
      <w:r>
        <w:t xml:space="preserve">Access control for AS triggered events in </w:t>
      </w:r>
      <w:proofErr w:type="spellStart"/>
      <w:r>
        <w:t>eLTE</w:t>
      </w:r>
      <w:proofErr w:type="spellEnd"/>
      <w:r>
        <w:t>/5GC</w:t>
      </w:r>
    </w:p>
    <w:p w:rsidR="00E50A34" w:rsidRDefault="0070790F">
      <w:pPr>
        <w:rPr>
          <w:lang w:val="en-GB"/>
        </w:rPr>
      </w:pPr>
      <w:r>
        <w:rPr>
          <w:lang w:val="en-GB"/>
        </w:rPr>
        <w:t>W</w:t>
      </w:r>
      <w:r>
        <w:rPr>
          <w:rFonts w:hint="eastAsia"/>
          <w:lang w:val="en-GB"/>
        </w:rPr>
        <w:t>ith regards to AS triggered event (i.e. agreement 3), t</w:t>
      </w:r>
      <w:r>
        <w:rPr>
          <w:lang w:val="en-GB"/>
        </w:rPr>
        <w:t xml:space="preserve">he main open issue here is how to control the access for events that are related to (e.g. RNA). Assuming that we have similar frame work as NR INACTIVE state also for </w:t>
      </w:r>
      <w:proofErr w:type="spellStart"/>
      <w:r>
        <w:rPr>
          <w:lang w:val="en-GB"/>
        </w:rPr>
        <w:t>eLTE</w:t>
      </w:r>
      <w:proofErr w:type="spellEnd"/>
      <w:r>
        <w:rPr>
          <w:lang w:val="en-GB"/>
        </w:rPr>
        <w:t>/</w:t>
      </w:r>
      <w:proofErr w:type="gramStart"/>
      <w:r>
        <w:rPr>
          <w:lang w:val="en-GB"/>
        </w:rPr>
        <w:t>5GC,</w:t>
      </w:r>
      <w:proofErr w:type="gramEnd"/>
      <w:r>
        <w:rPr>
          <w:lang w:val="en-GB"/>
        </w:rPr>
        <w:t xml:space="preserve"> </w:t>
      </w:r>
      <w:r>
        <w:rPr>
          <w:rFonts w:hint="eastAsia"/>
          <w:lang w:val="en-GB"/>
        </w:rPr>
        <w:t>d</w:t>
      </w:r>
      <w:r>
        <w:rPr>
          <w:lang w:val="en-GB"/>
        </w:rPr>
        <w:t xml:space="preserve">o companies agree that we AS triggered events such as RNA shall be controlled by ACB also in </w:t>
      </w:r>
      <w:proofErr w:type="spellStart"/>
      <w:r>
        <w:rPr>
          <w:lang w:val="en-GB"/>
        </w:rPr>
        <w:t>eLTE</w:t>
      </w:r>
      <w:proofErr w:type="spellEnd"/>
      <w:r>
        <w:rPr>
          <w:lang w:val="en-GB"/>
        </w:rPr>
        <w:t>/5GC?</w:t>
      </w:r>
    </w:p>
    <w:p w:rsidR="00E50A34" w:rsidRDefault="00E50A34">
      <w:pPr>
        <w:rPr>
          <w:lang w:val="en-GB"/>
        </w:rPr>
      </w:pPr>
    </w:p>
    <w:p w:rsidR="00E50A34" w:rsidRDefault="0070790F">
      <w:pPr>
        <w:rPr>
          <w:lang w:val="en-GB"/>
        </w:rPr>
      </w:pPr>
      <w:r>
        <w:rPr>
          <w:lang w:val="en-GB"/>
        </w:rPr>
        <w:t xml:space="preserve">Q 2.2.2: Should AS triggered events such as RNA </w:t>
      </w:r>
      <w:proofErr w:type="gramStart"/>
      <w:r>
        <w:rPr>
          <w:lang w:val="en-GB"/>
        </w:rPr>
        <w:t>be</w:t>
      </w:r>
      <w:proofErr w:type="gramEnd"/>
      <w:r>
        <w:rPr>
          <w:lang w:val="en-GB"/>
        </w:rPr>
        <w:t xml:space="preserve"> subject to ACB for </w:t>
      </w:r>
      <w:proofErr w:type="spellStart"/>
      <w:r>
        <w:rPr>
          <w:lang w:val="en-GB"/>
        </w:rPr>
        <w:t>eLTE</w:t>
      </w:r>
      <w:proofErr w:type="spellEnd"/>
      <w:r>
        <w:rPr>
          <w:lang w:val="en-GB"/>
        </w:rPr>
        <w:t>/5GC?</w:t>
      </w:r>
    </w:p>
    <w:p w:rsidR="00E50A34" w:rsidRDefault="00E50A34">
      <w:pPr>
        <w:rPr>
          <w:lang w:val="en-GB"/>
        </w:rPr>
      </w:pPr>
    </w:p>
    <w:tbl>
      <w:tblPr>
        <w:tblStyle w:val="af1"/>
        <w:tblW w:w="13718" w:type="dxa"/>
        <w:tblLayout w:type="fixed"/>
        <w:tblLook w:val="04A0"/>
      </w:tblPr>
      <w:tblGrid>
        <w:gridCol w:w="1413"/>
        <w:gridCol w:w="1843"/>
        <w:gridCol w:w="10462"/>
      </w:tblGrid>
      <w:tr w:rsidR="00E50A34">
        <w:tc>
          <w:tcPr>
            <w:tcW w:w="1413" w:type="dxa"/>
            <w:shd w:val="clear" w:color="auto" w:fill="00B0F0"/>
          </w:tcPr>
          <w:p w:rsidR="00E50A34" w:rsidRDefault="0070790F">
            <w:pPr>
              <w:rPr>
                <w:b/>
                <w:lang w:val="en-GB"/>
              </w:rPr>
            </w:pPr>
            <w:r>
              <w:rPr>
                <w:b/>
                <w:lang w:val="en-GB"/>
              </w:rPr>
              <w:t>Company name</w:t>
            </w:r>
          </w:p>
        </w:tc>
        <w:tc>
          <w:tcPr>
            <w:tcW w:w="1843" w:type="dxa"/>
            <w:shd w:val="clear" w:color="auto" w:fill="00B0F0"/>
          </w:tcPr>
          <w:p w:rsidR="00E50A34" w:rsidRDefault="0070790F">
            <w:pPr>
              <w:rPr>
                <w:b/>
                <w:lang w:val="en-GB"/>
              </w:rPr>
            </w:pPr>
            <w:r>
              <w:rPr>
                <w:b/>
                <w:lang w:val="en-GB"/>
              </w:rPr>
              <w:t>Are AS triggered events subject to ACB? (Yes/No)</w:t>
            </w:r>
          </w:p>
        </w:tc>
        <w:tc>
          <w:tcPr>
            <w:tcW w:w="10462" w:type="dxa"/>
            <w:shd w:val="clear" w:color="auto" w:fill="00B0F0"/>
          </w:tcPr>
          <w:p w:rsidR="00E50A34" w:rsidRDefault="0070790F">
            <w:pPr>
              <w:rPr>
                <w:b/>
                <w:lang w:val="en-GB"/>
              </w:rPr>
            </w:pPr>
            <w:r>
              <w:rPr>
                <w:b/>
                <w:lang w:val="en-GB"/>
              </w:rPr>
              <w:t xml:space="preserve">Comments and remarks (companies are invited to provide further comments on this aspect for </w:t>
            </w:r>
            <w:proofErr w:type="spellStart"/>
            <w:r>
              <w:rPr>
                <w:b/>
                <w:lang w:val="en-GB"/>
              </w:rPr>
              <w:t>eLTE</w:t>
            </w:r>
            <w:proofErr w:type="spellEnd"/>
            <w:r>
              <w:rPr>
                <w:b/>
                <w:lang w:val="en-GB"/>
              </w:rPr>
              <w:t>/5GC)</w:t>
            </w:r>
          </w:p>
        </w:tc>
      </w:tr>
      <w:tr w:rsidR="00E50A34">
        <w:tc>
          <w:tcPr>
            <w:tcW w:w="1413" w:type="dxa"/>
          </w:tcPr>
          <w:p w:rsidR="00E50A34" w:rsidRDefault="0070790F">
            <w:pPr>
              <w:rPr>
                <w:b/>
                <w:lang w:val="en-GB"/>
              </w:rPr>
            </w:pPr>
            <w:r>
              <w:rPr>
                <w:rFonts w:hint="eastAsia"/>
                <w:b/>
                <w:lang w:val="en-GB"/>
              </w:rPr>
              <w:lastRenderedPageBreak/>
              <w:t>O</w:t>
            </w:r>
            <w:r>
              <w:rPr>
                <w:b/>
                <w:lang w:val="en-GB"/>
              </w:rPr>
              <w:t>PPO</w:t>
            </w:r>
          </w:p>
        </w:tc>
        <w:tc>
          <w:tcPr>
            <w:tcW w:w="1843" w:type="dxa"/>
          </w:tcPr>
          <w:p w:rsidR="00E50A34" w:rsidRDefault="0070790F">
            <w:pPr>
              <w:rPr>
                <w:b/>
                <w:lang w:val="en-GB"/>
              </w:rPr>
            </w:pPr>
            <w:r>
              <w:rPr>
                <w:rFonts w:hint="eastAsia"/>
                <w:b/>
                <w:lang w:val="en-GB"/>
              </w:rPr>
              <w:t>Y</w:t>
            </w:r>
            <w:r>
              <w:rPr>
                <w:b/>
                <w:lang w:val="en-GB"/>
              </w:rPr>
              <w:t>es</w:t>
            </w:r>
          </w:p>
        </w:tc>
        <w:tc>
          <w:tcPr>
            <w:tcW w:w="10462" w:type="dxa"/>
          </w:tcPr>
          <w:p w:rsidR="00E50A34" w:rsidRDefault="0070790F">
            <w:pPr>
              <w:rPr>
                <w:b/>
                <w:lang w:val="en-GB"/>
              </w:rPr>
            </w:pPr>
            <w:r>
              <w:rPr>
                <w:rFonts w:hint="eastAsia"/>
                <w:b/>
                <w:lang w:val="en-GB"/>
              </w:rPr>
              <w:t>A</w:t>
            </w:r>
            <w:r>
              <w:rPr>
                <w:b/>
                <w:lang w:val="en-GB"/>
              </w:rPr>
              <w:t xml:space="preserve">ssuming inactive state is also supported by </w:t>
            </w:r>
            <w:proofErr w:type="spellStart"/>
            <w:r>
              <w:rPr>
                <w:b/>
                <w:lang w:val="en-GB"/>
              </w:rPr>
              <w:t>eLTE</w:t>
            </w:r>
            <w:proofErr w:type="spellEnd"/>
            <w:r>
              <w:rPr>
                <w:b/>
                <w:lang w:val="en-GB"/>
              </w:rPr>
              <w:t xml:space="preserve"> and RNAU will happen, this should be supported.</w:t>
            </w:r>
          </w:p>
        </w:tc>
      </w:tr>
      <w:tr w:rsidR="00E50A34">
        <w:tc>
          <w:tcPr>
            <w:tcW w:w="1413" w:type="dxa"/>
          </w:tcPr>
          <w:p w:rsidR="00E50A34" w:rsidRDefault="0070790F">
            <w:pPr>
              <w:rPr>
                <w:b/>
              </w:rPr>
            </w:pPr>
            <w:r>
              <w:rPr>
                <w:rFonts w:hint="eastAsia"/>
                <w:b/>
              </w:rPr>
              <w:t>ZTE</w:t>
            </w:r>
          </w:p>
        </w:tc>
        <w:tc>
          <w:tcPr>
            <w:tcW w:w="1843" w:type="dxa"/>
          </w:tcPr>
          <w:p w:rsidR="00E50A34" w:rsidRDefault="00E50A34">
            <w:pPr>
              <w:rPr>
                <w:b/>
                <w:lang w:val="en-GB"/>
              </w:rPr>
            </w:pPr>
          </w:p>
        </w:tc>
        <w:tc>
          <w:tcPr>
            <w:tcW w:w="10462" w:type="dxa"/>
          </w:tcPr>
          <w:p w:rsidR="00E50A34" w:rsidRDefault="0070790F">
            <w:pPr>
              <w:rPr>
                <w:b/>
                <w:lang w:val="en-GB"/>
              </w:rPr>
            </w:pPr>
            <w:r>
              <w:rPr>
                <w:rFonts w:hint="eastAsia"/>
                <w:b/>
                <w:lang w:val="en-GB"/>
              </w:rPr>
              <w:t xml:space="preserve">The inactive state for EUTRA/5GC is still under discussion. We suggest </w:t>
            </w:r>
            <w:proofErr w:type="gramStart"/>
            <w:r>
              <w:rPr>
                <w:rFonts w:hint="eastAsia"/>
                <w:b/>
                <w:lang w:val="en-GB"/>
              </w:rPr>
              <w:t>to wait</w:t>
            </w:r>
            <w:proofErr w:type="gramEnd"/>
            <w:r>
              <w:rPr>
                <w:rFonts w:hint="eastAsia"/>
                <w:b/>
                <w:lang w:val="en-GB"/>
              </w:rPr>
              <w:t xml:space="preserve"> for more input from the discussion on inactive state for EUTRA/5GC before we conclude on any issues related to access control for AS triggered events.</w:t>
            </w:r>
          </w:p>
        </w:tc>
      </w:tr>
      <w:tr w:rsidR="00E50A34">
        <w:tc>
          <w:tcPr>
            <w:tcW w:w="1413" w:type="dxa"/>
          </w:tcPr>
          <w:p w:rsidR="00E50A34" w:rsidRDefault="006344DF">
            <w:pPr>
              <w:rPr>
                <w:b/>
                <w:lang w:val="en-GB"/>
              </w:rPr>
            </w:pPr>
            <w:r>
              <w:rPr>
                <w:b/>
                <w:lang w:val="en-GB"/>
              </w:rPr>
              <w:t>Intel</w:t>
            </w:r>
          </w:p>
        </w:tc>
        <w:tc>
          <w:tcPr>
            <w:tcW w:w="1843" w:type="dxa"/>
          </w:tcPr>
          <w:p w:rsidR="00E50A34" w:rsidRDefault="006344DF">
            <w:pPr>
              <w:rPr>
                <w:b/>
                <w:lang w:val="en-GB"/>
              </w:rPr>
            </w:pPr>
            <w:r>
              <w:rPr>
                <w:b/>
                <w:lang w:val="en-GB"/>
              </w:rPr>
              <w:t>Yes</w:t>
            </w:r>
          </w:p>
        </w:tc>
        <w:tc>
          <w:tcPr>
            <w:tcW w:w="10462" w:type="dxa"/>
          </w:tcPr>
          <w:p w:rsidR="00E50A34" w:rsidRDefault="006344DF" w:rsidP="006344DF">
            <w:pPr>
              <w:rPr>
                <w:b/>
                <w:lang w:val="en-GB"/>
              </w:rPr>
            </w:pPr>
            <w:r>
              <w:rPr>
                <w:b/>
                <w:lang w:val="en-GB"/>
              </w:rPr>
              <w:t xml:space="preserve">Same view as OPPO. Same solution should be </w:t>
            </w:r>
            <w:proofErr w:type="gramStart"/>
            <w:r>
              <w:rPr>
                <w:b/>
                <w:lang w:val="en-GB"/>
              </w:rPr>
              <w:t>adopt</w:t>
            </w:r>
            <w:proofErr w:type="gramEnd"/>
            <w:r>
              <w:rPr>
                <w:b/>
                <w:lang w:val="en-GB"/>
              </w:rPr>
              <w:t xml:space="preserve"> for AS triggered event if RNAU/RRC_INACTIVE state is supported in LTE/5GC.</w:t>
            </w:r>
          </w:p>
        </w:tc>
      </w:tr>
      <w:tr w:rsidR="00E50A34">
        <w:tc>
          <w:tcPr>
            <w:tcW w:w="1413" w:type="dxa"/>
          </w:tcPr>
          <w:p w:rsidR="00E50A34" w:rsidRPr="00AA2293" w:rsidRDefault="00AA2293">
            <w:pPr>
              <w:rPr>
                <w:rFonts w:eastAsia="Malgun Gothic"/>
                <w:b/>
                <w:lang w:val="en-GB" w:eastAsia="ko-KR"/>
              </w:rPr>
            </w:pPr>
            <w:r>
              <w:rPr>
                <w:rFonts w:eastAsia="Malgun Gothic" w:hint="eastAsia"/>
                <w:b/>
                <w:lang w:val="en-GB" w:eastAsia="ko-KR"/>
              </w:rPr>
              <w:t>Samsung</w:t>
            </w:r>
          </w:p>
        </w:tc>
        <w:tc>
          <w:tcPr>
            <w:tcW w:w="1843" w:type="dxa"/>
          </w:tcPr>
          <w:p w:rsidR="00E50A34" w:rsidRPr="00AA2293" w:rsidRDefault="005E2C1A">
            <w:pPr>
              <w:rPr>
                <w:rFonts w:eastAsia="Malgun Gothic"/>
                <w:b/>
                <w:lang w:val="en-GB" w:eastAsia="ko-KR"/>
              </w:rPr>
            </w:pPr>
            <w:r>
              <w:rPr>
                <w:rFonts w:eastAsia="Malgun Gothic" w:hint="eastAsia"/>
                <w:b/>
                <w:lang w:val="en-GB" w:eastAsia="ko-KR"/>
              </w:rPr>
              <w:t>Yes</w:t>
            </w:r>
          </w:p>
        </w:tc>
        <w:tc>
          <w:tcPr>
            <w:tcW w:w="10462" w:type="dxa"/>
          </w:tcPr>
          <w:p w:rsidR="00E50A34" w:rsidRPr="00AA2293" w:rsidRDefault="00AA2293" w:rsidP="005E2C1A">
            <w:pPr>
              <w:rPr>
                <w:rFonts w:eastAsia="Malgun Gothic"/>
                <w:b/>
                <w:lang w:val="en-GB" w:eastAsia="ko-KR"/>
              </w:rPr>
            </w:pPr>
            <w:r>
              <w:rPr>
                <w:rFonts w:eastAsia="Malgun Gothic"/>
                <w:b/>
                <w:lang w:val="en-GB" w:eastAsia="ko-KR"/>
              </w:rPr>
              <w:t>If</w:t>
            </w:r>
            <w:r>
              <w:rPr>
                <w:rFonts w:eastAsia="Malgun Gothic" w:hint="eastAsia"/>
                <w:b/>
                <w:lang w:val="en-GB" w:eastAsia="ko-KR"/>
              </w:rPr>
              <w:t xml:space="preserve"> RAN2</w:t>
            </w:r>
            <w:r>
              <w:rPr>
                <w:rFonts w:eastAsia="Malgun Gothic"/>
                <w:b/>
                <w:lang w:val="en-GB" w:eastAsia="ko-KR"/>
              </w:rPr>
              <w:t xml:space="preserve"> agrees to support INACTIVE also in LTE/5GC, this agreement can be</w:t>
            </w:r>
            <w:r w:rsidR="005E2C1A">
              <w:rPr>
                <w:rFonts w:eastAsia="Malgun Gothic"/>
                <w:b/>
                <w:lang w:val="en-GB" w:eastAsia="ko-KR"/>
              </w:rPr>
              <w:t xml:space="preserve"> </w:t>
            </w:r>
            <w:r>
              <w:rPr>
                <w:rFonts w:eastAsia="Malgun Gothic"/>
                <w:b/>
                <w:lang w:val="en-GB" w:eastAsia="ko-KR"/>
              </w:rPr>
              <w:t>applied. On the other hand, whether to support INACTIVE in LTE/5GC is a separate issue.</w:t>
            </w:r>
          </w:p>
        </w:tc>
      </w:tr>
      <w:tr w:rsidR="00E50A34">
        <w:tc>
          <w:tcPr>
            <w:tcW w:w="1413" w:type="dxa"/>
          </w:tcPr>
          <w:p w:rsidR="00E50A34" w:rsidRPr="007260B9" w:rsidRDefault="007260B9">
            <w:pPr>
              <w:rPr>
                <w:rFonts w:eastAsia="Malgun Gothic"/>
                <w:b/>
                <w:lang w:val="en-GB" w:eastAsia="ko-KR"/>
              </w:rPr>
            </w:pPr>
            <w:r>
              <w:rPr>
                <w:rFonts w:eastAsia="Malgun Gothic" w:hint="eastAsia"/>
                <w:b/>
                <w:lang w:val="en-GB" w:eastAsia="ko-KR"/>
              </w:rPr>
              <w:t>LG</w:t>
            </w:r>
          </w:p>
        </w:tc>
        <w:tc>
          <w:tcPr>
            <w:tcW w:w="1843" w:type="dxa"/>
          </w:tcPr>
          <w:p w:rsidR="00E50A34" w:rsidRPr="007260B9" w:rsidRDefault="007260B9">
            <w:pPr>
              <w:rPr>
                <w:rFonts w:eastAsia="Malgun Gothic"/>
                <w:b/>
                <w:lang w:val="en-GB" w:eastAsia="ko-KR"/>
              </w:rPr>
            </w:pPr>
            <w:r>
              <w:rPr>
                <w:rFonts w:eastAsia="Malgun Gothic" w:hint="eastAsia"/>
                <w:b/>
                <w:lang w:val="en-GB" w:eastAsia="ko-KR"/>
              </w:rPr>
              <w:t>Yes</w:t>
            </w:r>
          </w:p>
        </w:tc>
        <w:tc>
          <w:tcPr>
            <w:tcW w:w="10462" w:type="dxa"/>
          </w:tcPr>
          <w:p w:rsidR="00E50A34" w:rsidRDefault="00E50A34">
            <w:pPr>
              <w:rPr>
                <w:b/>
                <w:lang w:val="en-GB"/>
              </w:rPr>
            </w:pPr>
          </w:p>
        </w:tc>
      </w:tr>
      <w:tr w:rsidR="00E50A34">
        <w:tc>
          <w:tcPr>
            <w:tcW w:w="1413" w:type="dxa"/>
          </w:tcPr>
          <w:p w:rsidR="00E50A34" w:rsidRDefault="00A161DD">
            <w:pPr>
              <w:rPr>
                <w:b/>
                <w:lang w:val="en-GB"/>
              </w:rPr>
            </w:pPr>
            <w:proofErr w:type="spellStart"/>
            <w:r>
              <w:rPr>
                <w:rFonts w:hint="eastAsia"/>
                <w:b/>
                <w:lang w:val="en-GB"/>
              </w:rPr>
              <w:t>Xiaomi</w:t>
            </w:r>
            <w:proofErr w:type="spellEnd"/>
          </w:p>
        </w:tc>
        <w:tc>
          <w:tcPr>
            <w:tcW w:w="1843" w:type="dxa"/>
          </w:tcPr>
          <w:p w:rsidR="00A161DD" w:rsidRDefault="00A161DD">
            <w:pPr>
              <w:rPr>
                <w:b/>
                <w:lang w:val="en-GB"/>
              </w:rPr>
            </w:pPr>
            <w:r>
              <w:rPr>
                <w:rFonts w:hint="eastAsia"/>
                <w:b/>
                <w:lang w:val="en-GB"/>
              </w:rPr>
              <w:t>Yes</w:t>
            </w:r>
          </w:p>
        </w:tc>
        <w:tc>
          <w:tcPr>
            <w:tcW w:w="10462" w:type="dxa"/>
          </w:tcPr>
          <w:p w:rsidR="00E50A34" w:rsidRPr="000016B2" w:rsidRDefault="00AB77C6">
            <w:pPr>
              <w:rPr>
                <w:b/>
                <w:lang w:val="en-GB"/>
              </w:rPr>
            </w:pPr>
            <w:r w:rsidRPr="00AB77C6">
              <w:rPr>
                <w:b/>
              </w:rPr>
              <w:t>If RAN2 agrees to support INACTIVE also for LTE/5GC, it shall follow the same mechanism as agreed in NR.</w:t>
            </w:r>
          </w:p>
        </w:tc>
      </w:tr>
      <w:tr w:rsidR="00E50A34">
        <w:tc>
          <w:tcPr>
            <w:tcW w:w="1413" w:type="dxa"/>
          </w:tcPr>
          <w:p w:rsidR="00E50A34" w:rsidRDefault="00827EA3">
            <w:pPr>
              <w:rPr>
                <w:b/>
                <w:lang w:val="en-GB"/>
              </w:rPr>
            </w:pPr>
            <w:r>
              <w:rPr>
                <w:b/>
                <w:lang w:val="en-GB"/>
              </w:rPr>
              <w:t xml:space="preserve">QC </w:t>
            </w:r>
          </w:p>
        </w:tc>
        <w:tc>
          <w:tcPr>
            <w:tcW w:w="1843" w:type="dxa"/>
          </w:tcPr>
          <w:p w:rsidR="00E50A34" w:rsidRDefault="00827EA3">
            <w:pPr>
              <w:rPr>
                <w:b/>
                <w:lang w:val="en-GB"/>
              </w:rPr>
            </w:pPr>
            <w:r>
              <w:rPr>
                <w:b/>
                <w:lang w:val="en-GB"/>
              </w:rPr>
              <w:t>Yes</w:t>
            </w:r>
          </w:p>
        </w:tc>
        <w:tc>
          <w:tcPr>
            <w:tcW w:w="10462" w:type="dxa"/>
          </w:tcPr>
          <w:p w:rsidR="00E50A34" w:rsidRDefault="0068198F">
            <w:pPr>
              <w:rPr>
                <w:b/>
                <w:lang w:val="en-GB"/>
              </w:rPr>
            </w:pPr>
            <w:r>
              <w:rPr>
                <w:b/>
                <w:lang w:val="en-GB"/>
              </w:rPr>
              <w:t xml:space="preserve"> RRC_INACTIVE is part of </w:t>
            </w:r>
            <w:proofErr w:type="spellStart"/>
            <w:r>
              <w:rPr>
                <w:b/>
                <w:lang w:val="en-GB"/>
              </w:rPr>
              <w:t>eLTE</w:t>
            </w:r>
            <w:proofErr w:type="spellEnd"/>
            <w:r>
              <w:rPr>
                <w:b/>
                <w:lang w:val="en-GB"/>
              </w:rPr>
              <w:t xml:space="preserve"> WI. We don’t have to wait for that discussion. This agreement shall be applicable for LTE/5GC as well.</w:t>
            </w:r>
          </w:p>
        </w:tc>
      </w:tr>
      <w:tr w:rsidR="00781609">
        <w:tc>
          <w:tcPr>
            <w:tcW w:w="1413" w:type="dxa"/>
          </w:tcPr>
          <w:p w:rsidR="00781609" w:rsidRDefault="00781609" w:rsidP="00781609">
            <w:pPr>
              <w:rPr>
                <w:b/>
                <w:lang w:val="en-GB"/>
              </w:rPr>
            </w:pPr>
            <w:r>
              <w:rPr>
                <w:b/>
                <w:lang w:val="en-GB"/>
              </w:rPr>
              <w:t>v</w:t>
            </w:r>
            <w:r>
              <w:rPr>
                <w:rFonts w:hint="eastAsia"/>
                <w:b/>
                <w:lang w:val="en-GB"/>
              </w:rPr>
              <w:t>ivo</w:t>
            </w:r>
          </w:p>
        </w:tc>
        <w:tc>
          <w:tcPr>
            <w:tcW w:w="1843" w:type="dxa"/>
          </w:tcPr>
          <w:p w:rsidR="00781609" w:rsidRDefault="00781609" w:rsidP="00781609">
            <w:pPr>
              <w:rPr>
                <w:b/>
                <w:lang w:val="en-GB"/>
              </w:rPr>
            </w:pPr>
            <w:r>
              <w:rPr>
                <w:rFonts w:hint="eastAsia"/>
                <w:b/>
                <w:lang w:val="en-GB"/>
              </w:rPr>
              <w:t>Yes</w:t>
            </w:r>
          </w:p>
        </w:tc>
        <w:tc>
          <w:tcPr>
            <w:tcW w:w="10462" w:type="dxa"/>
          </w:tcPr>
          <w:p w:rsidR="00781609" w:rsidRDefault="00781609" w:rsidP="00781609">
            <w:pPr>
              <w:rPr>
                <w:b/>
                <w:lang w:val="en-GB"/>
              </w:rPr>
            </w:pPr>
            <w:r>
              <w:rPr>
                <w:b/>
                <w:lang w:val="en-GB"/>
              </w:rPr>
              <w:t>I</w:t>
            </w:r>
            <w:r>
              <w:rPr>
                <w:rFonts w:hint="eastAsia"/>
                <w:b/>
                <w:lang w:val="en-GB"/>
              </w:rPr>
              <w:t xml:space="preserve">f </w:t>
            </w:r>
            <w:r>
              <w:rPr>
                <w:b/>
                <w:lang w:val="en-GB"/>
              </w:rPr>
              <w:t xml:space="preserve">similar inactive mechanism as in NR would be supported by </w:t>
            </w:r>
            <w:proofErr w:type="spellStart"/>
            <w:r>
              <w:rPr>
                <w:b/>
                <w:lang w:val="en-GB"/>
              </w:rPr>
              <w:t>eLTE</w:t>
            </w:r>
            <w:proofErr w:type="spellEnd"/>
            <w:r>
              <w:rPr>
                <w:b/>
                <w:lang w:val="en-GB"/>
              </w:rPr>
              <w:t>, this should follow NR.</w:t>
            </w:r>
          </w:p>
        </w:tc>
      </w:tr>
      <w:tr w:rsidR="005E598B">
        <w:tc>
          <w:tcPr>
            <w:tcW w:w="1413" w:type="dxa"/>
          </w:tcPr>
          <w:p w:rsidR="005E598B" w:rsidRDefault="005E598B" w:rsidP="005E598B">
            <w:pPr>
              <w:rPr>
                <w:b/>
                <w:lang w:val="en-GB"/>
              </w:rPr>
            </w:pPr>
            <w:r>
              <w:rPr>
                <w:b/>
                <w:lang w:val="en-GB"/>
              </w:rPr>
              <w:t>Ericsson</w:t>
            </w:r>
          </w:p>
        </w:tc>
        <w:tc>
          <w:tcPr>
            <w:tcW w:w="1843" w:type="dxa"/>
          </w:tcPr>
          <w:p w:rsidR="005E598B" w:rsidRDefault="005E598B" w:rsidP="005E598B">
            <w:pPr>
              <w:rPr>
                <w:b/>
                <w:lang w:val="en-GB"/>
              </w:rPr>
            </w:pPr>
            <w:r>
              <w:rPr>
                <w:b/>
                <w:lang w:val="en-GB"/>
              </w:rPr>
              <w:t>N/A</w:t>
            </w:r>
          </w:p>
        </w:tc>
        <w:tc>
          <w:tcPr>
            <w:tcW w:w="10462" w:type="dxa"/>
          </w:tcPr>
          <w:p w:rsidR="005E598B" w:rsidRDefault="005E598B" w:rsidP="005E598B">
            <w:pPr>
              <w:rPr>
                <w:b/>
                <w:lang w:val="en-GB"/>
              </w:rPr>
            </w:pPr>
            <w:r>
              <w:rPr>
                <w:color w:val="FF0000"/>
                <w:lang w:val="en-GB"/>
              </w:rPr>
              <w:t xml:space="preserve">Potentially, if RNA is introduced in </w:t>
            </w:r>
            <w:proofErr w:type="spellStart"/>
            <w:r>
              <w:rPr>
                <w:color w:val="FF0000"/>
                <w:lang w:val="en-GB"/>
              </w:rPr>
              <w:t>eLTE</w:t>
            </w:r>
            <w:proofErr w:type="spellEnd"/>
            <w:r>
              <w:rPr>
                <w:color w:val="FF0000"/>
                <w:lang w:val="en-GB"/>
              </w:rPr>
              <w:t xml:space="preserve">, but that is out of scope for this e-mail discussion. </w:t>
            </w:r>
          </w:p>
        </w:tc>
      </w:tr>
      <w:tr w:rsidR="005E598B">
        <w:tc>
          <w:tcPr>
            <w:tcW w:w="1413" w:type="dxa"/>
          </w:tcPr>
          <w:p w:rsidR="005E598B" w:rsidRDefault="0056203A" w:rsidP="005E598B">
            <w:pPr>
              <w:rPr>
                <w:b/>
                <w:lang w:val="en-GB"/>
              </w:rPr>
            </w:pPr>
            <w:r>
              <w:rPr>
                <w:b/>
                <w:lang w:val="en-GB"/>
              </w:rPr>
              <w:t>China</w:t>
            </w:r>
            <w:r>
              <w:rPr>
                <w:rFonts w:hint="eastAsia"/>
                <w:b/>
                <w:lang w:val="en-GB"/>
              </w:rPr>
              <w:t xml:space="preserve"> Telecom</w:t>
            </w:r>
          </w:p>
        </w:tc>
        <w:tc>
          <w:tcPr>
            <w:tcW w:w="1843" w:type="dxa"/>
          </w:tcPr>
          <w:p w:rsidR="005E598B" w:rsidRDefault="0056203A" w:rsidP="005E598B">
            <w:pPr>
              <w:rPr>
                <w:b/>
                <w:lang w:val="en-GB"/>
              </w:rPr>
            </w:pPr>
            <w:r>
              <w:rPr>
                <w:rFonts w:hint="eastAsia"/>
                <w:b/>
                <w:lang w:val="en-GB"/>
              </w:rPr>
              <w:t>Yes</w:t>
            </w:r>
          </w:p>
        </w:tc>
        <w:tc>
          <w:tcPr>
            <w:tcW w:w="10462" w:type="dxa"/>
          </w:tcPr>
          <w:p w:rsidR="005E598B" w:rsidRDefault="005E598B" w:rsidP="005E598B">
            <w:pPr>
              <w:rPr>
                <w:b/>
                <w:lang w:val="en-GB"/>
              </w:rPr>
            </w:pPr>
          </w:p>
        </w:tc>
      </w:tr>
      <w:tr w:rsidR="005E598B">
        <w:tc>
          <w:tcPr>
            <w:tcW w:w="1413" w:type="dxa"/>
          </w:tcPr>
          <w:p w:rsidR="005E598B" w:rsidRDefault="0056203A" w:rsidP="005E598B">
            <w:pPr>
              <w:rPr>
                <w:b/>
                <w:lang w:val="en-GB"/>
              </w:rPr>
            </w:pPr>
            <w:proofErr w:type="spellStart"/>
            <w:r>
              <w:rPr>
                <w:rFonts w:hint="eastAsia"/>
                <w:b/>
                <w:lang w:val="en-GB"/>
              </w:rPr>
              <w:t>Huawei</w:t>
            </w:r>
            <w:proofErr w:type="spellEnd"/>
          </w:p>
        </w:tc>
        <w:tc>
          <w:tcPr>
            <w:tcW w:w="1843" w:type="dxa"/>
          </w:tcPr>
          <w:p w:rsidR="005E598B" w:rsidRDefault="005E598B" w:rsidP="005E598B">
            <w:pPr>
              <w:rPr>
                <w:b/>
                <w:lang w:val="en-GB"/>
              </w:rPr>
            </w:pPr>
          </w:p>
        </w:tc>
        <w:tc>
          <w:tcPr>
            <w:tcW w:w="10462" w:type="dxa"/>
          </w:tcPr>
          <w:p w:rsidR="005E598B" w:rsidRDefault="005E598B" w:rsidP="005E598B">
            <w:pPr>
              <w:rPr>
                <w:b/>
                <w:lang w:val="en-GB"/>
              </w:rPr>
            </w:pPr>
          </w:p>
        </w:tc>
      </w:tr>
      <w:tr w:rsidR="005E598B">
        <w:tc>
          <w:tcPr>
            <w:tcW w:w="1413" w:type="dxa"/>
          </w:tcPr>
          <w:p w:rsidR="005E598B" w:rsidRDefault="0056203A" w:rsidP="005E598B">
            <w:pPr>
              <w:rPr>
                <w:b/>
                <w:lang w:val="en-GB"/>
              </w:rPr>
            </w:pPr>
            <w:r>
              <w:rPr>
                <w:rFonts w:hint="eastAsia"/>
                <w:b/>
                <w:lang w:val="en-GB"/>
              </w:rPr>
              <w:t>CATT</w:t>
            </w:r>
          </w:p>
        </w:tc>
        <w:tc>
          <w:tcPr>
            <w:tcW w:w="1843" w:type="dxa"/>
          </w:tcPr>
          <w:p w:rsidR="005E598B" w:rsidRDefault="00690CFF" w:rsidP="005E598B">
            <w:pPr>
              <w:rPr>
                <w:b/>
                <w:lang w:val="en-GB"/>
              </w:rPr>
            </w:pPr>
            <w:r>
              <w:rPr>
                <w:rFonts w:hint="eastAsia"/>
                <w:b/>
                <w:lang w:val="en-GB"/>
              </w:rPr>
              <w:t>Partly YES</w:t>
            </w:r>
          </w:p>
        </w:tc>
        <w:tc>
          <w:tcPr>
            <w:tcW w:w="10462" w:type="dxa"/>
          </w:tcPr>
          <w:p w:rsidR="005E598B" w:rsidRDefault="00690CFF" w:rsidP="005E598B">
            <w:pPr>
              <w:rPr>
                <w:b/>
                <w:lang w:val="en-GB"/>
              </w:rPr>
            </w:pPr>
            <w:r>
              <w:rPr>
                <w:rFonts w:hint="eastAsia"/>
                <w:b/>
                <w:lang w:val="en-GB"/>
              </w:rPr>
              <w:t xml:space="preserve">In the </w:t>
            </w:r>
            <w:r>
              <w:rPr>
                <w:b/>
                <w:lang w:val="en-GB"/>
              </w:rPr>
              <w:t>agreements</w:t>
            </w:r>
            <w:r>
              <w:rPr>
                <w:rFonts w:hint="eastAsia"/>
                <w:b/>
                <w:lang w:val="en-GB"/>
              </w:rPr>
              <w:t xml:space="preserve"> for NR only, we agree </w:t>
            </w:r>
            <w:r>
              <w:rPr>
                <w:b/>
                <w:lang w:val="en-GB"/>
              </w:rPr>
              <w:t>“</w:t>
            </w:r>
            <w:r w:rsidRPr="00263E4A">
              <w:rPr>
                <w:b/>
                <w:lang w:val="en-GB"/>
              </w:rPr>
              <w:t>AS triggered event, RNA update shall be controlled by ACB</w:t>
            </w:r>
            <w:r>
              <w:rPr>
                <w:b/>
                <w:lang w:val="en-GB"/>
              </w:rPr>
              <w:t>”</w:t>
            </w:r>
            <w:r>
              <w:rPr>
                <w:rFonts w:hint="eastAsia"/>
                <w:b/>
                <w:lang w:val="en-GB"/>
              </w:rPr>
              <w:t xml:space="preserve">, but in this </w:t>
            </w:r>
            <w:r>
              <w:rPr>
                <w:b/>
                <w:lang w:val="en-GB"/>
              </w:rPr>
              <w:t>question</w:t>
            </w:r>
            <w:r>
              <w:rPr>
                <w:rFonts w:hint="eastAsia"/>
                <w:b/>
                <w:lang w:val="en-GB"/>
              </w:rPr>
              <w:t xml:space="preserve">, we are asked to talk about </w:t>
            </w:r>
            <w:r>
              <w:rPr>
                <w:b/>
                <w:lang w:val="en-GB"/>
              </w:rPr>
              <w:t>“Are AS triggered events subject to ACB?</w:t>
            </w:r>
            <w:proofErr w:type="gramStart"/>
            <w:r>
              <w:rPr>
                <w:b/>
                <w:lang w:val="en-GB"/>
              </w:rPr>
              <w:t>”</w:t>
            </w:r>
            <w:r>
              <w:rPr>
                <w:rFonts w:hint="eastAsia"/>
                <w:b/>
                <w:lang w:val="en-GB"/>
              </w:rPr>
              <w:t>,</w:t>
            </w:r>
            <w:proofErr w:type="gramEnd"/>
            <w:r>
              <w:rPr>
                <w:rFonts w:hint="eastAsia"/>
                <w:b/>
                <w:lang w:val="en-GB"/>
              </w:rPr>
              <w:t xml:space="preserve"> which means all AS triggered events? If we just talked about RNAU, we say Yes, but if the question is covered all the </w:t>
            </w:r>
            <w:r>
              <w:rPr>
                <w:b/>
                <w:lang w:val="en-GB"/>
              </w:rPr>
              <w:t>possible</w:t>
            </w:r>
            <w:r>
              <w:rPr>
                <w:rFonts w:hint="eastAsia"/>
                <w:b/>
                <w:lang w:val="en-GB"/>
              </w:rPr>
              <w:t xml:space="preserve"> AS triggered, we think it should be discussed in another question.</w:t>
            </w:r>
          </w:p>
        </w:tc>
      </w:tr>
      <w:tr w:rsidR="00EE2D7D">
        <w:tc>
          <w:tcPr>
            <w:tcW w:w="1413" w:type="dxa"/>
          </w:tcPr>
          <w:p w:rsidR="00EE2D7D" w:rsidRDefault="00EE2D7D" w:rsidP="005E598B">
            <w:pPr>
              <w:rPr>
                <w:b/>
                <w:lang w:val="en-GB"/>
              </w:rPr>
            </w:pPr>
            <w:r>
              <w:rPr>
                <w:b/>
                <w:lang w:val="en-GB"/>
              </w:rPr>
              <w:t>Nokia</w:t>
            </w:r>
          </w:p>
        </w:tc>
        <w:tc>
          <w:tcPr>
            <w:tcW w:w="1843" w:type="dxa"/>
          </w:tcPr>
          <w:p w:rsidR="00EE2D7D" w:rsidRDefault="00EE2D7D" w:rsidP="005E598B">
            <w:pPr>
              <w:rPr>
                <w:b/>
                <w:lang w:val="en-GB"/>
              </w:rPr>
            </w:pPr>
            <w:r>
              <w:rPr>
                <w:b/>
                <w:lang w:val="en-GB"/>
              </w:rPr>
              <w:t>Conditional YES</w:t>
            </w:r>
          </w:p>
        </w:tc>
        <w:tc>
          <w:tcPr>
            <w:tcW w:w="10462" w:type="dxa"/>
          </w:tcPr>
          <w:p w:rsidR="00EE2D7D" w:rsidRDefault="00EE2D7D" w:rsidP="005E598B">
            <w:pPr>
              <w:rPr>
                <w:b/>
                <w:lang w:val="en-GB"/>
              </w:rPr>
            </w:pPr>
            <w:r w:rsidRPr="000118D0">
              <w:rPr>
                <w:rFonts w:eastAsia="Malgun Gothic"/>
                <w:lang w:val="en-GB" w:eastAsia="ko-KR"/>
              </w:rPr>
              <w:t xml:space="preserve">If RAN2 agrees to support INACTIVE state in </w:t>
            </w:r>
            <w:proofErr w:type="spellStart"/>
            <w:r w:rsidRPr="000118D0">
              <w:rPr>
                <w:rFonts w:eastAsia="Malgun Gothic"/>
                <w:lang w:val="en-GB" w:eastAsia="ko-KR"/>
              </w:rPr>
              <w:t>eLTE</w:t>
            </w:r>
            <w:proofErr w:type="spellEnd"/>
            <w:r w:rsidRPr="000118D0">
              <w:rPr>
                <w:rFonts w:eastAsia="Malgun Gothic"/>
                <w:lang w:val="en-GB" w:eastAsia="ko-KR"/>
              </w:rPr>
              <w:t>/5GC</w:t>
            </w:r>
            <w:r w:rsidRPr="000118D0">
              <w:rPr>
                <w:lang w:val="en-GB"/>
              </w:rPr>
              <w:t xml:space="preserve"> then </w:t>
            </w:r>
            <w:proofErr w:type="spellStart"/>
            <w:r w:rsidRPr="000118D0">
              <w:rPr>
                <w:lang w:val="en-GB"/>
              </w:rPr>
              <w:t>eLTE</w:t>
            </w:r>
            <w:proofErr w:type="spellEnd"/>
            <w:r w:rsidRPr="000118D0">
              <w:rPr>
                <w:lang w:val="en-GB"/>
              </w:rPr>
              <w:t xml:space="preserve"> should follow NR agreements.</w:t>
            </w:r>
          </w:p>
        </w:tc>
      </w:tr>
      <w:tr w:rsidR="003C6656">
        <w:tc>
          <w:tcPr>
            <w:tcW w:w="1413" w:type="dxa"/>
          </w:tcPr>
          <w:p w:rsidR="003C6656" w:rsidRDefault="003C6656" w:rsidP="005E598B">
            <w:pPr>
              <w:rPr>
                <w:b/>
                <w:lang w:val="en-GB"/>
              </w:rPr>
            </w:pPr>
            <w:proofErr w:type="spellStart"/>
            <w:r>
              <w:rPr>
                <w:rFonts w:hint="eastAsia"/>
                <w:b/>
                <w:lang w:val="en-GB"/>
              </w:rPr>
              <w:t>Spreadtrum</w:t>
            </w:r>
            <w:proofErr w:type="spellEnd"/>
          </w:p>
        </w:tc>
        <w:tc>
          <w:tcPr>
            <w:tcW w:w="1843" w:type="dxa"/>
          </w:tcPr>
          <w:p w:rsidR="003C6656" w:rsidRDefault="003C6656" w:rsidP="005E598B">
            <w:pPr>
              <w:rPr>
                <w:b/>
                <w:lang w:val="en-GB"/>
              </w:rPr>
            </w:pPr>
            <w:r>
              <w:rPr>
                <w:rFonts w:hint="eastAsia"/>
                <w:b/>
                <w:lang w:val="en-GB"/>
              </w:rPr>
              <w:t>Yes</w:t>
            </w:r>
          </w:p>
        </w:tc>
        <w:tc>
          <w:tcPr>
            <w:tcW w:w="10462" w:type="dxa"/>
          </w:tcPr>
          <w:p w:rsidR="003C6656" w:rsidRPr="000118D0" w:rsidRDefault="003C6656" w:rsidP="005E598B">
            <w:pPr>
              <w:rPr>
                <w:rFonts w:eastAsia="Malgun Gothic"/>
                <w:lang w:val="en-GB" w:eastAsia="ko-KR"/>
              </w:rPr>
            </w:pPr>
          </w:p>
        </w:tc>
      </w:tr>
    </w:tbl>
    <w:p w:rsidR="00E50A34" w:rsidRDefault="00E50A34">
      <w:pPr>
        <w:rPr>
          <w:lang w:val="en-GB"/>
        </w:rPr>
      </w:pPr>
    </w:p>
    <w:p w:rsidR="006A66A2" w:rsidRDefault="00690CFF">
      <w:pPr>
        <w:rPr>
          <w:lang w:val="en-GB"/>
        </w:rPr>
      </w:pPr>
      <w:r>
        <w:rPr>
          <w:rFonts w:hint="eastAsia"/>
          <w:lang w:val="en-GB"/>
        </w:rPr>
        <w:lastRenderedPageBreak/>
        <w:t xml:space="preserve">Some companies preferred to wait for the conclusion of </w:t>
      </w:r>
      <w:proofErr w:type="spellStart"/>
      <w:r>
        <w:rPr>
          <w:rFonts w:hint="eastAsia"/>
          <w:lang w:val="en-GB"/>
        </w:rPr>
        <w:t>eLTE</w:t>
      </w:r>
      <w:proofErr w:type="spellEnd"/>
      <w:r>
        <w:rPr>
          <w:rFonts w:hint="eastAsia"/>
          <w:lang w:val="en-GB"/>
        </w:rPr>
        <w:t xml:space="preserve">/5GC supporting inactive. </w:t>
      </w:r>
      <w:r w:rsidR="00A31324">
        <w:rPr>
          <w:rFonts w:hint="eastAsia"/>
          <w:lang w:val="en-GB"/>
        </w:rPr>
        <w:t>But</w:t>
      </w:r>
      <w:r>
        <w:rPr>
          <w:rFonts w:hint="eastAsia"/>
          <w:lang w:val="en-GB"/>
        </w:rPr>
        <w:t xml:space="preserve"> most </w:t>
      </w:r>
      <w:r w:rsidR="0056203A">
        <w:rPr>
          <w:rFonts w:hint="eastAsia"/>
          <w:lang w:val="en-GB"/>
        </w:rPr>
        <w:t xml:space="preserve">companies </w:t>
      </w:r>
      <w:r w:rsidR="00A31324">
        <w:rPr>
          <w:rFonts w:hint="eastAsia"/>
          <w:lang w:val="en-GB"/>
        </w:rPr>
        <w:t xml:space="preserve">also </w:t>
      </w:r>
      <w:r w:rsidR="0056203A">
        <w:rPr>
          <w:rFonts w:hint="eastAsia"/>
          <w:lang w:val="en-GB"/>
        </w:rPr>
        <w:t xml:space="preserve">confirmed this agreement, if </w:t>
      </w:r>
      <w:proofErr w:type="spellStart"/>
      <w:r w:rsidR="0056203A">
        <w:rPr>
          <w:rFonts w:hint="eastAsia"/>
          <w:lang w:val="en-GB"/>
        </w:rPr>
        <w:t>eLTE</w:t>
      </w:r>
      <w:proofErr w:type="spellEnd"/>
      <w:r>
        <w:rPr>
          <w:rFonts w:hint="eastAsia"/>
          <w:lang w:val="en-GB"/>
        </w:rPr>
        <w:t>/5GC</w:t>
      </w:r>
      <w:r w:rsidR="0056203A">
        <w:rPr>
          <w:rFonts w:hint="eastAsia"/>
          <w:lang w:val="en-GB"/>
        </w:rPr>
        <w:t xml:space="preserve"> supports inactive.</w:t>
      </w:r>
      <w:r w:rsidR="00EE2D7D">
        <w:rPr>
          <w:rFonts w:hint="eastAsia"/>
          <w:lang w:val="en-GB"/>
        </w:rPr>
        <w:t xml:space="preserve"> </w:t>
      </w:r>
      <w:r w:rsidR="00EE2D7D">
        <w:rPr>
          <w:lang w:val="en-GB"/>
        </w:rPr>
        <w:t>W</w:t>
      </w:r>
      <w:r w:rsidR="00EE2D7D">
        <w:rPr>
          <w:rFonts w:hint="eastAsia"/>
          <w:lang w:val="en-GB"/>
        </w:rPr>
        <w:t xml:space="preserve">e could confirm this agreement if </w:t>
      </w:r>
      <w:proofErr w:type="spellStart"/>
      <w:r w:rsidR="00EE2D7D">
        <w:rPr>
          <w:rFonts w:hint="eastAsia"/>
          <w:lang w:val="en-GB"/>
        </w:rPr>
        <w:t>eLTE</w:t>
      </w:r>
      <w:proofErr w:type="spellEnd"/>
      <w:r w:rsidR="00EE2D7D">
        <w:rPr>
          <w:rFonts w:hint="eastAsia"/>
          <w:lang w:val="en-GB"/>
        </w:rPr>
        <w:t>/5GC supports inactive.</w:t>
      </w:r>
    </w:p>
    <w:p w:rsidR="006A66A2" w:rsidRDefault="006A66A2">
      <w:pPr>
        <w:rPr>
          <w:lang w:val="en-GB"/>
        </w:rPr>
      </w:pPr>
      <w:r>
        <w:rPr>
          <w:rFonts w:hint="eastAsia"/>
          <w:lang w:val="en-GB"/>
        </w:rPr>
        <w:t>Proposal</w:t>
      </w:r>
      <w:r w:rsidR="00EE2D7D">
        <w:rPr>
          <w:rFonts w:hint="eastAsia"/>
          <w:lang w:val="en-GB"/>
        </w:rPr>
        <w:t xml:space="preserve"> 3</w:t>
      </w:r>
      <w:r>
        <w:rPr>
          <w:rFonts w:hint="eastAsia"/>
          <w:lang w:val="en-GB"/>
        </w:rPr>
        <w:t>:</w:t>
      </w:r>
      <w:r w:rsidR="00842B18">
        <w:rPr>
          <w:rFonts w:hint="eastAsia"/>
          <w:lang w:val="en-GB"/>
        </w:rPr>
        <w:t xml:space="preserve"> I</w:t>
      </w:r>
      <w:r w:rsidR="0056203A">
        <w:rPr>
          <w:rFonts w:hint="eastAsia"/>
          <w:lang w:val="en-GB"/>
        </w:rPr>
        <w:t xml:space="preserve">f </w:t>
      </w:r>
      <w:proofErr w:type="spellStart"/>
      <w:r w:rsidR="0056203A">
        <w:rPr>
          <w:rFonts w:hint="eastAsia"/>
          <w:lang w:val="en-GB"/>
        </w:rPr>
        <w:t>eLTE</w:t>
      </w:r>
      <w:proofErr w:type="spellEnd"/>
      <w:r w:rsidR="00690CFF">
        <w:rPr>
          <w:rFonts w:hint="eastAsia"/>
          <w:lang w:val="en-GB"/>
        </w:rPr>
        <w:t>/5GC</w:t>
      </w:r>
      <w:r w:rsidR="0056203A">
        <w:rPr>
          <w:rFonts w:hint="eastAsia"/>
          <w:lang w:val="en-GB"/>
        </w:rPr>
        <w:t xml:space="preserve"> supports inactive, </w:t>
      </w:r>
      <w:r w:rsidR="0056203A">
        <w:t>AS triggered event, RNA update shall be controlled by ACB</w:t>
      </w:r>
      <w:r w:rsidR="0056203A">
        <w:rPr>
          <w:rFonts w:hint="eastAsia"/>
        </w:rPr>
        <w:t>.</w:t>
      </w:r>
    </w:p>
    <w:p w:rsidR="00E50A34" w:rsidRDefault="0070790F">
      <w:pPr>
        <w:pStyle w:val="3"/>
      </w:pPr>
      <w:r>
        <w:t>On demand system information</w:t>
      </w:r>
    </w:p>
    <w:p w:rsidR="00E50A34" w:rsidRDefault="0070790F">
      <w:pPr>
        <w:rPr>
          <w:lang w:val="en-GB"/>
        </w:rPr>
      </w:pPr>
      <w:r>
        <w:rPr>
          <w:rFonts w:hint="eastAsia"/>
          <w:lang w:val="en-GB"/>
        </w:rPr>
        <w:t>W</w:t>
      </w:r>
      <w:r>
        <w:rPr>
          <w:lang w:val="en-GB"/>
        </w:rPr>
        <w:t xml:space="preserve">ith regards </w:t>
      </w:r>
      <w:r>
        <w:rPr>
          <w:rFonts w:hint="eastAsia"/>
          <w:lang w:val="en-GB"/>
        </w:rPr>
        <w:t xml:space="preserve">to </w:t>
      </w:r>
      <w:r>
        <w:rPr>
          <w:lang w:val="en-GB"/>
        </w:rPr>
        <w:t>the on demand system information</w:t>
      </w:r>
      <w:r>
        <w:rPr>
          <w:rFonts w:hint="eastAsia"/>
          <w:lang w:val="en-GB"/>
        </w:rPr>
        <w:t xml:space="preserve"> request (i.e. agreement 4)</w:t>
      </w:r>
      <w:r>
        <w:rPr>
          <w:lang w:val="en-GB"/>
        </w:rPr>
        <w:t xml:space="preserve">, this </w:t>
      </w:r>
      <w:r>
        <w:rPr>
          <w:rFonts w:hint="eastAsia"/>
          <w:lang w:val="en-GB"/>
        </w:rPr>
        <w:t>procedure seems</w:t>
      </w:r>
      <w:r>
        <w:rPr>
          <w:lang w:val="en-GB"/>
        </w:rPr>
        <w:t xml:space="preserve"> not applicable to </w:t>
      </w:r>
      <w:proofErr w:type="spellStart"/>
      <w:r>
        <w:rPr>
          <w:lang w:val="en-GB"/>
        </w:rPr>
        <w:t>eLTE</w:t>
      </w:r>
      <w:proofErr w:type="spellEnd"/>
      <w:r>
        <w:rPr>
          <w:lang w:val="en-GB"/>
        </w:rPr>
        <w:t>/5GC. So, the proposal is</w:t>
      </w:r>
      <w:r>
        <w:rPr>
          <w:rFonts w:hint="eastAsia"/>
          <w:lang w:val="en-GB"/>
        </w:rPr>
        <w:t xml:space="preserve"> not to on demand system information request is not applicable to </w:t>
      </w:r>
      <w:proofErr w:type="spellStart"/>
      <w:r>
        <w:rPr>
          <w:rFonts w:hint="eastAsia"/>
          <w:lang w:val="en-GB"/>
        </w:rPr>
        <w:t>eLTE</w:t>
      </w:r>
      <w:proofErr w:type="spellEnd"/>
      <w:r>
        <w:rPr>
          <w:rFonts w:hint="eastAsia"/>
          <w:lang w:val="en-GB"/>
        </w:rPr>
        <w:t>/5GC ACB</w:t>
      </w:r>
      <w:r>
        <w:rPr>
          <w:lang w:val="en-GB"/>
        </w:rPr>
        <w:t xml:space="preserve">. </w:t>
      </w:r>
    </w:p>
    <w:p w:rsidR="00E50A34" w:rsidRDefault="00E50A34">
      <w:pPr>
        <w:rPr>
          <w:lang w:val="en-GB"/>
        </w:rPr>
      </w:pPr>
    </w:p>
    <w:p w:rsidR="00E50A34" w:rsidRDefault="0070790F">
      <w:pPr>
        <w:rPr>
          <w:lang w:val="en-GB"/>
        </w:rPr>
      </w:pPr>
      <w:r>
        <w:rPr>
          <w:lang w:val="en-GB"/>
        </w:rPr>
        <w:t>Q 2.2.</w:t>
      </w:r>
      <w:r>
        <w:rPr>
          <w:rFonts w:hint="eastAsia"/>
          <w:lang w:val="en-GB"/>
        </w:rPr>
        <w:t>3</w:t>
      </w:r>
      <w:r>
        <w:rPr>
          <w:lang w:val="en-GB"/>
        </w:rPr>
        <w:t xml:space="preserve">: </w:t>
      </w:r>
      <w:r>
        <w:rPr>
          <w:rFonts w:hint="eastAsia"/>
          <w:lang w:val="en-GB"/>
        </w:rPr>
        <w:t xml:space="preserve">Do companies agree that on demand system information request is not applicable to </w:t>
      </w:r>
      <w:proofErr w:type="spellStart"/>
      <w:r>
        <w:rPr>
          <w:rFonts w:hint="eastAsia"/>
          <w:lang w:val="en-GB"/>
        </w:rPr>
        <w:t>eLTE</w:t>
      </w:r>
      <w:proofErr w:type="spellEnd"/>
      <w:r>
        <w:rPr>
          <w:rFonts w:hint="eastAsia"/>
          <w:lang w:val="en-GB"/>
        </w:rPr>
        <w:t>/5GC ACB?</w:t>
      </w:r>
    </w:p>
    <w:p w:rsidR="00E50A34" w:rsidRDefault="00E50A34">
      <w:pPr>
        <w:rPr>
          <w:lang w:val="en-GB"/>
        </w:rPr>
      </w:pPr>
    </w:p>
    <w:tbl>
      <w:tblPr>
        <w:tblStyle w:val="af1"/>
        <w:tblW w:w="13718" w:type="dxa"/>
        <w:tblLayout w:type="fixed"/>
        <w:tblLook w:val="04A0"/>
      </w:tblPr>
      <w:tblGrid>
        <w:gridCol w:w="1413"/>
        <w:gridCol w:w="1843"/>
        <w:gridCol w:w="10462"/>
      </w:tblGrid>
      <w:tr w:rsidR="00E50A34">
        <w:tc>
          <w:tcPr>
            <w:tcW w:w="1413" w:type="dxa"/>
            <w:shd w:val="clear" w:color="auto" w:fill="00B0F0"/>
          </w:tcPr>
          <w:p w:rsidR="00E50A34" w:rsidRDefault="0070790F">
            <w:pPr>
              <w:rPr>
                <w:b/>
                <w:lang w:val="en-GB"/>
              </w:rPr>
            </w:pPr>
            <w:r>
              <w:rPr>
                <w:b/>
                <w:lang w:val="en-GB"/>
              </w:rPr>
              <w:t>Company name</w:t>
            </w:r>
          </w:p>
        </w:tc>
        <w:tc>
          <w:tcPr>
            <w:tcW w:w="1843" w:type="dxa"/>
            <w:shd w:val="clear" w:color="auto" w:fill="00B0F0"/>
          </w:tcPr>
          <w:p w:rsidR="00E50A34" w:rsidRDefault="0070790F">
            <w:pPr>
              <w:rPr>
                <w:b/>
                <w:lang w:val="en-GB"/>
              </w:rPr>
            </w:pPr>
            <w:r>
              <w:rPr>
                <w:rFonts w:hint="eastAsia"/>
                <w:b/>
                <w:lang w:val="en-GB"/>
              </w:rPr>
              <w:t xml:space="preserve">On demand system information request is not applicable </w:t>
            </w:r>
            <w:proofErr w:type="gramStart"/>
            <w:r>
              <w:rPr>
                <w:rFonts w:hint="eastAsia"/>
                <w:b/>
                <w:lang w:val="en-GB"/>
              </w:rPr>
              <w:t xml:space="preserve">to  </w:t>
            </w:r>
            <w:proofErr w:type="spellStart"/>
            <w:r>
              <w:rPr>
                <w:rFonts w:hint="eastAsia"/>
                <w:b/>
                <w:lang w:val="en-GB"/>
              </w:rPr>
              <w:t>eLTE</w:t>
            </w:r>
            <w:proofErr w:type="spellEnd"/>
            <w:proofErr w:type="gramEnd"/>
            <w:r>
              <w:rPr>
                <w:rFonts w:hint="eastAsia"/>
                <w:b/>
                <w:lang w:val="en-GB"/>
              </w:rPr>
              <w:t>/5GC ACB</w:t>
            </w:r>
            <w:r>
              <w:rPr>
                <w:b/>
                <w:lang w:val="en-GB"/>
              </w:rPr>
              <w:t>? (Yes/No)</w:t>
            </w:r>
          </w:p>
        </w:tc>
        <w:tc>
          <w:tcPr>
            <w:tcW w:w="10462" w:type="dxa"/>
            <w:shd w:val="clear" w:color="auto" w:fill="00B0F0"/>
          </w:tcPr>
          <w:p w:rsidR="00E50A34" w:rsidRDefault="0070790F">
            <w:pPr>
              <w:rPr>
                <w:b/>
                <w:lang w:val="en-GB"/>
              </w:rPr>
            </w:pPr>
            <w:r>
              <w:rPr>
                <w:b/>
                <w:lang w:val="en-GB"/>
              </w:rPr>
              <w:t xml:space="preserve">Comments and remarks (companies are invited to provide further comments on this aspect for </w:t>
            </w:r>
            <w:proofErr w:type="spellStart"/>
            <w:r>
              <w:rPr>
                <w:b/>
                <w:lang w:val="en-GB"/>
              </w:rPr>
              <w:t>eLTE</w:t>
            </w:r>
            <w:proofErr w:type="spellEnd"/>
            <w:r>
              <w:rPr>
                <w:b/>
                <w:lang w:val="en-GB"/>
              </w:rPr>
              <w:t>/5GC)</w:t>
            </w:r>
          </w:p>
        </w:tc>
      </w:tr>
      <w:tr w:rsidR="00E50A34">
        <w:tc>
          <w:tcPr>
            <w:tcW w:w="1413" w:type="dxa"/>
          </w:tcPr>
          <w:p w:rsidR="00E50A34" w:rsidRDefault="0070790F">
            <w:pPr>
              <w:rPr>
                <w:b/>
                <w:lang w:val="en-GB"/>
              </w:rPr>
            </w:pPr>
            <w:r>
              <w:rPr>
                <w:rFonts w:hint="eastAsia"/>
                <w:b/>
                <w:lang w:val="en-GB"/>
              </w:rPr>
              <w:t>O</w:t>
            </w:r>
            <w:r>
              <w:rPr>
                <w:b/>
                <w:lang w:val="en-GB"/>
              </w:rPr>
              <w:t>PPO</w:t>
            </w:r>
          </w:p>
        </w:tc>
        <w:tc>
          <w:tcPr>
            <w:tcW w:w="1843" w:type="dxa"/>
          </w:tcPr>
          <w:p w:rsidR="00E50A34" w:rsidRDefault="0070790F">
            <w:pPr>
              <w:rPr>
                <w:b/>
                <w:lang w:val="en-GB"/>
              </w:rPr>
            </w:pPr>
            <w:r>
              <w:rPr>
                <w:rFonts w:hint="eastAsia"/>
                <w:b/>
                <w:lang w:val="en-GB"/>
              </w:rPr>
              <w:t>Y</w:t>
            </w:r>
            <w:r>
              <w:rPr>
                <w:b/>
                <w:lang w:val="en-GB"/>
              </w:rPr>
              <w:t>es, not applicable</w:t>
            </w:r>
          </w:p>
        </w:tc>
        <w:tc>
          <w:tcPr>
            <w:tcW w:w="10462" w:type="dxa"/>
          </w:tcPr>
          <w:p w:rsidR="00E50A34" w:rsidRDefault="0070790F">
            <w:pPr>
              <w:rPr>
                <w:b/>
                <w:lang w:val="en-GB"/>
              </w:rPr>
            </w:pPr>
            <w:r>
              <w:rPr>
                <w:rFonts w:hint="eastAsia"/>
                <w:b/>
                <w:lang w:val="en-GB"/>
              </w:rPr>
              <w:t>A</w:t>
            </w:r>
            <w:r>
              <w:rPr>
                <w:b/>
                <w:lang w:val="en-GB"/>
              </w:rPr>
              <w:t xml:space="preserve">s it is agreed in NR that on-demand SI is not subject to ACB, for </w:t>
            </w:r>
            <w:proofErr w:type="spellStart"/>
            <w:r>
              <w:rPr>
                <w:b/>
                <w:lang w:val="en-GB"/>
              </w:rPr>
              <w:t>eLTE</w:t>
            </w:r>
            <w:proofErr w:type="spellEnd"/>
            <w:r>
              <w:rPr>
                <w:b/>
                <w:lang w:val="en-GB"/>
              </w:rPr>
              <w:t>, it is not applicable as well.</w:t>
            </w:r>
          </w:p>
        </w:tc>
      </w:tr>
      <w:tr w:rsidR="00E50A34">
        <w:tc>
          <w:tcPr>
            <w:tcW w:w="1413" w:type="dxa"/>
          </w:tcPr>
          <w:p w:rsidR="00E50A34" w:rsidRDefault="0070790F">
            <w:pPr>
              <w:rPr>
                <w:b/>
              </w:rPr>
            </w:pPr>
            <w:r>
              <w:rPr>
                <w:rFonts w:hint="eastAsia"/>
                <w:b/>
              </w:rPr>
              <w:t>ZTE</w:t>
            </w:r>
          </w:p>
        </w:tc>
        <w:tc>
          <w:tcPr>
            <w:tcW w:w="1843" w:type="dxa"/>
          </w:tcPr>
          <w:p w:rsidR="00E50A34" w:rsidRDefault="0070790F">
            <w:pPr>
              <w:rPr>
                <w:b/>
              </w:rPr>
            </w:pPr>
            <w:r>
              <w:rPr>
                <w:rFonts w:hint="eastAsia"/>
                <w:b/>
              </w:rPr>
              <w:t>Not applicable</w:t>
            </w:r>
          </w:p>
        </w:tc>
        <w:tc>
          <w:tcPr>
            <w:tcW w:w="10462" w:type="dxa"/>
          </w:tcPr>
          <w:p w:rsidR="00E50A34" w:rsidRDefault="0070790F">
            <w:pPr>
              <w:rPr>
                <w:b/>
              </w:rPr>
            </w:pPr>
            <w:r>
              <w:rPr>
                <w:rFonts w:hint="eastAsia"/>
                <w:b/>
              </w:rPr>
              <w:t xml:space="preserve">At RAN2#AH1,  we had the following agreement: </w:t>
            </w:r>
            <w:r>
              <w:rPr>
                <w:b/>
              </w:rPr>
              <w:t xml:space="preserve">“For the control plane of E-UTRA with 5G-CN, the LTE RRC protocol should be used as baseline, and some enhancements (e.g. for new </w:t>
            </w:r>
            <w:proofErr w:type="spellStart"/>
            <w:r>
              <w:rPr>
                <w:b/>
              </w:rPr>
              <w:t>QoS</w:t>
            </w:r>
            <w:proofErr w:type="spellEnd"/>
            <w:r>
              <w:rPr>
                <w:b/>
              </w:rPr>
              <w:t xml:space="preserve"> related configuration in RRC) will be introduced in the LTE RRC protocol (i.e. 36.331) to support the </w:t>
            </w:r>
            <w:proofErr w:type="spellStart"/>
            <w:r>
              <w:rPr>
                <w:b/>
              </w:rPr>
              <w:t>NextGen</w:t>
            </w:r>
            <w:proofErr w:type="spellEnd"/>
            <w:r>
              <w:rPr>
                <w:b/>
              </w:rPr>
              <w:t xml:space="preserve"> Core.”</w:t>
            </w:r>
          </w:p>
          <w:p w:rsidR="00E50A34" w:rsidRDefault="0070790F">
            <w:pPr>
              <w:rPr>
                <w:b/>
              </w:rPr>
            </w:pPr>
            <w:r>
              <w:rPr>
                <w:rFonts w:hint="eastAsia"/>
                <w:b/>
              </w:rPr>
              <w:t>In our understanding, the LTE system information structure will be reused for EUTRA/5GC. In this way, we will not have on-demand SI procedure for EUTRA/5GC.</w:t>
            </w:r>
          </w:p>
        </w:tc>
      </w:tr>
      <w:tr w:rsidR="00E50A34">
        <w:tc>
          <w:tcPr>
            <w:tcW w:w="1413" w:type="dxa"/>
          </w:tcPr>
          <w:p w:rsidR="00E50A34" w:rsidRDefault="006344DF">
            <w:pPr>
              <w:rPr>
                <w:b/>
                <w:lang w:val="en-GB"/>
              </w:rPr>
            </w:pPr>
            <w:r>
              <w:rPr>
                <w:b/>
                <w:lang w:val="en-GB"/>
              </w:rPr>
              <w:t>Intel</w:t>
            </w:r>
          </w:p>
        </w:tc>
        <w:tc>
          <w:tcPr>
            <w:tcW w:w="1843" w:type="dxa"/>
          </w:tcPr>
          <w:p w:rsidR="00E50A34" w:rsidRDefault="006344DF">
            <w:pPr>
              <w:rPr>
                <w:b/>
                <w:lang w:val="en-GB"/>
              </w:rPr>
            </w:pPr>
            <w:r>
              <w:rPr>
                <w:b/>
                <w:lang w:val="en-GB"/>
              </w:rPr>
              <w:t>N/A</w:t>
            </w:r>
          </w:p>
        </w:tc>
        <w:tc>
          <w:tcPr>
            <w:tcW w:w="10462" w:type="dxa"/>
          </w:tcPr>
          <w:p w:rsidR="00E50A34" w:rsidRDefault="006344DF" w:rsidP="006344DF">
            <w:pPr>
              <w:rPr>
                <w:b/>
                <w:lang w:val="en-GB"/>
              </w:rPr>
            </w:pPr>
            <w:r>
              <w:rPr>
                <w:b/>
                <w:lang w:val="en-GB"/>
              </w:rPr>
              <w:t xml:space="preserve">We do not support on-demand SI for LTE/5GC. </w:t>
            </w:r>
          </w:p>
        </w:tc>
      </w:tr>
      <w:tr w:rsidR="00E50A34">
        <w:tc>
          <w:tcPr>
            <w:tcW w:w="1413" w:type="dxa"/>
          </w:tcPr>
          <w:p w:rsidR="00E50A34" w:rsidRPr="005E2C1A" w:rsidRDefault="005E2C1A">
            <w:pPr>
              <w:rPr>
                <w:rFonts w:eastAsia="Malgun Gothic"/>
                <w:b/>
                <w:lang w:val="en-GB" w:eastAsia="ko-KR"/>
              </w:rPr>
            </w:pPr>
            <w:r>
              <w:rPr>
                <w:rFonts w:eastAsia="Malgun Gothic" w:hint="eastAsia"/>
                <w:b/>
                <w:lang w:val="en-GB" w:eastAsia="ko-KR"/>
              </w:rPr>
              <w:lastRenderedPageBreak/>
              <w:t>Samsung</w:t>
            </w:r>
          </w:p>
        </w:tc>
        <w:tc>
          <w:tcPr>
            <w:tcW w:w="1843" w:type="dxa"/>
          </w:tcPr>
          <w:p w:rsidR="00E50A34" w:rsidRPr="005D4C40" w:rsidRDefault="005D4C40">
            <w:pPr>
              <w:rPr>
                <w:rFonts w:eastAsia="Malgun Gothic"/>
                <w:b/>
                <w:lang w:val="en-GB" w:eastAsia="ko-KR"/>
              </w:rPr>
            </w:pPr>
            <w:r>
              <w:rPr>
                <w:rFonts w:eastAsia="Malgun Gothic" w:hint="eastAsia"/>
                <w:b/>
                <w:lang w:val="en-GB" w:eastAsia="ko-KR"/>
              </w:rPr>
              <w:t>Not applicable</w:t>
            </w:r>
          </w:p>
        </w:tc>
        <w:tc>
          <w:tcPr>
            <w:tcW w:w="10462" w:type="dxa"/>
          </w:tcPr>
          <w:p w:rsidR="00E50A34" w:rsidRDefault="005D4C40" w:rsidP="005D4C40">
            <w:pPr>
              <w:rPr>
                <w:b/>
                <w:lang w:val="en-GB"/>
              </w:rPr>
            </w:pPr>
            <w:r>
              <w:rPr>
                <w:rFonts w:eastAsia="Malgun Gothic"/>
                <w:b/>
                <w:lang w:val="en-GB" w:eastAsia="ko-KR"/>
              </w:rPr>
              <w:t>If</w:t>
            </w:r>
            <w:r>
              <w:rPr>
                <w:rFonts w:eastAsia="Malgun Gothic" w:hint="eastAsia"/>
                <w:b/>
                <w:lang w:val="en-GB" w:eastAsia="ko-KR"/>
              </w:rPr>
              <w:t xml:space="preserve"> RAN2</w:t>
            </w:r>
            <w:r>
              <w:rPr>
                <w:rFonts w:eastAsia="Malgun Gothic"/>
                <w:b/>
                <w:lang w:val="en-GB" w:eastAsia="ko-KR"/>
              </w:rPr>
              <w:t xml:space="preserve"> agrees to support on-demand SI also in LTE/5GC, this agreement can be applied. On the other hand, whether to support on-demand SI in LTE/5GC is a separate issue.</w:t>
            </w:r>
          </w:p>
        </w:tc>
      </w:tr>
      <w:tr w:rsidR="00E50A34">
        <w:tc>
          <w:tcPr>
            <w:tcW w:w="1413" w:type="dxa"/>
          </w:tcPr>
          <w:p w:rsidR="00E50A34" w:rsidRPr="007260B9" w:rsidRDefault="007260B9">
            <w:pPr>
              <w:rPr>
                <w:rFonts w:eastAsia="Malgun Gothic"/>
                <w:b/>
                <w:lang w:val="en-GB" w:eastAsia="ko-KR"/>
              </w:rPr>
            </w:pPr>
            <w:r>
              <w:rPr>
                <w:rFonts w:eastAsia="Malgun Gothic" w:hint="eastAsia"/>
                <w:b/>
                <w:lang w:val="en-GB" w:eastAsia="ko-KR"/>
              </w:rPr>
              <w:t>LG</w:t>
            </w:r>
          </w:p>
        </w:tc>
        <w:tc>
          <w:tcPr>
            <w:tcW w:w="1843" w:type="dxa"/>
          </w:tcPr>
          <w:p w:rsidR="00E50A34" w:rsidRPr="007260B9" w:rsidRDefault="007260B9">
            <w:pPr>
              <w:rPr>
                <w:rFonts w:eastAsia="Malgun Gothic"/>
                <w:b/>
                <w:lang w:val="en-GB" w:eastAsia="ko-KR"/>
              </w:rPr>
            </w:pPr>
            <w:r>
              <w:rPr>
                <w:rFonts w:eastAsia="Malgun Gothic" w:hint="eastAsia"/>
                <w:b/>
                <w:lang w:val="en-GB" w:eastAsia="ko-KR"/>
              </w:rPr>
              <w:t>N/A</w:t>
            </w:r>
          </w:p>
        </w:tc>
        <w:tc>
          <w:tcPr>
            <w:tcW w:w="10462" w:type="dxa"/>
          </w:tcPr>
          <w:p w:rsidR="00E50A34" w:rsidRPr="007260B9" w:rsidRDefault="007260B9">
            <w:pPr>
              <w:rPr>
                <w:rFonts w:eastAsia="Malgun Gothic"/>
                <w:b/>
                <w:lang w:val="en-GB" w:eastAsia="ko-KR"/>
              </w:rPr>
            </w:pPr>
            <w:r>
              <w:rPr>
                <w:rFonts w:eastAsia="Malgun Gothic" w:hint="eastAsia"/>
                <w:b/>
                <w:lang w:val="en-GB" w:eastAsia="ko-KR"/>
              </w:rPr>
              <w:t>On-demand SI is not supported in LTE/5GC</w:t>
            </w:r>
          </w:p>
        </w:tc>
      </w:tr>
      <w:tr w:rsidR="00E50A34">
        <w:tc>
          <w:tcPr>
            <w:tcW w:w="1413" w:type="dxa"/>
          </w:tcPr>
          <w:p w:rsidR="00E50A34" w:rsidRDefault="000016B2">
            <w:pPr>
              <w:rPr>
                <w:b/>
                <w:lang w:val="en-GB"/>
              </w:rPr>
            </w:pPr>
            <w:proofErr w:type="spellStart"/>
            <w:r>
              <w:rPr>
                <w:rFonts w:hint="eastAsia"/>
                <w:b/>
                <w:lang w:val="en-GB"/>
              </w:rPr>
              <w:t>Xiaomi</w:t>
            </w:r>
            <w:proofErr w:type="spellEnd"/>
          </w:p>
        </w:tc>
        <w:tc>
          <w:tcPr>
            <w:tcW w:w="1843" w:type="dxa"/>
          </w:tcPr>
          <w:p w:rsidR="00E50A34" w:rsidRDefault="000016B2">
            <w:pPr>
              <w:rPr>
                <w:b/>
                <w:lang w:val="en-GB"/>
              </w:rPr>
            </w:pPr>
            <w:r>
              <w:rPr>
                <w:rFonts w:hint="eastAsia"/>
                <w:b/>
                <w:lang w:val="en-GB"/>
              </w:rPr>
              <w:t>No</w:t>
            </w:r>
          </w:p>
        </w:tc>
        <w:tc>
          <w:tcPr>
            <w:tcW w:w="10462" w:type="dxa"/>
          </w:tcPr>
          <w:p w:rsidR="00E50A34" w:rsidRDefault="000016B2">
            <w:pPr>
              <w:rPr>
                <w:b/>
                <w:lang w:val="en-GB"/>
              </w:rPr>
            </w:pPr>
            <w:r>
              <w:rPr>
                <w:rFonts w:eastAsia="Malgun Gothic" w:hint="eastAsia"/>
                <w:b/>
                <w:lang w:val="en-GB" w:eastAsia="ko-KR"/>
              </w:rPr>
              <w:t>On-demand SI is not supported in LTE/5GC</w:t>
            </w:r>
          </w:p>
        </w:tc>
      </w:tr>
      <w:tr w:rsidR="00E50A34">
        <w:tc>
          <w:tcPr>
            <w:tcW w:w="1413" w:type="dxa"/>
          </w:tcPr>
          <w:p w:rsidR="00E50A34" w:rsidRDefault="0068198F">
            <w:pPr>
              <w:rPr>
                <w:b/>
                <w:lang w:val="en-GB"/>
              </w:rPr>
            </w:pPr>
            <w:r>
              <w:rPr>
                <w:b/>
                <w:lang w:val="en-GB"/>
              </w:rPr>
              <w:t>QC</w:t>
            </w:r>
          </w:p>
        </w:tc>
        <w:tc>
          <w:tcPr>
            <w:tcW w:w="1843" w:type="dxa"/>
          </w:tcPr>
          <w:p w:rsidR="00E50A34" w:rsidRDefault="0068198F">
            <w:pPr>
              <w:rPr>
                <w:b/>
                <w:lang w:val="en-GB"/>
              </w:rPr>
            </w:pPr>
            <w:r>
              <w:rPr>
                <w:b/>
                <w:lang w:val="en-GB"/>
              </w:rPr>
              <w:t xml:space="preserve">Yes. It is not applicable for </w:t>
            </w:r>
            <w:proofErr w:type="spellStart"/>
            <w:r>
              <w:rPr>
                <w:b/>
                <w:lang w:val="en-GB"/>
              </w:rPr>
              <w:t>eLTE</w:t>
            </w:r>
            <w:proofErr w:type="spellEnd"/>
            <w:r>
              <w:rPr>
                <w:b/>
                <w:lang w:val="en-GB"/>
              </w:rPr>
              <w:t>.</w:t>
            </w:r>
          </w:p>
        </w:tc>
        <w:tc>
          <w:tcPr>
            <w:tcW w:w="10462" w:type="dxa"/>
          </w:tcPr>
          <w:p w:rsidR="00E50A34" w:rsidRDefault="0068198F">
            <w:pPr>
              <w:rPr>
                <w:b/>
                <w:lang w:val="en-GB"/>
              </w:rPr>
            </w:pPr>
            <w:r>
              <w:rPr>
                <w:b/>
                <w:lang w:val="en-GB"/>
              </w:rPr>
              <w:t xml:space="preserve">On-demand SI is not supported by </w:t>
            </w:r>
            <w:proofErr w:type="spellStart"/>
            <w:r>
              <w:rPr>
                <w:b/>
                <w:lang w:val="en-GB"/>
              </w:rPr>
              <w:t>eLTE</w:t>
            </w:r>
            <w:proofErr w:type="spellEnd"/>
            <w:r>
              <w:rPr>
                <w:b/>
                <w:lang w:val="en-GB"/>
              </w:rPr>
              <w:t xml:space="preserve"> system.</w:t>
            </w:r>
          </w:p>
        </w:tc>
      </w:tr>
      <w:tr w:rsidR="00781609">
        <w:tc>
          <w:tcPr>
            <w:tcW w:w="1413" w:type="dxa"/>
          </w:tcPr>
          <w:p w:rsidR="00781609" w:rsidRDefault="00781609" w:rsidP="00781609">
            <w:pPr>
              <w:rPr>
                <w:b/>
                <w:lang w:val="en-GB"/>
              </w:rPr>
            </w:pPr>
            <w:r>
              <w:rPr>
                <w:rFonts w:hint="eastAsia"/>
                <w:b/>
                <w:lang w:val="en-GB"/>
              </w:rPr>
              <w:t>vivo</w:t>
            </w:r>
          </w:p>
        </w:tc>
        <w:tc>
          <w:tcPr>
            <w:tcW w:w="1843" w:type="dxa"/>
          </w:tcPr>
          <w:p w:rsidR="00781609" w:rsidRDefault="00781609" w:rsidP="00781609">
            <w:pPr>
              <w:rPr>
                <w:b/>
                <w:lang w:val="en-GB"/>
              </w:rPr>
            </w:pPr>
            <w:r>
              <w:rPr>
                <w:rFonts w:eastAsia="Malgun Gothic" w:hint="eastAsia"/>
                <w:b/>
                <w:lang w:val="en-GB" w:eastAsia="ko-KR"/>
              </w:rPr>
              <w:t>Not applicable</w:t>
            </w:r>
          </w:p>
        </w:tc>
        <w:tc>
          <w:tcPr>
            <w:tcW w:w="10462" w:type="dxa"/>
          </w:tcPr>
          <w:p w:rsidR="00781609" w:rsidRDefault="00781609" w:rsidP="00781609">
            <w:pPr>
              <w:rPr>
                <w:b/>
                <w:lang w:val="en-GB"/>
              </w:rPr>
            </w:pPr>
            <w:r>
              <w:rPr>
                <w:lang w:val="en-GB"/>
              </w:rPr>
              <w:t>S</w:t>
            </w:r>
            <w:r>
              <w:rPr>
                <w:rFonts w:hint="eastAsia"/>
                <w:lang w:val="en-GB"/>
              </w:rPr>
              <w:t xml:space="preserve">ince on demand system information request is not applicable to NR, there is no strong </w:t>
            </w:r>
            <w:r>
              <w:rPr>
                <w:lang w:val="en-GB"/>
              </w:rPr>
              <w:t>argument</w:t>
            </w:r>
            <w:r>
              <w:rPr>
                <w:rFonts w:hint="eastAsia"/>
                <w:lang w:val="en-GB"/>
              </w:rPr>
              <w:t xml:space="preserve"> to support it in </w:t>
            </w:r>
            <w:proofErr w:type="spellStart"/>
            <w:r>
              <w:rPr>
                <w:rFonts w:hint="eastAsia"/>
                <w:lang w:val="en-GB"/>
              </w:rPr>
              <w:t>eLTE</w:t>
            </w:r>
            <w:proofErr w:type="spellEnd"/>
            <w:r>
              <w:rPr>
                <w:rFonts w:hint="eastAsia"/>
                <w:lang w:val="en-GB"/>
              </w:rPr>
              <w:t>.</w:t>
            </w:r>
          </w:p>
        </w:tc>
      </w:tr>
      <w:tr w:rsidR="00781609">
        <w:tc>
          <w:tcPr>
            <w:tcW w:w="1413" w:type="dxa"/>
          </w:tcPr>
          <w:p w:rsidR="00781609" w:rsidRDefault="005E598B" w:rsidP="00781609">
            <w:pPr>
              <w:rPr>
                <w:b/>
                <w:lang w:val="en-GB"/>
              </w:rPr>
            </w:pPr>
            <w:r>
              <w:rPr>
                <w:b/>
                <w:lang w:val="en-GB"/>
              </w:rPr>
              <w:t>Ericsson</w:t>
            </w:r>
          </w:p>
        </w:tc>
        <w:tc>
          <w:tcPr>
            <w:tcW w:w="1843" w:type="dxa"/>
          </w:tcPr>
          <w:p w:rsidR="00781609" w:rsidRDefault="005E598B" w:rsidP="00781609">
            <w:pPr>
              <w:rPr>
                <w:b/>
                <w:lang w:val="en-GB"/>
              </w:rPr>
            </w:pPr>
            <w:r>
              <w:rPr>
                <w:b/>
                <w:lang w:val="en-GB"/>
              </w:rPr>
              <w:t>Not applicable</w:t>
            </w:r>
          </w:p>
        </w:tc>
        <w:tc>
          <w:tcPr>
            <w:tcW w:w="10462" w:type="dxa"/>
          </w:tcPr>
          <w:p w:rsidR="00781609" w:rsidRDefault="005E598B" w:rsidP="00781609">
            <w:pPr>
              <w:rPr>
                <w:b/>
                <w:lang w:val="en-GB"/>
              </w:rPr>
            </w:pPr>
            <w:r>
              <w:rPr>
                <w:rFonts w:eastAsia="Malgun Gothic" w:hint="eastAsia"/>
                <w:b/>
                <w:lang w:val="en-GB" w:eastAsia="ko-KR"/>
              </w:rPr>
              <w:t>On-demand SI is not supported in LTE/5GC</w:t>
            </w:r>
          </w:p>
        </w:tc>
      </w:tr>
      <w:tr w:rsidR="0056203A" w:rsidTr="0056203A">
        <w:tc>
          <w:tcPr>
            <w:tcW w:w="1413" w:type="dxa"/>
          </w:tcPr>
          <w:p w:rsidR="0056203A" w:rsidRDefault="0056203A" w:rsidP="0056203A">
            <w:pPr>
              <w:rPr>
                <w:b/>
                <w:lang w:val="en-GB"/>
              </w:rPr>
            </w:pPr>
            <w:r>
              <w:rPr>
                <w:b/>
                <w:lang w:val="en-GB"/>
              </w:rPr>
              <w:t>China</w:t>
            </w:r>
            <w:r>
              <w:rPr>
                <w:rFonts w:hint="eastAsia"/>
                <w:b/>
                <w:lang w:val="en-GB"/>
              </w:rPr>
              <w:t xml:space="preserve"> Telecom</w:t>
            </w:r>
          </w:p>
        </w:tc>
        <w:tc>
          <w:tcPr>
            <w:tcW w:w="1843" w:type="dxa"/>
          </w:tcPr>
          <w:p w:rsidR="0056203A" w:rsidRDefault="0056203A" w:rsidP="0056203A">
            <w:pPr>
              <w:rPr>
                <w:b/>
                <w:lang w:val="en-GB"/>
              </w:rPr>
            </w:pPr>
            <w:r>
              <w:rPr>
                <w:rFonts w:hint="eastAsia"/>
                <w:b/>
                <w:lang w:val="en-GB"/>
              </w:rPr>
              <w:t>Not applicable</w:t>
            </w:r>
          </w:p>
        </w:tc>
        <w:tc>
          <w:tcPr>
            <w:tcW w:w="10462" w:type="dxa"/>
          </w:tcPr>
          <w:p w:rsidR="0056203A" w:rsidRDefault="0056203A" w:rsidP="0056203A">
            <w:pPr>
              <w:rPr>
                <w:b/>
                <w:lang w:val="en-GB"/>
              </w:rPr>
            </w:pPr>
          </w:p>
        </w:tc>
      </w:tr>
      <w:tr w:rsidR="0056203A" w:rsidTr="0056203A">
        <w:tc>
          <w:tcPr>
            <w:tcW w:w="1413" w:type="dxa"/>
          </w:tcPr>
          <w:p w:rsidR="0056203A" w:rsidRDefault="0056203A" w:rsidP="0056203A">
            <w:pPr>
              <w:rPr>
                <w:b/>
                <w:lang w:val="en-GB"/>
              </w:rPr>
            </w:pPr>
            <w:proofErr w:type="spellStart"/>
            <w:r>
              <w:rPr>
                <w:rFonts w:hint="eastAsia"/>
                <w:b/>
                <w:lang w:val="en-GB"/>
              </w:rPr>
              <w:t>Huawei</w:t>
            </w:r>
            <w:proofErr w:type="spellEnd"/>
          </w:p>
        </w:tc>
        <w:tc>
          <w:tcPr>
            <w:tcW w:w="1843" w:type="dxa"/>
          </w:tcPr>
          <w:p w:rsidR="0056203A" w:rsidRDefault="0056203A" w:rsidP="0056203A">
            <w:pPr>
              <w:rPr>
                <w:b/>
                <w:lang w:val="en-GB"/>
              </w:rPr>
            </w:pPr>
          </w:p>
        </w:tc>
        <w:tc>
          <w:tcPr>
            <w:tcW w:w="10462" w:type="dxa"/>
          </w:tcPr>
          <w:p w:rsidR="0056203A" w:rsidRDefault="0056203A" w:rsidP="0056203A">
            <w:pPr>
              <w:rPr>
                <w:b/>
                <w:lang w:val="en-GB"/>
              </w:rPr>
            </w:pPr>
          </w:p>
        </w:tc>
      </w:tr>
      <w:tr w:rsidR="0056203A" w:rsidTr="0056203A">
        <w:tc>
          <w:tcPr>
            <w:tcW w:w="1413" w:type="dxa"/>
          </w:tcPr>
          <w:p w:rsidR="0056203A" w:rsidRDefault="0056203A" w:rsidP="0056203A">
            <w:pPr>
              <w:rPr>
                <w:b/>
                <w:lang w:val="en-GB"/>
              </w:rPr>
            </w:pPr>
            <w:r>
              <w:rPr>
                <w:rFonts w:hint="eastAsia"/>
                <w:b/>
                <w:lang w:val="en-GB"/>
              </w:rPr>
              <w:t>CATT</w:t>
            </w:r>
          </w:p>
        </w:tc>
        <w:tc>
          <w:tcPr>
            <w:tcW w:w="1843" w:type="dxa"/>
          </w:tcPr>
          <w:p w:rsidR="0056203A" w:rsidRDefault="00690CFF" w:rsidP="0056203A">
            <w:pPr>
              <w:rPr>
                <w:b/>
                <w:lang w:val="en-GB"/>
              </w:rPr>
            </w:pPr>
            <w:r>
              <w:rPr>
                <w:rFonts w:hint="eastAsia"/>
                <w:b/>
                <w:lang w:val="en-GB"/>
              </w:rPr>
              <w:t>Yes,</w:t>
            </w:r>
            <w:r>
              <w:rPr>
                <w:b/>
                <w:lang w:val="en-GB"/>
              </w:rPr>
              <w:t xml:space="preserve"> not applicable</w:t>
            </w:r>
          </w:p>
        </w:tc>
        <w:tc>
          <w:tcPr>
            <w:tcW w:w="10462" w:type="dxa"/>
          </w:tcPr>
          <w:p w:rsidR="0056203A" w:rsidRDefault="00690CFF" w:rsidP="0056203A">
            <w:pPr>
              <w:rPr>
                <w:b/>
                <w:lang w:val="en-GB"/>
              </w:rPr>
            </w:pPr>
            <w:r>
              <w:rPr>
                <w:rFonts w:hint="eastAsia"/>
                <w:b/>
                <w:lang w:val="en-GB"/>
              </w:rPr>
              <w:t>We share the same view with Intel.</w:t>
            </w:r>
          </w:p>
        </w:tc>
      </w:tr>
      <w:tr w:rsidR="00781609">
        <w:tc>
          <w:tcPr>
            <w:tcW w:w="1413" w:type="dxa"/>
          </w:tcPr>
          <w:p w:rsidR="00781609" w:rsidRDefault="00EE2D7D" w:rsidP="00781609">
            <w:pPr>
              <w:rPr>
                <w:b/>
                <w:lang w:val="en-GB"/>
              </w:rPr>
            </w:pPr>
            <w:r>
              <w:rPr>
                <w:b/>
                <w:lang w:val="en-GB"/>
              </w:rPr>
              <w:t>Nokia</w:t>
            </w:r>
          </w:p>
        </w:tc>
        <w:tc>
          <w:tcPr>
            <w:tcW w:w="1843" w:type="dxa"/>
          </w:tcPr>
          <w:p w:rsidR="00781609" w:rsidRDefault="00EE2D7D" w:rsidP="00781609">
            <w:pPr>
              <w:rPr>
                <w:b/>
                <w:lang w:val="en-GB"/>
              </w:rPr>
            </w:pPr>
            <w:r>
              <w:rPr>
                <w:b/>
                <w:lang w:val="en-GB"/>
              </w:rPr>
              <w:t>Conditional YES</w:t>
            </w:r>
          </w:p>
        </w:tc>
        <w:tc>
          <w:tcPr>
            <w:tcW w:w="10462" w:type="dxa"/>
          </w:tcPr>
          <w:p w:rsidR="00781609" w:rsidRDefault="00EE2D7D" w:rsidP="00781609">
            <w:pPr>
              <w:rPr>
                <w:b/>
                <w:lang w:val="en-GB"/>
              </w:rPr>
            </w:pPr>
            <w:r>
              <w:rPr>
                <w:rFonts w:eastAsia="Malgun Gothic"/>
                <w:b/>
                <w:lang w:val="en-GB" w:eastAsia="ko-KR"/>
              </w:rPr>
              <w:t>If</w:t>
            </w:r>
            <w:r>
              <w:rPr>
                <w:rFonts w:eastAsia="Malgun Gothic" w:hint="eastAsia"/>
                <w:b/>
                <w:lang w:val="en-GB" w:eastAsia="ko-KR"/>
              </w:rPr>
              <w:t xml:space="preserve"> RAN2</w:t>
            </w:r>
            <w:r>
              <w:rPr>
                <w:rFonts w:eastAsia="Malgun Gothic"/>
                <w:b/>
                <w:lang w:val="en-GB" w:eastAsia="ko-KR"/>
              </w:rPr>
              <w:t xml:space="preserve"> agrees to support on-demand SI request in LTE/5GC </w:t>
            </w:r>
            <w:r>
              <w:rPr>
                <w:b/>
                <w:lang w:val="en-GB"/>
              </w:rPr>
              <w:t xml:space="preserve">then </w:t>
            </w:r>
            <w:proofErr w:type="spellStart"/>
            <w:r w:rsidRPr="00A7064C">
              <w:rPr>
                <w:b/>
                <w:lang w:val="en-GB"/>
              </w:rPr>
              <w:t>eLTE</w:t>
            </w:r>
            <w:proofErr w:type="spellEnd"/>
            <w:r w:rsidRPr="00A7064C">
              <w:rPr>
                <w:b/>
                <w:lang w:val="en-GB"/>
              </w:rPr>
              <w:t xml:space="preserve"> should </w:t>
            </w:r>
            <w:r>
              <w:rPr>
                <w:b/>
                <w:lang w:val="en-GB"/>
              </w:rPr>
              <w:t>follow NR agreements</w:t>
            </w:r>
            <w:r>
              <w:rPr>
                <w:rFonts w:eastAsia="Malgun Gothic"/>
                <w:b/>
                <w:lang w:val="en-GB" w:eastAsia="ko-KR"/>
              </w:rPr>
              <w:t>.</w:t>
            </w:r>
          </w:p>
        </w:tc>
      </w:tr>
      <w:tr w:rsidR="00781609">
        <w:tc>
          <w:tcPr>
            <w:tcW w:w="1413" w:type="dxa"/>
          </w:tcPr>
          <w:p w:rsidR="00781609" w:rsidRDefault="00A72152" w:rsidP="00781609">
            <w:pPr>
              <w:rPr>
                <w:b/>
                <w:lang w:val="en-GB"/>
              </w:rPr>
            </w:pPr>
            <w:proofErr w:type="spellStart"/>
            <w:r>
              <w:rPr>
                <w:rFonts w:hint="eastAsia"/>
                <w:b/>
                <w:lang w:val="en-GB"/>
              </w:rPr>
              <w:t>Spreadtrum</w:t>
            </w:r>
            <w:proofErr w:type="spellEnd"/>
          </w:p>
        </w:tc>
        <w:tc>
          <w:tcPr>
            <w:tcW w:w="1843" w:type="dxa"/>
          </w:tcPr>
          <w:p w:rsidR="00781609" w:rsidRDefault="00A72152" w:rsidP="00781609">
            <w:pPr>
              <w:rPr>
                <w:b/>
                <w:lang w:val="en-GB"/>
              </w:rPr>
            </w:pPr>
            <w:r>
              <w:rPr>
                <w:rFonts w:hint="eastAsia"/>
                <w:b/>
                <w:lang w:val="en-GB"/>
              </w:rPr>
              <w:t>Not applicable</w:t>
            </w:r>
          </w:p>
        </w:tc>
        <w:tc>
          <w:tcPr>
            <w:tcW w:w="10462" w:type="dxa"/>
          </w:tcPr>
          <w:p w:rsidR="00781609" w:rsidRDefault="00781609" w:rsidP="00781609">
            <w:pPr>
              <w:rPr>
                <w:b/>
                <w:lang w:val="en-GB"/>
              </w:rPr>
            </w:pPr>
          </w:p>
        </w:tc>
      </w:tr>
      <w:tr w:rsidR="00781609">
        <w:tc>
          <w:tcPr>
            <w:tcW w:w="1413" w:type="dxa"/>
          </w:tcPr>
          <w:p w:rsidR="00781609" w:rsidRDefault="00781609" w:rsidP="00781609">
            <w:pPr>
              <w:rPr>
                <w:b/>
                <w:lang w:val="en-GB"/>
              </w:rPr>
            </w:pPr>
          </w:p>
        </w:tc>
        <w:tc>
          <w:tcPr>
            <w:tcW w:w="1843" w:type="dxa"/>
          </w:tcPr>
          <w:p w:rsidR="00781609" w:rsidRDefault="00781609" w:rsidP="00781609">
            <w:pPr>
              <w:rPr>
                <w:b/>
                <w:lang w:val="en-GB"/>
              </w:rPr>
            </w:pPr>
          </w:p>
        </w:tc>
        <w:tc>
          <w:tcPr>
            <w:tcW w:w="10462" w:type="dxa"/>
          </w:tcPr>
          <w:p w:rsidR="00781609" w:rsidRDefault="00781609" w:rsidP="00781609">
            <w:pPr>
              <w:rPr>
                <w:b/>
                <w:lang w:val="en-GB"/>
              </w:rPr>
            </w:pPr>
          </w:p>
        </w:tc>
      </w:tr>
    </w:tbl>
    <w:p w:rsidR="00E50A34" w:rsidRDefault="0056203A">
      <w:pPr>
        <w:rPr>
          <w:lang w:val="en-GB"/>
        </w:rPr>
      </w:pPr>
      <w:r>
        <w:rPr>
          <w:lang w:val="en-GB"/>
        </w:rPr>
        <w:t>A</w:t>
      </w:r>
      <w:r>
        <w:rPr>
          <w:rFonts w:hint="eastAsia"/>
          <w:lang w:val="en-GB"/>
        </w:rPr>
        <w:t xml:space="preserve">ll companies agreed on demand system information request </w:t>
      </w:r>
      <w:proofErr w:type="gramStart"/>
      <w:r>
        <w:rPr>
          <w:rFonts w:hint="eastAsia"/>
          <w:lang w:val="en-GB"/>
        </w:rPr>
        <w:t>is</w:t>
      </w:r>
      <w:proofErr w:type="gramEnd"/>
      <w:r>
        <w:rPr>
          <w:rFonts w:hint="eastAsia"/>
          <w:lang w:val="en-GB"/>
        </w:rPr>
        <w:t xml:space="preserve"> not applicable to </w:t>
      </w:r>
      <w:proofErr w:type="spellStart"/>
      <w:r>
        <w:rPr>
          <w:rFonts w:hint="eastAsia"/>
          <w:lang w:val="en-GB"/>
        </w:rPr>
        <w:t>eLTE</w:t>
      </w:r>
      <w:proofErr w:type="spellEnd"/>
      <w:r>
        <w:rPr>
          <w:rFonts w:hint="eastAsia"/>
          <w:lang w:val="en-GB"/>
        </w:rPr>
        <w:t>/5GC ACB.</w:t>
      </w:r>
    </w:p>
    <w:p w:rsidR="0056203A" w:rsidRDefault="0056203A">
      <w:pPr>
        <w:rPr>
          <w:lang w:val="en-GB"/>
        </w:rPr>
      </w:pPr>
      <w:r>
        <w:rPr>
          <w:rFonts w:hint="eastAsia"/>
          <w:lang w:val="en-GB"/>
        </w:rPr>
        <w:t xml:space="preserve">Proposal </w:t>
      </w:r>
      <w:r w:rsidR="00EE2D7D">
        <w:rPr>
          <w:rFonts w:hint="eastAsia"/>
          <w:lang w:val="en-GB"/>
        </w:rPr>
        <w:t>4</w:t>
      </w:r>
      <w:r>
        <w:rPr>
          <w:rFonts w:hint="eastAsia"/>
          <w:lang w:val="en-GB"/>
        </w:rPr>
        <w:t xml:space="preserve">: On demand system information request is not applicable to </w:t>
      </w:r>
      <w:proofErr w:type="spellStart"/>
      <w:r>
        <w:rPr>
          <w:rFonts w:hint="eastAsia"/>
          <w:lang w:val="en-GB"/>
        </w:rPr>
        <w:t>eLTE</w:t>
      </w:r>
      <w:proofErr w:type="spellEnd"/>
      <w:r>
        <w:rPr>
          <w:rFonts w:hint="eastAsia"/>
          <w:lang w:val="en-GB"/>
        </w:rPr>
        <w:t>/5GC ACB</w:t>
      </w:r>
    </w:p>
    <w:p w:rsidR="00E50A34" w:rsidRDefault="00E50A34">
      <w:pPr>
        <w:rPr>
          <w:lang w:val="en-GB"/>
        </w:rPr>
      </w:pPr>
    </w:p>
    <w:p w:rsidR="00E50A34" w:rsidRDefault="0070790F">
      <w:pPr>
        <w:pStyle w:val="1"/>
        <w:jc w:val="both"/>
      </w:pPr>
      <w:r>
        <w:lastRenderedPageBreak/>
        <w:t>Email discussion report</w:t>
      </w:r>
    </w:p>
    <w:p w:rsidR="0056203A" w:rsidRDefault="0056203A" w:rsidP="0056203A">
      <w:bookmarkStart w:id="4" w:name="_Toc494187378"/>
      <w:bookmarkEnd w:id="4"/>
      <w:r>
        <w:t>Based on the feedback provided by companies, the following are proposed:</w:t>
      </w:r>
    </w:p>
    <w:p w:rsidR="00EE2D7D" w:rsidRDefault="0056203A">
      <w:pPr>
        <w:rPr>
          <w:lang w:val="en-GB"/>
        </w:rPr>
      </w:pPr>
      <w:bookmarkStart w:id="5" w:name="_Ref483233501"/>
      <w:r>
        <w:rPr>
          <w:rFonts w:hint="eastAsia"/>
          <w:lang w:val="en-GB"/>
        </w:rPr>
        <w:t>Proposal 1:</w:t>
      </w:r>
      <w:r w:rsidRPr="006A66A2">
        <w:rPr>
          <w:rFonts w:hint="eastAsia"/>
          <w:lang w:val="en-GB"/>
        </w:rPr>
        <w:t xml:space="preserve"> </w:t>
      </w:r>
      <w:r>
        <w:rPr>
          <w:rFonts w:hint="eastAsia"/>
          <w:lang w:val="en-GB"/>
        </w:rPr>
        <w:t xml:space="preserve">In the following table, agreements except 9 and 15 </w:t>
      </w:r>
      <w:r w:rsidR="00690CFF">
        <w:rPr>
          <w:rFonts w:hint="eastAsia"/>
          <w:lang w:val="en-GB"/>
        </w:rPr>
        <w:t>are</w:t>
      </w:r>
      <w:r>
        <w:rPr>
          <w:rFonts w:hint="eastAsia"/>
          <w:lang w:val="en-GB"/>
        </w:rPr>
        <w:t xml:space="preserve"> confirmed. </w:t>
      </w:r>
    </w:p>
    <w:p w:rsidR="00E50A34" w:rsidRDefault="00EE2D7D">
      <w:pPr>
        <w:rPr>
          <w:lang w:val="en-GB"/>
        </w:rPr>
      </w:pPr>
      <w:r>
        <w:rPr>
          <w:rFonts w:hint="eastAsia"/>
          <w:lang w:val="en-GB"/>
        </w:rPr>
        <w:t>Proposal 2: In the following table, a</w:t>
      </w:r>
      <w:r w:rsidR="0056203A">
        <w:rPr>
          <w:rFonts w:hint="eastAsia"/>
          <w:lang w:val="en-GB"/>
        </w:rPr>
        <w:t xml:space="preserve">greement 9 and 15 could be confirmed </w:t>
      </w:r>
      <w:r w:rsidR="00690CFF">
        <w:rPr>
          <w:rFonts w:hint="eastAsia"/>
          <w:lang w:val="en-GB"/>
        </w:rPr>
        <w:t>if</w:t>
      </w:r>
      <w:r w:rsidR="0056203A">
        <w:rPr>
          <w:rFonts w:hint="eastAsia"/>
          <w:lang w:val="en-GB"/>
        </w:rPr>
        <w:t xml:space="preserve"> </w:t>
      </w:r>
      <w:proofErr w:type="spellStart"/>
      <w:r w:rsidR="0056203A">
        <w:rPr>
          <w:rFonts w:hint="eastAsia"/>
          <w:lang w:val="en-GB"/>
        </w:rPr>
        <w:t>eLTE</w:t>
      </w:r>
      <w:proofErr w:type="spellEnd"/>
      <w:r w:rsidR="00690CFF">
        <w:rPr>
          <w:rFonts w:hint="eastAsia"/>
          <w:lang w:val="en-GB"/>
        </w:rPr>
        <w:t>/5GC</w:t>
      </w:r>
      <w:r w:rsidR="0056203A">
        <w:rPr>
          <w:rFonts w:hint="eastAsia"/>
          <w:lang w:val="en-GB"/>
        </w:rPr>
        <w:t xml:space="preserve"> support</w:t>
      </w:r>
      <w:r w:rsidR="00690CFF">
        <w:rPr>
          <w:rFonts w:hint="eastAsia"/>
          <w:lang w:val="en-GB"/>
        </w:rPr>
        <w:t>s</w:t>
      </w:r>
      <w:r w:rsidR="0056203A">
        <w:rPr>
          <w:rFonts w:hint="eastAsia"/>
          <w:lang w:val="en-GB"/>
        </w:rPr>
        <w:t xml:space="preserve"> inactive.</w:t>
      </w:r>
    </w:p>
    <w:tbl>
      <w:tblPr>
        <w:tblStyle w:val="af1"/>
        <w:tblW w:w="13291" w:type="dxa"/>
        <w:tblLayout w:type="fixed"/>
        <w:tblLook w:val="04A0"/>
      </w:tblPr>
      <w:tblGrid>
        <w:gridCol w:w="421"/>
        <w:gridCol w:w="12870"/>
      </w:tblGrid>
      <w:tr w:rsidR="0056203A" w:rsidTr="0056203A">
        <w:tc>
          <w:tcPr>
            <w:tcW w:w="421" w:type="dxa"/>
            <w:vAlign w:val="center"/>
          </w:tcPr>
          <w:p w:rsidR="0056203A" w:rsidRDefault="0056203A" w:rsidP="0056203A">
            <w:pPr>
              <w:spacing w:after="120"/>
              <w:ind w:right="-22"/>
              <w:rPr>
                <w:b/>
              </w:rPr>
            </w:pPr>
            <w:r>
              <w:rPr>
                <w:b/>
              </w:rPr>
              <w:t>#</w:t>
            </w:r>
          </w:p>
        </w:tc>
        <w:tc>
          <w:tcPr>
            <w:tcW w:w="12870" w:type="dxa"/>
            <w:vAlign w:val="center"/>
          </w:tcPr>
          <w:p w:rsidR="0056203A" w:rsidRDefault="0056203A" w:rsidP="0056203A">
            <w:pPr>
              <w:spacing w:after="120"/>
              <w:ind w:right="-22"/>
              <w:jc w:val="center"/>
              <w:rPr>
                <w:b/>
              </w:rPr>
            </w:pPr>
            <w:r>
              <w:rPr>
                <w:b/>
              </w:rPr>
              <w:t>Agreement (for NR</w:t>
            </w:r>
            <w:r>
              <w:rPr>
                <w:rFonts w:hint="eastAsia"/>
                <w:b/>
              </w:rPr>
              <w:t xml:space="preserve"> and </w:t>
            </w:r>
            <w:proofErr w:type="spellStart"/>
            <w:r>
              <w:rPr>
                <w:rFonts w:hint="eastAsia"/>
                <w:b/>
              </w:rPr>
              <w:t>eLTE</w:t>
            </w:r>
            <w:proofErr w:type="spellEnd"/>
            <w:r>
              <w:rPr>
                <w:rFonts w:hint="eastAsia"/>
                <w:b/>
              </w:rPr>
              <w:t>/5GC</w:t>
            </w:r>
            <w:r>
              <w:rPr>
                <w:b/>
              </w:rPr>
              <w:t>)</w:t>
            </w:r>
          </w:p>
          <w:p w:rsidR="0056203A" w:rsidRDefault="0056203A" w:rsidP="0056203A">
            <w:pPr>
              <w:spacing w:after="120"/>
              <w:ind w:right="-22"/>
            </w:pPr>
          </w:p>
        </w:tc>
      </w:tr>
      <w:tr w:rsidR="0056203A" w:rsidTr="0056203A">
        <w:tc>
          <w:tcPr>
            <w:tcW w:w="421" w:type="dxa"/>
          </w:tcPr>
          <w:p w:rsidR="0056203A" w:rsidRDefault="0056203A" w:rsidP="0056203A">
            <w:pPr>
              <w:spacing w:after="120"/>
              <w:ind w:right="-22"/>
            </w:pPr>
            <w:r>
              <w:t>1</w:t>
            </w:r>
          </w:p>
        </w:tc>
        <w:tc>
          <w:tcPr>
            <w:tcW w:w="12870" w:type="dxa"/>
          </w:tcPr>
          <w:p w:rsidR="0056203A" w:rsidRDefault="0056203A" w:rsidP="0056203A">
            <w:pPr>
              <w:spacing w:after="120"/>
              <w:ind w:right="-22"/>
            </w:pPr>
            <w:r>
              <w:rPr>
                <w:rFonts w:ascii="Arial" w:hAnsi="Arial" w:cs="Arial" w:hint="eastAsia"/>
              </w:rPr>
              <w:t>For both NR/</w:t>
            </w:r>
            <w:proofErr w:type="spellStart"/>
            <w:r>
              <w:rPr>
                <w:rFonts w:ascii="Arial" w:hAnsi="Arial" w:cs="Arial" w:hint="eastAsia"/>
              </w:rPr>
              <w:t>eLTE</w:t>
            </w:r>
            <w:proofErr w:type="spellEnd"/>
            <w:r>
              <w:rPr>
                <w:rFonts w:ascii="Arial" w:hAnsi="Arial" w:cs="Arial" w:hint="eastAsia"/>
              </w:rPr>
              <w:t>, the mapping between access categories/access identities and establishment cause value is needed</w:t>
            </w:r>
          </w:p>
        </w:tc>
      </w:tr>
      <w:tr w:rsidR="0056203A" w:rsidTr="0056203A">
        <w:tc>
          <w:tcPr>
            <w:tcW w:w="421" w:type="dxa"/>
          </w:tcPr>
          <w:p w:rsidR="0056203A" w:rsidRDefault="0056203A" w:rsidP="0056203A">
            <w:pPr>
              <w:spacing w:after="120"/>
              <w:ind w:right="-22"/>
            </w:pPr>
            <w:r>
              <w:t>2</w:t>
            </w:r>
          </w:p>
        </w:tc>
        <w:tc>
          <w:tcPr>
            <w:tcW w:w="12870" w:type="dxa"/>
          </w:tcPr>
          <w:p w:rsidR="0056203A" w:rsidRDefault="0056203A" w:rsidP="0056203A">
            <w:pPr>
              <w:spacing w:after="120"/>
              <w:ind w:right="-22"/>
              <w:rPr>
                <w:rFonts w:ascii="Arial" w:hAnsi="Arial" w:cs="Arial"/>
              </w:rPr>
            </w:pPr>
            <w:r>
              <w:rPr>
                <w:rFonts w:ascii="Arial" w:hAnsi="Arial" w:cs="Arial" w:hint="eastAsia"/>
              </w:rPr>
              <w:t>For NAS triggered events NAS performs the mapping to AS cause value when NAS makes a request to AS for access.</w:t>
            </w:r>
          </w:p>
        </w:tc>
      </w:tr>
      <w:tr w:rsidR="0056203A" w:rsidTr="0056203A">
        <w:tc>
          <w:tcPr>
            <w:tcW w:w="421" w:type="dxa"/>
          </w:tcPr>
          <w:p w:rsidR="0056203A" w:rsidRDefault="0056203A" w:rsidP="0056203A">
            <w:pPr>
              <w:spacing w:after="120"/>
              <w:ind w:right="-22"/>
            </w:pPr>
            <w:r>
              <w:rPr>
                <w:rFonts w:hint="eastAsia"/>
              </w:rPr>
              <w:t>3</w:t>
            </w:r>
          </w:p>
        </w:tc>
        <w:tc>
          <w:tcPr>
            <w:tcW w:w="12870" w:type="dxa"/>
          </w:tcPr>
          <w:p w:rsidR="0056203A" w:rsidRDefault="0056203A" w:rsidP="0056203A">
            <w:pPr>
              <w:spacing w:after="120"/>
              <w:ind w:right="-22"/>
              <w:rPr>
                <w:rFonts w:ascii="Arial" w:hAnsi="Arial" w:cs="Arial"/>
              </w:rPr>
            </w:pPr>
            <w:r>
              <w:rPr>
                <w:rFonts w:ascii="Arial" w:hAnsi="Arial" w:cs="Arial" w:hint="eastAsia"/>
              </w:rPr>
              <w:t xml:space="preserve">For LTE/5GC, no change the LTE cause values for NAS triggered events. </w:t>
            </w:r>
          </w:p>
        </w:tc>
      </w:tr>
      <w:tr w:rsidR="0056203A" w:rsidTr="0056203A">
        <w:tc>
          <w:tcPr>
            <w:tcW w:w="421" w:type="dxa"/>
          </w:tcPr>
          <w:p w:rsidR="0056203A" w:rsidRDefault="0056203A" w:rsidP="0056203A">
            <w:pPr>
              <w:spacing w:after="120"/>
              <w:ind w:right="-22"/>
            </w:pPr>
            <w:r>
              <w:rPr>
                <w:rFonts w:hint="eastAsia"/>
              </w:rPr>
              <w:t>4</w:t>
            </w:r>
          </w:p>
        </w:tc>
        <w:tc>
          <w:tcPr>
            <w:tcW w:w="12870" w:type="dxa"/>
          </w:tcPr>
          <w:p w:rsidR="0056203A" w:rsidRDefault="0056203A" w:rsidP="0056203A">
            <w:pPr>
              <w:spacing w:after="120"/>
              <w:ind w:right="-22"/>
              <w:rPr>
                <w:rFonts w:ascii="Arial" w:hAnsi="Arial" w:cs="Arial"/>
              </w:rPr>
            </w:pPr>
            <w:r>
              <w:rPr>
                <w:rFonts w:ascii="Arial" w:hAnsi="Arial" w:cs="Arial" w:hint="eastAsia"/>
              </w:rPr>
              <w:t>RAN2 recommendation that access identities 1</w:t>
            </w:r>
            <w:proofErr w:type="gramStart"/>
            <w:r>
              <w:rPr>
                <w:rFonts w:ascii="Arial" w:hAnsi="Arial" w:cs="Arial" w:hint="eastAsia"/>
              </w:rPr>
              <w:t>,2</w:t>
            </w:r>
            <w:proofErr w:type="gramEnd"/>
            <w:r>
              <w:rPr>
                <w:rFonts w:ascii="Arial" w:hAnsi="Arial" w:cs="Arial" w:hint="eastAsia"/>
              </w:rPr>
              <w:t xml:space="preserve">, 11-15 (MPS, MCS and AC11-15) all use establishment cause value </w:t>
            </w:r>
            <w:proofErr w:type="spellStart"/>
            <w:r>
              <w:rPr>
                <w:rFonts w:ascii="Arial" w:hAnsi="Arial" w:cs="Arial" w:hint="eastAsia"/>
              </w:rPr>
              <w:t>highPriorityAccess</w:t>
            </w:r>
            <w:proofErr w:type="spellEnd"/>
            <w:r>
              <w:rPr>
                <w:rFonts w:ascii="Arial" w:hAnsi="Arial" w:cs="Arial" w:hint="eastAsia"/>
              </w:rPr>
              <w:t xml:space="preserve"> (Final decision by CT1).</w:t>
            </w:r>
          </w:p>
        </w:tc>
      </w:tr>
      <w:tr w:rsidR="0056203A" w:rsidTr="0056203A">
        <w:tc>
          <w:tcPr>
            <w:tcW w:w="421" w:type="dxa"/>
          </w:tcPr>
          <w:p w:rsidR="0056203A" w:rsidRDefault="0056203A" w:rsidP="0056203A">
            <w:pPr>
              <w:spacing w:after="120"/>
              <w:ind w:right="-22"/>
            </w:pPr>
            <w:r>
              <w:rPr>
                <w:rFonts w:hint="eastAsia"/>
              </w:rPr>
              <w:t>5</w:t>
            </w:r>
          </w:p>
        </w:tc>
        <w:tc>
          <w:tcPr>
            <w:tcW w:w="12870" w:type="dxa"/>
          </w:tcPr>
          <w:p w:rsidR="0056203A" w:rsidRDefault="0056203A" w:rsidP="0056203A">
            <w:pPr>
              <w:spacing w:after="120"/>
              <w:ind w:right="-22"/>
              <w:rPr>
                <w:rFonts w:ascii="Arial" w:hAnsi="Arial" w:cs="Arial"/>
              </w:rPr>
            </w:pPr>
            <w:r>
              <w:rPr>
                <w:rFonts w:ascii="Arial" w:hAnsi="Arial" w:cs="Arial" w:hint="eastAsia"/>
              </w:rPr>
              <w:t>Confirm CT1 question 2 the call type is not needed for NG-RAN access.</w:t>
            </w:r>
          </w:p>
        </w:tc>
      </w:tr>
      <w:tr w:rsidR="0056203A" w:rsidTr="0056203A">
        <w:tc>
          <w:tcPr>
            <w:tcW w:w="421" w:type="dxa"/>
          </w:tcPr>
          <w:p w:rsidR="0056203A" w:rsidRDefault="0056203A" w:rsidP="0056203A">
            <w:pPr>
              <w:spacing w:after="120"/>
              <w:ind w:right="-22"/>
            </w:pPr>
            <w:r>
              <w:rPr>
                <w:rFonts w:hint="eastAsia"/>
              </w:rPr>
              <w:t>6</w:t>
            </w:r>
          </w:p>
        </w:tc>
        <w:tc>
          <w:tcPr>
            <w:tcW w:w="12870" w:type="dxa"/>
          </w:tcPr>
          <w:p w:rsidR="0056203A" w:rsidRDefault="0056203A" w:rsidP="0056203A">
            <w:pPr>
              <w:spacing w:after="120"/>
              <w:ind w:right="-22"/>
              <w:rPr>
                <w:rFonts w:ascii="Arial" w:hAnsi="Arial" w:cs="Arial"/>
              </w:rPr>
            </w:pPr>
            <w:proofErr w:type="spellStart"/>
            <w:r>
              <w:rPr>
                <w:rFonts w:ascii="Arial" w:hAnsi="Arial" w:cs="Arial" w:hint="eastAsia"/>
              </w:rPr>
              <w:t>Tbarring</w:t>
            </w:r>
            <w:proofErr w:type="spellEnd"/>
            <w:r>
              <w:rPr>
                <w:rFonts w:ascii="Arial" w:hAnsi="Arial" w:cs="Arial" w:hint="eastAsia"/>
              </w:rPr>
              <w:t xml:space="preserve"> is per access category.</w:t>
            </w:r>
          </w:p>
        </w:tc>
      </w:tr>
      <w:tr w:rsidR="0056203A" w:rsidTr="0056203A">
        <w:tc>
          <w:tcPr>
            <w:tcW w:w="421" w:type="dxa"/>
          </w:tcPr>
          <w:p w:rsidR="0056203A" w:rsidRDefault="0056203A" w:rsidP="0056203A">
            <w:pPr>
              <w:spacing w:after="120"/>
              <w:ind w:right="-22"/>
            </w:pPr>
            <w:r>
              <w:rPr>
                <w:rFonts w:hint="eastAsia"/>
              </w:rPr>
              <w:t>7</w:t>
            </w:r>
          </w:p>
        </w:tc>
        <w:tc>
          <w:tcPr>
            <w:tcW w:w="12870" w:type="dxa"/>
          </w:tcPr>
          <w:p w:rsidR="0056203A" w:rsidRDefault="0056203A" w:rsidP="0056203A">
            <w:pPr>
              <w:spacing w:after="120"/>
              <w:ind w:right="-22"/>
              <w:rPr>
                <w:rFonts w:ascii="Arial" w:hAnsi="Arial" w:cs="Arial"/>
              </w:rPr>
            </w:pPr>
            <w:proofErr w:type="spellStart"/>
            <w:r>
              <w:rPr>
                <w:rFonts w:ascii="Arial" w:hAnsi="Arial" w:cs="Arial" w:hint="eastAsia"/>
              </w:rPr>
              <w:t>Tbarring</w:t>
            </w:r>
            <w:proofErr w:type="spellEnd"/>
            <w:r>
              <w:rPr>
                <w:rFonts w:ascii="Arial" w:hAnsi="Arial" w:cs="Arial" w:hint="eastAsia"/>
              </w:rPr>
              <w:t xml:space="preserve"> is specified in AS layer, and maintained (running) in AS layer.</w:t>
            </w:r>
          </w:p>
        </w:tc>
      </w:tr>
      <w:tr w:rsidR="0056203A" w:rsidTr="0056203A">
        <w:tc>
          <w:tcPr>
            <w:tcW w:w="421" w:type="dxa"/>
          </w:tcPr>
          <w:p w:rsidR="0056203A" w:rsidRDefault="0056203A" w:rsidP="0056203A">
            <w:pPr>
              <w:spacing w:after="120"/>
              <w:ind w:right="-22"/>
            </w:pPr>
            <w:r>
              <w:rPr>
                <w:rFonts w:hint="eastAsia"/>
              </w:rPr>
              <w:t>8</w:t>
            </w:r>
          </w:p>
        </w:tc>
        <w:tc>
          <w:tcPr>
            <w:tcW w:w="12870" w:type="dxa"/>
          </w:tcPr>
          <w:p w:rsidR="0056203A" w:rsidRDefault="0056203A" w:rsidP="0056203A">
            <w:pPr>
              <w:spacing w:after="120"/>
              <w:ind w:right="-22"/>
              <w:rPr>
                <w:rFonts w:ascii="Arial" w:hAnsi="Arial" w:cs="Arial"/>
              </w:rPr>
            </w:pPr>
            <w:r>
              <w:rPr>
                <w:rFonts w:ascii="Arial" w:hAnsi="Arial" w:cs="Arial" w:hint="eastAsia"/>
              </w:rPr>
              <w:t>When barring is alleviated (for a specific access category), the indication of alleviation of access barring is indicated to the NAS on a per access category basis.</w:t>
            </w:r>
          </w:p>
        </w:tc>
      </w:tr>
      <w:tr w:rsidR="0056203A" w:rsidTr="0056203A">
        <w:tc>
          <w:tcPr>
            <w:tcW w:w="421" w:type="dxa"/>
          </w:tcPr>
          <w:p w:rsidR="0056203A" w:rsidRDefault="0056203A" w:rsidP="0056203A">
            <w:pPr>
              <w:spacing w:after="120"/>
              <w:ind w:right="-22"/>
            </w:pPr>
            <w:r>
              <w:rPr>
                <w:rFonts w:hint="eastAsia"/>
              </w:rPr>
              <w:t>9</w:t>
            </w:r>
          </w:p>
        </w:tc>
        <w:tc>
          <w:tcPr>
            <w:tcW w:w="12870" w:type="dxa"/>
          </w:tcPr>
          <w:p w:rsidR="0056203A" w:rsidRDefault="0056203A" w:rsidP="0056203A">
            <w:pPr>
              <w:spacing w:after="120"/>
              <w:ind w:right="-22"/>
              <w:rPr>
                <w:rFonts w:ascii="Arial" w:hAnsi="Arial" w:cs="Arial"/>
              </w:rPr>
            </w:pPr>
            <w:r>
              <w:rPr>
                <w:rFonts w:ascii="Arial" w:hAnsi="Arial" w:cs="Arial" w:hint="eastAsia"/>
              </w:rPr>
              <w:t>AS need to be known Access Identities for AS triggered events.</w:t>
            </w:r>
          </w:p>
        </w:tc>
      </w:tr>
      <w:tr w:rsidR="0056203A" w:rsidTr="0056203A">
        <w:tc>
          <w:tcPr>
            <w:tcW w:w="421" w:type="dxa"/>
          </w:tcPr>
          <w:p w:rsidR="0056203A" w:rsidRDefault="0056203A" w:rsidP="0056203A">
            <w:pPr>
              <w:spacing w:after="120"/>
              <w:ind w:right="-22"/>
            </w:pPr>
            <w:r>
              <w:rPr>
                <w:rFonts w:hint="eastAsia"/>
              </w:rPr>
              <w:t>10</w:t>
            </w:r>
          </w:p>
        </w:tc>
        <w:tc>
          <w:tcPr>
            <w:tcW w:w="12870" w:type="dxa"/>
          </w:tcPr>
          <w:p w:rsidR="0056203A" w:rsidRDefault="0056203A" w:rsidP="0056203A">
            <w:pPr>
              <w:spacing w:after="120"/>
              <w:ind w:right="-22"/>
              <w:rPr>
                <w:rFonts w:ascii="Arial" w:hAnsi="Arial" w:cs="Arial"/>
              </w:rPr>
            </w:pPr>
            <w:r>
              <w:rPr>
                <w:rFonts w:ascii="Arial" w:hAnsi="Arial" w:cs="Arial" w:hint="eastAsia"/>
              </w:rPr>
              <w:t>Bitmap is used for access identities 1,2,11-15 and for emergency calls in 5G as ac-</w:t>
            </w:r>
            <w:proofErr w:type="spellStart"/>
            <w:r>
              <w:rPr>
                <w:rFonts w:ascii="Arial" w:hAnsi="Arial" w:cs="Arial" w:hint="eastAsia"/>
              </w:rPr>
              <w:t>BarringForSpecialAC</w:t>
            </w:r>
            <w:proofErr w:type="spellEnd"/>
            <w:r>
              <w:rPr>
                <w:rFonts w:ascii="Arial" w:hAnsi="Arial" w:cs="Arial" w:hint="eastAsia"/>
              </w:rPr>
              <w:t>, and barring factor/timer is used for normal UE (access identity 0 in 5G) as ac-</w:t>
            </w:r>
            <w:proofErr w:type="spellStart"/>
            <w:r>
              <w:rPr>
                <w:rFonts w:ascii="Arial" w:hAnsi="Arial" w:cs="Arial" w:hint="eastAsia"/>
              </w:rPr>
              <w:t>BarringFactor</w:t>
            </w:r>
            <w:proofErr w:type="spellEnd"/>
            <w:r>
              <w:rPr>
                <w:rFonts w:ascii="Arial" w:hAnsi="Arial" w:cs="Arial" w:hint="eastAsia"/>
              </w:rPr>
              <w:t>;</w:t>
            </w:r>
          </w:p>
        </w:tc>
      </w:tr>
      <w:tr w:rsidR="0056203A" w:rsidTr="0056203A">
        <w:tc>
          <w:tcPr>
            <w:tcW w:w="421" w:type="dxa"/>
          </w:tcPr>
          <w:p w:rsidR="0056203A" w:rsidRDefault="0056203A" w:rsidP="0056203A">
            <w:pPr>
              <w:spacing w:after="120"/>
              <w:ind w:right="-22"/>
            </w:pPr>
            <w:r>
              <w:rPr>
                <w:rFonts w:hint="eastAsia"/>
              </w:rPr>
              <w:t>11</w:t>
            </w:r>
          </w:p>
        </w:tc>
        <w:tc>
          <w:tcPr>
            <w:tcW w:w="12870" w:type="dxa"/>
          </w:tcPr>
          <w:p w:rsidR="0056203A" w:rsidRDefault="0056203A" w:rsidP="0056203A">
            <w:pPr>
              <w:spacing w:after="120"/>
              <w:ind w:right="-22"/>
              <w:rPr>
                <w:rFonts w:ascii="Arial" w:hAnsi="Arial" w:cs="Arial"/>
              </w:rPr>
            </w:pPr>
            <w:r>
              <w:rPr>
                <w:rFonts w:ascii="Arial" w:hAnsi="Arial" w:cs="Arial" w:hint="eastAsia"/>
              </w:rPr>
              <w:t>ACB parameters (barring factor/timer and bitmap as per agreement 10) are set per access category and per PLMN.</w:t>
            </w:r>
          </w:p>
        </w:tc>
      </w:tr>
      <w:tr w:rsidR="0056203A" w:rsidTr="0056203A">
        <w:tc>
          <w:tcPr>
            <w:tcW w:w="421" w:type="dxa"/>
          </w:tcPr>
          <w:p w:rsidR="0056203A" w:rsidRDefault="0056203A" w:rsidP="0056203A">
            <w:pPr>
              <w:spacing w:after="120"/>
              <w:ind w:right="-22"/>
            </w:pPr>
            <w:r>
              <w:rPr>
                <w:rFonts w:hint="eastAsia"/>
              </w:rPr>
              <w:t>12</w:t>
            </w:r>
          </w:p>
        </w:tc>
        <w:tc>
          <w:tcPr>
            <w:tcW w:w="12870" w:type="dxa"/>
          </w:tcPr>
          <w:p w:rsidR="0056203A" w:rsidRDefault="0056203A" w:rsidP="0056203A">
            <w:pPr>
              <w:spacing w:after="120"/>
              <w:ind w:right="-22"/>
              <w:rPr>
                <w:rFonts w:ascii="Arial" w:hAnsi="Arial" w:cs="Arial"/>
              </w:rPr>
            </w:pPr>
            <w:r>
              <w:rPr>
                <w:rFonts w:ascii="Arial" w:hAnsi="Arial" w:cs="Arial" w:hint="eastAsia"/>
              </w:rPr>
              <w:t>RAN2 confirms SA1 understanding that there is no requirement to distinguish SMS and SMS over IP in ACB mechanism.</w:t>
            </w:r>
          </w:p>
        </w:tc>
      </w:tr>
      <w:tr w:rsidR="0056203A" w:rsidTr="0056203A">
        <w:tc>
          <w:tcPr>
            <w:tcW w:w="421" w:type="dxa"/>
          </w:tcPr>
          <w:p w:rsidR="0056203A" w:rsidRDefault="0056203A" w:rsidP="0056203A">
            <w:pPr>
              <w:spacing w:after="120"/>
              <w:ind w:right="-22"/>
            </w:pPr>
            <w:r>
              <w:rPr>
                <w:rFonts w:hint="eastAsia"/>
              </w:rPr>
              <w:t>13</w:t>
            </w:r>
          </w:p>
        </w:tc>
        <w:tc>
          <w:tcPr>
            <w:tcW w:w="12870" w:type="dxa"/>
          </w:tcPr>
          <w:p w:rsidR="0056203A" w:rsidRDefault="0056203A" w:rsidP="0056203A">
            <w:pPr>
              <w:spacing w:after="120"/>
              <w:ind w:right="-22"/>
              <w:rPr>
                <w:rFonts w:ascii="Arial" w:hAnsi="Arial" w:cs="Arial"/>
              </w:rPr>
            </w:pPr>
            <w:r>
              <w:rPr>
                <w:rFonts w:ascii="Arial" w:hAnsi="Arial" w:cs="Arial" w:hint="eastAsia"/>
              </w:rPr>
              <w:t xml:space="preserve">Slicing can be taken into account in the definition of operator defined access categories (the operator defined access categories </w:t>
            </w:r>
            <w:r>
              <w:rPr>
                <w:rFonts w:ascii="Arial" w:hAnsi="Arial" w:cs="Arial" w:hint="eastAsia"/>
              </w:rPr>
              <w:lastRenderedPageBreak/>
              <w:t xml:space="preserve">are visible to AS but not the relation to a slice). </w:t>
            </w:r>
          </w:p>
        </w:tc>
      </w:tr>
      <w:tr w:rsidR="0056203A" w:rsidTr="0056203A">
        <w:tc>
          <w:tcPr>
            <w:tcW w:w="421" w:type="dxa"/>
          </w:tcPr>
          <w:p w:rsidR="0056203A" w:rsidRDefault="0056203A" w:rsidP="0056203A">
            <w:pPr>
              <w:spacing w:after="120"/>
              <w:ind w:right="-22"/>
            </w:pPr>
            <w:r>
              <w:rPr>
                <w:rFonts w:hint="eastAsia"/>
              </w:rPr>
              <w:lastRenderedPageBreak/>
              <w:t>14</w:t>
            </w:r>
          </w:p>
        </w:tc>
        <w:tc>
          <w:tcPr>
            <w:tcW w:w="12870" w:type="dxa"/>
          </w:tcPr>
          <w:p w:rsidR="0056203A" w:rsidRDefault="0056203A" w:rsidP="0056203A">
            <w:pPr>
              <w:spacing w:after="120"/>
              <w:ind w:right="-22"/>
              <w:rPr>
                <w:rFonts w:ascii="Arial" w:hAnsi="Arial" w:cs="Arial"/>
              </w:rPr>
            </w:pPr>
            <w:r>
              <w:rPr>
                <w:rFonts w:ascii="Arial" w:hAnsi="Arial" w:cs="Arial" w:hint="eastAsia"/>
              </w:rPr>
              <w:t>No RAN2 impact is foreseen to support roaming UE except cat a, b and c for access category 1.</w:t>
            </w:r>
          </w:p>
        </w:tc>
      </w:tr>
      <w:tr w:rsidR="0056203A" w:rsidTr="0056203A">
        <w:tc>
          <w:tcPr>
            <w:tcW w:w="421" w:type="dxa"/>
          </w:tcPr>
          <w:p w:rsidR="0056203A" w:rsidRDefault="0056203A" w:rsidP="0056203A">
            <w:pPr>
              <w:spacing w:after="120"/>
              <w:ind w:right="-22"/>
            </w:pPr>
            <w:r>
              <w:rPr>
                <w:rFonts w:hint="eastAsia"/>
              </w:rPr>
              <w:t>15</w:t>
            </w:r>
          </w:p>
        </w:tc>
        <w:tc>
          <w:tcPr>
            <w:tcW w:w="12870" w:type="dxa"/>
          </w:tcPr>
          <w:p w:rsidR="0056203A" w:rsidRDefault="0056203A" w:rsidP="0056203A">
            <w:pPr>
              <w:spacing w:after="120"/>
              <w:ind w:right="-22"/>
              <w:rPr>
                <w:rFonts w:ascii="Arial" w:hAnsi="Arial" w:cs="Arial"/>
              </w:rPr>
            </w:pPr>
            <w:r>
              <w:rPr>
                <w:rFonts w:ascii="Arial" w:hAnsi="Arial" w:cs="Arial" w:hint="eastAsia"/>
              </w:rPr>
              <w:t xml:space="preserve">For connected mode/inactive and IDLE, the AS/NAS </w:t>
            </w:r>
            <w:proofErr w:type="spellStart"/>
            <w:r>
              <w:rPr>
                <w:rFonts w:ascii="Arial" w:hAnsi="Arial" w:cs="Arial" w:hint="eastAsia"/>
              </w:rPr>
              <w:t>modelling</w:t>
            </w:r>
            <w:proofErr w:type="spellEnd"/>
            <w:r>
              <w:rPr>
                <w:rFonts w:ascii="Arial" w:hAnsi="Arial" w:cs="Arial" w:hint="eastAsia"/>
              </w:rPr>
              <w:t xml:space="preserve"> for access control for NAS triggered events is:</w:t>
            </w:r>
          </w:p>
          <w:p w:rsidR="0056203A" w:rsidRDefault="0056203A" w:rsidP="0056203A">
            <w:pPr>
              <w:spacing w:after="120"/>
              <w:ind w:right="-22"/>
              <w:rPr>
                <w:rFonts w:ascii="Arial" w:hAnsi="Arial" w:cs="Arial"/>
              </w:rPr>
            </w:pPr>
            <w:r>
              <w:rPr>
                <w:rFonts w:ascii="Arial" w:hAnsi="Arial" w:cs="Arial" w:hint="eastAsia"/>
              </w:rPr>
              <w:t>-NAS is responsible for the determination of access identities and access categories and cause value, and provides one or more access identities and one access category to lower layers for the given access attempt;</w:t>
            </w:r>
          </w:p>
          <w:p w:rsidR="0056203A" w:rsidRDefault="0056203A" w:rsidP="0056203A">
            <w:pPr>
              <w:spacing w:after="120"/>
              <w:ind w:right="-22"/>
              <w:rPr>
                <w:rFonts w:ascii="Arial" w:hAnsi="Arial" w:cs="Arial"/>
              </w:rPr>
            </w:pPr>
            <w:r>
              <w:rPr>
                <w:rFonts w:ascii="Arial" w:hAnsi="Arial" w:cs="Arial" w:hint="eastAsia"/>
              </w:rPr>
              <w:t>-AS is responsible for access barring check and indicate whether the access attempt is barred or not to NAS layer;</w:t>
            </w:r>
          </w:p>
          <w:p w:rsidR="0056203A" w:rsidRDefault="0056203A" w:rsidP="0056203A">
            <w:pPr>
              <w:spacing w:after="120"/>
              <w:ind w:right="-22"/>
              <w:rPr>
                <w:rFonts w:ascii="Arial" w:hAnsi="Arial" w:cs="Arial"/>
              </w:rPr>
            </w:pPr>
            <w:r>
              <w:rPr>
                <w:rFonts w:ascii="Arial" w:hAnsi="Arial" w:cs="Arial" w:hint="eastAsia"/>
              </w:rPr>
              <w:t>-It is NAS layer to perform how to stop/allow service transmission based on ACB checking result from AS layer;</w:t>
            </w:r>
          </w:p>
        </w:tc>
      </w:tr>
      <w:tr w:rsidR="0056203A" w:rsidTr="0056203A">
        <w:tc>
          <w:tcPr>
            <w:tcW w:w="421" w:type="dxa"/>
          </w:tcPr>
          <w:p w:rsidR="0056203A" w:rsidRDefault="0056203A" w:rsidP="0056203A">
            <w:pPr>
              <w:spacing w:after="120"/>
              <w:ind w:right="-22"/>
            </w:pPr>
            <w:r>
              <w:rPr>
                <w:rFonts w:hint="eastAsia"/>
              </w:rPr>
              <w:t>16</w:t>
            </w:r>
          </w:p>
        </w:tc>
        <w:tc>
          <w:tcPr>
            <w:tcW w:w="12870" w:type="dxa"/>
          </w:tcPr>
          <w:p w:rsidR="0056203A" w:rsidRDefault="0056203A" w:rsidP="0056203A">
            <w:pPr>
              <w:spacing w:after="120"/>
              <w:ind w:right="-22"/>
              <w:rPr>
                <w:rFonts w:ascii="Arial" w:hAnsi="Arial" w:cs="Arial"/>
              </w:rPr>
            </w:pPr>
            <w:r>
              <w:rPr>
                <w:rFonts w:ascii="Arial" w:hAnsi="Arial" w:cs="Arial" w:hint="eastAsia"/>
              </w:rPr>
              <w:t xml:space="preserve">Leave it to UE implementation on how the NAS gets cat </w:t>
            </w:r>
            <w:proofErr w:type="gramStart"/>
            <w:r>
              <w:rPr>
                <w:rFonts w:ascii="Arial" w:hAnsi="Arial" w:cs="Arial" w:hint="eastAsia"/>
              </w:rPr>
              <w:t>a, b</w:t>
            </w:r>
            <w:proofErr w:type="gramEnd"/>
            <w:r>
              <w:rPr>
                <w:rFonts w:ascii="Arial" w:hAnsi="Arial" w:cs="Arial" w:hint="eastAsia"/>
              </w:rPr>
              <w:t xml:space="preserve"> and c information for access category 1 (no need to specify detailed AS/NAS interaction for this).</w:t>
            </w:r>
          </w:p>
        </w:tc>
      </w:tr>
      <w:tr w:rsidR="0056203A" w:rsidTr="0056203A">
        <w:tc>
          <w:tcPr>
            <w:tcW w:w="421" w:type="dxa"/>
          </w:tcPr>
          <w:p w:rsidR="0056203A" w:rsidRDefault="0056203A" w:rsidP="0056203A">
            <w:pPr>
              <w:spacing w:after="120"/>
              <w:ind w:right="-22"/>
            </w:pPr>
            <w:r>
              <w:rPr>
                <w:rFonts w:hint="eastAsia"/>
              </w:rPr>
              <w:t>17</w:t>
            </w:r>
          </w:p>
        </w:tc>
        <w:tc>
          <w:tcPr>
            <w:tcW w:w="12870" w:type="dxa"/>
          </w:tcPr>
          <w:p w:rsidR="0056203A" w:rsidRDefault="0056203A" w:rsidP="0056203A">
            <w:pPr>
              <w:spacing w:after="120"/>
              <w:ind w:right="-22"/>
              <w:rPr>
                <w:rFonts w:ascii="Arial" w:hAnsi="Arial" w:cs="Arial"/>
              </w:rPr>
            </w:pPr>
            <w:r>
              <w:rPr>
                <w:rFonts w:ascii="Arial" w:hAnsi="Arial" w:cs="Arial" w:hint="eastAsia"/>
              </w:rPr>
              <w:t>Confirm to reuse LTE approach, the access attempt is allowed if the UE has passed ACB checking based on ACB parameters for at least one access identity provided by NAS for the given access attempt.</w:t>
            </w:r>
          </w:p>
        </w:tc>
      </w:tr>
    </w:tbl>
    <w:p w:rsidR="0056203A" w:rsidRDefault="0056203A"/>
    <w:p w:rsidR="00E50A34" w:rsidRDefault="0056203A">
      <w:r>
        <w:rPr>
          <w:rFonts w:hint="eastAsia"/>
          <w:lang w:val="en-GB"/>
        </w:rPr>
        <w:t xml:space="preserve">Proposal </w:t>
      </w:r>
      <w:r w:rsidR="00EE2D7D">
        <w:rPr>
          <w:rFonts w:hint="eastAsia"/>
          <w:lang w:val="en-GB"/>
        </w:rPr>
        <w:t>3</w:t>
      </w:r>
      <w:r>
        <w:rPr>
          <w:rFonts w:hint="eastAsia"/>
          <w:lang w:val="en-GB"/>
        </w:rPr>
        <w:t xml:space="preserve">: </w:t>
      </w:r>
      <w:r w:rsidR="00842B18">
        <w:rPr>
          <w:rFonts w:hint="eastAsia"/>
          <w:lang w:val="en-GB"/>
        </w:rPr>
        <w:t>I</w:t>
      </w:r>
      <w:r>
        <w:rPr>
          <w:rFonts w:hint="eastAsia"/>
          <w:lang w:val="en-GB"/>
        </w:rPr>
        <w:t xml:space="preserve">f </w:t>
      </w:r>
      <w:proofErr w:type="spellStart"/>
      <w:r>
        <w:rPr>
          <w:rFonts w:hint="eastAsia"/>
          <w:lang w:val="en-GB"/>
        </w:rPr>
        <w:t>eLTE</w:t>
      </w:r>
      <w:proofErr w:type="spellEnd"/>
      <w:r w:rsidR="00690CFF">
        <w:rPr>
          <w:rFonts w:hint="eastAsia"/>
          <w:lang w:val="en-GB"/>
        </w:rPr>
        <w:t>/5GC</w:t>
      </w:r>
      <w:r>
        <w:rPr>
          <w:rFonts w:hint="eastAsia"/>
          <w:lang w:val="en-GB"/>
        </w:rPr>
        <w:t xml:space="preserve"> supports inactive, </w:t>
      </w:r>
      <w:r>
        <w:t>AS triggered event, RNA update shall be controlled by ACB</w:t>
      </w:r>
      <w:r>
        <w:rPr>
          <w:rFonts w:hint="eastAsia"/>
        </w:rPr>
        <w:t>.</w:t>
      </w:r>
    </w:p>
    <w:p w:rsidR="0056203A" w:rsidRDefault="00EE2D7D">
      <w:pPr>
        <w:rPr>
          <w:lang w:val="en-GB"/>
        </w:rPr>
      </w:pPr>
      <w:r>
        <w:rPr>
          <w:rFonts w:hint="eastAsia"/>
          <w:lang w:val="en-GB"/>
        </w:rPr>
        <w:t>Proposal 4</w:t>
      </w:r>
      <w:r w:rsidR="0056203A">
        <w:rPr>
          <w:rFonts w:hint="eastAsia"/>
          <w:lang w:val="en-GB"/>
        </w:rPr>
        <w:t xml:space="preserve">: On demand system information request is not applicable to </w:t>
      </w:r>
      <w:proofErr w:type="spellStart"/>
      <w:r w:rsidR="0056203A">
        <w:rPr>
          <w:rFonts w:hint="eastAsia"/>
          <w:lang w:val="en-GB"/>
        </w:rPr>
        <w:t>eLTE</w:t>
      </w:r>
      <w:proofErr w:type="spellEnd"/>
      <w:r w:rsidR="0056203A">
        <w:rPr>
          <w:rFonts w:hint="eastAsia"/>
          <w:lang w:val="en-GB"/>
        </w:rPr>
        <w:t>/5GC ACB.</w:t>
      </w:r>
    </w:p>
    <w:p w:rsidR="009775F5" w:rsidRDefault="009775F5" w:rsidP="009775F5">
      <w:pPr>
        <w:rPr>
          <w:lang w:val="en-GB" w:eastAsia="en-US"/>
        </w:rPr>
      </w:pPr>
      <w:r>
        <w:rPr>
          <w:rFonts w:hint="eastAsia"/>
          <w:lang w:val="en-GB"/>
        </w:rPr>
        <w:t xml:space="preserve">Note: </w:t>
      </w:r>
      <w:r>
        <w:rPr>
          <w:lang w:val="en-GB" w:eastAsia="en-US"/>
        </w:rPr>
        <w:t xml:space="preserve">access control in </w:t>
      </w:r>
      <w:proofErr w:type="spellStart"/>
      <w:r>
        <w:rPr>
          <w:lang w:val="en-GB" w:eastAsia="en-US"/>
        </w:rPr>
        <w:t>eLTE</w:t>
      </w:r>
      <w:proofErr w:type="spellEnd"/>
      <w:r>
        <w:rPr>
          <w:lang w:val="en-GB" w:eastAsia="en-US"/>
        </w:rPr>
        <w:t xml:space="preserve"> </w:t>
      </w:r>
      <w:r>
        <w:rPr>
          <w:rFonts w:hint="eastAsia"/>
          <w:lang w:val="en-GB"/>
        </w:rPr>
        <w:t>should</w:t>
      </w:r>
      <w:r>
        <w:rPr>
          <w:lang w:val="en-GB" w:eastAsia="en-US"/>
        </w:rPr>
        <w:t xml:space="preserve"> harmonize with access control in NR</w:t>
      </w:r>
      <w:r>
        <w:rPr>
          <w:rFonts w:hint="eastAsia"/>
          <w:lang w:val="en-GB"/>
        </w:rPr>
        <w:t>,</w:t>
      </w:r>
      <w:r>
        <w:rPr>
          <w:lang w:val="en-GB" w:eastAsia="en-US"/>
        </w:rPr>
        <w:t xml:space="preserve"> </w:t>
      </w:r>
      <w:r>
        <w:rPr>
          <w:rFonts w:hint="eastAsia"/>
          <w:lang w:val="en-GB"/>
        </w:rPr>
        <w:t xml:space="preserve">i.e. </w:t>
      </w:r>
      <w:r>
        <w:rPr>
          <w:lang w:val="en-GB" w:eastAsia="en-US"/>
        </w:rPr>
        <w:t>the agreements should be revisited if</w:t>
      </w:r>
      <w:r>
        <w:rPr>
          <w:rFonts w:hint="eastAsia"/>
          <w:lang w:val="en-GB"/>
        </w:rPr>
        <w:t xml:space="preserve"> possible when</w:t>
      </w:r>
      <w:r>
        <w:rPr>
          <w:lang w:val="en-GB" w:eastAsia="en-US"/>
        </w:rPr>
        <w:t xml:space="preserve"> the corresponding NR agreement is changed.</w:t>
      </w:r>
    </w:p>
    <w:p w:rsidR="009775F5" w:rsidRPr="009775F5" w:rsidRDefault="009775F5">
      <w:pPr>
        <w:rPr>
          <w:lang w:val="en-GB"/>
        </w:rPr>
      </w:pPr>
    </w:p>
    <w:bookmarkEnd w:id="5"/>
    <w:p w:rsidR="00EE2D7D" w:rsidRDefault="00EE2D7D">
      <w:pPr>
        <w:pStyle w:val="1"/>
        <w:jc w:val="both"/>
        <w:rPr>
          <w:rFonts w:eastAsiaTheme="minorEastAsia"/>
        </w:rPr>
      </w:pPr>
      <w:r>
        <w:rPr>
          <w:rFonts w:eastAsiaTheme="minorEastAsia" w:hint="eastAsia"/>
        </w:rPr>
        <w:t>TP for 36.300</w:t>
      </w:r>
    </w:p>
    <w:p w:rsidR="00D55487" w:rsidRDefault="00842B18" w:rsidP="00842B18">
      <w:pPr>
        <w:rPr>
          <w:rFonts w:eastAsia="宋体"/>
        </w:rPr>
      </w:pPr>
      <w:r>
        <w:rPr>
          <w:rFonts w:eastAsia="宋体"/>
        </w:rPr>
        <w:t>B</w:t>
      </w:r>
      <w:r>
        <w:rPr>
          <w:rFonts w:eastAsia="宋体" w:hint="eastAsia"/>
        </w:rPr>
        <w:t xml:space="preserve">ased on the proposal in section 3, corresponding TP for 36.300 is given in this section. </w:t>
      </w:r>
      <w:r>
        <w:rPr>
          <w:rFonts w:eastAsia="宋体"/>
        </w:rPr>
        <w:t>N</w:t>
      </w:r>
      <w:r>
        <w:rPr>
          <w:rFonts w:eastAsia="宋体" w:hint="eastAsia"/>
        </w:rPr>
        <w:t xml:space="preserve">ote that only proposal 1 is covered in this TP. </w:t>
      </w:r>
      <w:r w:rsidR="00EE2D7D">
        <w:rPr>
          <w:rFonts w:eastAsia="宋体" w:hint="eastAsia"/>
        </w:rPr>
        <w:t>This TP is based on the running CR R2-1714285.</w:t>
      </w:r>
    </w:p>
    <w:p w:rsidR="00842B18" w:rsidRPr="00842B18" w:rsidRDefault="00842B18" w:rsidP="00842B18">
      <w:pPr>
        <w:rPr>
          <w:rFonts w:eastAsia="宋体"/>
        </w:rPr>
      </w:pPr>
    </w:p>
    <w:p w:rsidR="00D55487" w:rsidRDefault="00D55487" w:rsidP="00842B18">
      <w:pPr>
        <w:pStyle w:val="1"/>
        <w:numPr>
          <w:ilvl w:val="0"/>
          <w:numId w:val="0"/>
        </w:numPr>
        <w:ind w:left="432" w:hanging="432"/>
        <w:jc w:val="both"/>
        <w:rPr>
          <w:rFonts w:eastAsiaTheme="minorEastAsia"/>
        </w:rPr>
      </w:pPr>
      <w:r>
        <w:rPr>
          <w:rFonts w:eastAsiaTheme="minorEastAsia" w:hint="eastAsia"/>
        </w:rPr>
        <w:lastRenderedPageBreak/>
        <w:t>X</w:t>
      </w:r>
      <w:r w:rsidRPr="00842B18">
        <w:rPr>
          <w:rFonts w:eastAsiaTheme="minorEastAsia" w:hint="eastAsia"/>
        </w:rPr>
        <w:tab/>
      </w:r>
      <w:r>
        <w:rPr>
          <w:rFonts w:eastAsiaTheme="minorEastAsia" w:hint="eastAsia"/>
        </w:rPr>
        <w:t>Support for 5GC</w:t>
      </w:r>
    </w:p>
    <w:p w:rsidR="00842B18" w:rsidRDefault="00842B18" w:rsidP="00842B18">
      <w:r>
        <w:rPr>
          <w:rFonts w:hint="eastAsia"/>
          <w:i/>
          <w:highlight w:val="yellow"/>
        </w:rPr>
        <w:t>&lt;</w:t>
      </w:r>
      <w:r>
        <w:rPr>
          <w:i/>
          <w:highlight w:val="yellow"/>
        </w:rPr>
        <w:t>Partially omitted</w:t>
      </w:r>
      <w:r>
        <w:rPr>
          <w:rFonts w:hint="eastAsia"/>
          <w:i/>
          <w:highlight w:val="yellow"/>
        </w:rPr>
        <w:t>&gt;</w:t>
      </w:r>
    </w:p>
    <w:p w:rsidR="00D55487" w:rsidRPr="00D55487" w:rsidRDefault="00D55487" w:rsidP="00D55487">
      <w:pPr>
        <w:pStyle w:val="2"/>
        <w:numPr>
          <w:ilvl w:val="0"/>
          <w:numId w:val="0"/>
        </w:numPr>
        <w:ind w:left="576" w:hanging="576"/>
        <w:textAlignment w:val="baseline"/>
        <w:rPr>
          <w:ins w:id="6" w:author="Windows User" w:date="2018-03-28T10:17:00Z"/>
          <w:rFonts w:eastAsiaTheme="minorEastAsia"/>
        </w:rPr>
      </w:pPr>
      <w:ins w:id="7" w:author="Windows User" w:date="2018-03-28T10:19:00Z">
        <w:r>
          <w:rPr>
            <w:rFonts w:eastAsiaTheme="minorEastAsia" w:hint="eastAsia"/>
          </w:rPr>
          <w:t>X</w:t>
        </w:r>
      </w:ins>
      <w:ins w:id="8" w:author="Windows User" w:date="2018-03-28T10:17:00Z">
        <w:r>
          <w:rPr>
            <w:rFonts w:eastAsia="Times New Roman" w:hint="eastAsia"/>
            <w:lang w:eastAsia="ja-JP"/>
          </w:rPr>
          <w:t>.</w:t>
        </w:r>
        <w:r>
          <w:rPr>
            <w:rFonts w:eastAsiaTheme="minorEastAsia" w:hint="eastAsia"/>
          </w:rPr>
          <w:t>6</w:t>
        </w:r>
        <w:r w:rsidRPr="000D01BA">
          <w:rPr>
            <w:rFonts w:eastAsia="Times New Roman" w:hint="eastAsia"/>
            <w:lang w:eastAsia="ja-JP"/>
          </w:rPr>
          <w:tab/>
        </w:r>
        <w:r>
          <w:rPr>
            <w:rFonts w:eastAsiaTheme="minorEastAsia" w:hint="eastAsia"/>
          </w:rPr>
          <w:t>Access Control</w:t>
        </w:r>
      </w:ins>
    </w:p>
    <w:p w:rsidR="00842B18" w:rsidRDefault="00842B18" w:rsidP="00842B18">
      <w:pPr>
        <w:rPr>
          <w:ins w:id="9" w:author="Windows User" w:date="2018-03-28T10:20:00Z"/>
          <w:rFonts w:eastAsia="宋体"/>
        </w:rPr>
      </w:pPr>
      <w:ins w:id="10" w:author="Windows User" w:date="2018-03-28T10:20:00Z">
        <w:r>
          <w:rPr>
            <w:rFonts w:eastAsia="宋体" w:hint="eastAsia"/>
          </w:rPr>
          <w:t>E</w:t>
        </w:r>
        <w:r>
          <w:rPr>
            <w:rFonts w:eastAsia="宋体"/>
          </w:rPr>
          <w:t>-</w:t>
        </w:r>
        <w:r>
          <w:rPr>
            <w:rFonts w:eastAsia="宋体" w:hint="eastAsia"/>
          </w:rPr>
          <w:t xml:space="preserve">UTRA connected to 5GC supports </w:t>
        </w:r>
        <w:proofErr w:type="gramStart"/>
        <w:r>
          <w:rPr>
            <w:rFonts w:eastAsia="宋体"/>
          </w:rPr>
          <w:t>a unified</w:t>
        </w:r>
        <w:proofErr w:type="gramEnd"/>
        <w:r>
          <w:rPr>
            <w:rFonts w:eastAsia="宋体"/>
          </w:rPr>
          <w:t xml:space="preserve"> </w:t>
        </w:r>
        <w:r>
          <w:rPr>
            <w:rFonts w:eastAsia="宋体" w:hint="eastAsia"/>
          </w:rPr>
          <w:t xml:space="preserve">access control functionality. </w:t>
        </w:r>
        <w:r>
          <w:rPr>
            <w:rFonts w:eastAsia="宋体"/>
          </w:rPr>
          <w:t xml:space="preserve">For each </w:t>
        </w:r>
        <w:r>
          <w:rPr>
            <w:rFonts w:eastAsia="宋体" w:hint="eastAsia"/>
          </w:rPr>
          <w:t xml:space="preserve">NAS triggered </w:t>
        </w:r>
        <w:r>
          <w:rPr>
            <w:rFonts w:eastAsia="宋体"/>
          </w:rPr>
          <w:t xml:space="preserve">access attempt, NAS provides the </w:t>
        </w:r>
        <w:r w:rsidRPr="00CF0A6A">
          <w:rPr>
            <w:rFonts w:eastAsia="宋体"/>
          </w:rPr>
          <w:t>Access Identities</w:t>
        </w:r>
        <w:r>
          <w:rPr>
            <w:rFonts w:eastAsia="宋体"/>
          </w:rPr>
          <w:t xml:space="preserve">, </w:t>
        </w:r>
        <w:r w:rsidRPr="00CF0A6A">
          <w:rPr>
            <w:rFonts w:eastAsia="宋体"/>
          </w:rPr>
          <w:t>Access Category</w:t>
        </w:r>
        <w:r>
          <w:rPr>
            <w:rFonts w:eastAsia="宋体"/>
          </w:rPr>
          <w:t xml:space="preserve"> and an establishment cause to AS. To support the unified access control functionality for E-UTRA connected to 5GC, E-UTRAN broadcasts the access control information per </w:t>
        </w:r>
        <w:r w:rsidRPr="00CF0A6A">
          <w:rPr>
            <w:rFonts w:eastAsia="宋体"/>
          </w:rPr>
          <w:t>Access Category</w:t>
        </w:r>
        <w:r>
          <w:rPr>
            <w:rFonts w:eastAsia="宋体"/>
          </w:rPr>
          <w:t xml:space="preserve"> and per PLMN. </w:t>
        </w:r>
        <w:r>
          <w:rPr>
            <w:rFonts w:eastAsia="宋体" w:hint="eastAsia"/>
          </w:rPr>
          <w:t xml:space="preserve">Based on the access control information applicable for the corresponding </w:t>
        </w:r>
        <w:r w:rsidRPr="00CF0A6A">
          <w:rPr>
            <w:rFonts w:eastAsia="宋体" w:hint="eastAsia"/>
          </w:rPr>
          <w:t>Access Identity</w:t>
        </w:r>
        <w:r>
          <w:rPr>
            <w:rFonts w:eastAsia="宋体" w:hint="eastAsia"/>
          </w:rPr>
          <w:t xml:space="preserve"> and </w:t>
        </w:r>
        <w:r w:rsidRPr="00CF0A6A">
          <w:rPr>
            <w:rFonts w:eastAsia="宋体" w:hint="eastAsia"/>
          </w:rPr>
          <w:t>Access Category</w:t>
        </w:r>
        <w:r>
          <w:rPr>
            <w:rFonts w:eastAsia="宋体" w:hint="eastAsia"/>
          </w:rPr>
          <w:t xml:space="preserve"> of the access attempt, the </w:t>
        </w:r>
        <w:r>
          <w:rPr>
            <w:rFonts w:eastAsia="宋体"/>
          </w:rPr>
          <w:t>AS</w:t>
        </w:r>
        <w:r>
          <w:rPr>
            <w:rFonts w:eastAsia="宋体" w:hint="eastAsia"/>
          </w:rPr>
          <w:t xml:space="preserve"> performs a test </w:t>
        </w:r>
        <w:r>
          <w:rPr>
            <w:rFonts w:eastAsia="宋体"/>
          </w:rPr>
          <w:t xml:space="preserve">and informs NAS </w:t>
        </w:r>
        <w:r>
          <w:rPr>
            <w:rFonts w:eastAsia="宋体" w:hint="eastAsia"/>
          </w:rPr>
          <w:t xml:space="preserve">whether the access attempt is barred or not. </w:t>
        </w:r>
        <w:r>
          <w:rPr>
            <w:rFonts w:eastAsia="宋体"/>
          </w:rPr>
          <w:t>I</w:t>
        </w:r>
        <w:r>
          <w:rPr>
            <w:rFonts w:eastAsia="宋体" w:hint="eastAsia"/>
          </w:rPr>
          <w:t xml:space="preserve">f </w:t>
        </w:r>
        <w:r w:rsidRPr="00CF0A6A">
          <w:rPr>
            <w:rFonts w:ascii="Times New Roman" w:eastAsia="宋体" w:hAnsi="Times New Roman" w:cs="Times New Roman" w:hint="eastAsia"/>
          </w:rPr>
          <w:t>barring is alleviated for a specific access category, AS indicates the alleviation of access barring to NAS.</w:t>
        </w:r>
      </w:ins>
    </w:p>
    <w:p w:rsidR="00842B18" w:rsidRDefault="00842B18" w:rsidP="00842B18">
      <w:pPr>
        <w:rPr>
          <w:ins w:id="11" w:author="Windows User" w:date="2018-03-28T10:20:00Z"/>
          <w:rFonts w:eastAsia="宋体"/>
        </w:rPr>
      </w:pPr>
      <w:ins w:id="12" w:author="Windows User" w:date="2018-03-28T10:20:00Z">
        <w:r>
          <w:rPr>
            <w:rFonts w:eastAsia="宋体"/>
          </w:rPr>
          <w:t xml:space="preserve">For E-UTRA </w:t>
        </w:r>
        <w:r>
          <w:rPr>
            <w:rFonts w:eastAsia="宋体" w:hint="eastAsia"/>
          </w:rPr>
          <w:t>connected to both EPC and 5GC</w:t>
        </w:r>
        <w:r>
          <w:rPr>
            <w:rFonts w:eastAsia="宋体"/>
          </w:rPr>
          <w:t>, E-UTRAN</w:t>
        </w:r>
        <w:r>
          <w:rPr>
            <w:rFonts w:eastAsia="宋体" w:hint="eastAsia"/>
          </w:rPr>
          <w:t xml:space="preserve"> broadcast</w:t>
        </w:r>
        <w:r>
          <w:rPr>
            <w:rFonts w:eastAsia="宋体"/>
          </w:rPr>
          <w:t>s</w:t>
        </w:r>
        <w:r>
          <w:rPr>
            <w:rFonts w:eastAsia="宋体" w:hint="eastAsia"/>
          </w:rPr>
          <w:t xml:space="preserve"> the access control information </w:t>
        </w:r>
        <w:r>
          <w:rPr>
            <w:rFonts w:eastAsia="宋体"/>
          </w:rPr>
          <w:t>associated with</w:t>
        </w:r>
        <w:r>
          <w:rPr>
            <w:rFonts w:eastAsia="宋体" w:hint="eastAsia"/>
          </w:rPr>
          <w:t xml:space="preserve"> EPC and 5GC</w:t>
        </w:r>
        <w:r>
          <w:rPr>
            <w:rFonts w:eastAsia="宋体"/>
          </w:rPr>
          <w:t xml:space="preserve"> separately and the </w:t>
        </w:r>
        <w:r>
          <w:rPr>
            <w:rFonts w:eastAsia="宋体" w:hint="eastAsia"/>
          </w:rPr>
          <w:t xml:space="preserve">UE </w:t>
        </w:r>
        <w:r>
          <w:rPr>
            <w:rFonts w:eastAsia="宋体"/>
          </w:rPr>
          <w:t>AS</w:t>
        </w:r>
        <w:r>
          <w:rPr>
            <w:rFonts w:eastAsia="宋体" w:hint="eastAsia"/>
          </w:rPr>
          <w:t xml:space="preserve"> uses the </w:t>
        </w:r>
        <w:r>
          <w:rPr>
            <w:rFonts w:eastAsia="宋体"/>
          </w:rPr>
          <w:t xml:space="preserve">access control </w:t>
        </w:r>
        <w:r>
          <w:rPr>
            <w:rFonts w:eastAsia="宋体" w:hint="eastAsia"/>
          </w:rPr>
          <w:t xml:space="preserve">information </w:t>
        </w:r>
        <w:r>
          <w:rPr>
            <w:rFonts w:eastAsia="宋体"/>
          </w:rPr>
          <w:t>associated with</w:t>
        </w:r>
        <w:r>
          <w:rPr>
            <w:rFonts w:eastAsia="宋体" w:hint="eastAsia"/>
          </w:rPr>
          <w:t xml:space="preserve"> the core network type indicated </w:t>
        </w:r>
        <w:r>
          <w:rPr>
            <w:rFonts w:eastAsia="宋体"/>
          </w:rPr>
          <w:t>by NAS</w:t>
        </w:r>
        <w:r>
          <w:rPr>
            <w:rFonts w:eastAsia="宋体" w:hint="eastAsia"/>
          </w:rPr>
          <w:t>.</w:t>
        </w:r>
      </w:ins>
    </w:p>
    <w:p w:rsidR="00EE2D7D" w:rsidRPr="00842B18" w:rsidRDefault="00EE2D7D" w:rsidP="00EE2D7D"/>
    <w:p w:rsidR="00EE2D7D" w:rsidRPr="00EE2D7D" w:rsidRDefault="00EE2D7D" w:rsidP="00EE2D7D">
      <w:pPr>
        <w:rPr>
          <w:lang w:val="en-GB"/>
        </w:rPr>
      </w:pPr>
    </w:p>
    <w:p w:rsidR="00E50A34" w:rsidRDefault="0070790F">
      <w:pPr>
        <w:pStyle w:val="1"/>
        <w:jc w:val="both"/>
        <w:rPr>
          <w:lang w:eastAsia="en-GB"/>
        </w:rPr>
      </w:pPr>
      <w:r>
        <w:t>Reference</w:t>
      </w:r>
      <w:bookmarkStart w:id="13" w:name="_Ref492034341"/>
    </w:p>
    <w:p w:rsidR="00E50A34" w:rsidRDefault="0070790F">
      <w:pPr>
        <w:pStyle w:val="Doc-title0"/>
        <w:numPr>
          <w:ilvl w:val="0"/>
          <w:numId w:val="14"/>
        </w:numPr>
        <w:spacing w:before="0" w:after="60"/>
      </w:pPr>
      <w:r>
        <w:rPr>
          <w:rFonts w:ascii="Times New Roman" w:hAnsi="Times New Roman" w:hint="eastAsia"/>
        </w:rPr>
        <w:t>RAN2-101-Athens-chair-notes</w:t>
      </w:r>
    </w:p>
    <w:p w:rsidR="00E50A34" w:rsidRDefault="0070790F">
      <w:pPr>
        <w:pStyle w:val="1"/>
        <w:rPr>
          <w:rFonts w:eastAsiaTheme="minorEastAsia"/>
        </w:rPr>
      </w:pPr>
      <w:r>
        <w:rPr>
          <w:rFonts w:eastAsia="宋体" w:hint="eastAsia"/>
          <w:lang w:val="en-US"/>
        </w:rPr>
        <w:t>A</w:t>
      </w:r>
      <w:proofErr w:type="spellStart"/>
      <w:r>
        <w:rPr>
          <w:rFonts w:hint="eastAsia"/>
        </w:rPr>
        <w:t>ppendix</w:t>
      </w:r>
      <w:proofErr w:type="spellEnd"/>
    </w:p>
    <w:p w:rsidR="00842B18" w:rsidRPr="00842B18" w:rsidRDefault="00842B18" w:rsidP="00842B18">
      <w:pPr>
        <w:pStyle w:val="7"/>
        <w:numPr>
          <w:ilvl w:val="0"/>
          <w:numId w:val="0"/>
        </w:numPr>
        <w:ind w:left="1296" w:hanging="1296"/>
        <w:rPr>
          <w:rFonts w:eastAsia="宋体"/>
          <w:b/>
          <w:lang w:val="en-US"/>
        </w:rPr>
      </w:pPr>
      <w:r w:rsidRPr="00842B18">
        <w:rPr>
          <w:rFonts w:hint="eastAsia"/>
          <w:b/>
          <w:lang w:eastAsia="ko-KR"/>
        </w:rPr>
        <w:t>RAN2#9</w:t>
      </w:r>
      <w:r w:rsidRPr="00842B18">
        <w:rPr>
          <w:rFonts w:eastAsia="宋体" w:hint="eastAsia"/>
          <w:b/>
          <w:lang w:val="en-US"/>
        </w:rPr>
        <w:t>9</w:t>
      </w:r>
      <w:r w:rsidRPr="00842B18">
        <w:rPr>
          <w:rFonts w:hint="eastAsia"/>
          <w:b/>
          <w:lang w:eastAsia="ko-KR"/>
        </w:rPr>
        <w:t>@</w:t>
      </w:r>
      <w:r w:rsidRPr="00842B18">
        <w:rPr>
          <w:rFonts w:eastAsia="宋体" w:hint="eastAsia"/>
          <w:b/>
          <w:lang w:val="en-US"/>
        </w:rPr>
        <w:t>Berlin</w:t>
      </w:r>
    </w:p>
    <w:p w:rsidR="00842B18" w:rsidRDefault="00842B18" w:rsidP="00842B18">
      <w:pPr>
        <w:pStyle w:val="Doc-text2"/>
        <w:pBdr>
          <w:top w:val="single" w:sz="4" w:space="1" w:color="auto"/>
          <w:left w:val="single" w:sz="4" w:space="4" w:color="auto"/>
          <w:bottom w:val="single" w:sz="4" w:space="1" w:color="auto"/>
          <w:right w:val="single" w:sz="4" w:space="4" w:color="auto"/>
        </w:pBdr>
      </w:pPr>
      <w:r>
        <w:t>Agreement</w:t>
      </w:r>
    </w:p>
    <w:p w:rsidR="00842B18" w:rsidRDefault="00842B18" w:rsidP="00842B18">
      <w:pPr>
        <w:pStyle w:val="Doc-text2"/>
        <w:pBdr>
          <w:top w:val="single" w:sz="4" w:space="1" w:color="auto"/>
          <w:left w:val="single" w:sz="4" w:space="4" w:color="auto"/>
          <w:bottom w:val="single" w:sz="4" w:space="1" w:color="auto"/>
          <w:right w:val="single" w:sz="4" w:space="4" w:color="auto"/>
        </w:pBdr>
      </w:pPr>
      <w:r>
        <w:t>1.</w:t>
      </w:r>
      <w:r>
        <w:tab/>
        <w:t xml:space="preserve">Access barring mechanism for LTE connectivity connected to 5GC is based on unified access barring mechanism for NR. </w:t>
      </w:r>
    </w:p>
    <w:p w:rsidR="00842B18" w:rsidRDefault="00842B18" w:rsidP="00842B18">
      <w:pPr>
        <w:pStyle w:val="Doc-text2"/>
        <w:pBdr>
          <w:top w:val="single" w:sz="4" w:space="1" w:color="auto"/>
          <w:left w:val="single" w:sz="4" w:space="4" w:color="auto"/>
          <w:bottom w:val="single" w:sz="4" w:space="1" w:color="auto"/>
          <w:right w:val="single" w:sz="4" w:space="4" w:color="auto"/>
        </w:pBdr>
      </w:pPr>
      <w:r>
        <w:t>2.</w:t>
      </w:r>
      <w:r>
        <w:tab/>
        <w:t xml:space="preserve">LTE </w:t>
      </w:r>
      <w:proofErr w:type="spellStart"/>
      <w:r>
        <w:t>ng-eNB</w:t>
      </w:r>
      <w:proofErr w:type="spellEnd"/>
      <w:r>
        <w:t xml:space="preserve"> connected to both EPC and 5GC can broadcast the access control information for E-UTRAN connected to EPC and E-UTRAN connected to 5GC. UE uses the information based on the core network type indicated from upper layers.</w:t>
      </w:r>
    </w:p>
    <w:p w:rsidR="00842B18" w:rsidRDefault="00842B18" w:rsidP="00842B18"/>
    <w:p w:rsidR="00842B18" w:rsidRPr="00076DA3" w:rsidRDefault="00842B18" w:rsidP="00842B18">
      <w:pPr>
        <w:pStyle w:val="7"/>
        <w:numPr>
          <w:ilvl w:val="0"/>
          <w:numId w:val="0"/>
        </w:numPr>
        <w:ind w:left="1296" w:hanging="1296"/>
        <w:rPr>
          <w:rFonts w:eastAsiaTheme="minorEastAsia"/>
          <w:b/>
          <w:lang w:val="en-US"/>
        </w:rPr>
      </w:pPr>
      <w:r w:rsidRPr="00076DA3">
        <w:rPr>
          <w:b/>
          <w:lang w:val="en-US" w:eastAsia="ko-KR"/>
        </w:rPr>
        <w:lastRenderedPageBreak/>
        <w:t>RAN2#101@Athens</w:t>
      </w:r>
    </w:p>
    <w:p w:rsidR="00842B18" w:rsidRPr="00076DA3" w:rsidRDefault="00842B18" w:rsidP="00842B18"/>
    <w:bookmarkEnd w:id="13"/>
    <w:p w:rsidR="00E50A34" w:rsidRDefault="0070790F">
      <w:pPr>
        <w:pStyle w:val="Doc-text2"/>
        <w:pBdr>
          <w:top w:val="single" w:sz="4" w:space="1" w:color="auto"/>
          <w:left w:val="single" w:sz="4" w:space="4" w:color="auto"/>
          <w:bottom w:val="single" w:sz="4" w:space="1" w:color="auto"/>
          <w:right w:val="single" w:sz="4" w:space="4" w:color="auto"/>
        </w:pBdr>
        <w:rPr>
          <w:highlight w:val="yellow"/>
          <w:u w:val="single"/>
        </w:rPr>
      </w:pPr>
      <w:r>
        <w:rPr>
          <w:highlight w:val="yellow"/>
          <w:u w:val="single"/>
        </w:rPr>
        <w:t>Agreements for NR and LTE/5GC</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1:  </w:t>
      </w:r>
      <w:r>
        <w:tab/>
        <w:t>For both NR/</w:t>
      </w:r>
      <w:proofErr w:type="spellStart"/>
      <w:r>
        <w:t>eLTE</w:t>
      </w:r>
      <w:proofErr w:type="spellEnd"/>
      <w:r>
        <w:t>, the mapping between access categories/access identities and establishment cause value is needed;</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2:   For NAS triggered events NAS performs the mapping to AS cause value when NAS makes a request to AS for access. </w:t>
      </w:r>
    </w:p>
    <w:p w:rsidR="00E50A34" w:rsidRDefault="0070790F">
      <w:pPr>
        <w:pStyle w:val="Doc-text2"/>
        <w:pBdr>
          <w:top w:val="single" w:sz="4" w:space="1" w:color="auto"/>
          <w:left w:val="single" w:sz="4" w:space="4" w:color="auto"/>
          <w:bottom w:val="single" w:sz="4" w:space="1" w:color="auto"/>
          <w:right w:val="single" w:sz="4" w:space="4" w:color="auto"/>
        </w:pBdr>
      </w:pPr>
      <w:r>
        <w:t>FFS on whether NAS also provides cause value for AS triggered events.</w:t>
      </w:r>
    </w:p>
    <w:p w:rsidR="00E50A34" w:rsidRDefault="0070790F">
      <w:pPr>
        <w:pStyle w:val="Doc-text2"/>
        <w:pBdr>
          <w:top w:val="single" w:sz="4" w:space="1" w:color="auto"/>
          <w:left w:val="single" w:sz="4" w:space="4" w:color="auto"/>
          <w:bottom w:val="single" w:sz="4" w:space="1" w:color="auto"/>
          <w:right w:val="single" w:sz="4" w:space="4" w:color="auto"/>
        </w:pBdr>
      </w:pPr>
      <w:r>
        <w:t>3</w:t>
      </w:r>
      <w:r>
        <w:rPr>
          <w:rFonts w:eastAsia="宋体" w:hint="eastAsia"/>
          <w:lang w:val="en-US" w:eastAsia="zh-CN"/>
        </w:rPr>
        <w:t>:</w:t>
      </w:r>
      <w:r>
        <w:tab/>
        <w:t>For LTE/5GC, no change the LTE cause values for NAS triggered events</w:t>
      </w:r>
    </w:p>
    <w:p w:rsidR="00E50A34" w:rsidRDefault="0070790F">
      <w:pPr>
        <w:pStyle w:val="Doc-text2"/>
        <w:pBdr>
          <w:top w:val="single" w:sz="4" w:space="1" w:color="auto"/>
          <w:left w:val="single" w:sz="4" w:space="4" w:color="auto"/>
          <w:bottom w:val="single" w:sz="4" w:space="1" w:color="auto"/>
          <w:right w:val="single" w:sz="4" w:space="4" w:color="auto"/>
        </w:pBdr>
      </w:pPr>
      <w:r>
        <w:t>FFS whether a new cause is needed for AS triggered events (e.g. RNAU)</w:t>
      </w:r>
    </w:p>
    <w:p w:rsidR="00E50A34" w:rsidRDefault="0070790F">
      <w:pPr>
        <w:pStyle w:val="Doc-text2"/>
        <w:pBdr>
          <w:top w:val="single" w:sz="4" w:space="1" w:color="auto"/>
          <w:left w:val="single" w:sz="4" w:space="4" w:color="auto"/>
          <w:bottom w:val="single" w:sz="4" w:space="1" w:color="auto"/>
          <w:right w:val="single" w:sz="4" w:space="4" w:color="auto"/>
        </w:pBdr>
      </w:pPr>
      <w:r>
        <w:t>4:</w:t>
      </w:r>
      <w:r>
        <w:tab/>
        <w:t>RAN2 recommendation that access identities 1</w:t>
      </w:r>
      <w:proofErr w:type="gramStart"/>
      <w:r>
        <w:t>,2</w:t>
      </w:r>
      <w:proofErr w:type="gramEnd"/>
      <w:r>
        <w:t xml:space="preserve">, 11-15 (MPS, MCS and AC11-15) all use establishment cause value </w:t>
      </w:r>
      <w:proofErr w:type="spellStart"/>
      <w:r>
        <w:t>highPriorityAccess</w:t>
      </w:r>
      <w:proofErr w:type="spellEnd"/>
      <w:r>
        <w:t xml:space="preserve"> (Final decision by CT1</w:t>
      </w:r>
    </w:p>
    <w:p w:rsidR="00E50A34" w:rsidRDefault="0070790F">
      <w:pPr>
        <w:pStyle w:val="Doc-text2"/>
        <w:pBdr>
          <w:top w:val="single" w:sz="4" w:space="1" w:color="auto"/>
          <w:left w:val="single" w:sz="4" w:space="4" w:color="auto"/>
          <w:bottom w:val="single" w:sz="4" w:space="1" w:color="auto"/>
          <w:right w:val="single" w:sz="4" w:space="4" w:color="auto"/>
        </w:pBdr>
      </w:pPr>
      <w:r>
        <w:t>5:</w:t>
      </w:r>
      <w:r>
        <w:tab/>
        <w:t>Confirm CT1 question 2 the call type is not needed for NG-RAN access.</w:t>
      </w:r>
    </w:p>
    <w:p w:rsidR="00E50A34" w:rsidRDefault="0070790F">
      <w:pPr>
        <w:pStyle w:val="Doc-text2"/>
        <w:pBdr>
          <w:top w:val="single" w:sz="4" w:space="1" w:color="auto"/>
          <w:left w:val="single" w:sz="4" w:space="4" w:color="auto"/>
          <w:bottom w:val="single" w:sz="4" w:space="1" w:color="auto"/>
          <w:right w:val="single" w:sz="4" w:space="4" w:color="auto"/>
        </w:pBdr>
      </w:pPr>
      <w:r>
        <w:t>6:</w:t>
      </w:r>
      <w:r>
        <w:tab/>
      </w:r>
      <w:proofErr w:type="spellStart"/>
      <w:r>
        <w:t>Tbarring</w:t>
      </w:r>
      <w:proofErr w:type="spellEnd"/>
      <w:r>
        <w:t xml:space="preserve"> is per access category.</w:t>
      </w:r>
    </w:p>
    <w:p w:rsidR="00E50A34" w:rsidRDefault="0070790F">
      <w:pPr>
        <w:pStyle w:val="Doc-text2"/>
        <w:pBdr>
          <w:top w:val="single" w:sz="4" w:space="1" w:color="auto"/>
          <w:left w:val="single" w:sz="4" w:space="4" w:color="auto"/>
          <w:bottom w:val="single" w:sz="4" w:space="1" w:color="auto"/>
          <w:right w:val="single" w:sz="4" w:space="4" w:color="auto"/>
        </w:pBdr>
      </w:pPr>
      <w:r>
        <w:t>7:</w:t>
      </w:r>
      <w:r>
        <w:tab/>
      </w:r>
      <w:proofErr w:type="spellStart"/>
      <w:r>
        <w:t>Tbarring</w:t>
      </w:r>
      <w:proofErr w:type="spellEnd"/>
      <w:r>
        <w:t xml:space="preserve"> is specified in AS layer, and maintained (running) in AS layer.</w:t>
      </w:r>
    </w:p>
    <w:p w:rsidR="00E50A34" w:rsidRDefault="0070790F">
      <w:pPr>
        <w:pStyle w:val="Doc-text2"/>
        <w:pBdr>
          <w:top w:val="single" w:sz="4" w:space="1" w:color="auto"/>
          <w:left w:val="single" w:sz="4" w:space="4" w:color="auto"/>
          <w:bottom w:val="single" w:sz="4" w:space="1" w:color="auto"/>
          <w:right w:val="single" w:sz="4" w:space="4" w:color="auto"/>
        </w:pBdr>
      </w:pPr>
      <w:r>
        <w:t>8:</w:t>
      </w:r>
      <w:r>
        <w:tab/>
        <w:t>When barring is alleviated (for a specific access category), the indication of alleviation of access barring is indicated to the NAS on a per access category basis.</w:t>
      </w:r>
    </w:p>
    <w:p w:rsidR="00E50A34" w:rsidRDefault="0070790F">
      <w:pPr>
        <w:pStyle w:val="Doc-text2"/>
        <w:pBdr>
          <w:top w:val="single" w:sz="4" w:space="1" w:color="auto"/>
          <w:left w:val="single" w:sz="4" w:space="4" w:color="auto"/>
          <w:bottom w:val="single" w:sz="4" w:space="1" w:color="auto"/>
          <w:right w:val="single" w:sz="4" w:space="4" w:color="auto"/>
        </w:pBdr>
      </w:pPr>
      <w:r>
        <w:t>9:</w:t>
      </w:r>
      <w:r>
        <w:tab/>
        <w:t>AS need to be known Access Identities for AS triggered events.</w:t>
      </w:r>
    </w:p>
    <w:p w:rsidR="00E50A34" w:rsidRDefault="0070790F">
      <w:pPr>
        <w:pStyle w:val="Doc-text2"/>
        <w:pBdr>
          <w:top w:val="single" w:sz="4" w:space="1" w:color="auto"/>
          <w:left w:val="single" w:sz="4" w:space="4" w:color="auto"/>
          <w:bottom w:val="single" w:sz="4" w:space="1" w:color="auto"/>
          <w:right w:val="single" w:sz="4" w:space="4" w:color="auto"/>
        </w:pBdr>
      </w:pPr>
      <w:r>
        <w:t>1</w:t>
      </w:r>
      <w:r>
        <w:rPr>
          <w:rFonts w:eastAsia="宋体" w:hint="eastAsia"/>
          <w:lang w:val="en-US" w:eastAsia="zh-CN"/>
        </w:rPr>
        <w:t>0</w:t>
      </w:r>
      <w:r>
        <w:t>:</w:t>
      </w:r>
      <w:r>
        <w:tab/>
        <w:t>Bitmap is used for access identities 1,2,11-15 and for emergency calls in 5G as ac-</w:t>
      </w:r>
      <w:proofErr w:type="spellStart"/>
      <w:r>
        <w:t>BarringForSpecialAC</w:t>
      </w:r>
      <w:proofErr w:type="spellEnd"/>
      <w:r>
        <w:t>, and barring factor/timer is used for normal UE (access identity 0 in 5G) as ac-</w:t>
      </w:r>
      <w:proofErr w:type="spellStart"/>
      <w:r>
        <w:t>BarringFactor</w:t>
      </w:r>
      <w:proofErr w:type="spellEnd"/>
      <w:r>
        <w:t>;</w:t>
      </w:r>
    </w:p>
    <w:p w:rsidR="00E50A34" w:rsidRDefault="0070790F">
      <w:pPr>
        <w:pStyle w:val="Doc-text2"/>
        <w:pBdr>
          <w:top w:val="single" w:sz="4" w:space="1" w:color="auto"/>
          <w:left w:val="single" w:sz="4" w:space="4" w:color="auto"/>
          <w:bottom w:val="single" w:sz="4" w:space="1" w:color="auto"/>
          <w:right w:val="single" w:sz="4" w:space="4" w:color="auto"/>
        </w:pBdr>
      </w:pPr>
      <w:r>
        <w:t>1</w:t>
      </w:r>
      <w:proofErr w:type="spellStart"/>
      <w:r>
        <w:rPr>
          <w:rFonts w:eastAsia="宋体" w:hint="eastAsia"/>
          <w:lang w:val="en-US" w:eastAsia="zh-CN"/>
        </w:rPr>
        <w:t>1</w:t>
      </w:r>
      <w:proofErr w:type="spellEnd"/>
      <w:r>
        <w:t xml:space="preserve">: ACB parameters (barring factor/timer and bitmap as per agreement 10) are set per access category and per PLMN. </w:t>
      </w:r>
    </w:p>
    <w:p w:rsidR="00E50A34" w:rsidRDefault="0070790F">
      <w:pPr>
        <w:pStyle w:val="Doc-text2"/>
        <w:pBdr>
          <w:top w:val="single" w:sz="4" w:space="1" w:color="auto"/>
          <w:left w:val="single" w:sz="4" w:space="4" w:color="auto"/>
          <w:bottom w:val="single" w:sz="4" w:space="1" w:color="auto"/>
          <w:right w:val="single" w:sz="4" w:space="4" w:color="auto"/>
        </w:pBdr>
      </w:pPr>
      <w:r>
        <w:t>FFS on how to reduce the signalling overhead;</w:t>
      </w:r>
    </w:p>
    <w:p w:rsidR="00E50A34" w:rsidRDefault="0070790F">
      <w:pPr>
        <w:pStyle w:val="Doc-text2"/>
        <w:pBdr>
          <w:top w:val="single" w:sz="4" w:space="1" w:color="auto"/>
          <w:left w:val="single" w:sz="4" w:space="4" w:color="auto"/>
          <w:bottom w:val="single" w:sz="4" w:space="1" w:color="auto"/>
          <w:right w:val="single" w:sz="4" w:space="4" w:color="auto"/>
        </w:pBdr>
      </w:pPr>
      <w:r>
        <w:t>1</w:t>
      </w:r>
      <w:r>
        <w:rPr>
          <w:rFonts w:eastAsia="宋体" w:hint="eastAsia"/>
          <w:lang w:val="en-US" w:eastAsia="zh-CN"/>
        </w:rPr>
        <w:t>2</w:t>
      </w:r>
      <w:r>
        <w:t>:</w:t>
      </w:r>
      <w:r>
        <w:tab/>
        <w:t>RAN2 confirms SA1 understanding that there is no requirement to distinguish SMS and SMS over IP in ACB mechanism</w:t>
      </w:r>
    </w:p>
    <w:p w:rsidR="00E50A34" w:rsidRDefault="0070790F">
      <w:pPr>
        <w:pStyle w:val="Doc-text2"/>
        <w:pBdr>
          <w:top w:val="single" w:sz="4" w:space="1" w:color="auto"/>
          <w:left w:val="single" w:sz="4" w:space="4" w:color="auto"/>
          <w:bottom w:val="single" w:sz="4" w:space="1" w:color="auto"/>
          <w:right w:val="single" w:sz="4" w:space="4" w:color="auto"/>
        </w:pBdr>
      </w:pPr>
      <w:r>
        <w:t>1</w:t>
      </w:r>
      <w:r>
        <w:rPr>
          <w:rFonts w:eastAsia="宋体" w:hint="eastAsia"/>
          <w:lang w:val="en-US" w:eastAsia="zh-CN"/>
        </w:rPr>
        <w:t>3</w:t>
      </w:r>
      <w:r>
        <w:t>:</w:t>
      </w:r>
      <w:r>
        <w:tab/>
        <w:t xml:space="preserve">Slicing can be taken into account in the definition of operator defined access categories (the operator defined access categories are visible to AS but not the relation to a slice). </w:t>
      </w:r>
    </w:p>
    <w:p w:rsidR="00E50A34" w:rsidRDefault="0070790F">
      <w:pPr>
        <w:pStyle w:val="Doc-text2"/>
        <w:pBdr>
          <w:top w:val="single" w:sz="4" w:space="1" w:color="auto"/>
          <w:left w:val="single" w:sz="4" w:space="4" w:color="auto"/>
          <w:bottom w:val="single" w:sz="4" w:space="1" w:color="auto"/>
          <w:right w:val="single" w:sz="4" w:space="4" w:color="auto"/>
        </w:pBdr>
      </w:pPr>
      <w:r>
        <w:lastRenderedPageBreak/>
        <w:t>1</w:t>
      </w:r>
      <w:r>
        <w:rPr>
          <w:rFonts w:eastAsia="宋体" w:hint="eastAsia"/>
          <w:lang w:val="en-US" w:eastAsia="zh-CN"/>
        </w:rPr>
        <w:t>4:</w:t>
      </w:r>
      <w:r>
        <w:tab/>
        <w:t>No RAN2 impact is foreseen to support roaming UE except cat a, b and c for access category 1;</w:t>
      </w:r>
    </w:p>
    <w:p w:rsidR="00E50A34" w:rsidRDefault="0070790F">
      <w:pPr>
        <w:pStyle w:val="Doc-text2"/>
        <w:pBdr>
          <w:top w:val="single" w:sz="4" w:space="1" w:color="auto"/>
          <w:left w:val="single" w:sz="4" w:space="4" w:color="auto"/>
          <w:bottom w:val="single" w:sz="4" w:space="1" w:color="auto"/>
          <w:right w:val="single" w:sz="4" w:space="4" w:color="auto"/>
        </w:pBdr>
      </w:pPr>
      <w:r>
        <w:t>1</w:t>
      </w:r>
      <w:r>
        <w:rPr>
          <w:rFonts w:eastAsia="宋体" w:hint="eastAsia"/>
          <w:lang w:val="en-US" w:eastAsia="zh-CN"/>
        </w:rPr>
        <w:t>5:</w:t>
      </w:r>
      <w:r>
        <w:tab/>
        <w:t>For connected mode/inactive and IDLE, the AS/NAS modelling for access control for NAS triggered events is:</w:t>
      </w:r>
    </w:p>
    <w:p w:rsidR="00E50A34" w:rsidRDefault="0070790F">
      <w:pPr>
        <w:pStyle w:val="Doc-text2"/>
        <w:pBdr>
          <w:top w:val="single" w:sz="4" w:space="1" w:color="auto"/>
          <w:left w:val="single" w:sz="4" w:space="4" w:color="auto"/>
          <w:bottom w:val="single" w:sz="4" w:space="1" w:color="auto"/>
          <w:right w:val="single" w:sz="4" w:space="4" w:color="auto"/>
        </w:pBdr>
      </w:pPr>
      <w:r>
        <w:t>-</w:t>
      </w:r>
      <w:r>
        <w:tab/>
        <w:t>NAS is responsible for the determination of access identities and access categories and cause value, and provides one or more access identities and one access category to lower layers for the given access attempt;</w:t>
      </w:r>
    </w:p>
    <w:p w:rsidR="00E50A34" w:rsidRDefault="0070790F">
      <w:pPr>
        <w:pStyle w:val="Doc-text2"/>
        <w:pBdr>
          <w:top w:val="single" w:sz="4" w:space="1" w:color="auto"/>
          <w:left w:val="single" w:sz="4" w:space="4" w:color="auto"/>
          <w:bottom w:val="single" w:sz="4" w:space="1" w:color="auto"/>
          <w:right w:val="single" w:sz="4" w:space="4" w:color="auto"/>
        </w:pBdr>
      </w:pPr>
      <w:r>
        <w:t>-</w:t>
      </w:r>
      <w:r>
        <w:tab/>
        <w:t>AS is responsible for access barring check and indicate whether the access attempt is barred or not to NAS layer;</w:t>
      </w:r>
    </w:p>
    <w:p w:rsidR="00E50A34" w:rsidRDefault="0070790F">
      <w:pPr>
        <w:pStyle w:val="Doc-text2"/>
        <w:pBdr>
          <w:top w:val="single" w:sz="4" w:space="1" w:color="auto"/>
          <w:left w:val="single" w:sz="4" w:space="4" w:color="auto"/>
          <w:bottom w:val="single" w:sz="4" w:space="1" w:color="auto"/>
          <w:right w:val="single" w:sz="4" w:space="4" w:color="auto"/>
        </w:pBdr>
      </w:pPr>
      <w:r>
        <w:t>-</w:t>
      </w:r>
      <w:r>
        <w:tab/>
        <w:t>It is NAS layer to perform how to stop/allow service transmission based on ACB checking result from AS layer;</w:t>
      </w:r>
    </w:p>
    <w:p w:rsidR="00E50A34" w:rsidRDefault="0070790F">
      <w:pPr>
        <w:pStyle w:val="Doc-text2"/>
        <w:pBdr>
          <w:top w:val="single" w:sz="4" w:space="1" w:color="auto"/>
          <w:left w:val="single" w:sz="4" w:space="4" w:color="auto"/>
          <w:bottom w:val="single" w:sz="4" w:space="1" w:color="auto"/>
          <w:right w:val="single" w:sz="4" w:space="4" w:color="auto"/>
        </w:pBdr>
      </w:pPr>
      <w:r>
        <w:t>1</w:t>
      </w:r>
      <w:r>
        <w:rPr>
          <w:rFonts w:eastAsia="宋体" w:hint="eastAsia"/>
          <w:lang w:val="en-US" w:eastAsia="zh-CN"/>
        </w:rPr>
        <w:t>6</w:t>
      </w:r>
      <w:r>
        <w:t xml:space="preserve">: Leave it to UE implementation on how the NAS gets cat </w:t>
      </w:r>
      <w:proofErr w:type="gramStart"/>
      <w:r>
        <w:t>a, b</w:t>
      </w:r>
      <w:proofErr w:type="gramEnd"/>
      <w:r>
        <w:t xml:space="preserve"> and c information for access category 1 (no need to specify detailed AS/NAS interaction for this)</w:t>
      </w:r>
    </w:p>
    <w:p w:rsidR="00E50A34" w:rsidRDefault="0070790F">
      <w:pPr>
        <w:pStyle w:val="Doc-text2"/>
        <w:pBdr>
          <w:top w:val="single" w:sz="4" w:space="1" w:color="auto"/>
          <w:left w:val="single" w:sz="4" w:space="4" w:color="auto"/>
          <w:bottom w:val="single" w:sz="4" w:space="1" w:color="auto"/>
          <w:right w:val="single" w:sz="4" w:space="4" w:color="auto"/>
        </w:pBdr>
      </w:pPr>
      <w:r>
        <w:t>1</w:t>
      </w:r>
      <w:r>
        <w:rPr>
          <w:rFonts w:eastAsia="宋体" w:hint="eastAsia"/>
          <w:lang w:val="en-US" w:eastAsia="zh-CN"/>
        </w:rPr>
        <w:t>7</w:t>
      </w:r>
      <w:r>
        <w:t>: Confirm to reuse LTE approach, the access attempt is allowed if the UE has passed ACB checking based on ACB parameters for at least one access identity provided by NAS for the given access attempt.</w:t>
      </w:r>
    </w:p>
    <w:p w:rsidR="00E50A34" w:rsidRDefault="00E50A34">
      <w:pPr>
        <w:pStyle w:val="Doc-text2"/>
        <w:pBdr>
          <w:top w:val="single" w:sz="4" w:space="1" w:color="auto"/>
          <w:left w:val="single" w:sz="4" w:space="4" w:color="auto"/>
          <w:bottom w:val="single" w:sz="4" w:space="1" w:color="auto"/>
          <w:right w:val="single" w:sz="4" w:space="4" w:color="auto"/>
        </w:pBdr>
      </w:pPr>
    </w:p>
    <w:p w:rsidR="00E50A34" w:rsidRDefault="0070790F">
      <w:pPr>
        <w:pStyle w:val="Doc-text2"/>
        <w:pBdr>
          <w:top w:val="single" w:sz="4" w:space="1" w:color="auto"/>
          <w:left w:val="single" w:sz="4" w:space="4" w:color="auto"/>
          <w:bottom w:val="single" w:sz="4" w:space="1" w:color="auto"/>
          <w:right w:val="single" w:sz="4" w:space="4" w:color="auto"/>
        </w:pBdr>
        <w:rPr>
          <w:highlight w:val="yellow"/>
          <w:u w:val="single"/>
        </w:rPr>
      </w:pPr>
      <w:r>
        <w:rPr>
          <w:highlight w:val="yellow"/>
          <w:u w:val="single"/>
        </w:rPr>
        <w:t>Agreements for NR only</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1: </w:t>
      </w:r>
      <w:r>
        <w:tab/>
        <w:t xml:space="preserve">At least 8 and preferably 16 (or more) cause value to be included in MSG 3. To be finalised when </w:t>
      </w:r>
      <w:proofErr w:type="gramStart"/>
      <w:r>
        <w:t>the we</w:t>
      </w:r>
      <w:proofErr w:type="gramEnd"/>
      <w:r>
        <w:t xml:space="preserve"> have received input from RAN1 on MSG3 size and have a full picture of the content of MSG3.</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2: </w:t>
      </w:r>
      <w:r>
        <w:tab/>
        <w:t xml:space="preserve">At least the following LTE establishment cause values are reused for NR: emergency, </w:t>
      </w:r>
      <w:proofErr w:type="spellStart"/>
      <w:r>
        <w:t>highPriorityAccess</w:t>
      </w:r>
      <w:proofErr w:type="spellEnd"/>
      <w:r>
        <w:t xml:space="preserve">, </w:t>
      </w:r>
      <w:proofErr w:type="spellStart"/>
      <w:r>
        <w:t>mt</w:t>
      </w:r>
      <w:proofErr w:type="spellEnd"/>
      <w:r>
        <w:t xml:space="preserve">-Access, mo-Signalling, mo-Data, </w:t>
      </w:r>
      <w:proofErr w:type="gramStart"/>
      <w:r>
        <w:t>mo</w:t>
      </w:r>
      <w:proofErr w:type="gramEnd"/>
      <w:r>
        <w:t>-VoiceCall-v1280</w:t>
      </w:r>
    </w:p>
    <w:p w:rsidR="00E50A34" w:rsidRDefault="0070790F">
      <w:pPr>
        <w:pStyle w:val="Doc-text2"/>
        <w:pBdr>
          <w:top w:val="single" w:sz="4" w:space="1" w:color="auto"/>
          <w:left w:val="single" w:sz="4" w:space="4" w:color="auto"/>
          <w:bottom w:val="single" w:sz="4" w:space="1" w:color="auto"/>
          <w:right w:val="single" w:sz="4" w:space="4" w:color="auto"/>
        </w:pBdr>
      </w:pPr>
      <w:r>
        <w:t>FFS Whether the LTE cause delayTolerantAccess-v1020 is also available in NR.</w:t>
      </w:r>
    </w:p>
    <w:p w:rsidR="00E50A34" w:rsidRDefault="0070790F">
      <w:pPr>
        <w:pStyle w:val="Doc-text2"/>
        <w:pBdr>
          <w:top w:val="single" w:sz="4" w:space="1" w:color="auto"/>
          <w:left w:val="single" w:sz="4" w:space="4" w:color="auto"/>
          <w:bottom w:val="single" w:sz="4" w:space="1" w:color="auto"/>
          <w:right w:val="single" w:sz="4" w:space="4" w:color="auto"/>
        </w:pBdr>
      </w:pPr>
      <w:r>
        <w:t>3:</w:t>
      </w:r>
      <w:r>
        <w:tab/>
        <w:t>AS triggered event, RNA update shall be controlled by ACB</w:t>
      </w:r>
    </w:p>
    <w:p w:rsidR="00E50A34" w:rsidRDefault="0070790F">
      <w:pPr>
        <w:pStyle w:val="Doc-text2"/>
        <w:pBdr>
          <w:top w:val="single" w:sz="4" w:space="1" w:color="auto"/>
          <w:left w:val="single" w:sz="4" w:space="4" w:color="auto"/>
          <w:bottom w:val="single" w:sz="4" w:space="1" w:color="auto"/>
          <w:right w:val="single" w:sz="4" w:space="4" w:color="auto"/>
        </w:pBdr>
      </w:pPr>
      <w:r>
        <w:t xml:space="preserve">FFS </w:t>
      </w:r>
      <w:proofErr w:type="gramStart"/>
      <w:r>
        <w:t>Which</w:t>
      </w:r>
      <w:proofErr w:type="gramEnd"/>
      <w:r>
        <w:t xml:space="preserve"> access category is used for an RNA update</w:t>
      </w:r>
    </w:p>
    <w:p w:rsidR="00E50A34" w:rsidRDefault="0070790F">
      <w:pPr>
        <w:pStyle w:val="Doc-text2"/>
        <w:pBdr>
          <w:top w:val="single" w:sz="4" w:space="1" w:color="auto"/>
          <w:left w:val="single" w:sz="4" w:space="4" w:color="auto"/>
          <w:bottom w:val="single" w:sz="4" w:space="1" w:color="auto"/>
          <w:right w:val="single" w:sz="4" w:space="4" w:color="auto"/>
        </w:pBdr>
      </w:pPr>
      <w:r>
        <w:t>4:</w:t>
      </w:r>
      <w:r>
        <w:tab/>
        <w:t>On demand SI request shall not be controlled by ACB.</w:t>
      </w:r>
    </w:p>
    <w:p w:rsidR="00E50A34" w:rsidRDefault="00E50A34">
      <w:pPr>
        <w:rPr>
          <w:lang w:val="en-GB"/>
        </w:rPr>
      </w:pPr>
    </w:p>
    <w:sectPr w:rsidR="00E50A34" w:rsidSect="000F5137">
      <w:pgSz w:w="15840" w:h="12240" w:orient="landscape"/>
      <w:pgMar w:top="1440" w:right="67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A9A" w:rsidRDefault="004B1A9A"/>
  </w:endnote>
  <w:endnote w:type="continuationSeparator" w:id="0">
    <w:p w:rsidR="004B1A9A" w:rsidRDefault="004B1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A9A" w:rsidRDefault="004B1A9A"/>
  </w:footnote>
  <w:footnote w:type="continuationSeparator" w:id="0">
    <w:p w:rsidR="004B1A9A" w:rsidRDefault="004B1A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14B2FC"/>
    <w:multiLevelType w:val="singleLevel"/>
    <w:tmpl w:val="E814B2FC"/>
    <w:lvl w:ilvl="0">
      <w:start w:val="1"/>
      <w:numFmt w:val="decimal"/>
      <w:lvlText w:val="(%1)"/>
      <w:lvlJc w:val="left"/>
      <w:pPr>
        <w:tabs>
          <w:tab w:val="left" w:pos="312"/>
        </w:tabs>
      </w:pPr>
    </w:lvl>
  </w:abstractNum>
  <w:abstractNum w:abstractNumId="1">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52975CE"/>
    <w:multiLevelType w:val="multilevel"/>
    <w:tmpl w:val="452975C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1"/>
    <w:lvlOverride w:ilvl="0">
      <w:startOverride w:val="1"/>
    </w:lvlOverride>
  </w:num>
  <w:num w:numId="3">
    <w:abstractNumId w:val="2"/>
  </w:num>
  <w:num w:numId="4">
    <w:abstractNumId w:val="12"/>
  </w:num>
  <w:num w:numId="5">
    <w:abstractNumId w:val="3"/>
  </w:num>
  <w:num w:numId="6">
    <w:abstractNumId w:val="5"/>
  </w:num>
  <w:num w:numId="7">
    <w:abstractNumId w:val="1"/>
  </w:num>
  <w:num w:numId="8">
    <w:abstractNumId w:val="10"/>
  </w:num>
  <w:num w:numId="9">
    <w:abstractNumId w:val="4"/>
  </w:num>
  <w:num w:numId="10">
    <w:abstractNumId w:val="8"/>
  </w:num>
  <w:num w:numId="11">
    <w:abstractNumId w:val="7"/>
  </w:num>
  <w:num w:numId="12">
    <w:abstractNumId w:val="9"/>
  </w:num>
  <w:num w:numId="13">
    <w:abstractNumId w:val="0"/>
  </w:num>
  <w:num w:numId="14">
    <w:abstractNumId w:val="13"/>
  </w:num>
  <w:num w:numId="15">
    <w:abstractNumId w:val="6"/>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1F1267"/>
    <w:rsid w:val="000002EA"/>
    <w:rsid w:val="00000A13"/>
    <w:rsid w:val="00000B28"/>
    <w:rsid w:val="00000E46"/>
    <w:rsid w:val="000016B2"/>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6DA3"/>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C91"/>
    <w:rsid w:val="000F2D00"/>
    <w:rsid w:val="000F3007"/>
    <w:rsid w:val="000F3AA8"/>
    <w:rsid w:val="000F3BC0"/>
    <w:rsid w:val="000F5137"/>
    <w:rsid w:val="000F51E8"/>
    <w:rsid w:val="000F62F5"/>
    <w:rsid w:val="000F64F9"/>
    <w:rsid w:val="000F6CB5"/>
    <w:rsid w:val="000F6D9C"/>
    <w:rsid w:val="000F764E"/>
    <w:rsid w:val="000F7901"/>
    <w:rsid w:val="000F7AD2"/>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5C33"/>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28B"/>
    <w:rsid w:val="00157CD9"/>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7B7"/>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C612B"/>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71E"/>
    <w:rsid w:val="00205868"/>
    <w:rsid w:val="00205D84"/>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465"/>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FD0"/>
    <w:rsid w:val="003630F0"/>
    <w:rsid w:val="00363576"/>
    <w:rsid w:val="00363BEB"/>
    <w:rsid w:val="00363DC8"/>
    <w:rsid w:val="003645B7"/>
    <w:rsid w:val="003648F9"/>
    <w:rsid w:val="00364D7B"/>
    <w:rsid w:val="0036509B"/>
    <w:rsid w:val="00366261"/>
    <w:rsid w:val="003663EB"/>
    <w:rsid w:val="00366762"/>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4489"/>
    <w:rsid w:val="003A4B6E"/>
    <w:rsid w:val="003A4DE5"/>
    <w:rsid w:val="003A5991"/>
    <w:rsid w:val="003A5CB2"/>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656"/>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672D"/>
    <w:rsid w:val="00416A2F"/>
    <w:rsid w:val="00417429"/>
    <w:rsid w:val="00417442"/>
    <w:rsid w:val="00417642"/>
    <w:rsid w:val="00417762"/>
    <w:rsid w:val="00417849"/>
    <w:rsid w:val="00417ACE"/>
    <w:rsid w:val="00421DFB"/>
    <w:rsid w:val="0042210E"/>
    <w:rsid w:val="00422711"/>
    <w:rsid w:val="004228E4"/>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A9A"/>
    <w:rsid w:val="004B1B9B"/>
    <w:rsid w:val="004B3B9E"/>
    <w:rsid w:val="004B3F58"/>
    <w:rsid w:val="004B3FF4"/>
    <w:rsid w:val="004B422F"/>
    <w:rsid w:val="004B42F6"/>
    <w:rsid w:val="004B5502"/>
    <w:rsid w:val="004B5C3A"/>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435"/>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03A"/>
    <w:rsid w:val="00562118"/>
    <w:rsid w:val="00563355"/>
    <w:rsid w:val="00563413"/>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2539"/>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4BA"/>
    <w:rsid w:val="005E24DD"/>
    <w:rsid w:val="005E2C1A"/>
    <w:rsid w:val="005E2CAD"/>
    <w:rsid w:val="005E2F3D"/>
    <w:rsid w:val="005E2FE4"/>
    <w:rsid w:val="005E2FF9"/>
    <w:rsid w:val="005E31DD"/>
    <w:rsid w:val="005E358E"/>
    <w:rsid w:val="005E3679"/>
    <w:rsid w:val="005E4711"/>
    <w:rsid w:val="005E4AB1"/>
    <w:rsid w:val="005E4AD3"/>
    <w:rsid w:val="005E4E96"/>
    <w:rsid w:val="005E5609"/>
    <w:rsid w:val="005E598B"/>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1C6"/>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198F"/>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F"/>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66A2"/>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0B9"/>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67C0F"/>
    <w:rsid w:val="007708F5"/>
    <w:rsid w:val="00770AE7"/>
    <w:rsid w:val="00770BE9"/>
    <w:rsid w:val="00771051"/>
    <w:rsid w:val="00771BFB"/>
    <w:rsid w:val="00771C9B"/>
    <w:rsid w:val="007725C7"/>
    <w:rsid w:val="00772B30"/>
    <w:rsid w:val="00772C3D"/>
    <w:rsid w:val="00772CAA"/>
    <w:rsid w:val="00773127"/>
    <w:rsid w:val="00774073"/>
    <w:rsid w:val="00774B36"/>
    <w:rsid w:val="00774F89"/>
    <w:rsid w:val="00776760"/>
    <w:rsid w:val="00776851"/>
    <w:rsid w:val="007770E1"/>
    <w:rsid w:val="007775D6"/>
    <w:rsid w:val="00777F71"/>
    <w:rsid w:val="00780322"/>
    <w:rsid w:val="007808C4"/>
    <w:rsid w:val="00781609"/>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A5C"/>
    <w:rsid w:val="00822EC2"/>
    <w:rsid w:val="00823046"/>
    <w:rsid w:val="0082305B"/>
    <w:rsid w:val="00823AC7"/>
    <w:rsid w:val="00824556"/>
    <w:rsid w:val="00824F20"/>
    <w:rsid w:val="00825651"/>
    <w:rsid w:val="008259FD"/>
    <w:rsid w:val="0082630C"/>
    <w:rsid w:val="00826785"/>
    <w:rsid w:val="00826C49"/>
    <w:rsid w:val="00826CF9"/>
    <w:rsid w:val="0082702F"/>
    <w:rsid w:val="008273CF"/>
    <w:rsid w:val="00827B46"/>
    <w:rsid w:val="00827EA3"/>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4329"/>
    <w:rsid w:val="0083488A"/>
    <w:rsid w:val="00835096"/>
    <w:rsid w:val="008360BC"/>
    <w:rsid w:val="00836C87"/>
    <w:rsid w:val="00836F25"/>
    <w:rsid w:val="00840602"/>
    <w:rsid w:val="00840773"/>
    <w:rsid w:val="008418D7"/>
    <w:rsid w:val="00841FEA"/>
    <w:rsid w:val="0084283E"/>
    <w:rsid w:val="00842B18"/>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2076"/>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0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4EF7"/>
    <w:rsid w:val="008E53A5"/>
    <w:rsid w:val="008E5AEC"/>
    <w:rsid w:val="008E64D4"/>
    <w:rsid w:val="008E7099"/>
    <w:rsid w:val="008E70E3"/>
    <w:rsid w:val="008E715E"/>
    <w:rsid w:val="008E7C84"/>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5F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CED"/>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4D41"/>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61DD"/>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324"/>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CC2"/>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152"/>
    <w:rsid w:val="00A7249D"/>
    <w:rsid w:val="00A724AB"/>
    <w:rsid w:val="00A72AA0"/>
    <w:rsid w:val="00A72BF5"/>
    <w:rsid w:val="00A7373D"/>
    <w:rsid w:val="00A73B74"/>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4F74"/>
    <w:rsid w:val="00A9504C"/>
    <w:rsid w:val="00A95397"/>
    <w:rsid w:val="00A9554A"/>
    <w:rsid w:val="00A95B69"/>
    <w:rsid w:val="00A961F8"/>
    <w:rsid w:val="00A963DD"/>
    <w:rsid w:val="00A96722"/>
    <w:rsid w:val="00A96F30"/>
    <w:rsid w:val="00A97768"/>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7C6"/>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5FB"/>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974"/>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B1A"/>
    <w:rsid w:val="00B86622"/>
    <w:rsid w:val="00B86FB6"/>
    <w:rsid w:val="00B87FB6"/>
    <w:rsid w:val="00B9078F"/>
    <w:rsid w:val="00B90AA0"/>
    <w:rsid w:val="00B90E73"/>
    <w:rsid w:val="00B9119E"/>
    <w:rsid w:val="00B91F88"/>
    <w:rsid w:val="00B9207E"/>
    <w:rsid w:val="00B9216D"/>
    <w:rsid w:val="00B9233E"/>
    <w:rsid w:val="00B92B78"/>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A00"/>
    <w:rsid w:val="00D16C8F"/>
    <w:rsid w:val="00D16F9E"/>
    <w:rsid w:val="00D171A3"/>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3D7"/>
    <w:rsid w:val="00D44817"/>
    <w:rsid w:val="00D4487B"/>
    <w:rsid w:val="00D44A54"/>
    <w:rsid w:val="00D45323"/>
    <w:rsid w:val="00D453CF"/>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487"/>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34B4"/>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20382"/>
    <w:rsid w:val="00E2054C"/>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2756"/>
    <w:rsid w:val="00E52B3C"/>
    <w:rsid w:val="00E534E6"/>
    <w:rsid w:val="00E539E0"/>
    <w:rsid w:val="00E54EDE"/>
    <w:rsid w:val="00E54FEB"/>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4"/>
    <w:rsid w:val="00E9781E"/>
    <w:rsid w:val="00E97944"/>
    <w:rsid w:val="00E97EBE"/>
    <w:rsid w:val="00E97FBD"/>
    <w:rsid w:val="00EA00E5"/>
    <w:rsid w:val="00EA01A3"/>
    <w:rsid w:val="00EA0312"/>
    <w:rsid w:val="00EA0763"/>
    <w:rsid w:val="00EA0D5B"/>
    <w:rsid w:val="00EA0EF6"/>
    <w:rsid w:val="00EA15FE"/>
    <w:rsid w:val="00EA18E2"/>
    <w:rsid w:val="00EA1954"/>
    <w:rsid w:val="00EA1DA0"/>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6EC"/>
    <w:rsid w:val="00ED3AD7"/>
    <w:rsid w:val="00ED3FB6"/>
    <w:rsid w:val="00ED4082"/>
    <w:rsid w:val="00ED4102"/>
    <w:rsid w:val="00ED4402"/>
    <w:rsid w:val="00ED4CF8"/>
    <w:rsid w:val="00ED4DE9"/>
    <w:rsid w:val="00ED4ED0"/>
    <w:rsid w:val="00ED5751"/>
    <w:rsid w:val="00ED6270"/>
    <w:rsid w:val="00ED6374"/>
    <w:rsid w:val="00ED6767"/>
    <w:rsid w:val="00ED772A"/>
    <w:rsid w:val="00ED7A2E"/>
    <w:rsid w:val="00EE02E9"/>
    <w:rsid w:val="00EE0A20"/>
    <w:rsid w:val="00EE0C56"/>
    <w:rsid w:val="00EE2BDF"/>
    <w:rsid w:val="00EE2D7D"/>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6F63"/>
    <w:rsid w:val="00F9769B"/>
    <w:rsid w:val="00F9775D"/>
    <w:rsid w:val="00F97E13"/>
    <w:rsid w:val="00FA2294"/>
    <w:rsid w:val="00FA239F"/>
    <w:rsid w:val="00FA27BA"/>
    <w:rsid w:val="00FA27ED"/>
    <w:rsid w:val="00FA27F9"/>
    <w:rsid w:val="00FA2CA6"/>
    <w:rsid w:val="00FA34BD"/>
    <w:rsid w:val="00FA3867"/>
    <w:rsid w:val="00FA3982"/>
    <w:rsid w:val="00FA3F01"/>
    <w:rsid w:val="00FA3FAA"/>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04B"/>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qFormat="1"/>
    <w:lsdException w:name="toc 2" w:uiPriority="39"/>
    <w:lsdException w:name="toc 3" w:uiPriority="39" w:qFormat="1"/>
    <w:lsdException w:name="toc 4" w:uiPriority="0" w:unhideWhenUsed="0" w:qFormat="1"/>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unhideWhenUsed="0" w:qFormat="1"/>
    <w:lsdException w:name="annotation reference" w:qFormat="1"/>
    <w:lsdException w:name="List" w:qFormat="1"/>
    <w:lsdException w:name="List 2" w:qFormat="1"/>
    <w:lsdException w:name="List 3"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unhideWhenUsed="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37"/>
    <w:rPr>
      <w:rFonts w:eastAsiaTheme="minorEastAsia" w:cs="Calibri"/>
      <w:sz w:val="22"/>
      <w:szCs w:val="22"/>
    </w:rPr>
  </w:style>
  <w:style w:type="paragraph" w:styleId="1">
    <w:name w:val="heading 1"/>
    <w:basedOn w:val="a0"/>
    <w:next w:val="a"/>
    <w:link w:val="1Char"/>
    <w:qFormat/>
    <w:rsid w:val="000F5137"/>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Char"/>
    <w:uiPriority w:val="9"/>
    <w:qFormat/>
    <w:rsid w:val="000F5137"/>
    <w:pPr>
      <w:numPr>
        <w:ilvl w:val="1"/>
      </w:numPr>
      <w:pBdr>
        <w:top w:val="none" w:sz="0" w:space="0" w:color="auto"/>
      </w:pBdr>
      <w:spacing w:before="180"/>
      <w:outlineLvl w:val="1"/>
    </w:pPr>
    <w:rPr>
      <w:sz w:val="32"/>
    </w:rPr>
  </w:style>
  <w:style w:type="paragraph" w:styleId="3">
    <w:name w:val="heading 3"/>
    <w:basedOn w:val="2"/>
    <w:next w:val="a"/>
    <w:link w:val="3Char"/>
    <w:qFormat/>
    <w:rsid w:val="000F5137"/>
    <w:pPr>
      <w:numPr>
        <w:ilvl w:val="2"/>
      </w:numPr>
      <w:spacing w:before="120"/>
      <w:outlineLvl w:val="2"/>
    </w:pPr>
    <w:rPr>
      <w:sz w:val="28"/>
    </w:rPr>
  </w:style>
  <w:style w:type="paragraph" w:styleId="4">
    <w:name w:val="heading 4"/>
    <w:basedOn w:val="a"/>
    <w:next w:val="a"/>
    <w:link w:val="4Char"/>
    <w:uiPriority w:val="9"/>
    <w:qFormat/>
    <w:rsid w:val="000F5137"/>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rsid w:val="000F5137"/>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rsid w:val="000F5137"/>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rsid w:val="000F5137"/>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rsid w:val="000F5137"/>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rsid w:val="000F5137"/>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rsid w:val="000F5137"/>
    <w:pPr>
      <w:widowControl w:val="0"/>
      <w:overflowPunct w:val="0"/>
      <w:autoSpaceDE w:val="0"/>
      <w:autoSpaceDN w:val="0"/>
      <w:adjustRightInd w:val="0"/>
    </w:pPr>
    <w:rPr>
      <w:rFonts w:ascii="Arial" w:eastAsia="宋体" w:hAnsi="Arial"/>
      <w:b/>
      <w:sz w:val="18"/>
      <w:lang w:eastAsia="en-US"/>
    </w:rPr>
  </w:style>
  <w:style w:type="paragraph" w:styleId="30">
    <w:name w:val="List 3"/>
    <w:basedOn w:val="a"/>
    <w:uiPriority w:val="99"/>
    <w:unhideWhenUsed/>
    <w:qFormat/>
    <w:rsid w:val="000F5137"/>
    <w:pPr>
      <w:ind w:left="1080" w:hanging="360"/>
      <w:contextualSpacing/>
    </w:pPr>
  </w:style>
  <w:style w:type="paragraph" w:styleId="a4">
    <w:name w:val="annotation subject"/>
    <w:basedOn w:val="a5"/>
    <w:next w:val="a5"/>
    <w:link w:val="Char0"/>
    <w:uiPriority w:val="99"/>
    <w:unhideWhenUsed/>
    <w:qFormat/>
    <w:rsid w:val="000F5137"/>
    <w:rPr>
      <w:b/>
      <w:bCs/>
    </w:rPr>
  </w:style>
  <w:style w:type="paragraph" w:styleId="a5">
    <w:name w:val="annotation text"/>
    <w:basedOn w:val="a"/>
    <w:link w:val="Char1"/>
    <w:uiPriority w:val="99"/>
    <w:unhideWhenUsed/>
    <w:qFormat/>
    <w:rsid w:val="000F5137"/>
    <w:rPr>
      <w:lang w:val="zh-CN"/>
    </w:rPr>
  </w:style>
  <w:style w:type="paragraph" w:styleId="a6">
    <w:name w:val="caption"/>
    <w:basedOn w:val="a"/>
    <w:next w:val="a"/>
    <w:uiPriority w:val="35"/>
    <w:qFormat/>
    <w:rsid w:val="000F5137"/>
    <w:rPr>
      <w:b/>
      <w:bCs/>
    </w:rPr>
  </w:style>
  <w:style w:type="paragraph" w:styleId="a7">
    <w:name w:val="Document Map"/>
    <w:basedOn w:val="a"/>
    <w:link w:val="Char2"/>
    <w:uiPriority w:val="99"/>
    <w:unhideWhenUsed/>
    <w:qFormat/>
    <w:rsid w:val="000F5137"/>
    <w:rPr>
      <w:rFonts w:ascii="宋体"/>
      <w:sz w:val="18"/>
      <w:szCs w:val="18"/>
      <w:lang w:val="zh-CN"/>
    </w:rPr>
  </w:style>
  <w:style w:type="paragraph" w:styleId="a8">
    <w:name w:val="Body Text"/>
    <w:basedOn w:val="a"/>
    <w:link w:val="Char3"/>
    <w:unhideWhenUsed/>
    <w:qFormat/>
    <w:rsid w:val="000F5137"/>
    <w:pPr>
      <w:spacing w:after="120"/>
    </w:pPr>
    <w:rPr>
      <w:lang w:val="en-GB"/>
    </w:rPr>
  </w:style>
  <w:style w:type="paragraph" w:styleId="20">
    <w:name w:val="List 2"/>
    <w:basedOn w:val="a"/>
    <w:uiPriority w:val="99"/>
    <w:unhideWhenUsed/>
    <w:qFormat/>
    <w:rsid w:val="000F5137"/>
    <w:pPr>
      <w:ind w:left="720" w:hanging="360"/>
      <w:contextualSpacing/>
    </w:pPr>
  </w:style>
  <w:style w:type="paragraph" w:styleId="31">
    <w:name w:val="toc 3"/>
    <w:basedOn w:val="a"/>
    <w:next w:val="a"/>
    <w:uiPriority w:val="39"/>
    <w:unhideWhenUsed/>
    <w:qFormat/>
    <w:rsid w:val="000F5137"/>
    <w:pPr>
      <w:spacing w:after="100"/>
      <w:ind w:left="400"/>
    </w:pPr>
  </w:style>
  <w:style w:type="paragraph" w:styleId="a9">
    <w:name w:val="Balloon Text"/>
    <w:basedOn w:val="a"/>
    <w:link w:val="Char4"/>
    <w:uiPriority w:val="99"/>
    <w:unhideWhenUsed/>
    <w:qFormat/>
    <w:rsid w:val="000F5137"/>
    <w:rPr>
      <w:rFonts w:ascii="Tahoma" w:hAnsi="Tahoma"/>
      <w:sz w:val="16"/>
      <w:szCs w:val="16"/>
      <w:lang w:val="zh-CN"/>
    </w:rPr>
  </w:style>
  <w:style w:type="paragraph" w:styleId="aa">
    <w:name w:val="footer"/>
    <w:basedOn w:val="a"/>
    <w:link w:val="Char5"/>
    <w:uiPriority w:val="99"/>
    <w:unhideWhenUsed/>
    <w:qFormat/>
    <w:rsid w:val="000F5137"/>
    <w:pPr>
      <w:tabs>
        <w:tab w:val="center" w:pos="4680"/>
        <w:tab w:val="right" w:pos="9360"/>
      </w:tabs>
    </w:pPr>
    <w:rPr>
      <w:lang w:val="zh-CN"/>
    </w:rPr>
  </w:style>
  <w:style w:type="paragraph" w:styleId="10">
    <w:name w:val="toc 1"/>
    <w:basedOn w:val="a"/>
    <w:next w:val="a"/>
    <w:uiPriority w:val="39"/>
    <w:unhideWhenUsed/>
    <w:qFormat/>
    <w:rsid w:val="000F5137"/>
    <w:pPr>
      <w:tabs>
        <w:tab w:val="left" w:pos="1418"/>
        <w:tab w:val="right" w:leader="dot" w:pos="9350"/>
      </w:tabs>
    </w:pPr>
  </w:style>
  <w:style w:type="paragraph" w:styleId="40">
    <w:name w:val="toc 4"/>
    <w:basedOn w:val="31"/>
    <w:next w:val="a"/>
    <w:semiHidden/>
    <w:qFormat/>
    <w:rsid w:val="000F5137"/>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rsid w:val="000F5137"/>
    <w:pPr>
      <w:ind w:left="360" w:hanging="360"/>
      <w:contextualSpacing/>
    </w:pPr>
  </w:style>
  <w:style w:type="paragraph" w:styleId="ac">
    <w:name w:val="Normal (Web)"/>
    <w:basedOn w:val="a"/>
    <w:uiPriority w:val="99"/>
    <w:unhideWhenUsed/>
    <w:qFormat/>
    <w:rsid w:val="000F5137"/>
    <w:pPr>
      <w:spacing w:before="100" w:beforeAutospacing="1" w:after="100" w:afterAutospacing="1"/>
    </w:pPr>
    <w:rPr>
      <w:rFonts w:eastAsia="Times New Roman"/>
      <w:sz w:val="24"/>
      <w:szCs w:val="24"/>
    </w:rPr>
  </w:style>
  <w:style w:type="character" w:styleId="ad">
    <w:name w:val="Strong"/>
    <w:uiPriority w:val="22"/>
    <w:qFormat/>
    <w:rsid w:val="000F5137"/>
    <w:rPr>
      <w:b/>
      <w:bCs/>
    </w:rPr>
  </w:style>
  <w:style w:type="character" w:styleId="ae">
    <w:name w:val="FollowedHyperlink"/>
    <w:uiPriority w:val="99"/>
    <w:unhideWhenUsed/>
    <w:qFormat/>
    <w:rsid w:val="000F5137"/>
    <w:rPr>
      <w:color w:val="800080"/>
      <w:u w:val="single"/>
    </w:rPr>
  </w:style>
  <w:style w:type="character" w:styleId="af">
    <w:name w:val="Hyperlink"/>
    <w:uiPriority w:val="99"/>
    <w:qFormat/>
    <w:rsid w:val="000F5137"/>
    <w:rPr>
      <w:color w:val="0000FF"/>
      <w:u w:val="single"/>
    </w:rPr>
  </w:style>
  <w:style w:type="character" w:styleId="af0">
    <w:name w:val="annotation reference"/>
    <w:uiPriority w:val="99"/>
    <w:unhideWhenUsed/>
    <w:qFormat/>
    <w:rsid w:val="000F5137"/>
    <w:rPr>
      <w:sz w:val="16"/>
      <w:szCs w:val="16"/>
    </w:rPr>
  </w:style>
  <w:style w:type="table" w:styleId="af1">
    <w:name w:val="Table Grid"/>
    <w:basedOn w:val="a2"/>
    <w:qFormat/>
    <w:rsid w:val="000F5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sid w:val="000F5137"/>
    <w:rPr>
      <w:rFonts w:ascii="Arial" w:eastAsia="Arial" w:hAnsi="Arial"/>
      <w:sz w:val="36"/>
      <w:lang w:val="en-GB"/>
    </w:rPr>
  </w:style>
  <w:style w:type="character" w:customStyle="1" w:styleId="2Char">
    <w:name w:val="标题 2 Char"/>
    <w:link w:val="2"/>
    <w:uiPriority w:val="9"/>
    <w:qFormat/>
    <w:rsid w:val="000F5137"/>
    <w:rPr>
      <w:rFonts w:ascii="Arial" w:eastAsia="Arial" w:hAnsi="Arial"/>
      <w:sz w:val="32"/>
      <w:lang w:val="en-GB" w:eastAsia="zh-CN"/>
    </w:rPr>
  </w:style>
  <w:style w:type="character" w:customStyle="1" w:styleId="3Char">
    <w:name w:val="标题 3 Char"/>
    <w:link w:val="3"/>
    <w:qFormat/>
    <w:rsid w:val="000F5137"/>
    <w:rPr>
      <w:rFonts w:ascii="Arial" w:eastAsia="Arial" w:hAnsi="Arial"/>
      <w:sz w:val="28"/>
      <w:lang w:val="en-GB" w:eastAsia="zh-CN"/>
    </w:rPr>
  </w:style>
  <w:style w:type="character" w:customStyle="1" w:styleId="Char">
    <w:name w:val="页眉 Char"/>
    <w:link w:val="a0"/>
    <w:qFormat/>
    <w:rsid w:val="000F5137"/>
    <w:rPr>
      <w:rFonts w:ascii="Arial" w:eastAsia="宋体" w:hAnsi="Arial"/>
      <w:b/>
      <w:sz w:val="18"/>
      <w:lang w:val="en-US" w:eastAsia="en-US" w:bidi="ar-SA"/>
    </w:rPr>
  </w:style>
  <w:style w:type="character" w:customStyle="1" w:styleId="Char3">
    <w:name w:val="正文文本 Char"/>
    <w:link w:val="a8"/>
    <w:qFormat/>
    <w:rsid w:val="000F5137"/>
    <w:rPr>
      <w:rFonts w:ascii="Times New Roman" w:eastAsia="宋体" w:hAnsi="Times New Roman" w:cs="Times New Roman"/>
      <w:sz w:val="20"/>
      <w:szCs w:val="20"/>
      <w:lang w:val="en-GB"/>
    </w:rPr>
  </w:style>
  <w:style w:type="paragraph" w:customStyle="1" w:styleId="CRCoverPage">
    <w:name w:val="CR Cover Page"/>
    <w:qFormat/>
    <w:rsid w:val="000F5137"/>
    <w:pPr>
      <w:spacing w:after="120"/>
    </w:pPr>
    <w:rPr>
      <w:rFonts w:ascii="Arial" w:eastAsia="MS Mincho" w:hAnsi="Arial"/>
      <w:lang w:val="en-GB" w:eastAsia="en-US"/>
    </w:rPr>
  </w:style>
  <w:style w:type="paragraph" w:customStyle="1" w:styleId="references0">
    <w:name w:val="references"/>
    <w:qFormat/>
    <w:rsid w:val="000F5137"/>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sid w:val="000F5137"/>
    <w:rPr>
      <w:rFonts w:ascii="Tahoma" w:eastAsia="宋体" w:hAnsi="Tahoma" w:cs="Tahoma"/>
      <w:sz w:val="16"/>
      <w:szCs w:val="16"/>
    </w:rPr>
  </w:style>
  <w:style w:type="paragraph" w:customStyle="1" w:styleId="MediumGrid1-Accent21">
    <w:name w:val="Medium Grid 1 - Accent 21"/>
    <w:basedOn w:val="a"/>
    <w:link w:val="MediumGrid1-Accent2Char"/>
    <w:uiPriority w:val="34"/>
    <w:qFormat/>
    <w:rsid w:val="000F5137"/>
    <w:pPr>
      <w:ind w:left="720"/>
      <w:contextualSpacing/>
    </w:pPr>
    <w:rPr>
      <w:lang w:val="zh-CN"/>
    </w:rPr>
  </w:style>
  <w:style w:type="character" w:customStyle="1" w:styleId="Char1">
    <w:name w:val="批注文字 Char"/>
    <w:link w:val="a5"/>
    <w:uiPriority w:val="99"/>
    <w:qFormat/>
    <w:rsid w:val="000F5137"/>
    <w:rPr>
      <w:rFonts w:ascii="Times New Roman" w:eastAsia="宋体" w:hAnsi="Times New Roman" w:cs="Times New Roman"/>
      <w:sz w:val="20"/>
      <w:szCs w:val="20"/>
    </w:rPr>
  </w:style>
  <w:style w:type="character" w:customStyle="1" w:styleId="Char0">
    <w:name w:val="批注主题 Char"/>
    <w:link w:val="a4"/>
    <w:uiPriority w:val="99"/>
    <w:semiHidden/>
    <w:qFormat/>
    <w:rsid w:val="000F5137"/>
    <w:rPr>
      <w:rFonts w:ascii="Times New Roman" w:eastAsia="宋体" w:hAnsi="Times New Roman" w:cs="Times New Roman"/>
      <w:b/>
      <w:bCs/>
      <w:sz w:val="20"/>
      <w:szCs w:val="20"/>
    </w:rPr>
  </w:style>
  <w:style w:type="paragraph" w:customStyle="1" w:styleId="doc-title">
    <w:name w:val="doc-title"/>
    <w:basedOn w:val="a"/>
    <w:uiPriority w:val="99"/>
    <w:qFormat/>
    <w:rsid w:val="000F5137"/>
    <w:pPr>
      <w:ind w:left="1260" w:hanging="1260"/>
    </w:pPr>
    <w:rPr>
      <w:rFonts w:ascii="Arial" w:hAnsi="Arial" w:cs="Arial"/>
    </w:rPr>
  </w:style>
  <w:style w:type="paragraph" w:customStyle="1" w:styleId="MediumList2-Accent21">
    <w:name w:val="Medium List 2 - Accent 21"/>
    <w:hidden/>
    <w:uiPriority w:val="99"/>
    <w:semiHidden/>
    <w:qFormat/>
    <w:rsid w:val="000F5137"/>
    <w:rPr>
      <w:rFonts w:ascii="Times New Roman" w:eastAsia="宋体" w:hAnsi="Times New Roman"/>
      <w:lang w:eastAsia="en-US"/>
    </w:rPr>
  </w:style>
  <w:style w:type="character" w:customStyle="1" w:styleId="5Char">
    <w:name w:val="标题 5 Char"/>
    <w:link w:val="5"/>
    <w:uiPriority w:val="9"/>
    <w:qFormat/>
    <w:rsid w:val="000F5137"/>
    <w:rPr>
      <w:rFonts w:ascii="Cambria" w:eastAsia="宋体" w:hAnsi="Cambria"/>
      <w:b/>
      <w:color w:val="243F60"/>
      <w:sz w:val="24"/>
      <w:lang w:val="zh-CN" w:eastAsia="zh-CN"/>
    </w:rPr>
  </w:style>
  <w:style w:type="paragraph" w:customStyle="1" w:styleId="Doc-title0">
    <w:name w:val="Doc-title"/>
    <w:basedOn w:val="a"/>
    <w:next w:val="a"/>
    <w:link w:val="Doc-titleChar"/>
    <w:qFormat/>
    <w:rsid w:val="000F5137"/>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sid w:val="000F5137"/>
    <w:rPr>
      <w:rFonts w:ascii="Arial" w:eastAsia="MS Mincho" w:hAnsi="Arial"/>
      <w:szCs w:val="24"/>
      <w:lang w:val="en-GB" w:eastAsia="en-GB"/>
    </w:rPr>
  </w:style>
  <w:style w:type="paragraph" w:customStyle="1" w:styleId="ZT">
    <w:name w:val="ZT"/>
    <w:qFormat/>
    <w:rsid w:val="000F513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sid w:val="000F5137"/>
    <w:rPr>
      <w:rFonts w:ascii="Times New Roman" w:eastAsia="宋体" w:hAnsi="Times New Roman"/>
    </w:rPr>
  </w:style>
  <w:style w:type="paragraph" w:customStyle="1" w:styleId="00BodyText">
    <w:name w:val="00 BodyText"/>
    <w:basedOn w:val="a"/>
    <w:qFormat/>
    <w:rsid w:val="000F5137"/>
    <w:pPr>
      <w:spacing w:after="220"/>
    </w:pPr>
    <w:rPr>
      <w:rFonts w:ascii="Arial" w:eastAsia="Times New Roman" w:hAnsi="Arial"/>
    </w:rPr>
  </w:style>
  <w:style w:type="paragraph" w:customStyle="1" w:styleId="Doc-text2">
    <w:name w:val="Doc-text2"/>
    <w:basedOn w:val="a"/>
    <w:link w:val="Doc-text2Char"/>
    <w:qFormat/>
    <w:rsid w:val="000F5137"/>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0F5137"/>
    <w:rPr>
      <w:rFonts w:ascii="Arial" w:eastAsia="MS Mincho" w:hAnsi="Arial"/>
      <w:szCs w:val="24"/>
      <w:lang w:val="en-GB" w:eastAsia="en-GB"/>
    </w:rPr>
  </w:style>
  <w:style w:type="character" w:customStyle="1" w:styleId="ZGSM">
    <w:name w:val="ZGSM"/>
    <w:qFormat/>
    <w:rsid w:val="000F5137"/>
  </w:style>
  <w:style w:type="paragraph" w:customStyle="1" w:styleId="References">
    <w:name w:val="References"/>
    <w:basedOn w:val="a"/>
    <w:qFormat/>
    <w:rsid w:val="000F5137"/>
    <w:pPr>
      <w:numPr>
        <w:ilvl w:val="2"/>
        <w:numId w:val="3"/>
      </w:numPr>
    </w:pPr>
    <w:rPr>
      <w:rFonts w:eastAsia="Times New Roman"/>
      <w:szCs w:val="24"/>
    </w:rPr>
  </w:style>
  <w:style w:type="paragraph" w:customStyle="1" w:styleId="TAC">
    <w:name w:val="TAC"/>
    <w:basedOn w:val="a"/>
    <w:link w:val="TACChar"/>
    <w:qFormat/>
    <w:rsid w:val="000F5137"/>
    <w:pPr>
      <w:keepNext/>
      <w:keepLines/>
      <w:jc w:val="center"/>
    </w:pPr>
    <w:rPr>
      <w:rFonts w:ascii="Arial" w:eastAsia="MS Mincho" w:hAnsi="Arial"/>
      <w:sz w:val="18"/>
      <w:lang w:val="en-GB"/>
    </w:rPr>
  </w:style>
  <w:style w:type="character" w:customStyle="1" w:styleId="THChar">
    <w:name w:val="TH Char"/>
    <w:link w:val="TH"/>
    <w:qFormat/>
    <w:locked/>
    <w:rsid w:val="000F5137"/>
    <w:rPr>
      <w:rFonts w:ascii="Arial" w:hAnsi="Arial" w:cs="Arial"/>
      <w:b/>
      <w:lang w:val="en-GB"/>
    </w:rPr>
  </w:style>
  <w:style w:type="paragraph" w:customStyle="1" w:styleId="TH">
    <w:name w:val="TH"/>
    <w:basedOn w:val="a"/>
    <w:link w:val="THChar"/>
    <w:qFormat/>
    <w:rsid w:val="000F5137"/>
    <w:pPr>
      <w:keepNext/>
      <w:keepLines/>
      <w:spacing w:before="60"/>
      <w:jc w:val="center"/>
    </w:pPr>
    <w:rPr>
      <w:rFonts w:ascii="Arial" w:eastAsia="Malgun Gothic" w:hAnsi="Arial"/>
      <w:b/>
      <w:lang w:val="en-GB"/>
    </w:rPr>
  </w:style>
  <w:style w:type="paragraph" w:customStyle="1" w:styleId="TAH">
    <w:name w:val="TAH"/>
    <w:basedOn w:val="TAC"/>
    <w:link w:val="TAHCar"/>
    <w:qFormat/>
    <w:rsid w:val="000F5137"/>
    <w:rPr>
      <w:b/>
    </w:rPr>
  </w:style>
  <w:style w:type="character" w:customStyle="1" w:styleId="msoins0">
    <w:name w:val="msoins"/>
    <w:qFormat/>
    <w:rsid w:val="000F5137"/>
  </w:style>
  <w:style w:type="paragraph" w:customStyle="1" w:styleId="TAL">
    <w:name w:val="TAL"/>
    <w:basedOn w:val="a"/>
    <w:link w:val="TALCar"/>
    <w:qFormat/>
    <w:rsid w:val="000F5137"/>
    <w:pPr>
      <w:keepNext/>
      <w:keepLines/>
    </w:pPr>
    <w:rPr>
      <w:rFonts w:ascii="Arial" w:hAnsi="Arial"/>
      <w:sz w:val="18"/>
      <w:lang w:val="en-GB"/>
    </w:rPr>
  </w:style>
  <w:style w:type="character" w:customStyle="1" w:styleId="TALCar">
    <w:name w:val="TAL Car"/>
    <w:link w:val="TAL"/>
    <w:qFormat/>
    <w:rsid w:val="000F5137"/>
    <w:rPr>
      <w:rFonts w:ascii="Arial" w:eastAsia="宋体" w:hAnsi="Arial"/>
      <w:sz w:val="18"/>
      <w:lang w:val="en-GB"/>
    </w:rPr>
  </w:style>
  <w:style w:type="character" w:customStyle="1" w:styleId="TAHCar">
    <w:name w:val="TAH Car"/>
    <w:link w:val="TAH"/>
    <w:qFormat/>
    <w:locked/>
    <w:rsid w:val="000F5137"/>
    <w:rPr>
      <w:rFonts w:ascii="Arial" w:eastAsia="MS Mincho" w:hAnsi="Arial"/>
      <w:b/>
      <w:sz w:val="18"/>
      <w:lang w:val="en-GB"/>
    </w:rPr>
  </w:style>
  <w:style w:type="paragraph" w:customStyle="1" w:styleId="Comments">
    <w:name w:val="Comments"/>
    <w:basedOn w:val="a"/>
    <w:link w:val="CommentsChar"/>
    <w:qFormat/>
    <w:rsid w:val="000F5137"/>
    <w:pPr>
      <w:spacing w:before="40"/>
    </w:pPr>
    <w:rPr>
      <w:rFonts w:ascii="Arial" w:eastAsia="MS Mincho" w:hAnsi="Arial"/>
      <w:i/>
      <w:sz w:val="18"/>
      <w:szCs w:val="24"/>
      <w:lang w:val="en-GB" w:eastAsia="en-GB"/>
    </w:rPr>
  </w:style>
  <w:style w:type="character" w:customStyle="1" w:styleId="CommentsChar">
    <w:name w:val="Comments Char"/>
    <w:link w:val="Comments"/>
    <w:qFormat/>
    <w:rsid w:val="000F5137"/>
    <w:rPr>
      <w:rFonts w:ascii="Arial" w:eastAsia="MS Mincho" w:hAnsi="Arial"/>
      <w:i/>
      <w:sz w:val="18"/>
      <w:szCs w:val="24"/>
      <w:lang w:val="en-GB" w:eastAsia="en-GB"/>
    </w:rPr>
  </w:style>
  <w:style w:type="paragraph" w:customStyle="1" w:styleId="PL">
    <w:name w:val="PL"/>
    <w:link w:val="PLChar"/>
    <w:qFormat/>
    <w:rsid w:val="000F5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sid w:val="000F5137"/>
    <w:rPr>
      <w:rFonts w:ascii="Courier New" w:eastAsia="Times New Roman" w:hAnsi="Courier New"/>
      <w:sz w:val="16"/>
      <w:szCs w:val="16"/>
      <w:lang w:val="en-GB" w:eastAsia="ja-JP" w:bidi="ar-SA"/>
    </w:rPr>
  </w:style>
  <w:style w:type="character" w:customStyle="1" w:styleId="TACChar">
    <w:name w:val="TAC Char"/>
    <w:link w:val="TAC"/>
    <w:qFormat/>
    <w:rsid w:val="000F5137"/>
    <w:rPr>
      <w:rFonts w:ascii="Arial" w:eastAsia="MS Mincho" w:hAnsi="Arial"/>
      <w:sz w:val="18"/>
      <w:lang w:val="en-GB"/>
    </w:rPr>
  </w:style>
  <w:style w:type="paragraph" w:customStyle="1" w:styleId="TF">
    <w:name w:val="TF"/>
    <w:basedOn w:val="TH"/>
    <w:link w:val="TFChar"/>
    <w:qFormat/>
    <w:rsid w:val="000F513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sid w:val="000F5137"/>
    <w:rPr>
      <w:rFonts w:ascii="Arial" w:eastAsia="Times New Roman" w:hAnsi="Arial"/>
      <w:b/>
      <w:lang w:val="en-GB" w:eastAsia="ko-KR"/>
    </w:rPr>
  </w:style>
  <w:style w:type="character" w:customStyle="1" w:styleId="4Char">
    <w:name w:val="标题 4 Char"/>
    <w:link w:val="4"/>
    <w:uiPriority w:val="9"/>
    <w:qFormat/>
    <w:rsid w:val="000F5137"/>
    <w:rPr>
      <w:rFonts w:eastAsia="Times New Roman"/>
      <w:b/>
      <w:bCs/>
      <w:sz w:val="28"/>
      <w:szCs w:val="28"/>
      <w:lang w:val="zh-CN" w:eastAsia="zh-CN"/>
    </w:rPr>
  </w:style>
  <w:style w:type="character" w:customStyle="1" w:styleId="6Char">
    <w:name w:val="标题 6 Char"/>
    <w:link w:val="6"/>
    <w:uiPriority w:val="9"/>
    <w:qFormat/>
    <w:rsid w:val="000F5137"/>
    <w:rPr>
      <w:rFonts w:eastAsia="Times New Roman"/>
      <w:b/>
      <w:bCs/>
      <w:sz w:val="22"/>
      <w:szCs w:val="22"/>
      <w:lang w:val="zh-CN" w:eastAsia="zh-CN"/>
    </w:rPr>
  </w:style>
  <w:style w:type="character" w:customStyle="1" w:styleId="7Char">
    <w:name w:val="标题 7 Char"/>
    <w:link w:val="7"/>
    <w:uiPriority w:val="9"/>
    <w:qFormat/>
    <w:rsid w:val="000F5137"/>
    <w:rPr>
      <w:rFonts w:eastAsia="Times New Roman"/>
      <w:sz w:val="24"/>
      <w:szCs w:val="24"/>
      <w:lang w:val="zh-CN" w:eastAsia="zh-CN"/>
    </w:rPr>
  </w:style>
  <w:style w:type="character" w:customStyle="1" w:styleId="8Char">
    <w:name w:val="标题 8 Char"/>
    <w:link w:val="8"/>
    <w:uiPriority w:val="9"/>
    <w:qFormat/>
    <w:rsid w:val="000F5137"/>
    <w:rPr>
      <w:rFonts w:eastAsia="Times New Roman"/>
      <w:i/>
      <w:iCs/>
      <w:sz w:val="24"/>
      <w:szCs w:val="24"/>
      <w:lang w:val="zh-CN" w:eastAsia="zh-CN"/>
    </w:rPr>
  </w:style>
  <w:style w:type="character" w:customStyle="1" w:styleId="9Char">
    <w:name w:val="标题 9 Char"/>
    <w:link w:val="9"/>
    <w:uiPriority w:val="9"/>
    <w:qFormat/>
    <w:rsid w:val="000F5137"/>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sid w:val="000F5137"/>
    <w:rPr>
      <w:rFonts w:ascii="Times New Roman" w:eastAsia="宋体" w:hAnsi="Times New Roman"/>
    </w:rPr>
  </w:style>
  <w:style w:type="paragraph" w:customStyle="1" w:styleId="list2">
    <w:name w:val="list2"/>
    <w:basedOn w:val="MediumGrid1-Accent21"/>
    <w:link w:val="list2Char"/>
    <w:qFormat/>
    <w:rsid w:val="000F5137"/>
    <w:pPr>
      <w:numPr>
        <w:numId w:val="4"/>
      </w:numPr>
    </w:pPr>
    <w:rPr>
      <w:rFonts w:eastAsia="Times New Roman"/>
      <w:lang w:val="en-GB" w:eastAsia="ko-KR"/>
    </w:rPr>
  </w:style>
  <w:style w:type="paragraph" w:customStyle="1" w:styleId="list3">
    <w:name w:val="list3"/>
    <w:basedOn w:val="list2"/>
    <w:link w:val="list3Char"/>
    <w:qFormat/>
    <w:rsid w:val="000F5137"/>
    <w:pPr>
      <w:ind w:left="1260"/>
    </w:pPr>
  </w:style>
  <w:style w:type="character" w:customStyle="1" w:styleId="list2Char">
    <w:name w:val="list2 Char"/>
    <w:link w:val="list2"/>
    <w:qFormat/>
    <w:rsid w:val="000F5137"/>
    <w:rPr>
      <w:rFonts w:eastAsia="Times New Roman"/>
      <w:sz w:val="22"/>
      <w:szCs w:val="22"/>
      <w:lang w:val="en-GB" w:eastAsia="ko-KR"/>
    </w:rPr>
  </w:style>
  <w:style w:type="character" w:customStyle="1" w:styleId="list3Char">
    <w:name w:val="list3 Char"/>
    <w:link w:val="list3"/>
    <w:qFormat/>
    <w:rsid w:val="000F5137"/>
    <w:rPr>
      <w:rFonts w:eastAsia="Times New Roman"/>
      <w:sz w:val="22"/>
      <w:szCs w:val="22"/>
      <w:lang w:val="en-GB" w:eastAsia="ko-KR"/>
    </w:rPr>
  </w:style>
  <w:style w:type="character" w:customStyle="1" w:styleId="Char2">
    <w:name w:val="文档结构图 Char"/>
    <w:link w:val="a7"/>
    <w:uiPriority w:val="99"/>
    <w:semiHidden/>
    <w:qFormat/>
    <w:rsid w:val="000F5137"/>
    <w:rPr>
      <w:rFonts w:ascii="宋体" w:eastAsia="宋体" w:hAnsi="Times New Roman"/>
      <w:sz w:val="18"/>
      <w:szCs w:val="18"/>
      <w:lang w:eastAsia="en-US"/>
    </w:rPr>
  </w:style>
  <w:style w:type="character" w:customStyle="1" w:styleId="TALChar">
    <w:name w:val="TAL Char"/>
    <w:qFormat/>
    <w:locked/>
    <w:rsid w:val="000F5137"/>
    <w:rPr>
      <w:rFonts w:ascii="Arial" w:hAnsi="Arial" w:cs="Arial"/>
      <w:lang w:eastAsia="en-US"/>
    </w:rPr>
  </w:style>
  <w:style w:type="character" w:customStyle="1" w:styleId="TAHChar">
    <w:name w:val="TAH Char"/>
    <w:qFormat/>
    <w:locked/>
    <w:rsid w:val="000F5137"/>
    <w:rPr>
      <w:rFonts w:ascii="Arial" w:hAnsi="Arial" w:cs="Arial"/>
      <w:b/>
      <w:bCs/>
      <w:lang w:eastAsia="en-US"/>
    </w:rPr>
  </w:style>
  <w:style w:type="paragraph" w:customStyle="1" w:styleId="B1">
    <w:name w:val="B1"/>
    <w:basedOn w:val="ab"/>
    <w:link w:val="B1Char1"/>
    <w:qFormat/>
    <w:rsid w:val="000F5137"/>
    <w:pPr>
      <w:ind w:left="568" w:hanging="284"/>
      <w:contextualSpacing w:val="0"/>
    </w:pPr>
    <w:rPr>
      <w:rFonts w:eastAsia="Times New Roman"/>
      <w:lang w:val="en-GB"/>
    </w:rPr>
  </w:style>
  <w:style w:type="paragraph" w:customStyle="1" w:styleId="B2">
    <w:name w:val="B2"/>
    <w:basedOn w:val="20"/>
    <w:link w:val="B2Char"/>
    <w:qFormat/>
    <w:rsid w:val="000F5137"/>
    <w:pPr>
      <w:ind w:left="851" w:hanging="284"/>
      <w:contextualSpacing w:val="0"/>
    </w:pPr>
    <w:rPr>
      <w:rFonts w:eastAsia="Times New Roman"/>
      <w:lang w:val="en-GB"/>
    </w:rPr>
  </w:style>
  <w:style w:type="character" w:customStyle="1" w:styleId="B1Char1">
    <w:name w:val="B1 Char1"/>
    <w:link w:val="B1"/>
    <w:qFormat/>
    <w:rsid w:val="000F5137"/>
    <w:rPr>
      <w:rFonts w:ascii="Times New Roman" w:eastAsia="Times New Roman" w:hAnsi="Times New Roman"/>
      <w:lang w:val="en-GB" w:eastAsia="zh-CN"/>
    </w:rPr>
  </w:style>
  <w:style w:type="character" w:customStyle="1" w:styleId="B2Char">
    <w:name w:val="B2 Char"/>
    <w:link w:val="B2"/>
    <w:qFormat/>
    <w:rsid w:val="000F5137"/>
    <w:rPr>
      <w:rFonts w:ascii="Times New Roman" w:eastAsia="Times New Roman" w:hAnsi="Times New Roman"/>
      <w:lang w:val="en-GB" w:eastAsia="zh-CN"/>
    </w:rPr>
  </w:style>
  <w:style w:type="paragraph" w:customStyle="1" w:styleId="B3">
    <w:name w:val="B3"/>
    <w:basedOn w:val="30"/>
    <w:link w:val="B3Char2"/>
    <w:qFormat/>
    <w:rsid w:val="000F5137"/>
    <w:pPr>
      <w:ind w:left="1135" w:hanging="284"/>
      <w:contextualSpacing w:val="0"/>
    </w:pPr>
    <w:rPr>
      <w:lang w:val="en-GB"/>
    </w:rPr>
  </w:style>
  <w:style w:type="character" w:customStyle="1" w:styleId="B3Char2">
    <w:name w:val="B3 Char2"/>
    <w:link w:val="B3"/>
    <w:qFormat/>
    <w:rsid w:val="000F5137"/>
    <w:rPr>
      <w:rFonts w:ascii="Times New Roman" w:eastAsia="宋体" w:hAnsi="Times New Roman"/>
      <w:lang w:val="en-GB" w:eastAsia="zh-CN"/>
    </w:rPr>
  </w:style>
  <w:style w:type="paragraph" w:customStyle="1" w:styleId="recomendation">
    <w:name w:val="recomendation"/>
    <w:basedOn w:val="a"/>
    <w:link w:val="recomendationChar"/>
    <w:qFormat/>
    <w:rsid w:val="000F5137"/>
    <w:rPr>
      <w:lang w:val="zh-CN"/>
    </w:rPr>
  </w:style>
  <w:style w:type="character" w:customStyle="1" w:styleId="recomendationChar">
    <w:name w:val="recomendation Char"/>
    <w:link w:val="recomendation"/>
    <w:qFormat/>
    <w:rsid w:val="000F5137"/>
    <w:rPr>
      <w:rFonts w:ascii="Times New Roman" w:eastAsia="宋体" w:hAnsi="Times New Roman"/>
    </w:rPr>
  </w:style>
  <w:style w:type="paragraph" w:customStyle="1" w:styleId="Proposal-Agree">
    <w:name w:val="Proposal-Agree"/>
    <w:basedOn w:val="recomendation"/>
    <w:link w:val="Proposal-AgreeChar"/>
    <w:qFormat/>
    <w:rsid w:val="000F5137"/>
    <w:pPr>
      <w:numPr>
        <w:numId w:val="5"/>
      </w:numPr>
    </w:pPr>
    <w:rPr>
      <w:lang w:val="en-GB"/>
    </w:rPr>
  </w:style>
  <w:style w:type="paragraph" w:customStyle="1" w:styleId="Discuss-Proposal">
    <w:name w:val="Discuss-Proposal"/>
    <w:basedOn w:val="recomendation"/>
    <w:link w:val="Discuss-ProposalChar"/>
    <w:qFormat/>
    <w:rsid w:val="000F5137"/>
    <w:pPr>
      <w:numPr>
        <w:numId w:val="6"/>
      </w:numPr>
    </w:pPr>
  </w:style>
  <w:style w:type="character" w:customStyle="1" w:styleId="Proposal-AgreeChar">
    <w:name w:val="Proposal-Agree Char"/>
    <w:link w:val="Proposal-Agree"/>
    <w:qFormat/>
    <w:rsid w:val="000F5137"/>
    <w:rPr>
      <w:rFonts w:ascii="Times New Roman" w:eastAsia="宋体" w:hAnsi="Times New Roman"/>
      <w:lang w:val="en-GB" w:eastAsia="zh-CN"/>
    </w:rPr>
  </w:style>
  <w:style w:type="paragraph" w:customStyle="1" w:styleId="FFS-proposal">
    <w:name w:val="FFS-proposal"/>
    <w:basedOn w:val="a"/>
    <w:link w:val="FFS-proposalChar"/>
    <w:qFormat/>
    <w:rsid w:val="000F5137"/>
    <w:pPr>
      <w:numPr>
        <w:numId w:val="7"/>
      </w:numPr>
    </w:pPr>
    <w:rPr>
      <w:lang w:val="en-GB"/>
    </w:rPr>
  </w:style>
  <w:style w:type="character" w:customStyle="1" w:styleId="Discuss-ProposalChar">
    <w:name w:val="Discuss-Proposal Char"/>
    <w:link w:val="Discuss-Proposal"/>
    <w:qFormat/>
    <w:rsid w:val="000F5137"/>
    <w:rPr>
      <w:rFonts w:ascii="Times New Roman" w:eastAsia="宋体" w:hAnsi="Times New Roman"/>
      <w:lang w:val="zh-CN" w:eastAsia="zh-CN"/>
    </w:rPr>
  </w:style>
  <w:style w:type="paragraph" w:customStyle="1" w:styleId="EmailDiscussion">
    <w:name w:val="EmailDiscussion"/>
    <w:basedOn w:val="a"/>
    <w:next w:val="Doc-text2"/>
    <w:link w:val="EmailDiscussionChar"/>
    <w:qFormat/>
    <w:rsid w:val="000F5137"/>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sid w:val="000F5137"/>
    <w:rPr>
      <w:rFonts w:ascii="Times New Roman" w:eastAsia="宋体" w:hAnsi="Times New Roman"/>
      <w:lang w:val="en-GB" w:eastAsia="zh-CN"/>
    </w:rPr>
  </w:style>
  <w:style w:type="character" w:customStyle="1" w:styleId="EmailDiscussionChar">
    <w:name w:val="EmailDiscussion Char"/>
    <w:link w:val="EmailDiscussion"/>
    <w:qFormat/>
    <w:rsid w:val="000F5137"/>
    <w:rPr>
      <w:rFonts w:ascii="Arial" w:eastAsia="MS Mincho" w:hAnsi="Arial"/>
      <w:b/>
      <w:szCs w:val="24"/>
      <w:lang w:val="en-GB" w:eastAsia="en-GB"/>
    </w:rPr>
  </w:style>
  <w:style w:type="paragraph" w:customStyle="1" w:styleId="EmailDiscussion2">
    <w:name w:val="EmailDiscussion2"/>
    <w:basedOn w:val="Doc-text2"/>
    <w:qFormat/>
    <w:rsid w:val="000F5137"/>
  </w:style>
  <w:style w:type="paragraph" w:customStyle="1" w:styleId="EmailDisc-proposal">
    <w:name w:val="EmailDisc-proposal"/>
    <w:basedOn w:val="recomendation"/>
    <w:link w:val="EmailDisc-proposalChar"/>
    <w:qFormat/>
    <w:rsid w:val="000F5137"/>
    <w:pPr>
      <w:numPr>
        <w:numId w:val="9"/>
      </w:numPr>
    </w:pPr>
  </w:style>
  <w:style w:type="paragraph" w:customStyle="1" w:styleId="ColorfulShading-Accent11">
    <w:name w:val="Colorful Shading - Accent 11"/>
    <w:hidden/>
    <w:uiPriority w:val="62"/>
    <w:qFormat/>
    <w:rsid w:val="000F5137"/>
    <w:rPr>
      <w:rFonts w:ascii="Times New Roman" w:eastAsia="宋体" w:hAnsi="Times New Roman"/>
      <w:lang w:eastAsia="en-US"/>
    </w:rPr>
  </w:style>
  <w:style w:type="character" w:customStyle="1" w:styleId="EmailDisc-proposalChar">
    <w:name w:val="EmailDisc-proposal Char"/>
    <w:link w:val="EmailDisc-proposal"/>
    <w:qFormat/>
    <w:rsid w:val="000F5137"/>
    <w:rPr>
      <w:rFonts w:ascii="Times New Roman" w:eastAsia="宋体" w:hAnsi="Times New Roman"/>
      <w:lang w:val="zh-CN" w:eastAsia="zh-CN"/>
    </w:rPr>
  </w:style>
  <w:style w:type="paragraph" w:customStyle="1" w:styleId="Style2">
    <w:name w:val="Style2"/>
    <w:basedOn w:val="4"/>
    <w:link w:val="Style2Char"/>
    <w:qFormat/>
    <w:rsid w:val="000F5137"/>
    <w:pPr>
      <w:jc w:val="both"/>
    </w:pPr>
    <w:rPr>
      <w:lang w:val="en-US"/>
    </w:rPr>
  </w:style>
  <w:style w:type="paragraph" w:customStyle="1" w:styleId="Reference">
    <w:name w:val="Reference"/>
    <w:basedOn w:val="a"/>
    <w:qFormat/>
    <w:rsid w:val="000F5137"/>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sid w:val="000F5137"/>
    <w:rPr>
      <w:rFonts w:eastAsia="Times New Roman"/>
      <w:b/>
      <w:bCs/>
      <w:sz w:val="28"/>
      <w:szCs w:val="28"/>
      <w:lang w:val="zh-CN" w:eastAsia="zh-CN"/>
    </w:rPr>
  </w:style>
  <w:style w:type="character" w:customStyle="1" w:styleId="Mention1">
    <w:name w:val="Mention1"/>
    <w:uiPriority w:val="99"/>
    <w:unhideWhenUsed/>
    <w:qFormat/>
    <w:rsid w:val="000F5137"/>
    <w:rPr>
      <w:color w:val="2B579A"/>
      <w:shd w:val="clear" w:color="auto" w:fill="E6E6E6"/>
    </w:rPr>
  </w:style>
  <w:style w:type="paragraph" w:customStyle="1" w:styleId="ColorfulList-Accent11">
    <w:name w:val="Colorful List - Accent 11"/>
    <w:basedOn w:val="a"/>
    <w:uiPriority w:val="63"/>
    <w:qFormat/>
    <w:rsid w:val="000F5137"/>
    <w:pPr>
      <w:ind w:left="720"/>
    </w:pPr>
  </w:style>
  <w:style w:type="paragraph" w:customStyle="1" w:styleId="EditorsNote">
    <w:name w:val="Editor's Note"/>
    <w:basedOn w:val="a"/>
    <w:link w:val="EditorsNoteChar"/>
    <w:qFormat/>
    <w:rsid w:val="000F5137"/>
    <w:pPr>
      <w:keepLines/>
      <w:ind w:left="1135" w:hanging="851"/>
    </w:pPr>
    <w:rPr>
      <w:rFonts w:eastAsia="MS Mincho"/>
      <w:color w:val="FF0000"/>
      <w:lang w:val="en-GB"/>
    </w:rPr>
  </w:style>
  <w:style w:type="paragraph" w:customStyle="1" w:styleId="ListParagraph1">
    <w:name w:val="List Paragraph1"/>
    <w:basedOn w:val="a"/>
    <w:uiPriority w:val="99"/>
    <w:qFormat/>
    <w:rsid w:val="000F5137"/>
    <w:pPr>
      <w:ind w:left="720"/>
      <w:contextualSpacing/>
    </w:pPr>
  </w:style>
  <w:style w:type="paragraph" w:customStyle="1" w:styleId="ListParagraph2">
    <w:name w:val="List Paragraph2"/>
    <w:basedOn w:val="a"/>
    <w:uiPriority w:val="99"/>
    <w:qFormat/>
    <w:rsid w:val="000F5137"/>
    <w:pPr>
      <w:ind w:left="720"/>
      <w:contextualSpacing/>
    </w:pPr>
  </w:style>
  <w:style w:type="paragraph" w:customStyle="1" w:styleId="Revision1">
    <w:name w:val="Revision1"/>
    <w:hidden/>
    <w:uiPriority w:val="99"/>
    <w:semiHidden/>
    <w:qFormat/>
    <w:rsid w:val="000F5137"/>
    <w:rPr>
      <w:rFonts w:ascii="Times New Roman" w:eastAsia="宋体" w:hAnsi="Times New Roman"/>
      <w:lang w:eastAsia="en-US"/>
    </w:rPr>
  </w:style>
  <w:style w:type="paragraph" w:styleId="af2">
    <w:name w:val="List Paragraph"/>
    <w:basedOn w:val="a"/>
    <w:uiPriority w:val="99"/>
    <w:qFormat/>
    <w:rsid w:val="000F5137"/>
    <w:pPr>
      <w:ind w:left="720"/>
      <w:contextualSpacing/>
    </w:pPr>
  </w:style>
  <w:style w:type="paragraph" w:customStyle="1" w:styleId="Revision2">
    <w:name w:val="Revision2"/>
    <w:hidden/>
    <w:uiPriority w:val="99"/>
    <w:semiHidden/>
    <w:qFormat/>
    <w:rsid w:val="000F5137"/>
    <w:rPr>
      <w:rFonts w:ascii="Times New Roman" w:eastAsia="宋体" w:hAnsi="Times New Roman"/>
      <w:lang w:eastAsia="en-US"/>
    </w:rPr>
  </w:style>
  <w:style w:type="paragraph" w:customStyle="1" w:styleId="Proposal">
    <w:name w:val="Proposal"/>
    <w:basedOn w:val="a"/>
    <w:link w:val="ProposalChar"/>
    <w:qFormat/>
    <w:rsid w:val="000F5137"/>
    <w:pPr>
      <w:jc w:val="both"/>
    </w:pPr>
    <w:rPr>
      <w:lang w:val="en-GB"/>
    </w:rPr>
  </w:style>
  <w:style w:type="character" w:customStyle="1" w:styleId="ProposalChar">
    <w:name w:val="Proposal Char"/>
    <w:link w:val="Proposal"/>
    <w:qFormat/>
    <w:rsid w:val="000F5137"/>
    <w:rPr>
      <w:rFonts w:ascii="Times New Roman" w:eastAsia="宋体" w:hAnsi="Times New Roman"/>
      <w:lang w:val="en-GB" w:eastAsia="zh-CN"/>
    </w:rPr>
  </w:style>
  <w:style w:type="paragraph" w:customStyle="1" w:styleId="NO">
    <w:name w:val="NO"/>
    <w:basedOn w:val="a"/>
    <w:link w:val="NOChar"/>
    <w:qFormat/>
    <w:rsid w:val="000F5137"/>
    <w:pPr>
      <w:keepLines/>
      <w:ind w:left="1135" w:hanging="851"/>
      <w:textAlignment w:val="baseline"/>
    </w:pPr>
    <w:rPr>
      <w:rFonts w:ascii="Arial" w:eastAsia="Times New Roman" w:hAnsi="Arial"/>
      <w:lang w:val="en-GB" w:eastAsia="en-GB"/>
    </w:rPr>
  </w:style>
  <w:style w:type="character" w:customStyle="1" w:styleId="NOChar">
    <w:name w:val="NO Char"/>
    <w:link w:val="NO"/>
    <w:qFormat/>
    <w:rsid w:val="000F5137"/>
    <w:rPr>
      <w:rFonts w:ascii="Arial" w:eastAsia="Times New Roman" w:hAnsi="Arial"/>
      <w:lang w:val="en-GB" w:eastAsia="en-GB"/>
    </w:rPr>
  </w:style>
  <w:style w:type="paragraph" w:customStyle="1" w:styleId="observ">
    <w:name w:val="observ."/>
    <w:basedOn w:val="Proposal"/>
    <w:link w:val="observChar"/>
    <w:qFormat/>
    <w:rsid w:val="000F5137"/>
    <w:pPr>
      <w:numPr>
        <w:numId w:val="11"/>
      </w:numPr>
    </w:pPr>
  </w:style>
  <w:style w:type="character" w:customStyle="1" w:styleId="observChar">
    <w:name w:val="observ. Char"/>
    <w:link w:val="observ"/>
    <w:qFormat/>
    <w:rsid w:val="000F5137"/>
    <w:rPr>
      <w:rFonts w:ascii="Times New Roman" w:eastAsia="宋体" w:hAnsi="Times New Roman"/>
      <w:lang w:val="en-GB"/>
    </w:rPr>
  </w:style>
  <w:style w:type="character" w:customStyle="1" w:styleId="NOZchn">
    <w:name w:val="NO Zchn"/>
    <w:qFormat/>
    <w:rsid w:val="000F5137"/>
    <w:rPr>
      <w:rFonts w:ascii="Times New Roman" w:hAnsi="Times New Roman"/>
      <w:lang w:val="en-GB" w:eastAsia="en-US"/>
    </w:rPr>
  </w:style>
  <w:style w:type="character" w:customStyle="1" w:styleId="EditorsNoteChar">
    <w:name w:val="Editor's Note Char"/>
    <w:link w:val="EditorsNote"/>
    <w:qFormat/>
    <w:rsid w:val="000F5137"/>
    <w:rPr>
      <w:rFonts w:ascii="Times New Roman" w:eastAsia="MS Mincho" w:hAnsi="Times New Roman"/>
      <w:color w:val="FF0000"/>
      <w:lang w:val="en-GB" w:eastAsia="en-US"/>
    </w:rPr>
  </w:style>
  <w:style w:type="character" w:customStyle="1" w:styleId="B1Char">
    <w:name w:val="B1 Char"/>
    <w:qFormat/>
    <w:rsid w:val="000F513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36814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848DC9-C306-4592-A0A5-9CB6958AB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4214</Words>
  <Characters>24020</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Windows User</cp:lastModifiedBy>
  <cp:revision>2</cp:revision>
  <cp:lastPrinted>2017-11-01T19:13:00Z</cp:lastPrinted>
  <dcterms:created xsi:type="dcterms:W3CDTF">2018-04-03T07:01:00Z</dcterms:created>
  <dcterms:modified xsi:type="dcterms:W3CDTF">2018-04-03T07:01:00Z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