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1BF" w:rsidRPr="00104082" w:rsidRDefault="00DF5BBD" w:rsidP="006E71BF">
      <w:pPr>
        <w:pStyle w:val="Header"/>
        <w:rPr>
          <w:rFonts w:eastAsiaTheme="minorEastAsia"/>
          <w:sz w:val="22"/>
          <w:szCs w:val="22"/>
          <w:lang w:val="en-GB" w:eastAsia="zh-CN"/>
        </w:rPr>
      </w:pPr>
      <w:r w:rsidRPr="00DF5BBD">
        <w:rPr>
          <w:sz w:val="22"/>
          <w:szCs w:val="22"/>
          <w:lang w:val="en-GB"/>
        </w:rPr>
        <w:t xml:space="preserve">3GPP TSG-RAN WG2 </w:t>
      </w:r>
      <w:r w:rsidR="00D34941">
        <w:rPr>
          <w:rFonts w:eastAsiaTheme="minorEastAsia" w:hint="eastAsia"/>
          <w:sz w:val="22"/>
          <w:szCs w:val="22"/>
          <w:lang w:val="en-GB" w:eastAsia="zh-CN"/>
        </w:rPr>
        <w:t>#</w:t>
      </w:r>
      <w:r w:rsidR="00104082">
        <w:rPr>
          <w:rFonts w:eastAsiaTheme="minorEastAsia" w:hint="eastAsia"/>
          <w:sz w:val="22"/>
          <w:szCs w:val="22"/>
          <w:lang w:val="en-GB" w:eastAsia="zh-CN"/>
        </w:rPr>
        <w:t>100</w:t>
      </w:r>
      <w:r w:rsidR="009176AA" w:rsidRPr="00C12C3A">
        <w:rPr>
          <w:sz w:val="22"/>
          <w:szCs w:val="22"/>
          <w:lang w:val="en-GB"/>
        </w:rPr>
        <w:t>    </w:t>
      </w:r>
      <w:r w:rsidR="009176AA" w:rsidRPr="004D2495">
        <w:rPr>
          <w:sz w:val="22"/>
          <w:szCs w:val="22"/>
          <w:lang w:val="en-GB"/>
        </w:rPr>
        <w:t>                                                       </w:t>
      </w:r>
      <w:r w:rsidR="009176AA">
        <w:rPr>
          <w:rFonts w:eastAsia="SimSun" w:hint="eastAsia"/>
          <w:sz w:val="22"/>
          <w:szCs w:val="22"/>
          <w:lang w:val="en-GB" w:eastAsia="zh-CN"/>
        </w:rPr>
        <w:t xml:space="preserve"> </w:t>
      </w:r>
      <w:r w:rsidR="009176AA">
        <w:rPr>
          <w:rFonts w:eastAsia="SimSun" w:hint="eastAsia"/>
          <w:sz w:val="22"/>
          <w:szCs w:val="22"/>
          <w:lang w:val="en-GB" w:eastAsia="zh-CN"/>
        </w:rPr>
        <w:tab/>
      </w:r>
      <w:r w:rsidR="008F7866">
        <w:rPr>
          <w:rFonts w:eastAsia="SimSun"/>
          <w:sz w:val="22"/>
          <w:szCs w:val="22"/>
          <w:lang w:val="en-GB" w:eastAsia="zh-CN"/>
        </w:rPr>
        <w:t>R2-17</w:t>
      </w:r>
      <w:r w:rsidR="00B96503">
        <w:rPr>
          <w:rFonts w:eastAsia="SimSun"/>
          <w:sz w:val="22"/>
          <w:szCs w:val="22"/>
          <w:lang w:val="en-GB" w:eastAsia="zh-CN"/>
        </w:rPr>
        <w:t>14233</w:t>
      </w:r>
    </w:p>
    <w:p w:rsidR="009D6560" w:rsidRPr="00194738" w:rsidRDefault="0024272D" w:rsidP="00194738">
      <w:pPr>
        <w:pStyle w:val="Header"/>
        <w:rPr>
          <w:lang w:val="en-GB"/>
        </w:rPr>
      </w:pPr>
      <w:r>
        <w:rPr>
          <w:lang w:val="en-GB"/>
        </w:rPr>
        <w:t>Reno</w:t>
      </w:r>
      <w:r w:rsidRPr="007911C2">
        <w:rPr>
          <w:lang w:val="en-GB"/>
        </w:rPr>
        <w:t xml:space="preserve">, </w:t>
      </w:r>
      <w:r>
        <w:rPr>
          <w:lang w:val="en-GB"/>
        </w:rPr>
        <w:t>USA</w:t>
      </w:r>
      <w:r w:rsidRPr="007911C2">
        <w:rPr>
          <w:lang w:val="en-GB"/>
        </w:rPr>
        <w:t xml:space="preserve">, </w:t>
      </w:r>
      <w:r>
        <w:rPr>
          <w:lang w:val="en-GB"/>
        </w:rPr>
        <w:t>27</w:t>
      </w:r>
      <w:r w:rsidRPr="007911C2">
        <w:rPr>
          <w:lang w:val="en-GB"/>
        </w:rPr>
        <w:t xml:space="preserve">th </w:t>
      </w:r>
      <w:r>
        <w:rPr>
          <w:lang w:val="en-GB"/>
        </w:rPr>
        <w:t xml:space="preserve">November </w:t>
      </w:r>
      <w:r w:rsidRPr="007911C2">
        <w:rPr>
          <w:lang w:val="en-GB"/>
        </w:rPr>
        <w:t xml:space="preserve">– </w:t>
      </w:r>
      <w:r>
        <w:rPr>
          <w:lang w:val="en-GB"/>
        </w:rPr>
        <w:t xml:space="preserve">1st December </w:t>
      </w:r>
      <w:r w:rsidRPr="007911C2">
        <w:rPr>
          <w:lang w:val="en-GB"/>
        </w:rPr>
        <w:t>2017</w:t>
      </w:r>
      <w:r w:rsidR="0009165F">
        <w:rPr>
          <w:rFonts w:eastAsia="SimSun" w:hint="eastAsia"/>
          <w:sz w:val="22"/>
          <w:szCs w:val="22"/>
          <w:lang w:val="en-GB" w:eastAsia="zh-CN"/>
        </w:rPr>
        <w:tab/>
      </w:r>
    </w:p>
    <w:p w:rsidR="0009165F" w:rsidRPr="006E71BF" w:rsidRDefault="0009165F" w:rsidP="000909F5">
      <w:pPr>
        <w:pStyle w:val="Header"/>
        <w:tabs>
          <w:tab w:val="clear" w:pos="4536"/>
          <w:tab w:val="left" w:pos="1800"/>
        </w:tabs>
        <w:ind w:left="1800" w:hanging="1800"/>
        <w:jc w:val="both"/>
        <w:rPr>
          <w:rFonts w:eastAsia="SimSun" w:cs="Arial"/>
          <w:sz w:val="22"/>
          <w:szCs w:val="22"/>
          <w:lang w:val="en-GB" w:eastAsia="zh-CN"/>
        </w:rPr>
      </w:pPr>
    </w:p>
    <w:p w:rsidR="00B87FBC" w:rsidRPr="00076E3A" w:rsidRDefault="00B87FBC" w:rsidP="000909F5">
      <w:pPr>
        <w:pStyle w:val="Header"/>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00AF764A" w:rsidRPr="00076E3A">
        <w:rPr>
          <w:rFonts w:eastAsia="SimSun" w:cs="Arial"/>
          <w:sz w:val="22"/>
          <w:szCs w:val="22"/>
          <w:lang w:eastAsia="zh-CN"/>
        </w:rPr>
        <w:t>CATT</w:t>
      </w:r>
    </w:p>
    <w:p w:rsidR="00AE0042" w:rsidRPr="00341206" w:rsidRDefault="00B87FBC" w:rsidP="00341206">
      <w:pPr>
        <w:pStyle w:val="Header"/>
        <w:tabs>
          <w:tab w:val="clear" w:pos="4536"/>
          <w:tab w:val="left" w:pos="1805"/>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8F7866">
        <w:rPr>
          <w:rFonts w:cs="Arial"/>
          <w:sz w:val="22"/>
          <w:szCs w:val="22"/>
        </w:rPr>
        <w:t xml:space="preserve">offline discussion #34: </w:t>
      </w:r>
      <w:r w:rsidR="002405F2">
        <w:rPr>
          <w:rFonts w:eastAsiaTheme="minorEastAsia" w:cs="Arial" w:hint="eastAsia"/>
          <w:sz w:val="22"/>
          <w:szCs w:val="22"/>
          <w:lang w:eastAsia="zh-CN"/>
        </w:rPr>
        <w:t>C</w:t>
      </w:r>
      <w:r w:rsidR="006566DB">
        <w:rPr>
          <w:rFonts w:eastAsiaTheme="minorEastAsia" w:cs="Arial" w:hint="eastAsia"/>
          <w:sz w:val="22"/>
          <w:szCs w:val="22"/>
          <w:lang w:eastAsia="zh-CN"/>
        </w:rPr>
        <w:t>apturing of default configuration of SRB.</w:t>
      </w:r>
    </w:p>
    <w:p w:rsidR="00B87FBC" w:rsidRPr="00AE597D" w:rsidRDefault="00B87FBC" w:rsidP="000909F5">
      <w:pPr>
        <w:pStyle w:val="Header"/>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00AF764A" w:rsidRPr="00076E3A">
        <w:rPr>
          <w:rFonts w:cs="Arial"/>
          <w:sz w:val="22"/>
          <w:szCs w:val="22"/>
        </w:rPr>
        <w:tab/>
      </w:r>
      <w:r w:rsidR="008D6920">
        <w:rPr>
          <w:rFonts w:eastAsia="SimSun" w:cs="Arial" w:hint="eastAsia"/>
          <w:sz w:val="22"/>
          <w:szCs w:val="22"/>
          <w:lang w:eastAsia="zh-CN"/>
        </w:rPr>
        <w:t>10</w:t>
      </w:r>
      <w:r w:rsidR="004074B8">
        <w:rPr>
          <w:rFonts w:eastAsia="SimSun" w:cs="Arial" w:hint="eastAsia"/>
          <w:sz w:val="22"/>
          <w:szCs w:val="22"/>
          <w:lang w:eastAsia="zh-CN"/>
        </w:rPr>
        <w:t>.</w:t>
      </w:r>
      <w:r w:rsidR="008D6920">
        <w:rPr>
          <w:rFonts w:eastAsia="SimSun" w:cs="Arial" w:hint="eastAsia"/>
          <w:sz w:val="22"/>
          <w:szCs w:val="22"/>
          <w:lang w:eastAsia="zh-CN"/>
        </w:rPr>
        <w:t>4</w:t>
      </w:r>
      <w:r w:rsidR="004074B8">
        <w:rPr>
          <w:rFonts w:eastAsia="SimSun" w:cs="Arial" w:hint="eastAsia"/>
          <w:sz w:val="22"/>
          <w:szCs w:val="22"/>
          <w:lang w:eastAsia="zh-CN"/>
        </w:rPr>
        <w:t>.</w:t>
      </w:r>
      <w:r w:rsidR="008D6920">
        <w:rPr>
          <w:rFonts w:eastAsia="SimSun" w:cs="Arial" w:hint="eastAsia"/>
          <w:sz w:val="22"/>
          <w:szCs w:val="22"/>
          <w:lang w:eastAsia="zh-CN"/>
        </w:rPr>
        <w:t>1</w:t>
      </w:r>
      <w:r w:rsidR="004074B8">
        <w:rPr>
          <w:rFonts w:eastAsia="SimSun" w:cs="Arial" w:hint="eastAsia"/>
          <w:sz w:val="22"/>
          <w:szCs w:val="22"/>
          <w:lang w:eastAsia="zh-CN"/>
        </w:rPr>
        <w:t>.</w:t>
      </w:r>
      <w:r w:rsidR="00AE597D">
        <w:rPr>
          <w:rFonts w:eastAsiaTheme="minorEastAsia" w:cs="Arial" w:hint="eastAsia"/>
          <w:sz w:val="22"/>
          <w:szCs w:val="22"/>
          <w:lang w:eastAsia="zh-CN"/>
        </w:rPr>
        <w:t>3</w:t>
      </w:r>
      <w:r w:rsidR="00AE597D">
        <w:rPr>
          <w:rFonts w:eastAsia="SimSun" w:cs="Arial" w:hint="eastAsia"/>
          <w:sz w:val="22"/>
          <w:szCs w:val="22"/>
          <w:lang w:eastAsia="zh-CN"/>
        </w:rPr>
        <w:t>.</w:t>
      </w:r>
      <w:r w:rsidR="00AE597D">
        <w:rPr>
          <w:rFonts w:eastAsiaTheme="minorEastAsia" w:cs="Arial" w:hint="eastAsia"/>
          <w:sz w:val="22"/>
          <w:szCs w:val="22"/>
          <w:lang w:eastAsia="zh-CN"/>
        </w:rPr>
        <w:t>4</w:t>
      </w:r>
    </w:p>
    <w:p w:rsidR="00B87FBC" w:rsidRPr="00B81B31" w:rsidRDefault="00B87FBC" w:rsidP="000909F5">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00B81B31" w:rsidRPr="00076E3A">
        <w:rPr>
          <w:rFonts w:cs="Arial"/>
          <w:sz w:val="22"/>
          <w:szCs w:val="22"/>
        </w:rPr>
        <w:t>Discussio</w:t>
      </w:r>
      <w:r w:rsidR="00B81B31" w:rsidRPr="00076E3A">
        <w:rPr>
          <w:rFonts w:eastAsia="SimSun" w:cs="Arial"/>
          <w:sz w:val="22"/>
          <w:szCs w:val="22"/>
          <w:lang w:eastAsia="zh-CN"/>
        </w:rPr>
        <w:t>n</w:t>
      </w:r>
      <w:r w:rsidR="00B74DAA">
        <w:rPr>
          <w:rFonts w:eastAsia="SimSun" w:cs="Arial" w:hint="eastAsia"/>
          <w:sz w:val="22"/>
          <w:szCs w:val="22"/>
          <w:lang w:eastAsia="zh-CN"/>
        </w:rPr>
        <w:t xml:space="preserve"> and Decision</w:t>
      </w:r>
    </w:p>
    <w:p w:rsidR="00B87FBC" w:rsidRPr="00F740ED" w:rsidRDefault="00B87FBC" w:rsidP="000909F5">
      <w:pPr>
        <w:pBdr>
          <w:bottom w:val="single" w:sz="4" w:space="1" w:color="auto"/>
        </w:pBdr>
        <w:tabs>
          <w:tab w:val="left" w:pos="2552"/>
        </w:tabs>
        <w:jc w:val="both"/>
        <w:rPr>
          <w:rFonts w:eastAsia="SimSun"/>
          <w:lang w:eastAsia="zh-CN"/>
        </w:rPr>
      </w:pPr>
    </w:p>
    <w:p w:rsidR="00BB663F" w:rsidRDefault="00BE38BD" w:rsidP="00D33437">
      <w:pPr>
        <w:pStyle w:val="Heading1"/>
        <w:jc w:val="both"/>
        <w:rPr>
          <w:rFonts w:eastAsiaTheme="minorEastAsia"/>
          <w:szCs w:val="28"/>
        </w:rPr>
      </w:pPr>
      <w:r w:rsidRPr="00D62F40">
        <w:rPr>
          <w:szCs w:val="28"/>
        </w:rPr>
        <w:t>Introduction</w:t>
      </w:r>
    </w:p>
    <w:p w:rsidR="008F7866" w:rsidRDefault="008F7866" w:rsidP="008F7866">
      <w:pPr>
        <w:pStyle w:val="Comments"/>
      </w:pPr>
      <w:r>
        <w:rPr>
          <w:i w:val="0"/>
        </w:rPr>
        <w:t>This document provides the report from the following offline discussion:</w:t>
      </w:r>
    </w:p>
    <w:p w:rsidR="008F7866" w:rsidRDefault="002C7829" w:rsidP="008F7866">
      <w:pPr>
        <w:pStyle w:val="Doc-title"/>
      </w:pPr>
      <w:hyperlink r:id="rId8" w:tooltip="C:Data3GPPExtractsR2-1712414.docx" w:history="1">
        <w:r w:rsidR="008F7866" w:rsidRPr="00B13506">
          <w:rPr>
            <w:rStyle w:val="Hyperlink"/>
          </w:rPr>
          <w:t>R2-1712414</w:t>
        </w:r>
      </w:hyperlink>
      <w:r w:rsidR="008F7866">
        <w:tab/>
        <w:t>Capturing of default configuration of SRB</w:t>
      </w:r>
      <w:r w:rsidR="008F7866">
        <w:tab/>
        <w:t>CATT</w:t>
      </w:r>
      <w:r w:rsidR="008F7866">
        <w:tab/>
        <w:t>discussion</w:t>
      </w:r>
    </w:p>
    <w:p w:rsidR="008F7866" w:rsidRDefault="008F7866" w:rsidP="008F7866">
      <w:pPr>
        <w:pStyle w:val="ComeBack"/>
      </w:pPr>
      <w:r>
        <w:t>=&gt;</w:t>
      </w:r>
      <w:r>
        <w:tab/>
        <w:t>Offline discussion to conclude if and how to introduce default configurations for SRBs. (Offline discussion #34, CATT)</w:t>
      </w:r>
    </w:p>
    <w:p w:rsidR="008F7866" w:rsidRDefault="008F7866" w:rsidP="00557619">
      <w:pPr>
        <w:pStyle w:val="BodyText"/>
        <w:rPr>
          <w:rFonts w:eastAsiaTheme="minorEastAsia"/>
          <w:lang w:eastAsia="zh-CN"/>
        </w:rPr>
      </w:pPr>
    </w:p>
    <w:p w:rsidR="00BE38BD" w:rsidRDefault="00B81B31" w:rsidP="000909F5">
      <w:pPr>
        <w:pStyle w:val="Heading1"/>
        <w:jc w:val="both"/>
      </w:pPr>
      <w:r w:rsidRPr="00AA54B6">
        <w:rPr>
          <w:rFonts w:hint="eastAsia"/>
        </w:rPr>
        <w:t>Discussion</w:t>
      </w:r>
    </w:p>
    <w:p w:rsidR="008F7866" w:rsidRDefault="008F7866" w:rsidP="008F7866">
      <w:pPr>
        <w:pStyle w:val="BodyText"/>
        <w:rPr>
          <w:rFonts w:eastAsiaTheme="minorEastAsia"/>
          <w:lang w:eastAsia="zh-CN"/>
        </w:rPr>
      </w:pPr>
      <w:r>
        <w:rPr>
          <w:rFonts w:eastAsiaTheme="minorEastAsia" w:hint="eastAsia"/>
          <w:lang w:eastAsia="zh-CN"/>
        </w:rPr>
        <w:t xml:space="preserve">In RAN2 #99bis meeting, </w:t>
      </w:r>
      <w:r>
        <w:rPr>
          <w:rFonts w:eastAsiaTheme="minorEastAsia"/>
          <w:lang w:eastAsia="zh-CN"/>
        </w:rPr>
        <w:t xml:space="preserve">the following </w:t>
      </w:r>
      <w:r>
        <w:rPr>
          <w:rFonts w:eastAsiaTheme="minorEastAsia" w:hint="eastAsia"/>
          <w:lang w:eastAsia="zh-CN"/>
        </w:rPr>
        <w:t>agreements about SRB3 and split SRBs were made:</w:t>
      </w:r>
    </w:p>
    <w:p w:rsidR="008F7866" w:rsidRDefault="008F7866" w:rsidP="008F7866">
      <w:pPr>
        <w:pStyle w:val="Doc-text2"/>
        <w:pBdr>
          <w:top w:val="single" w:sz="4" w:space="1" w:color="auto"/>
          <w:left w:val="single" w:sz="4" w:space="4" w:color="auto"/>
          <w:bottom w:val="single" w:sz="4" w:space="1" w:color="auto"/>
          <w:right w:val="single" w:sz="4" w:space="4" w:color="auto"/>
        </w:pBdr>
        <w:ind w:leftChars="429" w:left="1221"/>
      </w:pPr>
      <w:r>
        <w:t>Agreements</w:t>
      </w:r>
    </w:p>
    <w:p w:rsidR="008F7866" w:rsidRDefault="008F7866" w:rsidP="008F7866">
      <w:pPr>
        <w:pStyle w:val="Doc-text2"/>
        <w:pBdr>
          <w:top w:val="single" w:sz="4" w:space="1" w:color="auto"/>
          <w:left w:val="single" w:sz="4" w:space="4" w:color="auto"/>
          <w:bottom w:val="single" w:sz="4" w:space="1" w:color="auto"/>
          <w:right w:val="single" w:sz="4" w:space="4" w:color="auto"/>
        </w:pBdr>
        <w:ind w:leftChars="429" w:left="1221"/>
      </w:pPr>
      <w:r>
        <w:t>1:</w:t>
      </w:r>
      <w:r>
        <w:tab/>
        <w:t>The LCID of SRB1S/SRB2S should be the same with that of NR SRB1/SRB2 which can be 1/2 to align with the SRB ID. The LCID of the SRB3 should be 3.</w:t>
      </w:r>
    </w:p>
    <w:p w:rsidR="008F7866" w:rsidRPr="00DD78BD" w:rsidRDefault="008F7866" w:rsidP="008F7866">
      <w:pPr>
        <w:pStyle w:val="Doc-text2"/>
        <w:pBdr>
          <w:top w:val="single" w:sz="4" w:space="1" w:color="auto"/>
          <w:left w:val="single" w:sz="4" w:space="4" w:color="auto"/>
          <w:bottom w:val="single" w:sz="4" w:space="1" w:color="auto"/>
          <w:right w:val="single" w:sz="4" w:space="4" w:color="auto"/>
        </w:pBdr>
        <w:ind w:leftChars="429" w:left="1221"/>
      </w:pPr>
      <w:r>
        <w:t>2:</w:t>
      </w:r>
      <w:r>
        <w:tab/>
        <w:t>The default configurations of SRB1S/SRB2S should be the same with that of NR SRB1/SRB2. The default configurations of NR SRB1 and SRB2 should be same except for the priority. The default configurations of the SRB3 should be the same with that of SRB1S.</w:t>
      </w:r>
    </w:p>
    <w:p w:rsidR="008F7866" w:rsidRDefault="008F7866" w:rsidP="008F7866">
      <w:pPr>
        <w:pStyle w:val="BodyText"/>
        <w:rPr>
          <w:rFonts w:eastAsiaTheme="minorEastAsia"/>
          <w:lang w:eastAsia="zh-CN"/>
        </w:rPr>
      </w:pPr>
      <w:r>
        <w:rPr>
          <w:rFonts w:eastAsiaTheme="minorEastAsia"/>
          <w:lang w:eastAsia="zh-CN"/>
        </w:rPr>
        <w:t>In the</w:t>
      </w:r>
      <w:r>
        <w:rPr>
          <w:rFonts w:eastAsiaTheme="minorEastAsia" w:hint="eastAsia"/>
          <w:lang w:eastAsia="zh-CN"/>
        </w:rPr>
        <w:t xml:space="preserve"> agreement, UE can be configured with </w:t>
      </w:r>
      <w:r>
        <w:rPr>
          <w:rFonts w:eastAsiaTheme="minorEastAsia"/>
          <w:lang w:eastAsia="zh-CN"/>
        </w:rPr>
        <w:t>default</w:t>
      </w:r>
      <w:r>
        <w:rPr>
          <w:rFonts w:eastAsiaTheme="minorEastAsia" w:hint="eastAsia"/>
          <w:lang w:eastAsia="zh-CN"/>
        </w:rPr>
        <w:t xml:space="preserve"> configuration for SRB3 and SRB1S/SRB2S in EN-DC and can be </w:t>
      </w:r>
      <w:r>
        <w:rPr>
          <w:rFonts w:eastAsiaTheme="minorEastAsia"/>
          <w:lang w:eastAsia="zh-CN"/>
        </w:rPr>
        <w:t>configured</w:t>
      </w:r>
      <w:r>
        <w:rPr>
          <w:rFonts w:eastAsiaTheme="minorEastAsia" w:hint="eastAsia"/>
          <w:lang w:eastAsia="zh-CN"/>
        </w:rPr>
        <w:t xml:space="preserve"> with default configuration for SRB1 and SRB2 in SA. </w:t>
      </w:r>
      <w:r>
        <w:rPr>
          <w:rFonts w:eastAsiaTheme="minorEastAsia"/>
          <w:lang w:eastAsia="zh-CN"/>
        </w:rPr>
        <w:t>T</w:t>
      </w:r>
      <w:r>
        <w:rPr>
          <w:rFonts w:eastAsiaTheme="minorEastAsia" w:hint="eastAsia"/>
          <w:lang w:eastAsia="zh-CN"/>
        </w:rPr>
        <w:t xml:space="preserve">he LCH IDs for SRBs and split SRB are fixed </w:t>
      </w:r>
      <w:r>
        <w:rPr>
          <w:rFonts w:eastAsiaTheme="minorEastAsia"/>
          <w:lang w:eastAsia="zh-CN"/>
        </w:rPr>
        <w:t>and</w:t>
      </w:r>
      <w:r>
        <w:rPr>
          <w:rFonts w:eastAsiaTheme="minorEastAsia" w:hint="eastAsia"/>
          <w:lang w:eastAsia="zh-CN"/>
        </w:rPr>
        <w:t xml:space="preserve"> align with SRB identity. </w:t>
      </w:r>
    </w:p>
    <w:p w:rsidR="008F7866" w:rsidRDefault="008F7866" w:rsidP="008F7866">
      <w:pPr>
        <w:pStyle w:val="BodyText"/>
        <w:rPr>
          <w:rFonts w:eastAsiaTheme="minorEastAsia"/>
          <w:lang w:eastAsia="zh-CN"/>
        </w:rPr>
      </w:pPr>
      <w:r>
        <w:rPr>
          <w:rFonts w:eastAsiaTheme="minorEastAsia"/>
          <w:lang w:eastAsia="zh-CN"/>
        </w:rPr>
        <w:t xml:space="preserve">Three different approaches were discussed during the offline discussion </w:t>
      </w:r>
      <w:r w:rsidR="00B96503">
        <w:rPr>
          <w:rFonts w:eastAsiaTheme="minorEastAsia"/>
          <w:lang w:eastAsia="zh-CN"/>
        </w:rPr>
        <w:t>for</w:t>
      </w:r>
      <w:r>
        <w:rPr>
          <w:rFonts w:eastAsiaTheme="minorEastAsia"/>
          <w:lang w:eastAsia="zh-CN"/>
        </w:rPr>
        <w:t xml:space="preserve"> capturing in the specification.</w:t>
      </w:r>
    </w:p>
    <w:p w:rsidR="008F7866" w:rsidRPr="008A000C" w:rsidRDefault="008F7866" w:rsidP="008F7866">
      <w:pPr>
        <w:pStyle w:val="BodyText"/>
        <w:rPr>
          <w:rFonts w:eastAsiaTheme="minorEastAsia"/>
          <w:b/>
          <w:lang w:eastAsia="zh-CN"/>
        </w:rPr>
      </w:pPr>
      <w:r w:rsidRPr="008A000C">
        <w:rPr>
          <w:rFonts w:eastAsiaTheme="minorEastAsia"/>
          <w:b/>
          <w:lang w:eastAsia="zh-CN"/>
        </w:rPr>
        <w:t xml:space="preserve">Approach 1: Default configuration of SRB is not used for NR. </w:t>
      </w:r>
    </w:p>
    <w:p w:rsidR="008A000C" w:rsidRDefault="008A000C" w:rsidP="008F7866">
      <w:pPr>
        <w:pStyle w:val="BodyText"/>
        <w:rPr>
          <w:rFonts w:eastAsiaTheme="minorEastAsia"/>
          <w:lang w:eastAsia="zh-CN"/>
        </w:rPr>
      </w:pPr>
      <w:r>
        <w:rPr>
          <w:rFonts w:eastAsiaTheme="minorEastAsia"/>
          <w:lang w:eastAsia="zh-CN"/>
        </w:rPr>
        <w:t>The default configuration is used at SRB setup only. After the SRB configuration, there is no situation where the configuration is switch</w:t>
      </w:r>
      <w:r w:rsidR="00B96503">
        <w:rPr>
          <w:rFonts w:eastAsiaTheme="minorEastAsia"/>
          <w:lang w:eastAsia="zh-CN"/>
        </w:rPr>
        <w:t>ed</w:t>
      </w:r>
      <w:r>
        <w:rPr>
          <w:rFonts w:eastAsiaTheme="minorEastAsia"/>
          <w:lang w:eastAsia="zh-CN"/>
        </w:rPr>
        <w:t xml:space="preserve"> back to default configuration. Therefore, the signaling reduction achieved with default configuration for SRB is limited. Considering that, default configuration for SRB is not to be used for SRB in NR. </w:t>
      </w:r>
    </w:p>
    <w:p w:rsidR="008A000C" w:rsidRPr="008A000C" w:rsidRDefault="008A000C" w:rsidP="008F7866">
      <w:pPr>
        <w:pStyle w:val="BodyText"/>
        <w:rPr>
          <w:rFonts w:eastAsiaTheme="minorEastAsia"/>
          <w:b/>
          <w:lang w:eastAsia="zh-CN"/>
        </w:rPr>
      </w:pPr>
      <w:r w:rsidRPr="008A000C">
        <w:rPr>
          <w:rFonts w:eastAsiaTheme="minorEastAsia"/>
          <w:b/>
          <w:lang w:eastAsia="zh-CN"/>
        </w:rPr>
        <w:t xml:space="preserve">Approach 2: Default configuration for SRB is used in NR. However the applicability of default configuration for SRB setup is captured in procedure description only.  </w:t>
      </w:r>
    </w:p>
    <w:p w:rsidR="00C439F2" w:rsidRDefault="008A000C" w:rsidP="008F7866">
      <w:pPr>
        <w:pStyle w:val="BodyText"/>
        <w:rPr>
          <w:rFonts w:eastAsiaTheme="minorEastAsia"/>
          <w:lang w:eastAsia="zh-CN"/>
        </w:rPr>
      </w:pPr>
      <w:r>
        <w:rPr>
          <w:rFonts w:eastAsiaTheme="minorEastAsia"/>
          <w:lang w:eastAsia="zh-CN"/>
        </w:rPr>
        <w:t xml:space="preserve">This approach enables the use of default configuration at the SRB setup and also enables the use of delta configuration </w:t>
      </w:r>
      <w:r w:rsidR="00C439F2">
        <w:rPr>
          <w:rFonts w:eastAsiaTheme="minorEastAsia"/>
          <w:lang w:eastAsia="zh-CN"/>
        </w:rPr>
        <w:t>(</w:t>
      </w:r>
      <w:r>
        <w:rPr>
          <w:rFonts w:eastAsiaTheme="minorEastAsia"/>
          <w:lang w:eastAsia="zh-CN"/>
        </w:rPr>
        <w:t>referring to the default</w:t>
      </w:r>
      <w:r w:rsidR="00C439F2">
        <w:rPr>
          <w:rFonts w:eastAsiaTheme="minorEastAsia"/>
          <w:lang w:eastAsia="zh-CN"/>
        </w:rPr>
        <w:t>)</w:t>
      </w:r>
      <w:r>
        <w:rPr>
          <w:rFonts w:eastAsiaTheme="minorEastAsia"/>
          <w:lang w:eastAsia="zh-CN"/>
        </w:rPr>
        <w:t xml:space="preserve"> for </w:t>
      </w:r>
      <w:r w:rsidR="00C439F2">
        <w:rPr>
          <w:rFonts w:eastAsiaTheme="minorEastAsia"/>
          <w:lang w:eastAsia="zh-CN"/>
        </w:rPr>
        <w:t xml:space="preserve">the </w:t>
      </w:r>
      <w:r>
        <w:rPr>
          <w:rFonts w:eastAsiaTheme="minorEastAsia"/>
          <w:lang w:eastAsia="zh-CN"/>
        </w:rPr>
        <w:t xml:space="preserve">subsequent SRB configuration. </w:t>
      </w:r>
      <w:r w:rsidR="00C439F2">
        <w:rPr>
          <w:rFonts w:eastAsiaTheme="minorEastAsia"/>
          <w:lang w:eastAsia="zh-CN"/>
        </w:rPr>
        <w:t xml:space="preserve">A TP of capturing default configuration for SRB as per the RAN2#99bis meeting agreement is provided in Annex. Considering that ASN.1 coding is not impacted for introduction of default configuration for SRB, the default configuration could be introduced in the specification at a later release </w:t>
      </w:r>
      <w:r w:rsidR="00247F36">
        <w:rPr>
          <w:rFonts w:eastAsiaTheme="minorEastAsia"/>
          <w:lang w:eastAsia="zh-CN"/>
        </w:rPr>
        <w:t>with this approach</w:t>
      </w:r>
      <w:r w:rsidR="00C439F2">
        <w:rPr>
          <w:rFonts w:eastAsiaTheme="minorEastAsia"/>
          <w:lang w:eastAsia="zh-CN"/>
        </w:rPr>
        <w:t>.</w:t>
      </w:r>
    </w:p>
    <w:p w:rsidR="00C439F2" w:rsidRPr="008A000C" w:rsidRDefault="00C439F2" w:rsidP="00C439F2">
      <w:pPr>
        <w:pStyle w:val="BodyText"/>
        <w:rPr>
          <w:rFonts w:eastAsiaTheme="minorEastAsia"/>
          <w:b/>
          <w:lang w:eastAsia="zh-CN"/>
        </w:rPr>
      </w:pPr>
      <w:r>
        <w:rPr>
          <w:rFonts w:eastAsiaTheme="minorEastAsia"/>
          <w:b/>
          <w:lang w:eastAsia="zh-CN"/>
        </w:rPr>
        <w:t>Approach 3</w:t>
      </w:r>
      <w:r w:rsidRPr="008A000C">
        <w:rPr>
          <w:rFonts w:eastAsiaTheme="minorEastAsia"/>
          <w:b/>
          <w:lang w:eastAsia="zh-CN"/>
        </w:rPr>
        <w:t xml:space="preserve">: Default configuration for SRB is </w:t>
      </w:r>
      <w:r>
        <w:rPr>
          <w:rFonts w:eastAsiaTheme="minorEastAsia"/>
          <w:b/>
          <w:lang w:eastAsia="zh-CN"/>
        </w:rPr>
        <w:t xml:space="preserve">captured </w:t>
      </w:r>
      <w:r w:rsidRPr="008A000C">
        <w:rPr>
          <w:rFonts w:eastAsiaTheme="minorEastAsia"/>
          <w:b/>
          <w:lang w:eastAsia="zh-CN"/>
        </w:rPr>
        <w:t>in NR</w:t>
      </w:r>
      <w:r>
        <w:rPr>
          <w:rFonts w:eastAsiaTheme="minorEastAsia"/>
          <w:b/>
          <w:lang w:eastAsia="zh-CN"/>
        </w:rPr>
        <w:t xml:space="preserve"> specification using similar method as in LTE</w:t>
      </w:r>
      <w:r w:rsidRPr="008A000C">
        <w:rPr>
          <w:rFonts w:eastAsiaTheme="minorEastAsia"/>
          <w:b/>
          <w:lang w:eastAsia="zh-CN"/>
        </w:rPr>
        <w:t xml:space="preserve">.  </w:t>
      </w:r>
    </w:p>
    <w:p w:rsidR="00C439F2" w:rsidRDefault="00C439F2" w:rsidP="00C439F2">
      <w:pPr>
        <w:pStyle w:val="BodyText"/>
        <w:rPr>
          <w:rFonts w:eastAsiaTheme="minorEastAsia"/>
          <w:lang w:eastAsia="zh-CN"/>
        </w:rPr>
      </w:pPr>
      <w:r>
        <w:rPr>
          <w:rFonts w:eastAsiaTheme="minorEastAsia"/>
          <w:lang w:eastAsia="zh-CN"/>
        </w:rPr>
        <w:t>T</w:t>
      </w:r>
      <w:r>
        <w:rPr>
          <w:rFonts w:eastAsiaTheme="minorEastAsia" w:hint="eastAsia"/>
          <w:lang w:eastAsia="zh-CN"/>
        </w:rPr>
        <w:t xml:space="preserve">he IE of rlc-Config or mac-LogicalChannelConfig is choice type, which can be </w:t>
      </w:r>
      <w:r>
        <w:rPr>
          <w:rFonts w:eastAsiaTheme="minorEastAsia"/>
          <w:lang w:eastAsia="zh-CN"/>
        </w:rPr>
        <w:t>1)</w:t>
      </w:r>
      <w:r>
        <w:rPr>
          <w:rFonts w:eastAsiaTheme="minorEastAsia" w:hint="eastAsia"/>
          <w:lang w:eastAsia="zh-CN"/>
        </w:rPr>
        <w:t xml:space="preserve"> explicit</w:t>
      </w:r>
      <w:r>
        <w:rPr>
          <w:rFonts w:eastAsiaTheme="minorEastAsia"/>
          <w:lang w:eastAsia="zh-CN"/>
        </w:rPr>
        <w:t>V</w:t>
      </w:r>
      <w:r>
        <w:rPr>
          <w:rFonts w:eastAsiaTheme="minorEastAsia" w:hint="eastAsia"/>
          <w:lang w:eastAsia="zh-CN"/>
        </w:rPr>
        <w:t xml:space="preserve">alue for </w:t>
      </w:r>
      <w:r>
        <w:rPr>
          <w:rFonts w:eastAsiaTheme="minorEastAsia"/>
          <w:lang w:eastAsia="zh-CN"/>
        </w:rPr>
        <w:t>explicit</w:t>
      </w:r>
      <w:r>
        <w:rPr>
          <w:rFonts w:eastAsiaTheme="minorEastAsia" w:hint="eastAsia"/>
          <w:lang w:eastAsia="zh-CN"/>
        </w:rPr>
        <w:t xml:space="preserve"> configuration or </w:t>
      </w:r>
      <w:r>
        <w:rPr>
          <w:rFonts w:eastAsiaTheme="minorEastAsia"/>
          <w:lang w:eastAsia="zh-CN"/>
        </w:rPr>
        <w:t>2)</w:t>
      </w:r>
      <w:r>
        <w:rPr>
          <w:rFonts w:eastAsiaTheme="minorEastAsia" w:hint="eastAsia"/>
          <w:lang w:eastAsia="zh-CN"/>
        </w:rPr>
        <w:t xml:space="preserve"> defaultValue to inform UE to configure SRB with default configuration. </w:t>
      </w:r>
      <w:r>
        <w:rPr>
          <w:rFonts w:eastAsiaTheme="minorEastAsia"/>
          <w:lang w:eastAsia="zh-CN"/>
        </w:rPr>
        <w:t>T</w:t>
      </w:r>
      <w:r>
        <w:rPr>
          <w:rFonts w:eastAsiaTheme="minorEastAsia" w:hint="eastAsia"/>
          <w:lang w:eastAsia="zh-CN"/>
        </w:rPr>
        <w:t xml:space="preserve">he default configuration can only be used for SRB, </w:t>
      </w:r>
      <w:r>
        <w:rPr>
          <w:rFonts w:eastAsiaTheme="minorEastAsia"/>
          <w:lang w:eastAsia="zh-CN"/>
        </w:rPr>
        <w:t>i.e</w:t>
      </w:r>
      <w:r>
        <w:rPr>
          <w:rFonts w:eastAsiaTheme="minorEastAsia" w:hint="eastAsia"/>
          <w:lang w:eastAsia="zh-CN"/>
        </w:rPr>
        <w:t>.</w:t>
      </w:r>
      <w:r>
        <w:rPr>
          <w:rFonts w:eastAsiaTheme="minorEastAsia"/>
          <w:lang w:eastAsia="zh-CN"/>
        </w:rPr>
        <w:t xml:space="preserve"> the logicalChannelIdentity is 1,</w:t>
      </w:r>
      <w:r>
        <w:rPr>
          <w:rFonts w:eastAsiaTheme="minorEastAsia" w:hint="eastAsia"/>
          <w:lang w:eastAsia="zh-CN"/>
        </w:rPr>
        <w:t xml:space="preserve"> </w:t>
      </w:r>
      <w:r>
        <w:rPr>
          <w:rFonts w:eastAsiaTheme="minorEastAsia"/>
          <w:lang w:eastAsia="zh-CN"/>
        </w:rPr>
        <w:t>2 or 3. T</w:t>
      </w:r>
      <w:r>
        <w:rPr>
          <w:rFonts w:eastAsiaTheme="minorEastAsia" w:hint="eastAsia"/>
          <w:lang w:eastAsia="zh-CN"/>
        </w:rPr>
        <w:t xml:space="preserve">he </w:t>
      </w:r>
      <w:r>
        <w:rPr>
          <w:rFonts w:eastAsiaTheme="minorEastAsia"/>
          <w:lang w:eastAsia="zh-CN"/>
        </w:rPr>
        <w:t>e</w:t>
      </w:r>
      <w:r>
        <w:rPr>
          <w:rFonts w:eastAsiaTheme="minorEastAsia" w:hint="eastAsia"/>
          <w:lang w:eastAsia="zh-CN"/>
        </w:rPr>
        <w:t xml:space="preserve">xplicitValue can be used </w:t>
      </w:r>
      <w:r>
        <w:rPr>
          <w:rFonts w:eastAsiaTheme="minorEastAsia"/>
          <w:lang w:eastAsia="zh-CN"/>
        </w:rPr>
        <w:t xml:space="preserve">with any </w:t>
      </w:r>
      <w:r>
        <w:rPr>
          <w:rFonts w:eastAsiaTheme="minorEastAsia" w:hint="eastAsia"/>
          <w:lang w:eastAsia="zh-CN"/>
        </w:rPr>
        <w:t xml:space="preserve">LogicalChannelIdentity. </w:t>
      </w:r>
      <w:r>
        <w:rPr>
          <w:rFonts w:eastAsiaTheme="minorEastAsia"/>
          <w:lang w:eastAsia="zh-CN"/>
        </w:rPr>
        <w:t>I</w:t>
      </w:r>
      <w:r>
        <w:rPr>
          <w:rFonts w:eastAsiaTheme="minorEastAsia" w:hint="eastAsia"/>
          <w:lang w:eastAsia="zh-CN"/>
        </w:rPr>
        <w:t>f the IE is not present, no action is needed.</w:t>
      </w:r>
      <w:r>
        <w:rPr>
          <w:rFonts w:eastAsiaTheme="minorEastAsia"/>
          <w:lang w:eastAsia="zh-CN"/>
        </w:rPr>
        <w:t xml:space="preserve"> </w:t>
      </w:r>
    </w:p>
    <w:p w:rsidR="008A000C" w:rsidRPr="00461CA7" w:rsidRDefault="008A000C" w:rsidP="008F7866">
      <w:pPr>
        <w:pStyle w:val="BodyText"/>
        <w:rPr>
          <w:rFonts w:eastAsiaTheme="minorEastAsia"/>
          <w:szCs w:val="20"/>
          <w:lang w:eastAsia="zh-CN"/>
        </w:rPr>
      </w:pPr>
    </w:p>
    <w:p w:rsidR="00461CA7" w:rsidRPr="00461CA7" w:rsidRDefault="00461CA7" w:rsidP="00461CA7">
      <w:pPr>
        <w:pStyle w:val="BodyText"/>
        <w:rPr>
          <w:szCs w:val="20"/>
          <w:lang w:eastAsia="zh-CN"/>
        </w:rPr>
      </w:pPr>
      <w:r w:rsidRPr="00461CA7">
        <w:rPr>
          <w:szCs w:val="20"/>
          <w:lang w:eastAsia="zh-CN"/>
        </w:rPr>
        <w:t>Approach 2 was proposed as the way to capture default configuration for SRB in NR.</w:t>
      </w:r>
    </w:p>
    <w:p w:rsidR="00461CA7" w:rsidRPr="00461CA7" w:rsidRDefault="00461CA7" w:rsidP="00461CA7">
      <w:pPr>
        <w:pStyle w:val="BodyText"/>
        <w:rPr>
          <w:rFonts w:eastAsiaTheme="minorEastAsia"/>
          <w:b/>
          <w:szCs w:val="20"/>
          <w:lang w:eastAsia="zh-CN"/>
        </w:rPr>
      </w:pPr>
      <w:r w:rsidRPr="00461CA7">
        <w:rPr>
          <w:b/>
          <w:szCs w:val="20"/>
          <w:lang w:eastAsia="zh-CN"/>
        </w:rPr>
        <w:t xml:space="preserve">Proposal 1: </w:t>
      </w:r>
      <w:r w:rsidRPr="00461CA7">
        <w:rPr>
          <w:rFonts w:eastAsiaTheme="minorEastAsia"/>
          <w:b/>
          <w:szCs w:val="20"/>
          <w:lang w:eastAsia="zh-CN"/>
        </w:rPr>
        <w:t xml:space="preserve">Default configuration for SRB is used in NR. However the applicability of default configuration for SRB setup is captured in </w:t>
      </w:r>
      <w:r w:rsidRPr="00461CA7">
        <w:rPr>
          <w:b/>
          <w:szCs w:val="20"/>
          <w:lang w:eastAsia="zh-CN"/>
        </w:rPr>
        <w:t xml:space="preserve">the </w:t>
      </w:r>
      <w:r w:rsidRPr="00461CA7">
        <w:rPr>
          <w:rFonts w:eastAsiaTheme="minorEastAsia"/>
          <w:b/>
          <w:szCs w:val="20"/>
          <w:lang w:eastAsia="zh-CN"/>
        </w:rPr>
        <w:t xml:space="preserve">procedure description only.  </w:t>
      </w:r>
    </w:p>
    <w:p w:rsidR="008F7866" w:rsidRDefault="008F7866" w:rsidP="008F7866">
      <w:pPr>
        <w:pStyle w:val="BodyText"/>
        <w:rPr>
          <w:rFonts w:eastAsiaTheme="minorEastAsia"/>
          <w:lang w:eastAsia="zh-CN"/>
        </w:rPr>
      </w:pPr>
    </w:p>
    <w:p w:rsidR="002C6318" w:rsidRDefault="002C6318" w:rsidP="000909F5">
      <w:pPr>
        <w:pStyle w:val="Heading1"/>
        <w:jc w:val="both"/>
      </w:pPr>
      <w:r>
        <w:lastRenderedPageBreak/>
        <w:t>Conclusion</w:t>
      </w:r>
    </w:p>
    <w:p w:rsidR="00461CA7" w:rsidRPr="003B35CC" w:rsidRDefault="00461CA7" w:rsidP="00461CA7">
      <w:pPr>
        <w:pStyle w:val="BodyText"/>
        <w:rPr>
          <w:szCs w:val="20"/>
          <w:lang w:eastAsia="zh-CN"/>
        </w:rPr>
      </w:pPr>
      <w:r w:rsidRPr="003B35CC">
        <w:rPr>
          <w:szCs w:val="20"/>
          <w:lang w:eastAsia="zh-CN"/>
        </w:rPr>
        <w:t>Based on the offline discussion, it is proposed that:</w:t>
      </w:r>
    </w:p>
    <w:p w:rsidR="00461CA7" w:rsidRPr="003B35CC" w:rsidRDefault="00461CA7" w:rsidP="00461CA7">
      <w:pPr>
        <w:pStyle w:val="BodyText"/>
        <w:rPr>
          <w:rFonts w:eastAsiaTheme="minorEastAsia"/>
          <w:b/>
          <w:szCs w:val="20"/>
          <w:lang w:eastAsia="zh-CN"/>
        </w:rPr>
      </w:pPr>
      <w:r w:rsidRPr="003B35CC">
        <w:rPr>
          <w:b/>
          <w:szCs w:val="20"/>
          <w:lang w:eastAsia="zh-CN"/>
        </w:rPr>
        <w:t xml:space="preserve">Proposal 1: </w:t>
      </w:r>
      <w:r w:rsidRPr="003B35CC">
        <w:rPr>
          <w:rFonts w:eastAsiaTheme="minorEastAsia"/>
          <w:b/>
          <w:szCs w:val="20"/>
          <w:lang w:eastAsia="zh-CN"/>
        </w:rPr>
        <w:t xml:space="preserve">Default configuration for SRB is used in NR. However the applicability of default configuration for SRB setup is captured in </w:t>
      </w:r>
      <w:r w:rsidRPr="003B35CC">
        <w:rPr>
          <w:b/>
          <w:szCs w:val="20"/>
          <w:lang w:eastAsia="zh-CN"/>
        </w:rPr>
        <w:t xml:space="preserve">the </w:t>
      </w:r>
      <w:r w:rsidRPr="003B35CC">
        <w:rPr>
          <w:rFonts w:eastAsiaTheme="minorEastAsia"/>
          <w:b/>
          <w:szCs w:val="20"/>
          <w:lang w:eastAsia="zh-CN"/>
        </w:rPr>
        <w:t xml:space="preserve">procedure description only.  </w:t>
      </w:r>
    </w:p>
    <w:p w:rsidR="00CC7100" w:rsidRDefault="00CC7100">
      <w:pPr>
        <w:rPr>
          <w:rFonts w:eastAsiaTheme="minorEastAsia"/>
          <w:b/>
          <w:lang w:eastAsia="zh-CN"/>
        </w:rPr>
      </w:pPr>
      <w:r>
        <w:rPr>
          <w:rFonts w:eastAsiaTheme="minorEastAsia"/>
          <w:b/>
          <w:lang w:eastAsia="zh-CN"/>
        </w:rPr>
        <w:br w:type="page"/>
      </w:r>
    </w:p>
    <w:p w:rsidR="00CC7100" w:rsidRDefault="00CC7100" w:rsidP="00C86785">
      <w:pPr>
        <w:pStyle w:val="BodyText"/>
        <w:rPr>
          <w:rFonts w:eastAsiaTheme="minorEastAsia"/>
          <w:b/>
          <w:lang w:eastAsia="zh-CN"/>
        </w:rPr>
        <w:sectPr w:rsidR="00CC7100" w:rsidSect="00A22352">
          <w:headerReference w:type="default" r:id="rId9"/>
          <w:footerReference w:type="even" r:id="rId10"/>
          <w:footerReference w:type="default" r:id="rId11"/>
          <w:pgSz w:w="11906" w:h="16838"/>
          <w:pgMar w:top="1417" w:right="1417" w:bottom="1417" w:left="990" w:header="708" w:footer="708" w:gutter="0"/>
          <w:cols w:space="708"/>
          <w:docGrid w:linePitch="360"/>
        </w:sectPr>
      </w:pPr>
    </w:p>
    <w:p w:rsidR="00247F36" w:rsidRDefault="00247F36" w:rsidP="00C86785">
      <w:pPr>
        <w:pStyle w:val="BodyText"/>
        <w:rPr>
          <w:rFonts w:eastAsiaTheme="minorEastAsia"/>
          <w:b/>
          <w:lang w:eastAsia="zh-CN"/>
        </w:rPr>
      </w:pPr>
    </w:p>
    <w:p w:rsidR="00B831A7" w:rsidRDefault="002C7829" w:rsidP="00247F36">
      <w:pPr>
        <w:pStyle w:val="Heading1"/>
        <w:numPr>
          <w:ilvl w:val="0"/>
          <w:numId w:val="0"/>
        </w:numPr>
        <w:ind w:left="567" w:hanging="567"/>
        <w:jc w:val="both"/>
        <w:rPr>
          <w:rFonts w:eastAsiaTheme="minorEastAsia"/>
        </w:rPr>
      </w:pPr>
      <w:r w:rsidRPr="002C7829">
        <w:rPr>
          <w:noProof/>
        </w:rPr>
        <w:pict>
          <v:shapetype id="_x0000_t32" coordsize="21600,21600" o:spt="32" o:oned="t" path="m,l21600,21600e" filled="f">
            <v:path arrowok="t" fillok="f" o:connecttype="none"/>
            <o:lock v:ext="edit" shapetype="t"/>
          </v:shapetype>
          <v:shape id="_x0000_s1026" type="#_x0000_t32" style="position:absolute;left:0;text-align:left;margin-left:-.15pt;margin-top:.8pt;width:478.9pt;height:0;z-index:251660288" o:connectortype="straight" strokecolor="black [3213]" strokeweight="1pt"/>
        </w:pict>
      </w:r>
      <w:r w:rsidR="00247F36">
        <w:t>Annex</w:t>
      </w:r>
      <w:r w:rsidR="00B831A7">
        <w:t xml:space="preserve">: </w:t>
      </w:r>
      <w:r w:rsidR="00B831A7">
        <w:rPr>
          <w:rFonts w:hint="eastAsia"/>
        </w:rPr>
        <w:t>Text Proposal for TS 38.3</w:t>
      </w:r>
      <w:r w:rsidR="00B831A7">
        <w:rPr>
          <w:rFonts w:eastAsiaTheme="minorEastAsia" w:hint="eastAsia"/>
        </w:rPr>
        <w:t>31</w:t>
      </w:r>
      <w:r w:rsidR="00247F36">
        <w:rPr>
          <w:rFonts w:eastAsiaTheme="minorEastAsia"/>
        </w:rPr>
        <w:t xml:space="preserve"> based on Approach 2 </w:t>
      </w:r>
    </w:p>
    <w:p w:rsidR="00F0383D" w:rsidRDefault="00F0383D" w:rsidP="00F0383D">
      <w:pPr>
        <w:rPr>
          <w:noProof/>
          <w:lang w:eastAsia="zh-CN"/>
        </w:rPr>
      </w:pPr>
    </w:p>
    <w:p w:rsidR="00F0383D" w:rsidRDefault="00F0383D" w:rsidP="00F0383D">
      <w:pPr>
        <w:rPr>
          <w:noProof/>
          <w:lang w:eastAsia="zh-CN"/>
        </w:rPr>
      </w:pPr>
    </w:p>
    <w:p w:rsidR="00F0383D" w:rsidRDefault="00F0383D" w:rsidP="00F0383D">
      <w:pPr>
        <w:rPr>
          <w:noProof/>
          <w:lang w:eastAsia="zh-CN"/>
        </w:rPr>
      </w:pPr>
      <w:r>
        <w:rPr>
          <w:rFonts w:hint="eastAsia"/>
          <w:noProof/>
          <w:lang w:eastAsia="zh-CN"/>
        </w:rPr>
        <w:t>-------------------------------------Start of change-----------------------------------</w:t>
      </w:r>
    </w:p>
    <w:p w:rsidR="00F0383D" w:rsidRPr="00354C86" w:rsidRDefault="00F0383D" w:rsidP="00F0383D">
      <w:pPr>
        <w:pStyle w:val="Heading5"/>
      </w:pPr>
      <w:r>
        <w:t>5.3.5.5</w:t>
      </w:r>
      <w:r w:rsidRPr="00354C86">
        <w:t>.4</w:t>
      </w:r>
      <w:r w:rsidRPr="00354C86">
        <w:tab/>
        <w:t>Logical Channel addition/modification</w:t>
      </w:r>
    </w:p>
    <w:p w:rsidR="00F0383D" w:rsidRPr="00354C86" w:rsidDel="00C1742F" w:rsidRDefault="00F0383D" w:rsidP="00F0383D">
      <w:pPr>
        <w:pStyle w:val="EditorsNote"/>
        <w:rPr>
          <w:del w:id="3" w:author="CATT" w:date="2017-12-01T12:19:00Z"/>
        </w:rPr>
      </w:pPr>
      <w:del w:id="4" w:author="CATT" w:date="2017-12-01T12:19:00Z">
        <w:r w:rsidRPr="00354C86" w:rsidDel="00C1742F">
          <w:delText xml:space="preserve">Editor’s Note: </w:delText>
        </w:r>
        <w:r w:rsidDel="00C1742F">
          <w:delText xml:space="preserve">FFS / </w:delText>
        </w:r>
        <w:r w:rsidRPr="00354C86" w:rsidDel="00C1742F">
          <w:delText>TODO: Default configuration (e.g. for SRBs)</w:delText>
        </w:r>
      </w:del>
    </w:p>
    <w:p w:rsidR="00F0383D" w:rsidRPr="00354C86" w:rsidRDefault="00F0383D" w:rsidP="00F0383D">
      <w:r w:rsidRPr="00354C86">
        <w:t xml:space="preserve">For each </w:t>
      </w:r>
      <w:r w:rsidRPr="00354C86">
        <w:rPr>
          <w:i/>
        </w:rPr>
        <w:t>LCH-Config</w:t>
      </w:r>
      <w:r w:rsidRPr="00354C86">
        <w:t xml:space="preserve"> received in a </w:t>
      </w:r>
      <w:r w:rsidRPr="00354C86">
        <w:rPr>
          <w:i/>
        </w:rPr>
        <w:t>logicalChannel-ToAddModList</w:t>
      </w:r>
      <w:r w:rsidRPr="00354C86">
        <w:t xml:space="preserve"> IE the UE shall:</w:t>
      </w:r>
    </w:p>
    <w:p w:rsidR="00F0383D" w:rsidRPr="00354C86" w:rsidRDefault="00F0383D" w:rsidP="00F0383D">
      <w:pPr>
        <w:pStyle w:val="B1"/>
      </w:pPr>
      <w:r w:rsidRPr="00354C86">
        <w:t>1&gt;</w:t>
      </w:r>
      <w:r w:rsidRPr="00354C86">
        <w:tab/>
        <w:t xml:space="preserve">if the UE’s current configuration contains a logical channel with the received </w:t>
      </w:r>
      <w:r w:rsidRPr="00354C86">
        <w:rPr>
          <w:i/>
        </w:rPr>
        <w:t>logicalChannelIdentity</w:t>
      </w:r>
      <w:r w:rsidRPr="00354C86">
        <w:t>:</w:t>
      </w:r>
    </w:p>
    <w:p w:rsidR="00F0383D" w:rsidRPr="00354C86" w:rsidRDefault="00F0383D" w:rsidP="00F0383D">
      <w:pPr>
        <w:pStyle w:val="B2"/>
      </w:pPr>
      <w:r w:rsidRPr="00354C86">
        <w:rPr>
          <w:highlight w:val="yellow"/>
        </w:rPr>
        <w:t xml:space="preserve">2&gt; if </w:t>
      </w:r>
      <w:r w:rsidRPr="00354C86">
        <w:rPr>
          <w:i/>
          <w:highlight w:val="yellow"/>
        </w:rPr>
        <w:t>reestablishRLC</w:t>
      </w:r>
      <w:r w:rsidRPr="00354C86">
        <w:rPr>
          <w:highlight w:val="yellow"/>
        </w:rPr>
        <w:t xml:space="preserve"> is received, re-establish the RLC entity of this DRB as specified in 38.322</w:t>
      </w:r>
      <w:r w:rsidRPr="00354C86">
        <w:t>:</w:t>
      </w:r>
    </w:p>
    <w:p w:rsidR="00F0383D" w:rsidRPr="00354C86" w:rsidRDefault="00F0383D" w:rsidP="00F0383D">
      <w:pPr>
        <w:pStyle w:val="B2"/>
      </w:pPr>
      <w:r w:rsidRPr="00354C86">
        <w:t>2&gt;</w:t>
      </w:r>
      <w:r w:rsidRPr="00354C86">
        <w:tab/>
      </w:r>
      <w:r w:rsidRPr="002A3190">
        <w:t xml:space="preserve">reconfigure the RLC entity or entities in accordance with </w:t>
      </w:r>
      <w:r w:rsidRPr="00354C86">
        <w:t xml:space="preserve">the received </w:t>
      </w:r>
      <w:r w:rsidRPr="00354C86">
        <w:rPr>
          <w:i/>
        </w:rPr>
        <w:t>rlc-Config;</w:t>
      </w:r>
    </w:p>
    <w:p w:rsidR="00F0383D" w:rsidRPr="00354C86" w:rsidRDefault="00F0383D" w:rsidP="00F0383D">
      <w:pPr>
        <w:pStyle w:val="B2"/>
      </w:pPr>
      <w:r w:rsidRPr="00354C86">
        <w:t xml:space="preserve">2&gt; </w:t>
      </w:r>
      <w:r w:rsidRPr="002A3190">
        <w:t xml:space="preserve">reconfigure the logical channel entity or entities in accordance with </w:t>
      </w:r>
      <w:r w:rsidRPr="00354C86">
        <w:t xml:space="preserve">the received </w:t>
      </w:r>
      <w:r w:rsidRPr="002A3190">
        <w:rPr>
          <w:i/>
        </w:rPr>
        <w:t>mac-LogicalChannelConfig</w:t>
      </w:r>
      <w:r w:rsidRPr="00354C86">
        <w:t>;</w:t>
      </w:r>
    </w:p>
    <w:p w:rsidR="00F0383D" w:rsidRPr="00354C86" w:rsidRDefault="00F0383D" w:rsidP="00F0383D">
      <w:pPr>
        <w:pStyle w:val="NO"/>
      </w:pPr>
      <w:r w:rsidRPr="00354C86">
        <w:t>NOTE:</w:t>
      </w:r>
      <w:r w:rsidRPr="00354C86">
        <w:tab/>
      </w:r>
      <w:r>
        <w:t>The network does not re-associate a</w:t>
      </w:r>
      <w:r w:rsidRPr="00354C86">
        <w:t xml:space="preserve">n already configured LCH with another radio bearer. Hence </w:t>
      </w:r>
      <w:r w:rsidRPr="00354C86">
        <w:rPr>
          <w:i/>
        </w:rPr>
        <w:t>servedRadioBearer</w:t>
      </w:r>
      <w:r w:rsidRPr="00354C86">
        <w:t xml:space="preserve"> </w:t>
      </w:r>
      <w:r>
        <w:t xml:space="preserve">is </w:t>
      </w:r>
      <w:r w:rsidRPr="00354C86">
        <w:t xml:space="preserve">not be present in this case. </w:t>
      </w:r>
    </w:p>
    <w:p w:rsidR="00F0383D" w:rsidRPr="00354C86" w:rsidRDefault="00F0383D" w:rsidP="00F0383D">
      <w:pPr>
        <w:pStyle w:val="B1"/>
      </w:pPr>
      <w:r w:rsidRPr="00354C86">
        <w:t>1&gt; else (a logical channel with the given ID was not configured before):</w:t>
      </w:r>
    </w:p>
    <w:p w:rsidR="00281788" w:rsidRDefault="00F0383D" w:rsidP="00281788">
      <w:pPr>
        <w:pStyle w:val="B2"/>
        <w:rPr>
          <w:ins w:id="5" w:author="CATT" w:date="2017-12-02T02:19:00Z"/>
          <w:lang w:eastAsia="zh-CN"/>
        </w:rPr>
      </w:pPr>
      <w:r w:rsidRPr="00354C86">
        <w:t>2&gt;</w:t>
      </w:r>
      <w:ins w:id="6" w:author="CATT" w:date="2017-12-01T12:20:00Z">
        <w:r w:rsidRPr="00C1742F">
          <w:t xml:space="preserve"> </w:t>
        </w:r>
        <w:r w:rsidRPr="00354C86">
          <w:t xml:space="preserve">if </w:t>
        </w:r>
      </w:ins>
      <w:ins w:id="7" w:author="CATT" w:date="2017-12-02T02:17:00Z">
        <w:r w:rsidR="00281788" w:rsidRPr="00354C86">
          <w:t xml:space="preserve">the </w:t>
        </w:r>
      </w:ins>
      <w:ins w:id="8" w:author="CATT" w:date="2017-12-02T02:23:00Z">
        <w:r w:rsidR="00281788" w:rsidRPr="00354C86">
          <w:t>logical channel</w:t>
        </w:r>
      </w:ins>
      <w:ins w:id="9" w:author="CATT" w:date="2017-12-02T02:17:00Z">
        <w:r w:rsidR="00281788" w:rsidRPr="00354C86">
          <w:t xml:space="preserve"> ID</w:t>
        </w:r>
        <w:r w:rsidR="00281788">
          <w:rPr>
            <w:rFonts w:hint="eastAsia"/>
            <w:lang w:eastAsia="zh-CN"/>
          </w:rPr>
          <w:t xml:space="preserve"> is for SRB:</w:t>
        </w:r>
      </w:ins>
    </w:p>
    <w:p w:rsidR="00281788" w:rsidRDefault="00F0383D" w:rsidP="00281788">
      <w:pPr>
        <w:pStyle w:val="B2"/>
        <w:ind w:firstLine="0"/>
        <w:rPr>
          <w:ins w:id="10" w:author="CATT" w:date="2017-12-02T02:20:00Z"/>
          <w:lang w:eastAsia="zh-CN"/>
        </w:rPr>
      </w:pPr>
      <w:ins w:id="11" w:author="CATT" w:date="2017-12-01T12:20:00Z">
        <w:r>
          <w:rPr>
            <w:rFonts w:hint="eastAsia"/>
            <w:lang w:eastAsia="zh-CN"/>
          </w:rPr>
          <w:t>3&gt;</w:t>
        </w:r>
      </w:ins>
      <w:r w:rsidRPr="00354C86">
        <w:t xml:space="preserve"> establish an RLC entity in accordance with the </w:t>
      </w:r>
      <w:ins w:id="12" w:author="CATT" w:date="2017-12-02T02:19:00Z">
        <w:r w:rsidR="00281788">
          <w:rPr>
            <w:rFonts w:hint="eastAsia"/>
            <w:lang w:eastAsia="zh-CN"/>
          </w:rPr>
          <w:t xml:space="preserve">default configuration </w:t>
        </w:r>
        <w:r w:rsidR="00281788">
          <w:t>defined in 9.</w:t>
        </w:r>
        <w:r w:rsidR="00281788">
          <w:rPr>
            <w:rFonts w:hint="eastAsia"/>
            <w:lang w:eastAsia="zh-CN"/>
          </w:rPr>
          <w:t>2</w:t>
        </w:r>
        <w:r w:rsidR="00281788" w:rsidRPr="00354C86">
          <w:t xml:space="preserve"> for the corresponding SRB</w:t>
        </w:r>
        <w:r w:rsidR="00281788">
          <w:rPr>
            <w:rFonts w:hint="eastAsia"/>
            <w:lang w:eastAsia="zh-CN"/>
          </w:rPr>
          <w:t>;</w:t>
        </w:r>
      </w:ins>
      <w:del w:id="13" w:author="CATT" w:date="2017-12-02T02:19:00Z">
        <w:r w:rsidRPr="00354C86" w:rsidDel="00281788">
          <w:delText xml:space="preserve">received </w:delText>
        </w:r>
        <w:r w:rsidRPr="00354C86" w:rsidDel="00281788">
          <w:rPr>
            <w:i/>
          </w:rPr>
          <w:delText>rlc-Config;</w:delText>
        </w:r>
      </w:del>
      <w:ins w:id="14" w:author="CATT" w:date="2017-12-02T02:20:00Z">
        <w:r w:rsidR="00281788" w:rsidRPr="00281788">
          <w:rPr>
            <w:rFonts w:hint="eastAsia"/>
            <w:lang w:eastAsia="zh-CN"/>
          </w:rPr>
          <w:t xml:space="preserve"> </w:t>
        </w:r>
      </w:ins>
    </w:p>
    <w:p w:rsidR="00F0383D" w:rsidRDefault="00281788" w:rsidP="00281788">
      <w:pPr>
        <w:pStyle w:val="B2"/>
        <w:ind w:firstLine="0"/>
        <w:rPr>
          <w:ins w:id="15" w:author="CATT" w:date="2017-12-02T02:21:00Z"/>
          <w:i/>
          <w:lang w:eastAsia="zh-CN"/>
        </w:rPr>
      </w:pPr>
      <w:ins w:id="16" w:author="CATT" w:date="2017-12-02T02:20:00Z">
        <w:r>
          <w:rPr>
            <w:rFonts w:hint="eastAsia"/>
            <w:lang w:eastAsia="zh-CN"/>
          </w:rPr>
          <w:t xml:space="preserve">3&gt; </w:t>
        </w:r>
        <w:r w:rsidRPr="002A3190">
          <w:t xml:space="preserve">reconfigure the RLC entity in accordance with </w:t>
        </w:r>
        <w:r w:rsidRPr="00354C86">
          <w:t xml:space="preserve">the received </w:t>
        </w:r>
        <w:r w:rsidRPr="00354C86">
          <w:rPr>
            <w:i/>
          </w:rPr>
          <w:t>rlc-Config;</w:t>
        </w:r>
      </w:ins>
    </w:p>
    <w:p w:rsidR="00281788" w:rsidRDefault="00281788" w:rsidP="00281788">
      <w:pPr>
        <w:pStyle w:val="B2"/>
        <w:ind w:firstLine="0"/>
        <w:rPr>
          <w:ins w:id="17" w:author="CATT" w:date="2017-12-02T02:24:00Z"/>
          <w:lang w:eastAsia="zh-CN"/>
        </w:rPr>
      </w:pPr>
      <w:ins w:id="18" w:author="CATT" w:date="2017-12-01T12:28:00Z">
        <w:r>
          <w:rPr>
            <w:rFonts w:hint="eastAsia"/>
            <w:lang w:eastAsia="zh-CN"/>
          </w:rPr>
          <w:t xml:space="preserve">3&gt; </w:t>
        </w:r>
      </w:ins>
      <w:r w:rsidRPr="00354C86">
        <w:t xml:space="preserve">configure this MAC entity </w:t>
      </w:r>
      <w:ins w:id="19" w:author="CATT" w:date="2017-12-02T02:24:00Z">
        <w:r w:rsidRPr="00354C86">
          <w:t>with a logical channel in accordance</w:t>
        </w:r>
        <w:r>
          <w:rPr>
            <w:rFonts w:hint="eastAsia"/>
            <w:lang w:eastAsia="zh-CN"/>
          </w:rPr>
          <w:t xml:space="preserve"> to the</w:t>
        </w:r>
        <w:r w:rsidRPr="00C1742F">
          <w:rPr>
            <w:rFonts w:hint="eastAsia"/>
            <w:lang w:eastAsia="zh-CN"/>
          </w:rPr>
          <w:t xml:space="preserve"> </w:t>
        </w:r>
        <w:r>
          <w:rPr>
            <w:rFonts w:hint="eastAsia"/>
            <w:lang w:eastAsia="zh-CN"/>
          </w:rPr>
          <w:t xml:space="preserve">default configuration </w:t>
        </w:r>
        <w:r>
          <w:t>defined in 9.</w:t>
        </w:r>
        <w:r>
          <w:rPr>
            <w:rFonts w:hint="eastAsia"/>
            <w:lang w:eastAsia="zh-CN"/>
          </w:rPr>
          <w:t>2</w:t>
        </w:r>
        <w:r w:rsidRPr="00354C86">
          <w:t xml:space="preserve"> for the corresponding SRB</w:t>
        </w:r>
        <w:r>
          <w:rPr>
            <w:rFonts w:hint="eastAsia"/>
            <w:lang w:eastAsia="zh-CN"/>
          </w:rPr>
          <w:t>;</w:t>
        </w:r>
      </w:ins>
    </w:p>
    <w:p w:rsidR="00F0383D" w:rsidRPr="00C1742F" w:rsidDel="00281788" w:rsidRDefault="00BA2B69" w:rsidP="00281788">
      <w:pPr>
        <w:pStyle w:val="B2"/>
        <w:ind w:firstLine="0"/>
        <w:rPr>
          <w:del w:id="20" w:author="CATT" w:date="2017-12-02T02:26:00Z"/>
          <w:i/>
          <w:lang w:eastAsia="zh-CN"/>
        </w:rPr>
      </w:pPr>
      <w:ins w:id="21" w:author="CATT" w:date="2017-12-02T02:24:00Z">
        <w:r>
          <w:rPr>
            <w:rFonts w:hint="eastAsia"/>
            <w:lang w:eastAsia="zh-CN"/>
          </w:rPr>
          <w:t>3&gt;</w:t>
        </w:r>
        <w:r w:rsidR="00281788" w:rsidRPr="00354C86">
          <w:t xml:space="preserve"> </w:t>
        </w:r>
        <w:r w:rsidR="00281788">
          <w:t>reconfigure th</w:t>
        </w:r>
        <w:r w:rsidR="00281788">
          <w:rPr>
            <w:rFonts w:hint="eastAsia"/>
            <w:lang w:eastAsia="zh-CN"/>
          </w:rPr>
          <w:t xml:space="preserve">is </w:t>
        </w:r>
        <w:r w:rsidR="00281788" w:rsidRPr="00354C86">
          <w:t xml:space="preserve">MAC entity </w:t>
        </w:r>
      </w:ins>
      <w:r w:rsidR="00281788" w:rsidRPr="00354C86">
        <w:t xml:space="preserve">with a logical channel in accordance to the received </w:t>
      </w:r>
      <w:r w:rsidR="00281788" w:rsidRPr="00354C86">
        <w:rPr>
          <w:i/>
        </w:rPr>
        <w:t>mac-LogicalChannelConfig;</w:t>
      </w:r>
    </w:p>
    <w:p w:rsidR="00F0383D" w:rsidRDefault="00F0383D" w:rsidP="00281788">
      <w:pPr>
        <w:pStyle w:val="B2"/>
        <w:rPr>
          <w:ins w:id="22" w:author="CATT" w:date="2017-12-02T02:26:00Z"/>
          <w:lang w:eastAsia="zh-CN"/>
        </w:rPr>
      </w:pPr>
      <w:r w:rsidRPr="00354C86">
        <w:t>2&gt;</w:t>
      </w:r>
      <w:r w:rsidRPr="00354C86">
        <w:tab/>
      </w:r>
      <w:ins w:id="23" w:author="CATT" w:date="2017-12-02T02:32:00Z">
        <w:r w:rsidR="00281788">
          <w:rPr>
            <w:rFonts w:hint="eastAsia"/>
            <w:lang w:eastAsia="zh-CN"/>
          </w:rPr>
          <w:t xml:space="preserve">if </w:t>
        </w:r>
      </w:ins>
      <w:ins w:id="24" w:author="CATT" w:date="2017-12-02T02:25:00Z">
        <w:r w:rsidR="00281788" w:rsidRPr="00354C86">
          <w:t xml:space="preserve">the </w:t>
        </w:r>
      </w:ins>
      <w:ins w:id="25" w:author="CATT" w:date="2017-12-02T02:30:00Z">
        <w:r w:rsidR="00281788" w:rsidRPr="00354C86">
          <w:t>logical channel</w:t>
        </w:r>
      </w:ins>
      <w:ins w:id="26" w:author="CATT" w:date="2017-12-02T02:25:00Z">
        <w:r w:rsidR="00281788" w:rsidRPr="00354C86">
          <w:t xml:space="preserve"> ID</w:t>
        </w:r>
        <w:r w:rsidR="00281788">
          <w:rPr>
            <w:rFonts w:hint="eastAsia"/>
            <w:lang w:eastAsia="zh-CN"/>
          </w:rPr>
          <w:t xml:space="preserve"> is for DRB:</w:t>
        </w:r>
      </w:ins>
    </w:p>
    <w:p w:rsidR="002C7829" w:rsidRDefault="00281788">
      <w:pPr>
        <w:pStyle w:val="B2"/>
        <w:ind w:firstLine="0"/>
        <w:rPr>
          <w:ins w:id="27" w:author="CATT" w:date="2017-12-02T02:26:00Z"/>
          <w:i/>
          <w:lang w:eastAsia="zh-CN"/>
        </w:rPr>
      </w:pPr>
      <w:ins w:id="28" w:author="CATT" w:date="2017-12-02T02:26:00Z">
        <w:r>
          <w:rPr>
            <w:rFonts w:hint="eastAsia"/>
            <w:lang w:eastAsia="zh-CN"/>
          </w:rPr>
          <w:t>3&gt;</w:t>
        </w:r>
        <w:r w:rsidRPr="00354C86">
          <w:t xml:space="preserve"> establish an RLC entity in accordance with the</w:t>
        </w:r>
        <w:r>
          <w:rPr>
            <w:rFonts w:hint="eastAsia"/>
            <w:lang w:eastAsia="zh-CN"/>
          </w:rPr>
          <w:t xml:space="preserve"> </w:t>
        </w:r>
        <w:r w:rsidRPr="00354C86">
          <w:t xml:space="preserve">received </w:t>
        </w:r>
        <w:r w:rsidRPr="00354C86">
          <w:rPr>
            <w:i/>
          </w:rPr>
          <w:t>rlc-Config;</w:t>
        </w:r>
      </w:ins>
    </w:p>
    <w:p w:rsidR="002C7829" w:rsidRDefault="00281788">
      <w:pPr>
        <w:pStyle w:val="B2"/>
        <w:ind w:firstLine="0"/>
        <w:rPr>
          <w:i/>
          <w:lang w:eastAsia="zh-CN"/>
        </w:rPr>
      </w:pPr>
      <w:ins w:id="29" w:author="CATT" w:date="2017-12-02T02:27:00Z">
        <w:r>
          <w:rPr>
            <w:rFonts w:hint="eastAsia"/>
            <w:lang w:eastAsia="zh-CN"/>
          </w:rPr>
          <w:t xml:space="preserve">3&gt; </w:t>
        </w:r>
        <w:r w:rsidRPr="00354C86">
          <w:t>configure this MAC entity</w:t>
        </w:r>
        <w:r>
          <w:rPr>
            <w:rFonts w:hint="eastAsia"/>
            <w:lang w:eastAsia="zh-CN"/>
          </w:rPr>
          <w:t xml:space="preserve"> </w:t>
        </w:r>
        <w:r w:rsidRPr="00354C86">
          <w:t xml:space="preserve">with a logical channel in accordance to the received </w:t>
        </w:r>
        <w:r w:rsidRPr="00354C86">
          <w:rPr>
            <w:i/>
          </w:rPr>
          <w:t>mac-LogicalChannelConfig;</w:t>
        </w:r>
      </w:ins>
    </w:p>
    <w:p w:rsidR="00F0383D" w:rsidRPr="00354C86" w:rsidRDefault="00F0383D" w:rsidP="00F0383D">
      <w:pPr>
        <w:pStyle w:val="B2"/>
      </w:pPr>
      <w:r w:rsidRPr="00354C86">
        <w:t>2&gt;</w:t>
      </w:r>
      <w:r w:rsidRPr="00354C86">
        <w:tab/>
        <w:t xml:space="preserve">associate this logical channel with the PDCP entity identified by </w:t>
      </w:r>
      <w:r w:rsidRPr="00354C86">
        <w:rPr>
          <w:i/>
        </w:rPr>
        <w:t>servedRadioBearer;</w:t>
      </w:r>
    </w:p>
    <w:p w:rsidR="00F0383D" w:rsidRPr="00354C86" w:rsidRDefault="00F0383D" w:rsidP="00F0383D">
      <w:pPr>
        <w:pStyle w:val="B1"/>
      </w:pPr>
      <w:r w:rsidRPr="00354C86">
        <w:t>1&gt;</w:t>
      </w:r>
      <w:r w:rsidRPr="00354C86">
        <w:tab/>
        <w:t xml:space="preserve">if the received LCH-Config contains the </w:t>
      </w:r>
      <w:r w:rsidRPr="00354C86">
        <w:rPr>
          <w:i/>
        </w:rPr>
        <w:t>ul-SchedulingRestriction</w:t>
      </w:r>
      <w:r w:rsidRPr="00354C86">
        <w:t>:</w:t>
      </w:r>
    </w:p>
    <w:p w:rsidR="00F0383D" w:rsidRPr="00354C86" w:rsidRDefault="00F0383D" w:rsidP="00F0383D">
      <w:pPr>
        <w:pStyle w:val="B2"/>
      </w:pPr>
      <w:r w:rsidRPr="00354C86">
        <w:lastRenderedPageBreak/>
        <w:t>2&gt;</w:t>
      </w:r>
      <w:r w:rsidRPr="00354C86">
        <w:tab/>
        <w:t xml:space="preserve">if </w:t>
      </w:r>
      <w:r w:rsidRPr="00354C86">
        <w:rPr>
          <w:i/>
        </w:rPr>
        <w:t>ul-SchedulingRestriction</w:t>
      </w:r>
      <w:r w:rsidRPr="00354C86">
        <w:t xml:space="preserve"> is set to </w:t>
      </w:r>
      <w:r w:rsidRPr="00354C86">
        <w:rPr>
          <w:i/>
        </w:rPr>
        <w:t>ul-Disabled</w:t>
      </w:r>
      <w:r w:rsidRPr="00354C86">
        <w:t>:</w:t>
      </w:r>
    </w:p>
    <w:p w:rsidR="00F0383D" w:rsidRPr="00354C86" w:rsidRDefault="00F0383D" w:rsidP="00F0383D">
      <w:pPr>
        <w:pStyle w:val="B3"/>
      </w:pPr>
      <w:r w:rsidRPr="00354C86">
        <w:t>3&gt;</w:t>
      </w:r>
      <w:r w:rsidRPr="00354C86">
        <w:tab/>
        <w:t>not serve the PDCP UL TX entity of this DRB via this LCH;</w:t>
      </w:r>
    </w:p>
    <w:p w:rsidR="00F0383D" w:rsidRPr="00354C86" w:rsidRDefault="00F0383D" w:rsidP="00F0383D">
      <w:pPr>
        <w:pStyle w:val="B2"/>
      </w:pPr>
      <w:r w:rsidRPr="00354C86">
        <w:t>2&gt;</w:t>
      </w:r>
      <w:r w:rsidRPr="00354C86">
        <w:tab/>
        <w:t xml:space="preserve">else, if </w:t>
      </w:r>
      <w:r w:rsidRPr="00354C86">
        <w:rPr>
          <w:i/>
        </w:rPr>
        <w:t>ul-SchedulingRestriction</w:t>
      </w:r>
      <w:r w:rsidRPr="00354C86">
        <w:t xml:space="preserve"> is set to </w:t>
      </w:r>
      <w:r w:rsidRPr="00354C86">
        <w:rPr>
          <w:i/>
        </w:rPr>
        <w:t>ul-SplitThreshold</w:t>
      </w:r>
      <w:r w:rsidRPr="00354C86">
        <w:t>:</w:t>
      </w:r>
    </w:p>
    <w:p w:rsidR="00F0383D" w:rsidRPr="00354C86" w:rsidRDefault="00F0383D" w:rsidP="00F0383D">
      <w:pPr>
        <w:pStyle w:val="B3"/>
      </w:pPr>
      <w:r w:rsidRPr="00354C86">
        <w:t>3&gt;</w:t>
      </w:r>
      <w:r w:rsidRPr="00354C86">
        <w:tab/>
        <w:t>serve the PDCP entity of this DRB via this LCH only if the amount of data available in PDCP exceeds the given threshold;</w:t>
      </w:r>
    </w:p>
    <w:p w:rsidR="00F0383D" w:rsidRPr="00354C86" w:rsidRDefault="00F0383D" w:rsidP="00F0383D">
      <w:pPr>
        <w:pStyle w:val="B2"/>
      </w:pPr>
      <w:r w:rsidRPr="00354C86">
        <w:t>2&gt;</w:t>
      </w:r>
      <w:r w:rsidRPr="00354C86">
        <w:tab/>
        <w:t xml:space="preserve">else, if </w:t>
      </w:r>
      <w:r w:rsidRPr="00354C86">
        <w:rPr>
          <w:i/>
        </w:rPr>
        <w:t>ul-SchedulingRestriction</w:t>
      </w:r>
      <w:r w:rsidRPr="00354C86">
        <w:t xml:space="preserve"> is set to </w:t>
      </w:r>
      <w:r w:rsidRPr="00354C86">
        <w:rPr>
          <w:i/>
        </w:rPr>
        <w:t>ul-Duplication</w:t>
      </w:r>
      <w:r w:rsidRPr="00354C86">
        <w:t xml:space="preserve">: </w:t>
      </w:r>
    </w:p>
    <w:p w:rsidR="00F0383D" w:rsidRPr="00C1742F" w:rsidRDefault="00F0383D" w:rsidP="00F0383D">
      <w:r w:rsidRPr="00354C86">
        <w:t>3&gt;</w:t>
      </w:r>
      <w:r w:rsidRPr="00354C86">
        <w:tab/>
        <w:t>use this LCH for data duplication, i.e., the UL PDCP entity shall provide duplicates of the PDCP PDUs to this Logical Channel if duplication is activated on MAC level for this logical channel.</w:t>
      </w:r>
    </w:p>
    <w:p w:rsidR="00F0383D" w:rsidRDefault="00F0383D" w:rsidP="00F0383D">
      <w:pPr>
        <w:rPr>
          <w:lang w:eastAsia="zh-CN"/>
        </w:rPr>
      </w:pPr>
    </w:p>
    <w:p w:rsidR="00F0383D" w:rsidRDefault="00F0383D" w:rsidP="00F0383D">
      <w:pPr>
        <w:rPr>
          <w:noProof/>
          <w:lang w:eastAsia="zh-CN"/>
        </w:rPr>
      </w:pPr>
      <w:r>
        <w:rPr>
          <w:rFonts w:hint="eastAsia"/>
          <w:noProof/>
          <w:lang w:eastAsia="zh-CN"/>
        </w:rPr>
        <w:t>-------------------------------------</w:t>
      </w:r>
      <w:del w:id="30" w:author="CW" w:date="2017-12-01T11:34:00Z">
        <w:r w:rsidDel="00F81F8A">
          <w:rPr>
            <w:rFonts w:hint="eastAsia"/>
            <w:noProof/>
            <w:lang w:eastAsia="zh-CN"/>
          </w:rPr>
          <w:delText xml:space="preserve"> </w:delText>
        </w:r>
      </w:del>
      <w:r>
        <w:rPr>
          <w:rFonts w:hint="eastAsia"/>
          <w:noProof/>
          <w:lang w:eastAsia="zh-CN"/>
        </w:rPr>
        <w:t>next change-------------------------------------------</w:t>
      </w:r>
    </w:p>
    <w:p w:rsidR="00F0383D" w:rsidRPr="00C1742F" w:rsidRDefault="00F0383D" w:rsidP="00F0383D">
      <w:pPr>
        <w:keepNext/>
        <w:keepLines/>
        <w:spacing w:before="120"/>
        <w:ind w:left="1418" w:hanging="1418"/>
        <w:outlineLvl w:val="3"/>
        <w:rPr>
          <w:rFonts w:ascii="Arial" w:eastAsia="等线" w:hAnsi="Arial"/>
          <w:sz w:val="24"/>
        </w:rPr>
      </w:pPr>
      <w:r w:rsidRPr="00C1742F">
        <w:rPr>
          <w:rFonts w:ascii="Arial" w:eastAsia="等线" w:hAnsi="Arial"/>
          <w:sz w:val="24"/>
        </w:rPr>
        <w:t>–</w:t>
      </w:r>
      <w:r w:rsidRPr="00C1742F">
        <w:rPr>
          <w:rFonts w:ascii="Arial" w:eastAsia="等线" w:hAnsi="Arial"/>
          <w:sz w:val="24"/>
        </w:rPr>
        <w:tab/>
      </w:r>
      <w:r w:rsidRPr="00C1742F">
        <w:rPr>
          <w:rFonts w:ascii="Arial" w:eastAsia="等线" w:hAnsi="Arial"/>
          <w:i/>
          <w:sz w:val="24"/>
        </w:rPr>
        <w:t>CellGroupConfig</w:t>
      </w:r>
    </w:p>
    <w:p w:rsidR="00F0383D" w:rsidRPr="00C1742F" w:rsidRDefault="00F0383D" w:rsidP="00F0383D">
      <w:pPr>
        <w:rPr>
          <w:rFonts w:eastAsia="等线"/>
        </w:rPr>
      </w:pPr>
      <w:r w:rsidRPr="00C1742F">
        <w:rPr>
          <w:rFonts w:eastAsia="等线"/>
        </w:rPr>
        <w:t xml:space="preserve">The </w:t>
      </w:r>
      <w:r w:rsidRPr="00C1742F">
        <w:rPr>
          <w:rFonts w:eastAsia="等线"/>
          <w:i/>
        </w:rPr>
        <w:t xml:space="preserve">CellGroupConfig </w:t>
      </w:r>
      <w:r w:rsidRPr="00C1742F">
        <w:rPr>
          <w:rFonts w:eastAsia="等线"/>
        </w:rPr>
        <w:t>IE is used to configure a master cell group (MCG) or secondary cell group (SCG). A cell group comprises of one MAC entity, a set of logical channels with associated RLC entites and of a primary cell (PCell) and one or more secondary cells (SCells).</w:t>
      </w:r>
    </w:p>
    <w:p w:rsidR="00F0383D" w:rsidRPr="00C1742F" w:rsidRDefault="00F0383D" w:rsidP="00F0383D">
      <w:pPr>
        <w:keepNext/>
        <w:keepLines/>
        <w:spacing w:before="60"/>
        <w:jc w:val="center"/>
        <w:rPr>
          <w:rFonts w:ascii="Arial" w:eastAsia="等线" w:hAnsi="Arial"/>
          <w:b/>
        </w:rPr>
      </w:pPr>
      <w:r w:rsidRPr="00C1742F">
        <w:rPr>
          <w:rFonts w:ascii="Arial" w:eastAsia="等线" w:hAnsi="Arial"/>
          <w:b/>
          <w:bCs/>
          <w:i/>
          <w:iCs/>
        </w:rPr>
        <w:t xml:space="preserve">CellGroupConfig </w:t>
      </w:r>
      <w:r w:rsidRPr="00C1742F">
        <w:rPr>
          <w:rFonts w:ascii="Arial" w:eastAsia="等线" w:hAnsi="Arial"/>
          <w:b/>
        </w:rPr>
        <w:t>information element</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color w:val="808080"/>
          <w:sz w:val="16"/>
          <w:lang w:eastAsia="sv-SE"/>
        </w:rPr>
        <w:t>-- ASN1START</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color w:val="808080"/>
          <w:sz w:val="16"/>
          <w:lang w:eastAsia="sv-SE"/>
        </w:rPr>
        <w:t>-- TAG-CELL-GROUP-CONFIG-START</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color w:val="808080"/>
          <w:sz w:val="16"/>
          <w:lang w:eastAsia="sv-SE"/>
        </w:rPr>
        <w:t>-- Configuration of one Cell-Group:</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CellGroupConfig</w:t>
      </w:r>
      <w:r w:rsidRPr="00C1742F">
        <w:rPr>
          <w:rFonts w:ascii="Courier New" w:eastAsia="等线" w:hAnsi="Courier New"/>
          <w:noProof/>
          <w:sz w:val="16"/>
          <w:lang w:eastAsia="sv-SE"/>
        </w:rPr>
        <w:tab/>
        <w:t xml:space="preserve">::= </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SEQUENCE</w:t>
      </w:r>
      <w:r w:rsidRPr="00C1742F">
        <w:rPr>
          <w:rFonts w:ascii="Courier New" w:eastAsia="等线" w:hAnsi="Courier New"/>
          <w:noProof/>
          <w:sz w:val="16"/>
          <w:lang w:eastAsia="sv-SE"/>
        </w:rPr>
        <w:t xml:space="preserve"> {</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tab/>
        <w:t>cellGroupId</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t>CellGroupId,</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tab/>
      </w:r>
      <w:r w:rsidRPr="00C1742F">
        <w:rPr>
          <w:rFonts w:ascii="Courier New" w:eastAsia="等线" w:hAnsi="Courier New"/>
          <w:noProof/>
          <w:color w:val="808080"/>
          <w:sz w:val="16"/>
          <w:lang w:eastAsia="sv-SE"/>
        </w:rPr>
        <w:t>-- Logical Channel configuration and association with radio bearers:</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ab/>
        <w:t xml:space="preserve">logicalChannel-ToAddModList </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SEQUENCE</w:t>
      </w:r>
      <w:r w:rsidRPr="00C1742F">
        <w:rPr>
          <w:rFonts w:ascii="Courier New" w:eastAsia="等线" w:hAnsi="Courier New"/>
          <w:noProof/>
          <w:sz w:val="16"/>
          <w:lang w:eastAsia="sv-SE"/>
        </w:rPr>
        <w:t xml:space="preserve"> (</w:t>
      </w:r>
      <w:r w:rsidRPr="00C1742F">
        <w:rPr>
          <w:rFonts w:ascii="Courier New" w:eastAsia="等线" w:hAnsi="Courier New"/>
          <w:noProof/>
          <w:color w:val="993366"/>
          <w:sz w:val="16"/>
          <w:lang w:eastAsia="sv-SE"/>
        </w:rPr>
        <w:t>SIZE</w:t>
      </w:r>
      <w:r w:rsidRPr="00C1742F">
        <w:rPr>
          <w:rFonts w:ascii="Courier New" w:eastAsia="等线" w:hAnsi="Courier New"/>
          <w:noProof/>
          <w:sz w:val="16"/>
          <w:lang w:eastAsia="sv-SE"/>
        </w:rPr>
        <w:t>(1..maxLCH))</w:t>
      </w:r>
      <w:r w:rsidRPr="00C1742F">
        <w:rPr>
          <w:rFonts w:ascii="Courier New" w:eastAsia="等线" w:hAnsi="Courier New"/>
          <w:noProof/>
          <w:color w:val="993366"/>
          <w:sz w:val="16"/>
          <w:lang w:eastAsia="sv-SE"/>
        </w:rPr>
        <w:t xml:space="preserve"> OF</w:t>
      </w:r>
      <w:r w:rsidRPr="00C1742F">
        <w:rPr>
          <w:rFonts w:ascii="Courier New" w:eastAsia="等线" w:hAnsi="Courier New"/>
          <w:noProof/>
          <w:sz w:val="16"/>
          <w:lang w:eastAsia="sv-SE"/>
        </w:rPr>
        <w:t xml:space="preserve"> LCH-Config</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OPTIONAL</w:t>
      </w:r>
      <w:r w:rsidRPr="00C1742F">
        <w:rPr>
          <w:rFonts w:ascii="Courier New" w:eastAsia="等线" w:hAnsi="Courier New"/>
          <w:noProof/>
          <w:sz w:val="16"/>
          <w:lang w:eastAsia="sv-SE"/>
        </w:rPr>
        <w:t>,</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ab/>
        <w:t>logicalChannel-ToReleaseList</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SEQUENCE</w:t>
      </w:r>
      <w:r w:rsidRPr="00C1742F">
        <w:rPr>
          <w:rFonts w:ascii="Courier New" w:eastAsia="等线" w:hAnsi="Courier New"/>
          <w:noProof/>
          <w:sz w:val="16"/>
          <w:lang w:eastAsia="sv-SE"/>
        </w:rPr>
        <w:t xml:space="preserve"> (</w:t>
      </w:r>
      <w:r w:rsidRPr="00C1742F">
        <w:rPr>
          <w:rFonts w:ascii="Courier New" w:eastAsia="等线" w:hAnsi="Courier New"/>
          <w:noProof/>
          <w:color w:val="993366"/>
          <w:sz w:val="16"/>
          <w:lang w:eastAsia="sv-SE"/>
        </w:rPr>
        <w:t>SIZE</w:t>
      </w:r>
      <w:r w:rsidRPr="00C1742F">
        <w:rPr>
          <w:rFonts w:ascii="Courier New" w:eastAsia="等线" w:hAnsi="Courier New"/>
          <w:noProof/>
          <w:sz w:val="16"/>
          <w:lang w:eastAsia="sv-SE"/>
        </w:rPr>
        <w:t>(1..maxLCH))</w:t>
      </w:r>
      <w:r w:rsidRPr="00C1742F">
        <w:rPr>
          <w:rFonts w:ascii="Courier New" w:eastAsia="等线" w:hAnsi="Courier New"/>
          <w:noProof/>
          <w:color w:val="993366"/>
          <w:sz w:val="16"/>
          <w:lang w:eastAsia="sv-SE"/>
        </w:rPr>
        <w:t xml:space="preserve"> OF</w:t>
      </w:r>
      <w:r w:rsidRPr="00C1742F">
        <w:rPr>
          <w:rFonts w:ascii="Courier New" w:eastAsia="等线" w:hAnsi="Courier New"/>
          <w:noProof/>
          <w:sz w:val="16"/>
          <w:lang w:eastAsia="sv-SE"/>
        </w:rPr>
        <w:t xml:space="preserve"> LogicalChannelIdentity</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OPTIONAL</w:t>
      </w:r>
      <w:r w:rsidRPr="00C1742F">
        <w:rPr>
          <w:rFonts w:ascii="Courier New" w:eastAsia="等线" w:hAnsi="Courier New"/>
          <w:noProof/>
          <w:sz w:val="16"/>
          <w:lang w:eastAsia="sv-SE"/>
        </w:rPr>
        <w:t>,</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tab/>
      </w:r>
      <w:r w:rsidRPr="00C1742F">
        <w:rPr>
          <w:rFonts w:ascii="Courier New" w:eastAsia="等线" w:hAnsi="Courier New"/>
          <w:noProof/>
          <w:color w:val="808080"/>
          <w:sz w:val="16"/>
          <w:lang w:eastAsia="sv-SE"/>
        </w:rPr>
        <w:t>-- Parameters applicable for the entire cell group:</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tab/>
        <w:t>mac-CellGroupConfig</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t>MAC-CellGroupConfig</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OPTIONAL</w:t>
      </w:r>
      <w:r w:rsidRPr="00C1742F">
        <w:rPr>
          <w:rFonts w:ascii="Courier New" w:eastAsia="等线" w:hAnsi="Courier New"/>
          <w:noProof/>
          <w:sz w:val="16"/>
          <w:lang w:eastAsia="sv-SE"/>
        </w:rPr>
        <w:t>,</w:t>
      </w:r>
      <w:r w:rsidRPr="00C1742F">
        <w:rPr>
          <w:rFonts w:ascii="Courier New" w:eastAsia="等线" w:hAnsi="Courier New"/>
          <w:noProof/>
          <w:sz w:val="16"/>
          <w:lang w:eastAsia="sv-SE"/>
        </w:rPr>
        <w:tab/>
      </w:r>
      <w:r w:rsidRPr="00C1742F">
        <w:rPr>
          <w:rFonts w:ascii="Courier New" w:eastAsia="等线" w:hAnsi="Courier New"/>
          <w:noProof/>
          <w:color w:val="808080"/>
          <w:sz w:val="16"/>
          <w:lang w:eastAsia="sv-SE"/>
        </w:rPr>
        <w:t>-- Need M</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tab/>
        <w:t>rlf-TimersAndConstants</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t>RLF-TimersAndConstants</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OPTIONAL</w:t>
      </w:r>
      <w:r w:rsidRPr="00C1742F">
        <w:rPr>
          <w:rFonts w:ascii="Courier New" w:eastAsia="等线" w:hAnsi="Courier New"/>
          <w:noProof/>
          <w:sz w:val="16"/>
          <w:lang w:eastAsia="sv-SE"/>
        </w:rPr>
        <w:t>,</w:t>
      </w:r>
      <w:r w:rsidRPr="00C1742F">
        <w:rPr>
          <w:rFonts w:ascii="Courier New" w:eastAsia="等线" w:hAnsi="Courier New"/>
          <w:noProof/>
          <w:sz w:val="16"/>
          <w:lang w:eastAsia="sv-SE"/>
        </w:rPr>
        <w:tab/>
      </w:r>
      <w:r w:rsidRPr="00C1742F">
        <w:rPr>
          <w:rFonts w:ascii="Courier New" w:eastAsia="等线" w:hAnsi="Courier New"/>
          <w:noProof/>
          <w:color w:val="808080"/>
          <w:sz w:val="16"/>
          <w:lang w:eastAsia="sv-SE"/>
        </w:rPr>
        <w:t>-- Need M</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tab/>
      </w:r>
      <w:r w:rsidRPr="00C1742F">
        <w:rPr>
          <w:rFonts w:ascii="Courier New" w:eastAsia="等线" w:hAnsi="Courier New"/>
          <w:noProof/>
          <w:color w:val="808080"/>
          <w:sz w:val="16"/>
          <w:lang w:eastAsia="sv-SE"/>
        </w:rPr>
        <w:t>-- Serving Cell specific parameters (PCell and SCells)</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tab/>
        <w:t>pCellConfig</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t>PCellConfig</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OPTIONAL</w:t>
      </w:r>
      <w:r w:rsidRPr="00C1742F">
        <w:rPr>
          <w:rFonts w:ascii="Courier New" w:eastAsia="等线" w:hAnsi="Courier New"/>
          <w:noProof/>
          <w:sz w:val="16"/>
          <w:lang w:eastAsia="sv-SE"/>
        </w:rPr>
        <w:t xml:space="preserve">, </w:t>
      </w:r>
      <w:r w:rsidRPr="00C1742F">
        <w:rPr>
          <w:rFonts w:ascii="Courier New" w:eastAsia="等线" w:hAnsi="Courier New"/>
          <w:noProof/>
          <w:sz w:val="16"/>
          <w:lang w:eastAsia="sv-SE"/>
        </w:rPr>
        <w:tab/>
      </w:r>
      <w:r w:rsidRPr="00C1742F">
        <w:rPr>
          <w:rFonts w:ascii="Courier New" w:eastAsia="等线" w:hAnsi="Courier New"/>
          <w:noProof/>
          <w:color w:val="808080"/>
          <w:sz w:val="16"/>
          <w:lang w:eastAsia="sv-SE"/>
        </w:rPr>
        <w:t>-- Need M</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tab/>
        <w:t>sCellToAddModList</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t>SCellToAddModList</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OPTIONAL</w:t>
      </w:r>
      <w:r w:rsidRPr="00C1742F">
        <w:rPr>
          <w:rFonts w:ascii="Courier New" w:eastAsia="等线" w:hAnsi="Courier New"/>
          <w:noProof/>
          <w:sz w:val="16"/>
          <w:lang w:eastAsia="sv-SE"/>
        </w:rPr>
        <w:t>,</w:t>
      </w:r>
      <w:r w:rsidRPr="00C1742F">
        <w:rPr>
          <w:rFonts w:ascii="Courier New" w:eastAsia="等线" w:hAnsi="Courier New"/>
          <w:noProof/>
          <w:sz w:val="16"/>
          <w:lang w:eastAsia="sv-SE"/>
        </w:rPr>
        <w:tab/>
      </w:r>
      <w:r w:rsidRPr="00C1742F">
        <w:rPr>
          <w:rFonts w:ascii="Courier New" w:eastAsia="等线" w:hAnsi="Courier New"/>
          <w:noProof/>
          <w:color w:val="808080"/>
          <w:sz w:val="16"/>
          <w:lang w:eastAsia="sv-SE"/>
        </w:rPr>
        <w:t>-- Need M</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tab/>
        <w:t>sCellToReleaseList</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t>SCellToReleaseList</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OPTIONAL</w:t>
      </w:r>
      <w:r w:rsidRPr="00C1742F">
        <w:rPr>
          <w:rFonts w:ascii="Courier New" w:eastAsia="等线" w:hAnsi="Courier New"/>
          <w:noProof/>
          <w:color w:val="993366"/>
          <w:sz w:val="16"/>
          <w:lang w:eastAsia="sv-SE"/>
        </w:rPr>
        <w:tab/>
      </w:r>
      <w:r w:rsidRPr="00C1742F">
        <w:rPr>
          <w:rFonts w:ascii="Courier New" w:eastAsia="等线" w:hAnsi="Courier New"/>
          <w:noProof/>
          <w:color w:val="808080"/>
          <w:sz w:val="16"/>
          <w:lang w:eastAsia="sv-SE"/>
        </w:rPr>
        <w:t>-- Need M</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CellGroupId ::=</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INTEGER</w:t>
      </w:r>
      <w:r w:rsidRPr="00C1742F">
        <w:rPr>
          <w:rFonts w:ascii="Courier New" w:eastAsia="等线" w:hAnsi="Courier New"/>
          <w:noProof/>
          <w:sz w:val="16"/>
          <w:lang w:eastAsia="sv-SE"/>
        </w:rPr>
        <w:t xml:space="preserve"> (1.. maxSCellGroups)</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color w:val="808080"/>
          <w:sz w:val="16"/>
          <w:lang w:eastAsia="sv-SE"/>
        </w:rPr>
        <w:t>-- Configuration of one logical channel:</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LCH-Config ::=</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SEQUENCE</w:t>
      </w:r>
      <w:r w:rsidRPr="00C1742F">
        <w:rPr>
          <w:rFonts w:ascii="Courier New" w:eastAsia="等线" w:hAnsi="Courier New"/>
          <w:noProof/>
          <w:sz w:val="16"/>
          <w:lang w:eastAsia="sv-SE"/>
        </w:rPr>
        <w:t xml:space="preserve"> {</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tab/>
        <w:t>logicalChannelIdentity</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t>LogicalChannelIdentity,</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tab/>
      </w:r>
      <w:r w:rsidRPr="00C1742F">
        <w:rPr>
          <w:rFonts w:ascii="Courier New" w:eastAsia="等线" w:hAnsi="Courier New"/>
          <w:noProof/>
          <w:color w:val="808080"/>
          <w:sz w:val="16"/>
          <w:lang w:eastAsia="sv-SE"/>
        </w:rPr>
        <w:t>-- Associate the logical channel with an SRB or a DRB:</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lastRenderedPageBreak/>
        <w:tab/>
        <w:t>servedRadioBearer ::=</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t>INTEGER (1..32)</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OPTIONAL</w:t>
      </w:r>
      <w:r w:rsidRPr="00C1742F">
        <w:rPr>
          <w:rFonts w:ascii="Courier New" w:eastAsia="等线" w:hAnsi="Courier New"/>
          <w:noProof/>
          <w:sz w:val="16"/>
          <w:lang w:eastAsia="sv-SE"/>
        </w:rPr>
        <w:t>,</w:t>
      </w:r>
      <w:r w:rsidRPr="00C1742F">
        <w:rPr>
          <w:rFonts w:ascii="Courier New" w:eastAsia="等线" w:hAnsi="Courier New"/>
          <w:noProof/>
          <w:sz w:val="16"/>
          <w:lang w:eastAsia="sv-SE"/>
        </w:rPr>
        <w:tab/>
      </w:r>
      <w:r w:rsidRPr="00C1742F">
        <w:rPr>
          <w:rFonts w:ascii="Courier New" w:eastAsia="等线" w:hAnsi="Courier New"/>
          <w:noProof/>
          <w:color w:val="808080"/>
          <w:sz w:val="16"/>
          <w:lang w:eastAsia="sv-SE"/>
        </w:rPr>
        <w:t>-- Cond LCH-SetupOnly</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p>
    <w:p w:rsidR="00A22352"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993366"/>
          <w:sz w:val="16"/>
          <w:lang w:eastAsia="sv-SE"/>
        </w:rPr>
      </w:pPr>
      <w:r w:rsidRPr="00C1742F">
        <w:rPr>
          <w:rFonts w:ascii="Courier New" w:eastAsia="等线" w:hAnsi="Courier New"/>
          <w:noProof/>
          <w:sz w:val="16"/>
          <w:lang w:eastAsia="sv-SE"/>
        </w:rPr>
        <w:tab/>
        <w:t>reestablishRLC</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ENUMERATED</w:t>
      </w:r>
      <w:r w:rsidRPr="00C1742F">
        <w:rPr>
          <w:rFonts w:ascii="Courier New" w:eastAsia="等线" w:hAnsi="Courier New"/>
          <w:noProof/>
          <w:sz w:val="16"/>
          <w:lang w:eastAsia="sv-SE"/>
        </w:rPr>
        <w:t>{true}</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O</w:t>
      </w:r>
      <w:r w:rsidRPr="00C1742F">
        <w:rPr>
          <w:rFonts w:ascii="Courier New" w:eastAsia="等线" w:hAnsi="Courier New"/>
          <w:noProof/>
          <w:color w:val="993366"/>
          <w:sz w:val="16"/>
          <w:lang w:eastAsia="sv-SE"/>
        </w:rPr>
        <w:tab/>
      </w:r>
      <w:r w:rsidRPr="00C1742F">
        <w:rPr>
          <w:rFonts w:ascii="Courier New" w:eastAsia="等线" w:hAnsi="Courier New"/>
          <w:noProof/>
          <w:color w:val="993366"/>
          <w:sz w:val="16"/>
          <w:lang w:eastAsia="sv-SE"/>
        </w:rPr>
        <w:tab/>
      </w:r>
      <w:r w:rsidRPr="00C1742F">
        <w:rPr>
          <w:rFonts w:ascii="Courier New" w:eastAsia="等线" w:hAnsi="Courier New"/>
          <w:noProof/>
          <w:color w:val="993366"/>
          <w:sz w:val="16"/>
          <w:lang w:eastAsia="sv-SE"/>
        </w:rPr>
        <w:tab/>
      </w:r>
      <w:r w:rsidRPr="00C1742F">
        <w:rPr>
          <w:rFonts w:ascii="Courier New" w:eastAsia="等线" w:hAnsi="Courier New"/>
          <w:noProof/>
          <w:color w:val="993366"/>
          <w:sz w:val="16"/>
          <w:lang w:eastAsia="sv-SE"/>
        </w:rPr>
        <w:tab/>
      </w:r>
      <w:r w:rsidRPr="00C1742F">
        <w:rPr>
          <w:rFonts w:ascii="Courier New" w:eastAsia="等线" w:hAnsi="Courier New"/>
          <w:noProof/>
          <w:color w:val="993366"/>
          <w:sz w:val="16"/>
          <w:lang w:eastAsia="sv-SE"/>
        </w:rPr>
        <w:tab/>
      </w:r>
      <w:r w:rsidRPr="00C1742F">
        <w:rPr>
          <w:rFonts w:ascii="Courier New" w:eastAsia="等线" w:hAnsi="Courier New"/>
          <w:noProof/>
          <w:color w:val="993366"/>
          <w:sz w:val="16"/>
          <w:lang w:eastAsia="sv-SE"/>
        </w:rPr>
        <w:tab/>
      </w:r>
      <w:r w:rsidRPr="00C1742F">
        <w:rPr>
          <w:rFonts w:ascii="Courier New" w:eastAsia="等线" w:hAnsi="Courier New"/>
          <w:noProof/>
          <w:color w:val="993366"/>
          <w:sz w:val="16"/>
          <w:lang w:eastAsia="sv-SE"/>
        </w:rPr>
        <w:tab/>
      </w:r>
      <w:r w:rsidRPr="00C1742F">
        <w:rPr>
          <w:rFonts w:ascii="Courier New" w:eastAsia="等线" w:hAnsi="Courier New"/>
          <w:noProof/>
          <w:color w:val="993366"/>
          <w:sz w:val="16"/>
          <w:lang w:eastAsia="sv-SE"/>
        </w:rPr>
        <w:tab/>
      </w:r>
      <w:r w:rsidRPr="00C1742F">
        <w:rPr>
          <w:rFonts w:ascii="Courier New" w:eastAsia="等线" w:hAnsi="Courier New"/>
          <w:noProof/>
          <w:color w:val="993366"/>
          <w:sz w:val="16"/>
          <w:lang w:eastAsia="sv-SE"/>
        </w:rPr>
        <w:tab/>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color w:val="993366"/>
          <w:sz w:val="16"/>
          <w:lang w:eastAsia="sv-SE"/>
        </w:rPr>
        <w:t>OPTIONAL</w:t>
      </w:r>
      <w:r w:rsidRPr="00C1742F">
        <w:rPr>
          <w:rFonts w:ascii="Courier New" w:eastAsia="等线" w:hAnsi="Courier New"/>
          <w:noProof/>
          <w:sz w:val="16"/>
          <w:lang w:eastAsia="sv-SE"/>
        </w:rPr>
        <w:t xml:space="preserve">, </w:t>
      </w:r>
      <w:r w:rsidRPr="00C1742F">
        <w:rPr>
          <w:rFonts w:ascii="Courier New" w:eastAsia="等线" w:hAnsi="Courier New"/>
          <w:noProof/>
          <w:sz w:val="16"/>
          <w:lang w:eastAsia="sv-SE"/>
        </w:rPr>
        <w:tab/>
      </w:r>
      <w:r w:rsidRPr="00C1742F">
        <w:rPr>
          <w:rFonts w:ascii="Courier New" w:eastAsia="等线" w:hAnsi="Courier New"/>
          <w:noProof/>
          <w:color w:val="808080"/>
          <w:sz w:val="16"/>
          <w:lang w:eastAsia="sv-SE"/>
        </w:rPr>
        <w:t>-- Need N</w:t>
      </w:r>
    </w:p>
    <w:p w:rsidR="00A22352"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ab/>
        <w:t>rlc-Config</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t>RLC-Config</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color w:val="993366"/>
          <w:sz w:val="16"/>
          <w:lang w:eastAsia="sv-SE"/>
        </w:rPr>
        <w:t>OPTIONAL</w:t>
      </w:r>
      <w:r w:rsidRPr="00C1742F">
        <w:rPr>
          <w:rFonts w:ascii="Courier New" w:eastAsia="等线" w:hAnsi="Courier New"/>
          <w:noProof/>
          <w:sz w:val="16"/>
          <w:lang w:eastAsia="sv-SE"/>
        </w:rPr>
        <w:t>,</w:t>
      </w:r>
      <w:r w:rsidRPr="00C1742F">
        <w:rPr>
          <w:rFonts w:ascii="Courier New" w:eastAsia="等线" w:hAnsi="Courier New"/>
          <w:noProof/>
          <w:sz w:val="16"/>
          <w:lang w:eastAsia="sv-SE"/>
        </w:rPr>
        <w:tab/>
      </w:r>
      <w:r w:rsidRPr="00C1742F">
        <w:rPr>
          <w:rFonts w:ascii="Courier New" w:eastAsia="等线" w:hAnsi="Courier New"/>
          <w:noProof/>
          <w:color w:val="808080"/>
          <w:sz w:val="16"/>
          <w:lang w:eastAsia="sv-SE"/>
        </w:rPr>
        <w:t>-- Cond LCH-Setup</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p>
    <w:p w:rsidR="00A22352"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ab/>
        <w:t>mac-LogicalChannelConfig</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t>LogicalChannelConfig</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color w:val="993366"/>
          <w:sz w:val="16"/>
          <w:lang w:eastAsia="sv-SE"/>
        </w:rPr>
        <w:t>OPTIONAL</w:t>
      </w:r>
      <w:r w:rsidRPr="00C1742F">
        <w:rPr>
          <w:rFonts w:ascii="Courier New" w:eastAsia="等线" w:hAnsi="Courier New"/>
          <w:noProof/>
          <w:color w:val="993366"/>
          <w:sz w:val="16"/>
          <w:lang w:eastAsia="sv-SE"/>
        </w:rPr>
        <w:tab/>
      </w:r>
      <w:r w:rsidRPr="00C1742F">
        <w:rPr>
          <w:rFonts w:ascii="Courier New" w:eastAsia="等线" w:hAnsi="Courier New"/>
          <w:noProof/>
          <w:color w:val="808080"/>
          <w:sz w:val="16"/>
          <w:lang w:eastAsia="sv-SE"/>
        </w:rPr>
        <w:t>-- Cond LCH-Setup</w:t>
      </w:r>
      <w:r w:rsidRPr="00C1742F">
        <w:rPr>
          <w:rFonts w:ascii="Courier New" w:eastAsia="等线" w:hAnsi="Courier New"/>
          <w:noProof/>
          <w:color w:val="808080"/>
          <w:sz w:val="16"/>
          <w:lang w:eastAsia="sv-SE"/>
        </w:rPr>
        <w:tab/>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 xml:space="preserve">LogicalChannelIdentity ::= </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INTEGER</w:t>
      </w:r>
      <w:r w:rsidRPr="00C1742F">
        <w:rPr>
          <w:rFonts w:ascii="Courier New" w:eastAsia="等线" w:hAnsi="Courier New"/>
          <w:noProof/>
          <w:sz w:val="16"/>
          <w:lang w:eastAsia="sv-SE"/>
        </w:rPr>
        <w:t xml:space="preserve"> (1..</w:t>
      </w:r>
      <w:r w:rsidRPr="00C1742F">
        <w:rPr>
          <w:rFonts w:ascii="Courier New" w:eastAsia="等线" w:hAnsi="Courier New"/>
          <w:noProof/>
          <w:sz w:val="16"/>
          <w:highlight w:val="yellow"/>
          <w:lang w:eastAsia="sv-SE"/>
        </w:rPr>
        <w:t>FFS</w:t>
      </w:r>
      <w:r w:rsidRPr="00C1742F">
        <w:rPr>
          <w:rFonts w:ascii="Courier New" w:eastAsia="等线" w:hAnsi="Courier New"/>
          <w:noProof/>
          <w:sz w:val="16"/>
          <w:lang w:eastAsia="sv-SE"/>
        </w:rPr>
        <w:t>)</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color w:val="808080"/>
          <w:sz w:val="16"/>
          <w:lang w:eastAsia="sv-SE"/>
        </w:rPr>
        <w:t>-- Serving cell specific MAC and PHY parameters for a PCell or PSCell:</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PCellConfig ::=</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SEQUENCE</w:t>
      </w:r>
      <w:r w:rsidRPr="00C1742F">
        <w:rPr>
          <w:rFonts w:ascii="Courier New" w:eastAsia="等线" w:hAnsi="Courier New"/>
          <w:noProof/>
          <w:sz w:val="16"/>
          <w:lang w:eastAsia="sv-SE"/>
        </w:rPr>
        <w:t xml:space="preserve"> {</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tab/>
      </w:r>
      <w:r w:rsidRPr="00C1742F">
        <w:rPr>
          <w:rFonts w:ascii="Courier New" w:eastAsia="等线" w:hAnsi="Courier New"/>
          <w:noProof/>
          <w:color w:val="808080"/>
          <w:sz w:val="16"/>
          <w:lang w:eastAsia="sv-SE"/>
        </w:rPr>
        <w:t>-- Parameters for the synchronous reconfiguration to the target PCell/PSCell:</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ab/>
        <w:t xml:space="preserve">synchronousReconfiguration </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SEQUENCE</w:t>
      </w:r>
      <w:r w:rsidRPr="00C1742F">
        <w:rPr>
          <w:rFonts w:ascii="Courier New" w:eastAsia="等线" w:hAnsi="Courier New"/>
          <w:noProof/>
          <w:sz w:val="16"/>
          <w:lang w:eastAsia="sv-SE"/>
        </w:rPr>
        <w:t xml:space="preserve"> {</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ab/>
      </w:r>
      <w:r w:rsidRPr="00C1742F">
        <w:rPr>
          <w:rFonts w:ascii="Courier New" w:eastAsia="等线" w:hAnsi="Courier New"/>
          <w:noProof/>
          <w:sz w:val="16"/>
          <w:lang w:eastAsia="sv-SE"/>
        </w:rPr>
        <w:tab/>
        <w:t>pCellConfigCommon</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t>ServingCellConfigCommon,</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ab/>
      </w:r>
      <w:r w:rsidRPr="00C1742F">
        <w:rPr>
          <w:rFonts w:ascii="Courier New" w:eastAsia="等线" w:hAnsi="Courier New"/>
          <w:noProof/>
          <w:sz w:val="16"/>
          <w:lang w:eastAsia="sv-SE"/>
        </w:rPr>
        <w:tab/>
        <w:t>newUE-Identity</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t>C-RNTI,</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ab/>
      </w:r>
      <w:r w:rsidRPr="00C1742F">
        <w:rPr>
          <w:rFonts w:ascii="Courier New" w:eastAsia="等线" w:hAnsi="Courier New"/>
          <w:noProof/>
          <w:sz w:val="16"/>
          <w:lang w:eastAsia="sv-SE"/>
        </w:rPr>
        <w:tab/>
        <w:t>t304</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ENUMERATED</w:t>
      </w:r>
      <w:r w:rsidRPr="00C1742F">
        <w:rPr>
          <w:rFonts w:ascii="Courier New" w:eastAsia="等线" w:hAnsi="Courier New"/>
          <w:noProof/>
          <w:sz w:val="16"/>
          <w:lang w:eastAsia="sv-SE"/>
        </w:rPr>
        <w:t xml:space="preserve"> {ms50, ms100, ms150, ms200, ms500, ms1000, ms2000, ms10000-v1310},</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tab/>
      </w:r>
      <w:r w:rsidRPr="00C1742F">
        <w:rPr>
          <w:rFonts w:ascii="Courier New" w:eastAsia="等线" w:hAnsi="Courier New"/>
          <w:noProof/>
          <w:sz w:val="16"/>
          <w:lang w:eastAsia="sv-SE"/>
        </w:rPr>
        <w:tab/>
        <w:t>rach-ConfigDedicated</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t>RACH-ConfigDedicated</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OPTIONAL</w:t>
      </w:r>
      <w:r w:rsidRPr="00C1742F">
        <w:rPr>
          <w:rFonts w:ascii="Courier New" w:eastAsia="等线" w:hAnsi="Courier New"/>
          <w:noProof/>
          <w:sz w:val="16"/>
          <w:lang w:eastAsia="sv-SE"/>
        </w:rPr>
        <w:t>,</w:t>
      </w:r>
      <w:r w:rsidRPr="00C1742F">
        <w:rPr>
          <w:rFonts w:ascii="Courier New" w:eastAsia="等线" w:hAnsi="Courier New"/>
          <w:noProof/>
          <w:sz w:val="16"/>
          <w:lang w:eastAsia="sv-SE"/>
        </w:rPr>
        <w:tab/>
      </w:r>
      <w:r w:rsidRPr="00C1742F">
        <w:rPr>
          <w:rFonts w:ascii="Courier New" w:eastAsia="等线" w:hAnsi="Courier New"/>
          <w:noProof/>
          <w:color w:val="808080"/>
          <w:sz w:val="16"/>
          <w:lang w:eastAsia="sv-SE"/>
        </w:rPr>
        <w:t>-- Need M</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tab/>
        <w:t>}</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OPTIONAL</w:t>
      </w:r>
      <w:r w:rsidRPr="00C1742F">
        <w:rPr>
          <w:rFonts w:ascii="Courier New" w:eastAsia="等线" w:hAnsi="Courier New"/>
          <w:noProof/>
          <w:sz w:val="16"/>
          <w:lang w:eastAsia="sv-SE"/>
        </w:rPr>
        <w:t>,</w:t>
      </w:r>
      <w:r w:rsidRPr="00C1742F">
        <w:rPr>
          <w:rFonts w:ascii="Courier New" w:eastAsia="等线" w:hAnsi="Courier New"/>
          <w:noProof/>
          <w:sz w:val="16"/>
          <w:lang w:eastAsia="sv-SE"/>
        </w:rPr>
        <w:tab/>
      </w:r>
      <w:r w:rsidRPr="00C1742F">
        <w:rPr>
          <w:rFonts w:ascii="Courier New" w:eastAsia="等线" w:hAnsi="Courier New"/>
          <w:noProof/>
          <w:color w:val="808080"/>
          <w:sz w:val="16"/>
          <w:lang w:eastAsia="sv-SE"/>
        </w:rPr>
        <w:t>-- Cond HOPCell</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tab/>
        <w:t>pCellConfigDedicated</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t>ServingCellConfigDedicated</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OPTIONAL</w:t>
      </w:r>
      <w:r w:rsidRPr="00C1742F">
        <w:rPr>
          <w:rFonts w:ascii="Courier New" w:eastAsia="等线" w:hAnsi="Courier New"/>
          <w:noProof/>
          <w:sz w:val="16"/>
          <w:lang w:eastAsia="sv-SE"/>
        </w:rPr>
        <w:t>,</w:t>
      </w:r>
      <w:r w:rsidRPr="00C1742F">
        <w:rPr>
          <w:rFonts w:ascii="Courier New" w:eastAsia="等线" w:hAnsi="Courier New"/>
          <w:noProof/>
          <w:sz w:val="16"/>
          <w:lang w:eastAsia="sv-SE"/>
        </w:rPr>
        <w:tab/>
      </w:r>
      <w:r w:rsidRPr="00C1742F">
        <w:rPr>
          <w:rFonts w:ascii="Courier New" w:eastAsia="等线" w:hAnsi="Courier New"/>
          <w:noProof/>
          <w:color w:val="808080"/>
          <w:sz w:val="16"/>
          <w:lang w:eastAsia="sv-SE"/>
        </w:rPr>
        <w:t>-- Need M</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SCellToReleaseList ::=</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SEQUENCE</w:t>
      </w:r>
      <w:r w:rsidRPr="00C1742F">
        <w:rPr>
          <w:rFonts w:ascii="Courier New" w:eastAsia="等线" w:hAnsi="Courier New"/>
          <w:noProof/>
          <w:sz w:val="16"/>
          <w:lang w:eastAsia="sv-SE"/>
        </w:rPr>
        <w:t xml:space="preserve"> (</w:t>
      </w:r>
      <w:r w:rsidRPr="00C1742F">
        <w:rPr>
          <w:rFonts w:ascii="Courier New" w:eastAsia="等线" w:hAnsi="Courier New"/>
          <w:noProof/>
          <w:color w:val="993366"/>
          <w:sz w:val="16"/>
          <w:lang w:eastAsia="sv-SE"/>
        </w:rPr>
        <w:t>SIZE</w:t>
      </w:r>
      <w:r w:rsidRPr="00C1742F">
        <w:rPr>
          <w:rFonts w:ascii="Courier New" w:eastAsia="等线" w:hAnsi="Courier New"/>
          <w:noProof/>
          <w:sz w:val="16"/>
          <w:lang w:eastAsia="sv-SE"/>
        </w:rPr>
        <w:t xml:space="preserve"> (1..maxNrofSCells))</w:t>
      </w:r>
      <w:r w:rsidRPr="00C1742F">
        <w:rPr>
          <w:rFonts w:ascii="Courier New" w:eastAsia="等线" w:hAnsi="Courier New"/>
          <w:noProof/>
          <w:color w:val="993366"/>
          <w:sz w:val="16"/>
          <w:lang w:eastAsia="sv-SE"/>
        </w:rPr>
        <w:t xml:space="preserve"> OF</w:t>
      </w:r>
      <w:r w:rsidRPr="00C1742F">
        <w:rPr>
          <w:rFonts w:ascii="Courier New" w:eastAsia="等线" w:hAnsi="Courier New"/>
          <w:noProof/>
          <w:sz w:val="16"/>
          <w:lang w:eastAsia="sv-SE"/>
        </w:rPr>
        <w:t xml:space="preserve"> SCellIndex</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SCellToAddModList ::=</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SEQUENCE</w:t>
      </w:r>
      <w:r w:rsidRPr="00C1742F">
        <w:rPr>
          <w:rFonts w:ascii="Courier New" w:eastAsia="等线" w:hAnsi="Courier New"/>
          <w:noProof/>
          <w:sz w:val="16"/>
          <w:lang w:eastAsia="sv-SE"/>
        </w:rPr>
        <w:t xml:space="preserve"> (</w:t>
      </w:r>
      <w:r w:rsidRPr="00C1742F">
        <w:rPr>
          <w:rFonts w:ascii="Courier New" w:eastAsia="等线" w:hAnsi="Courier New"/>
          <w:noProof/>
          <w:color w:val="993366"/>
          <w:sz w:val="16"/>
          <w:lang w:eastAsia="sv-SE"/>
        </w:rPr>
        <w:t>SIZE</w:t>
      </w:r>
      <w:r w:rsidRPr="00C1742F">
        <w:rPr>
          <w:rFonts w:ascii="Courier New" w:eastAsia="等线" w:hAnsi="Courier New"/>
          <w:noProof/>
          <w:sz w:val="16"/>
          <w:lang w:eastAsia="sv-SE"/>
        </w:rPr>
        <w:t xml:space="preserve"> (1..maxNrofSCells))</w:t>
      </w:r>
      <w:r w:rsidRPr="00C1742F">
        <w:rPr>
          <w:rFonts w:ascii="Courier New" w:eastAsia="等线" w:hAnsi="Courier New"/>
          <w:noProof/>
          <w:color w:val="993366"/>
          <w:sz w:val="16"/>
          <w:lang w:eastAsia="sv-SE"/>
        </w:rPr>
        <w:t xml:space="preserve"> OF</w:t>
      </w:r>
      <w:r w:rsidRPr="00C1742F">
        <w:rPr>
          <w:rFonts w:ascii="Courier New" w:eastAsia="等线" w:hAnsi="Courier New"/>
          <w:noProof/>
          <w:sz w:val="16"/>
          <w:lang w:eastAsia="sv-SE"/>
        </w:rPr>
        <w:t xml:space="preserve"> SCellConfig</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SCellConfig ::=</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SEQUENCE</w:t>
      </w:r>
      <w:r w:rsidRPr="00C1742F">
        <w:rPr>
          <w:rFonts w:ascii="Courier New" w:eastAsia="等线" w:hAnsi="Courier New"/>
          <w:noProof/>
          <w:sz w:val="16"/>
          <w:lang w:eastAsia="sv-SE"/>
        </w:rPr>
        <w:t xml:space="preserve"> {</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ab/>
        <w:t>sCellIndex</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t>SCellIndex,</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tab/>
        <w:t>sCellConfigCommon</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t>ServingCellConfigCommon</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OPTIONAL</w:t>
      </w:r>
      <w:r w:rsidRPr="00C1742F">
        <w:rPr>
          <w:rFonts w:ascii="Courier New" w:eastAsia="等线" w:hAnsi="Courier New"/>
          <w:noProof/>
          <w:sz w:val="16"/>
          <w:lang w:eastAsia="sv-SE"/>
        </w:rPr>
        <w:t>,</w:t>
      </w:r>
      <w:r w:rsidRPr="00C1742F">
        <w:rPr>
          <w:rFonts w:ascii="Courier New" w:eastAsia="等线" w:hAnsi="Courier New"/>
          <w:noProof/>
          <w:sz w:val="16"/>
          <w:lang w:eastAsia="sv-SE"/>
        </w:rPr>
        <w:tab/>
      </w:r>
      <w:r w:rsidRPr="00C1742F">
        <w:rPr>
          <w:rFonts w:ascii="Courier New" w:eastAsia="等线" w:hAnsi="Courier New"/>
          <w:noProof/>
          <w:color w:val="808080"/>
          <w:sz w:val="16"/>
          <w:lang w:eastAsia="sv-SE"/>
        </w:rPr>
        <w:t>-- Cond SCellAdd</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sz w:val="16"/>
          <w:lang w:eastAsia="sv-SE"/>
        </w:rPr>
        <w:tab/>
        <w:t>sCellConfigDedicated</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t>ServingCellConfigDedicated</w:t>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sz w:val="16"/>
          <w:lang w:eastAsia="sv-SE"/>
        </w:rPr>
        <w:tab/>
      </w:r>
      <w:r w:rsidRPr="00C1742F">
        <w:rPr>
          <w:rFonts w:ascii="Courier New" w:eastAsia="等线" w:hAnsi="Courier New"/>
          <w:noProof/>
          <w:color w:val="993366"/>
          <w:sz w:val="16"/>
          <w:lang w:eastAsia="sv-SE"/>
        </w:rPr>
        <w:t>OPTIONAL</w:t>
      </w:r>
      <w:r w:rsidRPr="00C1742F">
        <w:rPr>
          <w:rFonts w:ascii="Courier New" w:eastAsia="等线" w:hAnsi="Courier New"/>
          <w:noProof/>
          <w:sz w:val="16"/>
          <w:lang w:eastAsia="sv-SE"/>
        </w:rPr>
        <w:t>,</w:t>
      </w:r>
      <w:r w:rsidRPr="00C1742F">
        <w:rPr>
          <w:rFonts w:ascii="Courier New" w:eastAsia="等线" w:hAnsi="Courier New"/>
          <w:noProof/>
          <w:sz w:val="16"/>
          <w:lang w:eastAsia="sv-SE"/>
        </w:rPr>
        <w:tab/>
      </w:r>
      <w:r w:rsidRPr="00C1742F">
        <w:rPr>
          <w:rFonts w:ascii="Courier New" w:eastAsia="等线" w:hAnsi="Courier New"/>
          <w:noProof/>
          <w:color w:val="808080"/>
          <w:sz w:val="16"/>
          <w:lang w:eastAsia="sv-SE"/>
        </w:rPr>
        <w:t>-- Cond SCellAddMod</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r w:rsidRPr="00C1742F">
        <w:rPr>
          <w:rFonts w:ascii="Courier New" w:eastAsia="等线" w:hAnsi="Courier New"/>
          <w:noProof/>
          <w:sz w:val="16"/>
          <w:lang w:eastAsia="sv-SE"/>
        </w:rPr>
        <w:t>}</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sz w:val="16"/>
          <w:lang w:eastAsia="sv-SE"/>
        </w:rPr>
      </w:pP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color w:val="808080"/>
          <w:sz w:val="16"/>
          <w:lang w:eastAsia="sv-SE"/>
        </w:rPr>
        <w:t xml:space="preserve">-- TAG-CELL-GROUP-CONFIG-STOP </w:t>
      </w:r>
    </w:p>
    <w:p w:rsidR="00F0383D" w:rsidRPr="00C1742F" w:rsidRDefault="00F0383D" w:rsidP="00F03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等线" w:hAnsi="Courier New"/>
          <w:noProof/>
          <w:color w:val="808080"/>
          <w:sz w:val="16"/>
          <w:lang w:eastAsia="sv-SE"/>
        </w:rPr>
      </w:pPr>
      <w:r w:rsidRPr="00C1742F">
        <w:rPr>
          <w:rFonts w:ascii="Courier New" w:eastAsia="等线" w:hAnsi="Courier New"/>
          <w:noProof/>
          <w:color w:val="808080"/>
          <w:sz w:val="16"/>
          <w:lang w:eastAsia="sv-SE"/>
        </w:rPr>
        <w:t>-- ASN1STOP</w:t>
      </w:r>
    </w:p>
    <w:p w:rsidR="00F0383D" w:rsidRDefault="00F0383D" w:rsidP="00F0383D">
      <w:pPr>
        <w:rPr>
          <w:rFonts w:eastAsia="等线"/>
        </w:rPr>
      </w:pPr>
    </w:p>
    <w:p w:rsidR="00631BE8" w:rsidRPr="00C1742F" w:rsidRDefault="00631BE8" w:rsidP="00631BE8">
      <w:pPr>
        <w:rPr>
          <w:rFonts w:eastAsia="等线"/>
        </w:rPr>
      </w:pPr>
    </w:p>
    <w:tbl>
      <w:tblPr>
        <w:tblStyle w:val="TableGrid"/>
        <w:tblW w:w="9558" w:type="dxa"/>
        <w:tblLook w:val="04A0"/>
      </w:tblPr>
      <w:tblGrid>
        <w:gridCol w:w="9558"/>
      </w:tblGrid>
      <w:tr w:rsidR="00631BE8" w:rsidRPr="00C1742F" w:rsidTr="00631BE8">
        <w:tc>
          <w:tcPr>
            <w:tcW w:w="9558" w:type="dxa"/>
          </w:tcPr>
          <w:p w:rsidR="00631BE8" w:rsidRPr="00C1742F" w:rsidRDefault="00631BE8" w:rsidP="007F02D6">
            <w:pPr>
              <w:keepNext/>
              <w:keepLines/>
              <w:jc w:val="center"/>
              <w:rPr>
                <w:rFonts w:ascii="Arial" w:eastAsia="Calibri" w:hAnsi="Arial"/>
                <w:b/>
                <w:sz w:val="18"/>
              </w:rPr>
            </w:pPr>
            <w:r w:rsidRPr="00C1742F">
              <w:rPr>
                <w:rFonts w:ascii="Arial" w:eastAsia="Calibri" w:hAnsi="Arial"/>
                <w:b/>
                <w:i/>
                <w:sz w:val="18"/>
              </w:rPr>
              <w:t>CellGroupConfig</w:t>
            </w:r>
            <w:r w:rsidRPr="00C1742F">
              <w:rPr>
                <w:rFonts w:ascii="Arial" w:eastAsia="Calibri" w:hAnsi="Arial"/>
                <w:b/>
                <w:sz w:val="18"/>
              </w:rPr>
              <w:t xml:space="preserve"> field descriptions</w:t>
            </w:r>
          </w:p>
        </w:tc>
      </w:tr>
      <w:tr w:rsidR="00631BE8" w:rsidRPr="00C1742F" w:rsidTr="00631BE8">
        <w:tc>
          <w:tcPr>
            <w:tcW w:w="9558" w:type="dxa"/>
          </w:tcPr>
          <w:p w:rsidR="00631BE8" w:rsidRPr="00C1742F" w:rsidRDefault="00631BE8" w:rsidP="007F02D6">
            <w:pPr>
              <w:keepNext/>
              <w:keepLines/>
              <w:rPr>
                <w:rFonts w:ascii="Arial" w:eastAsia="Calibri" w:hAnsi="Arial"/>
                <w:b/>
                <w:i/>
                <w:sz w:val="18"/>
              </w:rPr>
            </w:pPr>
            <w:r w:rsidRPr="00C1742F">
              <w:rPr>
                <w:rFonts w:ascii="Arial" w:eastAsia="Calibri" w:hAnsi="Arial"/>
                <w:b/>
                <w:i/>
                <w:sz w:val="18"/>
              </w:rPr>
              <w:t>logicalChannelIdentity</w:t>
            </w:r>
          </w:p>
          <w:p w:rsidR="00631BE8" w:rsidRPr="00C1742F" w:rsidRDefault="00631BE8" w:rsidP="007F02D6">
            <w:pPr>
              <w:keepNext/>
              <w:keepLines/>
              <w:rPr>
                <w:rFonts w:ascii="Arial" w:eastAsia="Calibri" w:hAnsi="Arial"/>
                <w:sz w:val="18"/>
              </w:rPr>
            </w:pPr>
            <w:r w:rsidRPr="00C1742F">
              <w:rPr>
                <w:rFonts w:ascii="Arial" w:eastAsia="Calibri" w:hAnsi="Arial"/>
                <w:sz w:val="18"/>
              </w:rPr>
              <w:t>The logical channel identity for both UL and DL.</w:t>
            </w:r>
          </w:p>
        </w:tc>
      </w:tr>
    </w:tbl>
    <w:p w:rsidR="00631BE8" w:rsidRPr="00C1742F" w:rsidRDefault="00631BE8" w:rsidP="00631BE8">
      <w:pPr>
        <w:rPr>
          <w:rFonts w:eastAsia="等线"/>
        </w:rPr>
      </w:pPr>
    </w:p>
    <w:tbl>
      <w:tblPr>
        <w:tblStyle w:val="TableGrid"/>
        <w:tblW w:w="9558" w:type="dxa"/>
        <w:tblLook w:val="04A0"/>
      </w:tblPr>
      <w:tblGrid>
        <w:gridCol w:w="3258"/>
        <w:gridCol w:w="6300"/>
      </w:tblGrid>
      <w:tr w:rsidR="00631BE8" w:rsidRPr="00C1742F" w:rsidTr="00631BE8">
        <w:tc>
          <w:tcPr>
            <w:tcW w:w="3258" w:type="dxa"/>
          </w:tcPr>
          <w:p w:rsidR="00631BE8" w:rsidRPr="00C1742F" w:rsidRDefault="00631BE8" w:rsidP="007F02D6">
            <w:pPr>
              <w:keepNext/>
              <w:keepLines/>
              <w:jc w:val="center"/>
              <w:rPr>
                <w:rFonts w:ascii="Arial" w:eastAsia="Calibri" w:hAnsi="Arial"/>
                <w:b/>
                <w:sz w:val="18"/>
              </w:rPr>
            </w:pPr>
            <w:r w:rsidRPr="00C1742F">
              <w:rPr>
                <w:rFonts w:ascii="Arial" w:eastAsia="Calibri" w:hAnsi="Arial"/>
                <w:b/>
                <w:sz w:val="18"/>
              </w:rPr>
              <w:lastRenderedPageBreak/>
              <w:t>Conditional Presence</w:t>
            </w:r>
          </w:p>
        </w:tc>
        <w:tc>
          <w:tcPr>
            <w:tcW w:w="6300" w:type="dxa"/>
          </w:tcPr>
          <w:p w:rsidR="00631BE8" w:rsidRPr="00C1742F" w:rsidRDefault="00631BE8" w:rsidP="007F02D6">
            <w:pPr>
              <w:keepNext/>
              <w:keepLines/>
              <w:jc w:val="center"/>
              <w:rPr>
                <w:rFonts w:ascii="Arial" w:eastAsia="Calibri" w:hAnsi="Arial"/>
                <w:b/>
                <w:sz w:val="18"/>
              </w:rPr>
            </w:pPr>
            <w:r w:rsidRPr="00C1742F">
              <w:rPr>
                <w:rFonts w:ascii="Arial" w:eastAsia="Calibri" w:hAnsi="Arial"/>
                <w:b/>
                <w:sz w:val="18"/>
              </w:rPr>
              <w:t>Explanation</w:t>
            </w:r>
          </w:p>
        </w:tc>
      </w:tr>
      <w:tr w:rsidR="00631BE8" w:rsidRPr="00C1742F" w:rsidTr="00631BE8">
        <w:tc>
          <w:tcPr>
            <w:tcW w:w="3258" w:type="dxa"/>
          </w:tcPr>
          <w:p w:rsidR="00631BE8" w:rsidRPr="00C1742F" w:rsidRDefault="00631BE8" w:rsidP="007F02D6">
            <w:pPr>
              <w:keepNext/>
              <w:keepLines/>
              <w:rPr>
                <w:rFonts w:ascii="Arial" w:eastAsia="Calibri" w:hAnsi="Arial"/>
                <w:i/>
                <w:sz w:val="18"/>
              </w:rPr>
            </w:pPr>
            <w:r w:rsidRPr="00C1742F">
              <w:rPr>
                <w:rFonts w:ascii="Arial" w:eastAsia="Calibri" w:hAnsi="Arial"/>
                <w:i/>
                <w:sz w:val="18"/>
              </w:rPr>
              <w:t>LCH-SetupOnly</w:t>
            </w:r>
          </w:p>
        </w:tc>
        <w:tc>
          <w:tcPr>
            <w:tcW w:w="6300" w:type="dxa"/>
          </w:tcPr>
          <w:p w:rsidR="00631BE8" w:rsidRPr="00C1742F" w:rsidRDefault="00631BE8" w:rsidP="007F02D6">
            <w:pPr>
              <w:keepNext/>
              <w:keepLines/>
              <w:rPr>
                <w:rFonts w:ascii="Arial" w:eastAsia="Calibri" w:hAnsi="Arial"/>
                <w:sz w:val="18"/>
              </w:rPr>
            </w:pPr>
            <w:r w:rsidRPr="00C1742F">
              <w:rPr>
                <w:rFonts w:ascii="Arial" w:eastAsia="Calibri" w:hAnsi="Arial"/>
                <w:sz w:val="18"/>
              </w:rPr>
              <w:t>The field is mandatory present if the corresponding LCH is being set up; otherwise it is not present.</w:t>
            </w:r>
          </w:p>
        </w:tc>
      </w:tr>
      <w:tr w:rsidR="00631BE8" w:rsidRPr="00C1742F" w:rsidTr="00631BE8">
        <w:tc>
          <w:tcPr>
            <w:tcW w:w="3258" w:type="dxa"/>
          </w:tcPr>
          <w:p w:rsidR="00631BE8" w:rsidRPr="00C1742F" w:rsidRDefault="00631BE8" w:rsidP="007F02D6">
            <w:pPr>
              <w:keepNext/>
              <w:keepLines/>
              <w:rPr>
                <w:rFonts w:ascii="Arial" w:eastAsia="Calibri" w:hAnsi="Arial"/>
                <w:i/>
                <w:sz w:val="18"/>
              </w:rPr>
            </w:pPr>
            <w:r w:rsidRPr="00C1742F">
              <w:rPr>
                <w:rFonts w:ascii="Arial" w:eastAsia="Calibri" w:hAnsi="Arial"/>
                <w:i/>
                <w:sz w:val="18"/>
              </w:rPr>
              <w:t>LCH-Setup</w:t>
            </w:r>
          </w:p>
        </w:tc>
        <w:tc>
          <w:tcPr>
            <w:tcW w:w="6300" w:type="dxa"/>
          </w:tcPr>
          <w:p w:rsidR="00631BE8" w:rsidRPr="00C1742F" w:rsidRDefault="00631BE8" w:rsidP="007F02D6">
            <w:pPr>
              <w:keepNext/>
              <w:keepLines/>
              <w:rPr>
                <w:rFonts w:ascii="Arial" w:eastAsia="Calibri" w:hAnsi="Arial"/>
                <w:sz w:val="18"/>
              </w:rPr>
            </w:pPr>
            <w:r w:rsidRPr="00C1742F">
              <w:rPr>
                <w:rFonts w:ascii="Arial" w:eastAsia="Calibri" w:hAnsi="Arial"/>
                <w:sz w:val="18"/>
              </w:rPr>
              <w:t>The field is</w:t>
            </w:r>
            <w:del w:id="31" w:author="CATT" w:date="2017-12-01T12:36:00Z">
              <w:r w:rsidRPr="00C1742F" w:rsidDel="00C1742F">
                <w:rPr>
                  <w:rFonts w:ascii="Arial" w:eastAsia="Calibri" w:hAnsi="Arial"/>
                  <w:sz w:val="18"/>
                </w:rPr>
                <w:delText xml:space="preserve"> mandatory</w:delText>
              </w:r>
            </w:del>
            <w:ins w:id="32" w:author="CATT" w:date="2017-12-01T12:36:00Z">
              <w:r>
                <w:rPr>
                  <w:rFonts w:ascii="Arial" w:eastAsiaTheme="minorEastAsia" w:hAnsi="Arial" w:hint="eastAsia"/>
                  <w:sz w:val="18"/>
                  <w:lang w:eastAsia="zh-CN"/>
                </w:rPr>
                <w:t>optiona</w:t>
              </w:r>
            </w:ins>
            <w:ins w:id="33" w:author="CATT" w:date="2017-12-02T02:15:00Z">
              <w:r w:rsidR="00281788">
                <w:rPr>
                  <w:rFonts w:ascii="Arial" w:eastAsiaTheme="minorEastAsia" w:hAnsi="Arial" w:hint="eastAsia"/>
                  <w:sz w:val="18"/>
                  <w:lang w:eastAsia="zh-CN"/>
                </w:rPr>
                <w:t>lly</w:t>
              </w:r>
            </w:ins>
            <w:r w:rsidRPr="00C1742F">
              <w:rPr>
                <w:rFonts w:ascii="Arial" w:eastAsia="Calibri" w:hAnsi="Arial"/>
                <w:sz w:val="18"/>
              </w:rPr>
              <w:t xml:space="preserve"> present</w:t>
            </w:r>
            <w:ins w:id="34" w:author="CATT" w:date="2017-12-01T12:36:00Z">
              <w:r>
                <w:rPr>
                  <w:rFonts w:ascii="Arial" w:eastAsiaTheme="minorEastAsia" w:hAnsi="Arial" w:hint="eastAsia"/>
                  <w:sz w:val="18"/>
                  <w:lang w:eastAsia="zh-CN"/>
                </w:rPr>
                <w:t>, need S,</w:t>
              </w:r>
            </w:ins>
            <w:r w:rsidRPr="00C1742F">
              <w:rPr>
                <w:rFonts w:ascii="Arial" w:eastAsia="Calibri" w:hAnsi="Arial"/>
                <w:sz w:val="18"/>
              </w:rPr>
              <w:t xml:space="preserve"> if the corresponding LCH is being set up; otherwise it is optionally present, need M.</w:t>
            </w:r>
          </w:p>
        </w:tc>
      </w:tr>
      <w:tr w:rsidR="00631BE8" w:rsidRPr="00C1742F" w:rsidTr="00631BE8">
        <w:tc>
          <w:tcPr>
            <w:tcW w:w="3258" w:type="dxa"/>
          </w:tcPr>
          <w:p w:rsidR="00631BE8" w:rsidRPr="00C1742F" w:rsidRDefault="00631BE8" w:rsidP="007F02D6">
            <w:pPr>
              <w:keepNext/>
              <w:keepLines/>
              <w:rPr>
                <w:rFonts w:ascii="Arial" w:eastAsia="Calibri" w:hAnsi="Arial"/>
                <w:i/>
                <w:sz w:val="18"/>
              </w:rPr>
            </w:pPr>
            <w:r w:rsidRPr="00C1742F">
              <w:rPr>
                <w:rFonts w:ascii="Arial" w:eastAsia="Calibri" w:hAnsi="Arial"/>
                <w:i/>
                <w:sz w:val="18"/>
              </w:rPr>
              <w:t>HOPCell</w:t>
            </w:r>
          </w:p>
        </w:tc>
        <w:tc>
          <w:tcPr>
            <w:tcW w:w="6300" w:type="dxa"/>
          </w:tcPr>
          <w:p w:rsidR="00631BE8" w:rsidRPr="00C1742F" w:rsidRDefault="00631BE8" w:rsidP="007F02D6">
            <w:pPr>
              <w:keepNext/>
              <w:keepLines/>
              <w:rPr>
                <w:rFonts w:ascii="Arial" w:eastAsia="Calibri" w:hAnsi="Arial"/>
                <w:sz w:val="18"/>
              </w:rPr>
            </w:pPr>
            <w:r w:rsidRPr="00C1742F">
              <w:rPr>
                <w:rFonts w:ascii="Arial" w:eastAsia="Calibri" w:hAnsi="Arial"/>
                <w:sz w:val="18"/>
              </w:rPr>
              <w:t>The field is mandatory present in case of handover and PCell change; otherwise it is optionally present, need M.</w:t>
            </w:r>
          </w:p>
        </w:tc>
      </w:tr>
      <w:tr w:rsidR="00631BE8" w:rsidRPr="00C1742F" w:rsidTr="00631BE8">
        <w:tc>
          <w:tcPr>
            <w:tcW w:w="3258" w:type="dxa"/>
          </w:tcPr>
          <w:p w:rsidR="00631BE8" w:rsidRPr="00C1742F" w:rsidRDefault="00631BE8" w:rsidP="007F02D6">
            <w:pPr>
              <w:keepNext/>
              <w:keepLines/>
              <w:rPr>
                <w:rFonts w:ascii="Arial" w:eastAsia="Calibri" w:hAnsi="Arial"/>
                <w:i/>
                <w:sz w:val="18"/>
              </w:rPr>
            </w:pPr>
            <w:r w:rsidRPr="00C1742F">
              <w:rPr>
                <w:rFonts w:ascii="Arial" w:eastAsia="Calibri" w:hAnsi="Arial"/>
                <w:i/>
                <w:sz w:val="18"/>
              </w:rPr>
              <w:t>SCellAdd</w:t>
            </w:r>
          </w:p>
        </w:tc>
        <w:tc>
          <w:tcPr>
            <w:tcW w:w="6300" w:type="dxa"/>
          </w:tcPr>
          <w:p w:rsidR="00631BE8" w:rsidRPr="00C1742F" w:rsidRDefault="00631BE8" w:rsidP="007F02D6">
            <w:pPr>
              <w:keepNext/>
              <w:keepLines/>
              <w:rPr>
                <w:rFonts w:ascii="Arial" w:eastAsia="Calibri" w:hAnsi="Arial"/>
                <w:sz w:val="18"/>
              </w:rPr>
            </w:pPr>
            <w:r w:rsidRPr="00C1742F">
              <w:rPr>
                <w:rFonts w:ascii="Arial" w:eastAsia="Calibri" w:hAnsi="Arial"/>
                <w:sz w:val="18"/>
              </w:rPr>
              <w:t>The field is optionally present, need M, upon SCell addition; otherwise it is not present.</w:t>
            </w:r>
          </w:p>
        </w:tc>
      </w:tr>
      <w:tr w:rsidR="00631BE8" w:rsidRPr="00C1742F" w:rsidTr="00631BE8">
        <w:tc>
          <w:tcPr>
            <w:tcW w:w="3258" w:type="dxa"/>
          </w:tcPr>
          <w:p w:rsidR="00631BE8" w:rsidRPr="00C1742F" w:rsidRDefault="00631BE8" w:rsidP="007F02D6">
            <w:pPr>
              <w:keepNext/>
              <w:keepLines/>
              <w:rPr>
                <w:rFonts w:ascii="Arial" w:eastAsia="Calibri" w:hAnsi="Arial"/>
                <w:i/>
                <w:sz w:val="18"/>
              </w:rPr>
            </w:pPr>
            <w:r w:rsidRPr="00C1742F">
              <w:rPr>
                <w:rFonts w:ascii="Arial" w:eastAsia="Calibri" w:hAnsi="Arial"/>
                <w:i/>
                <w:sz w:val="18"/>
              </w:rPr>
              <w:t>SCellAddMod</w:t>
            </w:r>
          </w:p>
        </w:tc>
        <w:tc>
          <w:tcPr>
            <w:tcW w:w="6300" w:type="dxa"/>
          </w:tcPr>
          <w:p w:rsidR="00631BE8" w:rsidRPr="00C1742F" w:rsidRDefault="00631BE8" w:rsidP="007F02D6">
            <w:pPr>
              <w:keepNext/>
              <w:keepLines/>
              <w:rPr>
                <w:rFonts w:ascii="Arial" w:eastAsia="Calibri" w:hAnsi="Arial"/>
                <w:sz w:val="18"/>
              </w:rPr>
            </w:pPr>
            <w:r w:rsidRPr="00C1742F">
              <w:rPr>
                <w:rFonts w:ascii="Arial" w:eastAsia="Calibri" w:hAnsi="Arial"/>
                <w:sz w:val="18"/>
              </w:rPr>
              <w:t>The field is mandatory present upon SCell addition; otherwise it is optionally present, need M.</w:t>
            </w:r>
          </w:p>
        </w:tc>
      </w:tr>
    </w:tbl>
    <w:p w:rsidR="00631BE8" w:rsidRPr="00C1742F" w:rsidRDefault="00631BE8" w:rsidP="00F0383D">
      <w:pPr>
        <w:rPr>
          <w:rFonts w:eastAsia="等线"/>
        </w:rPr>
      </w:pPr>
    </w:p>
    <w:p w:rsidR="00F0383D" w:rsidRDefault="00F0383D" w:rsidP="00F0383D">
      <w:pPr>
        <w:rPr>
          <w:rFonts w:eastAsia="等线"/>
          <w:lang w:eastAsia="zh-CN"/>
        </w:rPr>
      </w:pPr>
    </w:p>
    <w:p w:rsidR="00F0383D" w:rsidRDefault="00F0383D" w:rsidP="00F0383D">
      <w:pPr>
        <w:rPr>
          <w:noProof/>
          <w:lang w:eastAsia="zh-CN"/>
        </w:rPr>
      </w:pPr>
      <w:r>
        <w:rPr>
          <w:rFonts w:hint="eastAsia"/>
          <w:noProof/>
          <w:lang w:eastAsia="zh-CN"/>
        </w:rPr>
        <w:t>-------------------------------------End of change-------------------------------------------</w:t>
      </w:r>
    </w:p>
    <w:p w:rsidR="00F0383D" w:rsidRPr="008E72E3" w:rsidRDefault="00F0383D" w:rsidP="00F0383D">
      <w:pPr>
        <w:rPr>
          <w:lang w:eastAsia="zh-CN"/>
        </w:rPr>
      </w:pPr>
    </w:p>
    <w:p w:rsidR="00F0383D" w:rsidRDefault="00F0383D" w:rsidP="00F0383D">
      <w:pPr>
        <w:pStyle w:val="Heading5"/>
      </w:pPr>
    </w:p>
    <w:sectPr w:rsidR="00F0383D" w:rsidSect="00CC7100">
      <w:pgSz w:w="16838" w:h="11906" w:orient="landscape"/>
      <w:pgMar w:top="1417" w:right="1417" w:bottom="99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97705" w:rsidRDefault="00297705">
      <w:r>
        <w:separator/>
      </w:r>
    </w:p>
  </w:endnote>
  <w:endnote w:type="continuationSeparator" w:id="0">
    <w:p w:rsidR="00297705" w:rsidRDefault="00297705">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等线">
    <w:altName w:val="MS PMincho"/>
    <w:panose1 w:val="00000000000000000000"/>
    <w:charset w:val="8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2C7829"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end"/>
    </w:r>
  </w:p>
  <w:p w:rsidR="00346666" w:rsidRDefault="0034666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2C7829" w:rsidP="004F78EE">
    <w:pPr>
      <w:pStyle w:val="Footer"/>
      <w:framePr w:wrap="around" w:vAnchor="text" w:hAnchor="margin" w:xAlign="center" w:y="1"/>
      <w:rPr>
        <w:rStyle w:val="PageNumber"/>
      </w:rPr>
    </w:pPr>
    <w:r>
      <w:rPr>
        <w:rStyle w:val="PageNumber"/>
      </w:rPr>
      <w:fldChar w:fldCharType="begin"/>
    </w:r>
    <w:r w:rsidR="00346666">
      <w:rPr>
        <w:rStyle w:val="PageNumber"/>
      </w:rPr>
      <w:instrText xml:space="preserve">PAGE  </w:instrText>
    </w:r>
    <w:r>
      <w:rPr>
        <w:rStyle w:val="PageNumber"/>
      </w:rPr>
      <w:fldChar w:fldCharType="separate"/>
    </w:r>
    <w:r w:rsidR="00AB04BF">
      <w:rPr>
        <w:rStyle w:val="PageNumber"/>
        <w:noProof/>
      </w:rPr>
      <w:t>5</w:t>
    </w:r>
    <w:r>
      <w:rPr>
        <w:rStyle w:val="PageNumber"/>
      </w:rPr>
      <w:fldChar w:fldCharType="end"/>
    </w:r>
  </w:p>
  <w:p w:rsidR="00346666" w:rsidRPr="00104082" w:rsidRDefault="00346666" w:rsidP="00D07612">
    <w:pPr>
      <w:pStyle w:val="Footer"/>
      <w:tabs>
        <w:tab w:val="left" w:pos="2552"/>
      </w:tabs>
      <w:rPr>
        <w:rFonts w:eastAsiaTheme="minorEastAsia"/>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97705" w:rsidRDefault="00297705">
      <w:r>
        <w:separator/>
      </w:r>
    </w:p>
  </w:footnote>
  <w:footnote w:type="continuationSeparator" w:id="0">
    <w:p w:rsidR="00297705" w:rsidRDefault="002977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6666" w:rsidRDefault="00346666"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C058B6"/>
    <w:multiLevelType w:val="hybridMultilevel"/>
    <w:tmpl w:val="BABA1D4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7BED18BC"/>
    <w:multiLevelType w:val="multilevel"/>
    <w:tmpl w:val="B7BAFCE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806"/>
        </w:tabs>
        <w:ind w:left="-806"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
  </w:num>
  <w:num w:numId="2">
    <w:abstractNumId w:val="3"/>
  </w:num>
  <w:num w:numId="3">
    <w:abstractNumId w:val="1"/>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5"/>
  <w:bordersDoNotSurroundHeader/>
  <w:bordersDoNotSurroundFooter/>
  <w:stylePaneFormatFilter w:val="3F01"/>
  <w:defaultTabStop w:val="720"/>
  <w:drawingGridHorizontalSpacing w:val="100"/>
  <w:displayHorizontalDrawingGridEvery w:val="2"/>
  <w:characterSpacingControl w:val="doNotCompress"/>
  <w:hdrShapeDefaults>
    <o:shapedefaults v:ext="edit" spidmax="265218"/>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FDB"/>
    <w:rsid w:val="000056F3"/>
    <w:rsid w:val="000075D8"/>
    <w:rsid w:val="00010805"/>
    <w:rsid w:val="000110B8"/>
    <w:rsid w:val="000116A5"/>
    <w:rsid w:val="00016AC6"/>
    <w:rsid w:val="00016D97"/>
    <w:rsid w:val="00020E63"/>
    <w:rsid w:val="0002102E"/>
    <w:rsid w:val="0002195F"/>
    <w:rsid w:val="000229D1"/>
    <w:rsid w:val="00023115"/>
    <w:rsid w:val="00024A7B"/>
    <w:rsid w:val="00025F80"/>
    <w:rsid w:val="0002665B"/>
    <w:rsid w:val="00026A53"/>
    <w:rsid w:val="00026C09"/>
    <w:rsid w:val="00030588"/>
    <w:rsid w:val="000316E5"/>
    <w:rsid w:val="00031D97"/>
    <w:rsid w:val="000325C4"/>
    <w:rsid w:val="000340E8"/>
    <w:rsid w:val="00034619"/>
    <w:rsid w:val="00034856"/>
    <w:rsid w:val="000354A9"/>
    <w:rsid w:val="00036189"/>
    <w:rsid w:val="000417EB"/>
    <w:rsid w:val="00041AEF"/>
    <w:rsid w:val="0004357F"/>
    <w:rsid w:val="0004370F"/>
    <w:rsid w:val="00043CA2"/>
    <w:rsid w:val="0004423B"/>
    <w:rsid w:val="000443DE"/>
    <w:rsid w:val="000443EF"/>
    <w:rsid w:val="00044893"/>
    <w:rsid w:val="000466C6"/>
    <w:rsid w:val="000506E9"/>
    <w:rsid w:val="00050783"/>
    <w:rsid w:val="00051E89"/>
    <w:rsid w:val="00054597"/>
    <w:rsid w:val="00055E49"/>
    <w:rsid w:val="000575A9"/>
    <w:rsid w:val="00060DF6"/>
    <w:rsid w:val="00061F15"/>
    <w:rsid w:val="00062577"/>
    <w:rsid w:val="0006264B"/>
    <w:rsid w:val="00062FC2"/>
    <w:rsid w:val="00064119"/>
    <w:rsid w:val="00064769"/>
    <w:rsid w:val="00066A60"/>
    <w:rsid w:val="000706B4"/>
    <w:rsid w:val="00071C1A"/>
    <w:rsid w:val="0007271F"/>
    <w:rsid w:val="00072CED"/>
    <w:rsid w:val="000731F9"/>
    <w:rsid w:val="00073222"/>
    <w:rsid w:val="00073665"/>
    <w:rsid w:val="000738D9"/>
    <w:rsid w:val="00073B72"/>
    <w:rsid w:val="00073E18"/>
    <w:rsid w:val="00074227"/>
    <w:rsid w:val="000749EF"/>
    <w:rsid w:val="00075D35"/>
    <w:rsid w:val="0007606C"/>
    <w:rsid w:val="000761AC"/>
    <w:rsid w:val="000768E1"/>
    <w:rsid w:val="00076E3A"/>
    <w:rsid w:val="000778F2"/>
    <w:rsid w:val="00077DE6"/>
    <w:rsid w:val="00077F50"/>
    <w:rsid w:val="000805B5"/>
    <w:rsid w:val="00080663"/>
    <w:rsid w:val="00080B96"/>
    <w:rsid w:val="00080D0F"/>
    <w:rsid w:val="000814E3"/>
    <w:rsid w:val="00082787"/>
    <w:rsid w:val="00083226"/>
    <w:rsid w:val="00083725"/>
    <w:rsid w:val="00083BC8"/>
    <w:rsid w:val="000840AF"/>
    <w:rsid w:val="00084510"/>
    <w:rsid w:val="00086209"/>
    <w:rsid w:val="0008685F"/>
    <w:rsid w:val="00086C70"/>
    <w:rsid w:val="00086EB4"/>
    <w:rsid w:val="000870F5"/>
    <w:rsid w:val="00090158"/>
    <w:rsid w:val="000909F5"/>
    <w:rsid w:val="0009165F"/>
    <w:rsid w:val="000927C7"/>
    <w:rsid w:val="000931F4"/>
    <w:rsid w:val="00093E9F"/>
    <w:rsid w:val="00097A0C"/>
    <w:rsid w:val="000A0D25"/>
    <w:rsid w:val="000A1243"/>
    <w:rsid w:val="000A380C"/>
    <w:rsid w:val="000A4EF5"/>
    <w:rsid w:val="000A5653"/>
    <w:rsid w:val="000A6D56"/>
    <w:rsid w:val="000B0C8C"/>
    <w:rsid w:val="000B20C1"/>
    <w:rsid w:val="000B3216"/>
    <w:rsid w:val="000B66A6"/>
    <w:rsid w:val="000B6C8F"/>
    <w:rsid w:val="000B76F6"/>
    <w:rsid w:val="000C0433"/>
    <w:rsid w:val="000C06A6"/>
    <w:rsid w:val="000C06E1"/>
    <w:rsid w:val="000C080F"/>
    <w:rsid w:val="000C1436"/>
    <w:rsid w:val="000C4369"/>
    <w:rsid w:val="000C53A4"/>
    <w:rsid w:val="000C7282"/>
    <w:rsid w:val="000D2630"/>
    <w:rsid w:val="000D5C4A"/>
    <w:rsid w:val="000D746F"/>
    <w:rsid w:val="000E09A4"/>
    <w:rsid w:val="000E3AE2"/>
    <w:rsid w:val="000E3EFB"/>
    <w:rsid w:val="000E44E5"/>
    <w:rsid w:val="000E557C"/>
    <w:rsid w:val="000E57E0"/>
    <w:rsid w:val="000E58E1"/>
    <w:rsid w:val="000E6E7F"/>
    <w:rsid w:val="000F11FF"/>
    <w:rsid w:val="000F1939"/>
    <w:rsid w:val="000F1C0F"/>
    <w:rsid w:val="000F1CB0"/>
    <w:rsid w:val="000F2438"/>
    <w:rsid w:val="000F26CF"/>
    <w:rsid w:val="000F3455"/>
    <w:rsid w:val="000F3789"/>
    <w:rsid w:val="000F3987"/>
    <w:rsid w:val="000F3D9B"/>
    <w:rsid w:val="000F3F26"/>
    <w:rsid w:val="000F4221"/>
    <w:rsid w:val="000F5484"/>
    <w:rsid w:val="000F54CB"/>
    <w:rsid w:val="000F68BE"/>
    <w:rsid w:val="000F6B0D"/>
    <w:rsid w:val="000F6FF6"/>
    <w:rsid w:val="000F7737"/>
    <w:rsid w:val="000F7F6B"/>
    <w:rsid w:val="00100319"/>
    <w:rsid w:val="001011C2"/>
    <w:rsid w:val="001013CF"/>
    <w:rsid w:val="001022DB"/>
    <w:rsid w:val="001034FB"/>
    <w:rsid w:val="00104082"/>
    <w:rsid w:val="0010479A"/>
    <w:rsid w:val="00105570"/>
    <w:rsid w:val="0010727F"/>
    <w:rsid w:val="001073EF"/>
    <w:rsid w:val="0010757E"/>
    <w:rsid w:val="00107F1D"/>
    <w:rsid w:val="001102F6"/>
    <w:rsid w:val="001104E0"/>
    <w:rsid w:val="00110D99"/>
    <w:rsid w:val="00111A44"/>
    <w:rsid w:val="00114951"/>
    <w:rsid w:val="00115673"/>
    <w:rsid w:val="00115CE3"/>
    <w:rsid w:val="00116625"/>
    <w:rsid w:val="00122220"/>
    <w:rsid w:val="0012383F"/>
    <w:rsid w:val="001245FD"/>
    <w:rsid w:val="00124AE2"/>
    <w:rsid w:val="00124DA1"/>
    <w:rsid w:val="00125949"/>
    <w:rsid w:val="001267F9"/>
    <w:rsid w:val="001300EB"/>
    <w:rsid w:val="001318F6"/>
    <w:rsid w:val="0013363D"/>
    <w:rsid w:val="00135257"/>
    <w:rsid w:val="00136678"/>
    <w:rsid w:val="001378A7"/>
    <w:rsid w:val="001407A4"/>
    <w:rsid w:val="00141C59"/>
    <w:rsid w:val="00142FE3"/>
    <w:rsid w:val="00142FFF"/>
    <w:rsid w:val="001439FF"/>
    <w:rsid w:val="00143AAA"/>
    <w:rsid w:val="001440FC"/>
    <w:rsid w:val="0014512D"/>
    <w:rsid w:val="001469E3"/>
    <w:rsid w:val="00147738"/>
    <w:rsid w:val="001505E0"/>
    <w:rsid w:val="001509C6"/>
    <w:rsid w:val="00150EBC"/>
    <w:rsid w:val="00153D16"/>
    <w:rsid w:val="001549F5"/>
    <w:rsid w:val="001605FD"/>
    <w:rsid w:val="001632A1"/>
    <w:rsid w:val="00164777"/>
    <w:rsid w:val="001647A7"/>
    <w:rsid w:val="00164894"/>
    <w:rsid w:val="00165B2B"/>
    <w:rsid w:val="00165D3C"/>
    <w:rsid w:val="00166619"/>
    <w:rsid w:val="0016738D"/>
    <w:rsid w:val="0017068B"/>
    <w:rsid w:val="00170B6A"/>
    <w:rsid w:val="00170EF2"/>
    <w:rsid w:val="00171C39"/>
    <w:rsid w:val="00171E5B"/>
    <w:rsid w:val="00172CA2"/>
    <w:rsid w:val="0017538F"/>
    <w:rsid w:val="00180986"/>
    <w:rsid w:val="00180E39"/>
    <w:rsid w:val="0018195C"/>
    <w:rsid w:val="001824D3"/>
    <w:rsid w:val="0018252A"/>
    <w:rsid w:val="001826BA"/>
    <w:rsid w:val="00182C57"/>
    <w:rsid w:val="0018753B"/>
    <w:rsid w:val="0018773A"/>
    <w:rsid w:val="00192B01"/>
    <w:rsid w:val="00193206"/>
    <w:rsid w:val="00194738"/>
    <w:rsid w:val="001969C4"/>
    <w:rsid w:val="001A08B0"/>
    <w:rsid w:val="001A22CE"/>
    <w:rsid w:val="001A31B3"/>
    <w:rsid w:val="001A3F69"/>
    <w:rsid w:val="001A6AD7"/>
    <w:rsid w:val="001A6E39"/>
    <w:rsid w:val="001A7CF7"/>
    <w:rsid w:val="001B220B"/>
    <w:rsid w:val="001B3C20"/>
    <w:rsid w:val="001B56BE"/>
    <w:rsid w:val="001B689A"/>
    <w:rsid w:val="001B69A7"/>
    <w:rsid w:val="001B7232"/>
    <w:rsid w:val="001C0661"/>
    <w:rsid w:val="001C0879"/>
    <w:rsid w:val="001C1795"/>
    <w:rsid w:val="001C2710"/>
    <w:rsid w:val="001C29A5"/>
    <w:rsid w:val="001C2CA0"/>
    <w:rsid w:val="001C357F"/>
    <w:rsid w:val="001C3652"/>
    <w:rsid w:val="001C4D51"/>
    <w:rsid w:val="001C5D4D"/>
    <w:rsid w:val="001D20D5"/>
    <w:rsid w:val="001D2120"/>
    <w:rsid w:val="001D39E0"/>
    <w:rsid w:val="001D3C3E"/>
    <w:rsid w:val="001D3D93"/>
    <w:rsid w:val="001D4357"/>
    <w:rsid w:val="001D4F3E"/>
    <w:rsid w:val="001D50DB"/>
    <w:rsid w:val="001D533D"/>
    <w:rsid w:val="001D5C88"/>
    <w:rsid w:val="001D6DF1"/>
    <w:rsid w:val="001E00B5"/>
    <w:rsid w:val="001E2A0B"/>
    <w:rsid w:val="001E44AD"/>
    <w:rsid w:val="001E6CC1"/>
    <w:rsid w:val="001E7EDF"/>
    <w:rsid w:val="001F1281"/>
    <w:rsid w:val="001F1AC5"/>
    <w:rsid w:val="001F2686"/>
    <w:rsid w:val="001F3687"/>
    <w:rsid w:val="001F395C"/>
    <w:rsid w:val="001F3B2D"/>
    <w:rsid w:val="001F4751"/>
    <w:rsid w:val="001F4796"/>
    <w:rsid w:val="001F5E2F"/>
    <w:rsid w:val="001F630F"/>
    <w:rsid w:val="001F6CD7"/>
    <w:rsid w:val="001F7C35"/>
    <w:rsid w:val="00200147"/>
    <w:rsid w:val="002002BB"/>
    <w:rsid w:val="0020399E"/>
    <w:rsid w:val="00204504"/>
    <w:rsid w:val="002048B9"/>
    <w:rsid w:val="002051A8"/>
    <w:rsid w:val="0020540C"/>
    <w:rsid w:val="0020799E"/>
    <w:rsid w:val="00207B3E"/>
    <w:rsid w:val="00207F29"/>
    <w:rsid w:val="00214050"/>
    <w:rsid w:val="00214B27"/>
    <w:rsid w:val="002156CB"/>
    <w:rsid w:val="002165E9"/>
    <w:rsid w:val="0021689B"/>
    <w:rsid w:val="00220678"/>
    <w:rsid w:val="00221748"/>
    <w:rsid w:val="00221790"/>
    <w:rsid w:val="00223E82"/>
    <w:rsid w:val="0022409D"/>
    <w:rsid w:val="002246C9"/>
    <w:rsid w:val="0022503E"/>
    <w:rsid w:val="00227E6E"/>
    <w:rsid w:val="00231E3A"/>
    <w:rsid w:val="00232A82"/>
    <w:rsid w:val="00233084"/>
    <w:rsid w:val="00234DB0"/>
    <w:rsid w:val="002350B0"/>
    <w:rsid w:val="00235E03"/>
    <w:rsid w:val="002362AC"/>
    <w:rsid w:val="00237DC5"/>
    <w:rsid w:val="002405F2"/>
    <w:rsid w:val="0024144A"/>
    <w:rsid w:val="00241C61"/>
    <w:rsid w:val="0024272D"/>
    <w:rsid w:val="00242895"/>
    <w:rsid w:val="00242C64"/>
    <w:rsid w:val="00242FA4"/>
    <w:rsid w:val="00243CBC"/>
    <w:rsid w:val="0024432B"/>
    <w:rsid w:val="00245A6D"/>
    <w:rsid w:val="00245C97"/>
    <w:rsid w:val="0024688D"/>
    <w:rsid w:val="00247BC4"/>
    <w:rsid w:val="00247D86"/>
    <w:rsid w:val="00247F36"/>
    <w:rsid w:val="00250C11"/>
    <w:rsid w:val="00250E0E"/>
    <w:rsid w:val="002522BE"/>
    <w:rsid w:val="00252939"/>
    <w:rsid w:val="002561E9"/>
    <w:rsid w:val="00256744"/>
    <w:rsid w:val="00256FC0"/>
    <w:rsid w:val="00257C78"/>
    <w:rsid w:val="00257E49"/>
    <w:rsid w:val="00257F2E"/>
    <w:rsid w:val="002648B0"/>
    <w:rsid w:val="00265D6C"/>
    <w:rsid w:val="002661BB"/>
    <w:rsid w:val="0026702C"/>
    <w:rsid w:val="00267C59"/>
    <w:rsid w:val="00267EDC"/>
    <w:rsid w:val="002710F7"/>
    <w:rsid w:val="002716B9"/>
    <w:rsid w:val="002716DB"/>
    <w:rsid w:val="00275303"/>
    <w:rsid w:val="002767E1"/>
    <w:rsid w:val="00276EFD"/>
    <w:rsid w:val="00277A2C"/>
    <w:rsid w:val="00281788"/>
    <w:rsid w:val="00282839"/>
    <w:rsid w:val="002838FA"/>
    <w:rsid w:val="00286288"/>
    <w:rsid w:val="002911A8"/>
    <w:rsid w:val="00291F6C"/>
    <w:rsid w:val="00292A20"/>
    <w:rsid w:val="002935D4"/>
    <w:rsid w:val="00295AA0"/>
    <w:rsid w:val="0029695F"/>
    <w:rsid w:val="00297705"/>
    <w:rsid w:val="00297960"/>
    <w:rsid w:val="002A1177"/>
    <w:rsid w:val="002A1CAD"/>
    <w:rsid w:val="002A2381"/>
    <w:rsid w:val="002A3CA2"/>
    <w:rsid w:val="002A50CB"/>
    <w:rsid w:val="002A5AF9"/>
    <w:rsid w:val="002A6AC0"/>
    <w:rsid w:val="002A773B"/>
    <w:rsid w:val="002B01A8"/>
    <w:rsid w:val="002B0640"/>
    <w:rsid w:val="002B2A72"/>
    <w:rsid w:val="002B3272"/>
    <w:rsid w:val="002B3844"/>
    <w:rsid w:val="002B3B6A"/>
    <w:rsid w:val="002B4115"/>
    <w:rsid w:val="002B495C"/>
    <w:rsid w:val="002B72C2"/>
    <w:rsid w:val="002B785C"/>
    <w:rsid w:val="002C133C"/>
    <w:rsid w:val="002C1B2F"/>
    <w:rsid w:val="002C1F7D"/>
    <w:rsid w:val="002C4A96"/>
    <w:rsid w:val="002C5799"/>
    <w:rsid w:val="002C6318"/>
    <w:rsid w:val="002C66FD"/>
    <w:rsid w:val="002C68AA"/>
    <w:rsid w:val="002C7829"/>
    <w:rsid w:val="002D0613"/>
    <w:rsid w:val="002D3153"/>
    <w:rsid w:val="002D35B4"/>
    <w:rsid w:val="002D3B2E"/>
    <w:rsid w:val="002D4C07"/>
    <w:rsid w:val="002E21D0"/>
    <w:rsid w:val="002E2455"/>
    <w:rsid w:val="002E345A"/>
    <w:rsid w:val="002E4B3E"/>
    <w:rsid w:val="002E6178"/>
    <w:rsid w:val="002E68E9"/>
    <w:rsid w:val="002E7146"/>
    <w:rsid w:val="002E7C06"/>
    <w:rsid w:val="002F04E9"/>
    <w:rsid w:val="002F185D"/>
    <w:rsid w:val="002F2A78"/>
    <w:rsid w:val="002F3D46"/>
    <w:rsid w:val="002F4476"/>
    <w:rsid w:val="00300156"/>
    <w:rsid w:val="003004BB"/>
    <w:rsid w:val="00300DDB"/>
    <w:rsid w:val="00302017"/>
    <w:rsid w:val="00303D19"/>
    <w:rsid w:val="003040C4"/>
    <w:rsid w:val="00304280"/>
    <w:rsid w:val="0030542F"/>
    <w:rsid w:val="00305A96"/>
    <w:rsid w:val="003076C6"/>
    <w:rsid w:val="0031147B"/>
    <w:rsid w:val="00311E4B"/>
    <w:rsid w:val="00312265"/>
    <w:rsid w:val="00312921"/>
    <w:rsid w:val="00314729"/>
    <w:rsid w:val="003161D3"/>
    <w:rsid w:val="003175DE"/>
    <w:rsid w:val="00317847"/>
    <w:rsid w:val="00320525"/>
    <w:rsid w:val="00322662"/>
    <w:rsid w:val="003227E6"/>
    <w:rsid w:val="00324ECE"/>
    <w:rsid w:val="00325078"/>
    <w:rsid w:val="0032556F"/>
    <w:rsid w:val="00326062"/>
    <w:rsid w:val="00327935"/>
    <w:rsid w:val="00330E4A"/>
    <w:rsid w:val="00330F9C"/>
    <w:rsid w:val="00331FE5"/>
    <w:rsid w:val="0033249E"/>
    <w:rsid w:val="00332729"/>
    <w:rsid w:val="0033289C"/>
    <w:rsid w:val="00334ECA"/>
    <w:rsid w:val="00334ED0"/>
    <w:rsid w:val="00335842"/>
    <w:rsid w:val="003374FC"/>
    <w:rsid w:val="0033764E"/>
    <w:rsid w:val="00341206"/>
    <w:rsid w:val="00342A31"/>
    <w:rsid w:val="00343688"/>
    <w:rsid w:val="00344658"/>
    <w:rsid w:val="00344715"/>
    <w:rsid w:val="00345AAA"/>
    <w:rsid w:val="003460C5"/>
    <w:rsid w:val="00346666"/>
    <w:rsid w:val="00346C9B"/>
    <w:rsid w:val="00346CFA"/>
    <w:rsid w:val="003470E7"/>
    <w:rsid w:val="00354DC0"/>
    <w:rsid w:val="003604E8"/>
    <w:rsid w:val="00360649"/>
    <w:rsid w:val="0036525C"/>
    <w:rsid w:val="00366DC6"/>
    <w:rsid w:val="003674D6"/>
    <w:rsid w:val="00370BED"/>
    <w:rsid w:val="00371338"/>
    <w:rsid w:val="00371A4B"/>
    <w:rsid w:val="00371BAF"/>
    <w:rsid w:val="00371BCB"/>
    <w:rsid w:val="003727A3"/>
    <w:rsid w:val="00372958"/>
    <w:rsid w:val="00375BF0"/>
    <w:rsid w:val="00376BAC"/>
    <w:rsid w:val="00377387"/>
    <w:rsid w:val="00377541"/>
    <w:rsid w:val="00380627"/>
    <w:rsid w:val="00381ACD"/>
    <w:rsid w:val="0038372C"/>
    <w:rsid w:val="003838FE"/>
    <w:rsid w:val="003870EF"/>
    <w:rsid w:val="003872D4"/>
    <w:rsid w:val="00387AEB"/>
    <w:rsid w:val="003917C2"/>
    <w:rsid w:val="00391A86"/>
    <w:rsid w:val="00393474"/>
    <w:rsid w:val="00393B83"/>
    <w:rsid w:val="003949ED"/>
    <w:rsid w:val="00396448"/>
    <w:rsid w:val="00397836"/>
    <w:rsid w:val="003A00B7"/>
    <w:rsid w:val="003A02B1"/>
    <w:rsid w:val="003A1B34"/>
    <w:rsid w:val="003A23A1"/>
    <w:rsid w:val="003A473A"/>
    <w:rsid w:val="003A6A56"/>
    <w:rsid w:val="003A7426"/>
    <w:rsid w:val="003A77AA"/>
    <w:rsid w:val="003A787B"/>
    <w:rsid w:val="003B35CC"/>
    <w:rsid w:val="003B4341"/>
    <w:rsid w:val="003B4583"/>
    <w:rsid w:val="003B4813"/>
    <w:rsid w:val="003B56E7"/>
    <w:rsid w:val="003B6C19"/>
    <w:rsid w:val="003B6D8C"/>
    <w:rsid w:val="003B7989"/>
    <w:rsid w:val="003C05E6"/>
    <w:rsid w:val="003C2DDB"/>
    <w:rsid w:val="003C2EA1"/>
    <w:rsid w:val="003C370B"/>
    <w:rsid w:val="003C5336"/>
    <w:rsid w:val="003C5391"/>
    <w:rsid w:val="003C5A80"/>
    <w:rsid w:val="003C5ECB"/>
    <w:rsid w:val="003C6215"/>
    <w:rsid w:val="003C7D60"/>
    <w:rsid w:val="003C7EE9"/>
    <w:rsid w:val="003D0795"/>
    <w:rsid w:val="003D382B"/>
    <w:rsid w:val="003D4443"/>
    <w:rsid w:val="003D590D"/>
    <w:rsid w:val="003E01D0"/>
    <w:rsid w:val="003E09F3"/>
    <w:rsid w:val="003E13D6"/>
    <w:rsid w:val="003E2B3F"/>
    <w:rsid w:val="003E3623"/>
    <w:rsid w:val="003E46EF"/>
    <w:rsid w:val="003E6457"/>
    <w:rsid w:val="003E6B48"/>
    <w:rsid w:val="003E6D53"/>
    <w:rsid w:val="003F01D8"/>
    <w:rsid w:val="003F10F3"/>
    <w:rsid w:val="003F1DDA"/>
    <w:rsid w:val="003F22D6"/>
    <w:rsid w:val="003F2E6A"/>
    <w:rsid w:val="003F33E9"/>
    <w:rsid w:val="003F3A87"/>
    <w:rsid w:val="003F3BFB"/>
    <w:rsid w:val="003F4134"/>
    <w:rsid w:val="003F4C5F"/>
    <w:rsid w:val="003F50F2"/>
    <w:rsid w:val="003F589D"/>
    <w:rsid w:val="003F7D64"/>
    <w:rsid w:val="003F7E4C"/>
    <w:rsid w:val="00400787"/>
    <w:rsid w:val="004012A3"/>
    <w:rsid w:val="00402FB1"/>
    <w:rsid w:val="00403443"/>
    <w:rsid w:val="00403568"/>
    <w:rsid w:val="00403E26"/>
    <w:rsid w:val="00404DEC"/>
    <w:rsid w:val="0040516A"/>
    <w:rsid w:val="00406446"/>
    <w:rsid w:val="00406A07"/>
    <w:rsid w:val="0040749D"/>
    <w:rsid w:val="004074AB"/>
    <w:rsid w:val="004074B8"/>
    <w:rsid w:val="0040775A"/>
    <w:rsid w:val="00410AFA"/>
    <w:rsid w:val="00410C5E"/>
    <w:rsid w:val="00410F20"/>
    <w:rsid w:val="00411065"/>
    <w:rsid w:val="00412523"/>
    <w:rsid w:val="0041295E"/>
    <w:rsid w:val="00412E0F"/>
    <w:rsid w:val="00414A8B"/>
    <w:rsid w:val="00415E8E"/>
    <w:rsid w:val="0041681C"/>
    <w:rsid w:val="00416D95"/>
    <w:rsid w:val="00417B88"/>
    <w:rsid w:val="004212FB"/>
    <w:rsid w:val="00421A18"/>
    <w:rsid w:val="0042314D"/>
    <w:rsid w:val="00423574"/>
    <w:rsid w:val="004237FE"/>
    <w:rsid w:val="00423A46"/>
    <w:rsid w:val="00424443"/>
    <w:rsid w:val="0042508E"/>
    <w:rsid w:val="004252DA"/>
    <w:rsid w:val="004258AA"/>
    <w:rsid w:val="00426618"/>
    <w:rsid w:val="0042709C"/>
    <w:rsid w:val="00427D37"/>
    <w:rsid w:val="004305A9"/>
    <w:rsid w:val="004305BF"/>
    <w:rsid w:val="004308B3"/>
    <w:rsid w:val="004314E0"/>
    <w:rsid w:val="00431E8C"/>
    <w:rsid w:val="00431ED2"/>
    <w:rsid w:val="00433194"/>
    <w:rsid w:val="00434F18"/>
    <w:rsid w:val="00435221"/>
    <w:rsid w:val="00440EBF"/>
    <w:rsid w:val="0044364A"/>
    <w:rsid w:val="00443BF0"/>
    <w:rsid w:val="00444035"/>
    <w:rsid w:val="0044447F"/>
    <w:rsid w:val="0044460A"/>
    <w:rsid w:val="00444918"/>
    <w:rsid w:val="004459DC"/>
    <w:rsid w:val="00445CDA"/>
    <w:rsid w:val="004461AE"/>
    <w:rsid w:val="004508C9"/>
    <w:rsid w:val="00450CC9"/>
    <w:rsid w:val="00451731"/>
    <w:rsid w:val="00453F03"/>
    <w:rsid w:val="00455F53"/>
    <w:rsid w:val="00461CA7"/>
    <w:rsid w:val="00462591"/>
    <w:rsid w:val="004629C0"/>
    <w:rsid w:val="004642EA"/>
    <w:rsid w:val="004651AA"/>
    <w:rsid w:val="00470486"/>
    <w:rsid w:val="00471FDF"/>
    <w:rsid w:val="00472079"/>
    <w:rsid w:val="0047245E"/>
    <w:rsid w:val="004738E9"/>
    <w:rsid w:val="0047669E"/>
    <w:rsid w:val="0047670A"/>
    <w:rsid w:val="0047727E"/>
    <w:rsid w:val="004809C8"/>
    <w:rsid w:val="00482488"/>
    <w:rsid w:val="00486C47"/>
    <w:rsid w:val="0048743A"/>
    <w:rsid w:val="004901FA"/>
    <w:rsid w:val="004902FD"/>
    <w:rsid w:val="00491267"/>
    <w:rsid w:val="004914F5"/>
    <w:rsid w:val="004941CE"/>
    <w:rsid w:val="00494422"/>
    <w:rsid w:val="00494916"/>
    <w:rsid w:val="004A0793"/>
    <w:rsid w:val="004A26C6"/>
    <w:rsid w:val="004A2A53"/>
    <w:rsid w:val="004A3310"/>
    <w:rsid w:val="004A3AC1"/>
    <w:rsid w:val="004A41A6"/>
    <w:rsid w:val="004A4A2F"/>
    <w:rsid w:val="004A4CAE"/>
    <w:rsid w:val="004A5F2B"/>
    <w:rsid w:val="004A7102"/>
    <w:rsid w:val="004A72D3"/>
    <w:rsid w:val="004B08A0"/>
    <w:rsid w:val="004B0F34"/>
    <w:rsid w:val="004B11B7"/>
    <w:rsid w:val="004B31C0"/>
    <w:rsid w:val="004B5344"/>
    <w:rsid w:val="004B571B"/>
    <w:rsid w:val="004B5E7E"/>
    <w:rsid w:val="004B64D6"/>
    <w:rsid w:val="004C01B2"/>
    <w:rsid w:val="004C0951"/>
    <w:rsid w:val="004C09FB"/>
    <w:rsid w:val="004C0C53"/>
    <w:rsid w:val="004C0F54"/>
    <w:rsid w:val="004C1F3A"/>
    <w:rsid w:val="004C388A"/>
    <w:rsid w:val="004C3BD1"/>
    <w:rsid w:val="004C4A37"/>
    <w:rsid w:val="004C6F5C"/>
    <w:rsid w:val="004C7E71"/>
    <w:rsid w:val="004D1079"/>
    <w:rsid w:val="004D176A"/>
    <w:rsid w:val="004D2337"/>
    <w:rsid w:val="004D2495"/>
    <w:rsid w:val="004D7EBA"/>
    <w:rsid w:val="004D7F3B"/>
    <w:rsid w:val="004E186D"/>
    <w:rsid w:val="004E24FC"/>
    <w:rsid w:val="004E2ED8"/>
    <w:rsid w:val="004E325F"/>
    <w:rsid w:val="004E4E3F"/>
    <w:rsid w:val="004E6AB1"/>
    <w:rsid w:val="004E723D"/>
    <w:rsid w:val="004E7D81"/>
    <w:rsid w:val="004F11C0"/>
    <w:rsid w:val="004F2B3E"/>
    <w:rsid w:val="004F3554"/>
    <w:rsid w:val="004F423E"/>
    <w:rsid w:val="004F4992"/>
    <w:rsid w:val="004F4C94"/>
    <w:rsid w:val="004F6CF8"/>
    <w:rsid w:val="004F7427"/>
    <w:rsid w:val="004F753A"/>
    <w:rsid w:val="004F78EE"/>
    <w:rsid w:val="005000AB"/>
    <w:rsid w:val="00501834"/>
    <w:rsid w:val="00501AF7"/>
    <w:rsid w:val="005026EB"/>
    <w:rsid w:val="00503553"/>
    <w:rsid w:val="00505F66"/>
    <w:rsid w:val="005061DA"/>
    <w:rsid w:val="00511226"/>
    <w:rsid w:val="005115BB"/>
    <w:rsid w:val="005124D8"/>
    <w:rsid w:val="005135F6"/>
    <w:rsid w:val="00513E39"/>
    <w:rsid w:val="00514E40"/>
    <w:rsid w:val="00516189"/>
    <w:rsid w:val="00516BEB"/>
    <w:rsid w:val="00516C9D"/>
    <w:rsid w:val="00520372"/>
    <w:rsid w:val="00521459"/>
    <w:rsid w:val="00524141"/>
    <w:rsid w:val="00524283"/>
    <w:rsid w:val="00524B13"/>
    <w:rsid w:val="00524E06"/>
    <w:rsid w:val="0053008E"/>
    <w:rsid w:val="005330A9"/>
    <w:rsid w:val="005342B1"/>
    <w:rsid w:val="00534774"/>
    <w:rsid w:val="00534824"/>
    <w:rsid w:val="00535AC2"/>
    <w:rsid w:val="00535FC6"/>
    <w:rsid w:val="00536D8A"/>
    <w:rsid w:val="0053735B"/>
    <w:rsid w:val="00540F5E"/>
    <w:rsid w:val="00542657"/>
    <w:rsid w:val="00543873"/>
    <w:rsid w:val="00543B14"/>
    <w:rsid w:val="005446BF"/>
    <w:rsid w:val="005461F4"/>
    <w:rsid w:val="005462CB"/>
    <w:rsid w:val="005466C8"/>
    <w:rsid w:val="00546AFC"/>
    <w:rsid w:val="00546EE4"/>
    <w:rsid w:val="00547E0E"/>
    <w:rsid w:val="00550CD6"/>
    <w:rsid w:val="00551747"/>
    <w:rsid w:val="00552560"/>
    <w:rsid w:val="00552D8C"/>
    <w:rsid w:val="00553C36"/>
    <w:rsid w:val="00557093"/>
    <w:rsid w:val="00557488"/>
    <w:rsid w:val="00557619"/>
    <w:rsid w:val="00557CAE"/>
    <w:rsid w:val="00563E43"/>
    <w:rsid w:val="00570712"/>
    <w:rsid w:val="00571DFE"/>
    <w:rsid w:val="0057340E"/>
    <w:rsid w:val="00573BAE"/>
    <w:rsid w:val="00575043"/>
    <w:rsid w:val="005751AB"/>
    <w:rsid w:val="0057599C"/>
    <w:rsid w:val="00581734"/>
    <w:rsid w:val="00584EA1"/>
    <w:rsid w:val="005854E4"/>
    <w:rsid w:val="00585598"/>
    <w:rsid w:val="005860CF"/>
    <w:rsid w:val="00590057"/>
    <w:rsid w:val="0059019D"/>
    <w:rsid w:val="00590EDD"/>
    <w:rsid w:val="005924B0"/>
    <w:rsid w:val="005925D3"/>
    <w:rsid w:val="005964AE"/>
    <w:rsid w:val="0059708A"/>
    <w:rsid w:val="005A3032"/>
    <w:rsid w:val="005A48F8"/>
    <w:rsid w:val="005A4E8D"/>
    <w:rsid w:val="005A5E82"/>
    <w:rsid w:val="005A6872"/>
    <w:rsid w:val="005A7AE9"/>
    <w:rsid w:val="005A7EF4"/>
    <w:rsid w:val="005B0D21"/>
    <w:rsid w:val="005B4296"/>
    <w:rsid w:val="005B66DD"/>
    <w:rsid w:val="005B6A20"/>
    <w:rsid w:val="005B740F"/>
    <w:rsid w:val="005B76E5"/>
    <w:rsid w:val="005C1D15"/>
    <w:rsid w:val="005C212D"/>
    <w:rsid w:val="005C2C20"/>
    <w:rsid w:val="005C2E48"/>
    <w:rsid w:val="005C44BD"/>
    <w:rsid w:val="005C4EEF"/>
    <w:rsid w:val="005C5ACE"/>
    <w:rsid w:val="005C6358"/>
    <w:rsid w:val="005C760C"/>
    <w:rsid w:val="005D04C4"/>
    <w:rsid w:val="005D11E1"/>
    <w:rsid w:val="005D1364"/>
    <w:rsid w:val="005D23A1"/>
    <w:rsid w:val="005D2433"/>
    <w:rsid w:val="005D2DC0"/>
    <w:rsid w:val="005D56E8"/>
    <w:rsid w:val="005D6DBE"/>
    <w:rsid w:val="005E0C9D"/>
    <w:rsid w:val="005E3192"/>
    <w:rsid w:val="005E37D7"/>
    <w:rsid w:val="005E608E"/>
    <w:rsid w:val="005E6DA7"/>
    <w:rsid w:val="005F1154"/>
    <w:rsid w:val="005F15F1"/>
    <w:rsid w:val="005F2D82"/>
    <w:rsid w:val="005F4625"/>
    <w:rsid w:val="005F4664"/>
    <w:rsid w:val="005F4C3F"/>
    <w:rsid w:val="005F51EB"/>
    <w:rsid w:val="005F60B5"/>
    <w:rsid w:val="00600FA8"/>
    <w:rsid w:val="00601ECD"/>
    <w:rsid w:val="00603309"/>
    <w:rsid w:val="00603A42"/>
    <w:rsid w:val="00604F62"/>
    <w:rsid w:val="00605370"/>
    <w:rsid w:val="00606434"/>
    <w:rsid w:val="006105F8"/>
    <w:rsid w:val="00613F3A"/>
    <w:rsid w:val="00615340"/>
    <w:rsid w:val="006157AC"/>
    <w:rsid w:val="00615CF4"/>
    <w:rsid w:val="006168DA"/>
    <w:rsid w:val="00616DCA"/>
    <w:rsid w:val="00617B4D"/>
    <w:rsid w:val="00617EA8"/>
    <w:rsid w:val="006203BA"/>
    <w:rsid w:val="00621060"/>
    <w:rsid w:val="00621C01"/>
    <w:rsid w:val="006221B9"/>
    <w:rsid w:val="00622CA7"/>
    <w:rsid w:val="00623783"/>
    <w:rsid w:val="00627E56"/>
    <w:rsid w:val="006302B3"/>
    <w:rsid w:val="00630DBD"/>
    <w:rsid w:val="00631BE8"/>
    <w:rsid w:val="00633361"/>
    <w:rsid w:val="0063414F"/>
    <w:rsid w:val="0063532B"/>
    <w:rsid w:val="00636A13"/>
    <w:rsid w:val="0063787B"/>
    <w:rsid w:val="006415B0"/>
    <w:rsid w:val="00641CF9"/>
    <w:rsid w:val="00641EC1"/>
    <w:rsid w:val="00641FAE"/>
    <w:rsid w:val="006439BD"/>
    <w:rsid w:val="006443D1"/>
    <w:rsid w:val="006446B7"/>
    <w:rsid w:val="006452DA"/>
    <w:rsid w:val="00646DDA"/>
    <w:rsid w:val="00647B49"/>
    <w:rsid w:val="00647E3E"/>
    <w:rsid w:val="006501AC"/>
    <w:rsid w:val="00651633"/>
    <w:rsid w:val="006520DA"/>
    <w:rsid w:val="00653578"/>
    <w:rsid w:val="0065390E"/>
    <w:rsid w:val="00653B73"/>
    <w:rsid w:val="006543C7"/>
    <w:rsid w:val="00655F95"/>
    <w:rsid w:val="006566DB"/>
    <w:rsid w:val="006571E7"/>
    <w:rsid w:val="00660709"/>
    <w:rsid w:val="00660724"/>
    <w:rsid w:val="006611C8"/>
    <w:rsid w:val="00662C19"/>
    <w:rsid w:val="006635B6"/>
    <w:rsid w:val="006649BD"/>
    <w:rsid w:val="006707E3"/>
    <w:rsid w:val="006709B2"/>
    <w:rsid w:val="00671DED"/>
    <w:rsid w:val="00672002"/>
    <w:rsid w:val="00672B29"/>
    <w:rsid w:val="0067342C"/>
    <w:rsid w:val="00674118"/>
    <w:rsid w:val="00674385"/>
    <w:rsid w:val="00674F5B"/>
    <w:rsid w:val="00675144"/>
    <w:rsid w:val="00675153"/>
    <w:rsid w:val="00675C2D"/>
    <w:rsid w:val="00676925"/>
    <w:rsid w:val="00677326"/>
    <w:rsid w:val="00677661"/>
    <w:rsid w:val="0068036B"/>
    <w:rsid w:val="00680AE7"/>
    <w:rsid w:val="00681BC7"/>
    <w:rsid w:val="00681EAE"/>
    <w:rsid w:val="0068235A"/>
    <w:rsid w:val="00682EC8"/>
    <w:rsid w:val="006843CB"/>
    <w:rsid w:val="00686B83"/>
    <w:rsid w:val="00687099"/>
    <w:rsid w:val="0068718C"/>
    <w:rsid w:val="00690626"/>
    <w:rsid w:val="00690D58"/>
    <w:rsid w:val="00690E94"/>
    <w:rsid w:val="00691584"/>
    <w:rsid w:val="006917AF"/>
    <w:rsid w:val="00691801"/>
    <w:rsid w:val="00692378"/>
    <w:rsid w:val="00692A04"/>
    <w:rsid w:val="00695607"/>
    <w:rsid w:val="00695615"/>
    <w:rsid w:val="006970B3"/>
    <w:rsid w:val="006A0487"/>
    <w:rsid w:val="006A0A68"/>
    <w:rsid w:val="006A0DD9"/>
    <w:rsid w:val="006A1411"/>
    <w:rsid w:val="006A1CE1"/>
    <w:rsid w:val="006A2FE3"/>
    <w:rsid w:val="006A4E39"/>
    <w:rsid w:val="006A608E"/>
    <w:rsid w:val="006A6262"/>
    <w:rsid w:val="006A771A"/>
    <w:rsid w:val="006B1192"/>
    <w:rsid w:val="006B13E9"/>
    <w:rsid w:val="006B19C2"/>
    <w:rsid w:val="006B256B"/>
    <w:rsid w:val="006B37EF"/>
    <w:rsid w:val="006B3F4D"/>
    <w:rsid w:val="006B4C95"/>
    <w:rsid w:val="006B5981"/>
    <w:rsid w:val="006B6DDB"/>
    <w:rsid w:val="006B7A88"/>
    <w:rsid w:val="006B7B30"/>
    <w:rsid w:val="006C095A"/>
    <w:rsid w:val="006C0D06"/>
    <w:rsid w:val="006C0F17"/>
    <w:rsid w:val="006C1A4D"/>
    <w:rsid w:val="006C22C0"/>
    <w:rsid w:val="006C2BB4"/>
    <w:rsid w:val="006C3BD2"/>
    <w:rsid w:val="006C3D85"/>
    <w:rsid w:val="006C5C4E"/>
    <w:rsid w:val="006D0C5F"/>
    <w:rsid w:val="006D19A8"/>
    <w:rsid w:val="006D1D7B"/>
    <w:rsid w:val="006D20E6"/>
    <w:rsid w:val="006D316C"/>
    <w:rsid w:val="006D3B5C"/>
    <w:rsid w:val="006D44B4"/>
    <w:rsid w:val="006D45BE"/>
    <w:rsid w:val="006D5C30"/>
    <w:rsid w:val="006D7B37"/>
    <w:rsid w:val="006E216E"/>
    <w:rsid w:val="006E27DF"/>
    <w:rsid w:val="006E2A00"/>
    <w:rsid w:val="006E3B63"/>
    <w:rsid w:val="006E5DEE"/>
    <w:rsid w:val="006E71BF"/>
    <w:rsid w:val="006F02FC"/>
    <w:rsid w:val="006F1E59"/>
    <w:rsid w:val="006F209C"/>
    <w:rsid w:val="006F2969"/>
    <w:rsid w:val="006F61EB"/>
    <w:rsid w:val="006F713D"/>
    <w:rsid w:val="006F71BE"/>
    <w:rsid w:val="006F7517"/>
    <w:rsid w:val="007003D9"/>
    <w:rsid w:val="00700F99"/>
    <w:rsid w:val="007046B4"/>
    <w:rsid w:val="007064A2"/>
    <w:rsid w:val="00706994"/>
    <w:rsid w:val="00707278"/>
    <w:rsid w:val="00707884"/>
    <w:rsid w:val="007112CC"/>
    <w:rsid w:val="00711B0B"/>
    <w:rsid w:val="0071561A"/>
    <w:rsid w:val="007167E2"/>
    <w:rsid w:val="0071731B"/>
    <w:rsid w:val="00717ADF"/>
    <w:rsid w:val="00720CA2"/>
    <w:rsid w:val="0072118B"/>
    <w:rsid w:val="00721B42"/>
    <w:rsid w:val="007220BA"/>
    <w:rsid w:val="0072233D"/>
    <w:rsid w:val="00723A87"/>
    <w:rsid w:val="00730802"/>
    <w:rsid w:val="00730B33"/>
    <w:rsid w:val="00731793"/>
    <w:rsid w:val="00736097"/>
    <w:rsid w:val="00742363"/>
    <w:rsid w:val="00743F46"/>
    <w:rsid w:val="00744859"/>
    <w:rsid w:val="00745468"/>
    <w:rsid w:val="00746636"/>
    <w:rsid w:val="00746A41"/>
    <w:rsid w:val="00746B34"/>
    <w:rsid w:val="00747365"/>
    <w:rsid w:val="00747D25"/>
    <w:rsid w:val="00750282"/>
    <w:rsid w:val="007526A1"/>
    <w:rsid w:val="007527DB"/>
    <w:rsid w:val="007530C0"/>
    <w:rsid w:val="007543F7"/>
    <w:rsid w:val="00754877"/>
    <w:rsid w:val="007561BD"/>
    <w:rsid w:val="00756513"/>
    <w:rsid w:val="00763BBB"/>
    <w:rsid w:val="00763FC4"/>
    <w:rsid w:val="00764E7A"/>
    <w:rsid w:val="00764EA3"/>
    <w:rsid w:val="00765144"/>
    <w:rsid w:val="007761F6"/>
    <w:rsid w:val="00776B95"/>
    <w:rsid w:val="00776D50"/>
    <w:rsid w:val="00776FAD"/>
    <w:rsid w:val="00777365"/>
    <w:rsid w:val="00777389"/>
    <w:rsid w:val="00777EFC"/>
    <w:rsid w:val="007805FE"/>
    <w:rsid w:val="00780DC4"/>
    <w:rsid w:val="00782844"/>
    <w:rsid w:val="007829E2"/>
    <w:rsid w:val="0078420F"/>
    <w:rsid w:val="007847D3"/>
    <w:rsid w:val="007848FD"/>
    <w:rsid w:val="0078733B"/>
    <w:rsid w:val="007900AC"/>
    <w:rsid w:val="0079081A"/>
    <w:rsid w:val="00790909"/>
    <w:rsid w:val="00790A12"/>
    <w:rsid w:val="00791D8A"/>
    <w:rsid w:val="00792680"/>
    <w:rsid w:val="00796DBF"/>
    <w:rsid w:val="00796E0C"/>
    <w:rsid w:val="007A1351"/>
    <w:rsid w:val="007A281F"/>
    <w:rsid w:val="007A5379"/>
    <w:rsid w:val="007A54DA"/>
    <w:rsid w:val="007A6698"/>
    <w:rsid w:val="007A7F49"/>
    <w:rsid w:val="007B2003"/>
    <w:rsid w:val="007B23BC"/>
    <w:rsid w:val="007B27ED"/>
    <w:rsid w:val="007B2EED"/>
    <w:rsid w:val="007B3356"/>
    <w:rsid w:val="007B3ED5"/>
    <w:rsid w:val="007B40BB"/>
    <w:rsid w:val="007B4ABC"/>
    <w:rsid w:val="007B5618"/>
    <w:rsid w:val="007B5758"/>
    <w:rsid w:val="007B68D8"/>
    <w:rsid w:val="007B6E38"/>
    <w:rsid w:val="007B6E39"/>
    <w:rsid w:val="007C00F8"/>
    <w:rsid w:val="007C0477"/>
    <w:rsid w:val="007C04FC"/>
    <w:rsid w:val="007C05C0"/>
    <w:rsid w:val="007C207E"/>
    <w:rsid w:val="007C354B"/>
    <w:rsid w:val="007C5522"/>
    <w:rsid w:val="007C5B0B"/>
    <w:rsid w:val="007C683D"/>
    <w:rsid w:val="007C6A49"/>
    <w:rsid w:val="007D0621"/>
    <w:rsid w:val="007D147D"/>
    <w:rsid w:val="007D244D"/>
    <w:rsid w:val="007D5743"/>
    <w:rsid w:val="007D66F3"/>
    <w:rsid w:val="007E0117"/>
    <w:rsid w:val="007E110E"/>
    <w:rsid w:val="007E1247"/>
    <w:rsid w:val="007E1325"/>
    <w:rsid w:val="007E1413"/>
    <w:rsid w:val="007E16C8"/>
    <w:rsid w:val="007E1A12"/>
    <w:rsid w:val="007E1DAF"/>
    <w:rsid w:val="007E24C9"/>
    <w:rsid w:val="007E2E22"/>
    <w:rsid w:val="007E3528"/>
    <w:rsid w:val="007E3A95"/>
    <w:rsid w:val="007E3D7F"/>
    <w:rsid w:val="007E68DD"/>
    <w:rsid w:val="007E7A54"/>
    <w:rsid w:val="007F05FD"/>
    <w:rsid w:val="007F187F"/>
    <w:rsid w:val="007F27E9"/>
    <w:rsid w:val="007F495D"/>
    <w:rsid w:val="007F5A71"/>
    <w:rsid w:val="007F7523"/>
    <w:rsid w:val="00801971"/>
    <w:rsid w:val="00802DCA"/>
    <w:rsid w:val="00805C19"/>
    <w:rsid w:val="008062F2"/>
    <w:rsid w:val="00806686"/>
    <w:rsid w:val="00807723"/>
    <w:rsid w:val="0081014C"/>
    <w:rsid w:val="00810461"/>
    <w:rsid w:val="00810632"/>
    <w:rsid w:val="00812597"/>
    <w:rsid w:val="00813ED0"/>
    <w:rsid w:val="008144FD"/>
    <w:rsid w:val="00820A7C"/>
    <w:rsid w:val="008269F9"/>
    <w:rsid w:val="00827118"/>
    <w:rsid w:val="0082740F"/>
    <w:rsid w:val="00827B7A"/>
    <w:rsid w:val="00827EDA"/>
    <w:rsid w:val="00827FC0"/>
    <w:rsid w:val="00831168"/>
    <w:rsid w:val="008329F4"/>
    <w:rsid w:val="00833813"/>
    <w:rsid w:val="008400AE"/>
    <w:rsid w:val="00843714"/>
    <w:rsid w:val="00843F3F"/>
    <w:rsid w:val="00844251"/>
    <w:rsid w:val="00844B6A"/>
    <w:rsid w:val="008459FC"/>
    <w:rsid w:val="00845E32"/>
    <w:rsid w:val="00846FCE"/>
    <w:rsid w:val="00847E56"/>
    <w:rsid w:val="008502DA"/>
    <w:rsid w:val="00850CFB"/>
    <w:rsid w:val="0085224C"/>
    <w:rsid w:val="0085322F"/>
    <w:rsid w:val="00854307"/>
    <w:rsid w:val="00854B85"/>
    <w:rsid w:val="00854C62"/>
    <w:rsid w:val="00855790"/>
    <w:rsid w:val="008559A7"/>
    <w:rsid w:val="008611CD"/>
    <w:rsid w:val="00862D87"/>
    <w:rsid w:val="0086330D"/>
    <w:rsid w:val="008649F3"/>
    <w:rsid w:val="00867935"/>
    <w:rsid w:val="0086798E"/>
    <w:rsid w:val="00871117"/>
    <w:rsid w:val="0087371D"/>
    <w:rsid w:val="00873ADD"/>
    <w:rsid w:val="00876701"/>
    <w:rsid w:val="00876F32"/>
    <w:rsid w:val="008822D5"/>
    <w:rsid w:val="0088309F"/>
    <w:rsid w:val="00883B2D"/>
    <w:rsid w:val="0088458A"/>
    <w:rsid w:val="00891487"/>
    <w:rsid w:val="0089193D"/>
    <w:rsid w:val="00897287"/>
    <w:rsid w:val="008A000C"/>
    <w:rsid w:val="008A1C69"/>
    <w:rsid w:val="008A3CE0"/>
    <w:rsid w:val="008A51F8"/>
    <w:rsid w:val="008A6A99"/>
    <w:rsid w:val="008A7A1D"/>
    <w:rsid w:val="008B18DC"/>
    <w:rsid w:val="008B193B"/>
    <w:rsid w:val="008B2904"/>
    <w:rsid w:val="008B2B6B"/>
    <w:rsid w:val="008B2DBD"/>
    <w:rsid w:val="008B5F42"/>
    <w:rsid w:val="008B6744"/>
    <w:rsid w:val="008B7583"/>
    <w:rsid w:val="008C015C"/>
    <w:rsid w:val="008C072F"/>
    <w:rsid w:val="008C1807"/>
    <w:rsid w:val="008C3225"/>
    <w:rsid w:val="008C5D1B"/>
    <w:rsid w:val="008C637E"/>
    <w:rsid w:val="008C7F4D"/>
    <w:rsid w:val="008D332A"/>
    <w:rsid w:val="008D35A3"/>
    <w:rsid w:val="008D442C"/>
    <w:rsid w:val="008D5AFF"/>
    <w:rsid w:val="008D5B41"/>
    <w:rsid w:val="008D6920"/>
    <w:rsid w:val="008D749C"/>
    <w:rsid w:val="008E074A"/>
    <w:rsid w:val="008E0CCE"/>
    <w:rsid w:val="008E21D7"/>
    <w:rsid w:val="008E4A70"/>
    <w:rsid w:val="008E4A9C"/>
    <w:rsid w:val="008E6552"/>
    <w:rsid w:val="008E6DFC"/>
    <w:rsid w:val="008E72DA"/>
    <w:rsid w:val="008F154F"/>
    <w:rsid w:val="008F18C0"/>
    <w:rsid w:val="008F289B"/>
    <w:rsid w:val="008F3170"/>
    <w:rsid w:val="008F3B70"/>
    <w:rsid w:val="008F4550"/>
    <w:rsid w:val="008F4DB9"/>
    <w:rsid w:val="008F53A0"/>
    <w:rsid w:val="008F5459"/>
    <w:rsid w:val="008F61C3"/>
    <w:rsid w:val="008F737F"/>
    <w:rsid w:val="008F7866"/>
    <w:rsid w:val="00902BA5"/>
    <w:rsid w:val="009048B6"/>
    <w:rsid w:val="00906647"/>
    <w:rsid w:val="00906791"/>
    <w:rsid w:val="009076A9"/>
    <w:rsid w:val="00907A93"/>
    <w:rsid w:val="00907D33"/>
    <w:rsid w:val="009101FE"/>
    <w:rsid w:val="00910BFF"/>
    <w:rsid w:val="009131A4"/>
    <w:rsid w:val="00913CD2"/>
    <w:rsid w:val="009176AA"/>
    <w:rsid w:val="0092105F"/>
    <w:rsid w:val="00921B64"/>
    <w:rsid w:val="00921D17"/>
    <w:rsid w:val="00923C74"/>
    <w:rsid w:val="00931370"/>
    <w:rsid w:val="00932917"/>
    <w:rsid w:val="009348D6"/>
    <w:rsid w:val="00936250"/>
    <w:rsid w:val="0093654D"/>
    <w:rsid w:val="00937DDC"/>
    <w:rsid w:val="009410D8"/>
    <w:rsid w:val="0094167A"/>
    <w:rsid w:val="009423F0"/>
    <w:rsid w:val="009427EC"/>
    <w:rsid w:val="0094285C"/>
    <w:rsid w:val="00943F7B"/>
    <w:rsid w:val="00944D6E"/>
    <w:rsid w:val="00945B8E"/>
    <w:rsid w:val="009465CB"/>
    <w:rsid w:val="009466A1"/>
    <w:rsid w:val="009501FB"/>
    <w:rsid w:val="00950CCB"/>
    <w:rsid w:val="009531A4"/>
    <w:rsid w:val="009531F0"/>
    <w:rsid w:val="00953570"/>
    <w:rsid w:val="00957FE3"/>
    <w:rsid w:val="00962DF9"/>
    <w:rsid w:val="00964B8C"/>
    <w:rsid w:val="009653EA"/>
    <w:rsid w:val="00970C3B"/>
    <w:rsid w:val="00970C9D"/>
    <w:rsid w:val="009715D3"/>
    <w:rsid w:val="00972ED8"/>
    <w:rsid w:val="009759B0"/>
    <w:rsid w:val="009770C1"/>
    <w:rsid w:val="00977856"/>
    <w:rsid w:val="00977F1F"/>
    <w:rsid w:val="00981DDE"/>
    <w:rsid w:val="009822BA"/>
    <w:rsid w:val="00982E3D"/>
    <w:rsid w:val="00984F54"/>
    <w:rsid w:val="00985962"/>
    <w:rsid w:val="00985CA6"/>
    <w:rsid w:val="009876B8"/>
    <w:rsid w:val="0099084D"/>
    <w:rsid w:val="0099150C"/>
    <w:rsid w:val="00992898"/>
    <w:rsid w:val="00992EBB"/>
    <w:rsid w:val="00992F8C"/>
    <w:rsid w:val="009939D2"/>
    <w:rsid w:val="00994C60"/>
    <w:rsid w:val="00995415"/>
    <w:rsid w:val="0099674C"/>
    <w:rsid w:val="009A0411"/>
    <w:rsid w:val="009A38D8"/>
    <w:rsid w:val="009A4F7F"/>
    <w:rsid w:val="009A59A0"/>
    <w:rsid w:val="009A7B32"/>
    <w:rsid w:val="009B2378"/>
    <w:rsid w:val="009B2A86"/>
    <w:rsid w:val="009B4741"/>
    <w:rsid w:val="009B4AF0"/>
    <w:rsid w:val="009B751A"/>
    <w:rsid w:val="009C024D"/>
    <w:rsid w:val="009C1BAB"/>
    <w:rsid w:val="009C4823"/>
    <w:rsid w:val="009C5D8F"/>
    <w:rsid w:val="009C7E10"/>
    <w:rsid w:val="009D07CB"/>
    <w:rsid w:val="009D0E03"/>
    <w:rsid w:val="009D2576"/>
    <w:rsid w:val="009D28DB"/>
    <w:rsid w:val="009D6560"/>
    <w:rsid w:val="009D79B9"/>
    <w:rsid w:val="009D7E0C"/>
    <w:rsid w:val="009E074E"/>
    <w:rsid w:val="009E0A4F"/>
    <w:rsid w:val="009E28C5"/>
    <w:rsid w:val="009E33ED"/>
    <w:rsid w:val="009E49DA"/>
    <w:rsid w:val="009E5635"/>
    <w:rsid w:val="009E6705"/>
    <w:rsid w:val="009E68D3"/>
    <w:rsid w:val="009E6A9A"/>
    <w:rsid w:val="009E75C1"/>
    <w:rsid w:val="009E7975"/>
    <w:rsid w:val="009E7F11"/>
    <w:rsid w:val="009F015E"/>
    <w:rsid w:val="009F02D2"/>
    <w:rsid w:val="009F0688"/>
    <w:rsid w:val="009F2374"/>
    <w:rsid w:val="009F3A9E"/>
    <w:rsid w:val="009F5817"/>
    <w:rsid w:val="009F6B73"/>
    <w:rsid w:val="009F7983"/>
    <w:rsid w:val="00A007D2"/>
    <w:rsid w:val="00A01715"/>
    <w:rsid w:val="00A026C8"/>
    <w:rsid w:val="00A046BB"/>
    <w:rsid w:val="00A05742"/>
    <w:rsid w:val="00A07C4B"/>
    <w:rsid w:val="00A101FF"/>
    <w:rsid w:val="00A10378"/>
    <w:rsid w:val="00A128DA"/>
    <w:rsid w:val="00A12B1C"/>
    <w:rsid w:val="00A150B3"/>
    <w:rsid w:val="00A1551F"/>
    <w:rsid w:val="00A160F0"/>
    <w:rsid w:val="00A178B7"/>
    <w:rsid w:val="00A17EAD"/>
    <w:rsid w:val="00A20AB5"/>
    <w:rsid w:val="00A20B92"/>
    <w:rsid w:val="00A22352"/>
    <w:rsid w:val="00A22544"/>
    <w:rsid w:val="00A22855"/>
    <w:rsid w:val="00A25D63"/>
    <w:rsid w:val="00A26409"/>
    <w:rsid w:val="00A26AB6"/>
    <w:rsid w:val="00A31376"/>
    <w:rsid w:val="00A3138B"/>
    <w:rsid w:val="00A31649"/>
    <w:rsid w:val="00A32E0C"/>
    <w:rsid w:val="00A33608"/>
    <w:rsid w:val="00A33757"/>
    <w:rsid w:val="00A35984"/>
    <w:rsid w:val="00A409CB"/>
    <w:rsid w:val="00A4161C"/>
    <w:rsid w:val="00A44726"/>
    <w:rsid w:val="00A454D4"/>
    <w:rsid w:val="00A504AE"/>
    <w:rsid w:val="00A50946"/>
    <w:rsid w:val="00A50EF9"/>
    <w:rsid w:val="00A5106C"/>
    <w:rsid w:val="00A529DB"/>
    <w:rsid w:val="00A5378E"/>
    <w:rsid w:val="00A53957"/>
    <w:rsid w:val="00A53A90"/>
    <w:rsid w:val="00A53B98"/>
    <w:rsid w:val="00A5477A"/>
    <w:rsid w:val="00A5706D"/>
    <w:rsid w:val="00A5749E"/>
    <w:rsid w:val="00A615E0"/>
    <w:rsid w:val="00A617D2"/>
    <w:rsid w:val="00A62C75"/>
    <w:rsid w:val="00A643AE"/>
    <w:rsid w:val="00A6627F"/>
    <w:rsid w:val="00A67C79"/>
    <w:rsid w:val="00A67FE3"/>
    <w:rsid w:val="00A70F9E"/>
    <w:rsid w:val="00A73E76"/>
    <w:rsid w:val="00A74F1B"/>
    <w:rsid w:val="00A75C41"/>
    <w:rsid w:val="00A779F7"/>
    <w:rsid w:val="00A80C64"/>
    <w:rsid w:val="00A80D73"/>
    <w:rsid w:val="00A81749"/>
    <w:rsid w:val="00A82DF2"/>
    <w:rsid w:val="00A83EFA"/>
    <w:rsid w:val="00A8556F"/>
    <w:rsid w:val="00A858FA"/>
    <w:rsid w:val="00A8662B"/>
    <w:rsid w:val="00A87B56"/>
    <w:rsid w:val="00A91557"/>
    <w:rsid w:val="00A92267"/>
    <w:rsid w:val="00A9282E"/>
    <w:rsid w:val="00A9296B"/>
    <w:rsid w:val="00A92AA3"/>
    <w:rsid w:val="00A936C6"/>
    <w:rsid w:val="00A94930"/>
    <w:rsid w:val="00A95278"/>
    <w:rsid w:val="00AA03BC"/>
    <w:rsid w:val="00AA09EF"/>
    <w:rsid w:val="00AA22A7"/>
    <w:rsid w:val="00AA49F3"/>
    <w:rsid w:val="00AA52AE"/>
    <w:rsid w:val="00AA53A0"/>
    <w:rsid w:val="00AA5467"/>
    <w:rsid w:val="00AA54B6"/>
    <w:rsid w:val="00AA7536"/>
    <w:rsid w:val="00AA7770"/>
    <w:rsid w:val="00AA7AE0"/>
    <w:rsid w:val="00AB04BF"/>
    <w:rsid w:val="00AB16E1"/>
    <w:rsid w:val="00AB182E"/>
    <w:rsid w:val="00AB1C44"/>
    <w:rsid w:val="00AB2A36"/>
    <w:rsid w:val="00AB3305"/>
    <w:rsid w:val="00AB40F7"/>
    <w:rsid w:val="00AB4C44"/>
    <w:rsid w:val="00AB55A4"/>
    <w:rsid w:val="00AB569A"/>
    <w:rsid w:val="00AB5E4A"/>
    <w:rsid w:val="00AB6DF2"/>
    <w:rsid w:val="00AC04D8"/>
    <w:rsid w:val="00AC1BD2"/>
    <w:rsid w:val="00AC1DC6"/>
    <w:rsid w:val="00AC2363"/>
    <w:rsid w:val="00AC238C"/>
    <w:rsid w:val="00AC27CF"/>
    <w:rsid w:val="00AC3054"/>
    <w:rsid w:val="00AC5A86"/>
    <w:rsid w:val="00AC7072"/>
    <w:rsid w:val="00AC77F3"/>
    <w:rsid w:val="00AC7B40"/>
    <w:rsid w:val="00AD013A"/>
    <w:rsid w:val="00AD02BB"/>
    <w:rsid w:val="00AD3ADA"/>
    <w:rsid w:val="00AD3B28"/>
    <w:rsid w:val="00AD4F53"/>
    <w:rsid w:val="00AD5324"/>
    <w:rsid w:val="00AD6C57"/>
    <w:rsid w:val="00AE0042"/>
    <w:rsid w:val="00AE04BC"/>
    <w:rsid w:val="00AE1FE4"/>
    <w:rsid w:val="00AE2781"/>
    <w:rsid w:val="00AE339E"/>
    <w:rsid w:val="00AE4039"/>
    <w:rsid w:val="00AE4DE2"/>
    <w:rsid w:val="00AE597D"/>
    <w:rsid w:val="00AE5E91"/>
    <w:rsid w:val="00AE663C"/>
    <w:rsid w:val="00AF3EA2"/>
    <w:rsid w:val="00AF4399"/>
    <w:rsid w:val="00AF4B23"/>
    <w:rsid w:val="00AF764A"/>
    <w:rsid w:val="00B00212"/>
    <w:rsid w:val="00B022FC"/>
    <w:rsid w:val="00B05213"/>
    <w:rsid w:val="00B0646A"/>
    <w:rsid w:val="00B064F7"/>
    <w:rsid w:val="00B0726A"/>
    <w:rsid w:val="00B07552"/>
    <w:rsid w:val="00B113DD"/>
    <w:rsid w:val="00B11F75"/>
    <w:rsid w:val="00B12196"/>
    <w:rsid w:val="00B12436"/>
    <w:rsid w:val="00B1412A"/>
    <w:rsid w:val="00B14855"/>
    <w:rsid w:val="00B1521D"/>
    <w:rsid w:val="00B166A4"/>
    <w:rsid w:val="00B16B1E"/>
    <w:rsid w:val="00B17E61"/>
    <w:rsid w:val="00B20FEE"/>
    <w:rsid w:val="00B23451"/>
    <w:rsid w:val="00B23F02"/>
    <w:rsid w:val="00B25AB0"/>
    <w:rsid w:val="00B26AA1"/>
    <w:rsid w:val="00B273AD"/>
    <w:rsid w:val="00B303B8"/>
    <w:rsid w:val="00B3224A"/>
    <w:rsid w:val="00B33A3D"/>
    <w:rsid w:val="00B34845"/>
    <w:rsid w:val="00B3495B"/>
    <w:rsid w:val="00B350F7"/>
    <w:rsid w:val="00B351B6"/>
    <w:rsid w:val="00B35494"/>
    <w:rsid w:val="00B36247"/>
    <w:rsid w:val="00B372F1"/>
    <w:rsid w:val="00B376C0"/>
    <w:rsid w:val="00B401F3"/>
    <w:rsid w:val="00B407D3"/>
    <w:rsid w:val="00B4177A"/>
    <w:rsid w:val="00B42ABC"/>
    <w:rsid w:val="00B45D36"/>
    <w:rsid w:val="00B46497"/>
    <w:rsid w:val="00B466A0"/>
    <w:rsid w:val="00B471AA"/>
    <w:rsid w:val="00B474E4"/>
    <w:rsid w:val="00B479EB"/>
    <w:rsid w:val="00B504AA"/>
    <w:rsid w:val="00B50FFF"/>
    <w:rsid w:val="00B5177D"/>
    <w:rsid w:val="00B519DE"/>
    <w:rsid w:val="00B55720"/>
    <w:rsid w:val="00B6040B"/>
    <w:rsid w:val="00B61815"/>
    <w:rsid w:val="00B62500"/>
    <w:rsid w:val="00B639DE"/>
    <w:rsid w:val="00B64B3F"/>
    <w:rsid w:val="00B65417"/>
    <w:rsid w:val="00B65FE4"/>
    <w:rsid w:val="00B66D7A"/>
    <w:rsid w:val="00B675A1"/>
    <w:rsid w:val="00B7073D"/>
    <w:rsid w:val="00B708E8"/>
    <w:rsid w:val="00B73D6E"/>
    <w:rsid w:val="00B73EF4"/>
    <w:rsid w:val="00B740A7"/>
    <w:rsid w:val="00B74DAA"/>
    <w:rsid w:val="00B75986"/>
    <w:rsid w:val="00B75CAF"/>
    <w:rsid w:val="00B7742D"/>
    <w:rsid w:val="00B81521"/>
    <w:rsid w:val="00B8189E"/>
    <w:rsid w:val="00B81B31"/>
    <w:rsid w:val="00B831A7"/>
    <w:rsid w:val="00B83B59"/>
    <w:rsid w:val="00B83E9D"/>
    <w:rsid w:val="00B85DCC"/>
    <w:rsid w:val="00B87FBC"/>
    <w:rsid w:val="00B91537"/>
    <w:rsid w:val="00B922E0"/>
    <w:rsid w:val="00B92489"/>
    <w:rsid w:val="00B93611"/>
    <w:rsid w:val="00B9563A"/>
    <w:rsid w:val="00B95A47"/>
    <w:rsid w:val="00B96503"/>
    <w:rsid w:val="00B96B53"/>
    <w:rsid w:val="00B9722E"/>
    <w:rsid w:val="00BA1144"/>
    <w:rsid w:val="00BA139A"/>
    <w:rsid w:val="00BA25F4"/>
    <w:rsid w:val="00BA2947"/>
    <w:rsid w:val="00BA2B69"/>
    <w:rsid w:val="00BA313E"/>
    <w:rsid w:val="00BA3649"/>
    <w:rsid w:val="00BA597B"/>
    <w:rsid w:val="00BA660F"/>
    <w:rsid w:val="00BA724E"/>
    <w:rsid w:val="00BA7446"/>
    <w:rsid w:val="00BA74E8"/>
    <w:rsid w:val="00BB3234"/>
    <w:rsid w:val="00BB3B54"/>
    <w:rsid w:val="00BB3F5E"/>
    <w:rsid w:val="00BB50AC"/>
    <w:rsid w:val="00BB5495"/>
    <w:rsid w:val="00BB5C88"/>
    <w:rsid w:val="00BB5D77"/>
    <w:rsid w:val="00BB6510"/>
    <w:rsid w:val="00BB663F"/>
    <w:rsid w:val="00BB66A9"/>
    <w:rsid w:val="00BB691C"/>
    <w:rsid w:val="00BB72DF"/>
    <w:rsid w:val="00BC0199"/>
    <w:rsid w:val="00BC1FA0"/>
    <w:rsid w:val="00BC2964"/>
    <w:rsid w:val="00BC3366"/>
    <w:rsid w:val="00BC38DD"/>
    <w:rsid w:val="00BC506F"/>
    <w:rsid w:val="00BC56B4"/>
    <w:rsid w:val="00BC5E6B"/>
    <w:rsid w:val="00BC64C2"/>
    <w:rsid w:val="00BC6E7F"/>
    <w:rsid w:val="00BD13D7"/>
    <w:rsid w:val="00BD1924"/>
    <w:rsid w:val="00BD34CC"/>
    <w:rsid w:val="00BD62AF"/>
    <w:rsid w:val="00BD659E"/>
    <w:rsid w:val="00BD65A5"/>
    <w:rsid w:val="00BD67E5"/>
    <w:rsid w:val="00BD6C56"/>
    <w:rsid w:val="00BE1007"/>
    <w:rsid w:val="00BE3068"/>
    <w:rsid w:val="00BE38BD"/>
    <w:rsid w:val="00BE4E2A"/>
    <w:rsid w:val="00BE6B8F"/>
    <w:rsid w:val="00BF12E2"/>
    <w:rsid w:val="00BF136D"/>
    <w:rsid w:val="00BF1FF6"/>
    <w:rsid w:val="00BF2847"/>
    <w:rsid w:val="00BF3645"/>
    <w:rsid w:val="00BF3683"/>
    <w:rsid w:val="00BF7130"/>
    <w:rsid w:val="00BF7DD0"/>
    <w:rsid w:val="00C0161D"/>
    <w:rsid w:val="00C017DC"/>
    <w:rsid w:val="00C02174"/>
    <w:rsid w:val="00C03479"/>
    <w:rsid w:val="00C079F7"/>
    <w:rsid w:val="00C12BE8"/>
    <w:rsid w:val="00C14382"/>
    <w:rsid w:val="00C146CE"/>
    <w:rsid w:val="00C156B9"/>
    <w:rsid w:val="00C158AE"/>
    <w:rsid w:val="00C16FAB"/>
    <w:rsid w:val="00C22AE7"/>
    <w:rsid w:val="00C2375F"/>
    <w:rsid w:val="00C243AF"/>
    <w:rsid w:val="00C24D4A"/>
    <w:rsid w:val="00C257ED"/>
    <w:rsid w:val="00C26A16"/>
    <w:rsid w:val="00C27766"/>
    <w:rsid w:val="00C302D1"/>
    <w:rsid w:val="00C30734"/>
    <w:rsid w:val="00C32171"/>
    <w:rsid w:val="00C33230"/>
    <w:rsid w:val="00C342A3"/>
    <w:rsid w:val="00C35A11"/>
    <w:rsid w:val="00C36910"/>
    <w:rsid w:val="00C379FA"/>
    <w:rsid w:val="00C37E5C"/>
    <w:rsid w:val="00C40318"/>
    <w:rsid w:val="00C410D1"/>
    <w:rsid w:val="00C41A4D"/>
    <w:rsid w:val="00C41D69"/>
    <w:rsid w:val="00C42733"/>
    <w:rsid w:val="00C43218"/>
    <w:rsid w:val="00C439F2"/>
    <w:rsid w:val="00C446A3"/>
    <w:rsid w:val="00C4747C"/>
    <w:rsid w:val="00C53DD8"/>
    <w:rsid w:val="00C55276"/>
    <w:rsid w:val="00C5592D"/>
    <w:rsid w:val="00C60A5E"/>
    <w:rsid w:val="00C6101E"/>
    <w:rsid w:val="00C639DC"/>
    <w:rsid w:val="00C64490"/>
    <w:rsid w:val="00C64A92"/>
    <w:rsid w:val="00C64E91"/>
    <w:rsid w:val="00C6648B"/>
    <w:rsid w:val="00C668C2"/>
    <w:rsid w:val="00C6698C"/>
    <w:rsid w:val="00C67AB5"/>
    <w:rsid w:val="00C7035F"/>
    <w:rsid w:val="00C7143D"/>
    <w:rsid w:val="00C730BA"/>
    <w:rsid w:val="00C73D7B"/>
    <w:rsid w:val="00C73F86"/>
    <w:rsid w:val="00C756E7"/>
    <w:rsid w:val="00C7573D"/>
    <w:rsid w:val="00C75C77"/>
    <w:rsid w:val="00C75E58"/>
    <w:rsid w:val="00C7745F"/>
    <w:rsid w:val="00C80306"/>
    <w:rsid w:val="00C80575"/>
    <w:rsid w:val="00C807AB"/>
    <w:rsid w:val="00C80932"/>
    <w:rsid w:val="00C8108D"/>
    <w:rsid w:val="00C814C5"/>
    <w:rsid w:val="00C82D9C"/>
    <w:rsid w:val="00C8448F"/>
    <w:rsid w:val="00C845BE"/>
    <w:rsid w:val="00C86785"/>
    <w:rsid w:val="00C879D2"/>
    <w:rsid w:val="00C91DA3"/>
    <w:rsid w:val="00C9404D"/>
    <w:rsid w:val="00C958B8"/>
    <w:rsid w:val="00C95F69"/>
    <w:rsid w:val="00C968CA"/>
    <w:rsid w:val="00C97699"/>
    <w:rsid w:val="00C97E62"/>
    <w:rsid w:val="00CA09FB"/>
    <w:rsid w:val="00CA136A"/>
    <w:rsid w:val="00CA233E"/>
    <w:rsid w:val="00CA2370"/>
    <w:rsid w:val="00CA2391"/>
    <w:rsid w:val="00CA2577"/>
    <w:rsid w:val="00CA4F1E"/>
    <w:rsid w:val="00CA5DE6"/>
    <w:rsid w:val="00CA688A"/>
    <w:rsid w:val="00CA697D"/>
    <w:rsid w:val="00CB06C4"/>
    <w:rsid w:val="00CB0BAE"/>
    <w:rsid w:val="00CB1B9E"/>
    <w:rsid w:val="00CB1F4C"/>
    <w:rsid w:val="00CB287A"/>
    <w:rsid w:val="00CB5634"/>
    <w:rsid w:val="00CB6E41"/>
    <w:rsid w:val="00CB7124"/>
    <w:rsid w:val="00CB7BA8"/>
    <w:rsid w:val="00CB7E92"/>
    <w:rsid w:val="00CC091C"/>
    <w:rsid w:val="00CC141E"/>
    <w:rsid w:val="00CC1FBE"/>
    <w:rsid w:val="00CC241E"/>
    <w:rsid w:val="00CC3DE1"/>
    <w:rsid w:val="00CC4131"/>
    <w:rsid w:val="00CC47CE"/>
    <w:rsid w:val="00CC5355"/>
    <w:rsid w:val="00CC704D"/>
    <w:rsid w:val="00CC7100"/>
    <w:rsid w:val="00CD338E"/>
    <w:rsid w:val="00CD3DDB"/>
    <w:rsid w:val="00CD3FD2"/>
    <w:rsid w:val="00CD5C5E"/>
    <w:rsid w:val="00CD6F4F"/>
    <w:rsid w:val="00CE09C9"/>
    <w:rsid w:val="00CE140B"/>
    <w:rsid w:val="00CE15FA"/>
    <w:rsid w:val="00CE1BA7"/>
    <w:rsid w:val="00CE1D45"/>
    <w:rsid w:val="00CE2136"/>
    <w:rsid w:val="00CE494E"/>
    <w:rsid w:val="00CE521F"/>
    <w:rsid w:val="00CE56D5"/>
    <w:rsid w:val="00CE6EF6"/>
    <w:rsid w:val="00CE7308"/>
    <w:rsid w:val="00CF0008"/>
    <w:rsid w:val="00CF23A1"/>
    <w:rsid w:val="00CF5069"/>
    <w:rsid w:val="00CF7D62"/>
    <w:rsid w:val="00D0007E"/>
    <w:rsid w:val="00D000BC"/>
    <w:rsid w:val="00D00A28"/>
    <w:rsid w:val="00D024B2"/>
    <w:rsid w:val="00D03A7A"/>
    <w:rsid w:val="00D040BF"/>
    <w:rsid w:val="00D0433C"/>
    <w:rsid w:val="00D05548"/>
    <w:rsid w:val="00D0586E"/>
    <w:rsid w:val="00D05AEA"/>
    <w:rsid w:val="00D0652A"/>
    <w:rsid w:val="00D07612"/>
    <w:rsid w:val="00D11385"/>
    <w:rsid w:val="00D128C4"/>
    <w:rsid w:val="00D12F00"/>
    <w:rsid w:val="00D13858"/>
    <w:rsid w:val="00D154BE"/>
    <w:rsid w:val="00D15FE0"/>
    <w:rsid w:val="00D16B26"/>
    <w:rsid w:val="00D16E9A"/>
    <w:rsid w:val="00D17707"/>
    <w:rsid w:val="00D217CA"/>
    <w:rsid w:val="00D22577"/>
    <w:rsid w:val="00D22C65"/>
    <w:rsid w:val="00D23411"/>
    <w:rsid w:val="00D235A1"/>
    <w:rsid w:val="00D23769"/>
    <w:rsid w:val="00D23CA4"/>
    <w:rsid w:val="00D23CC6"/>
    <w:rsid w:val="00D2420E"/>
    <w:rsid w:val="00D24EE7"/>
    <w:rsid w:val="00D2528A"/>
    <w:rsid w:val="00D2544F"/>
    <w:rsid w:val="00D2674D"/>
    <w:rsid w:val="00D2786A"/>
    <w:rsid w:val="00D3035F"/>
    <w:rsid w:val="00D308B1"/>
    <w:rsid w:val="00D309BC"/>
    <w:rsid w:val="00D30E93"/>
    <w:rsid w:val="00D311F6"/>
    <w:rsid w:val="00D33437"/>
    <w:rsid w:val="00D33599"/>
    <w:rsid w:val="00D335AF"/>
    <w:rsid w:val="00D339A9"/>
    <w:rsid w:val="00D3401B"/>
    <w:rsid w:val="00D34941"/>
    <w:rsid w:val="00D351FF"/>
    <w:rsid w:val="00D36DE6"/>
    <w:rsid w:val="00D36E5C"/>
    <w:rsid w:val="00D377E0"/>
    <w:rsid w:val="00D37AD5"/>
    <w:rsid w:val="00D37BFE"/>
    <w:rsid w:val="00D41622"/>
    <w:rsid w:val="00D416F1"/>
    <w:rsid w:val="00D41A04"/>
    <w:rsid w:val="00D4328D"/>
    <w:rsid w:val="00D433BC"/>
    <w:rsid w:val="00D43CB6"/>
    <w:rsid w:val="00D45267"/>
    <w:rsid w:val="00D47F97"/>
    <w:rsid w:val="00D50ED2"/>
    <w:rsid w:val="00D5252A"/>
    <w:rsid w:val="00D526A8"/>
    <w:rsid w:val="00D53077"/>
    <w:rsid w:val="00D5344C"/>
    <w:rsid w:val="00D54570"/>
    <w:rsid w:val="00D54C2B"/>
    <w:rsid w:val="00D55291"/>
    <w:rsid w:val="00D559CC"/>
    <w:rsid w:val="00D55BDD"/>
    <w:rsid w:val="00D5648F"/>
    <w:rsid w:val="00D56D8B"/>
    <w:rsid w:val="00D625E5"/>
    <w:rsid w:val="00D62F40"/>
    <w:rsid w:val="00D64938"/>
    <w:rsid w:val="00D65F6B"/>
    <w:rsid w:val="00D67DB1"/>
    <w:rsid w:val="00D725F2"/>
    <w:rsid w:val="00D72B31"/>
    <w:rsid w:val="00D73689"/>
    <w:rsid w:val="00D7452C"/>
    <w:rsid w:val="00D756E1"/>
    <w:rsid w:val="00D81519"/>
    <w:rsid w:val="00D82532"/>
    <w:rsid w:val="00D85090"/>
    <w:rsid w:val="00D907F5"/>
    <w:rsid w:val="00D90C73"/>
    <w:rsid w:val="00D91BB6"/>
    <w:rsid w:val="00D91F03"/>
    <w:rsid w:val="00D922B4"/>
    <w:rsid w:val="00D92C9E"/>
    <w:rsid w:val="00D92CAF"/>
    <w:rsid w:val="00D92D19"/>
    <w:rsid w:val="00D9428D"/>
    <w:rsid w:val="00D944E5"/>
    <w:rsid w:val="00DA14FA"/>
    <w:rsid w:val="00DA3155"/>
    <w:rsid w:val="00DA4A7A"/>
    <w:rsid w:val="00DA4C53"/>
    <w:rsid w:val="00DA5FEC"/>
    <w:rsid w:val="00DA6666"/>
    <w:rsid w:val="00DA6B91"/>
    <w:rsid w:val="00DA712C"/>
    <w:rsid w:val="00DA7454"/>
    <w:rsid w:val="00DA7733"/>
    <w:rsid w:val="00DA7B4B"/>
    <w:rsid w:val="00DA7DD9"/>
    <w:rsid w:val="00DB0AA0"/>
    <w:rsid w:val="00DB342A"/>
    <w:rsid w:val="00DB398E"/>
    <w:rsid w:val="00DB3A5C"/>
    <w:rsid w:val="00DB4827"/>
    <w:rsid w:val="00DB4A60"/>
    <w:rsid w:val="00DB5C26"/>
    <w:rsid w:val="00DB6FD0"/>
    <w:rsid w:val="00DB7960"/>
    <w:rsid w:val="00DB7E51"/>
    <w:rsid w:val="00DB7FD0"/>
    <w:rsid w:val="00DC043E"/>
    <w:rsid w:val="00DC114C"/>
    <w:rsid w:val="00DC36FB"/>
    <w:rsid w:val="00DC3AE1"/>
    <w:rsid w:val="00DC3BAE"/>
    <w:rsid w:val="00DC4E47"/>
    <w:rsid w:val="00DC5216"/>
    <w:rsid w:val="00DC665C"/>
    <w:rsid w:val="00DC6C57"/>
    <w:rsid w:val="00DC6D3F"/>
    <w:rsid w:val="00DC6F8D"/>
    <w:rsid w:val="00DC6FE7"/>
    <w:rsid w:val="00DC7205"/>
    <w:rsid w:val="00DD0DC4"/>
    <w:rsid w:val="00DD26FA"/>
    <w:rsid w:val="00DD7E85"/>
    <w:rsid w:val="00DD7FC7"/>
    <w:rsid w:val="00DE6A4A"/>
    <w:rsid w:val="00DE6EC4"/>
    <w:rsid w:val="00DE6ECA"/>
    <w:rsid w:val="00DF066F"/>
    <w:rsid w:val="00DF179D"/>
    <w:rsid w:val="00DF2324"/>
    <w:rsid w:val="00DF4E88"/>
    <w:rsid w:val="00DF5BBD"/>
    <w:rsid w:val="00DF628C"/>
    <w:rsid w:val="00E01120"/>
    <w:rsid w:val="00E025C9"/>
    <w:rsid w:val="00E02A7B"/>
    <w:rsid w:val="00E03F38"/>
    <w:rsid w:val="00E0601A"/>
    <w:rsid w:val="00E074FA"/>
    <w:rsid w:val="00E0769D"/>
    <w:rsid w:val="00E07D98"/>
    <w:rsid w:val="00E10C2A"/>
    <w:rsid w:val="00E11A18"/>
    <w:rsid w:val="00E12028"/>
    <w:rsid w:val="00E1204D"/>
    <w:rsid w:val="00E13010"/>
    <w:rsid w:val="00E1338F"/>
    <w:rsid w:val="00E13BEC"/>
    <w:rsid w:val="00E15E2C"/>
    <w:rsid w:val="00E165F8"/>
    <w:rsid w:val="00E16768"/>
    <w:rsid w:val="00E171BD"/>
    <w:rsid w:val="00E17227"/>
    <w:rsid w:val="00E17E31"/>
    <w:rsid w:val="00E201C7"/>
    <w:rsid w:val="00E2065A"/>
    <w:rsid w:val="00E20EF2"/>
    <w:rsid w:val="00E210EF"/>
    <w:rsid w:val="00E21212"/>
    <w:rsid w:val="00E229FA"/>
    <w:rsid w:val="00E23840"/>
    <w:rsid w:val="00E2549C"/>
    <w:rsid w:val="00E25CBE"/>
    <w:rsid w:val="00E3061D"/>
    <w:rsid w:val="00E320A7"/>
    <w:rsid w:val="00E34906"/>
    <w:rsid w:val="00E363E8"/>
    <w:rsid w:val="00E36734"/>
    <w:rsid w:val="00E37C58"/>
    <w:rsid w:val="00E4081C"/>
    <w:rsid w:val="00E40CFB"/>
    <w:rsid w:val="00E420A7"/>
    <w:rsid w:val="00E4398A"/>
    <w:rsid w:val="00E45901"/>
    <w:rsid w:val="00E47144"/>
    <w:rsid w:val="00E47BD5"/>
    <w:rsid w:val="00E50C8B"/>
    <w:rsid w:val="00E52F7D"/>
    <w:rsid w:val="00E530F2"/>
    <w:rsid w:val="00E5321F"/>
    <w:rsid w:val="00E542F2"/>
    <w:rsid w:val="00E54AA8"/>
    <w:rsid w:val="00E54B7C"/>
    <w:rsid w:val="00E55026"/>
    <w:rsid w:val="00E559CC"/>
    <w:rsid w:val="00E55AEC"/>
    <w:rsid w:val="00E55E30"/>
    <w:rsid w:val="00E573C9"/>
    <w:rsid w:val="00E606DC"/>
    <w:rsid w:val="00E6080E"/>
    <w:rsid w:val="00E62296"/>
    <w:rsid w:val="00E62D38"/>
    <w:rsid w:val="00E63308"/>
    <w:rsid w:val="00E63C46"/>
    <w:rsid w:val="00E65190"/>
    <w:rsid w:val="00E6712E"/>
    <w:rsid w:val="00E67F93"/>
    <w:rsid w:val="00E70149"/>
    <w:rsid w:val="00E70564"/>
    <w:rsid w:val="00E72528"/>
    <w:rsid w:val="00E73019"/>
    <w:rsid w:val="00E74797"/>
    <w:rsid w:val="00E75AC0"/>
    <w:rsid w:val="00E77766"/>
    <w:rsid w:val="00E818C9"/>
    <w:rsid w:val="00E82224"/>
    <w:rsid w:val="00E838D8"/>
    <w:rsid w:val="00E8487B"/>
    <w:rsid w:val="00E903B3"/>
    <w:rsid w:val="00E91637"/>
    <w:rsid w:val="00E91C9D"/>
    <w:rsid w:val="00E91CBE"/>
    <w:rsid w:val="00E92D12"/>
    <w:rsid w:val="00E938EE"/>
    <w:rsid w:val="00E94464"/>
    <w:rsid w:val="00E94B18"/>
    <w:rsid w:val="00E9501E"/>
    <w:rsid w:val="00E9649D"/>
    <w:rsid w:val="00E97321"/>
    <w:rsid w:val="00EA0959"/>
    <w:rsid w:val="00EA1258"/>
    <w:rsid w:val="00EA1A62"/>
    <w:rsid w:val="00EA1D33"/>
    <w:rsid w:val="00EA29FB"/>
    <w:rsid w:val="00EA5248"/>
    <w:rsid w:val="00EA58C6"/>
    <w:rsid w:val="00EA7AF6"/>
    <w:rsid w:val="00EA7AFC"/>
    <w:rsid w:val="00EB23BF"/>
    <w:rsid w:val="00EB27D5"/>
    <w:rsid w:val="00EB2C0C"/>
    <w:rsid w:val="00EB3CB0"/>
    <w:rsid w:val="00EB4042"/>
    <w:rsid w:val="00EB49A5"/>
    <w:rsid w:val="00EB4A95"/>
    <w:rsid w:val="00EB4E49"/>
    <w:rsid w:val="00EB5081"/>
    <w:rsid w:val="00EB568D"/>
    <w:rsid w:val="00EB7905"/>
    <w:rsid w:val="00EB7A3F"/>
    <w:rsid w:val="00EC179A"/>
    <w:rsid w:val="00EC3FCA"/>
    <w:rsid w:val="00EC45D4"/>
    <w:rsid w:val="00EC5629"/>
    <w:rsid w:val="00EC5694"/>
    <w:rsid w:val="00EC5D18"/>
    <w:rsid w:val="00EC6E3D"/>
    <w:rsid w:val="00EC6F31"/>
    <w:rsid w:val="00EC7D29"/>
    <w:rsid w:val="00ED0667"/>
    <w:rsid w:val="00ED0DBA"/>
    <w:rsid w:val="00ED2AA2"/>
    <w:rsid w:val="00ED3521"/>
    <w:rsid w:val="00ED4699"/>
    <w:rsid w:val="00ED76CD"/>
    <w:rsid w:val="00EE09B0"/>
    <w:rsid w:val="00EE09B8"/>
    <w:rsid w:val="00EE0DD3"/>
    <w:rsid w:val="00EE2586"/>
    <w:rsid w:val="00EE52C9"/>
    <w:rsid w:val="00EE5DE2"/>
    <w:rsid w:val="00EE67C7"/>
    <w:rsid w:val="00EF0270"/>
    <w:rsid w:val="00EF1AEB"/>
    <w:rsid w:val="00EF1F39"/>
    <w:rsid w:val="00EF26F1"/>
    <w:rsid w:val="00EF3817"/>
    <w:rsid w:val="00EF39D0"/>
    <w:rsid w:val="00EF4C19"/>
    <w:rsid w:val="00EF6B97"/>
    <w:rsid w:val="00F003E6"/>
    <w:rsid w:val="00F022FE"/>
    <w:rsid w:val="00F027F1"/>
    <w:rsid w:val="00F02BEE"/>
    <w:rsid w:val="00F0383D"/>
    <w:rsid w:val="00F04C1C"/>
    <w:rsid w:val="00F04EBC"/>
    <w:rsid w:val="00F04F4E"/>
    <w:rsid w:val="00F05647"/>
    <w:rsid w:val="00F066C8"/>
    <w:rsid w:val="00F07370"/>
    <w:rsid w:val="00F113B2"/>
    <w:rsid w:val="00F1203E"/>
    <w:rsid w:val="00F2351A"/>
    <w:rsid w:val="00F2379F"/>
    <w:rsid w:val="00F2403B"/>
    <w:rsid w:val="00F30A3A"/>
    <w:rsid w:val="00F31812"/>
    <w:rsid w:val="00F33B36"/>
    <w:rsid w:val="00F371F7"/>
    <w:rsid w:val="00F372BB"/>
    <w:rsid w:val="00F37793"/>
    <w:rsid w:val="00F37A7E"/>
    <w:rsid w:val="00F401A7"/>
    <w:rsid w:val="00F405E3"/>
    <w:rsid w:val="00F40C58"/>
    <w:rsid w:val="00F414DC"/>
    <w:rsid w:val="00F41C1F"/>
    <w:rsid w:val="00F42C97"/>
    <w:rsid w:val="00F43450"/>
    <w:rsid w:val="00F449B5"/>
    <w:rsid w:val="00F45DB1"/>
    <w:rsid w:val="00F46E2E"/>
    <w:rsid w:val="00F47987"/>
    <w:rsid w:val="00F50A07"/>
    <w:rsid w:val="00F50BA4"/>
    <w:rsid w:val="00F511E9"/>
    <w:rsid w:val="00F51267"/>
    <w:rsid w:val="00F517B4"/>
    <w:rsid w:val="00F52596"/>
    <w:rsid w:val="00F53242"/>
    <w:rsid w:val="00F540C3"/>
    <w:rsid w:val="00F542CD"/>
    <w:rsid w:val="00F54425"/>
    <w:rsid w:val="00F5455C"/>
    <w:rsid w:val="00F54590"/>
    <w:rsid w:val="00F56DEF"/>
    <w:rsid w:val="00F60493"/>
    <w:rsid w:val="00F639BD"/>
    <w:rsid w:val="00F642A0"/>
    <w:rsid w:val="00F644AE"/>
    <w:rsid w:val="00F66585"/>
    <w:rsid w:val="00F702FD"/>
    <w:rsid w:val="00F703AE"/>
    <w:rsid w:val="00F708E8"/>
    <w:rsid w:val="00F70CFC"/>
    <w:rsid w:val="00F70E74"/>
    <w:rsid w:val="00F7110E"/>
    <w:rsid w:val="00F71F8A"/>
    <w:rsid w:val="00F720B9"/>
    <w:rsid w:val="00F740ED"/>
    <w:rsid w:val="00F7651F"/>
    <w:rsid w:val="00F77BFA"/>
    <w:rsid w:val="00F80973"/>
    <w:rsid w:val="00F80EE7"/>
    <w:rsid w:val="00F82737"/>
    <w:rsid w:val="00F82A91"/>
    <w:rsid w:val="00F833AB"/>
    <w:rsid w:val="00F87E79"/>
    <w:rsid w:val="00F87E7B"/>
    <w:rsid w:val="00F87EAF"/>
    <w:rsid w:val="00F90570"/>
    <w:rsid w:val="00F9156A"/>
    <w:rsid w:val="00F918E6"/>
    <w:rsid w:val="00F91A03"/>
    <w:rsid w:val="00F91D33"/>
    <w:rsid w:val="00F92404"/>
    <w:rsid w:val="00F9261E"/>
    <w:rsid w:val="00F934C4"/>
    <w:rsid w:val="00F94C2D"/>
    <w:rsid w:val="00F9556B"/>
    <w:rsid w:val="00F960F8"/>
    <w:rsid w:val="00F96F45"/>
    <w:rsid w:val="00FA0311"/>
    <w:rsid w:val="00FA0C9C"/>
    <w:rsid w:val="00FA15E0"/>
    <w:rsid w:val="00FA3FB5"/>
    <w:rsid w:val="00FA43BE"/>
    <w:rsid w:val="00FA5164"/>
    <w:rsid w:val="00FA5667"/>
    <w:rsid w:val="00FA5BF4"/>
    <w:rsid w:val="00FA75EF"/>
    <w:rsid w:val="00FB02D2"/>
    <w:rsid w:val="00FB254C"/>
    <w:rsid w:val="00FB5FDF"/>
    <w:rsid w:val="00FB7D6C"/>
    <w:rsid w:val="00FC048F"/>
    <w:rsid w:val="00FC26BF"/>
    <w:rsid w:val="00FC2D0E"/>
    <w:rsid w:val="00FC4450"/>
    <w:rsid w:val="00FC679C"/>
    <w:rsid w:val="00FC6A88"/>
    <w:rsid w:val="00FC6C36"/>
    <w:rsid w:val="00FC74C4"/>
    <w:rsid w:val="00FC7836"/>
    <w:rsid w:val="00FC788F"/>
    <w:rsid w:val="00FD1BE0"/>
    <w:rsid w:val="00FD2D6A"/>
    <w:rsid w:val="00FD3880"/>
    <w:rsid w:val="00FD3957"/>
    <w:rsid w:val="00FD6678"/>
    <w:rsid w:val="00FD7465"/>
    <w:rsid w:val="00FE05FB"/>
    <w:rsid w:val="00FE0926"/>
    <w:rsid w:val="00FE0D40"/>
    <w:rsid w:val="00FE251F"/>
    <w:rsid w:val="00FE4B54"/>
    <w:rsid w:val="00FE528B"/>
    <w:rsid w:val="00FE573C"/>
    <w:rsid w:val="00FE5965"/>
    <w:rsid w:val="00FE69C9"/>
    <w:rsid w:val="00FE6BC7"/>
    <w:rsid w:val="00FF076E"/>
    <w:rsid w:val="00FF3812"/>
    <w:rsid w:val="00FF444C"/>
    <w:rsid w:val="00FF5AC1"/>
    <w:rsid w:val="00FF5CEE"/>
    <w:rsid w:val="00FF5FFE"/>
    <w:rsid w:val="00FF6670"/>
    <w:rsid w:val="00FF75C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5218"/>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8" w:uiPriority="39"/>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00787"/>
    <w:rPr>
      <w:rFonts w:eastAsia="Times New Roman"/>
      <w:szCs w:val="24"/>
      <w:lang w:eastAsia="en-US"/>
    </w:rPr>
  </w:style>
  <w:style w:type="paragraph" w:styleId="Heading1">
    <w:name w:val="heading 1"/>
    <w:basedOn w:val="Normal"/>
    <w:next w:val="BodyText"/>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basedOn w:val="Normal"/>
    <w:next w:val="Normal"/>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F0383D"/>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4D2495"/>
    <w:rPr>
      <w:rFonts w:ascii="Arial" w:eastAsia="MS Mincho" w:hAnsi="Arial"/>
      <w:b/>
      <w:szCs w:val="24"/>
      <w:lang w:eastAsia="en-US"/>
    </w:rPr>
  </w:style>
  <w:style w:type="paragraph" w:customStyle="1" w:styleId="Doc-title">
    <w:name w:val="Doc-title"/>
    <w:basedOn w:val="Normal"/>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B1">
    <w:name w:val="B1"/>
    <w:basedOn w:val="List"/>
    <w:link w:val="B1Char"/>
    <w:qFormat/>
    <w:rsid w:val="00242FA4"/>
    <w:pPr>
      <w:overflowPunct w:val="0"/>
      <w:autoSpaceDE w:val="0"/>
      <w:autoSpaceDN w:val="0"/>
      <w:adjustRightInd w:val="0"/>
      <w:spacing w:after="180"/>
      <w:ind w:left="568" w:hanging="284"/>
      <w:textAlignment w:val="baseline"/>
    </w:pPr>
    <w:rPr>
      <w:rFonts w:eastAsia="SimSun"/>
      <w:szCs w:val="20"/>
      <w:lang w:val="en-GB" w:eastAsia="ko-KR"/>
    </w:rPr>
  </w:style>
  <w:style w:type="character" w:customStyle="1" w:styleId="B1Char">
    <w:name w:val="B1 Char"/>
    <w:basedOn w:val="DefaultParagraphFont"/>
    <w:link w:val="B1"/>
    <w:rsid w:val="00242FA4"/>
    <w:rPr>
      <w:lang w:val="en-GB" w:eastAsia="ko-KR"/>
    </w:rPr>
  </w:style>
  <w:style w:type="paragraph" w:styleId="TOC8">
    <w:name w:val="toc 8"/>
    <w:basedOn w:val="TOC1"/>
    <w:uiPriority w:val="39"/>
    <w:rsid w:val="00431E8C"/>
    <w:pPr>
      <w:keepNext/>
      <w:keepLines/>
      <w:widowControl w:val="0"/>
      <w:tabs>
        <w:tab w:val="right" w:leader="dot" w:pos="9639"/>
      </w:tabs>
      <w:spacing w:before="180"/>
      <w:ind w:left="2693" w:right="425" w:hanging="2693"/>
    </w:pPr>
    <w:rPr>
      <w:rFonts w:eastAsiaTheme="minorEastAsia"/>
      <w:b/>
      <w:noProof/>
      <w:sz w:val="22"/>
      <w:szCs w:val="20"/>
      <w:lang w:val="en-GB"/>
    </w:rPr>
  </w:style>
  <w:style w:type="character" w:customStyle="1" w:styleId="B1Char1">
    <w:name w:val="B1 Char1"/>
    <w:qFormat/>
    <w:rsid w:val="00431E8C"/>
    <w:rPr>
      <w:rFonts w:ascii="Times New Roman" w:hAnsi="Times New Roman"/>
      <w:lang w:val="en-GB"/>
    </w:rPr>
  </w:style>
  <w:style w:type="paragraph" w:styleId="TOC1">
    <w:name w:val="toc 1"/>
    <w:basedOn w:val="Normal"/>
    <w:next w:val="Normal"/>
    <w:autoRedefine/>
    <w:rsid w:val="00431E8C"/>
  </w:style>
  <w:style w:type="character" w:customStyle="1" w:styleId="Heading2Char">
    <w:name w:val="Heading 2 Char"/>
    <w:link w:val="Heading2"/>
    <w:rsid w:val="002F185D"/>
    <w:rPr>
      <w:rFonts w:ascii="Arial" w:eastAsia="MS Mincho" w:hAnsi="Arial" w:cs="Arial"/>
      <w:b/>
      <w:bCs/>
      <w:iCs/>
      <w:szCs w:val="28"/>
    </w:rPr>
  </w:style>
  <w:style w:type="paragraph" w:customStyle="1" w:styleId="PL">
    <w:name w:val="PL"/>
    <w:link w:val="PLChar"/>
    <w:rsid w:val="002F1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2F185D"/>
    <w:rPr>
      <w:rFonts w:ascii="Courier New" w:hAnsi="Courier New"/>
      <w:noProof/>
      <w:sz w:val="16"/>
      <w:shd w:val="clear" w:color="auto" w:fill="E6E6E6"/>
      <w:lang w:eastAsia="sv-SE"/>
    </w:rPr>
  </w:style>
  <w:style w:type="paragraph" w:customStyle="1" w:styleId="TH">
    <w:name w:val="TH"/>
    <w:basedOn w:val="Normal"/>
    <w:link w:val="THChar"/>
    <w:rsid w:val="00D65F6B"/>
    <w:pPr>
      <w:keepNext/>
      <w:keepLines/>
      <w:spacing w:before="60" w:after="180"/>
      <w:jc w:val="center"/>
    </w:pPr>
    <w:rPr>
      <w:rFonts w:ascii="Arial" w:eastAsiaTheme="minorEastAsia" w:hAnsi="Arial"/>
      <w:b/>
      <w:szCs w:val="20"/>
      <w:lang w:val="en-GB"/>
    </w:rPr>
  </w:style>
  <w:style w:type="character" w:customStyle="1" w:styleId="THChar">
    <w:name w:val="TH Char"/>
    <w:link w:val="TH"/>
    <w:rsid w:val="00D65F6B"/>
    <w:rPr>
      <w:rFonts w:ascii="Arial" w:hAnsi="Arial"/>
      <w:b/>
      <w:lang w:val="en-GB" w:eastAsia="en-US"/>
    </w:rPr>
  </w:style>
  <w:style w:type="character" w:customStyle="1" w:styleId="CommentTextChar">
    <w:name w:val="Comment Text Char"/>
    <w:link w:val="CommentText"/>
    <w:uiPriority w:val="99"/>
    <w:qFormat/>
    <w:rsid w:val="00D65F6B"/>
    <w:rPr>
      <w:rFonts w:eastAsia="Times New Roman"/>
      <w:szCs w:val="24"/>
      <w:lang w:eastAsia="en-US"/>
    </w:rPr>
  </w:style>
  <w:style w:type="paragraph" w:customStyle="1" w:styleId="ComeBack">
    <w:name w:val="ComeBack"/>
    <w:basedOn w:val="Doc-text2"/>
    <w:next w:val="Doc-text2"/>
    <w:link w:val="ComeBackCharChar"/>
    <w:rsid w:val="008F7866"/>
    <w:pPr>
      <w:numPr>
        <w:numId w:val="5"/>
      </w:numPr>
      <w:tabs>
        <w:tab w:val="clear" w:pos="1622"/>
      </w:tabs>
    </w:pPr>
  </w:style>
  <w:style w:type="character" w:customStyle="1" w:styleId="ComeBackCharChar">
    <w:name w:val="ComeBack Char Char"/>
    <w:link w:val="ComeBack"/>
    <w:rsid w:val="008F7866"/>
    <w:rPr>
      <w:rFonts w:ascii="Arial" w:eastAsia="MS Mincho" w:hAnsi="Arial"/>
      <w:szCs w:val="24"/>
      <w:lang w:val="en-GB" w:eastAsia="en-GB"/>
    </w:rPr>
  </w:style>
  <w:style w:type="character" w:customStyle="1" w:styleId="Heading5Char">
    <w:name w:val="Heading 5 Char"/>
    <w:basedOn w:val="DefaultParagraphFont"/>
    <w:link w:val="Heading5"/>
    <w:semiHidden/>
    <w:rsid w:val="00F0383D"/>
    <w:rPr>
      <w:rFonts w:asciiTheme="majorHAnsi" w:eastAsiaTheme="majorEastAsia" w:hAnsiTheme="majorHAnsi" w:cstheme="majorBidi"/>
      <w:color w:val="243F60" w:themeColor="accent1" w:themeShade="7F"/>
      <w:szCs w:val="24"/>
      <w:lang w:eastAsia="en-US"/>
    </w:rPr>
  </w:style>
  <w:style w:type="paragraph" w:customStyle="1" w:styleId="NO">
    <w:name w:val="NO"/>
    <w:basedOn w:val="Normal"/>
    <w:link w:val="NOChar"/>
    <w:rsid w:val="00F0383D"/>
    <w:pPr>
      <w:keepLines/>
      <w:spacing w:after="180"/>
      <w:ind w:left="1135" w:hanging="851"/>
    </w:pPr>
    <w:rPr>
      <w:rFonts w:eastAsiaTheme="minorEastAsia"/>
      <w:szCs w:val="20"/>
      <w:lang w:val="en-GB"/>
    </w:rPr>
  </w:style>
  <w:style w:type="character" w:customStyle="1" w:styleId="NOChar">
    <w:name w:val="NO Char"/>
    <w:link w:val="NO"/>
    <w:qFormat/>
    <w:rsid w:val="00F0383D"/>
    <w:rPr>
      <w:lang w:val="en-GB" w:eastAsia="en-US"/>
    </w:rPr>
  </w:style>
  <w:style w:type="paragraph" w:customStyle="1" w:styleId="B2">
    <w:name w:val="B2"/>
    <w:basedOn w:val="List2"/>
    <w:link w:val="B2Char"/>
    <w:qFormat/>
    <w:rsid w:val="00F0383D"/>
    <w:pPr>
      <w:numPr>
        <w:numId w:val="0"/>
      </w:numPr>
      <w:spacing w:before="0" w:after="180"/>
      <w:ind w:left="851" w:hanging="284"/>
    </w:pPr>
    <w:rPr>
      <w:rFonts w:ascii="Times New Roman" w:eastAsiaTheme="minorEastAsia" w:hAnsi="Times New Roman"/>
      <w:sz w:val="20"/>
      <w:lang w:val="en-GB"/>
    </w:rPr>
  </w:style>
  <w:style w:type="character" w:customStyle="1" w:styleId="B2Char">
    <w:name w:val="B2 Char"/>
    <w:link w:val="B2"/>
    <w:rsid w:val="00F0383D"/>
    <w:rPr>
      <w:lang w:val="en-GB" w:eastAsia="en-US"/>
    </w:rPr>
  </w:style>
  <w:style w:type="paragraph" w:customStyle="1" w:styleId="B3">
    <w:name w:val="B3"/>
    <w:basedOn w:val="List3"/>
    <w:link w:val="B3Char2"/>
    <w:rsid w:val="00F0383D"/>
    <w:pPr>
      <w:spacing w:after="180"/>
      <w:ind w:left="1135" w:hanging="284"/>
      <w:contextualSpacing w:val="0"/>
    </w:pPr>
    <w:rPr>
      <w:rFonts w:eastAsiaTheme="minorEastAsia"/>
      <w:szCs w:val="20"/>
      <w:lang w:val="en-GB"/>
    </w:rPr>
  </w:style>
  <w:style w:type="character" w:customStyle="1" w:styleId="B3Char2">
    <w:name w:val="B3 Char2"/>
    <w:link w:val="B3"/>
    <w:rsid w:val="00F0383D"/>
    <w:rPr>
      <w:lang w:val="en-GB" w:eastAsia="en-US"/>
    </w:rPr>
  </w:style>
  <w:style w:type="paragraph" w:styleId="List3">
    <w:name w:val="List 3"/>
    <w:basedOn w:val="Normal"/>
    <w:rsid w:val="00F0383D"/>
    <w:pPr>
      <w:ind w:left="1080" w:hanging="360"/>
      <w:contextualSpacing/>
    </w:pPr>
  </w:style>
  <w:style w:type="paragraph" w:customStyle="1" w:styleId="EditorsNote">
    <w:name w:val="Editor's Note"/>
    <w:basedOn w:val="NO"/>
    <w:link w:val="EditorsNoteChar"/>
    <w:rsid w:val="00F0383D"/>
    <w:rPr>
      <w:color w:val="FF0000"/>
    </w:rPr>
  </w:style>
  <w:style w:type="character" w:customStyle="1" w:styleId="EditorsNoteChar">
    <w:name w:val="Editor's Note Char"/>
    <w:link w:val="EditorsNote"/>
    <w:rsid w:val="00F0383D"/>
    <w:rPr>
      <w:color w:val="FF0000"/>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0363571">
      <w:bodyDiv w:val="1"/>
      <w:marLeft w:val="0"/>
      <w:marRight w:val="0"/>
      <w:marTop w:val="0"/>
      <w:marBottom w:val="0"/>
      <w:divBdr>
        <w:top w:val="none" w:sz="0" w:space="0" w:color="auto"/>
        <w:left w:val="none" w:sz="0" w:space="0" w:color="auto"/>
        <w:bottom w:val="none" w:sz="0" w:space="0" w:color="auto"/>
        <w:right w:val="none" w:sz="0" w:space="0" w:color="auto"/>
      </w:divBdr>
      <w:divsChild>
        <w:div w:id="1573007727">
          <w:marLeft w:val="1166"/>
          <w:marRight w:val="0"/>
          <w:marTop w:val="67"/>
          <w:marBottom w:val="0"/>
          <w:divBdr>
            <w:top w:val="none" w:sz="0" w:space="0" w:color="auto"/>
            <w:left w:val="none" w:sz="0" w:space="0" w:color="auto"/>
            <w:bottom w:val="none" w:sz="0" w:space="0" w:color="auto"/>
            <w:right w:val="none" w:sz="0" w:space="0" w:color="auto"/>
          </w:divBdr>
        </w:div>
        <w:div w:id="2042391403">
          <w:marLeft w:val="1800"/>
          <w:marRight w:val="0"/>
          <w:marTop w:val="67"/>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18156554">
      <w:bodyDiv w:val="1"/>
      <w:marLeft w:val="0"/>
      <w:marRight w:val="0"/>
      <w:marTop w:val="0"/>
      <w:marBottom w:val="0"/>
      <w:divBdr>
        <w:top w:val="none" w:sz="0" w:space="0" w:color="auto"/>
        <w:left w:val="none" w:sz="0" w:space="0" w:color="auto"/>
        <w:bottom w:val="none" w:sz="0" w:space="0" w:color="auto"/>
        <w:right w:val="none" w:sz="0" w:space="0" w:color="auto"/>
      </w:divBdr>
      <w:divsChild>
        <w:div w:id="155387166">
          <w:marLeft w:val="2520"/>
          <w:marRight w:val="0"/>
          <w:marTop w:val="67"/>
          <w:marBottom w:val="0"/>
          <w:divBdr>
            <w:top w:val="none" w:sz="0" w:space="0" w:color="auto"/>
            <w:left w:val="none" w:sz="0" w:space="0" w:color="auto"/>
            <w:bottom w:val="none" w:sz="0" w:space="0" w:color="auto"/>
            <w:right w:val="none" w:sz="0" w:space="0" w:color="auto"/>
          </w:divBdr>
        </w:div>
        <w:div w:id="1716847879">
          <w:marLeft w:val="252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00529031">
      <w:bodyDiv w:val="1"/>
      <w:marLeft w:val="0"/>
      <w:marRight w:val="0"/>
      <w:marTop w:val="0"/>
      <w:marBottom w:val="0"/>
      <w:divBdr>
        <w:top w:val="none" w:sz="0" w:space="0" w:color="auto"/>
        <w:left w:val="none" w:sz="0" w:space="0" w:color="auto"/>
        <w:bottom w:val="none" w:sz="0" w:space="0" w:color="auto"/>
        <w:right w:val="none" w:sz="0" w:space="0" w:color="auto"/>
      </w:divBdr>
      <w:divsChild>
        <w:div w:id="597830721">
          <w:marLeft w:val="1166"/>
          <w:marRight w:val="0"/>
          <w:marTop w:val="86"/>
          <w:marBottom w:val="0"/>
          <w:divBdr>
            <w:top w:val="none" w:sz="0" w:space="0" w:color="auto"/>
            <w:left w:val="none" w:sz="0" w:space="0" w:color="auto"/>
            <w:bottom w:val="none" w:sz="0" w:space="0" w:color="auto"/>
            <w:right w:val="none" w:sz="0" w:space="0" w:color="auto"/>
          </w:divBdr>
        </w:div>
        <w:div w:id="965814590">
          <w:marLeft w:val="1166"/>
          <w:marRight w:val="0"/>
          <w:marTop w:val="86"/>
          <w:marBottom w:val="0"/>
          <w:divBdr>
            <w:top w:val="none" w:sz="0" w:space="0" w:color="auto"/>
            <w:left w:val="none" w:sz="0" w:space="0" w:color="auto"/>
            <w:bottom w:val="none" w:sz="0" w:space="0" w:color="auto"/>
            <w:right w:val="none" w:sz="0" w:space="0" w:color="auto"/>
          </w:divBdr>
        </w:div>
        <w:div w:id="1363673254">
          <w:marLeft w:val="1166"/>
          <w:marRight w:val="0"/>
          <w:marTop w:val="86"/>
          <w:marBottom w:val="0"/>
          <w:divBdr>
            <w:top w:val="none" w:sz="0" w:space="0" w:color="auto"/>
            <w:left w:val="none" w:sz="0" w:space="0" w:color="auto"/>
            <w:bottom w:val="none" w:sz="0" w:space="0" w:color="auto"/>
            <w:right w:val="none" w:sz="0" w:space="0" w:color="auto"/>
          </w:divBdr>
        </w:div>
        <w:div w:id="1740979194">
          <w:marLeft w:val="1166"/>
          <w:marRight w:val="0"/>
          <w:marTop w:val="86"/>
          <w:marBottom w:val="0"/>
          <w:divBdr>
            <w:top w:val="none" w:sz="0" w:space="0" w:color="auto"/>
            <w:left w:val="none" w:sz="0" w:space="0" w:color="auto"/>
            <w:bottom w:val="none" w:sz="0" w:space="0" w:color="auto"/>
            <w:right w:val="none" w:sz="0" w:space="0" w:color="auto"/>
          </w:divBdr>
        </w:div>
        <w:div w:id="2051176370">
          <w:marLeft w:val="1166"/>
          <w:marRight w:val="0"/>
          <w:marTop w:val="86"/>
          <w:marBottom w:val="0"/>
          <w:divBdr>
            <w:top w:val="none" w:sz="0" w:space="0" w:color="auto"/>
            <w:left w:val="none" w:sz="0" w:space="0" w:color="auto"/>
            <w:bottom w:val="none" w:sz="0" w:space="0" w:color="auto"/>
            <w:right w:val="none" w:sz="0" w:space="0" w:color="auto"/>
          </w:divBdr>
        </w:div>
      </w:divsChild>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03331958">
      <w:bodyDiv w:val="1"/>
      <w:marLeft w:val="0"/>
      <w:marRight w:val="0"/>
      <w:marTop w:val="0"/>
      <w:marBottom w:val="0"/>
      <w:divBdr>
        <w:top w:val="none" w:sz="0" w:space="0" w:color="auto"/>
        <w:left w:val="none" w:sz="0" w:space="0" w:color="auto"/>
        <w:bottom w:val="none" w:sz="0" w:space="0" w:color="auto"/>
        <w:right w:val="none" w:sz="0" w:space="0" w:color="auto"/>
      </w:divBdr>
      <w:divsChild>
        <w:div w:id="13882587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712414.doc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317754-ECDD-416E-A5C0-410A3D5B9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1471</Words>
  <Characters>8389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CW</cp:lastModifiedBy>
  <cp:revision>3</cp:revision>
  <cp:lastPrinted>2007-08-28T14:45:00Z</cp:lastPrinted>
  <dcterms:created xsi:type="dcterms:W3CDTF">2017-12-01T20:38:00Z</dcterms:created>
  <dcterms:modified xsi:type="dcterms:W3CDTF">2017-12-01T20:40:00Z</dcterms:modified>
</cp:coreProperties>
</file>