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2BA42" w14:textId="17993E7C" w:rsidR="00D26C9A" w:rsidRPr="00D26C9A" w:rsidRDefault="00D26C9A">
      <w:pPr>
        <w:rPr>
          <w:rFonts w:ascii="Intel Clear Light" w:hAnsi="Intel Clear Light" w:cs="Intel Clear Light"/>
          <w:b/>
          <w:sz w:val="28"/>
          <w:szCs w:val="28"/>
        </w:rPr>
      </w:pPr>
      <w:r w:rsidRPr="00D26C9A">
        <w:rPr>
          <w:rFonts w:ascii="Intel Clear Light" w:hAnsi="Intel Clear Light" w:cs="Intel Clear Light"/>
          <w:b/>
          <w:sz w:val="28"/>
          <w:szCs w:val="28"/>
        </w:rPr>
        <w:t>Offline discuss</w:t>
      </w:r>
      <w:bookmarkStart w:id="0" w:name="_GoBack"/>
      <w:bookmarkEnd w:id="0"/>
      <w:r w:rsidRPr="00D26C9A">
        <w:rPr>
          <w:rFonts w:ascii="Intel Clear Light" w:hAnsi="Intel Clear Light" w:cs="Intel Clear Light"/>
          <w:b/>
          <w:sz w:val="28"/>
          <w:szCs w:val="28"/>
        </w:rPr>
        <w:t>ion#23</w:t>
      </w:r>
      <w:r>
        <w:rPr>
          <w:rFonts w:ascii="Intel Clear Light" w:hAnsi="Intel Clear Light" w:cs="Intel Clear Light"/>
          <w:b/>
          <w:sz w:val="28"/>
          <w:szCs w:val="28"/>
        </w:rPr>
        <w:t>:</w:t>
      </w:r>
    </w:p>
    <w:p w14:paraId="211B3D9F" w14:textId="77777777" w:rsidR="00D26C9A" w:rsidRDefault="00970CAD" w:rsidP="00D26C9A">
      <w:pPr>
        <w:pStyle w:val="Doc-title"/>
      </w:pPr>
      <w:hyperlink r:id="rId6" w:tooltip="C:Data3GPPExtractsR2-1712679.docx" w:history="1">
        <w:r w:rsidR="00D26C9A" w:rsidRPr="00B13506">
          <w:rPr>
            <w:rStyle w:val="Hyperlink"/>
          </w:rPr>
          <w:t>R2-1712679</w:t>
        </w:r>
      </w:hyperlink>
      <w:r w:rsidR="00D26C9A">
        <w:tab/>
        <w:t>TP on UE capability</w:t>
      </w:r>
      <w:r w:rsidR="00D26C9A">
        <w:tab/>
        <w:t>Intel Corporation</w:t>
      </w:r>
      <w:r w:rsidR="00D26C9A">
        <w:tab/>
        <w:t>discussion</w:t>
      </w:r>
      <w:r w:rsidR="00D26C9A">
        <w:tab/>
        <w:t>Rel-15</w:t>
      </w:r>
      <w:r w:rsidR="00D26C9A">
        <w:tab/>
        <w:t>NR_newRAT-Core</w:t>
      </w:r>
    </w:p>
    <w:p w14:paraId="2D17B81B" w14:textId="77777777" w:rsidR="00D26C9A" w:rsidRDefault="00D26C9A" w:rsidP="00D26C9A">
      <w:pPr>
        <w:pStyle w:val="ComeBack"/>
      </w:pPr>
      <w:r>
        <w:t>=&gt;</w:t>
      </w:r>
      <w:r>
        <w:tab/>
        <w:t xml:space="preserve">Revised to capture agreements from the discussion in </w:t>
      </w:r>
      <w:r w:rsidRPr="00B13506">
        <w:rPr>
          <w:highlight w:val="yellow"/>
        </w:rPr>
        <w:t>R2-1714138</w:t>
      </w:r>
      <w:r>
        <w:t xml:space="preserve"> (Offline discussion #23)</w:t>
      </w:r>
    </w:p>
    <w:p w14:paraId="5D58F563" w14:textId="77777777" w:rsidR="00D26C9A" w:rsidRPr="00D26C9A" w:rsidRDefault="00D26C9A">
      <w:pPr>
        <w:rPr>
          <w:rFonts w:ascii="Intel Clear Light" w:hAnsi="Intel Clear Light" w:cs="Intel Clear Light"/>
          <w:lang w:val="en-GB"/>
        </w:rPr>
      </w:pPr>
    </w:p>
    <w:p w14:paraId="6F85C0A8" w14:textId="70F47460" w:rsidR="00D26C9A" w:rsidRPr="000301F5" w:rsidRDefault="00D26C9A">
      <w:r w:rsidRPr="000301F5">
        <w:t xml:space="preserve">Here are list of agreements made in 10.4.3.1 (UE capability structure): </w:t>
      </w:r>
    </w:p>
    <w:p w14:paraId="738FDBE9" w14:textId="71440CAE" w:rsidR="00D26C9A" w:rsidRPr="00527909" w:rsidRDefault="00D26C9A" w:rsidP="00527909">
      <w:pPr>
        <w:spacing w:after="60"/>
        <w:rPr>
          <w:rFonts w:ascii="Arial" w:hAnsi="Arial" w:cs="Arial"/>
          <w:sz w:val="18"/>
          <w:szCs w:val="18"/>
        </w:rPr>
      </w:pPr>
      <w:r w:rsidRPr="00527909">
        <w:rPr>
          <w:rFonts w:ascii="Arial" w:hAnsi="Arial" w:cs="Arial"/>
          <w:sz w:val="18"/>
          <w:szCs w:val="18"/>
        </w:rPr>
        <w:t>1. Aspects not needed for the Dec deadline will be captured in the running 331 and 306 CRs instead of the draft TSs.</w:t>
      </w:r>
    </w:p>
    <w:p w14:paraId="4F6815E9" w14:textId="73D5ED4B" w:rsidR="00D26C9A" w:rsidRPr="00527909" w:rsidRDefault="00D26C9A" w:rsidP="00527909">
      <w:pPr>
        <w:spacing w:after="60"/>
        <w:rPr>
          <w:rFonts w:ascii="Arial" w:hAnsi="Arial" w:cs="Arial"/>
          <w:sz w:val="18"/>
          <w:szCs w:val="18"/>
        </w:rPr>
      </w:pPr>
      <w:r w:rsidRPr="00527909">
        <w:rPr>
          <w:rFonts w:ascii="Arial" w:hAnsi="Arial" w:cs="Arial"/>
          <w:sz w:val="18"/>
          <w:szCs w:val="18"/>
        </w:rPr>
        <w:t>2. Revisit this discussion after we have discussed other issues that might impact what is included in a BC</w:t>
      </w:r>
    </w:p>
    <w:p w14:paraId="70FD50E7" w14:textId="233F1285" w:rsidR="00D26C9A" w:rsidRPr="00527909" w:rsidRDefault="00D26C9A" w:rsidP="00527909">
      <w:pPr>
        <w:spacing w:after="60"/>
        <w:rPr>
          <w:rFonts w:ascii="Arial" w:hAnsi="Arial" w:cs="Arial"/>
          <w:sz w:val="18"/>
          <w:szCs w:val="18"/>
        </w:rPr>
      </w:pPr>
      <w:r w:rsidRPr="00527909">
        <w:rPr>
          <w:rFonts w:ascii="Arial" w:hAnsi="Arial" w:cs="Arial"/>
          <w:sz w:val="18"/>
          <w:szCs w:val="18"/>
        </w:rPr>
        <w:t>3. Network request for BCs will be based on band information only (no additional information in the request such as bandwidth class, etc</w:t>
      </w:r>
      <w:r w:rsidR="002439F1">
        <w:rPr>
          <w:rFonts w:ascii="Arial" w:hAnsi="Arial" w:cs="Arial"/>
          <w:sz w:val="18"/>
          <w:szCs w:val="18"/>
        </w:rPr>
        <w:t>.</w:t>
      </w:r>
      <w:r w:rsidRPr="00527909">
        <w:rPr>
          <w:rFonts w:ascii="Arial" w:hAnsi="Arial" w:cs="Arial"/>
          <w:sz w:val="18"/>
          <w:szCs w:val="18"/>
        </w:rPr>
        <w:t>)</w:t>
      </w:r>
    </w:p>
    <w:p w14:paraId="53947852" w14:textId="4C36AB17" w:rsidR="00D26C9A" w:rsidRPr="00527909" w:rsidRDefault="00D26C9A" w:rsidP="00527909">
      <w:pPr>
        <w:spacing w:after="60"/>
        <w:rPr>
          <w:rFonts w:ascii="Arial" w:hAnsi="Arial" w:cs="Arial"/>
          <w:sz w:val="18"/>
          <w:szCs w:val="18"/>
        </w:rPr>
      </w:pPr>
      <w:r w:rsidRPr="00527909">
        <w:rPr>
          <w:rFonts w:ascii="Arial" w:hAnsi="Arial" w:cs="Arial"/>
          <w:sz w:val="18"/>
          <w:szCs w:val="18"/>
        </w:rPr>
        <w:t>4. Can be checked what RAN4 have requested and discuss further offline</w:t>
      </w:r>
      <w:r w:rsidR="00527909">
        <w:rPr>
          <w:rFonts w:ascii="Arial" w:hAnsi="Arial" w:cs="Arial"/>
          <w:sz w:val="18"/>
          <w:szCs w:val="18"/>
        </w:rPr>
        <w:t xml:space="preserve"> (regarding modulation order)</w:t>
      </w:r>
    </w:p>
    <w:p w14:paraId="308A2738" w14:textId="0B5B0371" w:rsidR="00D26C9A" w:rsidRPr="00527909" w:rsidRDefault="00D26C9A" w:rsidP="00527909">
      <w:pPr>
        <w:spacing w:after="60"/>
        <w:rPr>
          <w:rFonts w:ascii="Arial" w:hAnsi="Arial" w:cs="Arial"/>
          <w:sz w:val="18"/>
          <w:szCs w:val="18"/>
        </w:rPr>
      </w:pPr>
      <w:r w:rsidRPr="00527909">
        <w:rPr>
          <w:rFonts w:ascii="Arial" w:hAnsi="Arial" w:cs="Arial"/>
          <w:sz w:val="18"/>
          <w:szCs w:val="18"/>
        </w:rPr>
        <w:t>5. Capability to be added in LTE capability for EN-DC support, and in future an NR capability for NE-DC support, and an LTE capability for NG-EN-DC.</w:t>
      </w:r>
    </w:p>
    <w:p w14:paraId="46822F3D" w14:textId="79CBE9E8" w:rsidR="00D26C9A" w:rsidRPr="00527909" w:rsidRDefault="00D26C9A" w:rsidP="00527909">
      <w:pPr>
        <w:spacing w:after="60"/>
        <w:rPr>
          <w:rFonts w:ascii="Arial" w:hAnsi="Arial" w:cs="Arial"/>
          <w:sz w:val="18"/>
          <w:szCs w:val="18"/>
        </w:rPr>
      </w:pPr>
      <w:r w:rsidRPr="00527909">
        <w:rPr>
          <w:rFonts w:ascii="Arial" w:hAnsi="Arial" w:cs="Arial"/>
          <w:sz w:val="18"/>
          <w:szCs w:val="18"/>
        </w:rPr>
        <w:t>6. Define in 38.331 that a given BPC is applicable in CA band combinations (for SA operation) which consist of bands 1) with equal bandwidth class, and 2) equal or higher MIMO layer capability</w:t>
      </w:r>
    </w:p>
    <w:p w14:paraId="1ED963F1" w14:textId="5D732D18" w:rsidR="00D26C9A" w:rsidRPr="00527909" w:rsidRDefault="00D26C9A" w:rsidP="00527909">
      <w:pPr>
        <w:spacing w:after="60"/>
        <w:rPr>
          <w:rFonts w:ascii="Arial" w:hAnsi="Arial" w:cs="Arial"/>
          <w:sz w:val="18"/>
          <w:szCs w:val="18"/>
        </w:rPr>
      </w:pPr>
      <w:r w:rsidRPr="00527909">
        <w:rPr>
          <w:rFonts w:ascii="Arial" w:hAnsi="Arial" w:cs="Arial"/>
          <w:sz w:val="18"/>
          <w:szCs w:val="18"/>
        </w:rPr>
        <w:t>7. Offline discussion to try to progress whether the linking to BPC should be included in the MRDC BCs.</w:t>
      </w:r>
    </w:p>
    <w:p w14:paraId="2695CCE9" w14:textId="14A75647" w:rsidR="00D26C9A" w:rsidRPr="00527909" w:rsidRDefault="00D26C9A" w:rsidP="00527909">
      <w:pPr>
        <w:spacing w:after="60"/>
        <w:rPr>
          <w:rFonts w:ascii="Arial" w:hAnsi="Arial" w:cs="Arial"/>
          <w:sz w:val="18"/>
          <w:szCs w:val="18"/>
        </w:rPr>
      </w:pPr>
      <w:r w:rsidRPr="00527909">
        <w:rPr>
          <w:rFonts w:ascii="Arial" w:hAnsi="Arial" w:cs="Arial"/>
          <w:sz w:val="18"/>
          <w:szCs w:val="18"/>
        </w:rPr>
        <w:t xml:space="preserve">8. </w:t>
      </w:r>
      <w:r w:rsidR="00527909" w:rsidRPr="00527909">
        <w:rPr>
          <w:rFonts w:ascii="Arial" w:hAnsi="Arial" w:cs="Arial"/>
          <w:sz w:val="18"/>
          <w:szCs w:val="18"/>
        </w:rPr>
        <w:t xml:space="preserve">Offline discussion to progress how to address the new information from RAN4 about MIMO capability and intra-band non-contiguous CA in relation to carrier separation </w:t>
      </w:r>
    </w:p>
    <w:p w14:paraId="7042201E" w14:textId="791E9583" w:rsidR="00527909" w:rsidRPr="00527909" w:rsidRDefault="00527909" w:rsidP="00527909">
      <w:pPr>
        <w:spacing w:after="60"/>
        <w:rPr>
          <w:rFonts w:ascii="Arial" w:hAnsi="Arial" w:cs="Arial"/>
          <w:sz w:val="18"/>
          <w:szCs w:val="18"/>
        </w:rPr>
      </w:pPr>
      <w:r w:rsidRPr="00527909">
        <w:rPr>
          <w:rFonts w:ascii="Arial" w:hAnsi="Arial" w:cs="Arial"/>
          <w:sz w:val="18"/>
          <w:szCs w:val="18"/>
        </w:rPr>
        <w:t>9. SUL will be supported by indicating the SUL band number in a band co</w:t>
      </w:r>
      <w:r w:rsidR="006D07E3">
        <w:rPr>
          <w:rFonts w:ascii="Arial" w:hAnsi="Arial" w:cs="Arial"/>
          <w:sz w:val="18"/>
          <w:szCs w:val="18"/>
        </w:rPr>
        <w:t xml:space="preserve">mbination </w:t>
      </w:r>
      <w:r w:rsidRPr="00527909">
        <w:rPr>
          <w:rFonts w:ascii="Arial" w:hAnsi="Arial" w:cs="Arial"/>
          <w:sz w:val="18"/>
          <w:szCs w:val="18"/>
        </w:rPr>
        <w:t>as any other UL band (Offline discussion to try to progress the need for LTE-NR switching time capability in the Dec spec. (Offline discussion #25, Huawei).</w:t>
      </w:r>
    </w:p>
    <w:p w14:paraId="7D8A0808" w14:textId="0D8DFFF4" w:rsidR="00527909" w:rsidRPr="00527909" w:rsidRDefault="00527909" w:rsidP="00527909">
      <w:pPr>
        <w:spacing w:after="60"/>
        <w:rPr>
          <w:rFonts w:ascii="Arial" w:hAnsi="Arial" w:cs="Arial"/>
          <w:sz w:val="18"/>
          <w:szCs w:val="18"/>
        </w:rPr>
      </w:pPr>
      <w:r w:rsidRPr="00527909">
        <w:rPr>
          <w:rFonts w:ascii="Arial" w:hAnsi="Arial" w:cs="Arial"/>
          <w:sz w:val="18"/>
          <w:szCs w:val="18"/>
        </w:rPr>
        <w:t>10. The UE only reports the BPC combinations associated to the reported band combinations rather than BPC combinations associated to all the band combinations supported by the UE, where the reported BPC combinations include the super set BPC combinations and fallback BPC combinations where the capabilities are different from the superset BPC.</w:t>
      </w:r>
    </w:p>
    <w:p w14:paraId="04330058" w14:textId="77777777" w:rsidR="00D26C9A" w:rsidRDefault="00D26C9A">
      <w:pPr>
        <w:rPr>
          <w:rFonts w:ascii="Intel Clear Light" w:hAnsi="Intel Clear Light" w:cs="Intel Clear Light"/>
        </w:rPr>
      </w:pPr>
    </w:p>
    <w:p w14:paraId="3BB5E206" w14:textId="4A68BF52" w:rsidR="00527909" w:rsidRDefault="00527909">
      <w:r>
        <w:t>List of agreements to be captured in</w:t>
      </w:r>
      <w:r w:rsidR="000301F5">
        <w:t>to</w:t>
      </w:r>
      <w:r>
        <w:t xml:space="preserve"> </w:t>
      </w:r>
      <w:r w:rsidR="000301F5">
        <w:t xml:space="preserve">the </w:t>
      </w:r>
      <w:r>
        <w:t>TP</w:t>
      </w:r>
      <w:r w:rsidR="000301F5">
        <w:t xml:space="preserve"> derived from the output of email discussion (R2-1712679)</w:t>
      </w:r>
      <w:r>
        <w:t xml:space="preserve">: </w:t>
      </w:r>
    </w:p>
    <w:p w14:paraId="15547784" w14:textId="77777777" w:rsidR="00615A7F" w:rsidRPr="005004A9" w:rsidRDefault="00527909" w:rsidP="006623D0">
      <w:pPr>
        <w:pStyle w:val="ListParagraph"/>
        <w:numPr>
          <w:ilvl w:val="0"/>
          <w:numId w:val="3"/>
        </w:numPr>
        <w:rPr>
          <w:sz w:val="18"/>
          <w:szCs w:val="18"/>
        </w:rPr>
      </w:pPr>
      <w:r w:rsidRPr="005004A9">
        <w:rPr>
          <w:sz w:val="18"/>
          <w:szCs w:val="18"/>
        </w:rPr>
        <w:t>TP for TS</w:t>
      </w:r>
      <w:r w:rsidR="00A7377E" w:rsidRPr="005004A9">
        <w:rPr>
          <w:sz w:val="18"/>
          <w:szCs w:val="18"/>
        </w:rPr>
        <w:t>38.331</w:t>
      </w:r>
      <w:r w:rsidR="00615A7F" w:rsidRPr="005004A9">
        <w:rPr>
          <w:sz w:val="18"/>
          <w:szCs w:val="18"/>
        </w:rPr>
        <w:t xml:space="preserve"> will update with the following changes</w:t>
      </w:r>
      <w:r w:rsidRPr="005004A9">
        <w:rPr>
          <w:sz w:val="18"/>
          <w:szCs w:val="18"/>
        </w:rPr>
        <w:t xml:space="preserve">: </w:t>
      </w:r>
    </w:p>
    <w:p w14:paraId="2ED68EEC" w14:textId="6D1FC03C" w:rsidR="00615A7F" w:rsidRPr="005004A9" w:rsidRDefault="00615A7F" w:rsidP="00615A7F">
      <w:pPr>
        <w:pStyle w:val="ListParagraph"/>
        <w:numPr>
          <w:ilvl w:val="1"/>
          <w:numId w:val="3"/>
        </w:numPr>
        <w:rPr>
          <w:sz w:val="18"/>
          <w:szCs w:val="18"/>
        </w:rPr>
      </w:pPr>
      <w:r w:rsidRPr="005004A9">
        <w:rPr>
          <w:sz w:val="18"/>
          <w:szCs w:val="18"/>
        </w:rPr>
        <w:t xml:space="preserve">Agreement 1: removal of </w:t>
      </w:r>
      <w:proofErr w:type="spellStart"/>
      <w:r w:rsidRPr="005004A9">
        <w:rPr>
          <w:i/>
          <w:sz w:val="18"/>
          <w:szCs w:val="18"/>
        </w:rPr>
        <w:t>lte</w:t>
      </w:r>
      <w:proofErr w:type="spellEnd"/>
      <w:r w:rsidRPr="005004A9">
        <w:rPr>
          <w:i/>
          <w:sz w:val="18"/>
          <w:szCs w:val="18"/>
        </w:rPr>
        <w:t>-NR-</w:t>
      </w:r>
      <w:proofErr w:type="spellStart"/>
      <w:r w:rsidRPr="005004A9">
        <w:rPr>
          <w:i/>
          <w:sz w:val="18"/>
          <w:szCs w:val="18"/>
        </w:rPr>
        <w:t>SwitchingTime</w:t>
      </w:r>
      <w:proofErr w:type="spellEnd"/>
      <w:r w:rsidRPr="005004A9">
        <w:rPr>
          <w:sz w:val="18"/>
          <w:szCs w:val="18"/>
        </w:rPr>
        <w:t xml:space="preserve"> (from </w:t>
      </w:r>
      <w:proofErr w:type="spellStart"/>
      <w:r w:rsidRPr="005004A9">
        <w:rPr>
          <w:i/>
          <w:sz w:val="18"/>
          <w:szCs w:val="18"/>
        </w:rPr>
        <w:t>PhyLayerParameters</w:t>
      </w:r>
      <w:proofErr w:type="spellEnd"/>
      <w:r w:rsidRPr="005004A9">
        <w:rPr>
          <w:sz w:val="18"/>
          <w:szCs w:val="18"/>
        </w:rPr>
        <w:t xml:space="preserve">) and </w:t>
      </w:r>
      <w:proofErr w:type="spellStart"/>
      <w:r w:rsidRPr="005004A9">
        <w:rPr>
          <w:i/>
          <w:sz w:val="18"/>
          <w:szCs w:val="18"/>
        </w:rPr>
        <w:t>eutra</w:t>
      </w:r>
      <w:proofErr w:type="spellEnd"/>
      <w:r w:rsidRPr="005004A9">
        <w:rPr>
          <w:i/>
          <w:sz w:val="18"/>
          <w:szCs w:val="18"/>
        </w:rPr>
        <w:t xml:space="preserve"> </w:t>
      </w:r>
      <w:r w:rsidRPr="005004A9">
        <w:rPr>
          <w:sz w:val="18"/>
          <w:szCs w:val="18"/>
        </w:rPr>
        <w:t>(from</w:t>
      </w:r>
      <w:r w:rsidRPr="005004A9">
        <w:rPr>
          <w:i/>
          <w:sz w:val="18"/>
          <w:szCs w:val="18"/>
        </w:rPr>
        <w:t xml:space="preserve"> RAT-type)  </w:t>
      </w:r>
    </w:p>
    <w:p w14:paraId="342823DD" w14:textId="0415585D" w:rsidR="00615A7F" w:rsidRPr="005004A9" w:rsidRDefault="00615A7F" w:rsidP="00615A7F">
      <w:pPr>
        <w:pStyle w:val="ListParagraph"/>
        <w:numPr>
          <w:ilvl w:val="1"/>
          <w:numId w:val="3"/>
        </w:numPr>
        <w:rPr>
          <w:sz w:val="18"/>
          <w:szCs w:val="18"/>
        </w:rPr>
      </w:pPr>
      <w:r w:rsidRPr="005004A9">
        <w:rPr>
          <w:sz w:val="18"/>
          <w:szCs w:val="18"/>
        </w:rPr>
        <w:t>Agreement 3 and 10</w:t>
      </w:r>
    </w:p>
    <w:p w14:paraId="612AF3CC" w14:textId="74BD5EED" w:rsidR="005004A9" w:rsidRPr="005004A9" w:rsidRDefault="005004A9" w:rsidP="005004A9">
      <w:pPr>
        <w:pStyle w:val="ListParagraph"/>
        <w:numPr>
          <w:ilvl w:val="1"/>
          <w:numId w:val="3"/>
        </w:numPr>
        <w:rPr>
          <w:sz w:val="18"/>
          <w:szCs w:val="18"/>
        </w:rPr>
      </w:pPr>
      <w:r w:rsidRPr="005004A9">
        <w:rPr>
          <w:sz w:val="18"/>
          <w:szCs w:val="18"/>
        </w:rPr>
        <w:t>Remov</w:t>
      </w:r>
      <w:r w:rsidR="00226E3F">
        <w:rPr>
          <w:sz w:val="18"/>
          <w:szCs w:val="18"/>
        </w:rPr>
        <w:t>e</w:t>
      </w:r>
      <w:r w:rsidRPr="005004A9">
        <w:rPr>
          <w:sz w:val="18"/>
          <w:szCs w:val="18"/>
        </w:rPr>
        <w:t xml:space="preserve"> DL and UL parts of band combination (it is still FFS)</w:t>
      </w:r>
    </w:p>
    <w:p w14:paraId="41EB9C9C" w14:textId="64530B5F" w:rsidR="00615A7F" w:rsidRPr="005004A9" w:rsidRDefault="00226E3F" w:rsidP="00615A7F">
      <w:pPr>
        <w:pStyle w:val="ListParagraph"/>
        <w:numPr>
          <w:ilvl w:val="1"/>
          <w:numId w:val="3"/>
        </w:numPr>
        <w:rPr>
          <w:sz w:val="18"/>
          <w:szCs w:val="18"/>
        </w:rPr>
      </w:pPr>
      <w:r>
        <w:rPr>
          <w:sz w:val="18"/>
          <w:szCs w:val="18"/>
        </w:rPr>
        <w:t xml:space="preserve">Add </w:t>
      </w:r>
      <w:r w:rsidR="00615A7F" w:rsidRPr="005004A9">
        <w:rPr>
          <w:sz w:val="18"/>
          <w:szCs w:val="18"/>
        </w:rPr>
        <w:t xml:space="preserve">Some missed information: </w:t>
      </w:r>
      <w:proofErr w:type="spellStart"/>
      <w:r w:rsidR="00A563F9" w:rsidRPr="00A563F9">
        <w:rPr>
          <w:i/>
          <w:sz w:val="18"/>
          <w:szCs w:val="18"/>
        </w:rPr>
        <w:t>modulationOrder</w:t>
      </w:r>
      <w:proofErr w:type="spellEnd"/>
      <w:r w:rsidR="00A563F9">
        <w:rPr>
          <w:sz w:val="18"/>
          <w:szCs w:val="18"/>
        </w:rPr>
        <w:t xml:space="preserve">, </w:t>
      </w:r>
      <w:proofErr w:type="spellStart"/>
      <w:r w:rsidR="00A563F9" w:rsidRPr="00A563F9">
        <w:rPr>
          <w:i/>
          <w:sz w:val="18"/>
          <w:szCs w:val="18"/>
        </w:rPr>
        <w:t>subCarrierSpace</w:t>
      </w:r>
      <w:proofErr w:type="spellEnd"/>
      <w:r w:rsidR="00A563F9">
        <w:rPr>
          <w:sz w:val="18"/>
          <w:szCs w:val="18"/>
        </w:rPr>
        <w:t xml:space="preserve">, </w:t>
      </w:r>
      <w:r w:rsidR="005101C6">
        <w:rPr>
          <w:sz w:val="18"/>
          <w:szCs w:val="18"/>
        </w:rPr>
        <w:t>(with FFS where to include them per CC or per band)</w:t>
      </w:r>
      <w:r w:rsidR="005101C6">
        <w:rPr>
          <w:sz w:val="18"/>
          <w:szCs w:val="18"/>
        </w:rPr>
        <w:t xml:space="preserve"> </w:t>
      </w:r>
      <w:r w:rsidR="00A563F9">
        <w:rPr>
          <w:sz w:val="18"/>
          <w:szCs w:val="18"/>
        </w:rPr>
        <w:t xml:space="preserve">and </w:t>
      </w:r>
      <w:proofErr w:type="spellStart"/>
      <w:r w:rsidR="00615A7F" w:rsidRPr="005004A9">
        <w:rPr>
          <w:i/>
          <w:sz w:val="18"/>
          <w:szCs w:val="18"/>
        </w:rPr>
        <w:t>supportedBWPerCC</w:t>
      </w:r>
      <w:proofErr w:type="spellEnd"/>
      <w:r w:rsidR="00615A7F" w:rsidRPr="005004A9">
        <w:rPr>
          <w:sz w:val="18"/>
          <w:szCs w:val="18"/>
        </w:rPr>
        <w:t xml:space="preserve"> (R2-1712141)</w:t>
      </w:r>
      <w:r w:rsidR="005101C6">
        <w:rPr>
          <w:sz w:val="18"/>
          <w:szCs w:val="18"/>
        </w:rPr>
        <w:t xml:space="preserve"> (with FFS </w:t>
      </w:r>
      <w:r>
        <w:rPr>
          <w:sz w:val="18"/>
          <w:szCs w:val="18"/>
        </w:rPr>
        <w:t xml:space="preserve">if </w:t>
      </w:r>
      <w:proofErr w:type="spellStart"/>
      <w:r>
        <w:rPr>
          <w:sz w:val="18"/>
          <w:szCs w:val="18"/>
        </w:rPr>
        <w:t>bandwidthClass</w:t>
      </w:r>
      <w:proofErr w:type="spellEnd"/>
      <w:r>
        <w:rPr>
          <w:sz w:val="18"/>
          <w:szCs w:val="18"/>
        </w:rPr>
        <w:t xml:space="preserve"> can be enough)</w:t>
      </w:r>
      <w:r w:rsidR="00A563F9">
        <w:rPr>
          <w:sz w:val="18"/>
          <w:szCs w:val="18"/>
        </w:rPr>
        <w:t xml:space="preserve"> into BPC</w:t>
      </w:r>
      <w:r w:rsidR="005101C6">
        <w:rPr>
          <w:sz w:val="18"/>
          <w:szCs w:val="18"/>
        </w:rPr>
        <w:t xml:space="preserve"> </w:t>
      </w:r>
    </w:p>
    <w:p w14:paraId="0DBB38C5" w14:textId="5811A54F" w:rsidR="00A63168" w:rsidRPr="005004A9" w:rsidRDefault="00A63168" w:rsidP="00615A7F">
      <w:pPr>
        <w:pStyle w:val="ListParagraph"/>
        <w:numPr>
          <w:ilvl w:val="1"/>
          <w:numId w:val="3"/>
        </w:numPr>
        <w:rPr>
          <w:sz w:val="18"/>
          <w:szCs w:val="18"/>
        </w:rPr>
      </w:pPr>
      <w:r w:rsidRPr="005004A9">
        <w:rPr>
          <w:sz w:val="18"/>
          <w:szCs w:val="18"/>
        </w:rPr>
        <w:t xml:space="preserve">Name change: </w:t>
      </w:r>
      <w:proofErr w:type="spellStart"/>
      <w:r w:rsidRPr="005004A9">
        <w:rPr>
          <w:i/>
          <w:sz w:val="18"/>
          <w:szCs w:val="18"/>
        </w:rPr>
        <w:t>basebandProcessingCombination</w:t>
      </w:r>
      <w:proofErr w:type="spellEnd"/>
      <w:r w:rsidRPr="005004A9">
        <w:rPr>
          <w:i/>
          <w:sz w:val="18"/>
          <w:szCs w:val="18"/>
        </w:rPr>
        <w:t xml:space="preserve">-MRDC -&gt; </w:t>
      </w:r>
      <w:proofErr w:type="spellStart"/>
      <w:r w:rsidRPr="005004A9">
        <w:rPr>
          <w:i/>
          <w:sz w:val="18"/>
          <w:szCs w:val="18"/>
        </w:rPr>
        <w:t>supportedBasebandProcessingCombination</w:t>
      </w:r>
      <w:proofErr w:type="spellEnd"/>
      <w:r w:rsidRPr="005004A9">
        <w:rPr>
          <w:i/>
          <w:sz w:val="18"/>
          <w:szCs w:val="18"/>
        </w:rPr>
        <w:t>-MRDC</w:t>
      </w:r>
    </w:p>
    <w:p w14:paraId="37FFBA6A" w14:textId="77777777" w:rsidR="00A63168" w:rsidRPr="005004A9" w:rsidRDefault="00A63168" w:rsidP="00A63168">
      <w:pPr>
        <w:pStyle w:val="ListParagraph"/>
        <w:ind w:left="1125"/>
        <w:rPr>
          <w:sz w:val="18"/>
          <w:szCs w:val="18"/>
        </w:rPr>
      </w:pPr>
    </w:p>
    <w:p w14:paraId="761EB0CF" w14:textId="77777777" w:rsidR="00615A7F" w:rsidRPr="005004A9" w:rsidRDefault="00527909" w:rsidP="00527909">
      <w:pPr>
        <w:pStyle w:val="ListParagraph"/>
        <w:numPr>
          <w:ilvl w:val="0"/>
          <w:numId w:val="3"/>
        </w:numPr>
        <w:rPr>
          <w:sz w:val="18"/>
          <w:szCs w:val="18"/>
        </w:rPr>
      </w:pPr>
      <w:r w:rsidRPr="005004A9">
        <w:rPr>
          <w:sz w:val="18"/>
          <w:szCs w:val="18"/>
        </w:rPr>
        <w:t>TP for TS</w:t>
      </w:r>
      <w:r w:rsidR="00A7377E" w:rsidRPr="005004A9">
        <w:rPr>
          <w:sz w:val="18"/>
          <w:szCs w:val="18"/>
        </w:rPr>
        <w:t>38.306</w:t>
      </w:r>
      <w:r w:rsidRPr="005004A9">
        <w:rPr>
          <w:sz w:val="18"/>
          <w:szCs w:val="18"/>
        </w:rPr>
        <w:t>:</w:t>
      </w:r>
      <w:r w:rsidR="000301F5" w:rsidRPr="005004A9">
        <w:rPr>
          <w:sz w:val="18"/>
          <w:szCs w:val="18"/>
        </w:rPr>
        <w:t xml:space="preserve"> </w:t>
      </w:r>
    </w:p>
    <w:p w14:paraId="224D5D83" w14:textId="77777777" w:rsidR="00615A7F" w:rsidRPr="005004A9" w:rsidRDefault="00615A7F" w:rsidP="00615A7F">
      <w:pPr>
        <w:pStyle w:val="ListParagraph"/>
        <w:numPr>
          <w:ilvl w:val="1"/>
          <w:numId w:val="3"/>
        </w:numPr>
        <w:rPr>
          <w:sz w:val="18"/>
          <w:szCs w:val="18"/>
        </w:rPr>
      </w:pPr>
      <w:r w:rsidRPr="005004A9">
        <w:rPr>
          <w:sz w:val="18"/>
          <w:szCs w:val="18"/>
        </w:rPr>
        <w:t xml:space="preserve">Agreement 1: removal of </w:t>
      </w:r>
      <w:proofErr w:type="spellStart"/>
      <w:r w:rsidR="00876945" w:rsidRPr="005004A9">
        <w:rPr>
          <w:i/>
          <w:sz w:val="18"/>
          <w:szCs w:val="18"/>
        </w:rPr>
        <w:t>lte</w:t>
      </w:r>
      <w:proofErr w:type="spellEnd"/>
      <w:r w:rsidR="00876945" w:rsidRPr="005004A9">
        <w:rPr>
          <w:i/>
          <w:sz w:val="18"/>
          <w:szCs w:val="18"/>
        </w:rPr>
        <w:t>-NR-</w:t>
      </w:r>
      <w:proofErr w:type="spellStart"/>
      <w:r w:rsidR="00876945" w:rsidRPr="005004A9">
        <w:rPr>
          <w:i/>
          <w:sz w:val="18"/>
          <w:szCs w:val="18"/>
        </w:rPr>
        <w:t>SwitchingTime</w:t>
      </w:r>
      <w:proofErr w:type="spellEnd"/>
      <w:r w:rsidR="002439F1" w:rsidRPr="005004A9">
        <w:rPr>
          <w:i/>
          <w:sz w:val="18"/>
          <w:szCs w:val="18"/>
        </w:rPr>
        <w:t xml:space="preserve"> </w:t>
      </w:r>
    </w:p>
    <w:p w14:paraId="0D775C04" w14:textId="4EF7352C" w:rsidR="00527909" w:rsidRPr="005004A9" w:rsidRDefault="00615A7F" w:rsidP="00615A7F">
      <w:pPr>
        <w:pStyle w:val="ListParagraph"/>
        <w:numPr>
          <w:ilvl w:val="1"/>
          <w:numId w:val="3"/>
        </w:numPr>
        <w:rPr>
          <w:sz w:val="18"/>
          <w:szCs w:val="18"/>
        </w:rPr>
      </w:pPr>
      <w:r w:rsidRPr="005004A9">
        <w:rPr>
          <w:sz w:val="18"/>
          <w:szCs w:val="18"/>
        </w:rPr>
        <w:t xml:space="preserve">Removal of UE behavior of fallback combinations from the definition of </w:t>
      </w:r>
      <w:proofErr w:type="spellStart"/>
      <w:r w:rsidRPr="005004A9">
        <w:rPr>
          <w:i/>
          <w:sz w:val="18"/>
          <w:szCs w:val="18"/>
        </w:rPr>
        <w:t>supportedBandCombination</w:t>
      </w:r>
      <w:proofErr w:type="spellEnd"/>
    </w:p>
    <w:p w14:paraId="272362CE" w14:textId="76434501" w:rsidR="00A63168" w:rsidRPr="005004A9" w:rsidRDefault="00A63168" w:rsidP="00A63168">
      <w:pPr>
        <w:pStyle w:val="ListParagraph"/>
        <w:numPr>
          <w:ilvl w:val="1"/>
          <w:numId w:val="3"/>
        </w:numPr>
        <w:rPr>
          <w:sz w:val="18"/>
          <w:szCs w:val="18"/>
        </w:rPr>
      </w:pPr>
      <w:r w:rsidRPr="005004A9">
        <w:rPr>
          <w:sz w:val="18"/>
          <w:szCs w:val="18"/>
        </w:rPr>
        <w:t>Name change:</w:t>
      </w:r>
      <w:r w:rsidRPr="005004A9">
        <w:rPr>
          <w:i/>
          <w:sz w:val="18"/>
          <w:szCs w:val="18"/>
        </w:rPr>
        <w:t xml:space="preserve"> </w:t>
      </w:r>
      <w:proofErr w:type="spellStart"/>
      <w:r w:rsidRPr="005004A9">
        <w:rPr>
          <w:i/>
          <w:sz w:val="18"/>
          <w:szCs w:val="18"/>
        </w:rPr>
        <w:t>basebandProcessingCombination</w:t>
      </w:r>
      <w:proofErr w:type="spellEnd"/>
      <w:r w:rsidRPr="005004A9">
        <w:rPr>
          <w:i/>
          <w:sz w:val="18"/>
          <w:szCs w:val="18"/>
        </w:rPr>
        <w:t xml:space="preserve">-MRDC -&gt; </w:t>
      </w:r>
      <w:proofErr w:type="spellStart"/>
      <w:r w:rsidRPr="005004A9">
        <w:rPr>
          <w:i/>
          <w:sz w:val="18"/>
          <w:szCs w:val="18"/>
        </w:rPr>
        <w:t>supportedBasebandProcessingCombination</w:t>
      </w:r>
      <w:proofErr w:type="spellEnd"/>
      <w:r w:rsidRPr="005004A9">
        <w:rPr>
          <w:i/>
          <w:sz w:val="18"/>
          <w:szCs w:val="18"/>
        </w:rPr>
        <w:t>-MRDC</w:t>
      </w:r>
    </w:p>
    <w:p w14:paraId="689F51DE" w14:textId="170D3906" w:rsidR="00A63168" w:rsidRDefault="00A63168" w:rsidP="00A63168">
      <w:pPr>
        <w:pStyle w:val="ListParagraph"/>
        <w:numPr>
          <w:ilvl w:val="1"/>
          <w:numId w:val="3"/>
        </w:numPr>
        <w:rPr>
          <w:sz w:val="18"/>
          <w:szCs w:val="18"/>
        </w:rPr>
      </w:pPr>
      <w:r w:rsidRPr="005004A9">
        <w:rPr>
          <w:sz w:val="18"/>
          <w:szCs w:val="18"/>
        </w:rPr>
        <w:t>Some editorial changes: instead of using “4.7.X” for IE, use “-</w:t>
      </w:r>
      <w:r w:rsidRPr="005004A9">
        <w:rPr>
          <w:sz w:val="18"/>
          <w:szCs w:val="18"/>
        </w:rPr>
        <w:t>”</w:t>
      </w:r>
      <w:r w:rsidRPr="005004A9">
        <w:rPr>
          <w:sz w:val="18"/>
          <w:szCs w:val="18"/>
        </w:rPr>
        <w:t xml:space="preserve"> </w:t>
      </w:r>
    </w:p>
    <w:p w14:paraId="0385C66A" w14:textId="77777777" w:rsidR="005004A9" w:rsidRPr="005004A9" w:rsidRDefault="005004A9" w:rsidP="005004A9">
      <w:pPr>
        <w:pStyle w:val="ListParagraph"/>
        <w:ind w:left="1125"/>
        <w:rPr>
          <w:sz w:val="18"/>
          <w:szCs w:val="18"/>
        </w:rPr>
      </w:pPr>
    </w:p>
    <w:p w14:paraId="71515ACB" w14:textId="77777777" w:rsidR="00A63168" w:rsidRPr="005004A9" w:rsidRDefault="00DF65A3" w:rsidP="00527909">
      <w:pPr>
        <w:pStyle w:val="ListParagraph"/>
        <w:numPr>
          <w:ilvl w:val="0"/>
          <w:numId w:val="3"/>
        </w:numPr>
        <w:rPr>
          <w:sz w:val="18"/>
          <w:szCs w:val="18"/>
        </w:rPr>
      </w:pPr>
      <w:r w:rsidRPr="005004A9">
        <w:rPr>
          <w:sz w:val="18"/>
          <w:szCs w:val="18"/>
        </w:rPr>
        <w:t xml:space="preserve">TP for running </w:t>
      </w:r>
      <w:r w:rsidR="00A7377E" w:rsidRPr="005004A9">
        <w:rPr>
          <w:sz w:val="18"/>
          <w:szCs w:val="18"/>
        </w:rPr>
        <w:t xml:space="preserve">38.306 </w:t>
      </w:r>
      <w:r w:rsidRPr="005004A9">
        <w:rPr>
          <w:sz w:val="18"/>
          <w:szCs w:val="18"/>
        </w:rPr>
        <w:t xml:space="preserve">CR: </w:t>
      </w:r>
    </w:p>
    <w:p w14:paraId="122DCAA2" w14:textId="5CF9C5BA" w:rsidR="00DF65A3" w:rsidRPr="005004A9" w:rsidRDefault="00A63168" w:rsidP="00A63168">
      <w:pPr>
        <w:pStyle w:val="ListParagraph"/>
        <w:numPr>
          <w:ilvl w:val="1"/>
          <w:numId w:val="3"/>
        </w:numPr>
        <w:rPr>
          <w:sz w:val="18"/>
          <w:szCs w:val="18"/>
        </w:rPr>
      </w:pPr>
      <w:r w:rsidRPr="005004A9">
        <w:rPr>
          <w:sz w:val="18"/>
          <w:szCs w:val="18"/>
        </w:rPr>
        <w:t>A</w:t>
      </w:r>
      <w:r w:rsidR="00DF65A3" w:rsidRPr="005004A9">
        <w:rPr>
          <w:sz w:val="18"/>
          <w:szCs w:val="18"/>
        </w:rPr>
        <w:t>greement 1 (i.e. adding non EN-DC related capability)</w:t>
      </w:r>
    </w:p>
    <w:p w14:paraId="762DD218" w14:textId="77777777" w:rsidR="005004A9" w:rsidRDefault="005004A9"/>
    <w:p w14:paraId="4839AD8B" w14:textId="4218AB1B" w:rsidR="00C3723A" w:rsidRDefault="00C3723A">
      <w:r>
        <w:t>Notes: Possible outputs from 2, 4, 7, 8 and 9 will be updated once made. Agreement 5 at the moment is only applied to CA</w:t>
      </w:r>
      <w:r w:rsidR="00A63168">
        <w:t>. For</w:t>
      </w:r>
      <w:r>
        <w:t xml:space="preserve"> MR-DC, it is dependent on the offline discussion 8. </w:t>
      </w:r>
    </w:p>
    <w:p w14:paraId="5B6031B8" w14:textId="1AEF563B" w:rsidR="0021581D" w:rsidRDefault="00741879">
      <w:r>
        <w:t xml:space="preserve">The updated parts compared to output TP from email discussion (R2-1712679) are highlighted by blue color. </w:t>
      </w:r>
    </w:p>
    <w:p w14:paraId="6649B8FF" w14:textId="79DF079E" w:rsidR="003B2D32" w:rsidRDefault="00F418FE">
      <w:r>
        <w:t>Running 38.306 CR including non EN-DC will be provided</w:t>
      </w:r>
      <w:r w:rsidR="002439F1">
        <w:t xml:space="preserve"> later in sepa</w:t>
      </w:r>
      <w:r w:rsidR="003B2D32">
        <w:t>rate once draft TS was endorsed.</w:t>
      </w:r>
    </w:p>
    <w:p w14:paraId="586B64D7" w14:textId="3E343F4A" w:rsidR="0021581D" w:rsidRDefault="0014748B">
      <w:pPr>
        <w:rPr>
          <w:b/>
          <w:sz w:val="32"/>
          <w:szCs w:val="32"/>
        </w:rPr>
      </w:pPr>
      <w:r>
        <w:rPr>
          <w:b/>
          <w:sz w:val="32"/>
          <w:szCs w:val="32"/>
        </w:rPr>
        <w:lastRenderedPageBreak/>
        <w:t xml:space="preserve">1. </w:t>
      </w:r>
      <w:r w:rsidR="00A7377E" w:rsidRPr="0014748B">
        <w:rPr>
          <w:b/>
          <w:sz w:val="32"/>
          <w:szCs w:val="32"/>
        </w:rPr>
        <w:t xml:space="preserve">TP for </w:t>
      </w:r>
      <w:r>
        <w:rPr>
          <w:b/>
          <w:sz w:val="32"/>
          <w:szCs w:val="32"/>
        </w:rPr>
        <w:t>TS38.331:</w:t>
      </w:r>
      <w:r w:rsidR="00974957">
        <w:rPr>
          <w:b/>
          <w:sz w:val="32"/>
          <w:szCs w:val="32"/>
        </w:rPr>
        <w:t xml:space="preserve"> </w:t>
      </w:r>
    </w:p>
    <w:p w14:paraId="756CDA3D" w14:textId="5D04A87C" w:rsidR="00974957" w:rsidRPr="00974957" w:rsidRDefault="00974957" w:rsidP="00974957">
      <w:pPr>
        <w:rPr>
          <w:b/>
          <w:sz w:val="22"/>
          <w:szCs w:val="22"/>
        </w:rPr>
      </w:pPr>
      <w:r w:rsidRPr="00974957">
        <w:rPr>
          <w:b/>
          <w:sz w:val="22"/>
          <w:szCs w:val="22"/>
          <w:highlight w:val="yellow"/>
        </w:rPr>
        <w:t xml:space="preserve">Note: Draft TS will not include the contents from 5.6.1.1, 5.6.1.2, 5.6.1.3, and </w:t>
      </w:r>
      <w:proofErr w:type="spellStart"/>
      <w:r w:rsidRPr="00974957">
        <w:rPr>
          <w:b/>
          <w:i/>
          <w:sz w:val="22"/>
          <w:szCs w:val="22"/>
          <w:highlight w:val="yellow"/>
        </w:rPr>
        <w:t>UECapabilityEnquiry</w:t>
      </w:r>
      <w:proofErr w:type="spellEnd"/>
      <w:r w:rsidRPr="00974957">
        <w:rPr>
          <w:b/>
          <w:sz w:val="22"/>
          <w:szCs w:val="22"/>
          <w:highlight w:val="yellow"/>
        </w:rPr>
        <w:t xml:space="preserve"> and </w:t>
      </w:r>
      <w:proofErr w:type="spellStart"/>
      <w:r w:rsidRPr="00974957">
        <w:rPr>
          <w:b/>
          <w:i/>
          <w:sz w:val="22"/>
          <w:szCs w:val="22"/>
          <w:highlight w:val="yellow"/>
        </w:rPr>
        <w:t>UECapabilityInformation</w:t>
      </w:r>
      <w:proofErr w:type="spellEnd"/>
      <w:r w:rsidRPr="00974957">
        <w:rPr>
          <w:b/>
          <w:sz w:val="22"/>
          <w:szCs w:val="22"/>
          <w:highlight w:val="yellow"/>
        </w:rPr>
        <w:t xml:space="preserve"> from ASN.1 while running CR </w:t>
      </w:r>
      <w:r w:rsidR="00F133EB">
        <w:rPr>
          <w:b/>
          <w:sz w:val="22"/>
          <w:szCs w:val="22"/>
          <w:highlight w:val="yellow"/>
        </w:rPr>
        <w:t xml:space="preserve">will </w:t>
      </w:r>
      <w:r w:rsidRPr="00974957">
        <w:rPr>
          <w:b/>
          <w:sz w:val="22"/>
          <w:szCs w:val="22"/>
          <w:highlight w:val="yellow"/>
        </w:rPr>
        <w:t>include all.</w:t>
      </w:r>
    </w:p>
    <w:p w14:paraId="72FAA681" w14:textId="45EAEAC1" w:rsidR="00F842D5" w:rsidRDefault="00F842D5" w:rsidP="00F842D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13507" w:rsidRPr="00C13507" w14:paraId="1D5D6C43" w14:textId="77777777" w:rsidTr="00904BD4">
        <w:tc>
          <w:tcPr>
            <w:tcW w:w="9350" w:type="dxa"/>
          </w:tcPr>
          <w:p w14:paraId="5BB3D774" w14:textId="77777777" w:rsidR="00C13507" w:rsidRPr="00C13507" w:rsidRDefault="00C13507" w:rsidP="00C13507">
            <w:pPr>
              <w:jc w:val="center"/>
              <w:rPr>
                <w:noProof/>
                <w:sz w:val="28"/>
                <w:szCs w:val="28"/>
                <w:lang w:eastAsia="ja-JP"/>
              </w:rPr>
            </w:pPr>
            <w:r w:rsidRPr="00C13507">
              <w:rPr>
                <w:rFonts w:hint="eastAsia"/>
                <w:noProof/>
                <w:sz w:val="28"/>
                <w:szCs w:val="28"/>
                <w:lang w:eastAsia="ja-JP"/>
              </w:rPr>
              <w:t>The First Change</w:t>
            </w:r>
          </w:p>
        </w:tc>
      </w:tr>
    </w:tbl>
    <w:p w14:paraId="1DD78CFD" w14:textId="77777777" w:rsidR="0014748B" w:rsidRPr="0014748B" w:rsidRDefault="0014748B" w:rsidP="0014748B">
      <w:pPr>
        <w:keepNext/>
        <w:keepLines/>
        <w:overflowPunct/>
        <w:autoSpaceDE/>
        <w:autoSpaceDN/>
        <w:adjustRightInd/>
        <w:spacing w:before="180"/>
        <w:outlineLvl w:val="1"/>
        <w:rPr>
          <w:rFonts w:ascii="Arial" w:eastAsia="Times New Roman" w:hAnsi="Arial"/>
          <w:sz w:val="32"/>
          <w:lang w:val="en-GB"/>
        </w:rPr>
      </w:pPr>
      <w:bookmarkStart w:id="1" w:name="_Toc493510578"/>
      <w:r w:rsidRPr="0014748B">
        <w:rPr>
          <w:rFonts w:ascii="Arial" w:eastAsia="Times New Roman" w:hAnsi="Arial"/>
          <w:sz w:val="32"/>
          <w:lang w:val="en-GB"/>
        </w:rPr>
        <w:t>5.6</w:t>
      </w:r>
      <w:r w:rsidRPr="0014748B">
        <w:rPr>
          <w:rFonts w:ascii="Arial" w:eastAsia="Times New Roman" w:hAnsi="Arial"/>
          <w:sz w:val="32"/>
          <w:lang w:val="en-GB"/>
        </w:rPr>
        <w:tab/>
        <w:t>UE capabilities</w:t>
      </w:r>
      <w:bookmarkEnd w:id="1"/>
    </w:p>
    <w:p w14:paraId="71487DBB" w14:textId="77777777" w:rsidR="0014748B" w:rsidRPr="0014748B" w:rsidRDefault="0014748B" w:rsidP="0014748B">
      <w:pPr>
        <w:keepNext/>
        <w:keepLines/>
        <w:overflowPunct/>
        <w:autoSpaceDE/>
        <w:autoSpaceDN/>
        <w:adjustRightInd/>
        <w:spacing w:before="120"/>
        <w:outlineLvl w:val="2"/>
        <w:rPr>
          <w:rFonts w:ascii="Arial" w:eastAsia="Times New Roman" w:hAnsi="Arial"/>
          <w:sz w:val="28"/>
          <w:lang w:val="en-GB"/>
        </w:rPr>
      </w:pPr>
      <w:bookmarkStart w:id="2" w:name="_Toc493510579"/>
      <w:r w:rsidRPr="0014748B">
        <w:rPr>
          <w:rFonts w:ascii="Arial" w:eastAsia="Times New Roman" w:hAnsi="Arial"/>
          <w:sz w:val="28"/>
          <w:lang w:val="en-GB"/>
        </w:rPr>
        <w:t>5.6.1</w:t>
      </w:r>
      <w:r w:rsidRPr="0014748B">
        <w:rPr>
          <w:rFonts w:ascii="Arial" w:eastAsia="Times New Roman" w:hAnsi="Arial"/>
          <w:sz w:val="28"/>
          <w:lang w:val="en-GB"/>
        </w:rPr>
        <w:tab/>
        <w:t>UE capability transfer</w:t>
      </w:r>
      <w:bookmarkEnd w:id="2"/>
    </w:p>
    <w:p w14:paraId="050C5524" w14:textId="77777777" w:rsidR="0014748B" w:rsidRPr="0014748B" w:rsidRDefault="0014748B" w:rsidP="0014748B">
      <w:pPr>
        <w:keepNext/>
        <w:keepLines/>
        <w:spacing w:before="120"/>
        <w:textAlignment w:val="baseline"/>
        <w:outlineLvl w:val="3"/>
        <w:rPr>
          <w:ins w:id="3" w:author="Jeong, Kyeongin" w:date="2017-11-30T15:00:00Z"/>
          <w:rFonts w:ascii="Arial" w:eastAsia="MS Mincho" w:hAnsi="Arial"/>
          <w:sz w:val="24"/>
          <w:lang w:val="en-GB" w:eastAsia="ja-JP"/>
        </w:rPr>
      </w:pPr>
      <w:ins w:id="4" w:author="Jeong, Kyeongin" w:date="2017-11-30T15:00:00Z">
        <w:r w:rsidRPr="0014748B">
          <w:rPr>
            <w:rFonts w:ascii="Arial" w:eastAsia="MS Mincho" w:hAnsi="Arial" w:hint="eastAsia"/>
            <w:sz w:val="24"/>
            <w:lang w:val="en-GB" w:eastAsia="ja-JP"/>
          </w:rPr>
          <w:t>5.6.1.1</w:t>
        </w:r>
        <w:r w:rsidRPr="0014748B">
          <w:rPr>
            <w:rFonts w:ascii="Arial" w:eastAsia="MS Mincho" w:hAnsi="Arial" w:hint="eastAsia"/>
            <w:sz w:val="24"/>
            <w:lang w:val="en-GB" w:eastAsia="ja-JP"/>
          </w:rPr>
          <w:tab/>
          <w:t>General</w:t>
        </w:r>
      </w:ins>
    </w:p>
    <w:p w14:paraId="452AF043" w14:textId="77777777" w:rsidR="0014748B" w:rsidRPr="0014748B" w:rsidRDefault="0014748B" w:rsidP="0014748B">
      <w:pPr>
        <w:keepNext/>
        <w:keepLines/>
        <w:overflowPunct/>
        <w:autoSpaceDE/>
        <w:autoSpaceDN/>
        <w:adjustRightInd/>
        <w:spacing w:before="60"/>
        <w:jc w:val="center"/>
        <w:rPr>
          <w:ins w:id="5" w:author="Jeong, Kyeongin" w:date="2017-11-30T15:00:00Z"/>
          <w:rFonts w:ascii="Arial" w:eastAsia="MS Mincho" w:hAnsi="Arial"/>
          <w:b/>
          <w:lang w:val="en-GB" w:eastAsia="ja-JP"/>
        </w:rPr>
      </w:pPr>
      <w:bookmarkStart w:id="6" w:name="_MON_1567844502"/>
      <w:bookmarkEnd w:id="6"/>
      <w:ins w:id="7" w:author="Jeong, Kyeongin" w:date="2017-11-30T15:00:00Z">
        <w:r w:rsidRPr="0014748B">
          <w:rPr>
            <w:rFonts w:ascii="Arial" w:eastAsia="MS Mincho" w:hAnsi="Arial"/>
            <w:b/>
            <w:noProof/>
            <w:lang w:eastAsia="ko-KR"/>
          </w:rPr>
          <w:drawing>
            <wp:inline distT="0" distB="0" distL="0" distR="0" wp14:anchorId="2048D530" wp14:editId="252746AA">
              <wp:extent cx="4831080" cy="1726565"/>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31080" cy="1726565"/>
                      </a:xfrm>
                      <a:prstGeom prst="rect">
                        <a:avLst/>
                      </a:prstGeom>
                      <a:noFill/>
                      <a:ln>
                        <a:noFill/>
                      </a:ln>
                    </pic:spPr>
                  </pic:pic>
                </a:graphicData>
              </a:graphic>
            </wp:inline>
          </w:drawing>
        </w:r>
      </w:ins>
    </w:p>
    <w:p w14:paraId="1B501E4C" w14:textId="77777777" w:rsidR="0014748B" w:rsidRPr="0014748B" w:rsidRDefault="0014748B" w:rsidP="0014748B">
      <w:pPr>
        <w:keepLines/>
        <w:overflowPunct/>
        <w:autoSpaceDE/>
        <w:autoSpaceDN/>
        <w:adjustRightInd/>
        <w:spacing w:after="240"/>
        <w:jc w:val="center"/>
        <w:rPr>
          <w:ins w:id="8" w:author="Jeong, Kyeongin" w:date="2017-11-30T15:00:00Z"/>
          <w:rFonts w:ascii="Arial" w:eastAsia="MS Mincho" w:hAnsi="Arial"/>
          <w:b/>
          <w:lang w:val="en-GB" w:eastAsia="ja-JP"/>
        </w:rPr>
      </w:pPr>
      <w:ins w:id="9" w:author="Jeong, Kyeongin" w:date="2017-11-30T15:00:00Z">
        <w:r w:rsidRPr="0014748B">
          <w:rPr>
            <w:rFonts w:ascii="Arial" w:eastAsia="MS Mincho" w:hAnsi="Arial" w:hint="eastAsia"/>
            <w:b/>
            <w:lang w:val="en-GB" w:eastAsia="ja-JP"/>
          </w:rPr>
          <w:t>Figure 5.6.1.1-1:</w:t>
        </w:r>
        <w:r w:rsidRPr="0014748B">
          <w:rPr>
            <w:rFonts w:ascii="Arial" w:eastAsia="MS Mincho" w:hAnsi="Arial"/>
            <w:b/>
            <w:lang w:val="en-GB" w:eastAsia="ja-JP"/>
          </w:rPr>
          <w:t xml:space="preserve"> </w:t>
        </w:r>
        <w:r w:rsidRPr="0014748B">
          <w:rPr>
            <w:rFonts w:ascii="Arial" w:eastAsia="MS Mincho" w:hAnsi="Arial" w:hint="eastAsia"/>
            <w:b/>
            <w:lang w:val="en-GB" w:eastAsia="ja-JP"/>
          </w:rPr>
          <w:t>UE capability transfer</w:t>
        </w:r>
      </w:ins>
    </w:p>
    <w:p w14:paraId="6BA708EC" w14:textId="77777777" w:rsidR="0014748B" w:rsidRPr="0014748B" w:rsidRDefault="0014748B" w:rsidP="0014748B">
      <w:pPr>
        <w:overflowPunct/>
        <w:autoSpaceDE/>
        <w:autoSpaceDN/>
        <w:adjustRightInd/>
        <w:rPr>
          <w:ins w:id="10" w:author="Jeong, Kyeongin" w:date="2017-11-30T15:00:00Z"/>
          <w:rFonts w:eastAsia="MS Mincho"/>
          <w:lang w:val="en-GB" w:eastAsia="ja-JP"/>
        </w:rPr>
      </w:pPr>
      <w:ins w:id="11" w:author="Jeong, Kyeongin" w:date="2017-11-30T15:00:00Z">
        <w:r w:rsidRPr="0014748B">
          <w:rPr>
            <w:rFonts w:eastAsia="MS Mincho"/>
            <w:lang w:val="en-GB" w:eastAsia="ja-JP"/>
          </w:rPr>
          <w:t xml:space="preserve">The purpose of this procedure is to transfer UE radio access capability information from the UE to </w:t>
        </w:r>
        <w:r w:rsidRPr="0014748B">
          <w:rPr>
            <w:rFonts w:eastAsia="MS Mincho" w:hint="eastAsia"/>
            <w:lang w:val="en-GB" w:eastAsia="ja-JP"/>
          </w:rPr>
          <w:t>NG-</w:t>
        </w:r>
        <w:r w:rsidRPr="0014748B">
          <w:rPr>
            <w:rFonts w:eastAsia="MS Mincho"/>
            <w:lang w:val="en-GB" w:eastAsia="ja-JP"/>
          </w:rPr>
          <w:t>RAN.</w:t>
        </w:r>
      </w:ins>
    </w:p>
    <w:p w14:paraId="020E323C" w14:textId="77777777" w:rsidR="0014748B" w:rsidRPr="0014748B" w:rsidRDefault="0014748B" w:rsidP="0014748B">
      <w:pPr>
        <w:keepNext/>
        <w:keepLines/>
        <w:overflowPunct/>
        <w:autoSpaceDE/>
        <w:autoSpaceDN/>
        <w:adjustRightInd/>
        <w:spacing w:before="120"/>
        <w:outlineLvl w:val="3"/>
        <w:rPr>
          <w:ins w:id="12" w:author="Jeong, Kyeongin" w:date="2017-11-30T15:00:00Z"/>
          <w:rFonts w:ascii="Arial" w:eastAsia="MS Mincho" w:hAnsi="Arial"/>
          <w:sz w:val="24"/>
          <w:lang w:val="en-GB" w:eastAsia="ja-JP"/>
        </w:rPr>
      </w:pPr>
      <w:ins w:id="13" w:author="Jeong, Kyeongin" w:date="2017-11-30T15:00:00Z">
        <w:r w:rsidRPr="0014748B">
          <w:rPr>
            <w:rFonts w:ascii="Arial" w:eastAsia="MS Mincho" w:hAnsi="Arial" w:hint="eastAsia"/>
            <w:sz w:val="24"/>
            <w:lang w:val="en-GB" w:eastAsia="ja-JP"/>
          </w:rPr>
          <w:t>5.6.1.2</w:t>
        </w:r>
        <w:r w:rsidRPr="0014748B">
          <w:rPr>
            <w:rFonts w:ascii="Arial" w:eastAsia="MS Mincho" w:hAnsi="Arial" w:hint="eastAsia"/>
            <w:sz w:val="24"/>
            <w:lang w:val="en-GB" w:eastAsia="ja-JP"/>
          </w:rPr>
          <w:tab/>
          <w:t>Initiation</w:t>
        </w:r>
      </w:ins>
    </w:p>
    <w:p w14:paraId="75A9DBDE" w14:textId="77777777" w:rsidR="0014748B" w:rsidRPr="0014748B" w:rsidRDefault="0014748B" w:rsidP="0014748B">
      <w:pPr>
        <w:overflowPunct/>
        <w:autoSpaceDE/>
        <w:autoSpaceDN/>
        <w:adjustRightInd/>
        <w:rPr>
          <w:ins w:id="14" w:author="Jeong, Kyeongin" w:date="2017-11-30T15:00:00Z"/>
          <w:rFonts w:eastAsia="MS Mincho"/>
          <w:lang w:val="en-GB" w:eastAsia="ja-JP"/>
        </w:rPr>
      </w:pPr>
      <w:ins w:id="15" w:author="Jeong, Kyeongin" w:date="2017-11-30T15:00:00Z">
        <w:r w:rsidRPr="0014748B">
          <w:rPr>
            <w:rFonts w:eastAsia="MS Mincho" w:hint="eastAsia"/>
            <w:lang w:val="en-GB" w:eastAsia="ja-JP"/>
          </w:rPr>
          <w:t>NG-</w:t>
        </w:r>
        <w:r w:rsidRPr="0014748B">
          <w:rPr>
            <w:rFonts w:eastAsia="MS Mincho"/>
            <w:lang w:val="en-GB" w:eastAsia="ja-JP"/>
          </w:rPr>
          <w:t>RAN initiates the procedure to a UE in RRC_CONNECTED when it needs (additional) UE radio access capability information.</w:t>
        </w:r>
      </w:ins>
    </w:p>
    <w:p w14:paraId="1064DD13" w14:textId="77777777" w:rsidR="0014748B" w:rsidRPr="0014748B" w:rsidRDefault="0014748B" w:rsidP="0014748B">
      <w:pPr>
        <w:keepNext/>
        <w:keepLines/>
        <w:overflowPunct/>
        <w:autoSpaceDE/>
        <w:autoSpaceDN/>
        <w:adjustRightInd/>
        <w:spacing w:before="120"/>
        <w:outlineLvl w:val="3"/>
        <w:rPr>
          <w:ins w:id="16" w:author="Jeong, Kyeongin" w:date="2017-11-30T15:00:00Z"/>
          <w:rFonts w:ascii="Arial" w:eastAsia="MS Mincho" w:hAnsi="Arial"/>
          <w:sz w:val="24"/>
          <w:lang w:val="en-GB" w:eastAsia="ja-JP"/>
        </w:rPr>
      </w:pPr>
      <w:ins w:id="17" w:author="Jeong, Kyeongin" w:date="2017-11-30T15:00:00Z">
        <w:r w:rsidRPr="0014748B">
          <w:rPr>
            <w:rFonts w:ascii="Arial" w:eastAsia="MS Mincho" w:hAnsi="Arial" w:hint="eastAsia"/>
            <w:sz w:val="24"/>
            <w:lang w:val="en-GB" w:eastAsia="ja-JP"/>
          </w:rPr>
          <w:t>5.6.1.3</w:t>
        </w:r>
        <w:r w:rsidRPr="0014748B">
          <w:rPr>
            <w:rFonts w:ascii="Arial" w:eastAsia="MS Mincho" w:hAnsi="Arial" w:hint="eastAsia"/>
            <w:sz w:val="24"/>
            <w:lang w:val="en-GB" w:eastAsia="ja-JP"/>
          </w:rPr>
          <w:tab/>
          <w:t xml:space="preserve">Reception of the </w:t>
        </w:r>
        <w:proofErr w:type="spellStart"/>
        <w:r w:rsidRPr="0014748B">
          <w:rPr>
            <w:rFonts w:ascii="Arial" w:eastAsia="MS Mincho" w:hAnsi="Arial" w:hint="eastAsia"/>
            <w:i/>
            <w:sz w:val="24"/>
            <w:lang w:val="en-GB" w:eastAsia="ja-JP"/>
          </w:rPr>
          <w:t>UECapabilityEnquiry</w:t>
        </w:r>
        <w:proofErr w:type="spellEnd"/>
        <w:r w:rsidRPr="0014748B">
          <w:rPr>
            <w:rFonts w:ascii="Arial" w:eastAsia="MS Mincho" w:hAnsi="Arial" w:hint="eastAsia"/>
            <w:sz w:val="24"/>
            <w:lang w:val="en-GB" w:eastAsia="ja-JP"/>
          </w:rPr>
          <w:t xml:space="preserve"> by the UE</w:t>
        </w:r>
      </w:ins>
    </w:p>
    <w:p w14:paraId="0881CB0B" w14:textId="77777777" w:rsidR="0014748B" w:rsidRPr="0014748B" w:rsidRDefault="0014748B" w:rsidP="0014748B">
      <w:pPr>
        <w:overflowPunct/>
        <w:autoSpaceDE/>
        <w:autoSpaceDN/>
        <w:adjustRightInd/>
        <w:rPr>
          <w:ins w:id="18" w:author="Jeong, Kyeongin" w:date="2017-11-30T15:00:00Z"/>
          <w:rFonts w:eastAsia="MS Mincho"/>
          <w:lang w:val="en-GB" w:eastAsia="ja-JP"/>
        </w:rPr>
      </w:pPr>
      <w:ins w:id="19" w:author="Jeong, Kyeongin" w:date="2017-11-30T15:00:00Z">
        <w:r w:rsidRPr="0014748B">
          <w:rPr>
            <w:rFonts w:eastAsia="MS Mincho" w:hint="eastAsia"/>
            <w:lang w:val="en-GB" w:eastAsia="ja-JP"/>
          </w:rPr>
          <w:t xml:space="preserve">The UE shall set the contents of </w:t>
        </w:r>
        <w:proofErr w:type="spellStart"/>
        <w:r w:rsidRPr="0014748B">
          <w:rPr>
            <w:rFonts w:eastAsia="MS Mincho" w:hint="eastAsia"/>
            <w:i/>
            <w:lang w:val="en-GB" w:eastAsia="ja-JP"/>
          </w:rPr>
          <w:t>UECapabilityInformation</w:t>
        </w:r>
        <w:proofErr w:type="spellEnd"/>
        <w:r w:rsidRPr="0014748B">
          <w:rPr>
            <w:rFonts w:eastAsia="MS Mincho" w:hint="eastAsia"/>
            <w:lang w:val="en-GB" w:eastAsia="ja-JP"/>
          </w:rPr>
          <w:t xml:space="preserve"> message as follows:</w:t>
        </w:r>
      </w:ins>
    </w:p>
    <w:p w14:paraId="76570DC1" w14:textId="77777777" w:rsidR="0014748B" w:rsidRPr="0014748B" w:rsidRDefault="0014748B" w:rsidP="0014748B">
      <w:pPr>
        <w:overflowPunct/>
        <w:autoSpaceDE/>
        <w:autoSpaceDN/>
        <w:adjustRightInd/>
        <w:ind w:left="568" w:hanging="284"/>
        <w:rPr>
          <w:ins w:id="20" w:author="Jeong, Kyeongin" w:date="2017-11-30T15:00:00Z"/>
          <w:rFonts w:eastAsia="MS Mincho"/>
          <w:lang w:val="en-GB" w:eastAsia="ja-JP"/>
        </w:rPr>
      </w:pPr>
      <w:ins w:id="21" w:author="Jeong, Kyeongin" w:date="2017-11-30T15:00:00Z">
        <w:r w:rsidRPr="0014748B">
          <w:rPr>
            <w:rFonts w:eastAsia="MS Mincho" w:hint="eastAsia"/>
            <w:lang w:val="en-GB" w:eastAsia="ja-JP"/>
          </w:rPr>
          <w:t>1&gt;</w:t>
        </w:r>
        <w:r w:rsidRPr="0014748B">
          <w:rPr>
            <w:rFonts w:eastAsia="MS Mincho" w:hint="eastAsia"/>
            <w:lang w:val="en-GB" w:eastAsia="ja-JP"/>
          </w:rPr>
          <w:tab/>
          <w:t xml:space="preserve">if the </w:t>
        </w:r>
        <w:proofErr w:type="spellStart"/>
        <w:r w:rsidRPr="0014748B">
          <w:rPr>
            <w:rFonts w:eastAsia="MS Mincho" w:hint="eastAsia"/>
            <w:i/>
            <w:lang w:val="en-GB" w:eastAsia="ja-JP"/>
          </w:rPr>
          <w:t>ue-CapabilityRequest</w:t>
        </w:r>
        <w:proofErr w:type="spellEnd"/>
        <w:r w:rsidRPr="0014748B">
          <w:rPr>
            <w:rFonts w:eastAsia="MS Mincho" w:hint="eastAsia"/>
            <w:lang w:val="en-GB" w:eastAsia="ja-JP"/>
          </w:rPr>
          <w:t xml:space="preserve"> includes </w:t>
        </w:r>
        <w:proofErr w:type="spellStart"/>
        <w:r w:rsidRPr="0014748B">
          <w:rPr>
            <w:rFonts w:eastAsia="MS Mincho" w:hint="eastAsia"/>
            <w:i/>
            <w:lang w:val="en-GB" w:eastAsia="ja-JP"/>
          </w:rPr>
          <w:t>nr</w:t>
        </w:r>
        <w:proofErr w:type="spellEnd"/>
        <w:r w:rsidRPr="0014748B">
          <w:rPr>
            <w:rFonts w:eastAsia="MS Mincho" w:hint="eastAsia"/>
            <w:lang w:val="en-GB" w:eastAsia="ja-JP"/>
          </w:rPr>
          <w:t>:</w:t>
        </w:r>
      </w:ins>
    </w:p>
    <w:p w14:paraId="04B79E20" w14:textId="77777777" w:rsidR="0014748B" w:rsidRPr="0014748B" w:rsidRDefault="0014748B" w:rsidP="0014748B">
      <w:pPr>
        <w:overflowPunct/>
        <w:autoSpaceDE/>
        <w:autoSpaceDN/>
        <w:adjustRightInd/>
        <w:ind w:left="851" w:hanging="284"/>
        <w:rPr>
          <w:ins w:id="22" w:author="Jeong, Kyeongin" w:date="2017-11-30T15:00:00Z"/>
          <w:rFonts w:eastAsia="MS Mincho"/>
          <w:lang w:val="en-GB" w:eastAsia="ja-JP"/>
        </w:rPr>
      </w:pPr>
      <w:ins w:id="23" w:author="Jeong, Kyeongin" w:date="2017-11-30T15:00:00Z">
        <w:r w:rsidRPr="0014748B">
          <w:rPr>
            <w:rFonts w:eastAsia="MS Mincho" w:hint="eastAsia"/>
            <w:lang w:val="en-GB" w:eastAsia="ja-JP"/>
          </w:rPr>
          <w:t>2&gt;</w:t>
        </w:r>
        <w:r w:rsidRPr="0014748B">
          <w:rPr>
            <w:rFonts w:eastAsia="MS Mincho" w:hint="eastAsia"/>
            <w:lang w:val="en-GB" w:eastAsia="ja-JP"/>
          </w:rPr>
          <w:tab/>
        </w:r>
        <w:r w:rsidRPr="0014748B">
          <w:rPr>
            <w:rFonts w:eastAsia="MS Mincho"/>
            <w:lang w:val="en-GB" w:eastAsia="ja-JP"/>
          </w:rPr>
          <w:t xml:space="preserve">include the </w:t>
        </w:r>
        <w:r w:rsidRPr="0014748B">
          <w:rPr>
            <w:rFonts w:eastAsia="MS Mincho"/>
            <w:i/>
            <w:lang w:val="en-GB" w:eastAsia="ja-JP"/>
          </w:rPr>
          <w:t>UE-</w:t>
        </w:r>
        <w:r w:rsidRPr="0014748B">
          <w:rPr>
            <w:rFonts w:eastAsia="MS Mincho" w:hint="eastAsia"/>
            <w:i/>
            <w:lang w:val="en-GB" w:eastAsia="ja-JP"/>
          </w:rPr>
          <w:t>NR</w:t>
        </w:r>
        <w:r w:rsidRPr="0014748B">
          <w:rPr>
            <w:rFonts w:eastAsia="MS Mincho"/>
            <w:i/>
            <w:lang w:val="en-GB" w:eastAsia="ja-JP"/>
          </w:rPr>
          <w:t>-Capability</w:t>
        </w:r>
        <w:r w:rsidRPr="0014748B">
          <w:rPr>
            <w:rFonts w:eastAsia="MS Mincho"/>
            <w:lang w:val="en-GB" w:eastAsia="ja-JP"/>
          </w:rPr>
          <w:t xml:space="preserve"> within a </w:t>
        </w:r>
        <w:proofErr w:type="spellStart"/>
        <w:r w:rsidRPr="0014748B">
          <w:rPr>
            <w:rFonts w:eastAsia="MS Mincho"/>
            <w:i/>
            <w:lang w:val="en-GB" w:eastAsia="ja-JP"/>
          </w:rPr>
          <w:t>ue</w:t>
        </w:r>
        <w:proofErr w:type="spellEnd"/>
        <w:r w:rsidRPr="0014748B">
          <w:rPr>
            <w:rFonts w:eastAsia="MS Mincho"/>
            <w:i/>
            <w:lang w:val="en-GB" w:eastAsia="ja-JP"/>
          </w:rPr>
          <w:t>-</w:t>
        </w:r>
        <w:proofErr w:type="spellStart"/>
        <w:r w:rsidRPr="0014748B">
          <w:rPr>
            <w:rFonts w:eastAsia="MS Mincho"/>
            <w:i/>
            <w:lang w:val="en-GB" w:eastAsia="ja-JP"/>
          </w:rPr>
          <w:t>CapabilityRAT</w:t>
        </w:r>
        <w:proofErr w:type="spellEnd"/>
        <w:r w:rsidRPr="0014748B">
          <w:rPr>
            <w:rFonts w:eastAsia="MS Mincho"/>
            <w:i/>
            <w:lang w:val="en-GB" w:eastAsia="ja-JP"/>
          </w:rPr>
          <w:t>-Container</w:t>
        </w:r>
        <w:r w:rsidRPr="0014748B">
          <w:rPr>
            <w:rFonts w:eastAsia="MS Mincho"/>
            <w:lang w:val="en-GB" w:eastAsia="ja-JP"/>
          </w:rPr>
          <w:t xml:space="preserve"> and with the </w:t>
        </w:r>
        <w:r w:rsidRPr="0014748B">
          <w:rPr>
            <w:rFonts w:eastAsia="MS Mincho"/>
            <w:i/>
            <w:lang w:val="en-GB" w:eastAsia="ja-JP"/>
          </w:rPr>
          <w:t>rat-Type</w:t>
        </w:r>
        <w:r w:rsidRPr="0014748B">
          <w:rPr>
            <w:rFonts w:eastAsia="MS Mincho"/>
            <w:lang w:val="en-GB" w:eastAsia="ja-JP"/>
          </w:rPr>
          <w:t xml:space="preserve"> set to </w:t>
        </w:r>
        <w:proofErr w:type="spellStart"/>
        <w:r w:rsidRPr="0014748B">
          <w:rPr>
            <w:rFonts w:eastAsia="MS Mincho" w:hint="eastAsia"/>
            <w:i/>
            <w:lang w:val="en-GB" w:eastAsia="ja-JP"/>
          </w:rPr>
          <w:t>nr</w:t>
        </w:r>
        <w:proofErr w:type="spellEnd"/>
        <w:r w:rsidRPr="0014748B">
          <w:rPr>
            <w:rFonts w:eastAsia="MS Mincho"/>
            <w:lang w:val="en-GB" w:eastAsia="ja-JP"/>
          </w:rPr>
          <w:t>;</w:t>
        </w:r>
      </w:ins>
    </w:p>
    <w:p w14:paraId="1339F297" w14:textId="77777777" w:rsidR="0014748B" w:rsidRPr="0014748B" w:rsidRDefault="0014748B" w:rsidP="0014748B">
      <w:pPr>
        <w:overflowPunct/>
        <w:autoSpaceDE/>
        <w:autoSpaceDN/>
        <w:adjustRightInd/>
        <w:ind w:left="851" w:hanging="284"/>
        <w:rPr>
          <w:ins w:id="24" w:author="Jeong, Kyeongin" w:date="2017-11-30T15:00:00Z"/>
          <w:rFonts w:eastAsia="MS Mincho"/>
          <w:lang w:val="en-GB" w:eastAsia="ja-JP"/>
        </w:rPr>
      </w:pPr>
      <w:ins w:id="25" w:author="Jeong, Kyeongin" w:date="2017-11-30T15:00:00Z">
        <w:r w:rsidRPr="0014748B">
          <w:rPr>
            <w:rFonts w:eastAsia="MS Mincho" w:hint="eastAsia"/>
            <w:lang w:val="en-GB" w:eastAsia="ja-JP"/>
          </w:rPr>
          <w:t>2&gt;</w:t>
        </w:r>
        <w:r w:rsidRPr="0014748B">
          <w:rPr>
            <w:rFonts w:eastAsia="MS Mincho" w:hint="eastAsia"/>
            <w:lang w:val="en-GB" w:eastAsia="ja-JP"/>
          </w:rPr>
          <w:tab/>
          <w:t xml:space="preserve">include CA band combinations supported by the UE into </w:t>
        </w:r>
        <w:proofErr w:type="spellStart"/>
        <w:r w:rsidRPr="0014748B">
          <w:rPr>
            <w:rFonts w:eastAsia="MS Mincho" w:hint="eastAsia"/>
            <w:i/>
            <w:lang w:val="en-GB" w:eastAsia="ja-JP"/>
          </w:rPr>
          <w:t>supportedBandCombination</w:t>
        </w:r>
        <w:proofErr w:type="spellEnd"/>
        <w:r w:rsidRPr="0014748B">
          <w:rPr>
            <w:rFonts w:eastAsia="MS Mincho" w:hint="eastAsia"/>
            <w:lang w:val="en-GB" w:eastAsia="ja-JP"/>
          </w:rPr>
          <w:t xml:space="preserve"> as specified in 5.6.1.4;</w:t>
        </w:r>
      </w:ins>
    </w:p>
    <w:p w14:paraId="311C50D7" w14:textId="77777777" w:rsidR="0014748B" w:rsidRPr="0014748B" w:rsidRDefault="0014748B" w:rsidP="0014748B">
      <w:pPr>
        <w:overflowPunct/>
        <w:autoSpaceDE/>
        <w:autoSpaceDN/>
        <w:adjustRightInd/>
        <w:ind w:left="851" w:hanging="284"/>
        <w:rPr>
          <w:ins w:id="26" w:author="Jeong, Kyeongin" w:date="2017-11-30T15:00:00Z"/>
          <w:rFonts w:eastAsia="MS Mincho"/>
          <w:lang w:val="en-GB" w:eastAsia="ja-JP"/>
        </w:rPr>
      </w:pPr>
      <w:ins w:id="27" w:author="Jeong, Kyeongin" w:date="2017-11-30T15:00:00Z">
        <w:r w:rsidRPr="00AF5826">
          <w:rPr>
            <w:rFonts w:eastAsia="MS Mincho"/>
            <w:lang w:val="en-GB" w:eastAsia="ja-JP"/>
            <w:rPrChange w:id="28" w:author="Jeong, Kyeongin" w:date="2017-11-30T15:01:00Z">
              <w:rPr>
                <w:rFonts w:eastAsia="MS Mincho"/>
                <w:lang w:val="en-GB" w:eastAsia="ja-JP"/>
              </w:rPr>
            </w:rPrChange>
          </w:rPr>
          <w:t>2&gt;</w:t>
        </w:r>
        <w:r w:rsidRPr="00AF5826">
          <w:rPr>
            <w:rFonts w:eastAsia="MS Mincho"/>
            <w:lang w:val="en-GB" w:eastAsia="ja-JP"/>
            <w:rPrChange w:id="29" w:author="Jeong, Kyeongin" w:date="2017-11-30T15:01:00Z">
              <w:rPr>
                <w:rFonts w:eastAsia="MS Mincho"/>
                <w:lang w:val="en-GB" w:eastAsia="ja-JP"/>
              </w:rPr>
            </w:rPrChange>
          </w:rPr>
          <w:tab/>
          <w:t xml:space="preserve">include </w:t>
        </w:r>
        <w:r w:rsidRPr="00AF5826">
          <w:rPr>
            <w:lang w:eastAsia="ja-JP"/>
            <w:rPrChange w:id="30" w:author="Jeong, Kyeongin" w:date="2017-11-30T15:01:00Z">
              <w:rPr>
                <w:lang w:eastAsia="ja-JP"/>
              </w:rPr>
            </w:rPrChange>
          </w:rPr>
          <w:t xml:space="preserve">NR baseband processing combinations supported by the UE into </w:t>
        </w:r>
        <w:proofErr w:type="spellStart"/>
        <w:r w:rsidRPr="00AF5826">
          <w:rPr>
            <w:i/>
            <w:lang w:eastAsia="ja-JP"/>
            <w:rPrChange w:id="31" w:author="Jeong, Kyeongin" w:date="2017-11-30T15:01:00Z">
              <w:rPr>
                <w:i/>
                <w:lang w:eastAsia="ja-JP"/>
              </w:rPr>
            </w:rPrChange>
          </w:rPr>
          <w:t>supportedBasebandProcessingCombination</w:t>
        </w:r>
        <w:proofErr w:type="spellEnd"/>
        <w:r w:rsidRPr="00AF5826">
          <w:rPr>
            <w:lang w:eastAsia="ja-JP"/>
            <w:rPrChange w:id="32" w:author="Jeong, Kyeongin" w:date="2017-11-30T15:01:00Z">
              <w:rPr>
                <w:lang w:eastAsia="ja-JP"/>
              </w:rPr>
            </w:rPrChange>
          </w:rPr>
          <w:t xml:space="preserve"> as specified in 5.6.1.5;</w:t>
        </w:r>
      </w:ins>
    </w:p>
    <w:p w14:paraId="2656149C" w14:textId="77777777" w:rsidR="0014748B" w:rsidRPr="0014748B" w:rsidRDefault="0014748B" w:rsidP="0014748B">
      <w:pPr>
        <w:overflowPunct/>
        <w:autoSpaceDE/>
        <w:autoSpaceDN/>
        <w:adjustRightInd/>
        <w:ind w:left="568" w:hanging="284"/>
        <w:rPr>
          <w:ins w:id="33" w:author="Jeong, Kyeongin" w:date="2017-11-30T15:00:00Z"/>
          <w:rFonts w:eastAsia="MS Mincho"/>
          <w:lang w:val="en-GB" w:eastAsia="ja-JP"/>
        </w:rPr>
      </w:pPr>
      <w:ins w:id="34" w:author="Jeong, Kyeongin" w:date="2017-11-30T15:00:00Z">
        <w:r w:rsidRPr="0014748B">
          <w:rPr>
            <w:rFonts w:eastAsia="MS Mincho" w:hint="eastAsia"/>
            <w:lang w:val="en-GB" w:eastAsia="ja-JP"/>
          </w:rPr>
          <w:t>1&gt;</w:t>
        </w:r>
        <w:r w:rsidRPr="0014748B">
          <w:rPr>
            <w:rFonts w:eastAsia="MS Mincho" w:hint="eastAsia"/>
            <w:lang w:val="en-GB" w:eastAsia="ja-JP"/>
          </w:rPr>
          <w:tab/>
          <w:t xml:space="preserve">if the </w:t>
        </w:r>
        <w:proofErr w:type="spellStart"/>
        <w:r w:rsidRPr="0014748B">
          <w:rPr>
            <w:rFonts w:eastAsia="MS Mincho" w:hint="eastAsia"/>
            <w:i/>
            <w:lang w:val="en-GB" w:eastAsia="ja-JP"/>
          </w:rPr>
          <w:t>ue-CapabilityRequest</w:t>
        </w:r>
        <w:proofErr w:type="spellEnd"/>
        <w:r w:rsidRPr="0014748B">
          <w:rPr>
            <w:rFonts w:eastAsia="MS Mincho" w:hint="eastAsia"/>
            <w:lang w:val="en-GB" w:eastAsia="ja-JP"/>
          </w:rPr>
          <w:t xml:space="preserve"> included </w:t>
        </w:r>
        <w:proofErr w:type="spellStart"/>
        <w:r w:rsidRPr="0014748B">
          <w:rPr>
            <w:rFonts w:eastAsia="MS Mincho"/>
            <w:i/>
            <w:lang w:val="en-GB" w:eastAsia="ja-JP"/>
          </w:rPr>
          <w:t>mrdc</w:t>
        </w:r>
        <w:proofErr w:type="spellEnd"/>
        <w:r w:rsidRPr="0014748B">
          <w:rPr>
            <w:rFonts w:eastAsia="MS Mincho"/>
            <w:i/>
            <w:lang w:val="en-GB" w:eastAsia="ja-JP"/>
          </w:rPr>
          <w:t xml:space="preserve"> </w:t>
        </w:r>
        <w:r w:rsidRPr="0014748B">
          <w:rPr>
            <w:rFonts w:eastAsia="MS Mincho"/>
            <w:lang w:val="en-GB" w:eastAsia="ja-JP"/>
            <w:rPrChange w:id="35" w:author="Jeong, Kyeongin" w:date="2017-11-30T15:01:00Z">
              <w:rPr>
                <w:rFonts w:eastAsia="MS Mincho"/>
                <w:highlight w:val="yellow"/>
                <w:lang w:val="en-GB" w:eastAsia="ja-JP"/>
              </w:rPr>
            </w:rPrChange>
          </w:rPr>
          <w:t>and if the UE supports MRDC</w:t>
        </w:r>
        <w:r w:rsidRPr="0014748B">
          <w:rPr>
            <w:rFonts w:eastAsia="MS Mincho"/>
            <w:lang w:val="en-GB" w:eastAsia="ja-JP"/>
          </w:rPr>
          <w:t>:</w:t>
        </w:r>
      </w:ins>
    </w:p>
    <w:p w14:paraId="4F61699B" w14:textId="77777777" w:rsidR="0014748B" w:rsidRPr="0014748B" w:rsidRDefault="0014748B" w:rsidP="0014748B">
      <w:pPr>
        <w:overflowPunct/>
        <w:autoSpaceDE/>
        <w:autoSpaceDN/>
        <w:adjustRightInd/>
        <w:ind w:left="851" w:hanging="284"/>
        <w:rPr>
          <w:ins w:id="36" w:author="Jeong, Kyeongin" w:date="2017-11-30T15:00:00Z"/>
          <w:rFonts w:eastAsia="MS Mincho"/>
          <w:lang w:val="en-GB" w:eastAsia="ja-JP"/>
        </w:rPr>
      </w:pPr>
      <w:ins w:id="37" w:author="Jeong, Kyeongin" w:date="2017-11-30T15:00:00Z">
        <w:r w:rsidRPr="0014748B">
          <w:rPr>
            <w:rFonts w:eastAsia="MS Mincho"/>
            <w:lang w:val="en-GB" w:eastAsia="ja-JP"/>
          </w:rPr>
          <w:t>2&gt;</w:t>
        </w:r>
        <w:r w:rsidRPr="0014748B">
          <w:rPr>
            <w:rFonts w:eastAsia="MS Mincho"/>
            <w:lang w:val="en-GB" w:eastAsia="ja-JP"/>
          </w:rPr>
          <w:tab/>
          <w:t xml:space="preserve">include the </w:t>
        </w:r>
        <w:r w:rsidRPr="0014748B">
          <w:rPr>
            <w:rFonts w:eastAsia="MS Mincho"/>
            <w:i/>
            <w:lang w:val="en-GB" w:eastAsia="ja-JP"/>
          </w:rPr>
          <w:t>UE-MRDC-Capability</w:t>
        </w:r>
        <w:r w:rsidRPr="0014748B">
          <w:rPr>
            <w:rFonts w:eastAsia="MS Mincho"/>
            <w:lang w:val="en-GB" w:eastAsia="ja-JP"/>
          </w:rPr>
          <w:t xml:space="preserve"> within a </w:t>
        </w:r>
        <w:proofErr w:type="spellStart"/>
        <w:r w:rsidRPr="0014748B">
          <w:rPr>
            <w:rFonts w:eastAsia="MS Mincho"/>
            <w:i/>
            <w:lang w:val="en-GB" w:eastAsia="ja-JP"/>
          </w:rPr>
          <w:t>ue</w:t>
        </w:r>
        <w:proofErr w:type="spellEnd"/>
        <w:r w:rsidRPr="0014748B">
          <w:rPr>
            <w:rFonts w:eastAsia="MS Mincho"/>
            <w:i/>
            <w:lang w:val="en-GB" w:eastAsia="ja-JP"/>
          </w:rPr>
          <w:t>-</w:t>
        </w:r>
        <w:proofErr w:type="spellStart"/>
        <w:r w:rsidRPr="0014748B">
          <w:rPr>
            <w:rFonts w:eastAsia="MS Mincho"/>
            <w:i/>
            <w:lang w:val="en-GB" w:eastAsia="ja-JP"/>
          </w:rPr>
          <w:t>CapabilityRAT</w:t>
        </w:r>
        <w:proofErr w:type="spellEnd"/>
        <w:r w:rsidRPr="0014748B">
          <w:rPr>
            <w:rFonts w:eastAsia="MS Mincho"/>
            <w:i/>
            <w:lang w:val="en-GB" w:eastAsia="ja-JP"/>
          </w:rPr>
          <w:t>-Container</w:t>
        </w:r>
        <w:r w:rsidRPr="0014748B">
          <w:rPr>
            <w:rFonts w:eastAsia="MS Mincho"/>
            <w:lang w:val="en-GB" w:eastAsia="ja-JP"/>
          </w:rPr>
          <w:t xml:space="preserve"> and with the </w:t>
        </w:r>
        <w:r w:rsidRPr="0014748B">
          <w:rPr>
            <w:rFonts w:eastAsia="MS Mincho"/>
            <w:i/>
            <w:lang w:val="en-GB" w:eastAsia="ja-JP"/>
          </w:rPr>
          <w:t>rat-Type</w:t>
        </w:r>
        <w:r w:rsidRPr="0014748B">
          <w:rPr>
            <w:rFonts w:eastAsia="MS Mincho"/>
            <w:lang w:val="en-GB" w:eastAsia="ja-JP"/>
          </w:rPr>
          <w:t xml:space="preserve"> set to </w:t>
        </w:r>
        <w:proofErr w:type="spellStart"/>
        <w:r w:rsidRPr="0014748B">
          <w:rPr>
            <w:rFonts w:eastAsia="MS Mincho"/>
            <w:i/>
            <w:lang w:val="en-GB" w:eastAsia="ja-JP"/>
          </w:rPr>
          <w:t>mrdc</w:t>
        </w:r>
        <w:proofErr w:type="spellEnd"/>
        <w:r w:rsidRPr="0014748B">
          <w:rPr>
            <w:rFonts w:eastAsia="MS Mincho"/>
            <w:lang w:val="en-GB" w:eastAsia="ja-JP"/>
          </w:rPr>
          <w:t>;</w:t>
        </w:r>
      </w:ins>
    </w:p>
    <w:p w14:paraId="671D3D57" w14:textId="77777777" w:rsidR="0014748B" w:rsidRPr="0014748B" w:rsidRDefault="0014748B" w:rsidP="0014748B">
      <w:pPr>
        <w:overflowPunct/>
        <w:autoSpaceDE/>
        <w:autoSpaceDN/>
        <w:adjustRightInd/>
        <w:ind w:left="851" w:hanging="284"/>
        <w:rPr>
          <w:ins w:id="38" w:author="Jeong, Kyeongin" w:date="2017-11-30T15:00:00Z"/>
          <w:rFonts w:eastAsia="MS Mincho"/>
          <w:lang w:val="en-GB" w:eastAsia="ja-JP"/>
        </w:rPr>
      </w:pPr>
      <w:ins w:id="39" w:author="Jeong, Kyeongin" w:date="2017-11-30T15:00:00Z">
        <w:r w:rsidRPr="0014748B">
          <w:rPr>
            <w:rFonts w:eastAsia="MS Mincho"/>
            <w:lang w:val="en-GB" w:eastAsia="ja-JP"/>
          </w:rPr>
          <w:lastRenderedPageBreak/>
          <w:t>2&gt;</w:t>
        </w:r>
        <w:r w:rsidRPr="0014748B">
          <w:rPr>
            <w:rFonts w:eastAsia="MS Mincho"/>
            <w:lang w:val="en-GB" w:eastAsia="ja-JP"/>
          </w:rPr>
          <w:tab/>
          <w:t xml:space="preserve">include MR-DC band combinations supported by the UE into </w:t>
        </w:r>
        <w:proofErr w:type="spellStart"/>
        <w:r w:rsidRPr="0014748B">
          <w:rPr>
            <w:rFonts w:eastAsia="MS Mincho"/>
            <w:i/>
            <w:lang w:val="en-GB" w:eastAsia="ja-JP"/>
          </w:rPr>
          <w:t>supportedBandCombination</w:t>
        </w:r>
        <w:proofErr w:type="spellEnd"/>
        <w:r w:rsidRPr="0014748B">
          <w:rPr>
            <w:rFonts w:eastAsia="MS Mincho"/>
            <w:lang w:val="en-GB" w:eastAsia="ja-JP"/>
          </w:rPr>
          <w:t xml:space="preserve"> as specified in 5.6.1.4;</w:t>
        </w:r>
      </w:ins>
    </w:p>
    <w:p w14:paraId="67C7313B" w14:textId="77777777" w:rsidR="0014748B" w:rsidRPr="0014748B" w:rsidRDefault="0014748B" w:rsidP="0014748B">
      <w:pPr>
        <w:overflowPunct/>
        <w:autoSpaceDE/>
        <w:autoSpaceDN/>
        <w:adjustRightInd/>
        <w:ind w:left="568" w:hanging="284"/>
        <w:rPr>
          <w:ins w:id="40" w:author="Jeong, Kyeongin" w:date="2017-11-30T15:00:00Z"/>
          <w:rFonts w:eastAsia="MS Mincho"/>
          <w:lang w:val="en-GB" w:eastAsia="ja-JP"/>
          <w:rPrChange w:id="41" w:author="Jeong, Kyeongin" w:date="2017-11-30T15:01:00Z">
            <w:rPr>
              <w:ins w:id="42" w:author="Jeong, Kyeongin" w:date="2017-11-30T15:00:00Z"/>
              <w:rFonts w:eastAsia="MS Mincho"/>
              <w:highlight w:val="yellow"/>
              <w:lang w:val="en-GB" w:eastAsia="ja-JP"/>
            </w:rPr>
          </w:rPrChange>
        </w:rPr>
      </w:pPr>
      <w:ins w:id="43" w:author="Jeong, Kyeongin" w:date="2017-11-30T15:00:00Z">
        <w:r w:rsidRPr="0014748B">
          <w:rPr>
            <w:rFonts w:eastAsia="MS Mincho"/>
            <w:lang w:val="en-GB" w:eastAsia="ja-JP"/>
            <w:rPrChange w:id="44" w:author="Jeong, Kyeongin" w:date="2017-11-30T15:01:00Z">
              <w:rPr>
                <w:rFonts w:eastAsia="MS Mincho"/>
                <w:highlight w:val="yellow"/>
                <w:lang w:val="en-GB" w:eastAsia="ja-JP"/>
              </w:rPr>
            </w:rPrChange>
          </w:rPr>
          <w:t>1&gt;</w:t>
        </w:r>
        <w:r w:rsidRPr="0014748B">
          <w:rPr>
            <w:rFonts w:eastAsia="MS Mincho"/>
            <w:lang w:val="en-GB" w:eastAsia="ja-JP"/>
            <w:rPrChange w:id="45" w:author="Jeong, Kyeongin" w:date="2017-11-30T15:01:00Z">
              <w:rPr>
                <w:rFonts w:eastAsia="MS Mincho"/>
                <w:highlight w:val="yellow"/>
                <w:lang w:val="en-GB" w:eastAsia="ja-JP"/>
              </w:rPr>
            </w:rPrChange>
          </w:rPr>
          <w:tab/>
          <w:t xml:space="preserve">if the </w:t>
        </w:r>
        <w:proofErr w:type="spellStart"/>
        <w:r w:rsidRPr="0014748B">
          <w:rPr>
            <w:rFonts w:eastAsia="MS Mincho"/>
            <w:i/>
            <w:lang w:val="en-GB" w:eastAsia="ja-JP"/>
            <w:rPrChange w:id="46" w:author="Jeong, Kyeongin" w:date="2017-11-30T15:01:00Z">
              <w:rPr>
                <w:rFonts w:eastAsia="MS Mincho"/>
                <w:i/>
                <w:highlight w:val="yellow"/>
                <w:lang w:val="en-GB" w:eastAsia="ja-JP"/>
              </w:rPr>
            </w:rPrChange>
          </w:rPr>
          <w:t>ue-CapabilityRequest</w:t>
        </w:r>
        <w:proofErr w:type="spellEnd"/>
        <w:r w:rsidRPr="0014748B">
          <w:rPr>
            <w:rFonts w:eastAsia="MS Mincho"/>
            <w:lang w:val="en-GB" w:eastAsia="ja-JP"/>
            <w:rPrChange w:id="47" w:author="Jeong, Kyeongin" w:date="2017-11-30T15:01:00Z">
              <w:rPr>
                <w:rFonts w:eastAsia="MS Mincho"/>
                <w:highlight w:val="yellow"/>
                <w:lang w:val="en-GB" w:eastAsia="ja-JP"/>
              </w:rPr>
            </w:rPrChange>
          </w:rPr>
          <w:t xml:space="preserve"> includes </w:t>
        </w:r>
        <w:proofErr w:type="spellStart"/>
        <w:r w:rsidRPr="0014748B">
          <w:rPr>
            <w:rFonts w:eastAsia="MS Mincho"/>
            <w:i/>
            <w:lang w:val="en-GB" w:eastAsia="ja-JP"/>
            <w:rPrChange w:id="48" w:author="Jeong, Kyeongin" w:date="2017-11-30T15:01:00Z">
              <w:rPr>
                <w:rFonts w:eastAsia="MS Mincho"/>
                <w:i/>
                <w:highlight w:val="yellow"/>
                <w:lang w:val="en-GB" w:eastAsia="ja-JP"/>
              </w:rPr>
            </w:rPrChange>
          </w:rPr>
          <w:t>eutra</w:t>
        </w:r>
        <w:proofErr w:type="spellEnd"/>
        <w:r w:rsidRPr="0014748B">
          <w:rPr>
            <w:rFonts w:eastAsia="MS Mincho"/>
            <w:i/>
            <w:lang w:val="en-GB" w:eastAsia="ja-JP"/>
            <w:rPrChange w:id="49" w:author="Jeong, Kyeongin" w:date="2017-11-30T15:01:00Z">
              <w:rPr>
                <w:rFonts w:eastAsia="MS Mincho"/>
                <w:i/>
                <w:highlight w:val="yellow"/>
                <w:lang w:val="en-GB" w:eastAsia="ja-JP"/>
              </w:rPr>
            </w:rPrChange>
          </w:rPr>
          <w:t xml:space="preserve"> </w:t>
        </w:r>
        <w:r w:rsidRPr="0014748B">
          <w:rPr>
            <w:rFonts w:eastAsia="MS Mincho"/>
            <w:lang w:val="en-GB" w:eastAsia="ja-JP"/>
            <w:rPrChange w:id="50" w:author="Jeong, Kyeongin" w:date="2017-11-30T15:01:00Z">
              <w:rPr>
                <w:rFonts w:eastAsia="MS Mincho"/>
                <w:highlight w:val="yellow"/>
                <w:lang w:val="en-GB" w:eastAsia="ja-JP"/>
              </w:rPr>
            </w:rPrChange>
          </w:rPr>
          <w:t>and if the UE supports EUTRA:</w:t>
        </w:r>
      </w:ins>
    </w:p>
    <w:p w14:paraId="5FB8A396" w14:textId="77777777" w:rsidR="0014748B" w:rsidRPr="0014748B" w:rsidRDefault="0014748B" w:rsidP="0014748B">
      <w:pPr>
        <w:overflowPunct/>
        <w:autoSpaceDE/>
        <w:autoSpaceDN/>
        <w:adjustRightInd/>
        <w:ind w:left="851" w:hanging="284"/>
        <w:rPr>
          <w:ins w:id="51" w:author="Jeong, Kyeongin" w:date="2017-11-30T15:00:00Z"/>
          <w:rFonts w:eastAsia="MS Mincho"/>
          <w:lang w:val="en-GB" w:eastAsia="ja-JP"/>
        </w:rPr>
      </w:pPr>
      <w:ins w:id="52" w:author="Jeong, Kyeongin" w:date="2017-11-30T15:00:00Z">
        <w:r w:rsidRPr="0014748B">
          <w:rPr>
            <w:rFonts w:eastAsia="MS Mincho"/>
            <w:lang w:val="en-GB" w:eastAsia="ja-JP"/>
            <w:rPrChange w:id="53" w:author="Jeong, Kyeongin" w:date="2017-11-30T15:01:00Z">
              <w:rPr>
                <w:rFonts w:eastAsia="MS Mincho"/>
                <w:highlight w:val="yellow"/>
                <w:lang w:val="en-GB" w:eastAsia="ja-JP"/>
              </w:rPr>
            </w:rPrChange>
          </w:rPr>
          <w:t>2&gt;</w:t>
        </w:r>
        <w:r w:rsidRPr="0014748B">
          <w:rPr>
            <w:rFonts w:eastAsia="MS Mincho"/>
            <w:lang w:val="en-GB" w:eastAsia="ja-JP"/>
            <w:rPrChange w:id="54" w:author="Jeong, Kyeongin" w:date="2017-11-30T15:01:00Z">
              <w:rPr>
                <w:rFonts w:eastAsia="MS Mincho"/>
                <w:highlight w:val="yellow"/>
                <w:lang w:val="en-GB" w:eastAsia="ja-JP"/>
              </w:rPr>
            </w:rPrChange>
          </w:rPr>
          <w:tab/>
          <w:t xml:space="preserve">include the </w:t>
        </w:r>
        <w:r w:rsidRPr="0014748B">
          <w:rPr>
            <w:rFonts w:eastAsia="MS Mincho"/>
            <w:i/>
            <w:lang w:val="en-GB" w:eastAsia="ja-JP"/>
            <w:rPrChange w:id="55" w:author="Jeong, Kyeongin" w:date="2017-11-30T15:01:00Z">
              <w:rPr>
                <w:rFonts w:eastAsia="MS Mincho"/>
                <w:i/>
                <w:highlight w:val="yellow"/>
                <w:lang w:val="en-GB" w:eastAsia="ja-JP"/>
              </w:rPr>
            </w:rPrChange>
          </w:rPr>
          <w:t>UE-EUTRA-Capability</w:t>
        </w:r>
        <w:r w:rsidRPr="0014748B">
          <w:rPr>
            <w:rFonts w:eastAsia="MS Mincho"/>
            <w:lang w:val="en-GB" w:eastAsia="ja-JP"/>
            <w:rPrChange w:id="56" w:author="Jeong, Kyeongin" w:date="2017-11-30T15:01:00Z">
              <w:rPr>
                <w:rFonts w:eastAsia="MS Mincho"/>
                <w:highlight w:val="yellow"/>
                <w:lang w:val="en-GB" w:eastAsia="ja-JP"/>
              </w:rPr>
            </w:rPrChange>
          </w:rPr>
          <w:t xml:space="preserve"> within a </w:t>
        </w:r>
        <w:proofErr w:type="spellStart"/>
        <w:r w:rsidRPr="0014748B">
          <w:rPr>
            <w:rFonts w:eastAsia="MS Mincho"/>
            <w:i/>
            <w:lang w:val="en-GB" w:eastAsia="ja-JP"/>
            <w:rPrChange w:id="57" w:author="Jeong, Kyeongin" w:date="2017-11-30T15:01:00Z">
              <w:rPr>
                <w:rFonts w:eastAsia="MS Mincho"/>
                <w:i/>
                <w:highlight w:val="yellow"/>
                <w:lang w:val="en-GB" w:eastAsia="ja-JP"/>
              </w:rPr>
            </w:rPrChange>
          </w:rPr>
          <w:t>ue</w:t>
        </w:r>
        <w:proofErr w:type="spellEnd"/>
        <w:r w:rsidRPr="0014748B">
          <w:rPr>
            <w:rFonts w:eastAsia="MS Mincho"/>
            <w:i/>
            <w:lang w:val="en-GB" w:eastAsia="ja-JP"/>
            <w:rPrChange w:id="58" w:author="Jeong, Kyeongin" w:date="2017-11-30T15:01:00Z">
              <w:rPr>
                <w:rFonts w:eastAsia="MS Mincho"/>
                <w:i/>
                <w:highlight w:val="yellow"/>
                <w:lang w:val="en-GB" w:eastAsia="ja-JP"/>
              </w:rPr>
            </w:rPrChange>
          </w:rPr>
          <w:t>-</w:t>
        </w:r>
        <w:proofErr w:type="spellStart"/>
        <w:r w:rsidRPr="0014748B">
          <w:rPr>
            <w:rFonts w:eastAsia="MS Mincho"/>
            <w:i/>
            <w:lang w:val="en-GB" w:eastAsia="ja-JP"/>
            <w:rPrChange w:id="59" w:author="Jeong, Kyeongin" w:date="2017-11-30T15:01:00Z">
              <w:rPr>
                <w:rFonts w:eastAsia="MS Mincho"/>
                <w:i/>
                <w:highlight w:val="yellow"/>
                <w:lang w:val="en-GB" w:eastAsia="ja-JP"/>
              </w:rPr>
            </w:rPrChange>
          </w:rPr>
          <w:t>CapabilityRAT</w:t>
        </w:r>
        <w:proofErr w:type="spellEnd"/>
        <w:r w:rsidRPr="0014748B">
          <w:rPr>
            <w:rFonts w:eastAsia="MS Mincho"/>
            <w:i/>
            <w:lang w:val="en-GB" w:eastAsia="ja-JP"/>
            <w:rPrChange w:id="60" w:author="Jeong, Kyeongin" w:date="2017-11-30T15:01:00Z">
              <w:rPr>
                <w:rFonts w:eastAsia="MS Mincho"/>
                <w:i/>
                <w:highlight w:val="yellow"/>
                <w:lang w:val="en-GB" w:eastAsia="ja-JP"/>
              </w:rPr>
            </w:rPrChange>
          </w:rPr>
          <w:t>-Container</w:t>
        </w:r>
        <w:r w:rsidRPr="0014748B">
          <w:rPr>
            <w:rFonts w:eastAsia="MS Mincho"/>
            <w:lang w:val="en-GB" w:eastAsia="ja-JP"/>
            <w:rPrChange w:id="61" w:author="Jeong, Kyeongin" w:date="2017-11-30T15:01:00Z">
              <w:rPr>
                <w:rFonts w:eastAsia="MS Mincho"/>
                <w:highlight w:val="yellow"/>
                <w:lang w:val="en-GB" w:eastAsia="ja-JP"/>
              </w:rPr>
            </w:rPrChange>
          </w:rPr>
          <w:t xml:space="preserve"> and with the </w:t>
        </w:r>
        <w:r w:rsidRPr="0014748B">
          <w:rPr>
            <w:rFonts w:eastAsia="MS Mincho"/>
            <w:i/>
            <w:lang w:val="en-GB" w:eastAsia="ja-JP"/>
            <w:rPrChange w:id="62" w:author="Jeong, Kyeongin" w:date="2017-11-30T15:01:00Z">
              <w:rPr>
                <w:rFonts w:eastAsia="MS Mincho"/>
                <w:i/>
                <w:highlight w:val="yellow"/>
                <w:lang w:val="en-GB" w:eastAsia="ja-JP"/>
              </w:rPr>
            </w:rPrChange>
          </w:rPr>
          <w:t>rat-Type</w:t>
        </w:r>
        <w:r w:rsidRPr="0014748B">
          <w:rPr>
            <w:rFonts w:eastAsia="MS Mincho"/>
            <w:lang w:val="en-GB" w:eastAsia="ja-JP"/>
            <w:rPrChange w:id="63" w:author="Jeong, Kyeongin" w:date="2017-11-30T15:01:00Z">
              <w:rPr>
                <w:rFonts w:eastAsia="MS Mincho"/>
                <w:highlight w:val="yellow"/>
                <w:lang w:val="en-GB" w:eastAsia="ja-JP"/>
              </w:rPr>
            </w:rPrChange>
          </w:rPr>
          <w:t xml:space="preserve"> set to </w:t>
        </w:r>
        <w:proofErr w:type="spellStart"/>
        <w:r w:rsidRPr="0014748B">
          <w:rPr>
            <w:rFonts w:eastAsia="MS Mincho"/>
            <w:i/>
            <w:lang w:val="en-GB" w:eastAsia="ja-JP"/>
            <w:rPrChange w:id="64" w:author="Jeong, Kyeongin" w:date="2017-11-30T15:01:00Z">
              <w:rPr>
                <w:rFonts w:eastAsia="MS Mincho"/>
                <w:i/>
                <w:highlight w:val="yellow"/>
                <w:lang w:val="en-GB" w:eastAsia="ja-JP"/>
              </w:rPr>
            </w:rPrChange>
          </w:rPr>
          <w:t>eutra</w:t>
        </w:r>
        <w:proofErr w:type="spellEnd"/>
        <w:r w:rsidRPr="0014748B">
          <w:rPr>
            <w:rFonts w:eastAsia="MS Mincho"/>
            <w:lang w:val="en-GB" w:eastAsia="ja-JP"/>
            <w:rPrChange w:id="65" w:author="Jeong, Kyeongin" w:date="2017-11-30T15:01:00Z">
              <w:rPr>
                <w:rFonts w:eastAsia="MS Mincho"/>
                <w:highlight w:val="yellow"/>
                <w:lang w:val="en-GB" w:eastAsia="ja-JP"/>
              </w:rPr>
            </w:rPrChange>
          </w:rPr>
          <w:t>;</w:t>
        </w:r>
      </w:ins>
    </w:p>
    <w:p w14:paraId="496894B2" w14:textId="77777777" w:rsidR="0014748B" w:rsidRPr="0014748B" w:rsidRDefault="0014748B" w:rsidP="0014748B">
      <w:pPr>
        <w:overflowPunct/>
        <w:autoSpaceDE/>
        <w:autoSpaceDN/>
        <w:adjustRightInd/>
        <w:ind w:left="568" w:hanging="284"/>
        <w:rPr>
          <w:ins w:id="66" w:author="Jeong, Kyeongin" w:date="2017-11-30T15:00:00Z"/>
          <w:rFonts w:eastAsia="MS Mincho"/>
          <w:lang w:val="en-GB" w:eastAsia="ja-JP"/>
        </w:rPr>
      </w:pPr>
      <w:ins w:id="67" w:author="Jeong, Kyeongin" w:date="2017-11-30T15:00:00Z">
        <w:r w:rsidRPr="0014748B">
          <w:rPr>
            <w:rFonts w:eastAsia="MS Mincho" w:hint="eastAsia"/>
            <w:lang w:val="en-GB" w:eastAsia="ja-JP"/>
          </w:rPr>
          <w:t>1&gt;</w:t>
        </w:r>
        <w:r w:rsidRPr="0014748B">
          <w:rPr>
            <w:rFonts w:eastAsia="MS Mincho" w:hint="eastAsia"/>
            <w:lang w:val="en-GB" w:eastAsia="ja-JP"/>
          </w:rPr>
          <w:tab/>
          <w:t xml:space="preserve">submit the </w:t>
        </w:r>
        <w:proofErr w:type="spellStart"/>
        <w:r w:rsidRPr="0014748B">
          <w:rPr>
            <w:rFonts w:eastAsia="MS Mincho"/>
            <w:i/>
            <w:lang w:val="en-GB" w:eastAsia="ja-JP"/>
          </w:rPr>
          <w:t>UECapabilityInformation</w:t>
        </w:r>
        <w:proofErr w:type="spellEnd"/>
        <w:r w:rsidRPr="0014748B">
          <w:rPr>
            <w:rFonts w:eastAsia="MS Mincho" w:hint="eastAsia"/>
            <w:lang w:val="en-GB" w:eastAsia="ja-JP"/>
          </w:rPr>
          <w:t xml:space="preserve"> message to lower layers for transmission, upon which the procedure ends;</w:t>
        </w:r>
      </w:ins>
    </w:p>
    <w:p w14:paraId="4C1D5D62" w14:textId="77777777" w:rsidR="0014748B" w:rsidRPr="0014748B" w:rsidRDefault="0014748B" w:rsidP="0014748B">
      <w:pPr>
        <w:keepNext/>
        <w:keepLines/>
        <w:overflowPunct/>
        <w:autoSpaceDE/>
        <w:autoSpaceDN/>
        <w:adjustRightInd/>
        <w:spacing w:before="120"/>
        <w:outlineLvl w:val="3"/>
        <w:rPr>
          <w:ins w:id="68" w:author="Jeong, Kyeongin" w:date="2017-11-30T15:00:00Z"/>
          <w:rFonts w:ascii="Arial" w:eastAsia="MS Mincho" w:hAnsi="Arial"/>
          <w:sz w:val="24"/>
          <w:lang w:val="en-GB" w:eastAsia="ja-JP"/>
        </w:rPr>
      </w:pPr>
      <w:ins w:id="69" w:author="Jeong, Kyeongin" w:date="2017-11-30T15:00:00Z">
        <w:r w:rsidRPr="0014748B">
          <w:rPr>
            <w:rFonts w:ascii="Arial" w:eastAsia="MS Mincho" w:hAnsi="Arial" w:hint="eastAsia"/>
            <w:sz w:val="24"/>
            <w:lang w:val="en-GB" w:eastAsia="ja-JP"/>
          </w:rPr>
          <w:t>5.6.1.4</w:t>
        </w:r>
        <w:r w:rsidRPr="0014748B">
          <w:rPr>
            <w:rFonts w:ascii="Arial" w:eastAsia="MS Mincho" w:hAnsi="Arial" w:hint="eastAsia"/>
            <w:sz w:val="24"/>
            <w:lang w:val="en-GB" w:eastAsia="ja-JP"/>
          </w:rPr>
          <w:tab/>
          <w:t>Compilation of band combinations supported by the UE</w:t>
        </w:r>
      </w:ins>
    </w:p>
    <w:p w14:paraId="1D9467F3" w14:textId="77777777" w:rsidR="0014748B" w:rsidRPr="0014748B" w:rsidRDefault="0014748B" w:rsidP="0014748B">
      <w:pPr>
        <w:overflowPunct/>
        <w:autoSpaceDE/>
        <w:autoSpaceDN/>
        <w:adjustRightInd/>
        <w:rPr>
          <w:ins w:id="70" w:author="Jeong, Kyeongin" w:date="2017-11-30T15:00:00Z"/>
          <w:rFonts w:eastAsia="MS Mincho"/>
          <w:lang w:val="en-GB" w:eastAsia="ja-JP"/>
        </w:rPr>
      </w:pPr>
      <w:ins w:id="71" w:author="Jeong, Kyeongin" w:date="2017-11-30T15:00:00Z">
        <w:r w:rsidRPr="0014748B">
          <w:rPr>
            <w:rFonts w:eastAsia="MS Mincho" w:hint="eastAsia"/>
            <w:lang w:val="en-GB" w:eastAsia="ja-JP"/>
          </w:rPr>
          <w:t>The UE shall:</w:t>
        </w:r>
      </w:ins>
    </w:p>
    <w:p w14:paraId="6164859B" w14:textId="69CD4DDB" w:rsidR="0014748B" w:rsidRPr="003B2D32" w:rsidRDefault="0014748B" w:rsidP="0014748B">
      <w:pPr>
        <w:ind w:left="568" w:hanging="284"/>
        <w:textAlignment w:val="baseline"/>
        <w:rPr>
          <w:ins w:id="72" w:author="Jeong, Kyeongin" w:date="2017-11-30T15:00:00Z"/>
          <w:rFonts w:eastAsia="MS Mincho"/>
          <w:lang w:val="x-none" w:eastAsia="ja-JP"/>
        </w:rPr>
      </w:pPr>
      <w:ins w:id="73" w:author="Jeong, Kyeongin" w:date="2017-11-30T15:00:00Z">
        <w:r w:rsidRPr="003B2D32">
          <w:rPr>
            <w:rFonts w:eastAsia="MS Mincho" w:hint="eastAsia"/>
            <w:lang w:val="en-GB" w:eastAsia="ja-JP"/>
          </w:rPr>
          <w:t>1&gt;</w:t>
        </w:r>
        <w:r w:rsidRPr="003B2D32">
          <w:rPr>
            <w:rFonts w:eastAsia="MS Mincho" w:hint="eastAsia"/>
            <w:lang w:val="en-GB" w:eastAsia="ja-JP"/>
          </w:rPr>
          <w:tab/>
          <w:t xml:space="preserve">if </w:t>
        </w:r>
        <w:r w:rsidRPr="003B2D32">
          <w:rPr>
            <w:rFonts w:eastAsia="MS Mincho"/>
            <w:lang w:val="en-GB" w:eastAsia="ja-JP"/>
          </w:rPr>
          <w:t xml:space="preserve">includes </w:t>
        </w:r>
        <w:proofErr w:type="spellStart"/>
        <w:r w:rsidRPr="003B2D32">
          <w:rPr>
            <w:rFonts w:eastAsia="MS Mincho"/>
            <w:i/>
            <w:lang w:val="en-GB" w:eastAsia="ja-JP"/>
          </w:rPr>
          <w:t>request</w:t>
        </w:r>
        <w:r w:rsidRPr="003B2D32">
          <w:rPr>
            <w:rFonts w:eastAsia="MS Mincho"/>
            <w:i/>
            <w:lang w:val="en-GB" w:eastAsia="ja-JP"/>
            <w:rPrChange w:id="74" w:author="Jeong, Kyeongin" w:date="2017-11-30T15:01:00Z">
              <w:rPr>
                <w:rFonts w:eastAsia="MS Mincho"/>
                <w:i/>
                <w:highlight w:val="yellow"/>
                <w:lang w:val="en-GB" w:eastAsia="ja-JP"/>
              </w:rPr>
            </w:rPrChange>
          </w:rPr>
          <w:t>ed</w:t>
        </w:r>
        <w:r w:rsidRPr="003B2D32">
          <w:rPr>
            <w:rFonts w:eastAsia="MS Mincho"/>
            <w:i/>
            <w:lang w:val="en-GB" w:eastAsia="ja-JP"/>
          </w:rPr>
          <w:t>FreqBandList</w:t>
        </w:r>
        <w:proofErr w:type="spellEnd"/>
        <w:r w:rsidRPr="003B2D32">
          <w:rPr>
            <w:rFonts w:eastAsia="MS Mincho"/>
            <w:lang w:val="en-GB" w:eastAsia="ja-JP"/>
          </w:rPr>
          <w:t>:</w:t>
        </w:r>
      </w:ins>
    </w:p>
    <w:p w14:paraId="68666B37" w14:textId="77777777" w:rsidR="0014748B" w:rsidRPr="003B2D32" w:rsidRDefault="0014748B" w:rsidP="0014748B">
      <w:pPr>
        <w:ind w:left="851" w:hanging="284"/>
        <w:textAlignment w:val="baseline"/>
        <w:rPr>
          <w:ins w:id="75" w:author="Jeong, Kyeongin" w:date="2017-11-30T15:00:00Z"/>
          <w:rFonts w:eastAsia="MS Mincho"/>
          <w:lang w:val="x-none" w:eastAsia="ja-JP"/>
        </w:rPr>
      </w:pPr>
      <w:ins w:id="76" w:author="Jeong, Kyeongin" w:date="2017-11-30T15:00:00Z">
        <w:r w:rsidRPr="003B2D32">
          <w:rPr>
            <w:rFonts w:eastAsia="MS Mincho"/>
            <w:lang w:val="x-none" w:eastAsia="ja-JP"/>
          </w:rPr>
          <w:t>2&gt;</w:t>
        </w:r>
        <w:r w:rsidRPr="003B2D32">
          <w:rPr>
            <w:rFonts w:eastAsia="MS Mincho"/>
            <w:lang w:val="x-none" w:eastAsia="ja-JP"/>
          </w:rPr>
          <w:tab/>
          <w:t>compile a list of band combinations</w:t>
        </w:r>
        <w:r w:rsidRPr="003B2D32">
          <w:rPr>
            <w:rFonts w:eastAsia="Times New Roman"/>
            <w:lang w:val="x-none" w:eastAsia="x-none"/>
          </w:rPr>
          <w:t xml:space="preserve">, candidate for inclusion in the </w:t>
        </w:r>
        <w:proofErr w:type="spellStart"/>
        <w:r w:rsidRPr="003B2D32">
          <w:rPr>
            <w:rFonts w:eastAsia="Times New Roman"/>
            <w:i/>
            <w:lang w:val="x-none" w:eastAsia="x-none"/>
          </w:rPr>
          <w:t>UECapabilityInformation</w:t>
        </w:r>
        <w:proofErr w:type="spellEnd"/>
        <w:r w:rsidRPr="003B2D32">
          <w:rPr>
            <w:rFonts w:eastAsia="Times New Roman"/>
            <w:lang w:val="x-none" w:eastAsia="x-none"/>
          </w:rPr>
          <w:t xml:space="preserve"> message, </w:t>
        </w:r>
        <w:r w:rsidRPr="003B2D32">
          <w:rPr>
            <w:rFonts w:eastAsia="MS Mincho"/>
            <w:lang w:val="x-none" w:eastAsia="ja-JP"/>
          </w:rPr>
          <w:t xml:space="preserve"> </w:t>
        </w:r>
        <w:r w:rsidRPr="003B2D32">
          <w:rPr>
            <w:rFonts w:eastAsia="Times New Roman"/>
            <w:lang w:val="x-none" w:eastAsia="x-none"/>
          </w:rPr>
          <w:t xml:space="preserve">only consisting of bands included in </w:t>
        </w:r>
        <w:proofErr w:type="spellStart"/>
        <w:r w:rsidRPr="003B2D32">
          <w:rPr>
            <w:rFonts w:eastAsia="Times New Roman"/>
            <w:i/>
            <w:lang w:val="x-none" w:eastAsia="x-none"/>
          </w:rPr>
          <w:t>requestedFreqBandList</w:t>
        </w:r>
        <w:proofErr w:type="spellEnd"/>
        <w:r w:rsidRPr="003B2D32">
          <w:rPr>
            <w:rFonts w:eastAsia="Times New Roman"/>
            <w:lang w:val="x-none" w:eastAsia="x-none"/>
          </w:rPr>
          <w:t xml:space="preserve">, and prioritized in the order of </w:t>
        </w:r>
        <w:proofErr w:type="spellStart"/>
        <w:r w:rsidRPr="003B2D32">
          <w:rPr>
            <w:rFonts w:eastAsia="Times New Roman"/>
            <w:i/>
            <w:lang w:val="x-none" w:eastAsia="x-none"/>
          </w:rPr>
          <w:t>requestedFreBandList</w:t>
        </w:r>
        <w:proofErr w:type="spellEnd"/>
        <w:r w:rsidRPr="003B2D32">
          <w:rPr>
            <w:rFonts w:eastAsia="Times New Roman"/>
            <w:lang w:val="x-none" w:eastAsia="x-none"/>
          </w:rPr>
          <w:t>, (i.e. first include remaining band combinations containing the first-listed band, then include remaining band combinations containing the second-listed band, and so on);</w:t>
        </w:r>
      </w:ins>
    </w:p>
    <w:p w14:paraId="3C2C0A00" w14:textId="77777777" w:rsidR="0014748B" w:rsidRPr="003B2D32" w:rsidRDefault="0014748B" w:rsidP="0014748B">
      <w:pPr>
        <w:ind w:left="851" w:hanging="284"/>
        <w:textAlignment w:val="baseline"/>
        <w:rPr>
          <w:ins w:id="77" w:author="Jeong, Kyeongin" w:date="2017-11-30T15:00:00Z"/>
          <w:rFonts w:eastAsia="MS Mincho"/>
          <w:lang w:val="x-none" w:eastAsia="x-none"/>
        </w:rPr>
      </w:pPr>
      <w:ins w:id="78" w:author="Jeong, Kyeongin" w:date="2017-11-30T15:00:00Z">
        <w:r w:rsidRPr="003B2D32">
          <w:rPr>
            <w:rFonts w:eastAsia="MS Mincho"/>
            <w:lang w:val="x-none" w:eastAsia="x-none"/>
          </w:rPr>
          <w:t>2&gt;</w:t>
        </w:r>
        <w:r w:rsidRPr="003B2D32">
          <w:rPr>
            <w:rFonts w:eastAsia="MS Mincho"/>
            <w:lang w:val="x-none" w:eastAsia="x-none"/>
          </w:rPr>
          <w:tab/>
          <w:t>for each band combination included in the candidate list:</w:t>
        </w:r>
      </w:ins>
    </w:p>
    <w:p w14:paraId="008886DC" w14:textId="77777777" w:rsidR="0014748B" w:rsidRPr="003B2D32" w:rsidRDefault="0014748B" w:rsidP="0014748B">
      <w:pPr>
        <w:ind w:left="1135" w:hanging="284"/>
        <w:textAlignment w:val="baseline"/>
        <w:rPr>
          <w:ins w:id="79" w:author="Jeong, Kyeongin" w:date="2017-11-30T15:00:00Z"/>
          <w:rFonts w:eastAsia="MS Mincho"/>
          <w:lang w:val="x-none" w:eastAsia="ja-JP"/>
        </w:rPr>
      </w:pPr>
      <w:ins w:id="80" w:author="Jeong, Kyeongin" w:date="2017-11-30T15:00:00Z">
        <w:r w:rsidRPr="003B2D32">
          <w:rPr>
            <w:rFonts w:eastAsia="MS Mincho"/>
            <w:lang w:val="x-none" w:eastAsia="ja-JP"/>
          </w:rPr>
          <w:t>3&gt;</w:t>
        </w:r>
        <w:r w:rsidRPr="003B2D32">
          <w:rPr>
            <w:rFonts w:eastAsia="MS Mincho"/>
            <w:lang w:eastAsia="ja-JP"/>
          </w:rPr>
          <w:tab/>
        </w:r>
        <w:r w:rsidRPr="003B2D32">
          <w:rPr>
            <w:rFonts w:eastAsia="MS Mincho"/>
            <w:lang w:val="x-none" w:eastAsia="ja-JP"/>
          </w:rPr>
          <w:t>if it is regarded as a fallback band combination</w:t>
        </w:r>
        <w:r w:rsidRPr="003B2D32">
          <w:rPr>
            <w:rFonts w:eastAsia="Times New Roman"/>
            <w:lang w:val="x-none" w:eastAsia="x-none"/>
          </w:rPr>
          <w:t xml:space="preserve"> of another band combination included in the list of candidates as specified in TS 38.306 [</w:t>
        </w:r>
        <w:r w:rsidRPr="003B2D32">
          <w:rPr>
            <w:rFonts w:eastAsia="Times New Roman"/>
            <w:lang w:val="x-none" w:eastAsia="zh-CN"/>
          </w:rPr>
          <w:t>xx</w:t>
        </w:r>
        <w:r w:rsidRPr="003B2D32">
          <w:rPr>
            <w:rFonts w:eastAsia="Times New Roman"/>
            <w:lang w:val="x-none" w:eastAsia="x-none"/>
          </w:rPr>
          <w:t>]</w:t>
        </w:r>
        <w:r w:rsidRPr="003B2D32">
          <w:rPr>
            <w:rFonts w:eastAsia="MS Mincho"/>
            <w:lang w:val="x-none" w:eastAsia="ja-JP"/>
          </w:rPr>
          <w:t>:</w:t>
        </w:r>
      </w:ins>
    </w:p>
    <w:p w14:paraId="10AA45C5" w14:textId="77777777" w:rsidR="0014748B" w:rsidRPr="003B2D32" w:rsidRDefault="0014748B" w:rsidP="0014748B">
      <w:pPr>
        <w:ind w:left="1418" w:hanging="284"/>
        <w:textAlignment w:val="baseline"/>
        <w:rPr>
          <w:ins w:id="81" w:author="Jeong, Kyeongin" w:date="2017-11-30T15:00:00Z"/>
          <w:rFonts w:eastAsia="Times New Roman"/>
          <w:lang w:val="en-GB" w:eastAsia="x-none"/>
        </w:rPr>
      </w:pPr>
      <w:ins w:id="82" w:author="Jeong, Kyeongin" w:date="2017-11-30T15:00:00Z">
        <w:r w:rsidRPr="003B2D32">
          <w:rPr>
            <w:rFonts w:eastAsia="Times New Roman"/>
            <w:lang w:val="en-GB" w:eastAsia="x-none"/>
          </w:rPr>
          <w:t>4&gt;</w:t>
        </w:r>
        <w:r w:rsidRPr="003B2D32">
          <w:rPr>
            <w:rFonts w:eastAsia="Times New Roman"/>
            <w:lang w:val="en-GB" w:eastAsia="x-none"/>
          </w:rPr>
          <w:tab/>
        </w:r>
        <w:r w:rsidRPr="003B2D32">
          <w:rPr>
            <w:rFonts w:eastAsia="Times New Roman"/>
            <w:lang w:val="x-none" w:eastAsia="x-none"/>
          </w:rPr>
          <w:t>remove the band combination from the list of candidates</w:t>
        </w:r>
        <w:r w:rsidRPr="003B2D32">
          <w:rPr>
            <w:rFonts w:eastAsia="MS Mincho"/>
            <w:lang w:val="x-none" w:eastAsia="ja-JP"/>
          </w:rPr>
          <w:t>;</w:t>
        </w:r>
      </w:ins>
    </w:p>
    <w:p w14:paraId="6F43519C" w14:textId="77777777" w:rsidR="0014748B" w:rsidRPr="003B2D32" w:rsidRDefault="0014748B" w:rsidP="0014748B">
      <w:pPr>
        <w:ind w:left="851" w:hanging="284"/>
        <w:textAlignment w:val="baseline"/>
        <w:rPr>
          <w:ins w:id="83" w:author="Jeong, Kyeongin" w:date="2017-11-30T15:00:00Z"/>
          <w:rFonts w:eastAsia="MS Mincho"/>
          <w:lang w:val="x-none" w:eastAsia="x-none"/>
        </w:rPr>
      </w:pPr>
      <w:ins w:id="84" w:author="Jeong, Kyeongin" w:date="2017-11-30T15:00:00Z">
        <w:r w:rsidRPr="003B2D32">
          <w:rPr>
            <w:rFonts w:eastAsia="MS Mincho"/>
            <w:lang w:val="x-none" w:eastAsia="x-none"/>
          </w:rPr>
          <w:t>2&gt;</w:t>
        </w:r>
        <w:r w:rsidRPr="003B2D32">
          <w:rPr>
            <w:rFonts w:eastAsia="MS Mincho"/>
            <w:lang w:val="x-none" w:eastAsia="x-none"/>
          </w:rPr>
          <w:tab/>
          <w:t xml:space="preserve">include all band combinations in the candidate list into </w:t>
        </w:r>
        <w:proofErr w:type="spellStart"/>
        <w:r w:rsidRPr="003B2D32">
          <w:rPr>
            <w:rFonts w:eastAsia="MS Mincho"/>
            <w:i/>
            <w:lang w:val="x-none" w:eastAsia="x-none"/>
          </w:rPr>
          <w:t>supportedBandCombination</w:t>
        </w:r>
        <w:proofErr w:type="spellEnd"/>
        <w:r w:rsidRPr="003B2D32">
          <w:rPr>
            <w:rFonts w:eastAsia="MS Mincho"/>
            <w:lang w:val="x-none" w:eastAsia="x-none"/>
          </w:rPr>
          <w:t>;</w:t>
        </w:r>
      </w:ins>
    </w:p>
    <w:p w14:paraId="049EB81D" w14:textId="77777777" w:rsidR="0014748B" w:rsidRPr="0014748B" w:rsidRDefault="0014748B" w:rsidP="0014748B">
      <w:pPr>
        <w:overflowPunct/>
        <w:autoSpaceDE/>
        <w:autoSpaceDN/>
        <w:adjustRightInd/>
        <w:ind w:left="568" w:hanging="284"/>
        <w:rPr>
          <w:ins w:id="85" w:author="Jeong, Kyeongin" w:date="2017-11-30T15:00:00Z"/>
          <w:rFonts w:eastAsia="MS Mincho"/>
          <w:lang w:val="en-GB" w:eastAsia="ja-JP"/>
        </w:rPr>
      </w:pPr>
      <w:ins w:id="86" w:author="Jeong, Kyeongin" w:date="2017-11-30T15:00:00Z">
        <w:r w:rsidRPr="003B2D32">
          <w:rPr>
            <w:rFonts w:eastAsia="MS Mincho" w:hint="eastAsia"/>
            <w:lang w:val="en-GB" w:eastAsia="ja-JP"/>
          </w:rPr>
          <w:t>1&gt;</w:t>
        </w:r>
        <w:r w:rsidRPr="003B2D32">
          <w:rPr>
            <w:rFonts w:eastAsia="MS Mincho" w:hint="eastAsia"/>
            <w:lang w:val="en-GB" w:eastAsia="ja-JP"/>
          </w:rPr>
          <w:tab/>
        </w:r>
        <w:r w:rsidRPr="003B2D32">
          <w:rPr>
            <w:rFonts w:eastAsia="MS Mincho"/>
            <w:lang w:val="en-GB" w:eastAsia="ja-JP"/>
          </w:rPr>
          <w:t>else:</w:t>
        </w:r>
      </w:ins>
    </w:p>
    <w:p w14:paraId="5809D1BA" w14:textId="77777777" w:rsidR="0014748B" w:rsidRPr="0014748B" w:rsidRDefault="0014748B" w:rsidP="0014748B">
      <w:pPr>
        <w:spacing w:after="120"/>
        <w:ind w:left="568"/>
        <w:jc w:val="both"/>
        <w:rPr>
          <w:ins w:id="87" w:author="Jeong, Kyeongin" w:date="2017-11-30T15:00:00Z"/>
          <w:rFonts w:eastAsia="MS Mincho"/>
          <w:i/>
          <w:lang w:eastAsia="ja-JP"/>
        </w:rPr>
      </w:pPr>
      <w:ins w:id="88" w:author="Jeong, Kyeongin" w:date="2017-11-30T15:00:00Z">
        <w:r w:rsidRPr="0014748B">
          <w:rPr>
            <w:rFonts w:eastAsia="MS Mincho"/>
            <w:lang w:eastAsia="ja-JP"/>
          </w:rPr>
          <w:t>2&gt; include all band combinations supported by the UE into</w:t>
        </w:r>
        <w:r w:rsidRPr="0014748B">
          <w:rPr>
            <w:rFonts w:eastAsia="MS Mincho"/>
            <w:i/>
            <w:lang w:eastAsia="ja-JP"/>
          </w:rPr>
          <w:t xml:space="preserve"> </w:t>
        </w:r>
        <w:proofErr w:type="spellStart"/>
        <w:r w:rsidRPr="0014748B">
          <w:rPr>
            <w:rFonts w:eastAsia="MS Mincho"/>
            <w:i/>
            <w:lang w:eastAsia="ja-JP"/>
          </w:rPr>
          <w:t>supportedBandCombination</w:t>
        </w:r>
        <w:proofErr w:type="spellEnd"/>
      </w:ins>
    </w:p>
    <w:p w14:paraId="0BBFB852" w14:textId="77777777" w:rsidR="0014748B" w:rsidRPr="003B2D32" w:rsidRDefault="0014748B" w:rsidP="0014748B">
      <w:pPr>
        <w:keepNext/>
        <w:keepLines/>
        <w:overflowPunct/>
        <w:autoSpaceDE/>
        <w:autoSpaceDN/>
        <w:adjustRightInd/>
        <w:spacing w:before="120"/>
        <w:outlineLvl w:val="3"/>
        <w:rPr>
          <w:ins w:id="89" w:author="Jeong, Kyeongin" w:date="2017-11-30T15:00:00Z"/>
          <w:rFonts w:ascii="Arial" w:eastAsia="MS Mincho" w:hAnsi="Arial"/>
          <w:sz w:val="24"/>
          <w:lang w:val="en-GB" w:eastAsia="ja-JP"/>
        </w:rPr>
      </w:pPr>
      <w:ins w:id="90" w:author="Jeong, Kyeongin" w:date="2017-11-30T15:00:00Z">
        <w:r w:rsidRPr="003B2D32">
          <w:rPr>
            <w:rFonts w:ascii="Arial" w:eastAsia="MS Mincho" w:hAnsi="Arial"/>
            <w:sz w:val="24"/>
            <w:lang w:val="en-GB" w:eastAsia="ja-JP"/>
          </w:rPr>
          <w:t>5.6.1.5</w:t>
        </w:r>
        <w:r w:rsidRPr="003B2D32">
          <w:rPr>
            <w:rFonts w:ascii="Arial" w:eastAsia="MS Mincho" w:hAnsi="Arial"/>
            <w:sz w:val="24"/>
            <w:lang w:val="en-GB" w:eastAsia="ja-JP"/>
          </w:rPr>
          <w:tab/>
          <w:t>Compilation of baseband processing combinations supported by the UE</w:t>
        </w:r>
      </w:ins>
    </w:p>
    <w:p w14:paraId="550EDCE8" w14:textId="77777777" w:rsidR="0014748B" w:rsidRPr="003B2D32" w:rsidRDefault="0014748B" w:rsidP="0014748B">
      <w:pPr>
        <w:overflowPunct/>
        <w:autoSpaceDE/>
        <w:autoSpaceDN/>
        <w:adjustRightInd/>
        <w:rPr>
          <w:ins w:id="91" w:author="Jeong, Kyeongin" w:date="2017-11-30T15:00:00Z"/>
          <w:rFonts w:eastAsia="MS Mincho"/>
          <w:lang w:eastAsia="ja-JP"/>
        </w:rPr>
      </w:pPr>
      <w:ins w:id="92" w:author="Jeong, Kyeongin" w:date="2017-11-30T15:00:00Z">
        <w:r w:rsidRPr="003B2D32">
          <w:rPr>
            <w:rFonts w:eastAsia="MS Mincho"/>
            <w:lang w:eastAsia="ja-JP"/>
          </w:rPr>
          <w:t>The UE shall:</w:t>
        </w:r>
      </w:ins>
    </w:p>
    <w:p w14:paraId="363D962F" w14:textId="630D9AA7" w:rsidR="0014748B" w:rsidRPr="003B2D32" w:rsidRDefault="0014748B" w:rsidP="0014748B">
      <w:pPr>
        <w:ind w:left="568" w:hanging="284"/>
        <w:textAlignment w:val="baseline"/>
        <w:rPr>
          <w:ins w:id="93" w:author="Jeong, Kyeongin" w:date="2017-11-30T15:00:00Z"/>
          <w:rFonts w:eastAsia="Malgun Gothic"/>
          <w:lang w:val="x-none" w:eastAsia="x-none"/>
        </w:rPr>
      </w:pPr>
      <w:ins w:id="94" w:author="Jeong, Kyeongin" w:date="2017-11-30T15:00:00Z">
        <w:r w:rsidRPr="003B2D32">
          <w:rPr>
            <w:rFonts w:eastAsia="Malgun Gothic"/>
            <w:lang w:eastAsia="x-none"/>
          </w:rPr>
          <w:t>1&gt;</w:t>
        </w:r>
        <w:r w:rsidRPr="003B2D32">
          <w:rPr>
            <w:rFonts w:eastAsia="Malgun Gothic"/>
            <w:lang w:eastAsia="x-none"/>
          </w:rPr>
          <w:tab/>
          <w:t xml:space="preserve">for each band combination included in </w:t>
        </w:r>
        <w:proofErr w:type="spellStart"/>
        <w:r w:rsidRPr="003B2D32">
          <w:rPr>
            <w:rFonts w:eastAsia="Malgun Gothic"/>
            <w:i/>
            <w:lang w:eastAsia="x-none"/>
          </w:rPr>
          <w:t>supportedBandCombination</w:t>
        </w:r>
        <w:proofErr w:type="spellEnd"/>
        <w:r w:rsidRPr="003B2D32">
          <w:rPr>
            <w:rFonts w:eastAsia="Malgun Gothic"/>
            <w:lang w:eastAsia="x-none"/>
          </w:rPr>
          <w:t>:</w:t>
        </w:r>
      </w:ins>
    </w:p>
    <w:p w14:paraId="73B7641C" w14:textId="77777777" w:rsidR="0014748B" w:rsidRPr="003B2D32" w:rsidRDefault="0014748B" w:rsidP="0014748B">
      <w:pPr>
        <w:ind w:left="851" w:hanging="284"/>
        <w:textAlignment w:val="baseline"/>
        <w:rPr>
          <w:ins w:id="95" w:author="Jeong, Kyeongin" w:date="2017-11-30T15:00:00Z"/>
          <w:rFonts w:eastAsia="Times New Roman"/>
          <w:lang w:val="x-none" w:eastAsia="ja-JP"/>
        </w:rPr>
      </w:pPr>
      <w:ins w:id="96" w:author="Jeong, Kyeongin" w:date="2017-11-30T15:00:00Z">
        <w:r w:rsidRPr="003B2D32">
          <w:rPr>
            <w:rFonts w:eastAsia="Malgun Gothic"/>
            <w:lang w:eastAsia="x-none"/>
          </w:rPr>
          <w:t>2&gt;</w:t>
        </w:r>
        <w:r w:rsidRPr="003B2D32">
          <w:rPr>
            <w:rFonts w:eastAsia="Malgun Gothic"/>
            <w:lang w:eastAsia="x-none"/>
          </w:rPr>
          <w:tab/>
        </w:r>
        <w:r w:rsidRPr="003B2D32">
          <w:rPr>
            <w:rFonts w:eastAsia="Times New Roman"/>
            <w:lang w:eastAsia="ja-JP"/>
          </w:rPr>
          <w:t xml:space="preserve">include the baseband processing combination supported for the band combination into </w:t>
        </w:r>
        <w:proofErr w:type="spellStart"/>
        <w:r w:rsidRPr="003B2D32">
          <w:rPr>
            <w:rFonts w:eastAsia="Times New Roman"/>
            <w:i/>
            <w:lang w:eastAsia="ja-JP"/>
          </w:rPr>
          <w:t>supportedBasebandProcessingCombination</w:t>
        </w:r>
        <w:proofErr w:type="spellEnd"/>
        <w:r w:rsidRPr="003B2D32">
          <w:rPr>
            <w:rFonts w:eastAsia="Times New Roman"/>
            <w:lang w:eastAsia="ja-JP"/>
          </w:rPr>
          <w:t>, unless it is already included;</w:t>
        </w:r>
      </w:ins>
    </w:p>
    <w:p w14:paraId="5D887A9C" w14:textId="77777777" w:rsidR="0014748B" w:rsidRPr="003B2D32" w:rsidRDefault="0014748B" w:rsidP="0014748B">
      <w:pPr>
        <w:ind w:left="851" w:hanging="284"/>
        <w:textAlignment w:val="baseline"/>
        <w:rPr>
          <w:ins w:id="97" w:author="Jeong, Kyeongin" w:date="2017-11-30T15:00:00Z"/>
          <w:rFonts w:eastAsia="Times New Roman"/>
          <w:lang w:val="x-none" w:eastAsia="ja-JP"/>
        </w:rPr>
      </w:pPr>
      <w:ins w:id="98" w:author="Jeong, Kyeongin" w:date="2017-11-30T15:00:00Z">
        <w:r w:rsidRPr="003B2D32">
          <w:rPr>
            <w:rFonts w:eastAsia="Times New Roman"/>
            <w:lang w:eastAsia="ja-JP"/>
          </w:rPr>
          <w:t>2&gt;</w:t>
        </w:r>
        <w:r w:rsidRPr="003B2D32">
          <w:rPr>
            <w:rFonts w:eastAsia="Times New Roman"/>
            <w:lang w:eastAsia="ja-JP"/>
          </w:rPr>
          <w:tab/>
          <w:t>if there are the fallback baseband processing combinations of this baseband processing combination as specified in TS 38.306 [xx] for which supported baseband capabilities are different from this baseband processing combination:</w:t>
        </w:r>
      </w:ins>
    </w:p>
    <w:p w14:paraId="57D49700" w14:textId="77777777" w:rsidR="0014748B" w:rsidRPr="0014748B" w:rsidRDefault="0014748B" w:rsidP="0014748B">
      <w:pPr>
        <w:ind w:left="1135" w:hanging="284"/>
        <w:textAlignment w:val="baseline"/>
        <w:rPr>
          <w:ins w:id="99" w:author="Jeong, Kyeongin" w:date="2017-11-30T15:00:00Z"/>
          <w:rFonts w:eastAsia="Malgun Gothic"/>
          <w:lang w:val="x-none" w:eastAsia="x-none"/>
        </w:rPr>
      </w:pPr>
      <w:ins w:id="100" w:author="Jeong, Kyeongin" w:date="2017-11-30T15:00:00Z">
        <w:r w:rsidRPr="003B2D32">
          <w:rPr>
            <w:rFonts w:eastAsia="Malgun Gothic"/>
            <w:lang w:eastAsia="x-none"/>
          </w:rPr>
          <w:t>3&gt;</w:t>
        </w:r>
        <w:r w:rsidRPr="003B2D32">
          <w:rPr>
            <w:rFonts w:eastAsia="Malgun Gothic"/>
            <w:lang w:eastAsia="x-none"/>
          </w:rPr>
          <w:tab/>
          <w:t xml:space="preserve">include the fallback baseband processing combinations into </w:t>
        </w:r>
        <w:proofErr w:type="spellStart"/>
        <w:r w:rsidRPr="003B2D32">
          <w:rPr>
            <w:rFonts w:eastAsia="Malgun Gothic"/>
            <w:i/>
            <w:lang w:eastAsia="x-none"/>
          </w:rPr>
          <w:t>supportedBasebandProcessingCombination</w:t>
        </w:r>
        <w:proofErr w:type="spellEnd"/>
        <w:r w:rsidRPr="003B2D32">
          <w:rPr>
            <w:rFonts w:eastAsia="Malgun Gothic"/>
            <w:lang w:eastAsia="x-none"/>
          </w:rPr>
          <w:t>.</w:t>
        </w:r>
      </w:ins>
    </w:p>
    <w:p w14:paraId="6AB27F6B" w14:textId="77777777" w:rsidR="0014748B" w:rsidRPr="0014748B" w:rsidRDefault="0014748B" w:rsidP="0014748B">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14748B" w:rsidRPr="0014748B" w14:paraId="1339824F" w14:textId="77777777" w:rsidTr="001E4E22">
        <w:tc>
          <w:tcPr>
            <w:tcW w:w="9350" w:type="dxa"/>
          </w:tcPr>
          <w:p w14:paraId="5CCF2E8B" w14:textId="77777777" w:rsidR="0014748B" w:rsidRPr="0014748B" w:rsidRDefault="0014748B" w:rsidP="0014748B">
            <w:pPr>
              <w:jc w:val="center"/>
              <w:rPr>
                <w:noProof/>
                <w:sz w:val="28"/>
                <w:szCs w:val="28"/>
                <w:lang w:eastAsia="ja-JP"/>
              </w:rPr>
            </w:pPr>
            <w:r w:rsidRPr="0014748B">
              <w:rPr>
                <w:rFonts w:hint="eastAsia"/>
                <w:noProof/>
                <w:sz w:val="28"/>
                <w:szCs w:val="28"/>
                <w:lang w:eastAsia="ja-JP"/>
              </w:rPr>
              <w:t xml:space="preserve">The </w:t>
            </w:r>
            <w:r w:rsidRPr="0014748B">
              <w:rPr>
                <w:noProof/>
                <w:sz w:val="28"/>
                <w:szCs w:val="28"/>
                <w:lang w:eastAsia="ja-JP"/>
              </w:rPr>
              <w:t>Next</w:t>
            </w:r>
            <w:r w:rsidRPr="0014748B">
              <w:rPr>
                <w:rFonts w:hint="eastAsia"/>
                <w:noProof/>
                <w:sz w:val="28"/>
                <w:szCs w:val="28"/>
                <w:lang w:eastAsia="ja-JP"/>
              </w:rPr>
              <w:t xml:space="preserve"> Change</w:t>
            </w:r>
          </w:p>
        </w:tc>
      </w:tr>
    </w:tbl>
    <w:p w14:paraId="1AD32DDC" w14:textId="77777777" w:rsidR="007F0E60" w:rsidRPr="007F0E60" w:rsidRDefault="007F0E60" w:rsidP="007F0E60">
      <w:pPr>
        <w:keepNext/>
        <w:keepLines/>
        <w:overflowPunct/>
        <w:autoSpaceDE/>
        <w:autoSpaceDN/>
        <w:adjustRightInd/>
        <w:spacing w:before="180"/>
        <w:ind w:left="1134" w:hanging="1134"/>
        <w:outlineLvl w:val="1"/>
        <w:rPr>
          <w:rFonts w:ascii="Arial" w:eastAsia="Times New Roman" w:hAnsi="Arial"/>
          <w:sz w:val="32"/>
          <w:lang w:val="en-GB"/>
        </w:rPr>
      </w:pPr>
      <w:bookmarkStart w:id="101" w:name="_Toc491180895"/>
      <w:bookmarkStart w:id="102" w:name="_Toc493510594"/>
      <w:r w:rsidRPr="007F0E60">
        <w:rPr>
          <w:rFonts w:ascii="Arial" w:eastAsia="Times New Roman" w:hAnsi="Arial"/>
          <w:sz w:val="32"/>
          <w:lang w:val="en-GB"/>
        </w:rPr>
        <w:lastRenderedPageBreak/>
        <w:t>6.2</w:t>
      </w:r>
      <w:r w:rsidRPr="007F0E60">
        <w:rPr>
          <w:rFonts w:ascii="Arial" w:eastAsia="Times New Roman" w:hAnsi="Arial"/>
          <w:sz w:val="32"/>
          <w:lang w:val="en-GB"/>
        </w:rPr>
        <w:tab/>
        <w:t>RRC messages</w:t>
      </w:r>
      <w:bookmarkEnd w:id="101"/>
      <w:bookmarkEnd w:id="102"/>
    </w:p>
    <w:p w14:paraId="329306DF" w14:textId="77777777" w:rsidR="007F0E60" w:rsidRPr="007F0E60" w:rsidRDefault="007F0E60" w:rsidP="007F0E60">
      <w:pPr>
        <w:keepNext/>
        <w:keepLines/>
        <w:overflowPunct/>
        <w:autoSpaceDE/>
        <w:autoSpaceDN/>
        <w:adjustRightInd/>
        <w:spacing w:before="120"/>
        <w:ind w:left="1134" w:hanging="1134"/>
        <w:outlineLvl w:val="2"/>
        <w:rPr>
          <w:rFonts w:ascii="Arial" w:eastAsia="Times New Roman" w:hAnsi="Arial"/>
          <w:sz w:val="28"/>
          <w:lang w:val="en-GB"/>
        </w:rPr>
      </w:pPr>
      <w:bookmarkStart w:id="103" w:name="_Toc491180896"/>
      <w:bookmarkStart w:id="104" w:name="_Toc493510595"/>
      <w:r w:rsidRPr="007F0E60">
        <w:rPr>
          <w:rFonts w:ascii="Arial" w:eastAsia="Times New Roman" w:hAnsi="Arial"/>
          <w:sz w:val="28"/>
          <w:lang w:val="en-GB"/>
        </w:rPr>
        <w:t>6.2.1</w:t>
      </w:r>
      <w:r w:rsidRPr="007F0E60">
        <w:rPr>
          <w:rFonts w:ascii="Arial" w:eastAsia="Times New Roman" w:hAnsi="Arial"/>
          <w:sz w:val="28"/>
          <w:lang w:val="en-GB"/>
        </w:rPr>
        <w:tab/>
        <w:t>General message structure</w:t>
      </w:r>
      <w:bookmarkEnd w:id="103"/>
      <w:bookmarkEnd w:id="104"/>
    </w:p>
    <w:p w14:paraId="4D7B6A75" w14:textId="77777777" w:rsidR="007F0E60" w:rsidRPr="007F0E60" w:rsidRDefault="007F0E60" w:rsidP="007F0E60">
      <w:pPr>
        <w:keepNext/>
        <w:keepLines/>
        <w:overflowPunct/>
        <w:autoSpaceDE/>
        <w:autoSpaceDN/>
        <w:adjustRightInd/>
        <w:spacing w:before="120"/>
        <w:ind w:left="1418" w:hanging="1418"/>
        <w:outlineLvl w:val="3"/>
        <w:rPr>
          <w:rFonts w:ascii="Arial" w:eastAsia="Times New Roman" w:hAnsi="Arial"/>
          <w:i/>
          <w:iCs/>
          <w:noProof/>
          <w:sz w:val="24"/>
          <w:lang w:val="en-GB" w:eastAsia="zh-CN"/>
        </w:rPr>
      </w:pPr>
      <w:bookmarkStart w:id="105" w:name="_Toc477882436"/>
      <w:bookmarkStart w:id="106" w:name="_Toc493510596"/>
      <w:r w:rsidRPr="007F0E60">
        <w:rPr>
          <w:rFonts w:ascii="Arial" w:eastAsia="Times New Roman" w:hAnsi="Arial"/>
          <w:i/>
          <w:iCs/>
          <w:sz w:val="24"/>
          <w:lang w:val="en-GB" w:eastAsia="zh-CN"/>
        </w:rPr>
        <w:t>–</w:t>
      </w:r>
      <w:r w:rsidRPr="007F0E60">
        <w:rPr>
          <w:rFonts w:ascii="Arial" w:eastAsia="Times New Roman" w:hAnsi="Arial"/>
          <w:i/>
          <w:iCs/>
          <w:sz w:val="24"/>
          <w:lang w:val="en-GB" w:eastAsia="zh-CN"/>
        </w:rPr>
        <w:tab/>
      </w:r>
      <w:r w:rsidRPr="007F0E60">
        <w:rPr>
          <w:rFonts w:ascii="Arial" w:eastAsia="Times New Roman" w:hAnsi="Arial"/>
          <w:i/>
          <w:iCs/>
          <w:noProof/>
          <w:sz w:val="24"/>
          <w:lang w:val="en-GB" w:eastAsia="zh-CN"/>
        </w:rPr>
        <w:t>NR-RRC-Definitions</w:t>
      </w:r>
      <w:bookmarkEnd w:id="105"/>
      <w:bookmarkEnd w:id="106"/>
    </w:p>
    <w:p w14:paraId="12AFF55B" w14:textId="77777777" w:rsidR="007F0E60" w:rsidRPr="007F0E60" w:rsidRDefault="007F0E60" w:rsidP="007F0E60">
      <w:pPr>
        <w:spacing w:after="120"/>
        <w:jc w:val="both"/>
        <w:textAlignment w:val="baseline"/>
        <w:rPr>
          <w:rFonts w:ascii="Arial" w:eastAsia="Times New Roman" w:hAnsi="Arial"/>
          <w:lang w:val="en-GB" w:eastAsia="zh-CN"/>
        </w:rPr>
      </w:pPr>
      <w:r w:rsidRPr="007F0E60">
        <w:rPr>
          <w:rFonts w:ascii="Arial" w:eastAsia="Times New Roman" w:hAnsi="Arial"/>
          <w:lang w:val="en-GB" w:eastAsia="zh-CN"/>
        </w:rPr>
        <w:t>This ASN.1 segment is the start of the NR RRC PDU definitions.</w:t>
      </w:r>
    </w:p>
    <w:p w14:paraId="0364584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ASN1START</w:t>
      </w:r>
    </w:p>
    <w:p w14:paraId="3B9BB32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TAG-NR-RRC-DEFINITIONSSTART</w:t>
      </w:r>
    </w:p>
    <w:p w14:paraId="5F348F5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7E6C1B4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NR-RRC-Definitions DEFINITIONS AUTOMATIC TAGS ::=</w:t>
      </w:r>
    </w:p>
    <w:p w14:paraId="14604E3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4DA637F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BEGIN</w:t>
      </w:r>
    </w:p>
    <w:p w14:paraId="7CBE460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2A91CDC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TAG-NR-RRC-DEFINITIONS-STOP</w:t>
      </w:r>
    </w:p>
    <w:p w14:paraId="368FB3D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ASN1STOP</w:t>
      </w:r>
    </w:p>
    <w:p w14:paraId="41F31E90" w14:textId="77777777" w:rsidR="007F0E60" w:rsidRPr="007F0E60" w:rsidRDefault="007F0E60" w:rsidP="007F0E60">
      <w:pPr>
        <w:overflowPunct/>
        <w:autoSpaceDE/>
        <w:autoSpaceDN/>
        <w:adjustRightInd/>
        <w:rPr>
          <w:rFonts w:eastAsia="Times New Roman"/>
          <w:lang w:val="en-GB"/>
        </w:rPr>
      </w:pPr>
    </w:p>
    <w:p w14:paraId="26E863E3" w14:textId="77777777" w:rsidR="007F0E60" w:rsidRPr="007F0E60" w:rsidRDefault="007F0E60" w:rsidP="007F0E60">
      <w:pPr>
        <w:keepNext/>
        <w:keepLines/>
        <w:overflowPunct/>
        <w:autoSpaceDE/>
        <w:autoSpaceDN/>
        <w:adjustRightInd/>
        <w:spacing w:before="120"/>
        <w:ind w:left="1418" w:hanging="1418"/>
        <w:outlineLvl w:val="3"/>
        <w:rPr>
          <w:rFonts w:ascii="Arial" w:eastAsia="Times New Roman" w:hAnsi="Arial"/>
          <w:i/>
          <w:iCs/>
          <w:sz w:val="24"/>
          <w:lang w:val="en-GB"/>
        </w:rPr>
      </w:pPr>
      <w:bookmarkStart w:id="107" w:name="_Toc477882437"/>
      <w:bookmarkStart w:id="108" w:name="_Toc491180897"/>
      <w:bookmarkStart w:id="109" w:name="_Toc493510597"/>
      <w:r w:rsidRPr="007F0E60">
        <w:rPr>
          <w:rFonts w:ascii="Arial" w:eastAsia="Times New Roman" w:hAnsi="Arial"/>
          <w:i/>
          <w:iCs/>
          <w:sz w:val="24"/>
          <w:lang w:val="en-GB"/>
        </w:rPr>
        <w:t>–</w:t>
      </w:r>
      <w:r w:rsidRPr="007F0E60">
        <w:rPr>
          <w:rFonts w:ascii="Arial" w:eastAsia="Times New Roman" w:hAnsi="Arial"/>
          <w:i/>
          <w:iCs/>
          <w:sz w:val="24"/>
          <w:lang w:val="en-GB"/>
        </w:rPr>
        <w:tab/>
        <w:t>BCCH-BCH-Message</w:t>
      </w:r>
      <w:bookmarkEnd w:id="107"/>
      <w:bookmarkEnd w:id="108"/>
      <w:bookmarkEnd w:id="109"/>
    </w:p>
    <w:p w14:paraId="3C4CD2AF" w14:textId="77777777" w:rsidR="007F0E60" w:rsidRPr="007F0E60" w:rsidRDefault="007F0E60" w:rsidP="007F0E60">
      <w:pPr>
        <w:overflowPunct/>
        <w:autoSpaceDE/>
        <w:autoSpaceDN/>
        <w:adjustRightInd/>
        <w:rPr>
          <w:rFonts w:eastAsia="Times New Roman"/>
          <w:lang w:val="en-GB"/>
        </w:rPr>
      </w:pPr>
      <w:r w:rsidRPr="007F0E60">
        <w:rPr>
          <w:rFonts w:eastAsia="Times New Roman"/>
          <w:lang w:val="en-GB"/>
        </w:rPr>
        <w:t xml:space="preserve">The </w:t>
      </w:r>
      <w:r w:rsidRPr="007F0E60">
        <w:rPr>
          <w:rFonts w:eastAsia="Times New Roman"/>
          <w:i/>
          <w:noProof/>
          <w:lang w:val="en-GB"/>
        </w:rPr>
        <w:t>BCCH-BCH-Message</w:t>
      </w:r>
      <w:r w:rsidRPr="007F0E60">
        <w:rPr>
          <w:rFonts w:eastAsia="Times New Roman"/>
          <w:lang w:val="en-GB"/>
        </w:rPr>
        <w:t xml:space="preserve"> class is the set of RRC messages that may be sent from the network to the UE via BCH on the BCCH logical channel.</w:t>
      </w:r>
    </w:p>
    <w:p w14:paraId="6A3B478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ASN1START</w:t>
      </w:r>
    </w:p>
    <w:p w14:paraId="7F3422F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TAG-BCCH-BCH-MESSAGE-START</w:t>
      </w:r>
    </w:p>
    <w:p w14:paraId="0E2D5F0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7DA3638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BCCH-BCH-Message ::= SEQUENCE {</w:t>
      </w:r>
    </w:p>
    <w:p w14:paraId="002E705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Message</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BCCH-BCH-MessageType</w:t>
      </w:r>
    </w:p>
    <w:p w14:paraId="1099615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w:t>
      </w:r>
    </w:p>
    <w:p w14:paraId="67386AB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napToGrid w:val="0"/>
          <w:sz w:val="16"/>
          <w:lang w:val="en-GB" w:eastAsia="sv-SE"/>
        </w:rPr>
      </w:pPr>
    </w:p>
    <w:p w14:paraId="7A62354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napToGrid w:val="0"/>
          <w:sz w:val="16"/>
          <w:lang w:val="en-GB" w:eastAsia="sv-SE"/>
        </w:rPr>
        <w:t xml:space="preserve">BCCH-BCH-MessageType ::= </w:t>
      </w:r>
      <w:r w:rsidRPr="007F0E60">
        <w:rPr>
          <w:rFonts w:ascii="Courier New" w:eastAsia="Times New Roman" w:hAnsi="Courier New"/>
          <w:noProof/>
          <w:sz w:val="16"/>
          <w:lang w:val="en-GB" w:eastAsia="sv-SE"/>
        </w:rPr>
        <w:t>CHOICE {</w:t>
      </w:r>
    </w:p>
    <w:p w14:paraId="24A3494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mib</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MIB,</w:t>
      </w:r>
    </w:p>
    <w:p w14:paraId="273DEF5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messageClassExtension</w:t>
      </w:r>
      <w:r w:rsidRPr="007F0E60">
        <w:rPr>
          <w:rFonts w:ascii="Courier New" w:eastAsia="Times New Roman" w:hAnsi="Courier New"/>
          <w:noProof/>
          <w:sz w:val="16"/>
          <w:lang w:val="en-GB" w:eastAsia="sv-SE"/>
        </w:rPr>
        <w:tab/>
        <w:t>SEQUENCE {}</w:t>
      </w:r>
    </w:p>
    <w:p w14:paraId="0E13EDA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w:t>
      </w:r>
    </w:p>
    <w:p w14:paraId="2D9185C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42C5CFC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TAG-BCCH-BCH-MESSAGE-STOP</w:t>
      </w:r>
    </w:p>
    <w:p w14:paraId="39C1C14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ASN1STOP</w:t>
      </w:r>
    </w:p>
    <w:p w14:paraId="592026B7" w14:textId="77777777" w:rsidR="007F0E60" w:rsidRPr="007F0E60" w:rsidRDefault="007F0E60" w:rsidP="007F0E60">
      <w:pPr>
        <w:overflowPunct/>
        <w:autoSpaceDE/>
        <w:autoSpaceDN/>
        <w:adjustRightInd/>
        <w:rPr>
          <w:rFonts w:eastAsia="Times New Roman"/>
          <w:lang w:val="en-GB"/>
        </w:rPr>
      </w:pPr>
    </w:p>
    <w:p w14:paraId="417A3297" w14:textId="77777777" w:rsidR="007F0E60" w:rsidRPr="007F0E60" w:rsidRDefault="007F0E60" w:rsidP="007F0E60">
      <w:pPr>
        <w:keepNext/>
        <w:keepLines/>
        <w:overflowPunct/>
        <w:autoSpaceDE/>
        <w:autoSpaceDN/>
        <w:adjustRightInd/>
        <w:spacing w:before="120"/>
        <w:ind w:left="1418" w:hanging="1418"/>
        <w:outlineLvl w:val="3"/>
        <w:rPr>
          <w:rFonts w:ascii="Arial" w:eastAsia="Times New Roman" w:hAnsi="Arial"/>
          <w:i/>
          <w:iCs/>
          <w:sz w:val="24"/>
          <w:lang w:val="en-GB"/>
        </w:rPr>
      </w:pPr>
      <w:bookmarkStart w:id="110" w:name="_Toc477882443"/>
      <w:bookmarkStart w:id="111" w:name="_Toc491180898"/>
      <w:bookmarkStart w:id="112" w:name="_Toc493510598"/>
      <w:r w:rsidRPr="007F0E60">
        <w:rPr>
          <w:rFonts w:ascii="Arial" w:eastAsia="Times New Roman" w:hAnsi="Arial"/>
          <w:i/>
          <w:iCs/>
          <w:sz w:val="24"/>
          <w:lang w:val="en-GB"/>
        </w:rPr>
        <w:t>–</w:t>
      </w:r>
      <w:r w:rsidRPr="007F0E60">
        <w:rPr>
          <w:rFonts w:ascii="Arial" w:eastAsia="Times New Roman" w:hAnsi="Arial"/>
          <w:i/>
          <w:iCs/>
          <w:sz w:val="24"/>
          <w:lang w:val="en-GB"/>
        </w:rPr>
        <w:tab/>
      </w:r>
      <w:r w:rsidRPr="007F0E60">
        <w:rPr>
          <w:rFonts w:ascii="Arial" w:eastAsia="Times New Roman" w:hAnsi="Arial"/>
          <w:i/>
          <w:iCs/>
          <w:noProof/>
          <w:sz w:val="24"/>
          <w:lang w:val="en-GB"/>
        </w:rPr>
        <w:t>DL-DCCH-Message</w:t>
      </w:r>
      <w:bookmarkEnd w:id="110"/>
      <w:bookmarkEnd w:id="111"/>
      <w:bookmarkEnd w:id="112"/>
    </w:p>
    <w:p w14:paraId="07F3AB38" w14:textId="77777777" w:rsidR="007F0E60" w:rsidRPr="007F0E60" w:rsidRDefault="007F0E60" w:rsidP="007F0E60">
      <w:pPr>
        <w:overflowPunct/>
        <w:autoSpaceDE/>
        <w:autoSpaceDN/>
        <w:adjustRightInd/>
        <w:rPr>
          <w:rFonts w:eastAsia="Times New Roman"/>
          <w:lang w:val="en-GB"/>
        </w:rPr>
      </w:pPr>
      <w:r w:rsidRPr="007F0E60">
        <w:rPr>
          <w:rFonts w:eastAsia="Times New Roman"/>
          <w:lang w:val="en-GB"/>
        </w:rPr>
        <w:t xml:space="preserve">The </w:t>
      </w:r>
      <w:r w:rsidRPr="007F0E60">
        <w:rPr>
          <w:rFonts w:eastAsia="Times New Roman"/>
          <w:i/>
          <w:noProof/>
          <w:lang w:val="en-GB"/>
        </w:rPr>
        <w:t>DL-DCCH-Message</w:t>
      </w:r>
      <w:r w:rsidRPr="007F0E60">
        <w:rPr>
          <w:rFonts w:eastAsia="Times New Roman"/>
          <w:lang w:val="en-GB"/>
        </w:rPr>
        <w:t xml:space="preserve"> class is the set of RRC messages that may be sent from the network to the UE on the downlink DCCH logical channel.</w:t>
      </w:r>
    </w:p>
    <w:p w14:paraId="29FC271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ASN1START</w:t>
      </w:r>
    </w:p>
    <w:p w14:paraId="4974431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TAG-DL-DCCH-MESSAGE-START</w:t>
      </w:r>
    </w:p>
    <w:p w14:paraId="0C3FC4B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napToGrid w:val="0"/>
          <w:sz w:val="16"/>
          <w:lang w:val="en-GB" w:eastAsia="sv-SE"/>
        </w:rPr>
      </w:pPr>
    </w:p>
    <w:p w14:paraId="056A932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DL-DCCH-Message ::= SEQUENCE {</w:t>
      </w:r>
    </w:p>
    <w:p w14:paraId="649AE2A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Message</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DL-DCCH-MessageType</w:t>
      </w:r>
    </w:p>
    <w:p w14:paraId="24F60B1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w:t>
      </w:r>
    </w:p>
    <w:p w14:paraId="0E136252"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18AFA0C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DL-DCCH-MessageType ::= CHOICE {</w:t>
      </w:r>
    </w:p>
    <w:p w14:paraId="24B7ECF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c1</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CHOICE {</w:t>
      </w:r>
    </w:p>
    <w:p w14:paraId="3F0A0D6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rrcReconfiguration</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RRCReconfiguration,</w:t>
      </w:r>
    </w:p>
    <w:p w14:paraId="5E971AB1" w14:textId="77777777"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13" w:author="Jeong, Kyeongin" w:date="2017-11-30T15:20:00Z"/>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ins w:id="114" w:author="Jeong, Kyeongin" w:date="2017-11-30T15:19:00Z">
        <w:r>
          <w:rPr>
            <w:rFonts w:ascii="Courier New" w:eastAsia="Times New Roman" w:hAnsi="Courier New"/>
            <w:noProof/>
            <w:sz w:val="16"/>
            <w:lang w:val="en-GB" w:eastAsia="sv-SE"/>
          </w:rPr>
          <w:t>ueCapabilityEnquiry</w:t>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ins>
      <w:ins w:id="115" w:author="Jeong, Kyeongin" w:date="2017-11-30T15:20:00Z">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t>UECapabilityEnquiry</w:t>
        </w:r>
        <w:r w:rsidRPr="007F0E60" w:rsidDel="007F0E60">
          <w:rPr>
            <w:rFonts w:ascii="Courier New" w:eastAsia="Times New Roman" w:hAnsi="Courier New"/>
            <w:noProof/>
            <w:sz w:val="16"/>
            <w:lang w:val="en-GB" w:eastAsia="sv-SE"/>
          </w:rPr>
          <w:t xml:space="preserve"> </w:t>
        </w:r>
      </w:ins>
      <w:del w:id="116" w:author="Jeong, Kyeongin" w:date="2017-11-30T15:19:00Z">
        <w:r w:rsidRPr="007F0E60" w:rsidDel="007F0E60">
          <w:rPr>
            <w:rFonts w:ascii="Courier New" w:eastAsia="Times New Roman" w:hAnsi="Courier New"/>
            <w:noProof/>
            <w:sz w:val="16"/>
            <w:lang w:val="en-GB" w:eastAsia="sv-SE"/>
          </w:rPr>
          <w:delText>spare15 NULL</w:delText>
        </w:r>
      </w:del>
      <w:r w:rsidRPr="007F0E60">
        <w:rPr>
          <w:rFonts w:ascii="Courier New" w:eastAsia="Times New Roman" w:hAnsi="Courier New"/>
          <w:noProof/>
          <w:sz w:val="16"/>
          <w:lang w:val="en-GB" w:eastAsia="sv-SE"/>
        </w:rPr>
        <w:t xml:space="preserve">, </w:t>
      </w:r>
    </w:p>
    <w:p w14:paraId="7FB019AD" w14:textId="603FBD63"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ins w:id="117" w:author="Jeong, Kyeongin" w:date="2017-11-30T15:20:00Z">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ins>
      <w:r w:rsidRPr="007F0E60">
        <w:rPr>
          <w:rFonts w:ascii="Courier New" w:eastAsia="Times New Roman" w:hAnsi="Courier New"/>
          <w:noProof/>
          <w:sz w:val="16"/>
          <w:lang w:val="en-GB" w:eastAsia="sv-SE"/>
        </w:rPr>
        <w:t>spare14 NULL, spare13 NULL,</w:t>
      </w:r>
    </w:p>
    <w:p w14:paraId="21D6011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sv-SE" w:eastAsia="sv-SE"/>
        </w:rPr>
        <w:t>spare12 NULL, spare11 NULL, spare10 NULL,</w:t>
      </w:r>
    </w:p>
    <w:p w14:paraId="29F4203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sv-SE" w:eastAsia="sv-SE"/>
        </w:rPr>
        <w:tab/>
        <w:t>spare9 NULL, spare8 NULL, spare7 NULL,</w:t>
      </w:r>
    </w:p>
    <w:p w14:paraId="1585213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sv-SE" w:eastAsia="sv-SE"/>
        </w:rPr>
        <w:tab/>
        <w:t>spare6 NULL, spare5 NULL, spare4 NULL,</w:t>
      </w:r>
    </w:p>
    <w:p w14:paraId="2F592F0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sv-SE" w:eastAsia="sv-SE"/>
        </w:rPr>
        <w:tab/>
        <w:t>spare3 NULL, spare2 NULL, spare1 NULL</w:t>
      </w:r>
    </w:p>
    <w:p w14:paraId="0B6CE6E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en-GB" w:eastAsia="sv-SE"/>
        </w:rPr>
        <w:t>},</w:t>
      </w:r>
    </w:p>
    <w:p w14:paraId="6BE3AFF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messageClassExtension</w:t>
      </w:r>
      <w:r w:rsidRPr="007F0E60">
        <w:rPr>
          <w:rFonts w:ascii="Courier New" w:eastAsia="Times New Roman" w:hAnsi="Courier New"/>
          <w:noProof/>
          <w:sz w:val="16"/>
          <w:lang w:val="en-GB" w:eastAsia="sv-SE"/>
        </w:rPr>
        <w:tab/>
        <w:t>SEQUENCE {}</w:t>
      </w:r>
    </w:p>
    <w:p w14:paraId="18E38F5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w:t>
      </w:r>
    </w:p>
    <w:p w14:paraId="6CFE13E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6A4F74D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TAG-DL-DCCH-MESSAGE-STOP</w:t>
      </w:r>
    </w:p>
    <w:p w14:paraId="05414A6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lastRenderedPageBreak/>
        <w:t>-- ASN1STOP</w:t>
      </w:r>
    </w:p>
    <w:p w14:paraId="34CEED30" w14:textId="77777777" w:rsidR="007F0E60" w:rsidRPr="007F0E60" w:rsidRDefault="007F0E60" w:rsidP="007F0E60">
      <w:pPr>
        <w:overflowPunct/>
        <w:autoSpaceDE/>
        <w:autoSpaceDN/>
        <w:adjustRightInd/>
        <w:rPr>
          <w:rFonts w:eastAsia="Times New Roman"/>
          <w:lang w:val="en-GB"/>
        </w:rPr>
      </w:pPr>
    </w:p>
    <w:p w14:paraId="016E19A4" w14:textId="77777777" w:rsidR="007F0E60" w:rsidRPr="007F0E60" w:rsidRDefault="007F0E60" w:rsidP="007F0E60">
      <w:pPr>
        <w:keepNext/>
        <w:keepLines/>
        <w:overflowPunct/>
        <w:autoSpaceDE/>
        <w:autoSpaceDN/>
        <w:adjustRightInd/>
        <w:spacing w:before="120"/>
        <w:ind w:left="1418" w:hanging="1418"/>
        <w:outlineLvl w:val="3"/>
        <w:rPr>
          <w:rFonts w:ascii="Arial" w:eastAsia="Times New Roman" w:hAnsi="Arial"/>
          <w:i/>
          <w:iCs/>
          <w:sz w:val="24"/>
          <w:lang w:val="en-GB"/>
        </w:rPr>
      </w:pPr>
      <w:bookmarkStart w:id="118" w:name="_Toc477882445"/>
      <w:bookmarkStart w:id="119" w:name="_Toc491180899"/>
      <w:bookmarkStart w:id="120" w:name="_Toc493510599"/>
      <w:r w:rsidRPr="007F0E60">
        <w:rPr>
          <w:rFonts w:ascii="Arial" w:eastAsia="Times New Roman" w:hAnsi="Arial"/>
          <w:i/>
          <w:iCs/>
          <w:sz w:val="24"/>
          <w:lang w:val="en-GB"/>
        </w:rPr>
        <w:t>–</w:t>
      </w:r>
      <w:r w:rsidRPr="007F0E60">
        <w:rPr>
          <w:rFonts w:ascii="Arial" w:eastAsia="Times New Roman" w:hAnsi="Arial"/>
          <w:i/>
          <w:iCs/>
          <w:sz w:val="24"/>
          <w:lang w:val="en-GB"/>
        </w:rPr>
        <w:tab/>
      </w:r>
      <w:r w:rsidRPr="007F0E60">
        <w:rPr>
          <w:rFonts w:ascii="Arial" w:eastAsia="Times New Roman" w:hAnsi="Arial"/>
          <w:i/>
          <w:iCs/>
          <w:noProof/>
          <w:sz w:val="24"/>
          <w:lang w:val="en-GB"/>
        </w:rPr>
        <w:t>UL-DCCH-Message</w:t>
      </w:r>
      <w:bookmarkEnd w:id="118"/>
      <w:bookmarkEnd w:id="119"/>
      <w:bookmarkEnd w:id="120"/>
    </w:p>
    <w:p w14:paraId="77DA5BD3" w14:textId="77777777" w:rsidR="007F0E60" w:rsidRPr="007F0E60" w:rsidRDefault="007F0E60" w:rsidP="007F0E60">
      <w:pPr>
        <w:overflowPunct/>
        <w:autoSpaceDE/>
        <w:autoSpaceDN/>
        <w:adjustRightInd/>
        <w:rPr>
          <w:rFonts w:eastAsia="Times New Roman"/>
          <w:lang w:val="en-GB"/>
        </w:rPr>
      </w:pPr>
      <w:r w:rsidRPr="007F0E60">
        <w:rPr>
          <w:rFonts w:eastAsia="Times New Roman"/>
          <w:lang w:val="en-GB"/>
        </w:rPr>
        <w:t xml:space="preserve">The </w:t>
      </w:r>
      <w:r w:rsidRPr="007F0E60">
        <w:rPr>
          <w:rFonts w:eastAsia="Times New Roman"/>
          <w:i/>
          <w:noProof/>
          <w:lang w:val="en-GB"/>
        </w:rPr>
        <w:t>UL-DCCH-Message</w:t>
      </w:r>
      <w:r w:rsidRPr="007F0E60">
        <w:rPr>
          <w:rFonts w:eastAsia="Times New Roman"/>
          <w:lang w:val="en-GB"/>
        </w:rPr>
        <w:t xml:space="preserve"> class is the set of RRC messages that may be sent from the UE to the network on the uplink DCCH logical channel.</w:t>
      </w:r>
    </w:p>
    <w:p w14:paraId="0F01B72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ASN1START</w:t>
      </w:r>
    </w:p>
    <w:p w14:paraId="4FDBF7C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TAG-UL-DCCH-MESSAGE-START</w:t>
      </w:r>
    </w:p>
    <w:p w14:paraId="44BE933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5E22AF12"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UL-DCCH-Message ::= SEQUENCE {</w:t>
      </w:r>
    </w:p>
    <w:p w14:paraId="73A33CA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Message</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UL-DCCH-MessageType</w:t>
      </w:r>
    </w:p>
    <w:p w14:paraId="585B8B5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w:t>
      </w:r>
    </w:p>
    <w:p w14:paraId="4AFD885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7B64FFA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UL-DCCH-MessageType ::= CHOICE {</w:t>
      </w:r>
    </w:p>
    <w:p w14:paraId="6CB04F0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c1</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CHOICE {</w:t>
      </w:r>
    </w:p>
    <w:p w14:paraId="42D5BE8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measurementReport</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MeasurementReport,</w:t>
      </w:r>
    </w:p>
    <w:p w14:paraId="1CFA1C6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rrcReconfigurationComplete</w:t>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t>RRCReconfigurationComplete,</w:t>
      </w:r>
    </w:p>
    <w:p w14:paraId="01A5FE2F" w14:textId="77777777"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ins w:id="121" w:author="Jeong, Kyeongin" w:date="2017-11-30T15:20:00Z"/>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ins w:id="122" w:author="Jeong, Kyeongin" w:date="2017-11-30T15:20:00Z">
        <w:r>
          <w:rPr>
            <w:rFonts w:ascii="Courier New" w:eastAsia="Times New Roman" w:hAnsi="Courier New"/>
            <w:noProof/>
            <w:sz w:val="16"/>
            <w:lang w:val="en-GB" w:eastAsia="sv-SE"/>
          </w:rPr>
          <w:t>ueCapabilityInformation</w:t>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r>
          <w:rPr>
            <w:rFonts w:ascii="Courier New" w:eastAsia="Times New Roman" w:hAnsi="Courier New"/>
            <w:noProof/>
            <w:sz w:val="16"/>
            <w:lang w:val="en-GB" w:eastAsia="sv-SE"/>
          </w:rPr>
          <w:tab/>
          <w:t>UECapabilityInformation</w:t>
        </w:r>
        <w:r w:rsidRPr="007F0E60" w:rsidDel="007F0E60">
          <w:rPr>
            <w:rFonts w:ascii="Courier New" w:eastAsia="Times New Roman" w:hAnsi="Courier New"/>
            <w:noProof/>
            <w:sz w:val="16"/>
            <w:lang w:val="en-GB" w:eastAsia="sv-SE"/>
          </w:rPr>
          <w:t xml:space="preserve"> </w:t>
        </w:r>
      </w:ins>
      <w:del w:id="123" w:author="Jeong, Kyeongin" w:date="2017-11-30T15:20:00Z">
        <w:r w:rsidRPr="007F0E60" w:rsidDel="007F0E60">
          <w:rPr>
            <w:rFonts w:ascii="Courier New" w:eastAsia="Times New Roman" w:hAnsi="Courier New"/>
            <w:noProof/>
            <w:sz w:val="16"/>
            <w:lang w:val="en-GB" w:eastAsia="sv-SE"/>
          </w:rPr>
          <w:delText>spare 14 NULL</w:delText>
        </w:r>
      </w:del>
      <w:r w:rsidRPr="007F0E60">
        <w:rPr>
          <w:rFonts w:ascii="Courier New" w:eastAsia="Times New Roman" w:hAnsi="Courier New"/>
          <w:noProof/>
          <w:sz w:val="16"/>
          <w:lang w:val="en-GB" w:eastAsia="sv-SE"/>
        </w:rPr>
        <w:t xml:space="preserve">, </w:t>
      </w:r>
    </w:p>
    <w:p w14:paraId="422158F7" w14:textId="6F6D4529"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ins w:id="124" w:author="Jeong, Kyeongin" w:date="2017-11-30T15:20:00Z">
        <w:r>
          <w:rPr>
            <w:rFonts w:ascii="Courier New" w:eastAsia="Times New Roman" w:hAnsi="Courier New"/>
            <w:noProof/>
            <w:sz w:val="16"/>
            <w:lang w:val="en-GB" w:eastAsia="sv-SE"/>
          </w:rPr>
          <w:tab/>
        </w:r>
        <w:r>
          <w:rPr>
            <w:rFonts w:ascii="Courier New" w:eastAsia="Times New Roman" w:hAnsi="Courier New"/>
            <w:noProof/>
            <w:sz w:val="16"/>
            <w:lang w:val="en-GB" w:eastAsia="sv-SE"/>
          </w:rPr>
          <w:tab/>
        </w:r>
      </w:ins>
      <w:r w:rsidRPr="007F0E60">
        <w:rPr>
          <w:rFonts w:ascii="Courier New" w:eastAsia="Times New Roman" w:hAnsi="Courier New"/>
          <w:noProof/>
          <w:sz w:val="16"/>
          <w:lang w:val="en-GB" w:eastAsia="sv-SE"/>
        </w:rPr>
        <w:t>spare13 NULL, spare12 NULL,</w:t>
      </w:r>
    </w:p>
    <w:p w14:paraId="145ECDA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en-GB" w:eastAsia="sv-SE"/>
        </w:rPr>
        <w:tab/>
      </w:r>
      <w:r w:rsidRPr="007F0E60">
        <w:rPr>
          <w:rFonts w:ascii="Courier New" w:eastAsia="Times New Roman" w:hAnsi="Courier New"/>
          <w:noProof/>
          <w:sz w:val="16"/>
          <w:lang w:val="sv-SE" w:eastAsia="sv-SE"/>
        </w:rPr>
        <w:t>spare11 NULL, spare10 NULL, spare9 NULL,</w:t>
      </w:r>
    </w:p>
    <w:p w14:paraId="1403616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sv-SE" w:eastAsia="sv-SE"/>
        </w:rPr>
        <w:tab/>
        <w:t>spare8 NULL, spare7 NULL, spare6 NULL,</w:t>
      </w:r>
    </w:p>
    <w:p w14:paraId="60BD2E1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sv-SE"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sv-SE" w:eastAsia="sv-SE"/>
        </w:rPr>
        <w:tab/>
        <w:t>spare5 NULL, spare4 NULL, spare3 NULL,</w:t>
      </w:r>
    </w:p>
    <w:p w14:paraId="549E41F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sv-SE" w:eastAsia="sv-SE"/>
        </w:rPr>
        <w:tab/>
      </w:r>
      <w:r w:rsidRPr="007F0E60">
        <w:rPr>
          <w:rFonts w:ascii="Courier New" w:eastAsia="Times New Roman" w:hAnsi="Courier New"/>
          <w:noProof/>
          <w:sz w:val="16"/>
          <w:lang w:val="en-GB" w:eastAsia="sv-SE"/>
        </w:rPr>
        <w:t>spare2 NULL, spare1 NULL</w:t>
      </w:r>
    </w:p>
    <w:p w14:paraId="56553BC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w:t>
      </w:r>
    </w:p>
    <w:p w14:paraId="1EE3311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ab/>
        <w:t>messageClassExtension</w:t>
      </w:r>
      <w:r w:rsidRPr="007F0E60">
        <w:rPr>
          <w:rFonts w:ascii="Courier New" w:eastAsia="Times New Roman" w:hAnsi="Courier New"/>
          <w:noProof/>
          <w:sz w:val="16"/>
          <w:lang w:val="en-GB" w:eastAsia="sv-SE"/>
        </w:rPr>
        <w:tab/>
        <w:t>SEQUENCE {}</w:t>
      </w:r>
    </w:p>
    <w:p w14:paraId="0CDEF322"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w:t>
      </w:r>
    </w:p>
    <w:p w14:paraId="6022268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p>
    <w:p w14:paraId="192D1EA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TAG-UL-DCCH-MESSAGE-STOP</w:t>
      </w:r>
    </w:p>
    <w:p w14:paraId="72FEA292"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val="en-GB" w:eastAsia="sv-SE"/>
        </w:rPr>
      </w:pPr>
      <w:r w:rsidRPr="007F0E60">
        <w:rPr>
          <w:rFonts w:ascii="Courier New" w:eastAsia="Times New Roman" w:hAnsi="Courier New"/>
          <w:noProof/>
          <w:sz w:val="16"/>
          <w:lang w:val="en-GB" w:eastAsia="sv-SE"/>
        </w:rPr>
        <w:t>-- ASN1STOP</w:t>
      </w:r>
    </w:p>
    <w:p w14:paraId="2DAF9F12" w14:textId="77777777" w:rsidR="007F0E60" w:rsidRPr="007F0E60" w:rsidRDefault="007F0E60" w:rsidP="007F0E60">
      <w:pPr>
        <w:overflowPunct/>
        <w:autoSpaceDE/>
        <w:autoSpaceDN/>
        <w:adjustRightInd/>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F0E60" w:rsidRPr="0014748B" w14:paraId="7F55ED87" w14:textId="77777777" w:rsidTr="001E4E22">
        <w:tc>
          <w:tcPr>
            <w:tcW w:w="9350" w:type="dxa"/>
          </w:tcPr>
          <w:p w14:paraId="3BCE95CF" w14:textId="77777777" w:rsidR="007F0E60" w:rsidRPr="0014748B" w:rsidRDefault="007F0E60" w:rsidP="001E4E22">
            <w:pPr>
              <w:jc w:val="center"/>
              <w:rPr>
                <w:noProof/>
                <w:sz w:val="28"/>
                <w:szCs w:val="28"/>
                <w:lang w:eastAsia="ja-JP"/>
              </w:rPr>
            </w:pPr>
            <w:r w:rsidRPr="0014748B">
              <w:rPr>
                <w:rFonts w:hint="eastAsia"/>
                <w:noProof/>
                <w:sz w:val="28"/>
                <w:szCs w:val="28"/>
                <w:lang w:eastAsia="ja-JP"/>
              </w:rPr>
              <w:t xml:space="preserve">The </w:t>
            </w:r>
            <w:r w:rsidRPr="0014748B">
              <w:rPr>
                <w:noProof/>
                <w:sz w:val="28"/>
                <w:szCs w:val="28"/>
                <w:lang w:eastAsia="ja-JP"/>
              </w:rPr>
              <w:t>Next</w:t>
            </w:r>
            <w:r w:rsidRPr="0014748B">
              <w:rPr>
                <w:rFonts w:hint="eastAsia"/>
                <w:noProof/>
                <w:sz w:val="28"/>
                <w:szCs w:val="28"/>
                <w:lang w:eastAsia="ja-JP"/>
              </w:rPr>
              <w:t xml:space="preserve"> Change</w:t>
            </w:r>
          </w:p>
        </w:tc>
      </w:tr>
    </w:tbl>
    <w:p w14:paraId="75F189E7" w14:textId="77777777" w:rsidR="007F0E60" w:rsidRPr="007F0E60" w:rsidRDefault="007F0E60" w:rsidP="007F0E60">
      <w:pPr>
        <w:keepNext/>
        <w:keepLines/>
        <w:overflowPunct/>
        <w:autoSpaceDE/>
        <w:autoSpaceDN/>
        <w:adjustRightInd/>
        <w:spacing w:before="120"/>
        <w:outlineLvl w:val="2"/>
        <w:rPr>
          <w:rFonts w:ascii="Arial" w:eastAsia="Times New Roman" w:hAnsi="Arial"/>
          <w:sz w:val="28"/>
          <w:lang w:val="en-GB"/>
        </w:rPr>
      </w:pPr>
      <w:r w:rsidRPr="007F0E60">
        <w:rPr>
          <w:rFonts w:ascii="Arial" w:eastAsia="Times New Roman" w:hAnsi="Arial"/>
          <w:sz w:val="28"/>
          <w:lang w:val="en-GB"/>
        </w:rPr>
        <w:t>6.2.2</w:t>
      </w:r>
      <w:r w:rsidRPr="007F0E60">
        <w:rPr>
          <w:rFonts w:ascii="Arial" w:eastAsia="Times New Roman" w:hAnsi="Arial"/>
          <w:sz w:val="28"/>
          <w:lang w:val="en-GB"/>
        </w:rPr>
        <w:tab/>
        <w:t>Message definitions</w:t>
      </w:r>
    </w:p>
    <w:p w14:paraId="4E4461C5" w14:textId="77777777" w:rsidR="007F0E60" w:rsidRPr="007F0E60" w:rsidRDefault="007F0E60" w:rsidP="007F0E60">
      <w:pPr>
        <w:keepNext/>
        <w:keepLines/>
        <w:overflowPunct/>
        <w:autoSpaceDE/>
        <w:autoSpaceDN/>
        <w:adjustRightInd/>
        <w:spacing w:before="120"/>
        <w:outlineLvl w:val="2"/>
        <w:rPr>
          <w:rFonts w:ascii="Arial" w:eastAsia="Times New Roman" w:hAnsi="Arial"/>
          <w:sz w:val="28"/>
          <w:lang w:val="en-GB"/>
        </w:rPr>
      </w:pPr>
      <w:r w:rsidRPr="007F0E60">
        <w:rPr>
          <w:rFonts w:hint="eastAsia"/>
          <w:highlight w:val="yellow"/>
          <w:lang w:eastAsia="ja-JP"/>
        </w:rPr>
        <w:t xml:space="preserve">&lt;&lt; </w:t>
      </w:r>
      <w:proofErr w:type="gramStart"/>
      <w:r w:rsidRPr="007F0E60">
        <w:rPr>
          <w:rFonts w:hint="eastAsia"/>
          <w:highlight w:val="yellow"/>
          <w:lang w:eastAsia="ja-JP"/>
        </w:rPr>
        <w:t>skip</w:t>
      </w:r>
      <w:proofErr w:type="gramEnd"/>
      <w:r w:rsidRPr="007F0E60">
        <w:rPr>
          <w:rFonts w:hint="eastAsia"/>
          <w:highlight w:val="yellow"/>
          <w:lang w:eastAsia="ja-JP"/>
        </w:rPr>
        <w:t xml:space="preserve"> </w:t>
      </w:r>
      <w:r w:rsidRPr="007F0E60">
        <w:rPr>
          <w:highlight w:val="yellow"/>
          <w:lang w:eastAsia="ja-JP"/>
        </w:rPr>
        <w:t>ir</w:t>
      </w:r>
      <w:r w:rsidRPr="007F0E60">
        <w:rPr>
          <w:rFonts w:hint="eastAsia"/>
          <w:highlight w:val="yellow"/>
          <w:lang w:eastAsia="ja-JP"/>
        </w:rPr>
        <w:t>relevant part &gt;&gt;</w:t>
      </w:r>
    </w:p>
    <w:p w14:paraId="6F69CD31" w14:textId="77777777" w:rsidR="007F0E60" w:rsidRPr="007F0E60" w:rsidRDefault="007F0E60" w:rsidP="007F0E60">
      <w:pPr>
        <w:keepNext/>
        <w:keepLines/>
        <w:spacing w:before="120"/>
        <w:ind w:left="1418" w:hanging="1418"/>
        <w:textAlignment w:val="baseline"/>
        <w:outlineLvl w:val="3"/>
        <w:rPr>
          <w:ins w:id="125" w:author="Jeong, Kyeongin" w:date="2017-11-30T15:22:00Z"/>
          <w:rFonts w:ascii="Arial" w:eastAsia="Times New Roman" w:hAnsi="Arial"/>
          <w:sz w:val="24"/>
          <w:lang w:val="en-GB" w:eastAsia="x-none"/>
        </w:rPr>
      </w:pPr>
      <w:bookmarkStart w:id="126" w:name="_Toc487673501"/>
      <w:ins w:id="127" w:author="Jeong, Kyeongin" w:date="2017-11-30T15:22:00Z">
        <w:r w:rsidRPr="007F0E60">
          <w:rPr>
            <w:rFonts w:ascii="Arial" w:eastAsia="Times New Roman" w:hAnsi="Arial"/>
            <w:sz w:val="24"/>
            <w:lang w:val="en-GB" w:eastAsia="x-none"/>
          </w:rPr>
          <w:t>–</w:t>
        </w:r>
        <w:r w:rsidRPr="007F0E60">
          <w:rPr>
            <w:rFonts w:ascii="Arial" w:eastAsia="Times New Roman" w:hAnsi="Arial"/>
            <w:sz w:val="24"/>
            <w:lang w:val="en-GB" w:eastAsia="x-none"/>
          </w:rPr>
          <w:tab/>
        </w:r>
        <w:r w:rsidRPr="007F0E60">
          <w:rPr>
            <w:rFonts w:ascii="Arial" w:eastAsia="Times New Roman" w:hAnsi="Arial"/>
            <w:i/>
            <w:noProof/>
            <w:sz w:val="24"/>
            <w:lang w:val="en-GB" w:eastAsia="x-none"/>
          </w:rPr>
          <w:t>UECapabilityEnquiry</w:t>
        </w:r>
        <w:bookmarkEnd w:id="126"/>
      </w:ins>
    </w:p>
    <w:p w14:paraId="48F1BB20" w14:textId="77777777" w:rsidR="007F0E60" w:rsidRPr="007F0E60" w:rsidRDefault="007F0E60" w:rsidP="007F0E60">
      <w:pPr>
        <w:textAlignment w:val="baseline"/>
        <w:rPr>
          <w:ins w:id="128" w:author="Jeong, Kyeongin" w:date="2017-11-30T15:22:00Z"/>
          <w:rFonts w:eastAsia="Times New Roman"/>
          <w:lang w:val="en-GB" w:eastAsia="ja-JP"/>
        </w:rPr>
      </w:pPr>
      <w:ins w:id="129" w:author="Jeong, Kyeongin" w:date="2017-11-30T15:22:00Z">
        <w:r w:rsidRPr="007F0E60">
          <w:rPr>
            <w:rFonts w:eastAsia="Times New Roman"/>
            <w:lang w:val="en-GB" w:eastAsia="ja-JP"/>
          </w:rPr>
          <w:t xml:space="preserve">The </w:t>
        </w:r>
        <w:r w:rsidRPr="007F0E60">
          <w:rPr>
            <w:rFonts w:eastAsia="Times New Roman"/>
            <w:i/>
            <w:noProof/>
            <w:lang w:val="en-GB" w:eastAsia="ja-JP"/>
          </w:rPr>
          <w:t>UECapabilityEnquiry</w:t>
        </w:r>
        <w:r w:rsidRPr="007F0E60">
          <w:rPr>
            <w:rFonts w:eastAsia="Times New Roman"/>
            <w:lang w:val="en-GB" w:eastAsia="ja-JP"/>
          </w:rPr>
          <w:t xml:space="preserve"> message is used to request the transfer of UE radio access capabilities for </w:t>
        </w:r>
        <w:r w:rsidRPr="007F0E60">
          <w:rPr>
            <w:rFonts w:eastAsia="MS Mincho" w:hint="eastAsia"/>
            <w:lang w:val="en-GB" w:eastAsia="ja-JP"/>
          </w:rPr>
          <w:t>NR</w:t>
        </w:r>
        <w:r w:rsidRPr="007F0E60">
          <w:rPr>
            <w:rFonts w:eastAsia="Times New Roman"/>
            <w:lang w:val="en-GB" w:eastAsia="ja-JP"/>
          </w:rPr>
          <w:t xml:space="preserve"> as well as for other RATs.</w:t>
        </w:r>
      </w:ins>
    </w:p>
    <w:p w14:paraId="7CA48ADF" w14:textId="77777777" w:rsidR="007F0E60" w:rsidRPr="007F0E60" w:rsidRDefault="007F0E60" w:rsidP="007F0E60">
      <w:pPr>
        <w:keepNext/>
        <w:keepLines/>
        <w:ind w:left="568" w:hanging="284"/>
        <w:textAlignment w:val="baseline"/>
        <w:rPr>
          <w:ins w:id="130" w:author="Jeong, Kyeongin" w:date="2017-11-30T15:22:00Z"/>
          <w:rFonts w:eastAsia="Times New Roman"/>
          <w:lang w:val="en-GB" w:eastAsia="x-none"/>
        </w:rPr>
      </w:pPr>
      <w:ins w:id="131" w:author="Jeong, Kyeongin" w:date="2017-11-30T15:22:00Z">
        <w:r w:rsidRPr="007F0E60">
          <w:rPr>
            <w:rFonts w:eastAsia="Times New Roman"/>
            <w:lang w:val="en-GB" w:eastAsia="x-none"/>
          </w:rPr>
          <w:t>Signalling radio bearer: SRB1</w:t>
        </w:r>
      </w:ins>
    </w:p>
    <w:p w14:paraId="4F707B75" w14:textId="77777777" w:rsidR="007F0E60" w:rsidRPr="007F0E60" w:rsidRDefault="007F0E60" w:rsidP="007F0E60">
      <w:pPr>
        <w:keepNext/>
        <w:keepLines/>
        <w:ind w:left="568" w:hanging="284"/>
        <w:textAlignment w:val="baseline"/>
        <w:rPr>
          <w:ins w:id="132" w:author="Jeong, Kyeongin" w:date="2017-11-30T15:22:00Z"/>
          <w:rFonts w:eastAsia="Times New Roman"/>
          <w:lang w:val="en-GB" w:eastAsia="x-none"/>
        </w:rPr>
      </w:pPr>
      <w:ins w:id="133" w:author="Jeong, Kyeongin" w:date="2017-11-30T15:22:00Z">
        <w:r w:rsidRPr="007F0E60">
          <w:rPr>
            <w:rFonts w:eastAsia="Times New Roman"/>
            <w:lang w:val="en-GB" w:eastAsia="x-none"/>
          </w:rPr>
          <w:t>RLC-SAP: AM</w:t>
        </w:r>
      </w:ins>
    </w:p>
    <w:p w14:paraId="293D0774" w14:textId="77777777" w:rsidR="007F0E60" w:rsidRPr="007F0E60" w:rsidRDefault="007F0E60" w:rsidP="007F0E60">
      <w:pPr>
        <w:keepNext/>
        <w:keepLines/>
        <w:ind w:left="568" w:hanging="284"/>
        <w:textAlignment w:val="baseline"/>
        <w:rPr>
          <w:ins w:id="134" w:author="Jeong, Kyeongin" w:date="2017-11-30T15:22:00Z"/>
          <w:rFonts w:eastAsia="Times New Roman"/>
          <w:lang w:val="en-GB" w:eastAsia="x-none"/>
        </w:rPr>
      </w:pPr>
      <w:ins w:id="135" w:author="Jeong, Kyeongin" w:date="2017-11-30T15:22:00Z">
        <w:r w:rsidRPr="007F0E60">
          <w:rPr>
            <w:rFonts w:eastAsia="Times New Roman"/>
            <w:lang w:val="en-GB" w:eastAsia="x-none"/>
          </w:rPr>
          <w:t>Logical channel: DCCH</w:t>
        </w:r>
      </w:ins>
    </w:p>
    <w:p w14:paraId="2553BFB7" w14:textId="77777777" w:rsidR="007F0E60" w:rsidRPr="007F0E60" w:rsidRDefault="007F0E60" w:rsidP="007F0E60">
      <w:pPr>
        <w:keepNext/>
        <w:keepLines/>
        <w:ind w:left="568" w:hanging="284"/>
        <w:textAlignment w:val="baseline"/>
        <w:rPr>
          <w:ins w:id="136" w:author="Jeong, Kyeongin" w:date="2017-11-30T15:22:00Z"/>
          <w:rFonts w:eastAsia="Times New Roman"/>
          <w:lang w:val="en-GB" w:eastAsia="x-none"/>
        </w:rPr>
      </w:pPr>
      <w:ins w:id="137" w:author="Jeong, Kyeongin" w:date="2017-11-30T15:22:00Z">
        <w:r w:rsidRPr="007F0E60">
          <w:rPr>
            <w:rFonts w:eastAsia="Times New Roman"/>
            <w:lang w:val="en-GB" w:eastAsia="x-none"/>
          </w:rPr>
          <w:t xml:space="preserve">Direction: </w:t>
        </w:r>
        <w:r w:rsidRPr="007F0E60">
          <w:rPr>
            <w:rFonts w:eastAsia="MS Mincho" w:hint="eastAsia"/>
            <w:lang w:val="en-GB" w:eastAsia="ja-JP"/>
          </w:rPr>
          <w:t>NG-RAN</w:t>
        </w:r>
        <w:r w:rsidRPr="007F0E60">
          <w:rPr>
            <w:rFonts w:eastAsia="Times New Roman"/>
            <w:lang w:val="en-GB" w:eastAsia="x-none"/>
          </w:rPr>
          <w:t xml:space="preserve"> to UE</w:t>
        </w:r>
      </w:ins>
    </w:p>
    <w:p w14:paraId="18EE8967" w14:textId="77777777" w:rsidR="007F0E60" w:rsidRPr="007F0E60" w:rsidRDefault="007F0E60" w:rsidP="007F0E60">
      <w:pPr>
        <w:keepNext/>
        <w:keepLines/>
        <w:spacing w:before="60"/>
        <w:jc w:val="center"/>
        <w:textAlignment w:val="baseline"/>
        <w:rPr>
          <w:ins w:id="138" w:author="Jeong, Kyeongin" w:date="2017-11-30T15:22:00Z"/>
          <w:rFonts w:ascii="Arial" w:eastAsia="Times New Roman" w:hAnsi="Arial"/>
          <w:b/>
          <w:bCs/>
          <w:i/>
          <w:iCs/>
          <w:lang w:val="en-GB" w:eastAsia="x-none"/>
        </w:rPr>
      </w:pPr>
      <w:ins w:id="139" w:author="Jeong, Kyeongin" w:date="2017-11-30T15:22:00Z">
        <w:r w:rsidRPr="007F0E60">
          <w:rPr>
            <w:rFonts w:ascii="Arial" w:eastAsia="Times New Roman" w:hAnsi="Arial"/>
            <w:b/>
            <w:bCs/>
            <w:i/>
            <w:iCs/>
            <w:noProof/>
            <w:lang w:val="en-GB" w:eastAsia="x-none"/>
          </w:rPr>
          <w:t>UECapabilityEnquiry message</w:t>
        </w:r>
      </w:ins>
    </w:p>
    <w:p w14:paraId="1219F78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0" w:author="Jeong, Kyeongin" w:date="2017-11-30T15:22:00Z"/>
          <w:rFonts w:ascii="Courier New" w:eastAsia="MS Mincho" w:hAnsi="Courier New"/>
          <w:noProof/>
          <w:sz w:val="16"/>
          <w:lang w:val="en-GB"/>
        </w:rPr>
      </w:pPr>
      <w:ins w:id="141" w:author="Jeong, Kyeongin" w:date="2017-11-30T15:22:00Z">
        <w:r w:rsidRPr="007F0E60">
          <w:rPr>
            <w:rFonts w:ascii="Courier New" w:eastAsia="MS Mincho" w:hAnsi="Courier New"/>
            <w:noProof/>
            <w:sz w:val="16"/>
            <w:lang w:val="en-GB"/>
          </w:rPr>
          <w:t>-- ASN1STA</w:t>
        </w:r>
        <w:smartTag w:uri="urn:schemas-microsoft-com:office:smarttags" w:element="PersonName">
          <w:r w:rsidRPr="007F0E60">
            <w:rPr>
              <w:rFonts w:ascii="Courier New" w:eastAsia="MS Mincho" w:hAnsi="Courier New"/>
              <w:noProof/>
              <w:sz w:val="16"/>
              <w:lang w:val="en-GB"/>
            </w:rPr>
            <w:t>RT</w:t>
          </w:r>
        </w:smartTag>
      </w:ins>
    </w:p>
    <w:p w14:paraId="093AD2D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2" w:author="Jeong, Kyeongin" w:date="2017-11-30T15:22:00Z"/>
          <w:rFonts w:ascii="Courier New" w:eastAsia="MS Mincho" w:hAnsi="Courier New"/>
          <w:noProof/>
          <w:sz w:val="16"/>
          <w:lang w:val="en-GB" w:eastAsia="ja-JP"/>
        </w:rPr>
      </w:pPr>
      <w:ins w:id="143" w:author="Jeong, Kyeongin" w:date="2017-11-30T15:22:00Z">
        <w:r w:rsidRPr="007F0E60">
          <w:rPr>
            <w:rFonts w:ascii="Courier New" w:eastAsia="MS Mincho" w:hAnsi="Courier New" w:hint="eastAsia"/>
            <w:noProof/>
            <w:sz w:val="16"/>
            <w:lang w:val="en-GB" w:eastAsia="ja-JP"/>
          </w:rPr>
          <w:t>-- TAG-UECAPABILITYENQUIRY-START</w:t>
        </w:r>
      </w:ins>
    </w:p>
    <w:p w14:paraId="30B723D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4" w:author="Jeong, Kyeongin" w:date="2017-11-30T15:22:00Z"/>
          <w:rFonts w:ascii="Courier New" w:eastAsia="MS Mincho" w:hAnsi="Courier New"/>
          <w:noProof/>
          <w:sz w:val="16"/>
          <w:lang w:val="en-GB" w:eastAsia="ja-JP"/>
        </w:rPr>
      </w:pPr>
    </w:p>
    <w:p w14:paraId="7CE6257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5" w:author="Jeong, Kyeongin" w:date="2017-11-30T15:22:00Z"/>
          <w:rFonts w:ascii="Courier New" w:eastAsia="MS Mincho" w:hAnsi="Courier New"/>
          <w:noProof/>
          <w:sz w:val="16"/>
          <w:lang w:val="en-GB"/>
        </w:rPr>
      </w:pPr>
      <w:ins w:id="146" w:author="Jeong, Kyeongin" w:date="2017-11-30T15:22:00Z">
        <w:r w:rsidRPr="007F0E60">
          <w:rPr>
            <w:rFonts w:ascii="Courier New" w:eastAsia="MS Mincho" w:hAnsi="Courier New"/>
            <w:noProof/>
            <w:sz w:val="16"/>
            <w:lang w:val="en-GB"/>
          </w:rPr>
          <w:t>UECapabilityEnquiry ::=</w:t>
        </w:r>
        <w:r w:rsidRPr="007F0E60">
          <w:rPr>
            <w:rFonts w:ascii="Courier New" w:eastAsia="MS Mincho" w:hAnsi="Courier New"/>
            <w:noProof/>
            <w:sz w:val="16"/>
            <w:lang w:val="en-GB"/>
          </w:rPr>
          <w:tab/>
          <w:t>SEQUENCE {</w:t>
        </w:r>
      </w:ins>
    </w:p>
    <w:p w14:paraId="243797C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7" w:author="Jeong, Kyeongin" w:date="2017-11-30T15:22:00Z"/>
          <w:rFonts w:ascii="Courier New" w:eastAsia="MS Mincho" w:hAnsi="Courier New"/>
          <w:noProof/>
          <w:snapToGrid w:val="0"/>
          <w:sz w:val="16"/>
          <w:lang w:val="en-GB"/>
        </w:rPr>
      </w:pPr>
      <w:ins w:id="148" w:author="Jeong, Kyeongin" w:date="2017-11-30T15:22:00Z">
        <w:r w:rsidRPr="007F0E60">
          <w:rPr>
            <w:rFonts w:ascii="Courier New" w:eastAsia="MS Mincho" w:hAnsi="Courier New"/>
            <w:noProof/>
            <w:snapToGrid w:val="0"/>
            <w:sz w:val="16"/>
            <w:lang w:val="en-GB"/>
          </w:rPr>
          <w:tab/>
          <w:t>rrc-TransactionIdentifier</w:t>
        </w:r>
        <w:r w:rsidRPr="007F0E60">
          <w:rPr>
            <w:rFonts w:ascii="Courier New" w:eastAsia="MS Mincho" w:hAnsi="Courier New"/>
            <w:noProof/>
            <w:snapToGrid w:val="0"/>
            <w:sz w:val="16"/>
            <w:lang w:val="en-GB"/>
          </w:rPr>
          <w:tab/>
        </w:r>
        <w:r w:rsidRPr="007F0E60">
          <w:rPr>
            <w:rFonts w:ascii="Courier New" w:eastAsia="MS Mincho" w:hAnsi="Courier New"/>
            <w:noProof/>
            <w:snapToGrid w:val="0"/>
            <w:sz w:val="16"/>
            <w:lang w:val="en-GB"/>
          </w:rPr>
          <w:tab/>
          <w:t>RRC-TransactionIdentifier,</w:t>
        </w:r>
      </w:ins>
    </w:p>
    <w:p w14:paraId="03C66F7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49" w:author="Jeong, Kyeongin" w:date="2017-11-30T15:22:00Z"/>
          <w:rFonts w:ascii="Courier New" w:eastAsia="MS Mincho" w:hAnsi="Courier New"/>
          <w:noProof/>
          <w:sz w:val="16"/>
          <w:lang w:val="en-GB"/>
        </w:rPr>
      </w:pPr>
      <w:ins w:id="150" w:author="Jeong, Kyeongin" w:date="2017-11-30T15:22:00Z">
        <w:r w:rsidRPr="007F0E60">
          <w:rPr>
            <w:rFonts w:ascii="Courier New" w:eastAsia="MS Mincho" w:hAnsi="Courier New"/>
            <w:noProof/>
            <w:sz w:val="16"/>
            <w:lang w:val="en-GB"/>
          </w:rPr>
          <w:tab/>
          <w:t>criticalExtensions</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CHOICE {</w:t>
        </w:r>
      </w:ins>
    </w:p>
    <w:p w14:paraId="6EAE9DE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1" w:author="Jeong, Kyeongin" w:date="2017-11-30T15:22:00Z"/>
          <w:rFonts w:ascii="Courier New" w:eastAsia="MS Mincho" w:hAnsi="Courier New"/>
          <w:noProof/>
          <w:sz w:val="16"/>
          <w:lang w:val="en-GB"/>
        </w:rPr>
      </w:pPr>
      <w:ins w:id="152" w:author="Jeong, Kyeongin" w:date="2017-11-30T15:22:00Z">
        <w:r w:rsidRPr="007F0E60">
          <w:rPr>
            <w:rFonts w:ascii="Courier New" w:eastAsia="MS Mincho" w:hAnsi="Courier New"/>
            <w:noProof/>
            <w:sz w:val="16"/>
            <w:lang w:val="en-GB"/>
          </w:rPr>
          <w:tab/>
        </w:r>
        <w:r w:rsidRPr="007F0E60">
          <w:rPr>
            <w:rFonts w:ascii="Courier New" w:eastAsia="MS Mincho" w:hAnsi="Courier New"/>
            <w:noProof/>
            <w:sz w:val="16"/>
            <w:lang w:val="en-GB"/>
          </w:rPr>
          <w:tab/>
          <w:t>ueCapabilityEnquiry</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UECapabilityEnquiry-IEs,</w:t>
        </w:r>
      </w:ins>
    </w:p>
    <w:p w14:paraId="3BEC0B1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3" w:author="Jeong, Kyeongin" w:date="2017-11-30T15:22:00Z"/>
          <w:rFonts w:ascii="Courier New" w:eastAsia="MS Mincho" w:hAnsi="Courier New"/>
          <w:noProof/>
          <w:sz w:val="16"/>
          <w:lang w:val="en-GB"/>
        </w:rPr>
      </w:pPr>
      <w:ins w:id="154" w:author="Jeong, Kyeongin" w:date="2017-11-30T15:22:00Z">
        <w:r w:rsidRPr="007F0E60">
          <w:rPr>
            <w:rFonts w:ascii="Courier New" w:eastAsia="MS Mincho" w:hAnsi="Courier New"/>
            <w:noProof/>
            <w:sz w:val="16"/>
            <w:lang w:val="en-GB"/>
          </w:rPr>
          <w:tab/>
        </w:r>
        <w:r w:rsidRPr="007F0E60">
          <w:rPr>
            <w:rFonts w:ascii="Courier New" w:eastAsia="MS Mincho" w:hAnsi="Courier New"/>
            <w:noProof/>
            <w:sz w:val="16"/>
            <w:lang w:val="en-GB"/>
          </w:rPr>
          <w:tab/>
          <w:t>criticalExtensionsFuture</w:t>
        </w:r>
        <w:r w:rsidRPr="007F0E60">
          <w:rPr>
            <w:rFonts w:ascii="Courier New" w:eastAsia="MS Mincho" w:hAnsi="Courier New"/>
            <w:noProof/>
            <w:sz w:val="16"/>
            <w:lang w:val="en-GB"/>
          </w:rPr>
          <w:tab/>
        </w:r>
        <w:r w:rsidRPr="007F0E60">
          <w:rPr>
            <w:rFonts w:ascii="Courier New" w:eastAsia="MS Mincho" w:hAnsi="Courier New"/>
            <w:noProof/>
            <w:sz w:val="16"/>
            <w:lang w:val="en-GB"/>
          </w:rPr>
          <w:tab/>
          <w:t>SEQUENCE {}</w:t>
        </w:r>
      </w:ins>
    </w:p>
    <w:p w14:paraId="69736F4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5" w:author="Jeong, Kyeongin" w:date="2017-11-30T15:22:00Z"/>
          <w:rFonts w:ascii="Courier New" w:eastAsia="MS Mincho" w:hAnsi="Courier New"/>
          <w:noProof/>
          <w:sz w:val="16"/>
          <w:lang w:val="en-GB"/>
        </w:rPr>
      </w:pPr>
      <w:ins w:id="156" w:author="Jeong, Kyeongin" w:date="2017-11-30T15:22:00Z">
        <w:r w:rsidRPr="007F0E60">
          <w:rPr>
            <w:rFonts w:ascii="Courier New" w:eastAsia="MS Mincho" w:hAnsi="Courier New"/>
            <w:noProof/>
            <w:sz w:val="16"/>
            <w:lang w:val="en-GB"/>
          </w:rPr>
          <w:tab/>
          <w:t>}</w:t>
        </w:r>
      </w:ins>
    </w:p>
    <w:p w14:paraId="0C8056B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7" w:author="Jeong, Kyeongin" w:date="2017-11-30T15:22:00Z"/>
          <w:rFonts w:ascii="Courier New" w:eastAsia="MS Mincho" w:hAnsi="Courier New"/>
          <w:noProof/>
          <w:sz w:val="16"/>
          <w:lang w:val="en-GB"/>
        </w:rPr>
      </w:pPr>
      <w:ins w:id="158" w:author="Jeong, Kyeongin" w:date="2017-11-30T15:22:00Z">
        <w:r w:rsidRPr="007F0E60">
          <w:rPr>
            <w:rFonts w:ascii="Courier New" w:eastAsia="MS Mincho" w:hAnsi="Courier New"/>
            <w:noProof/>
            <w:sz w:val="16"/>
            <w:lang w:val="en-GB"/>
          </w:rPr>
          <w:t>}</w:t>
        </w:r>
      </w:ins>
    </w:p>
    <w:p w14:paraId="328BDAF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59" w:author="Jeong, Kyeongin" w:date="2017-11-30T15:22:00Z"/>
          <w:rFonts w:ascii="Courier New" w:eastAsia="MS Mincho" w:hAnsi="Courier New"/>
          <w:noProof/>
          <w:sz w:val="16"/>
          <w:lang w:val="en-GB"/>
        </w:rPr>
      </w:pPr>
    </w:p>
    <w:p w14:paraId="3A5AF9F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0" w:author="Jeong, Kyeongin" w:date="2017-11-30T15:22:00Z"/>
          <w:rFonts w:ascii="Courier New" w:eastAsia="MS Mincho" w:hAnsi="Courier New"/>
          <w:noProof/>
          <w:sz w:val="16"/>
          <w:lang w:val="en-GB"/>
        </w:rPr>
      </w:pPr>
      <w:ins w:id="161" w:author="Jeong, Kyeongin" w:date="2017-11-30T15:22:00Z">
        <w:r w:rsidRPr="007F0E60">
          <w:rPr>
            <w:rFonts w:ascii="Courier New" w:eastAsia="MS Mincho" w:hAnsi="Courier New"/>
            <w:noProof/>
            <w:sz w:val="16"/>
            <w:lang w:val="en-GB"/>
          </w:rPr>
          <w:lastRenderedPageBreak/>
          <w:t>UECapabilityEnquiry-IEs ::=</w:t>
        </w:r>
        <w:r w:rsidRPr="007F0E60">
          <w:rPr>
            <w:rFonts w:ascii="Courier New" w:eastAsia="MS Mincho" w:hAnsi="Courier New"/>
            <w:noProof/>
            <w:sz w:val="16"/>
            <w:lang w:val="en-GB"/>
          </w:rPr>
          <w:tab/>
          <w:t>SEQUENCE {</w:t>
        </w:r>
      </w:ins>
    </w:p>
    <w:p w14:paraId="4F3424D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2" w:author="Jeong, Kyeongin" w:date="2017-11-30T15:22:00Z"/>
          <w:rFonts w:ascii="Courier New" w:eastAsia="MS Mincho" w:hAnsi="Courier New"/>
          <w:noProof/>
          <w:sz w:val="16"/>
          <w:lang w:val="en-GB" w:eastAsia="ja-JP"/>
        </w:rPr>
      </w:pPr>
      <w:ins w:id="163" w:author="Jeong, Kyeongin" w:date="2017-11-30T15:22:00Z">
        <w:r w:rsidRPr="007F0E60">
          <w:rPr>
            <w:rFonts w:ascii="Courier New" w:eastAsia="MS Mincho" w:hAnsi="Courier New"/>
            <w:noProof/>
            <w:sz w:val="16"/>
            <w:lang w:val="en-GB"/>
          </w:rPr>
          <w:tab/>
          <w:t>ue-CapabilityRequest</w:t>
        </w:r>
        <w:r w:rsidRPr="007F0E60">
          <w:rPr>
            <w:rFonts w:ascii="Courier New" w:eastAsia="MS Mincho" w:hAnsi="Courier New"/>
            <w:noProof/>
            <w:sz w:val="16"/>
            <w:lang w:val="en-GB"/>
          </w:rPr>
          <w:tab/>
        </w:r>
        <w:r w:rsidRPr="007F0E60">
          <w:rPr>
            <w:rFonts w:ascii="Courier New" w:eastAsia="MS Mincho" w:hAnsi="Courier New"/>
            <w:noProof/>
            <w:sz w:val="16"/>
            <w:lang w:val="en-GB"/>
          </w:rPr>
          <w:tab/>
          <w:t>UE-CapabilityRequest,</w:t>
        </w:r>
      </w:ins>
    </w:p>
    <w:p w14:paraId="1E770B9A"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4" w:author="Jeong, Kyeongin" w:date="2017-11-30T15:22:00Z"/>
          <w:rFonts w:ascii="Courier New" w:eastAsia="MS Mincho" w:hAnsi="Courier New"/>
          <w:noProof/>
          <w:sz w:val="16"/>
          <w:lang w:val="en-GB" w:eastAsia="ja-JP"/>
        </w:rPr>
      </w:pPr>
      <w:ins w:id="165" w:author="Jeong, Kyeongin" w:date="2017-11-30T15:22:00Z">
        <w:r w:rsidRPr="007F0E60">
          <w:rPr>
            <w:rFonts w:ascii="Courier New" w:eastAsia="MS Mincho" w:hAnsi="Courier New" w:hint="eastAsia"/>
            <w:noProof/>
            <w:sz w:val="16"/>
            <w:lang w:val="en-GB" w:eastAsia="ja-JP"/>
          </w:rPr>
          <w:tab/>
        </w:r>
        <w:r w:rsidRPr="006C4B83">
          <w:rPr>
            <w:rFonts w:ascii="Courier New" w:eastAsia="MS Mincho" w:hAnsi="Courier New"/>
            <w:noProof/>
            <w:sz w:val="16"/>
            <w:lang w:val="en-GB" w:eastAsia="ja-JP"/>
          </w:rPr>
          <w:t>requestedFreqBandList</w:t>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t>FreqBandList</w:t>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t>OPTIONAL,</w:t>
        </w:r>
      </w:ins>
    </w:p>
    <w:p w14:paraId="5804DA33"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6" w:author="Jeong, Kyeongin" w:date="2017-11-30T15:22:00Z"/>
          <w:rFonts w:ascii="Courier New" w:eastAsia="MS Mincho" w:hAnsi="Courier New"/>
          <w:noProof/>
          <w:sz w:val="16"/>
          <w:lang w:val="en-GB"/>
        </w:rPr>
      </w:pPr>
      <w:ins w:id="167" w:author="Jeong, Kyeongin" w:date="2017-11-30T15:22:00Z">
        <w:r w:rsidRPr="006C4B83">
          <w:rPr>
            <w:rFonts w:ascii="Courier New" w:eastAsia="MS Mincho" w:hAnsi="Courier New"/>
            <w:noProof/>
            <w:sz w:val="16"/>
            <w:lang w:val="en-GB"/>
          </w:rPr>
          <w:tab/>
          <w:t>nonCriticalExtension</w:t>
        </w:r>
        <w:r w:rsidRPr="006C4B83">
          <w:rPr>
            <w:rFonts w:ascii="Courier New" w:eastAsia="MS Mincho" w:hAnsi="Courier New"/>
            <w:noProof/>
            <w:sz w:val="16"/>
            <w:lang w:val="en-GB"/>
          </w:rPr>
          <w:tab/>
        </w:r>
        <w:r w:rsidRPr="006C4B83">
          <w:rPr>
            <w:rFonts w:ascii="Courier New" w:eastAsia="MS Mincho" w:hAnsi="Courier New"/>
            <w:noProof/>
            <w:sz w:val="16"/>
            <w:lang w:val="en-GB"/>
          </w:rPr>
          <w:tab/>
          <w:t>SEQUENCE {}</w:t>
        </w:r>
        <w:r w:rsidRPr="006C4B83">
          <w:rPr>
            <w:rFonts w:ascii="Courier New" w:eastAsia="MS Mincho" w:hAnsi="Courier New"/>
            <w:noProof/>
            <w:sz w:val="16"/>
            <w:lang w:val="en-GB"/>
          </w:rPr>
          <w:tab/>
        </w:r>
        <w:r w:rsidRPr="006C4B83">
          <w:rPr>
            <w:rFonts w:ascii="Courier New" w:eastAsia="MS Mincho" w:hAnsi="Courier New"/>
            <w:noProof/>
            <w:sz w:val="16"/>
            <w:lang w:val="en-GB"/>
          </w:rPr>
          <w:tab/>
        </w:r>
        <w:r w:rsidRPr="006C4B83">
          <w:rPr>
            <w:rFonts w:ascii="Courier New" w:eastAsia="MS Mincho" w:hAnsi="Courier New"/>
            <w:noProof/>
            <w:sz w:val="16"/>
            <w:lang w:val="en-GB"/>
          </w:rPr>
          <w:tab/>
        </w:r>
        <w:r w:rsidRPr="006C4B83">
          <w:rPr>
            <w:rFonts w:ascii="Courier New" w:eastAsia="MS Mincho" w:hAnsi="Courier New"/>
            <w:noProof/>
            <w:sz w:val="16"/>
            <w:lang w:val="en-GB"/>
          </w:rPr>
          <w:tab/>
        </w:r>
        <w:r w:rsidRPr="006C4B83">
          <w:rPr>
            <w:rFonts w:ascii="Courier New" w:eastAsia="MS Mincho" w:hAnsi="Courier New"/>
            <w:noProof/>
            <w:sz w:val="16"/>
            <w:lang w:val="en-GB"/>
          </w:rPr>
          <w:tab/>
          <w:t>OPTIONAL</w:t>
        </w:r>
      </w:ins>
    </w:p>
    <w:p w14:paraId="4D33CCC4"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68" w:author="Jeong, Kyeongin" w:date="2017-11-30T15:22:00Z"/>
          <w:rFonts w:ascii="Courier New" w:eastAsia="MS Mincho" w:hAnsi="Courier New"/>
          <w:noProof/>
          <w:sz w:val="16"/>
          <w:lang w:val="en-GB"/>
        </w:rPr>
      </w:pPr>
      <w:ins w:id="169" w:author="Jeong, Kyeongin" w:date="2017-11-30T15:22:00Z">
        <w:r w:rsidRPr="006C4B83">
          <w:rPr>
            <w:rFonts w:ascii="Courier New" w:eastAsia="MS Mincho" w:hAnsi="Courier New"/>
            <w:noProof/>
            <w:sz w:val="16"/>
            <w:lang w:val="en-GB"/>
          </w:rPr>
          <w:t>}</w:t>
        </w:r>
      </w:ins>
    </w:p>
    <w:p w14:paraId="574346CE"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0" w:author="Jeong, Kyeongin" w:date="2017-11-30T15:22:00Z"/>
          <w:rFonts w:ascii="Courier New" w:eastAsia="MS Mincho" w:hAnsi="Courier New"/>
          <w:noProof/>
          <w:sz w:val="16"/>
          <w:lang w:val="en-GB"/>
        </w:rPr>
      </w:pPr>
    </w:p>
    <w:p w14:paraId="4B00313D"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1" w:author="Jeong, Kyeongin" w:date="2017-11-30T15:22:00Z"/>
          <w:rFonts w:ascii="Courier New" w:eastAsia="MS Mincho" w:hAnsi="Courier New"/>
          <w:noProof/>
          <w:sz w:val="16"/>
          <w:lang w:val="en-GB" w:eastAsia="ja-JP"/>
        </w:rPr>
      </w:pPr>
      <w:ins w:id="172" w:author="Jeong, Kyeongin" w:date="2017-11-30T15:22:00Z">
        <w:r w:rsidRPr="006C4B83">
          <w:rPr>
            <w:rFonts w:ascii="Courier New" w:eastAsia="MS Mincho" w:hAnsi="Courier New"/>
            <w:noProof/>
            <w:sz w:val="16"/>
            <w:lang w:val="en-GB"/>
          </w:rPr>
          <w:t>FreqBandList ::=</w:t>
        </w:r>
        <w:r w:rsidRPr="006C4B83">
          <w:rPr>
            <w:rFonts w:ascii="Courier New" w:eastAsia="MS Mincho" w:hAnsi="Courier New"/>
            <w:noProof/>
            <w:sz w:val="16"/>
            <w:lang w:val="en-GB"/>
          </w:rPr>
          <w:tab/>
          <w:t>SEQUENCE (SIZE (1..maxSimultaneousBands)) OF FreqBandInformation</w:t>
        </w:r>
      </w:ins>
    </w:p>
    <w:p w14:paraId="616DDA48"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3" w:author="Jeong, Kyeongin" w:date="2017-11-30T15:22:00Z"/>
          <w:rFonts w:ascii="Courier New" w:eastAsia="MS Mincho" w:hAnsi="Courier New"/>
          <w:noProof/>
          <w:sz w:val="16"/>
          <w:lang w:val="en-GB"/>
        </w:rPr>
      </w:pPr>
    </w:p>
    <w:p w14:paraId="4E5BF64A"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4" w:author="Jeong, Kyeongin" w:date="2017-11-30T15:22:00Z"/>
          <w:rFonts w:ascii="Courier New" w:eastAsia="MS Mincho" w:hAnsi="Courier New"/>
          <w:noProof/>
          <w:sz w:val="16"/>
          <w:lang w:val="en-GB" w:eastAsia="ja-JP"/>
        </w:rPr>
      </w:pPr>
      <w:ins w:id="175" w:author="Jeong, Kyeongin" w:date="2017-11-30T15:22:00Z">
        <w:r w:rsidRPr="006C4B83">
          <w:rPr>
            <w:rFonts w:ascii="Courier New" w:eastAsia="MS Mincho" w:hAnsi="Courier New"/>
            <w:noProof/>
            <w:sz w:val="16"/>
            <w:lang w:val="en-GB"/>
          </w:rPr>
          <w:t>FreqBandInformation</w:t>
        </w:r>
        <w:r w:rsidRPr="006C4B83">
          <w:rPr>
            <w:rFonts w:ascii="Courier New" w:eastAsia="MS Mincho" w:hAnsi="Courier New"/>
            <w:noProof/>
            <w:sz w:val="16"/>
            <w:lang w:val="en-GB" w:eastAsia="ja-JP"/>
          </w:rPr>
          <w:t xml:space="preserve"> ::= CHOICE {</w:t>
        </w:r>
      </w:ins>
    </w:p>
    <w:p w14:paraId="39045192"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6" w:author="Jeong, Kyeongin" w:date="2017-11-30T15:22:00Z"/>
          <w:rFonts w:ascii="Courier New" w:eastAsia="MS Mincho" w:hAnsi="Courier New"/>
          <w:noProof/>
          <w:sz w:val="16"/>
          <w:lang w:val="en-GB" w:eastAsia="ja-JP"/>
        </w:rPr>
      </w:pPr>
      <w:ins w:id="177" w:author="Jeong, Kyeongin" w:date="2017-11-30T15:22:00Z">
        <w:r w:rsidRPr="006C4B83">
          <w:rPr>
            <w:rFonts w:ascii="Courier New" w:eastAsia="MS Mincho" w:hAnsi="Courier New"/>
            <w:noProof/>
            <w:sz w:val="16"/>
            <w:lang w:val="en-GB" w:eastAsia="ja-JP"/>
          </w:rPr>
          <w:tab/>
          <w:t>bandEUTRA</w:t>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t>FreqBandIndicatorEUTRA,</w:t>
        </w:r>
      </w:ins>
    </w:p>
    <w:p w14:paraId="75BA1BF6" w14:textId="77777777" w:rsidR="007F0E60" w:rsidRPr="006C4B83"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78" w:author="Jeong, Kyeongin" w:date="2017-11-30T15:22:00Z"/>
          <w:rFonts w:ascii="Courier New" w:eastAsia="MS Mincho" w:hAnsi="Courier New"/>
          <w:noProof/>
          <w:sz w:val="16"/>
          <w:lang w:val="en-GB" w:eastAsia="ja-JP"/>
        </w:rPr>
      </w:pPr>
      <w:ins w:id="179" w:author="Jeong, Kyeongin" w:date="2017-11-30T15:22:00Z">
        <w:r w:rsidRPr="006C4B83">
          <w:rPr>
            <w:rFonts w:ascii="Courier New" w:eastAsia="MS Mincho" w:hAnsi="Courier New"/>
            <w:noProof/>
            <w:sz w:val="16"/>
            <w:lang w:val="en-GB" w:eastAsia="ja-JP"/>
          </w:rPr>
          <w:tab/>
          <w:t>bandNR</w:t>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r>
        <w:r w:rsidRPr="006C4B83">
          <w:rPr>
            <w:rFonts w:ascii="Courier New" w:eastAsia="MS Mincho" w:hAnsi="Courier New"/>
            <w:noProof/>
            <w:sz w:val="16"/>
            <w:lang w:val="en-GB" w:eastAsia="ja-JP"/>
          </w:rPr>
          <w:tab/>
          <w:t>FreqBandIndicatorNR</w:t>
        </w:r>
      </w:ins>
    </w:p>
    <w:p w14:paraId="7FCFA8F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0" w:author="Jeong, Kyeongin" w:date="2017-11-30T15:22:00Z"/>
          <w:rFonts w:ascii="Courier New" w:eastAsia="MS Mincho" w:hAnsi="Courier New"/>
          <w:noProof/>
          <w:sz w:val="16"/>
          <w:lang w:val="en-GB"/>
        </w:rPr>
      </w:pPr>
      <w:ins w:id="181" w:author="Jeong, Kyeongin" w:date="2017-11-30T15:22:00Z">
        <w:r w:rsidRPr="006C4B83">
          <w:rPr>
            <w:rFonts w:ascii="Courier New" w:eastAsia="MS Mincho" w:hAnsi="Courier New"/>
            <w:noProof/>
            <w:sz w:val="16"/>
            <w:lang w:val="en-GB" w:eastAsia="ja-JP"/>
          </w:rPr>
          <w:t>}</w:t>
        </w:r>
      </w:ins>
    </w:p>
    <w:p w14:paraId="5C9234F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2" w:author="Jeong, Kyeongin" w:date="2017-11-30T15:22:00Z"/>
          <w:rFonts w:ascii="Courier New" w:eastAsia="MS Mincho" w:hAnsi="Courier New"/>
          <w:noProof/>
          <w:sz w:val="16"/>
          <w:lang w:val="en-GB"/>
        </w:rPr>
      </w:pPr>
    </w:p>
    <w:p w14:paraId="7007DAB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3" w:author="Jeong, Kyeongin" w:date="2017-11-30T15:22:00Z"/>
          <w:rFonts w:ascii="Courier New" w:eastAsia="MS Mincho" w:hAnsi="Courier New"/>
          <w:noProof/>
          <w:sz w:val="16"/>
          <w:lang w:val="en-GB" w:eastAsia="ja-JP"/>
        </w:rPr>
      </w:pPr>
      <w:ins w:id="184" w:author="Jeong, Kyeongin" w:date="2017-11-30T15:22:00Z">
        <w:r w:rsidRPr="007F0E60">
          <w:rPr>
            <w:rFonts w:ascii="Courier New" w:eastAsia="MS Mincho" w:hAnsi="Courier New"/>
            <w:noProof/>
            <w:sz w:val="16"/>
            <w:lang w:val="en-GB"/>
          </w:rPr>
          <w:t>UE-CapabilityRequest ::=</w:t>
        </w:r>
        <w:r w:rsidRPr="007F0E60">
          <w:rPr>
            <w:rFonts w:ascii="Courier New" w:eastAsia="MS Mincho" w:hAnsi="Courier New"/>
            <w:noProof/>
            <w:sz w:val="16"/>
            <w:lang w:val="en-GB"/>
          </w:rPr>
          <w:tab/>
          <w:t>SEQUENCE (SIZE (1..maxRAT-Capabilities)) OF RAT-Type</w:t>
        </w:r>
      </w:ins>
    </w:p>
    <w:p w14:paraId="785DEA7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5" w:author="Jeong, Kyeongin" w:date="2017-11-30T15:22:00Z"/>
          <w:rFonts w:ascii="Courier New" w:eastAsia="MS Mincho" w:hAnsi="Courier New"/>
          <w:noProof/>
          <w:sz w:val="16"/>
          <w:lang w:val="en-GB" w:eastAsia="ja-JP"/>
        </w:rPr>
      </w:pPr>
    </w:p>
    <w:p w14:paraId="45F9486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6" w:author="Jeong, Kyeongin" w:date="2017-11-30T15:22:00Z"/>
          <w:rFonts w:ascii="Courier New" w:eastAsia="MS Mincho" w:hAnsi="Courier New"/>
          <w:noProof/>
          <w:sz w:val="16"/>
          <w:lang w:val="en-GB" w:eastAsia="ja-JP"/>
        </w:rPr>
      </w:pPr>
      <w:ins w:id="187" w:author="Jeong, Kyeongin" w:date="2017-11-30T15:22:00Z">
        <w:r w:rsidRPr="007F0E60">
          <w:rPr>
            <w:rFonts w:ascii="Courier New" w:eastAsia="MS Mincho" w:hAnsi="Courier New" w:hint="eastAsia"/>
            <w:noProof/>
            <w:sz w:val="16"/>
            <w:lang w:val="en-GB" w:eastAsia="ja-JP"/>
          </w:rPr>
          <w:t>-- TAG-UECAPABILITYENQUIRY-STOP</w:t>
        </w:r>
      </w:ins>
    </w:p>
    <w:p w14:paraId="075C4C0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188" w:author="Jeong, Kyeongin" w:date="2017-11-30T15:22:00Z"/>
          <w:rFonts w:ascii="Courier New" w:eastAsia="MS Mincho" w:hAnsi="Courier New"/>
          <w:noProof/>
          <w:sz w:val="16"/>
          <w:lang w:val="en-GB"/>
        </w:rPr>
      </w:pPr>
      <w:ins w:id="189" w:author="Jeong, Kyeongin" w:date="2017-11-30T15:22:00Z">
        <w:r w:rsidRPr="007F0E60">
          <w:rPr>
            <w:rFonts w:ascii="Courier New" w:eastAsia="MS Mincho" w:hAnsi="Courier New"/>
            <w:noProof/>
            <w:sz w:val="16"/>
            <w:lang w:val="en-GB"/>
          </w:rPr>
          <w:t>-- ASN1STOP</w:t>
        </w:r>
      </w:ins>
    </w:p>
    <w:p w14:paraId="7ADE4903" w14:textId="77777777" w:rsidR="007F0E60" w:rsidRPr="007F0E60" w:rsidRDefault="007F0E60" w:rsidP="007F0E60">
      <w:pPr>
        <w:textAlignment w:val="baseline"/>
        <w:rPr>
          <w:ins w:id="190" w:author="Jeong, Kyeongin" w:date="2017-11-30T15:22:00Z"/>
          <w:rFonts w:eastAsia="Times New Roman"/>
          <w:iCs/>
          <w:lang w:val="en-GB" w:eastAsia="ja-JP"/>
        </w:rPr>
      </w:pPr>
    </w:p>
    <w:tbl>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7"/>
      </w:tblGrid>
      <w:tr w:rsidR="007F0E60" w:rsidRPr="007F0E60" w14:paraId="7B4AD20A" w14:textId="77777777" w:rsidTr="001E4E22">
        <w:trPr>
          <w:cantSplit/>
          <w:tblHeader/>
          <w:ins w:id="191" w:author="Jeong, Kyeongin" w:date="2017-11-30T15:22:00Z"/>
        </w:trPr>
        <w:tc>
          <w:tcPr>
            <w:tcW w:w="9247" w:type="dxa"/>
          </w:tcPr>
          <w:p w14:paraId="3CA4046E" w14:textId="77777777" w:rsidR="007F0E60" w:rsidRPr="007F0E60" w:rsidRDefault="007F0E60" w:rsidP="007F0E60">
            <w:pPr>
              <w:keepNext/>
              <w:keepLines/>
              <w:spacing w:after="0"/>
              <w:jc w:val="center"/>
              <w:textAlignment w:val="baseline"/>
              <w:rPr>
                <w:ins w:id="192" w:author="Jeong, Kyeongin" w:date="2017-11-30T15:22:00Z"/>
                <w:rFonts w:ascii="Arial" w:eastAsia="Times New Roman" w:hAnsi="Arial"/>
                <w:b/>
                <w:sz w:val="18"/>
                <w:lang w:eastAsia="en-GB"/>
              </w:rPr>
            </w:pPr>
            <w:ins w:id="193" w:author="Jeong, Kyeongin" w:date="2017-11-30T15:22:00Z">
              <w:r w:rsidRPr="007F0E60">
                <w:rPr>
                  <w:rFonts w:ascii="Arial" w:eastAsia="Times New Roman" w:hAnsi="Arial"/>
                  <w:b/>
                  <w:i/>
                  <w:noProof/>
                  <w:sz w:val="18"/>
                  <w:lang w:eastAsia="en-GB"/>
                </w:rPr>
                <w:t>UECapabilityEnquiry</w:t>
              </w:r>
              <w:r w:rsidRPr="007F0E60">
                <w:rPr>
                  <w:rFonts w:ascii="Arial" w:eastAsia="Times New Roman" w:hAnsi="Arial"/>
                  <w:b/>
                  <w:iCs/>
                  <w:noProof/>
                  <w:sz w:val="18"/>
                  <w:lang w:eastAsia="en-GB"/>
                </w:rPr>
                <w:t xml:space="preserve"> field descriptions</w:t>
              </w:r>
            </w:ins>
          </w:p>
        </w:tc>
      </w:tr>
      <w:tr w:rsidR="007F0E60" w:rsidRPr="007F0E60" w14:paraId="070CCAEA" w14:textId="77777777" w:rsidTr="001E4E22">
        <w:trPr>
          <w:cantSplit/>
          <w:ins w:id="194" w:author="Jeong, Kyeongin" w:date="2017-11-30T15:22:00Z"/>
        </w:trPr>
        <w:tc>
          <w:tcPr>
            <w:tcW w:w="9247" w:type="dxa"/>
          </w:tcPr>
          <w:p w14:paraId="0068C0EC" w14:textId="77777777" w:rsidR="007F0E60" w:rsidRPr="006C4B83" w:rsidRDefault="007F0E60" w:rsidP="007F0E60">
            <w:pPr>
              <w:keepNext/>
              <w:keepLines/>
              <w:spacing w:after="0"/>
              <w:textAlignment w:val="baseline"/>
              <w:rPr>
                <w:ins w:id="195" w:author="Jeong, Kyeongin" w:date="2017-11-30T15:22:00Z"/>
                <w:rFonts w:ascii="Arial" w:eastAsia="Times New Roman" w:hAnsi="Arial"/>
                <w:b/>
                <w:i/>
                <w:sz w:val="18"/>
                <w:lang w:eastAsia="ja-JP"/>
              </w:rPr>
            </w:pPr>
            <w:proofErr w:type="spellStart"/>
            <w:ins w:id="196" w:author="Jeong, Kyeongin" w:date="2017-11-30T15:22:00Z">
              <w:r w:rsidRPr="006C4B83">
                <w:rPr>
                  <w:rFonts w:ascii="Arial" w:eastAsia="Times New Roman" w:hAnsi="Arial"/>
                  <w:b/>
                  <w:i/>
                  <w:sz w:val="18"/>
                  <w:lang w:eastAsia="ja-JP"/>
                </w:rPr>
                <w:t>requestedFreq</w:t>
              </w:r>
              <w:r w:rsidRPr="006C4B83">
                <w:rPr>
                  <w:rFonts w:ascii="Arial" w:hAnsi="Arial"/>
                  <w:b/>
                  <w:i/>
                  <w:sz w:val="18"/>
                  <w:lang w:eastAsia="ja-JP"/>
                </w:rPr>
                <w:t>Band</w:t>
              </w:r>
              <w:r w:rsidRPr="006C4B83">
                <w:rPr>
                  <w:rFonts w:ascii="Arial" w:eastAsia="Times New Roman" w:hAnsi="Arial"/>
                  <w:b/>
                  <w:i/>
                  <w:sz w:val="18"/>
                  <w:lang w:eastAsia="ja-JP"/>
                </w:rPr>
                <w:t>List</w:t>
              </w:r>
              <w:proofErr w:type="spellEnd"/>
            </w:ins>
          </w:p>
          <w:p w14:paraId="4DBDD7CE" w14:textId="77777777" w:rsidR="007F0E60" w:rsidRPr="007F0E60" w:rsidRDefault="007F0E60" w:rsidP="007F0E60">
            <w:pPr>
              <w:keepNext/>
              <w:keepLines/>
              <w:spacing w:after="0"/>
              <w:textAlignment w:val="baseline"/>
              <w:rPr>
                <w:ins w:id="197" w:author="Jeong, Kyeongin" w:date="2017-11-30T15:22:00Z"/>
                <w:rFonts w:ascii="Arial" w:eastAsia="Times New Roman" w:hAnsi="Arial"/>
                <w:sz w:val="18"/>
                <w:highlight w:val="cyan"/>
                <w:lang w:eastAsia="ja-JP"/>
              </w:rPr>
            </w:pPr>
            <w:ins w:id="198" w:author="Jeong, Kyeongin" w:date="2017-11-30T15:22:00Z">
              <w:r w:rsidRPr="006C4B83">
                <w:rPr>
                  <w:rFonts w:ascii="Arial" w:eastAsia="Times New Roman" w:hAnsi="Arial"/>
                  <w:sz w:val="18"/>
                  <w:lang w:eastAsia="ja-JP"/>
                </w:rPr>
                <w:t xml:space="preserve">List of </w:t>
              </w:r>
              <w:r w:rsidRPr="006C4B83">
                <w:rPr>
                  <w:rFonts w:ascii="Arial" w:hAnsi="Arial"/>
                  <w:sz w:val="18"/>
                  <w:lang w:eastAsia="ja-JP"/>
                </w:rPr>
                <w:t xml:space="preserve">NR and/or E-UTRA frequency bands </w:t>
              </w:r>
              <w:r w:rsidRPr="006C4B83">
                <w:rPr>
                  <w:rFonts w:ascii="Arial" w:eastAsia="Times New Roman" w:hAnsi="Arial"/>
                  <w:sz w:val="18"/>
                  <w:lang w:eastAsia="ja-JP"/>
                </w:rPr>
                <w:t xml:space="preserve">for which the UE is requested to provide its supported NR CA and/or MR-DC band combinations. </w:t>
              </w:r>
            </w:ins>
          </w:p>
        </w:tc>
      </w:tr>
      <w:tr w:rsidR="007F0E60" w:rsidRPr="007F0E60" w14:paraId="45524943" w14:textId="77777777" w:rsidTr="001E4E22">
        <w:trPr>
          <w:cantSplit/>
          <w:ins w:id="199" w:author="Jeong, Kyeongin" w:date="2017-11-30T15:22:00Z"/>
        </w:trPr>
        <w:tc>
          <w:tcPr>
            <w:tcW w:w="9247" w:type="dxa"/>
          </w:tcPr>
          <w:p w14:paraId="10D1230A" w14:textId="77777777" w:rsidR="007F0E60" w:rsidRPr="007F0E60" w:rsidRDefault="007F0E60" w:rsidP="007F0E60">
            <w:pPr>
              <w:keepNext/>
              <w:keepLines/>
              <w:spacing w:after="0"/>
              <w:textAlignment w:val="baseline"/>
              <w:rPr>
                <w:ins w:id="200" w:author="Jeong, Kyeongin" w:date="2017-11-30T15:22:00Z"/>
                <w:rFonts w:ascii="Arial" w:eastAsia="Times New Roman" w:hAnsi="Arial"/>
                <w:b/>
                <w:bCs/>
                <w:i/>
                <w:noProof/>
                <w:sz w:val="18"/>
                <w:lang w:eastAsia="en-GB"/>
              </w:rPr>
            </w:pPr>
            <w:ins w:id="201" w:author="Jeong, Kyeongin" w:date="2017-11-30T15:22:00Z">
              <w:r w:rsidRPr="007F0E60">
                <w:rPr>
                  <w:rFonts w:ascii="Arial" w:eastAsia="Times New Roman" w:hAnsi="Arial"/>
                  <w:b/>
                  <w:bCs/>
                  <w:i/>
                  <w:noProof/>
                  <w:sz w:val="18"/>
                  <w:lang w:eastAsia="en-GB"/>
                </w:rPr>
                <w:t>ue-CapabilityRequest</w:t>
              </w:r>
            </w:ins>
          </w:p>
          <w:p w14:paraId="4239FAAB" w14:textId="77777777" w:rsidR="007F0E60" w:rsidRPr="007F0E60" w:rsidRDefault="007F0E60" w:rsidP="007F0E60">
            <w:pPr>
              <w:keepNext/>
              <w:keepLines/>
              <w:spacing w:after="0"/>
              <w:textAlignment w:val="baseline"/>
              <w:rPr>
                <w:ins w:id="202" w:author="Jeong, Kyeongin" w:date="2017-11-30T15:22:00Z"/>
                <w:rFonts w:ascii="Arial" w:eastAsia="Times New Roman" w:hAnsi="Arial"/>
                <w:sz w:val="18"/>
                <w:lang w:eastAsia="en-GB"/>
              </w:rPr>
            </w:pPr>
            <w:ins w:id="203" w:author="Jeong, Kyeongin" w:date="2017-11-30T15:22:00Z">
              <w:r w:rsidRPr="007F0E60">
                <w:rPr>
                  <w:rFonts w:ascii="Arial" w:eastAsia="Times New Roman" w:hAnsi="Arial"/>
                  <w:sz w:val="18"/>
                  <w:lang w:eastAsia="en-GB"/>
                </w:rPr>
                <w:t xml:space="preserve">List of the RATs for which the UE is requested to transfer the UE radio access capabilities i.e. </w:t>
              </w:r>
              <w:r w:rsidRPr="007F0E60">
                <w:rPr>
                  <w:rFonts w:ascii="Arial" w:hAnsi="Arial" w:hint="eastAsia"/>
                  <w:sz w:val="18"/>
                  <w:lang w:eastAsia="ja-JP"/>
                </w:rPr>
                <w:t xml:space="preserve">NR, </w:t>
              </w:r>
              <w:r w:rsidRPr="007F0E60">
                <w:rPr>
                  <w:rFonts w:ascii="Arial" w:hAnsi="Arial"/>
                  <w:sz w:val="18"/>
                  <w:lang w:eastAsia="ja-JP"/>
                </w:rPr>
                <w:t xml:space="preserve">MRDC, </w:t>
              </w:r>
              <w:proofErr w:type="gramStart"/>
              <w:r w:rsidRPr="007F0E60">
                <w:rPr>
                  <w:rFonts w:ascii="Arial" w:eastAsia="Times New Roman" w:hAnsi="Arial"/>
                  <w:sz w:val="18"/>
                  <w:lang w:eastAsia="en-GB"/>
                </w:rPr>
                <w:t>EUTRA</w:t>
              </w:r>
              <w:proofErr w:type="gramEnd"/>
              <w:r w:rsidRPr="007F0E60">
                <w:rPr>
                  <w:rFonts w:ascii="Arial" w:eastAsia="Times New Roman" w:hAnsi="Arial"/>
                  <w:sz w:val="18"/>
                  <w:lang w:eastAsia="en-GB"/>
                </w:rPr>
                <w:t>.</w:t>
              </w:r>
            </w:ins>
          </w:p>
        </w:tc>
      </w:tr>
    </w:tbl>
    <w:p w14:paraId="00D172B3" w14:textId="77777777" w:rsidR="007F0E60" w:rsidRPr="007F0E60" w:rsidRDefault="007F0E60" w:rsidP="007F0E60">
      <w:pPr>
        <w:textAlignment w:val="baseline"/>
        <w:rPr>
          <w:ins w:id="204" w:author="Jeong, Kyeongin" w:date="2017-11-30T15:22:00Z"/>
          <w:rFonts w:eastAsia="Times New Roman"/>
          <w:iCs/>
          <w:lang w:eastAsia="ja-JP"/>
        </w:rPr>
      </w:pPr>
    </w:p>
    <w:p w14:paraId="7E29EAF4" w14:textId="77777777" w:rsidR="007F0E60" w:rsidRPr="007F0E60" w:rsidRDefault="007F0E60" w:rsidP="007F0E60">
      <w:pPr>
        <w:keepNext/>
        <w:keepLines/>
        <w:spacing w:before="120"/>
        <w:ind w:left="1418" w:hanging="1418"/>
        <w:textAlignment w:val="baseline"/>
        <w:outlineLvl w:val="3"/>
        <w:rPr>
          <w:ins w:id="205" w:author="Jeong, Kyeongin" w:date="2017-11-30T15:22:00Z"/>
          <w:rFonts w:ascii="Arial" w:eastAsia="Times New Roman" w:hAnsi="Arial"/>
          <w:sz w:val="24"/>
          <w:lang w:val="en-GB" w:eastAsia="x-none"/>
        </w:rPr>
      </w:pPr>
      <w:bookmarkStart w:id="206" w:name="_Toc487673502"/>
      <w:ins w:id="207" w:author="Jeong, Kyeongin" w:date="2017-11-30T15:22:00Z">
        <w:r w:rsidRPr="007F0E60">
          <w:rPr>
            <w:rFonts w:ascii="Arial" w:eastAsia="Times New Roman" w:hAnsi="Arial"/>
            <w:sz w:val="24"/>
            <w:lang w:val="en-GB" w:eastAsia="x-none"/>
          </w:rPr>
          <w:t>–</w:t>
        </w:r>
        <w:r w:rsidRPr="007F0E60">
          <w:rPr>
            <w:rFonts w:ascii="Arial" w:eastAsia="Times New Roman" w:hAnsi="Arial"/>
            <w:sz w:val="24"/>
            <w:lang w:val="en-GB" w:eastAsia="x-none"/>
          </w:rPr>
          <w:tab/>
        </w:r>
        <w:r w:rsidRPr="007F0E60">
          <w:rPr>
            <w:rFonts w:ascii="Arial" w:eastAsia="Times New Roman" w:hAnsi="Arial"/>
            <w:i/>
            <w:noProof/>
            <w:sz w:val="24"/>
            <w:lang w:val="en-GB" w:eastAsia="x-none"/>
          </w:rPr>
          <w:t>UECapabilityInformation</w:t>
        </w:r>
        <w:bookmarkEnd w:id="206"/>
      </w:ins>
    </w:p>
    <w:p w14:paraId="2927A01C" w14:textId="77777777" w:rsidR="007F0E60" w:rsidRPr="007F0E60" w:rsidRDefault="007F0E60" w:rsidP="007F0E60">
      <w:pPr>
        <w:textAlignment w:val="baseline"/>
        <w:rPr>
          <w:ins w:id="208" w:author="Jeong, Kyeongin" w:date="2017-11-30T15:22:00Z"/>
          <w:rFonts w:eastAsia="Times New Roman"/>
          <w:lang w:val="en-GB" w:eastAsia="ja-JP"/>
        </w:rPr>
      </w:pPr>
      <w:ins w:id="209" w:author="Jeong, Kyeongin" w:date="2017-11-30T15:22:00Z">
        <w:r w:rsidRPr="007F0E60">
          <w:rPr>
            <w:rFonts w:eastAsia="Times New Roman"/>
            <w:lang w:val="en-GB" w:eastAsia="ja-JP"/>
          </w:rPr>
          <w:t xml:space="preserve">The </w:t>
        </w:r>
        <w:r w:rsidRPr="007F0E60">
          <w:rPr>
            <w:rFonts w:eastAsia="Times New Roman"/>
            <w:i/>
            <w:noProof/>
            <w:lang w:val="en-GB" w:eastAsia="ja-JP"/>
          </w:rPr>
          <w:t>UECapabilityInformation</w:t>
        </w:r>
        <w:r w:rsidRPr="007F0E60">
          <w:rPr>
            <w:rFonts w:eastAsia="Times New Roman"/>
            <w:lang w:val="en-GB" w:eastAsia="ja-JP"/>
          </w:rPr>
          <w:t xml:space="preserve"> message is used to transfer of UE radio access capabilities requested by the </w:t>
        </w:r>
        <w:r w:rsidRPr="007F0E60">
          <w:rPr>
            <w:rFonts w:eastAsia="MS Mincho" w:hint="eastAsia"/>
            <w:lang w:val="en-GB" w:eastAsia="ja-JP"/>
          </w:rPr>
          <w:t>NG</w:t>
        </w:r>
        <w:r w:rsidRPr="007F0E60">
          <w:rPr>
            <w:rFonts w:eastAsia="Times New Roman"/>
            <w:lang w:val="en-GB" w:eastAsia="ja-JP"/>
          </w:rPr>
          <w:noBreakHyphen/>
          <w:t>RAN.</w:t>
        </w:r>
      </w:ins>
    </w:p>
    <w:p w14:paraId="70360EC9" w14:textId="77777777" w:rsidR="007F0E60" w:rsidRPr="007F0E60" w:rsidRDefault="007F0E60" w:rsidP="007F0E60">
      <w:pPr>
        <w:keepNext/>
        <w:keepLines/>
        <w:ind w:left="568" w:hanging="284"/>
        <w:textAlignment w:val="baseline"/>
        <w:rPr>
          <w:ins w:id="210" w:author="Jeong, Kyeongin" w:date="2017-11-30T15:22:00Z"/>
          <w:rFonts w:eastAsia="Times New Roman"/>
          <w:lang w:val="en-GB" w:eastAsia="x-none"/>
        </w:rPr>
      </w:pPr>
      <w:ins w:id="211" w:author="Jeong, Kyeongin" w:date="2017-11-30T15:22:00Z">
        <w:r w:rsidRPr="007F0E60">
          <w:rPr>
            <w:rFonts w:eastAsia="Times New Roman"/>
            <w:lang w:val="en-GB" w:eastAsia="x-none"/>
          </w:rPr>
          <w:t>Signalling radio bearer: SRB1</w:t>
        </w:r>
      </w:ins>
    </w:p>
    <w:p w14:paraId="64E23332" w14:textId="77777777" w:rsidR="007F0E60" w:rsidRPr="007F0E60" w:rsidRDefault="007F0E60" w:rsidP="007F0E60">
      <w:pPr>
        <w:keepNext/>
        <w:keepLines/>
        <w:ind w:left="568" w:hanging="284"/>
        <w:textAlignment w:val="baseline"/>
        <w:rPr>
          <w:ins w:id="212" w:author="Jeong, Kyeongin" w:date="2017-11-30T15:22:00Z"/>
          <w:rFonts w:eastAsia="Times New Roman"/>
          <w:lang w:val="en-GB" w:eastAsia="x-none"/>
        </w:rPr>
      </w:pPr>
      <w:ins w:id="213" w:author="Jeong, Kyeongin" w:date="2017-11-30T15:22:00Z">
        <w:r w:rsidRPr="007F0E60">
          <w:rPr>
            <w:rFonts w:eastAsia="Times New Roman"/>
            <w:lang w:val="en-GB" w:eastAsia="x-none"/>
          </w:rPr>
          <w:t>RLC-SAP: AM</w:t>
        </w:r>
      </w:ins>
    </w:p>
    <w:p w14:paraId="54D300DF" w14:textId="77777777" w:rsidR="007F0E60" w:rsidRPr="007F0E60" w:rsidRDefault="007F0E60" w:rsidP="007F0E60">
      <w:pPr>
        <w:keepNext/>
        <w:keepLines/>
        <w:ind w:left="568" w:hanging="284"/>
        <w:textAlignment w:val="baseline"/>
        <w:rPr>
          <w:ins w:id="214" w:author="Jeong, Kyeongin" w:date="2017-11-30T15:22:00Z"/>
          <w:rFonts w:eastAsia="Times New Roman"/>
          <w:lang w:val="en-GB" w:eastAsia="x-none"/>
        </w:rPr>
      </w:pPr>
      <w:ins w:id="215" w:author="Jeong, Kyeongin" w:date="2017-11-30T15:22:00Z">
        <w:r w:rsidRPr="007F0E60">
          <w:rPr>
            <w:rFonts w:eastAsia="Times New Roman"/>
            <w:lang w:val="en-GB" w:eastAsia="x-none"/>
          </w:rPr>
          <w:t>Logical channel: DCCH</w:t>
        </w:r>
      </w:ins>
    </w:p>
    <w:p w14:paraId="3DD54095" w14:textId="77777777" w:rsidR="007F0E60" w:rsidRPr="007F0E60" w:rsidRDefault="007F0E60" w:rsidP="007F0E60">
      <w:pPr>
        <w:keepNext/>
        <w:keepLines/>
        <w:ind w:left="568" w:hanging="284"/>
        <w:textAlignment w:val="baseline"/>
        <w:rPr>
          <w:ins w:id="216" w:author="Jeong, Kyeongin" w:date="2017-11-30T15:22:00Z"/>
          <w:rFonts w:eastAsia="Times New Roman"/>
          <w:lang w:val="en-GB" w:eastAsia="x-none"/>
        </w:rPr>
      </w:pPr>
      <w:ins w:id="217" w:author="Jeong, Kyeongin" w:date="2017-11-30T15:22:00Z">
        <w:r w:rsidRPr="007F0E60">
          <w:rPr>
            <w:rFonts w:eastAsia="Times New Roman"/>
            <w:lang w:val="en-GB" w:eastAsia="x-none"/>
          </w:rPr>
          <w:t xml:space="preserve">Direction: UE to </w:t>
        </w:r>
        <w:r w:rsidRPr="007F0E60">
          <w:rPr>
            <w:rFonts w:eastAsia="MS Mincho" w:hint="eastAsia"/>
            <w:lang w:val="en-GB" w:eastAsia="ja-JP"/>
          </w:rPr>
          <w:t>NG-</w:t>
        </w:r>
        <w:r w:rsidRPr="007F0E60">
          <w:rPr>
            <w:rFonts w:eastAsia="Times New Roman"/>
            <w:lang w:val="en-GB" w:eastAsia="x-none"/>
          </w:rPr>
          <w:t>RAN</w:t>
        </w:r>
      </w:ins>
    </w:p>
    <w:p w14:paraId="391B583D" w14:textId="77777777" w:rsidR="007F0E60" w:rsidRPr="007F0E60" w:rsidRDefault="007F0E60" w:rsidP="007F0E60">
      <w:pPr>
        <w:keepNext/>
        <w:keepLines/>
        <w:spacing w:before="60"/>
        <w:jc w:val="center"/>
        <w:textAlignment w:val="baseline"/>
        <w:rPr>
          <w:ins w:id="218" w:author="Jeong, Kyeongin" w:date="2017-11-30T15:22:00Z"/>
          <w:rFonts w:ascii="Arial" w:eastAsia="Times New Roman" w:hAnsi="Arial"/>
          <w:b/>
          <w:bCs/>
          <w:i/>
          <w:iCs/>
          <w:lang w:val="en-GB" w:eastAsia="x-none"/>
        </w:rPr>
      </w:pPr>
      <w:ins w:id="219" w:author="Jeong, Kyeongin" w:date="2017-11-30T15:22:00Z">
        <w:r w:rsidRPr="007F0E60">
          <w:rPr>
            <w:rFonts w:ascii="Arial" w:eastAsia="Times New Roman" w:hAnsi="Arial"/>
            <w:b/>
            <w:bCs/>
            <w:i/>
            <w:iCs/>
            <w:noProof/>
            <w:lang w:val="en-GB" w:eastAsia="x-none"/>
          </w:rPr>
          <w:t>UECapabilityInformation message</w:t>
        </w:r>
      </w:ins>
    </w:p>
    <w:p w14:paraId="6914FA4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0" w:author="Jeong, Kyeongin" w:date="2017-11-30T15:22:00Z"/>
          <w:rFonts w:ascii="Courier New" w:eastAsia="MS Mincho" w:hAnsi="Courier New"/>
          <w:noProof/>
          <w:sz w:val="16"/>
          <w:lang w:val="en-GB"/>
        </w:rPr>
      </w:pPr>
      <w:ins w:id="221" w:author="Jeong, Kyeongin" w:date="2017-11-30T15:22:00Z">
        <w:r w:rsidRPr="007F0E60">
          <w:rPr>
            <w:rFonts w:ascii="Courier New" w:eastAsia="MS Mincho" w:hAnsi="Courier New"/>
            <w:noProof/>
            <w:sz w:val="16"/>
            <w:lang w:val="en-GB"/>
          </w:rPr>
          <w:t>-- ASN1STA</w:t>
        </w:r>
        <w:smartTag w:uri="urn:schemas-microsoft-com:office:smarttags" w:element="PersonName">
          <w:r w:rsidRPr="007F0E60">
            <w:rPr>
              <w:rFonts w:ascii="Courier New" w:eastAsia="MS Mincho" w:hAnsi="Courier New"/>
              <w:noProof/>
              <w:sz w:val="16"/>
              <w:lang w:val="en-GB"/>
            </w:rPr>
            <w:t>RT</w:t>
          </w:r>
        </w:smartTag>
      </w:ins>
    </w:p>
    <w:p w14:paraId="64D2084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2" w:author="Jeong, Kyeongin" w:date="2017-11-30T15:22:00Z"/>
          <w:rFonts w:ascii="Courier New" w:eastAsia="MS Mincho" w:hAnsi="Courier New"/>
          <w:noProof/>
          <w:sz w:val="16"/>
          <w:lang w:val="en-GB" w:eastAsia="ja-JP"/>
        </w:rPr>
      </w:pPr>
      <w:ins w:id="223" w:author="Jeong, Kyeongin" w:date="2017-11-30T15:22:00Z">
        <w:r w:rsidRPr="007F0E60">
          <w:rPr>
            <w:rFonts w:ascii="Courier New" w:eastAsia="MS Mincho" w:hAnsi="Courier New" w:hint="eastAsia"/>
            <w:noProof/>
            <w:sz w:val="16"/>
            <w:lang w:val="en-GB" w:eastAsia="ja-JP"/>
          </w:rPr>
          <w:t>-- TAG-UECAPABILITYINFORMATION-START</w:t>
        </w:r>
      </w:ins>
    </w:p>
    <w:p w14:paraId="689546A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4" w:author="Jeong, Kyeongin" w:date="2017-11-30T15:22:00Z"/>
          <w:rFonts w:ascii="Courier New" w:eastAsia="MS Mincho" w:hAnsi="Courier New"/>
          <w:noProof/>
          <w:sz w:val="16"/>
          <w:lang w:val="en-GB" w:eastAsia="ja-JP"/>
        </w:rPr>
      </w:pPr>
    </w:p>
    <w:p w14:paraId="41C3E52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5" w:author="Jeong, Kyeongin" w:date="2017-11-30T15:22:00Z"/>
          <w:rFonts w:ascii="Courier New" w:eastAsia="MS Mincho" w:hAnsi="Courier New"/>
          <w:noProof/>
          <w:sz w:val="16"/>
          <w:lang w:val="en-GB"/>
        </w:rPr>
      </w:pPr>
      <w:ins w:id="226" w:author="Jeong, Kyeongin" w:date="2017-11-30T15:22:00Z">
        <w:r w:rsidRPr="007F0E60">
          <w:rPr>
            <w:rFonts w:ascii="Courier New" w:eastAsia="MS Mincho" w:hAnsi="Courier New"/>
            <w:noProof/>
            <w:sz w:val="16"/>
            <w:lang w:val="en-GB"/>
          </w:rPr>
          <w:t>UECapabilityInformation ::=</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SEQUENCE {</w:t>
        </w:r>
      </w:ins>
    </w:p>
    <w:p w14:paraId="133B18B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7" w:author="Jeong, Kyeongin" w:date="2017-11-30T15:22:00Z"/>
          <w:rFonts w:ascii="Courier New" w:eastAsia="MS Mincho" w:hAnsi="Courier New"/>
          <w:noProof/>
          <w:snapToGrid w:val="0"/>
          <w:sz w:val="16"/>
          <w:lang w:val="en-GB"/>
        </w:rPr>
      </w:pPr>
      <w:ins w:id="228" w:author="Jeong, Kyeongin" w:date="2017-11-30T15:22:00Z">
        <w:r w:rsidRPr="007F0E60">
          <w:rPr>
            <w:rFonts w:ascii="Courier New" w:eastAsia="MS Mincho" w:hAnsi="Courier New"/>
            <w:noProof/>
            <w:snapToGrid w:val="0"/>
            <w:sz w:val="16"/>
            <w:lang w:val="en-GB"/>
          </w:rPr>
          <w:tab/>
          <w:t>rrc-TransactionIdentifier</w:t>
        </w:r>
        <w:r w:rsidRPr="007F0E60">
          <w:rPr>
            <w:rFonts w:ascii="Courier New" w:eastAsia="MS Mincho" w:hAnsi="Courier New"/>
            <w:noProof/>
            <w:snapToGrid w:val="0"/>
            <w:sz w:val="16"/>
            <w:lang w:val="en-GB"/>
          </w:rPr>
          <w:tab/>
        </w:r>
        <w:r w:rsidRPr="007F0E60">
          <w:rPr>
            <w:rFonts w:ascii="Courier New" w:eastAsia="MS Mincho" w:hAnsi="Courier New"/>
            <w:noProof/>
            <w:snapToGrid w:val="0"/>
            <w:sz w:val="16"/>
            <w:lang w:val="en-GB"/>
          </w:rPr>
          <w:tab/>
        </w:r>
        <w:r w:rsidRPr="007F0E60">
          <w:rPr>
            <w:rFonts w:ascii="Courier New" w:eastAsia="MS Mincho" w:hAnsi="Courier New"/>
            <w:noProof/>
            <w:snapToGrid w:val="0"/>
            <w:sz w:val="16"/>
            <w:lang w:val="en-GB"/>
          </w:rPr>
          <w:tab/>
          <w:t>RRC-TransactionIdentifier,</w:t>
        </w:r>
      </w:ins>
    </w:p>
    <w:p w14:paraId="5D3098A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9" w:author="Jeong, Kyeongin" w:date="2017-11-30T15:22:00Z"/>
          <w:rFonts w:ascii="Courier New" w:eastAsia="MS Mincho" w:hAnsi="Courier New"/>
          <w:noProof/>
          <w:sz w:val="16"/>
          <w:lang w:val="en-GB"/>
        </w:rPr>
      </w:pPr>
      <w:ins w:id="230" w:author="Jeong, Kyeongin" w:date="2017-11-30T15:22:00Z">
        <w:r w:rsidRPr="007F0E60">
          <w:rPr>
            <w:rFonts w:ascii="Courier New" w:eastAsia="MS Mincho" w:hAnsi="Courier New"/>
            <w:noProof/>
            <w:sz w:val="16"/>
            <w:lang w:val="en-GB"/>
          </w:rPr>
          <w:tab/>
          <w:t>criticalExtensions</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CHOICE {</w:t>
        </w:r>
      </w:ins>
    </w:p>
    <w:p w14:paraId="2C5DD70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1" w:author="Jeong, Kyeongin" w:date="2017-11-30T15:22:00Z"/>
          <w:rFonts w:ascii="Courier New" w:eastAsia="MS Mincho" w:hAnsi="Courier New"/>
          <w:noProof/>
          <w:sz w:val="16"/>
          <w:lang w:val="en-GB"/>
        </w:rPr>
      </w:pPr>
      <w:ins w:id="232" w:author="Jeong, Kyeongin" w:date="2017-11-30T15:22:00Z">
        <w:r w:rsidRPr="007F0E60">
          <w:rPr>
            <w:rFonts w:ascii="Courier New" w:eastAsia="MS Mincho" w:hAnsi="Courier New"/>
            <w:noProof/>
            <w:sz w:val="16"/>
            <w:lang w:val="en-GB"/>
          </w:rPr>
          <w:tab/>
        </w:r>
        <w:r w:rsidRPr="007F0E60">
          <w:rPr>
            <w:rFonts w:ascii="Courier New" w:eastAsia="MS Mincho" w:hAnsi="Courier New"/>
            <w:noProof/>
            <w:sz w:val="16"/>
            <w:lang w:val="en-GB"/>
          </w:rPr>
          <w:tab/>
          <w:t>ueCapabilityInformation</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UECapabilityInformation-IEs,</w:t>
        </w:r>
      </w:ins>
    </w:p>
    <w:p w14:paraId="270FDC0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3" w:author="Jeong, Kyeongin" w:date="2017-11-30T15:22:00Z"/>
          <w:rFonts w:ascii="Courier New" w:eastAsia="MS Mincho" w:hAnsi="Courier New"/>
          <w:noProof/>
          <w:sz w:val="16"/>
          <w:lang w:val="en-GB"/>
        </w:rPr>
      </w:pPr>
      <w:ins w:id="234" w:author="Jeong, Kyeongin" w:date="2017-11-30T15:22:00Z">
        <w:r w:rsidRPr="007F0E60">
          <w:rPr>
            <w:rFonts w:ascii="Courier New" w:eastAsia="MS Mincho" w:hAnsi="Courier New"/>
            <w:noProof/>
            <w:sz w:val="16"/>
            <w:lang w:val="en-GB"/>
          </w:rPr>
          <w:tab/>
        </w:r>
        <w:r w:rsidRPr="007F0E60">
          <w:rPr>
            <w:rFonts w:ascii="Courier New" w:eastAsia="MS Mincho" w:hAnsi="Courier New"/>
            <w:noProof/>
            <w:sz w:val="16"/>
            <w:lang w:val="en-GB"/>
          </w:rPr>
          <w:tab/>
          <w:t>criticalExtensionsFuture</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SEQUENCE {}</w:t>
        </w:r>
      </w:ins>
    </w:p>
    <w:p w14:paraId="2678A4E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5" w:author="Jeong, Kyeongin" w:date="2017-11-30T15:22:00Z"/>
          <w:rFonts w:ascii="Courier New" w:eastAsia="MS Mincho" w:hAnsi="Courier New"/>
          <w:noProof/>
          <w:sz w:val="16"/>
          <w:lang w:val="en-GB"/>
        </w:rPr>
      </w:pPr>
      <w:ins w:id="236" w:author="Jeong, Kyeongin" w:date="2017-11-30T15:22:00Z">
        <w:r w:rsidRPr="007F0E60">
          <w:rPr>
            <w:rFonts w:ascii="Courier New" w:eastAsia="MS Mincho" w:hAnsi="Courier New"/>
            <w:noProof/>
            <w:sz w:val="16"/>
            <w:lang w:val="en-GB"/>
          </w:rPr>
          <w:tab/>
          <w:t>}</w:t>
        </w:r>
      </w:ins>
    </w:p>
    <w:p w14:paraId="7D5AF9C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7" w:author="Jeong, Kyeongin" w:date="2017-11-30T15:22:00Z"/>
          <w:rFonts w:ascii="Courier New" w:eastAsia="MS Mincho" w:hAnsi="Courier New"/>
          <w:noProof/>
          <w:sz w:val="16"/>
          <w:lang w:val="en-GB"/>
        </w:rPr>
      </w:pPr>
      <w:ins w:id="238" w:author="Jeong, Kyeongin" w:date="2017-11-30T15:22:00Z">
        <w:r w:rsidRPr="007F0E60">
          <w:rPr>
            <w:rFonts w:ascii="Courier New" w:eastAsia="MS Mincho" w:hAnsi="Courier New"/>
            <w:noProof/>
            <w:sz w:val="16"/>
            <w:lang w:val="en-GB"/>
          </w:rPr>
          <w:t>}</w:t>
        </w:r>
      </w:ins>
    </w:p>
    <w:p w14:paraId="262D023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9" w:author="Jeong, Kyeongin" w:date="2017-11-30T15:22:00Z"/>
          <w:rFonts w:ascii="Courier New" w:eastAsia="MS Mincho" w:hAnsi="Courier New"/>
          <w:noProof/>
          <w:sz w:val="16"/>
          <w:lang w:val="en-GB"/>
        </w:rPr>
      </w:pPr>
    </w:p>
    <w:p w14:paraId="27B9BC9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0" w:author="Jeong, Kyeongin" w:date="2017-11-30T15:22:00Z"/>
          <w:rFonts w:ascii="Courier New" w:eastAsia="MS Mincho" w:hAnsi="Courier New"/>
          <w:noProof/>
          <w:sz w:val="16"/>
          <w:lang w:val="en-GB"/>
        </w:rPr>
      </w:pPr>
      <w:ins w:id="241" w:author="Jeong, Kyeongin" w:date="2017-11-30T15:22:00Z">
        <w:r w:rsidRPr="007F0E60">
          <w:rPr>
            <w:rFonts w:ascii="Courier New" w:eastAsia="MS Mincho" w:hAnsi="Courier New"/>
            <w:noProof/>
            <w:sz w:val="16"/>
            <w:lang w:val="en-GB"/>
          </w:rPr>
          <w:t>UECapabilityInformation-IEs ::=</w:t>
        </w:r>
        <w:r w:rsidRPr="007F0E60">
          <w:rPr>
            <w:rFonts w:ascii="Courier New" w:eastAsia="MS Mincho" w:hAnsi="Courier New"/>
            <w:noProof/>
            <w:sz w:val="16"/>
            <w:lang w:val="en-GB"/>
          </w:rPr>
          <w:tab/>
          <w:t>SEQUENCE {</w:t>
        </w:r>
      </w:ins>
    </w:p>
    <w:p w14:paraId="1B84957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2" w:author="Jeong, Kyeongin" w:date="2017-11-30T15:22:00Z"/>
          <w:rFonts w:ascii="Courier New" w:eastAsia="MS Mincho" w:hAnsi="Courier New"/>
          <w:noProof/>
          <w:sz w:val="16"/>
          <w:lang w:val="en-GB"/>
        </w:rPr>
      </w:pPr>
      <w:ins w:id="243" w:author="Jeong, Kyeongin" w:date="2017-11-30T15:22:00Z">
        <w:r w:rsidRPr="007F0E60">
          <w:rPr>
            <w:rFonts w:ascii="Courier New" w:eastAsia="MS Mincho" w:hAnsi="Courier New"/>
            <w:noProof/>
            <w:sz w:val="16"/>
            <w:lang w:val="en-GB"/>
          </w:rPr>
          <w:tab/>
          <w:t>ue-CapabilityRAT-ContainerList</w:t>
        </w:r>
        <w:r w:rsidRPr="007F0E60">
          <w:rPr>
            <w:rFonts w:ascii="Courier New" w:eastAsia="MS Mincho" w:hAnsi="Courier New"/>
            <w:noProof/>
            <w:sz w:val="16"/>
            <w:lang w:val="en-GB"/>
          </w:rPr>
          <w:tab/>
        </w:r>
        <w:r w:rsidRPr="007F0E60">
          <w:rPr>
            <w:rFonts w:ascii="Courier New" w:eastAsia="MS Mincho" w:hAnsi="Courier New"/>
            <w:noProof/>
            <w:sz w:val="16"/>
            <w:lang w:val="en-GB"/>
          </w:rPr>
          <w:tab/>
          <w:t>UE-CapabilityRAT-ContainerList,</w:t>
        </w:r>
      </w:ins>
    </w:p>
    <w:p w14:paraId="4866E14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4" w:author="Jeong, Kyeongin" w:date="2017-11-30T15:22:00Z"/>
          <w:rFonts w:ascii="Courier New" w:eastAsia="MS Mincho" w:hAnsi="Courier New"/>
          <w:noProof/>
          <w:sz w:val="16"/>
          <w:lang w:val="en-GB"/>
        </w:rPr>
      </w:pPr>
      <w:ins w:id="245" w:author="Jeong, Kyeongin" w:date="2017-11-30T15:22:00Z">
        <w:r w:rsidRPr="007F0E60">
          <w:rPr>
            <w:rFonts w:ascii="Courier New" w:eastAsia="MS Mincho" w:hAnsi="Courier New"/>
            <w:noProof/>
            <w:sz w:val="16"/>
            <w:lang w:val="en-GB"/>
          </w:rPr>
          <w:tab/>
          <w:t>nonCriticalExtension</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SEQUENCE {}</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hint="eastAsia"/>
            <w:noProof/>
            <w:sz w:val="16"/>
            <w:lang w:val="en-GB" w:eastAsia="ja-JP"/>
          </w:rPr>
          <w:tab/>
        </w:r>
        <w:r w:rsidRPr="007F0E60">
          <w:rPr>
            <w:rFonts w:ascii="Courier New" w:eastAsia="MS Mincho" w:hAnsi="Courier New"/>
            <w:noProof/>
            <w:sz w:val="16"/>
            <w:lang w:val="en-GB"/>
          </w:rPr>
          <w:t>OPTIONAL</w:t>
        </w:r>
      </w:ins>
    </w:p>
    <w:p w14:paraId="2DDE367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6" w:author="Jeong, Kyeongin" w:date="2017-11-30T15:22:00Z"/>
          <w:rFonts w:ascii="Courier New" w:eastAsia="MS Mincho" w:hAnsi="Courier New"/>
          <w:noProof/>
          <w:sz w:val="16"/>
          <w:lang w:val="en-GB"/>
        </w:rPr>
      </w:pPr>
      <w:ins w:id="247" w:author="Jeong, Kyeongin" w:date="2017-11-30T15:22:00Z">
        <w:r w:rsidRPr="007F0E60">
          <w:rPr>
            <w:rFonts w:ascii="Courier New" w:eastAsia="MS Mincho" w:hAnsi="Courier New"/>
            <w:noProof/>
            <w:sz w:val="16"/>
            <w:lang w:val="en-GB"/>
          </w:rPr>
          <w:t>}</w:t>
        </w:r>
      </w:ins>
    </w:p>
    <w:p w14:paraId="40DC57D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8" w:author="Jeong, Kyeongin" w:date="2017-11-30T15:22:00Z"/>
          <w:rFonts w:ascii="Courier New" w:eastAsia="MS Mincho" w:hAnsi="Courier New"/>
          <w:noProof/>
          <w:sz w:val="16"/>
          <w:lang w:val="en-GB" w:eastAsia="ja-JP"/>
        </w:rPr>
      </w:pPr>
    </w:p>
    <w:p w14:paraId="60236A9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9" w:author="Jeong, Kyeongin" w:date="2017-11-30T15:22:00Z"/>
          <w:rFonts w:ascii="Courier New" w:eastAsia="MS Mincho" w:hAnsi="Courier New"/>
          <w:noProof/>
          <w:sz w:val="16"/>
          <w:lang w:val="en-GB" w:eastAsia="ja-JP"/>
        </w:rPr>
      </w:pPr>
      <w:ins w:id="250" w:author="Jeong, Kyeongin" w:date="2017-11-30T15:22:00Z">
        <w:r w:rsidRPr="007F0E60">
          <w:rPr>
            <w:rFonts w:ascii="Courier New" w:eastAsia="MS Mincho" w:hAnsi="Courier New" w:hint="eastAsia"/>
            <w:noProof/>
            <w:sz w:val="16"/>
            <w:lang w:val="en-GB" w:eastAsia="ja-JP"/>
          </w:rPr>
          <w:t>-- TAG-UECAPABILITYINFORMATION-STOP</w:t>
        </w:r>
      </w:ins>
    </w:p>
    <w:p w14:paraId="49BCEA4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51" w:author="Jeong, Kyeongin" w:date="2017-11-30T15:22:00Z"/>
          <w:rFonts w:ascii="Courier New" w:eastAsia="MS Mincho" w:hAnsi="Courier New"/>
          <w:noProof/>
          <w:sz w:val="16"/>
          <w:lang w:val="en-GB"/>
        </w:rPr>
      </w:pPr>
      <w:ins w:id="252" w:author="Jeong, Kyeongin" w:date="2017-11-30T15:22:00Z">
        <w:r w:rsidRPr="007F0E60">
          <w:rPr>
            <w:rFonts w:ascii="Courier New" w:eastAsia="MS Mincho" w:hAnsi="Courier New"/>
            <w:noProof/>
            <w:sz w:val="16"/>
            <w:lang w:val="en-GB"/>
          </w:rPr>
          <w:t>-- ASN1STOP</w:t>
        </w:r>
      </w:ins>
    </w:p>
    <w:p w14:paraId="34072B0D" w14:textId="77777777" w:rsidR="0014748B" w:rsidRPr="007F0E60" w:rsidRDefault="0014748B" w:rsidP="0014748B">
      <w:pPr>
        <w:textAlignment w:val="baseline"/>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F0E60" w:rsidRPr="0014748B" w14:paraId="5E8649D6" w14:textId="77777777" w:rsidTr="001E4E22">
        <w:tc>
          <w:tcPr>
            <w:tcW w:w="9350" w:type="dxa"/>
          </w:tcPr>
          <w:p w14:paraId="3B704EA8" w14:textId="77777777" w:rsidR="007F0E60" w:rsidRPr="0014748B" w:rsidRDefault="007F0E60" w:rsidP="001E4E22">
            <w:pPr>
              <w:jc w:val="center"/>
              <w:rPr>
                <w:noProof/>
                <w:sz w:val="28"/>
                <w:szCs w:val="28"/>
                <w:lang w:eastAsia="ja-JP"/>
              </w:rPr>
            </w:pPr>
            <w:r w:rsidRPr="0014748B">
              <w:rPr>
                <w:rFonts w:hint="eastAsia"/>
                <w:noProof/>
                <w:sz w:val="28"/>
                <w:szCs w:val="28"/>
                <w:lang w:eastAsia="ja-JP"/>
              </w:rPr>
              <w:t xml:space="preserve">The </w:t>
            </w:r>
            <w:r w:rsidRPr="0014748B">
              <w:rPr>
                <w:noProof/>
                <w:sz w:val="28"/>
                <w:szCs w:val="28"/>
                <w:lang w:eastAsia="ja-JP"/>
              </w:rPr>
              <w:t>Next</w:t>
            </w:r>
            <w:r w:rsidRPr="0014748B">
              <w:rPr>
                <w:rFonts w:hint="eastAsia"/>
                <w:noProof/>
                <w:sz w:val="28"/>
                <w:szCs w:val="28"/>
                <w:lang w:eastAsia="ja-JP"/>
              </w:rPr>
              <w:t xml:space="preserve"> Change</w:t>
            </w:r>
          </w:p>
        </w:tc>
      </w:tr>
    </w:tbl>
    <w:p w14:paraId="4529AAB6" w14:textId="77777777" w:rsidR="007F0E60" w:rsidRPr="007F0E60" w:rsidRDefault="007F0E60" w:rsidP="007F0E60">
      <w:pPr>
        <w:keepNext/>
        <w:keepLines/>
        <w:overflowPunct/>
        <w:autoSpaceDE/>
        <w:autoSpaceDN/>
        <w:adjustRightInd/>
        <w:spacing w:before="120"/>
        <w:outlineLvl w:val="2"/>
        <w:rPr>
          <w:rFonts w:ascii="Arial" w:eastAsia="Times New Roman" w:hAnsi="Arial"/>
          <w:sz w:val="28"/>
          <w:lang w:val="en-GB"/>
        </w:rPr>
      </w:pPr>
      <w:bookmarkStart w:id="253" w:name="_Toc493510611"/>
      <w:r w:rsidRPr="007F0E60">
        <w:rPr>
          <w:rFonts w:ascii="Arial" w:eastAsia="Times New Roman" w:hAnsi="Arial"/>
          <w:sz w:val="28"/>
          <w:lang w:val="en-GB"/>
        </w:rPr>
        <w:lastRenderedPageBreak/>
        <w:t>6.3.3</w:t>
      </w:r>
      <w:r w:rsidRPr="007F0E60">
        <w:rPr>
          <w:rFonts w:ascii="Arial" w:eastAsia="Times New Roman" w:hAnsi="Arial"/>
          <w:sz w:val="28"/>
          <w:lang w:val="en-GB"/>
        </w:rPr>
        <w:tab/>
        <w:t>UE capability information elements</w:t>
      </w:r>
      <w:bookmarkEnd w:id="253"/>
    </w:p>
    <w:p w14:paraId="2264BF16" w14:textId="77777777" w:rsidR="007F0E60" w:rsidRPr="007F0E60" w:rsidRDefault="007F0E60" w:rsidP="007F0E60">
      <w:pPr>
        <w:keepNext/>
        <w:keepLines/>
        <w:overflowPunct/>
        <w:autoSpaceDE/>
        <w:autoSpaceDN/>
        <w:adjustRightInd/>
        <w:spacing w:before="120"/>
        <w:ind w:left="1418" w:hanging="1418"/>
        <w:outlineLvl w:val="3"/>
        <w:rPr>
          <w:ins w:id="254" w:author="Jeong, Kyeongin" w:date="2017-11-30T15:27:00Z"/>
          <w:rFonts w:ascii="Arial" w:eastAsia="MS Mincho" w:hAnsi="Arial"/>
          <w:sz w:val="24"/>
          <w:lang w:val="en-GB" w:eastAsia="ja-JP"/>
        </w:rPr>
      </w:pPr>
      <w:ins w:id="255" w:author="Jeong, Kyeongin" w:date="2017-11-30T15:27:00Z">
        <w:r w:rsidRPr="007F0E60">
          <w:rPr>
            <w:rFonts w:ascii="Arial" w:eastAsia="MS Mincho" w:hAnsi="Arial"/>
            <w:sz w:val="24"/>
            <w:lang w:val="en-GB" w:eastAsia="x-none"/>
          </w:rPr>
          <w:t>–</w:t>
        </w:r>
        <w:r w:rsidRPr="007F0E60">
          <w:rPr>
            <w:rFonts w:ascii="Arial" w:eastAsia="MS Mincho" w:hAnsi="Arial"/>
            <w:sz w:val="24"/>
            <w:lang w:val="en-GB" w:eastAsia="x-none"/>
          </w:rPr>
          <w:tab/>
        </w:r>
        <w:r w:rsidRPr="007F0E60">
          <w:rPr>
            <w:rFonts w:ascii="Arial" w:eastAsia="MS Mincho" w:hAnsi="Arial"/>
            <w:i/>
            <w:noProof/>
            <w:sz w:val="24"/>
            <w:lang w:val="en-GB"/>
          </w:rPr>
          <w:t>BandCombinationList</w:t>
        </w:r>
      </w:ins>
    </w:p>
    <w:p w14:paraId="0E03738E" w14:textId="77777777" w:rsidR="007F0E60" w:rsidRPr="007F0E60" w:rsidRDefault="007F0E60" w:rsidP="007F0E60">
      <w:pPr>
        <w:overflowPunct/>
        <w:autoSpaceDE/>
        <w:autoSpaceDN/>
        <w:adjustRightInd/>
        <w:rPr>
          <w:ins w:id="256" w:author="Jeong, Kyeongin" w:date="2017-11-30T15:27:00Z"/>
          <w:rFonts w:eastAsia="MS Mincho"/>
          <w:lang w:val="en-GB"/>
        </w:rPr>
      </w:pPr>
      <w:ins w:id="257" w:author="Jeong, Kyeongin" w:date="2017-11-30T15:27:00Z">
        <w:r w:rsidRPr="007F0E60">
          <w:rPr>
            <w:rFonts w:eastAsia="MS Mincho"/>
            <w:lang w:val="en-GB"/>
          </w:rPr>
          <w:t xml:space="preserve">The IE </w:t>
        </w:r>
        <w:r w:rsidRPr="007F0E60">
          <w:rPr>
            <w:rFonts w:eastAsia="MS Mincho"/>
            <w:i/>
            <w:noProof/>
            <w:lang w:val="en-GB"/>
          </w:rPr>
          <w:t>BandCombinationList</w:t>
        </w:r>
        <w:r w:rsidRPr="007F0E60">
          <w:rPr>
            <w:rFonts w:eastAsia="MS Mincho"/>
            <w:lang w:val="en-GB"/>
          </w:rPr>
          <w:t xml:space="preserve"> contains a list of </w:t>
        </w:r>
        <w:r w:rsidRPr="007F0E60">
          <w:rPr>
            <w:rFonts w:eastAsia="MS Mincho" w:hint="eastAsia"/>
            <w:lang w:val="en-GB" w:eastAsia="ja-JP"/>
          </w:rPr>
          <w:t>NR CA and/or MR-DC</w:t>
        </w:r>
        <w:r w:rsidRPr="007F0E60">
          <w:rPr>
            <w:rFonts w:eastAsia="MS Mincho"/>
            <w:lang w:val="en-GB"/>
          </w:rPr>
          <w:t xml:space="preserve"> band combinations.</w:t>
        </w:r>
      </w:ins>
    </w:p>
    <w:p w14:paraId="3574C9C8" w14:textId="77777777" w:rsidR="007F0E60" w:rsidRPr="007F0E60" w:rsidRDefault="007F0E60" w:rsidP="007F0E60">
      <w:pPr>
        <w:keepNext/>
        <w:keepLines/>
        <w:overflowPunct/>
        <w:autoSpaceDE/>
        <w:autoSpaceDN/>
        <w:adjustRightInd/>
        <w:spacing w:before="60"/>
        <w:jc w:val="center"/>
        <w:rPr>
          <w:ins w:id="258" w:author="Jeong, Kyeongin" w:date="2017-11-30T15:27:00Z"/>
          <w:rFonts w:ascii="Arial" w:eastAsia="MS Mincho" w:hAnsi="Arial"/>
          <w:b/>
          <w:lang w:val="en-GB" w:eastAsia="x-none"/>
        </w:rPr>
      </w:pPr>
      <w:proofErr w:type="spellStart"/>
      <w:ins w:id="259" w:author="Jeong, Kyeongin" w:date="2017-11-30T15:27:00Z">
        <w:r w:rsidRPr="007F0E60">
          <w:rPr>
            <w:rFonts w:ascii="Arial" w:eastAsia="MS Mincho" w:hAnsi="Arial"/>
            <w:b/>
            <w:bCs/>
            <w:i/>
            <w:iCs/>
            <w:lang w:val="en-GB"/>
          </w:rPr>
          <w:t>BandCombinationList</w:t>
        </w:r>
        <w:proofErr w:type="spellEnd"/>
        <w:r w:rsidRPr="007F0E60">
          <w:rPr>
            <w:rFonts w:ascii="Arial" w:eastAsia="MS Mincho" w:hAnsi="Arial"/>
            <w:b/>
            <w:lang w:val="en-GB" w:eastAsia="x-none"/>
          </w:rPr>
          <w:t xml:space="preserve"> information element</w:t>
        </w:r>
      </w:ins>
    </w:p>
    <w:p w14:paraId="5C6DC42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0" w:author="Jeong, Kyeongin" w:date="2017-11-30T15:27:00Z"/>
          <w:rFonts w:ascii="Courier New" w:eastAsia="MS Mincho" w:hAnsi="Courier New"/>
          <w:noProof/>
          <w:sz w:val="16"/>
          <w:lang w:val="en-GB"/>
        </w:rPr>
      </w:pPr>
      <w:ins w:id="261" w:author="Jeong, Kyeongin" w:date="2017-11-30T15:27:00Z">
        <w:r w:rsidRPr="007F0E60">
          <w:rPr>
            <w:rFonts w:ascii="Courier New" w:eastAsia="MS Mincho" w:hAnsi="Courier New"/>
            <w:noProof/>
            <w:sz w:val="16"/>
            <w:lang w:val="en-GB"/>
          </w:rPr>
          <w:t>-- ASN1STA</w:t>
        </w:r>
        <w:smartTag w:uri="urn:schemas-microsoft-com:office:smarttags" w:element="PersonName">
          <w:r w:rsidRPr="007F0E60">
            <w:rPr>
              <w:rFonts w:ascii="Courier New" w:eastAsia="MS Mincho" w:hAnsi="Courier New"/>
              <w:noProof/>
              <w:sz w:val="16"/>
              <w:lang w:val="en-GB"/>
            </w:rPr>
            <w:t>RT</w:t>
          </w:r>
        </w:smartTag>
      </w:ins>
    </w:p>
    <w:p w14:paraId="7A0B562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2" w:author="Jeong, Kyeongin" w:date="2017-11-30T15:27:00Z"/>
          <w:rFonts w:ascii="Courier New" w:eastAsia="MS Mincho" w:hAnsi="Courier New"/>
          <w:noProof/>
          <w:sz w:val="16"/>
          <w:lang w:val="en-GB"/>
        </w:rPr>
      </w:pPr>
    </w:p>
    <w:p w14:paraId="1FF5CACD" w14:textId="77777777"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3" w:author="Jeong, Kyeongin" w:date="2017-12-01T11:41:00Z"/>
          <w:rFonts w:ascii="Courier New" w:eastAsia="MS Mincho" w:hAnsi="Courier New"/>
          <w:noProof/>
          <w:sz w:val="16"/>
          <w:lang w:val="en-GB"/>
        </w:rPr>
      </w:pPr>
      <w:ins w:id="264" w:author="Jeong, Kyeongin" w:date="2017-11-30T15:27:00Z">
        <w:r w:rsidRPr="007F0E60">
          <w:rPr>
            <w:rFonts w:ascii="Courier New" w:eastAsia="MS Mincho" w:hAnsi="Courier New"/>
            <w:noProof/>
            <w:sz w:val="16"/>
            <w:lang w:val="en-GB"/>
          </w:rPr>
          <w:t>BandCombinationList ::=</w:t>
        </w:r>
        <w:r w:rsidRPr="007F0E60">
          <w:rPr>
            <w:rFonts w:ascii="Courier New" w:eastAsia="MS Mincho" w:hAnsi="Courier New"/>
            <w:noProof/>
            <w:sz w:val="16"/>
            <w:lang w:val="en-GB"/>
          </w:rPr>
          <w:tab/>
          <w:t>SEQUENCE (SIZE (1..maxBandComb)) OF BandCombination</w:t>
        </w:r>
      </w:ins>
    </w:p>
    <w:p w14:paraId="52C00F7C" w14:textId="77777777" w:rsidR="003845F0" w:rsidRDefault="003845F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5" w:author="Jeong, Kyeongin" w:date="2017-12-01T11:41:00Z"/>
          <w:rFonts w:ascii="Courier New" w:eastAsia="MS Mincho" w:hAnsi="Courier New"/>
          <w:noProof/>
          <w:sz w:val="16"/>
          <w:lang w:val="en-GB"/>
        </w:rPr>
      </w:pPr>
    </w:p>
    <w:p w14:paraId="30FF290D" w14:textId="77777777" w:rsidR="007F0E60" w:rsidRPr="00A14446"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66" w:author="Jeong, Kyeongin" w:date="2017-11-30T15:27:00Z"/>
          <w:rFonts w:ascii="Courier New" w:eastAsia="MS Mincho" w:hAnsi="Courier New"/>
          <w:noProof/>
          <w:sz w:val="16"/>
          <w:lang w:val="en-GB" w:eastAsia="ja-JP"/>
          <w:rPrChange w:id="267" w:author="Jeong, Kyeongin" w:date="2017-12-01T15:59:00Z">
            <w:rPr>
              <w:ins w:id="268" w:author="Jeong, Kyeongin" w:date="2017-11-30T15:27:00Z"/>
              <w:rFonts w:ascii="Courier New" w:eastAsia="MS Mincho" w:hAnsi="Courier New"/>
              <w:noProof/>
              <w:sz w:val="16"/>
              <w:lang w:val="en-GB" w:eastAsia="ja-JP"/>
            </w:rPr>
          </w:rPrChange>
        </w:rPr>
      </w:pPr>
      <w:ins w:id="269" w:author="Jeong, Kyeongin" w:date="2017-11-30T15:27:00Z">
        <w:r w:rsidRPr="00A14446">
          <w:rPr>
            <w:rFonts w:ascii="Courier New" w:eastAsia="MS Mincho" w:hAnsi="Courier New"/>
            <w:noProof/>
            <w:sz w:val="16"/>
            <w:lang w:val="en-GB" w:eastAsia="ja-JP"/>
            <w:rPrChange w:id="270" w:author="Jeong, Kyeongin" w:date="2017-12-01T15:59:00Z">
              <w:rPr>
                <w:rFonts w:ascii="Courier New" w:eastAsia="MS Mincho" w:hAnsi="Courier New"/>
                <w:noProof/>
                <w:sz w:val="16"/>
                <w:lang w:val="en-GB" w:eastAsia="ja-JP"/>
              </w:rPr>
            </w:rPrChange>
          </w:rPr>
          <w:t>BandCombination ::= SEQUENCE {</w:t>
        </w:r>
      </w:ins>
    </w:p>
    <w:p w14:paraId="4BC79D08" w14:textId="7939761C" w:rsidR="007F0E60" w:rsidRPr="00A14446"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1" w:author="Jeong, Kyeongin" w:date="2017-11-30T15:27:00Z"/>
          <w:rFonts w:ascii="Courier New" w:eastAsia="MS Mincho" w:hAnsi="Courier New"/>
          <w:noProof/>
          <w:sz w:val="16"/>
          <w:lang w:val="en-GB" w:eastAsia="ja-JP"/>
          <w:rPrChange w:id="272" w:author="Jeong, Kyeongin" w:date="2017-12-01T15:59:00Z">
            <w:rPr>
              <w:ins w:id="273" w:author="Jeong, Kyeongin" w:date="2017-11-30T15:27:00Z"/>
              <w:rFonts w:ascii="Courier New" w:eastAsia="MS Mincho" w:hAnsi="Courier New"/>
              <w:noProof/>
              <w:sz w:val="16"/>
              <w:lang w:val="en-GB" w:eastAsia="ja-JP"/>
            </w:rPr>
          </w:rPrChange>
        </w:rPr>
      </w:pPr>
      <w:ins w:id="274" w:author="Jeong, Kyeongin" w:date="2017-11-30T15:27:00Z">
        <w:r w:rsidRPr="00A14446">
          <w:rPr>
            <w:rFonts w:ascii="Courier New" w:eastAsia="MS Mincho" w:hAnsi="Courier New"/>
            <w:noProof/>
            <w:sz w:val="16"/>
            <w:lang w:val="en-GB" w:eastAsia="ja-JP"/>
            <w:rPrChange w:id="275" w:author="Jeong, Kyeongin" w:date="2017-12-01T15:59:00Z">
              <w:rPr>
                <w:rFonts w:ascii="Courier New" w:eastAsia="MS Mincho" w:hAnsi="Courier New"/>
                <w:noProof/>
                <w:sz w:val="16"/>
                <w:lang w:val="en-GB" w:eastAsia="ja-JP"/>
              </w:rPr>
            </w:rPrChange>
          </w:rPr>
          <w:tab/>
          <w:t xml:space="preserve">-- </w:t>
        </w:r>
      </w:ins>
      <w:ins w:id="276" w:author="Jeong, Kyeongin" w:date="2017-12-01T15:12:00Z">
        <w:r w:rsidR="006C4B83" w:rsidRPr="00A14446">
          <w:rPr>
            <w:rFonts w:ascii="Courier New" w:eastAsia="MS Mincho" w:hAnsi="Courier New"/>
            <w:noProof/>
            <w:sz w:val="16"/>
            <w:lang w:val="en-GB" w:eastAsia="ja-JP"/>
            <w:rPrChange w:id="277" w:author="Jeong, Kyeongin" w:date="2017-12-01T15:59:00Z">
              <w:rPr>
                <w:rFonts w:ascii="Courier New" w:eastAsia="MS Mincho" w:hAnsi="Courier New"/>
                <w:noProof/>
                <w:sz w:val="16"/>
                <w:lang w:val="en-GB" w:eastAsia="ja-JP"/>
              </w:rPr>
            </w:rPrChange>
          </w:rPr>
          <w:t>FFS How to decouple DL and UL</w:t>
        </w:r>
      </w:ins>
    </w:p>
    <w:p w14:paraId="43E01E5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78" w:author="Jeong, Kyeongin" w:date="2017-11-30T15:27:00Z"/>
          <w:rFonts w:ascii="Courier New" w:eastAsia="MS Mincho" w:hAnsi="Courier New"/>
          <w:noProof/>
          <w:sz w:val="16"/>
          <w:lang w:val="en-GB" w:eastAsia="ja-JP"/>
        </w:rPr>
      </w:pPr>
      <w:ins w:id="279" w:author="Jeong, Kyeongin" w:date="2017-11-30T15:27:00Z">
        <w:r w:rsidRPr="00A14446">
          <w:rPr>
            <w:rFonts w:ascii="Courier New" w:eastAsia="MS Mincho" w:hAnsi="Courier New"/>
            <w:noProof/>
            <w:sz w:val="16"/>
            <w:lang w:val="en-GB" w:eastAsia="ja-JP"/>
            <w:rPrChange w:id="280" w:author="Jeong, Kyeongin" w:date="2017-12-01T15:59:00Z">
              <w:rPr>
                <w:rFonts w:ascii="Courier New" w:eastAsia="MS Mincho" w:hAnsi="Courier New"/>
                <w:noProof/>
                <w:sz w:val="16"/>
                <w:lang w:val="en-GB" w:eastAsia="ja-JP"/>
              </w:rPr>
            </w:rPrChange>
          </w:rPr>
          <w:t>}</w:t>
        </w:r>
      </w:ins>
    </w:p>
    <w:p w14:paraId="07F9A33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1" w:author="Jeong, Kyeongin" w:date="2017-11-30T15:27:00Z"/>
          <w:rFonts w:ascii="Courier New" w:eastAsia="MS Mincho" w:hAnsi="Courier New"/>
          <w:noProof/>
          <w:sz w:val="16"/>
          <w:lang w:val="en-GB" w:eastAsia="ja-JP"/>
        </w:rPr>
      </w:pPr>
    </w:p>
    <w:p w14:paraId="7796AB1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82" w:author="Jeong, Kyeongin" w:date="2017-11-30T15:27:00Z"/>
          <w:rFonts w:ascii="Courier New" w:eastAsia="MS Mincho" w:hAnsi="Courier New"/>
          <w:noProof/>
          <w:sz w:val="16"/>
          <w:lang w:val="en-GB"/>
        </w:rPr>
      </w:pPr>
      <w:ins w:id="283" w:author="Jeong, Kyeongin" w:date="2017-11-30T15:27:00Z">
        <w:r w:rsidRPr="007F0E60">
          <w:rPr>
            <w:rFonts w:ascii="Courier New" w:eastAsia="MS Mincho" w:hAnsi="Courier New"/>
            <w:noProof/>
            <w:sz w:val="16"/>
            <w:lang w:val="en-GB"/>
          </w:rPr>
          <w:t>-- ASN1STOP</w:t>
        </w:r>
      </w:ins>
    </w:p>
    <w:p w14:paraId="20DC4FEF" w14:textId="77777777" w:rsidR="007F0E60" w:rsidRDefault="007F0E60">
      <w:pPr>
        <w:keepNext/>
        <w:keepLines/>
        <w:ind w:left="1411" w:hanging="1411"/>
        <w:textAlignment w:val="baseline"/>
        <w:outlineLvl w:val="3"/>
        <w:rPr>
          <w:ins w:id="284" w:author="Jeong, Kyeongin" w:date="2017-11-30T16:05:00Z"/>
          <w:rFonts w:ascii="Arial" w:eastAsia="Times New Roman" w:hAnsi="Arial"/>
          <w:sz w:val="24"/>
          <w:lang w:val="en-GB" w:eastAsia="x-none"/>
        </w:rPr>
        <w:pPrChange w:id="285" w:author="Jeong, Kyeongin" w:date="2017-11-30T16:05:00Z">
          <w:pPr>
            <w:keepNext/>
            <w:keepLines/>
            <w:spacing w:before="120"/>
            <w:ind w:left="1418" w:hanging="1418"/>
            <w:textAlignment w:val="baseline"/>
            <w:outlineLvl w:val="3"/>
          </w:pPr>
        </w:pPrChange>
      </w:pPr>
    </w:p>
    <w:p w14:paraId="074241E6" w14:textId="77777777" w:rsidR="005E3B49" w:rsidRPr="00C5047B" w:rsidRDefault="005E3B49" w:rsidP="005E3B49">
      <w:pPr>
        <w:keepNext/>
        <w:keepLines/>
        <w:spacing w:before="120"/>
        <w:ind w:left="1418" w:hanging="1418"/>
        <w:textAlignment w:val="baseline"/>
        <w:outlineLvl w:val="3"/>
        <w:rPr>
          <w:ins w:id="286" w:author="Jeong, Kyeongin" w:date="2017-11-30T16:05:00Z"/>
          <w:rFonts w:ascii="Arial" w:eastAsia="Times New Roman" w:hAnsi="Arial"/>
          <w:sz w:val="24"/>
          <w:lang w:val="en-GB" w:eastAsia="x-none"/>
        </w:rPr>
      </w:pPr>
      <w:bookmarkStart w:id="287" w:name="_Toc487673700"/>
      <w:ins w:id="288" w:author="Jeong, Kyeongin" w:date="2017-11-30T16:05:00Z">
        <w:r w:rsidRPr="00C5047B">
          <w:rPr>
            <w:rFonts w:ascii="Arial" w:eastAsia="Times New Roman" w:hAnsi="Arial"/>
            <w:sz w:val="24"/>
            <w:lang w:val="en-GB" w:eastAsia="x-none"/>
          </w:rPr>
          <w:t>–</w:t>
        </w:r>
        <w:r w:rsidRPr="00C5047B">
          <w:rPr>
            <w:rFonts w:ascii="Arial" w:eastAsia="Times New Roman" w:hAnsi="Arial"/>
            <w:sz w:val="24"/>
            <w:lang w:val="en-GB" w:eastAsia="x-none"/>
          </w:rPr>
          <w:tab/>
        </w:r>
        <w:r w:rsidRPr="00C5047B">
          <w:rPr>
            <w:rFonts w:ascii="Arial" w:eastAsia="Times New Roman" w:hAnsi="Arial"/>
            <w:i/>
            <w:noProof/>
            <w:sz w:val="24"/>
            <w:lang w:val="en-GB" w:eastAsia="x-none"/>
          </w:rPr>
          <w:t>RAT-Type</w:t>
        </w:r>
        <w:bookmarkEnd w:id="287"/>
      </w:ins>
    </w:p>
    <w:p w14:paraId="13E6C4E3" w14:textId="77777777" w:rsidR="005E3B49" w:rsidRPr="00C5047B" w:rsidRDefault="005E3B49" w:rsidP="005E3B49">
      <w:pPr>
        <w:textAlignment w:val="baseline"/>
        <w:rPr>
          <w:ins w:id="289" w:author="Jeong, Kyeongin" w:date="2017-11-30T16:05:00Z"/>
          <w:rFonts w:eastAsia="Times New Roman"/>
          <w:lang w:val="en-GB" w:eastAsia="ja-JP"/>
        </w:rPr>
      </w:pPr>
      <w:ins w:id="290" w:author="Jeong, Kyeongin" w:date="2017-11-30T16:05:00Z">
        <w:r w:rsidRPr="00C5047B">
          <w:rPr>
            <w:rFonts w:eastAsia="Times New Roman"/>
            <w:lang w:val="en-GB" w:eastAsia="ja-JP"/>
          </w:rPr>
          <w:t xml:space="preserve">The IE </w:t>
        </w:r>
        <w:r w:rsidRPr="00C5047B">
          <w:rPr>
            <w:rFonts w:eastAsia="Times New Roman"/>
            <w:i/>
            <w:noProof/>
            <w:lang w:val="en-GB" w:eastAsia="ja-JP"/>
          </w:rPr>
          <w:t>RAT-Type</w:t>
        </w:r>
        <w:r w:rsidRPr="00C5047B">
          <w:rPr>
            <w:rFonts w:eastAsia="Times New Roman"/>
            <w:lang w:val="en-GB" w:eastAsia="ja-JP"/>
          </w:rPr>
          <w:t xml:space="preserve"> is used to indicate the radio access technology (RAT), including </w:t>
        </w:r>
        <w:r w:rsidRPr="00C5047B">
          <w:rPr>
            <w:rFonts w:eastAsia="MS Mincho" w:hint="eastAsia"/>
            <w:lang w:val="en-GB" w:eastAsia="ja-JP"/>
          </w:rPr>
          <w:t>NR</w:t>
        </w:r>
        <w:r w:rsidRPr="00C5047B">
          <w:rPr>
            <w:rFonts w:eastAsia="Times New Roman"/>
            <w:lang w:val="en-GB" w:eastAsia="ja-JP"/>
          </w:rPr>
          <w:t>, of the requested/ transferred UE capabilities.</w:t>
        </w:r>
      </w:ins>
    </w:p>
    <w:p w14:paraId="171BF203" w14:textId="77777777" w:rsidR="005E3B49" w:rsidRPr="00C5047B" w:rsidRDefault="005E3B49" w:rsidP="005E3B49">
      <w:pPr>
        <w:keepNext/>
        <w:keepLines/>
        <w:spacing w:before="60"/>
        <w:jc w:val="center"/>
        <w:textAlignment w:val="baseline"/>
        <w:rPr>
          <w:ins w:id="291" w:author="Jeong, Kyeongin" w:date="2017-11-30T16:05:00Z"/>
          <w:rFonts w:ascii="Arial" w:eastAsia="Times New Roman" w:hAnsi="Arial"/>
          <w:b/>
          <w:lang w:val="en-GB" w:eastAsia="x-none"/>
        </w:rPr>
      </w:pPr>
      <w:ins w:id="292" w:author="Jeong, Kyeongin" w:date="2017-11-30T16:05:00Z">
        <w:r w:rsidRPr="00C5047B">
          <w:rPr>
            <w:rFonts w:ascii="Arial" w:eastAsia="Times New Roman" w:hAnsi="Arial"/>
            <w:b/>
            <w:bCs/>
            <w:i/>
            <w:iCs/>
            <w:lang w:val="en-GB" w:eastAsia="x-none"/>
          </w:rPr>
          <w:t>RAT-Type</w:t>
        </w:r>
        <w:r w:rsidRPr="00C5047B">
          <w:rPr>
            <w:rFonts w:ascii="Arial" w:eastAsia="Times New Roman" w:hAnsi="Arial"/>
            <w:b/>
            <w:lang w:val="en-GB" w:eastAsia="x-none"/>
          </w:rPr>
          <w:t xml:space="preserve"> </w:t>
        </w:r>
        <w:smartTag w:uri="urn:schemas-microsoft-com:office:smarttags" w:element="PersonName">
          <w:r w:rsidRPr="00C5047B">
            <w:rPr>
              <w:rFonts w:ascii="Arial" w:eastAsia="Times New Roman" w:hAnsi="Arial"/>
              <w:b/>
              <w:lang w:val="en-GB" w:eastAsia="x-none"/>
            </w:rPr>
            <w:t>info</w:t>
          </w:r>
        </w:smartTag>
        <w:r w:rsidRPr="00C5047B">
          <w:rPr>
            <w:rFonts w:ascii="Arial" w:eastAsia="Times New Roman" w:hAnsi="Arial"/>
            <w:b/>
            <w:lang w:val="en-GB" w:eastAsia="x-none"/>
          </w:rPr>
          <w:t>rmation element</w:t>
        </w:r>
      </w:ins>
    </w:p>
    <w:p w14:paraId="262023C0" w14:textId="77777777" w:rsidR="005E3B49" w:rsidRPr="00C5047B"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3" w:author="Jeong, Kyeongin" w:date="2017-11-30T16:05:00Z"/>
          <w:rFonts w:ascii="Courier New" w:eastAsia="MS Mincho" w:hAnsi="Courier New"/>
          <w:noProof/>
          <w:sz w:val="16"/>
          <w:lang w:val="en-GB"/>
        </w:rPr>
      </w:pPr>
      <w:ins w:id="294" w:author="Jeong, Kyeongin" w:date="2017-11-30T16:05:00Z">
        <w:r w:rsidRPr="00C5047B">
          <w:rPr>
            <w:rFonts w:ascii="Courier New" w:eastAsia="MS Mincho" w:hAnsi="Courier New"/>
            <w:noProof/>
            <w:sz w:val="16"/>
            <w:lang w:val="en-GB"/>
          </w:rPr>
          <w:t>-- ASN1STA</w:t>
        </w:r>
        <w:smartTag w:uri="urn:schemas-microsoft-com:office:smarttags" w:element="PersonName">
          <w:r w:rsidRPr="00C5047B">
            <w:rPr>
              <w:rFonts w:ascii="Courier New" w:eastAsia="MS Mincho" w:hAnsi="Courier New"/>
              <w:noProof/>
              <w:sz w:val="16"/>
              <w:lang w:val="en-GB"/>
            </w:rPr>
            <w:t>RT</w:t>
          </w:r>
        </w:smartTag>
      </w:ins>
    </w:p>
    <w:p w14:paraId="3A083B3E" w14:textId="77777777" w:rsidR="005E3B49" w:rsidRPr="00C5047B"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5" w:author="Jeong, Kyeongin" w:date="2017-11-30T16:05:00Z"/>
          <w:rFonts w:ascii="Courier New" w:eastAsia="MS Mincho" w:hAnsi="Courier New"/>
          <w:noProof/>
          <w:sz w:val="16"/>
          <w:lang w:val="en-GB"/>
        </w:rPr>
      </w:pPr>
    </w:p>
    <w:p w14:paraId="68D57FBB" w14:textId="4324576D" w:rsidR="005E3B49" w:rsidRPr="00C5047B"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6" w:author="Jeong, Kyeongin" w:date="2017-11-30T16:05:00Z"/>
          <w:rFonts w:ascii="Courier New" w:eastAsia="MS Mincho" w:hAnsi="Courier New"/>
          <w:noProof/>
          <w:sz w:val="16"/>
          <w:lang w:val="en-GB"/>
        </w:rPr>
      </w:pPr>
      <w:ins w:id="297" w:author="Jeong, Kyeongin" w:date="2017-11-30T16:05:00Z">
        <w:r w:rsidRPr="00C5047B">
          <w:rPr>
            <w:rFonts w:ascii="Courier New" w:eastAsia="MS Mincho" w:hAnsi="Courier New"/>
            <w:noProof/>
            <w:sz w:val="16"/>
            <w:lang w:val="en-GB"/>
          </w:rPr>
          <w:t>RAT-Type</w:t>
        </w:r>
        <w:r>
          <w:rPr>
            <w:rFonts w:ascii="Courier New" w:eastAsia="MS Mincho" w:hAnsi="Courier New"/>
            <w:noProof/>
            <w:sz w:val="16"/>
            <w:lang w:val="en-GB"/>
          </w:rPr>
          <w:t xml:space="preserve"> ::= </w:t>
        </w:r>
        <w:r w:rsidRPr="00C5047B">
          <w:rPr>
            <w:rFonts w:ascii="Courier New" w:eastAsia="MS Mincho" w:hAnsi="Courier New"/>
            <w:noProof/>
            <w:sz w:val="16"/>
            <w:lang w:val="en-GB"/>
          </w:rPr>
          <w:t>ENUMERATED {</w:t>
        </w:r>
        <w:r w:rsidRPr="00C5047B">
          <w:rPr>
            <w:rFonts w:ascii="Courier New" w:eastAsia="MS Mincho" w:hAnsi="Courier New" w:hint="eastAsia"/>
            <w:noProof/>
            <w:sz w:val="16"/>
            <w:lang w:val="en-GB" w:eastAsia="ja-JP"/>
          </w:rPr>
          <w:t>nr, mrdc</w:t>
        </w:r>
        <w:r w:rsidRPr="00C5047B">
          <w:rPr>
            <w:rFonts w:ascii="Courier New" w:eastAsia="MS Mincho" w:hAnsi="Courier New"/>
            <w:noProof/>
            <w:sz w:val="16"/>
            <w:lang w:val="en-GB"/>
          </w:rPr>
          <w:t>, spare1, ...}</w:t>
        </w:r>
      </w:ins>
    </w:p>
    <w:p w14:paraId="61920A57" w14:textId="77777777" w:rsidR="005E3B49" w:rsidRPr="00C5047B"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8" w:author="Jeong, Kyeongin" w:date="2017-11-30T16:05:00Z"/>
          <w:rFonts w:ascii="Courier New" w:eastAsia="MS Mincho" w:hAnsi="Courier New"/>
          <w:noProof/>
          <w:sz w:val="16"/>
          <w:lang w:val="en-GB"/>
        </w:rPr>
      </w:pPr>
    </w:p>
    <w:p w14:paraId="3AA38A8A" w14:textId="77777777" w:rsidR="005E3B49" w:rsidRPr="00C5047B"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99" w:author="Jeong, Kyeongin" w:date="2017-11-30T16:05:00Z"/>
          <w:rFonts w:ascii="Courier New" w:eastAsia="MS Mincho" w:hAnsi="Courier New"/>
          <w:noProof/>
          <w:sz w:val="16"/>
          <w:lang w:val="en-GB"/>
        </w:rPr>
      </w:pPr>
      <w:ins w:id="300" w:author="Jeong, Kyeongin" w:date="2017-11-30T16:05:00Z">
        <w:r w:rsidRPr="00C5047B">
          <w:rPr>
            <w:rFonts w:ascii="Courier New" w:eastAsia="MS Mincho" w:hAnsi="Courier New"/>
            <w:noProof/>
            <w:sz w:val="16"/>
            <w:lang w:val="en-GB"/>
          </w:rPr>
          <w:t>-- FFS utra, geran-cs, geran-ps and cdma2000-1XRTT</w:t>
        </w:r>
      </w:ins>
    </w:p>
    <w:p w14:paraId="2F06AF4B" w14:textId="77777777" w:rsidR="005E3B49" w:rsidRPr="00C5047B"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01" w:author="Jeong, Kyeongin" w:date="2017-11-30T16:05:00Z"/>
          <w:rFonts w:ascii="Courier New" w:eastAsia="MS Mincho" w:hAnsi="Courier New"/>
          <w:noProof/>
          <w:sz w:val="16"/>
          <w:lang w:val="en-GB"/>
        </w:rPr>
      </w:pPr>
      <w:ins w:id="302" w:author="Jeong, Kyeongin" w:date="2017-11-30T16:05:00Z">
        <w:r w:rsidRPr="00C5047B">
          <w:rPr>
            <w:rFonts w:ascii="Courier New" w:eastAsia="MS Mincho" w:hAnsi="Courier New"/>
            <w:noProof/>
            <w:sz w:val="16"/>
            <w:lang w:val="en-GB"/>
          </w:rPr>
          <w:t>-- ASN1STOP</w:t>
        </w:r>
      </w:ins>
    </w:p>
    <w:p w14:paraId="5C38B9F1" w14:textId="77777777" w:rsidR="005E3B49" w:rsidRDefault="005E3B49" w:rsidP="007F0E60">
      <w:pPr>
        <w:keepNext/>
        <w:keepLines/>
        <w:spacing w:before="120"/>
        <w:ind w:left="1418" w:hanging="1418"/>
        <w:textAlignment w:val="baseline"/>
        <w:outlineLvl w:val="3"/>
        <w:rPr>
          <w:ins w:id="303" w:author="Jeong, Kyeongin" w:date="2017-11-30T15:27:00Z"/>
          <w:rFonts w:ascii="Arial" w:eastAsia="Times New Roman" w:hAnsi="Arial"/>
          <w:sz w:val="24"/>
          <w:lang w:val="en-GB" w:eastAsia="x-none"/>
        </w:rPr>
      </w:pPr>
    </w:p>
    <w:p w14:paraId="2539676B" w14:textId="77777777" w:rsidR="007F0E60" w:rsidRPr="007F0E60" w:rsidRDefault="007F0E60" w:rsidP="007F0E60">
      <w:pPr>
        <w:keepNext/>
        <w:keepLines/>
        <w:spacing w:before="120"/>
        <w:ind w:left="1418" w:hanging="1418"/>
        <w:textAlignment w:val="baseline"/>
        <w:outlineLvl w:val="3"/>
        <w:rPr>
          <w:ins w:id="304" w:author="Jeong, Kyeongin" w:date="2017-11-30T15:25:00Z"/>
          <w:rFonts w:ascii="Arial" w:eastAsia="Times New Roman" w:hAnsi="Arial"/>
          <w:i/>
          <w:noProof/>
          <w:sz w:val="24"/>
          <w:lang w:val="en-GB" w:eastAsia="x-none"/>
        </w:rPr>
      </w:pPr>
      <w:ins w:id="305" w:author="Jeong, Kyeongin" w:date="2017-11-30T15:25:00Z">
        <w:r w:rsidRPr="007F0E60">
          <w:rPr>
            <w:rFonts w:ascii="Arial" w:eastAsia="Times New Roman" w:hAnsi="Arial"/>
            <w:sz w:val="24"/>
            <w:lang w:val="en-GB" w:eastAsia="x-none"/>
          </w:rPr>
          <w:t>–</w:t>
        </w:r>
        <w:r w:rsidRPr="007F0E60">
          <w:rPr>
            <w:rFonts w:ascii="Arial" w:eastAsia="Times New Roman" w:hAnsi="Arial"/>
            <w:sz w:val="24"/>
            <w:lang w:val="en-GB" w:eastAsia="x-none"/>
          </w:rPr>
          <w:tab/>
        </w:r>
        <w:bookmarkStart w:id="306" w:name="_Toc487673705"/>
        <w:r w:rsidRPr="007F0E60">
          <w:rPr>
            <w:rFonts w:ascii="Arial" w:eastAsia="Times New Roman" w:hAnsi="Arial"/>
            <w:i/>
            <w:noProof/>
            <w:sz w:val="24"/>
            <w:lang w:val="en-GB" w:eastAsia="x-none"/>
          </w:rPr>
          <w:t>UE-CapabilityRAT-ContainerList</w:t>
        </w:r>
        <w:bookmarkEnd w:id="306"/>
      </w:ins>
    </w:p>
    <w:p w14:paraId="26412F97" w14:textId="77777777" w:rsidR="007F0E60" w:rsidRPr="007F0E60" w:rsidRDefault="007F0E60" w:rsidP="007F0E60">
      <w:pPr>
        <w:textAlignment w:val="baseline"/>
        <w:rPr>
          <w:ins w:id="307" w:author="Jeong, Kyeongin" w:date="2017-11-30T15:25:00Z"/>
          <w:rFonts w:eastAsia="Times New Roman"/>
          <w:lang w:val="en-GB" w:eastAsia="ja-JP"/>
        </w:rPr>
      </w:pPr>
      <w:ins w:id="308" w:author="Jeong, Kyeongin" w:date="2017-11-30T15:25:00Z">
        <w:r w:rsidRPr="007F0E60">
          <w:rPr>
            <w:rFonts w:eastAsia="Times New Roman"/>
            <w:lang w:val="en-GB" w:eastAsia="ja-JP"/>
          </w:rPr>
          <w:t xml:space="preserve">The IE </w:t>
        </w:r>
        <w:r w:rsidRPr="007F0E60">
          <w:rPr>
            <w:rFonts w:eastAsia="Times New Roman"/>
            <w:i/>
            <w:noProof/>
            <w:lang w:val="en-GB" w:eastAsia="ja-JP"/>
          </w:rPr>
          <w:t>UE-CapabilityRAT-ContainerList</w:t>
        </w:r>
        <w:r w:rsidRPr="007F0E60">
          <w:rPr>
            <w:rFonts w:eastAsia="Times New Roman"/>
            <w:lang w:val="en-GB" w:eastAsia="ja-JP"/>
          </w:rPr>
          <w:t xml:space="preserve"> contains a list of containers, one for each RAT for which UE capabilities are transferred, if any.</w:t>
        </w:r>
      </w:ins>
    </w:p>
    <w:p w14:paraId="2DCB84C8" w14:textId="77777777" w:rsidR="007F0E60" w:rsidRPr="007F0E60" w:rsidRDefault="007F0E60" w:rsidP="007F0E60">
      <w:pPr>
        <w:keepNext/>
        <w:keepLines/>
        <w:spacing w:before="60"/>
        <w:jc w:val="center"/>
        <w:textAlignment w:val="baseline"/>
        <w:rPr>
          <w:ins w:id="309" w:author="Jeong, Kyeongin" w:date="2017-11-30T15:25:00Z"/>
          <w:rFonts w:ascii="Arial" w:eastAsia="Times New Roman" w:hAnsi="Arial"/>
          <w:b/>
          <w:lang w:val="en-GB" w:eastAsia="x-none"/>
        </w:rPr>
      </w:pPr>
      <w:ins w:id="310" w:author="Jeong, Kyeongin" w:date="2017-11-30T15:25:00Z">
        <w:r w:rsidRPr="007F0E60">
          <w:rPr>
            <w:rFonts w:ascii="Arial" w:eastAsia="Times New Roman" w:hAnsi="Arial"/>
            <w:b/>
            <w:bCs/>
            <w:i/>
            <w:iCs/>
            <w:lang w:val="en-GB" w:eastAsia="x-none"/>
          </w:rPr>
          <w:t>UE-</w:t>
        </w:r>
        <w:proofErr w:type="spellStart"/>
        <w:r w:rsidRPr="007F0E60">
          <w:rPr>
            <w:rFonts w:ascii="Arial" w:eastAsia="Times New Roman" w:hAnsi="Arial"/>
            <w:b/>
            <w:bCs/>
            <w:i/>
            <w:iCs/>
            <w:lang w:val="en-GB" w:eastAsia="x-none"/>
          </w:rPr>
          <w:t>CapabilityRAT</w:t>
        </w:r>
        <w:proofErr w:type="spellEnd"/>
        <w:r w:rsidRPr="007F0E60">
          <w:rPr>
            <w:rFonts w:ascii="Arial" w:eastAsia="Times New Roman" w:hAnsi="Arial"/>
            <w:b/>
            <w:bCs/>
            <w:i/>
            <w:iCs/>
            <w:lang w:val="en-GB" w:eastAsia="x-none"/>
          </w:rPr>
          <w:t>-</w:t>
        </w:r>
        <w:proofErr w:type="spellStart"/>
        <w:r w:rsidRPr="007F0E60">
          <w:rPr>
            <w:rFonts w:ascii="Arial" w:eastAsia="Times New Roman" w:hAnsi="Arial"/>
            <w:b/>
            <w:bCs/>
            <w:i/>
            <w:iCs/>
            <w:lang w:val="en-GB" w:eastAsia="x-none"/>
          </w:rPr>
          <w:t>ContainerList</w:t>
        </w:r>
        <w:proofErr w:type="spellEnd"/>
        <w:r w:rsidRPr="007F0E60">
          <w:rPr>
            <w:rFonts w:ascii="Arial" w:eastAsia="Times New Roman" w:hAnsi="Arial"/>
            <w:b/>
            <w:lang w:val="en-GB" w:eastAsia="x-none"/>
          </w:rPr>
          <w:t xml:space="preserve"> </w:t>
        </w:r>
        <w:smartTag w:uri="urn:schemas-microsoft-com:office:smarttags" w:element="PersonName">
          <w:r w:rsidRPr="007F0E60">
            <w:rPr>
              <w:rFonts w:ascii="Arial" w:eastAsia="Times New Roman" w:hAnsi="Arial"/>
              <w:b/>
              <w:lang w:val="en-GB" w:eastAsia="x-none"/>
            </w:rPr>
            <w:t>info</w:t>
          </w:r>
        </w:smartTag>
        <w:r w:rsidRPr="007F0E60">
          <w:rPr>
            <w:rFonts w:ascii="Arial" w:eastAsia="Times New Roman" w:hAnsi="Arial"/>
            <w:b/>
            <w:lang w:val="en-GB" w:eastAsia="x-none"/>
          </w:rPr>
          <w:t>rmation element</w:t>
        </w:r>
      </w:ins>
    </w:p>
    <w:p w14:paraId="73B1A6B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1" w:author="Jeong, Kyeongin" w:date="2017-11-30T15:25:00Z"/>
          <w:rFonts w:ascii="Courier New" w:eastAsia="MS Mincho" w:hAnsi="Courier New"/>
          <w:noProof/>
          <w:sz w:val="16"/>
          <w:lang w:val="en-GB"/>
        </w:rPr>
      </w:pPr>
      <w:ins w:id="312" w:author="Jeong, Kyeongin" w:date="2017-11-30T15:25:00Z">
        <w:r w:rsidRPr="007F0E60">
          <w:rPr>
            <w:rFonts w:ascii="Courier New" w:eastAsia="MS Mincho" w:hAnsi="Courier New"/>
            <w:noProof/>
            <w:sz w:val="16"/>
            <w:lang w:val="en-GB"/>
          </w:rPr>
          <w:t>-- ASN1STA</w:t>
        </w:r>
        <w:smartTag w:uri="urn:schemas-microsoft-com:office:smarttags" w:element="PersonName">
          <w:r w:rsidRPr="007F0E60">
            <w:rPr>
              <w:rFonts w:ascii="Courier New" w:eastAsia="MS Mincho" w:hAnsi="Courier New"/>
              <w:noProof/>
              <w:sz w:val="16"/>
              <w:lang w:val="en-GB"/>
            </w:rPr>
            <w:t>RT</w:t>
          </w:r>
        </w:smartTag>
      </w:ins>
    </w:p>
    <w:p w14:paraId="0155FEA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3" w:author="Jeong, Kyeongin" w:date="2017-11-30T15:25:00Z"/>
          <w:rFonts w:ascii="Courier New" w:eastAsia="MS Mincho" w:hAnsi="Courier New"/>
          <w:noProof/>
          <w:sz w:val="16"/>
          <w:lang w:val="en-GB"/>
        </w:rPr>
      </w:pPr>
    </w:p>
    <w:p w14:paraId="5B16C81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4" w:author="Jeong, Kyeongin" w:date="2017-11-30T15:25:00Z"/>
          <w:rFonts w:ascii="Courier New" w:eastAsia="MS Mincho" w:hAnsi="Courier New"/>
          <w:noProof/>
          <w:sz w:val="16"/>
          <w:lang w:val="en-GB" w:eastAsia="ja-JP"/>
        </w:rPr>
      </w:pPr>
      <w:ins w:id="315" w:author="Jeong, Kyeongin" w:date="2017-11-30T15:25:00Z">
        <w:r w:rsidRPr="007F0E60">
          <w:rPr>
            <w:rFonts w:ascii="Courier New" w:eastAsia="MS Mincho" w:hAnsi="Courier New"/>
            <w:noProof/>
            <w:sz w:val="16"/>
            <w:lang w:val="en-GB"/>
          </w:rPr>
          <w:t>UE-CapabilityRAT-ContainerList ::=SEQUENCE (SIZE (0..maxRAT-Capabilities)) OF UE-CapabilityRAT-Container</w:t>
        </w:r>
      </w:ins>
    </w:p>
    <w:p w14:paraId="14073DD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6" w:author="Jeong, Kyeongin" w:date="2017-11-30T15:25:00Z"/>
          <w:rFonts w:ascii="Courier New" w:eastAsia="MS Mincho" w:hAnsi="Courier New"/>
          <w:noProof/>
          <w:sz w:val="16"/>
          <w:lang w:val="en-GB"/>
        </w:rPr>
      </w:pPr>
    </w:p>
    <w:p w14:paraId="74DCA02B"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7" w:author="Jeong, Kyeongin" w:date="2017-11-30T15:25:00Z"/>
          <w:rFonts w:ascii="Courier New" w:eastAsia="MS Mincho" w:hAnsi="Courier New"/>
          <w:noProof/>
          <w:sz w:val="16"/>
          <w:lang w:val="en-GB"/>
        </w:rPr>
      </w:pPr>
      <w:ins w:id="318" w:author="Jeong, Kyeongin" w:date="2017-11-30T15:25:00Z">
        <w:r w:rsidRPr="007F0E60">
          <w:rPr>
            <w:rFonts w:ascii="Courier New" w:eastAsia="MS Mincho" w:hAnsi="Courier New"/>
            <w:noProof/>
            <w:sz w:val="16"/>
            <w:lang w:val="en-GB"/>
          </w:rPr>
          <w:t>UE-CapabilityRAT-Container ::= SEQUENCE {</w:t>
        </w:r>
      </w:ins>
    </w:p>
    <w:p w14:paraId="4EF998D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19" w:author="Jeong, Kyeongin" w:date="2017-11-30T15:25:00Z"/>
          <w:rFonts w:ascii="Courier New" w:eastAsia="MS Mincho" w:hAnsi="Courier New"/>
          <w:noProof/>
          <w:sz w:val="16"/>
          <w:lang w:val="en-GB"/>
        </w:rPr>
      </w:pPr>
      <w:ins w:id="320" w:author="Jeong, Kyeongin" w:date="2017-11-30T15:25:00Z">
        <w:r w:rsidRPr="007F0E60">
          <w:rPr>
            <w:rFonts w:ascii="Courier New" w:eastAsia="MS Mincho" w:hAnsi="Courier New"/>
            <w:noProof/>
            <w:sz w:val="16"/>
            <w:lang w:val="en-GB"/>
          </w:rPr>
          <w:tab/>
          <w:t>rat-Type</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RAT-Type,</w:t>
        </w:r>
      </w:ins>
    </w:p>
    <w:p w14:paraId="586A513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1" w:author="Jeong, Kyeongin" w:date="2017-11-30T15:25:00Z"/>
          <w:rFonts w:ascii="Courier New" w:eastAsia="MS Mincho" w:hAnsi="Courier New"/>
          <w:noProof/>
          <w:sz w:val="16"/>
          <w:lang w:val="en-GB"/>
        </w:rPr>
      </w:pPr>
      <w:ins w:id="322" w:author="Jeong, Kyeongin" w:date="2017-11-30T15:25:00Z">
        <w:r w:rsidRPr="007F0E60">
          <w:rPr>
            <w:rFonts w:ascii="Courier New" w:eastAsia="MS Mincho" w:hAnsi="Courier New"/>
            <w:noProof/>
            <w:sz w:val="16"/>
            <w:lang w:val="en-GB"/>
          </w:rPr>
          <w:tab/>
          <w:t>ueCapabilityRAT-Container</w:t>
        </w:r>
        <w:r w:rsidRPr="007F0E60">
          <w:rPr>
            <w:rFonts w:ascii="Courier New" w:eastAsia="MS Mincho" w:hAnsi="Courier New"/>
            <w:noProof/>
            <w:sz w:val="16"/>
            <w:lang w:val="en-GB"/>
          </w:rPr>
          <w:tab/>
        </w:r>
        <w:r w:rsidRPr="007F0E60">
          <w:rPr>
            <w:rFonts w:ascii="Courier New" w:eastAsia="MS Mincho" w:hAnsi="Courier New"/>
            <w:noProof/>
            <w:sz w:val="16"/>
            <w:lang w:val="en-GB"/>
          </w:rPr>
          <w:tab/>
        </w:r>
        <w:r w:rsidRPr="007F0E60">
          <w:rPr>
            <w:rFonts w:ascii="Courier New" w:eastAsia="MS Mincho" w:hAnsi="Courier New"/>
            <w:noProof/>
            <w:sz w:val="16"/>
            <w:lang w:val="en-GB"/>
          </w:rPr>
          <w:tab/>
          <w:t>OCTET STRING</w:t>
        </w:r>
      </w:ins>
    </w:p>
    <w:p w14:paraId="01BB942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3" w:author="Jeong, Kyeongin" w:date="2017-11-30T15:25:00Z"/>
          <w:rFonts w:ascii="Courier New" w:eastAsia="MS Mincho" w:hAnsi="Courier New"/>
          <w:noProof/>
          <w:sz w:val="16"/>
          <w:lang w:val="en-GB"/>
        </w:rPr>
      </w:pPr>
      <w:ins w:id="324" w:author="Jeong, Kyeongin" w:date="2017-11-30T15:25:00Z">
        <w:r w:rsidRPr="007F0E60">
          <w:rPr>
            <w:rFonts w:ascii="Courier New" w:eastAsia="MS Mincho" w:hAnsi="Courier New"/>
            <w:noProof/>
            <w:sz w:val="16"/>
            <w:lang w:val="en-GB"/>
          </w:rPr>
          <w:t>}</w:t>
        </w:r>
      </w:ins>
    </w:p>
    <w:p w14:paraId="142EC9A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5" w:author="Jeong, Kyeongin" w:date="2017-11-30T15:25:00Z"/>
          <w:rFonts w:ascii="Courier New" w:eastAsia="MS Mincho" w:hAnsi="Courier New"/>
          <w:noProof/>
          <w:sz w:val="16"/>
          <w:lang w:val="en-GB"/>
        </w:rPr>
      </w:pPr>
    </w:p>
    <w:p w14:paraId="61FBA5D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26" w:author="Jeong, Kyeongin" w:date="2017-11-30T15:25:00Z"/>
          <w:rFonts w:ascii="Courier New" w:eastAsia="MS Mincho" w:hAnsi="Courier New"/>
          <w:noProof/>
          <w:sz w:val="16"/>
          <w:lang w:val="en-GB"/>
        </w:rPr>
      </w:pPr>
      <w:ins w:id="327" w:author="Jeong, Kyeongin" w:date="2017-11-30T15:25:00Z">
        <w:r w:rsidRPr="007F0E60">
          <w:rPr>
            <w:rFonts w:ascii="Courier New" w:eastAsia="MS Mincho" w:hAnsi="Courier New"/>
            <w:noProof/>
            <w:sz w:val="16"/>
            <w:lang w:val="en-GB"/>
          </w:rPr>
          <w:t>-- ASN1STOP</w:t>
        </w:r>
      </w:ins>
    </w:p>
    <w:p w14:paraId="0E1668ED" w14:textId="77777777" w:rsidR="007F0E60" w:rsidRPr="007F0E60" w:rsidRDefault="007F0E60" w:rsidP="007F0E60">
      <w:pPr>
        <w:textAlignment w:val="baseline"/>
        <w:rPr>
          <w:ins w:id="328" w:author="Jeong, Kyeongin" w:date="2017-11-30T15:25:00Z"/>
          <w:rFonts w:eastAsia="MS Mincho"/>
          <w:iCs/>
          <w:lang w:val="en-GB" w:eastAsia="ja-JP"/>
        </w:rPr>
      </w:pPr>
    </w:p>
    <w:tbl>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7"/>
      </w:tblGrid>
      <w:tr w:rsidR="007F0E60" w:rsidRPr="007F0E60" w14:paraId="56307C13" w14:textId="77777777" w:rsidTr="001E4E22">
        <w:trPr>
          <w:cantSplit/>
          <w:tblHeader/>
          <w:ins w:id="329" w:author="Jeong, Kyeongin" w:date="2017-11-30T15:25:00Z"/>
        </w:trPr>
        <w:tc>
          <w:tcPr>
            <w:tcW w:w="9247" w:type="dxa"/>
          </w:tcPr>
          <w:p w14:paraId="0CC3FF94" w14:textId="77777777" w:rsidR="007F0E60" w:rsidRPr="007F0E60" w:rsidRDefault="007F0E60" w:rsidP="007F0E60">
            <w:pPr>
              <w:keepNext/>
              <w:keepLines/>
              <w:overflowPunct/>
              <w:autoSpaceDE/>
              <w:autoSpaceDN/>
              <w:adjustRightInd/>
              <w:spacing w:after="0"/>
              <w:jc w:val="center"/>
              <w:rPr>
                <w:ins w:id="330" w:author="Jeong, Kyeongin" w:date="2017-11-30T15:25:00Z"/>
                <w:rFonts w:ascii="Arial" w:eastAsia="MS Mincho" w:hAnsi="Arial"/>
                <w:b/>
                <w:sz w:val="18"/>
                <w:lang w:val="en-GB" w:eastAsia="en-GB"/>
              </w:rPr>
            </w:pPr>
            <w:ins w:id="331" w:author="Jeong, Kyeongin" w:date="2017-11-30T15:25:00Z">
              <w:r w:rsidRPr="007F0E60">
                <w:rPr>
                  <w:rFonts w:ascii="Arial" w:eastAsia="MS Mincho" w:hAnsi="Arial"/>
                  <w:b/>
                  <w:i/>
                  <w:noProof/>
                  <w:sz w:val="18"/>
                  <w:lang w:val="en-GB" w:eastAsia="en-GB"/>
                </w:rPr>
                <w:t xml:space="preserve">UECapabilityRAT-ContainerList </w:t>
              </w:r>
              <w:r w:rsidRPr="007F0E60">
                <w:rPr>
                  <w:rFonts w:ascii="Arial" w:eastAsia="MS Mincho" w:hAnsi="Arial"/>
                  <w:b/>
                  <w:iCs/>
                  <w:noProof/>
                  <w:sz w:val="18"/>
                  <w:lang w:val="en-GB" w:eastAsia="en-GB"/>
                </w:rPr>
                <w:t>field descriptions</w:t>
              </w:r>
            </w:ins>
          </w:p>
        </w:tc>
      </w:tr>
      <w:tr w:rsidR="007F0E60" w:rsidRPr="007F0E60" w14:paraId="36684135" w14:textId="77777777" w:rsidTr="001E4E22">
        <w:trPr>
          <w:cantSplit/>
          <w:ins w:id="332" w:author="Jeong, Kyeongin" w:date="2017-11-30T15:25:00Z"/>
        </w:trPr>
        <w:tc>
          <w:tcPr>
            <w:tcW w:w="9247" w:type="dxa"/>
          </w:tcPr>
          <w:p w14:paraId="1D14BE4B" w14:textId="77777777" w:rsidR="007F0E60" w:rsidRPr="007F0E60" w:rsidRDefault="007F0E60" w:rsidP="007F0E60">
            <w:pPr>
              <w:keepNext/>
              <w:keepLines/>
              <w:overflowPunct/>
              <w:autoSpaceDE/>
              <w:autoSpaceDN/>
              <w:adjustRightInd/>
              <w:spacing w:after="0"/>
              <w:rPr>
                <w:ins w:id="333" w:author="Jeong, Kyeongin" w:date="2017-11-30T15:25:00Z"/>
                <w:rFonts w:ascii="Arial" w:eastAsia="MS Mincho" w:hAnsi="Arial"/>
                <w:b/>
                <w:bCs/>
                <w:i/>
                <w:noProof/>
                <w:sz w:val="18"/>
                <w:lang w:val="en-GB" w:eastAsia="en-GB"/>
              </w:rPr>
            </w:pPr>
            <w:ins w:id="334" w:author="Jeong, Kyeongin" w:date="2017-11-30T15:25:00Z">
              <w:r w:rsidRPr="007F0E60">
                <w:rPr>
                  <w:rFonts w:ascii="Arial" w:eastAsia="MS Mincho" w:hAnsi="Arial"/>
                  <w:b/>
                  <w:bCs/>
                  <w:i/>
                  <w:noProof/>
                  <w:sz w:val="18"/>
                  <w:lang w:val="en-GB" w:eastAsia="en-GB"/>
                </w:rPr>
                <w:t>ueCapabilityRAT-Container</w:t>
              </w:r>
            </w:ins>
          </w:p>
          <w:p w14:paraId="3FD51179" w14:textId="77777777" w:rsidR="007F0E60" w:rsidRPr="007F0E60" w:rsidRDefault="007F0E60" w:rsidP="007F0E60">
            <w:pPr>
              <w:keepNext/>
              <w:keepLines/>
              <w:overflowPunct/>
              <w:autoSpaceDE/>
              <w:autoSpaceDN/>
              <w:adjustRightInd/>
              <w:spacing w:after="0"/>
              <w:rPr>
                <w:ins w:id="335" w:author="Jeong, Kyeongin" w:date="2017-11-30T15:25:00Z"/>
                <w:rFonts w:ascii="Arial" w:eastAsia="MS Mincho" w:hAnsi="Arial"/>
                <w:sz w:val="18"/>
                <w:lang w:val="en-GB" w:eastAsia="en-GB"/>
              </w:rPr>
            </w:pPr>
            <w:ins w:id="336" w:author="Jeong, Kyeongin" w:date="2017-11-30T15:25:00Z">
              <w:r w:rsidRPr="007F0E60">
                <w:rPr>
                  <w:rFonts w:ascii="Arial" w:eastAsia="MS Mincho" w:hAnsi="Arial"/>
                  <w:sz w:val="18"/>
                  <w:lang w:val="en-GB" w:eastAsia="en-GB"/>
                </w:rPr>
                <w:t>Container for the UE capabilities of the indicated RAT. The encoding is defined in the specification of each RAT:</w:t>
              </w:r>
            </w:ins>
          </w:p>
          <w:p w14:paraId="6C0C1AB5" w14:textId="77777777" w:rsidR="007F0E60" w:rsidRPr="007F0E60" w:rsidRDefault="007F0E60" w:rsidP="007F0E60">
            <w:pPr>
              <w:keepNext/>
              <w:keepLines/>
              <w:overflowPunct/>
              <w:autoSpaceDE/>
              <w:autoSpaceDN/>
              <w:adjustRightInd/>
              <w:spacing w:after="0"/>
              <w:rPr>
                <w:ins w:id="337" w:author="Jeong, Kyeongin" w:date="2017-11-30T15:25:00Z"/>
                <w:rFonts w:ascii="Arial" w:eastAsia="MS Mincho" w:hAnsi="Arial"/>
                <w:sz w:val="18"/>
                <w:lang w:val="en-GB" w:eastAsia="ja-JP"/>
              </w:rPr>
            </w:pPr>
            <w:ins w:id="338" w:author="Jeong, Kyeongin" w:date="2017-11-30T15:25:00Z">
              <w:r w:rsidRPr="007F0E60">
                <w:rPr>
                  <w:rFonts w:ascii="Arial" w:eastAsia="MS Mincho" w:hAnsi="Arial" w:hint="eastAsia"/>
                  <w:sz w:val="18"/>
                  <w:lang w:val="en-GB" w:eastAsia="ja-JP"/>
                </w:rPr>
                <w:t xml:space="preserve">For NR: the encoding of UE capabilities is defined in </w:t>
              </w:r>
              <w:r w:rsidRPr="007F0E60">
                <w:rPr>
                  <w:rFonts w:ascii="Arial" w:eastAsia="MS Mincho" w:hAnsi="Arial"/>
                  <w:i/>
                  <w:sz w:val="18"/>
                  <w:lang w:val="en-GB" w:eastAsia="ja-JP"/>
                </w:rPr>
                <w:t>UE-NR-Capability</w:t>
              </w:r>
              <w:r w:rsidRPr="007F0E60">
                <w:rPr>
                  <w:rFonts w:ascii="Arial" w:eastAsia="MS Mincho" w:hAnsi="Arial" w:hint="eastAsia"/>
                  <w:sz w:val="18"/>
                  <w:lang w:val="en-GB" w:eastAsia="ja-JP"/>
                </w:rPr>
                <w:t>.</w:t>
              </w:r>
            </w:ins>
          </w:p>
          <w:p w14:paraId="27698419" w14:textId="77777777" w:rsidR="007F0E60" w:rsidRPr="007F0E60" w:rsidRDefault="007F0E60" w:rsidP="007F0E60">
            <w:pPr>
              <w:keepNext/>
              <w:keepLines/>
              <w:overflowPunct/>
              <w:autoSpaceDE/>
              <w:autoSpaceDN/>
              <w:adjustRightInd/>
              <w:spacing w:after="0"/>
              <w:rPr>
                <w:ins w:id="339" w:author="Jeong, Kyeongin" w:date="2017-11-30T15:25:00Z"/>
                <w:rFonts w:ascii="Arial" w:eastAsia="MS Mincho" w:hAnsi="Arial"/>
                <w:sz w:val="18"/>
                <w:lang w:val="en-GB" w:eastAsia="ja-JP"/>
              </w:rPr>
            </w:pPr>
            <w:ins w:id="340" w:author="Jeong, Kyeongin" w:date="2017-11-30T15:25:00Z">
              <w:r w:rsidRPr="007F0E60">
                <w:rPr>
                  <w:rFonts w:ascii="Arial" w:eastAsia="MS Mincho" w:hAnsi="Arial"/>
                  <w:sz w:val="18"/>
                  <w:lang w:val="en-GB" w:eastAsia="ja-JP"/>
                </w:rPr>
                <w:t xml:space="preserve">For MRDC: the encoding of UE capabilities is defined in </w:t>
              </w:r>
              <w:r w:rsidRPr="007F0E60">
                <w:rPr>
                  <w:rFonts w:ascii="Arial" w:eastAsia="MS Mincho" w:hAnsi="Arial"/>
                  <w:i/>
                  <w:sz w:val="18"/>
                  <w:lang w:val="en-GB" w:eastAsia="ja-JP"/>
                </w:rPr>
                <w:t>UE-MRDC-Capability</w:t>
              </w:r>
            </w:ins>
          </w:p>
          <w:p w14:paraId="15FD6DC1" w14:textId="77777777" w:rsidR="007F0E60" w:rsidRPr="007F0E60" w:rsidRDefault="007F0E60" w:rsidP="007F0E60">
            <w:pPr>
              <w:keepNext/>
              <w:keepLines/>
              <w:overflowPunct/>
              <w:autoSpaceDE/>
              <w:autoSpaceDN/>
              <w:adjustRightInd/>
              <w:spacing w:after="0"/>
              <w:rPr>
                <w:ins w:id="341" w:author="Jeong, Kyeongin" w:date="2017-11-30T15:25:00Z"/>
                <w:rFonts w:ascii="Arial" w:eastAsia="MS Mincho" w:hAnsi="Arial"/>
                <w:sz w:val="18"/>
                <w:lang w:val="en-GB" w:eastAsia="ja-JP"/>
              </w:rPr>
            </w:pPr>
            <w:ins w:id="342" w:author="Jeong, Kyeongin" w:date="2017-11-30T15:25:00Z">
              <w:r w:rsidRPr="007F0E60">
                <w:rPr>
                  <w:rFonts w:ascii="Arial" w:eastAsia="MS Mincho" w:hAnsi="Arial"/>
                  <w:sz w:val="18"/>
                  <w:lang w:val="en-GB" w:eastAsia="en-GB"/>
                </w:rPr>
                <w:t>For E</w:t>
              </w:r>
              <w:r w:rsidRPr="007F0E60">
                <w:rPr>
                  <w:rFonts w:ascii="Arial" w:eastAsia="MS Mincho" w:hAnsi="Arial"/>
                  <w:sz w:val="18"/>
                  <w:lang w:val="en-GB" w:eastAsia="en-GB"/>
                </w:rPr>
                <w:noBreakHyphen/>
                <w:t xml:space="preserve">UTRA: the </w:t>
              </w:r>
              <w:r w:rsidRPr="007F0E60">
                <w:rPr>
                  <w:rFonts w:ascii="Arial" w:eastAsia="MS Mincho" w:hAnsi="Arial" w:hint="eastAsia"/>
                  <w:sz w:val="18"/>
                  <w:lang w:val="en-GB" w:eastAsia="ja-JP"/>
                </w:rPr>
                <w:t>octet string contains the</w:t>
              </w:r>
              <w:r w:rsidRPr="007F0E60">
                <w:rPr>
                  <w:rFonts w:ascii="Arial" w:eastAsia="MS Mincho" w:hAnsi="Arial"/>
                  <w:sz w:val="18"/>
                  <w:lang w:val="en-GB" w:eastAsia="en-GB"/>
                </w:rPr>
                <w:t xml:space="preserve"> </w:t>
              </w:r>
              <w:r w:rsidRPr="007F0E60">
                <w:rPr>
                  <w:rFonts w:ascii="Arial" w:eastAsia="MS Mincho" w:hAnsi="Arial"/>
                  <w:i/>
                  <w:noProof/>
                  <w:sz w:val="18"/>
                  <w:lang w:val="en-GB" w:eastAsia="en-GB"/>
                </w:rPr>
                <w:t>UE-EUTRA-Capability</w:t>
              </w:r>
              <w:r w:rsidRPr="007F0E60">
                <w:rPr>
                  <w:rFonts w:ascii="Arial" w:eastAsia="MS Mincho" w:hAnsi="Arial" w:hint="eastAsia"/>
                  <w:sz w:val="18"/>
                  <w:lang w:val="en-GB" w:eastAsia="ja-JP"/>
                </w:rPr>
                <w:t xml:space="preserve"> as defined in TS 36.331 [xx]. </w:t>
              </w:r>
            </w:ins>
          </w:p>
        </w:tc>
      </w:tr>
    </w:tbl>
    <w:p w14:paraId="589A5BA7" w14:textId="77777777" w:rsidR="007F0E60" w:rsidRPr="007F0E60" w:rsidRDefault="007F0E60" w:rsidP="007F0E60">
      <w:pPr>
        <w:textAlignment w:val="baseline"/>
        <w:rPr>
          <w:ins w:id="343" w:author="Jeong, Kyeongin" w:date="2017-11-30T15:25:00Z"/>
          <w:rFonts w:eastAsia="MS Mincho"/>
          <w:iCs/>
          <w:lang w:eastAsia="ja-JP"/>
        </w:rPr>
      </w:pPr>
    </w:p>
    <w:p w14:paraId="34BB07DC" w14:textId="77777777" w:rsidR="007F0E60" w:rsidRPr="007F0E60" w:rsidRDefault="007F0E60" w:rsidP="007F0E60">
      <w:pPr>
        <w:keepNext/>
        <w:keepLines/>
        <w:spacing w:before="120"/>
        <w:ind w:left="1418" w:hanging="1418"/>
        <w:textAlignment w:val="baseline"/>
        <w:outlineLvl w:val="3"/>
        <w:rPr>
          <w:ins w:id="344" w:author="Jeong, Kyeongin" w:date="2017-11-30T15:25:00Z"/>
          <w:rFonts w:ascii="Arial" w:eastAsia="Times New Roman" w:hAnsi="Arial"/>
          <w:sz w:val="24"/>
          <w:lang w:val="en-GB" w:eastAsia="x-none"/>
        </w:rPr>
      </w:pPr>
      <w:ins w:id="345" w:author="Jeong, Kyeongin" w:date="2017-11-30T15:25:00Z">
        <w:r w:rsidRPr="007F0E60">
          <w:rPr>
            <w:rFonts w:ascii="Arial" w:eastAsia="Times New Roman" w:hAnsi="Arial"/>
            <w:sz w:val="24"/>
            <w:lang w:val="en-GB" w:eastAsia="x-none"/>
          </w:rPr>
          <w:lastRenderedPageBreak/>
          <w:t>–</w:t>
        </w:r>
        <w:r w:rsidRPr="007F0E60">
          <w:rPr>
            <w:rFonts w:ascii="Arial" w:eastAsia="Times New Roman" w:hAnsi="Arial"/>
            <w:sz w:val="24"/>
            <w:lang w:val="en-GB" w:eastAsia="x-none"/>
          </w:rPr>
          <w:tab/>
        </w:r>
        <w:r w:rsidRPr="007F0E60">
          <w:rPr>
            <w:rFonts w:ascii="Arial" w:eastAsia="Times New Roman" w:hAnsi="Arial"/>
            <w:i/>
            <w:noProof/>
            <w:sz w:val="24"/>
            <w:lang w:val="en-GB" w:eastAsia="x-none"/>
          </w:rPr>
          <w:t>UE-</w:t>
        </w:r>
        <w:r w:rsidRPr="007F0E60">
          <w:rPr>
            <w:rFonts w:ascii="Arial" w:eastAsia="MS Mincho" w:hAnsi="Arial" w:hint="eastAsia"/>
            <w:i/>
            <w:noProof/>
            <w:sz w:val="24"/>
            <w:lang w:val="en-GB" w:eastAsia="ja-JP"/>
          </w:rPr>
          <w:t>MRDC</w:t>
        </w:r>
        <w:r w:rsidRPr="007F0E60">
          <w:rPr>
            <w:rFonts w:ascii="Arial" w:eastAsia="Times New Roman" w:hAnsi="Arial"/>
            <w:i/>
            <w:noProof/>
            <w:sz w:val="24"/>
            <w:lang w:val="en-GB" w:eastAsia="x-none"/>
          </w:rPr>
          <w:t>-Capability</w:t>
        </w:r>
      </w:ins>
    </w:p>
    <w:p w14:paraId="062955DF" w14:textId="77777777" w:rsidR="007F0E60" w:rsidRPr="007F0E60" w:rsidRDefault="007F0E60" w:rsidP="007F0E60">
      <w:pPr>
        <w:textAlignment w:val="baseline"/>
        <w:rPr>
          <w:ins w:id="346" w:author="Jeong, Kyeongin" w:date="2017-11-30T15:25:00Z"/>
          <w:rFonts w:eastAsia="Times New Roman"/>
          <w:iCs/>
          <w:lang w:val="en-GB" w:eastAsia="ja-JP"/>
        </w:rPr>
      </w:pPr>
      <w:ins w:id="347" w:author="Jeong, Kyeongin" w:date="2017-11-30T15:25:00Z">
        <w:r w:rsidRPr="007F0E60">
          <w:rPr>
            <w:rFonts w:eastAsia="Times New Roman"/>
            <w:lang w:val="en-GB" w:eastAsia="ja-JP"/>
          </w:rPr>
          <w:t xml:space="preserve">The IE </w:t>
        </w:r>
        <w:r w:rsidRPr="007F0E60">
          <w:rPr>
            <w:rFonts w:eastAsia="Times New Roman"/>
            <w:i/>
            <w:noProof/>
            <w:lang w:val="en-GB" w:eastAsia="ja-JP"/>
          </w:rPr>
          <w:t>UE-</w:t>
        </w:r>
        <w:r w:rsidRPr="007F0E60">
          <w:rPr>
            <w:rFonts w:eastAsia="MS Mincho" w:hint="eastAsia"/>
            <w:i/>
            <w:noProof/>
            <w:lang w:val="en-GB" w:eastAsia="ja-JP"/>
          </w:rPr>
          <w:t>MRDC</w:t>
        </w:r>
        <w:r w:rsidRPr="007F0E60">
          <w:rPr>
            <w:rFonts w:eastAsia="Times New Roman"/>
            <w:i/>
            <w:noProof/>
            <w:lang w:val="en-GB" w:eastAsia="ja-JP"/>
          </w:rPr>
          <w:t>-Capability</w:t>
        </w:r>
        <w:r w:rsidRPr="007F0E60">
          <w:rPr>
            <w:rFonts w:eastAsia="Times New Roman"/>
            <w:iCs/>
            <w:lang w:val="en-GB" w:eastAsia="ja-JP"/>
          </w:rPr>
          <w:t xml:space="preserve"> is used to convey the UE Radio Access Capability Parameters</w:t>
        </w:r>
        <w:r w:rsidRPr="007F0E60">
          <w:rPr>
            <w:rFonts w:eastAsia="MS Mincho" w:hint="eastAsia"/>
            <w:iCs/>
            <w:lang w:val="en-GB" w:eastAsia="ja-JP"/>
          </w:rPr>
          <w:t xml:space="preserve"> for MR-DC</w:t>
        </w:r>
        <w:r w:rsidRPr="007F0E60">
          <w:rPr>
            <w:rFonts w:eastAsia="Times New Roman"/>
            <w:iCs/>
            <w:lang w:val="en-GB" w:eastAsia="ja-JP"/>
          </w:rPr>
          <w:t>, see TS 3</w:t>
        </w:r>
        <w:r w:rsidRPr="007F0E60">
          <w:rPr>
            <w:rFonts w:eastAsia="MS Mincho" w:hint="eastAsia"/>
            <w:iCs/>
            <w:lang w:val="en-GB" w:eastAsia="ja-JP"/>
          </w:rPr>
          <w:t>8</w:t>
        </w:r>
        <w:r w:rsidRPr="007F0E60">
          <w:rPr>
            <w:rFonts w:eastAsia="Times New Roman"/>
            <w:iCs/>
            <w:lang w:val="en-GB" w:eastAsia="ja-JP"/>
          </w:rPr>
          <w:t>.306 [</w:t>
        </w:r>
        <w:proofErr w:type="spellStart"/>
        <w:r w:rsidRPr="007F0E60">
          <w:rPr>
            <w:rFonts w:eastAsia="MS Mincho" w:hint="eastAsia"/>
            <w:iCs/>
            <w:lang w:val="en-GB" w:eastAsia="ja-JP"/>
          </w:rPr>
          <w:t>yy</w:t>
        </w:r>
        <w:proofErr w:type="spellEnd"/>
        <w:r w:rsidRPr="007F0E60">
          <w:rPr>
            <w:rFonts w:eastAsia="Times New Roman"/>
            <w:iCs/>
            <w:lang w:val="en-GB" w:eastAsia="ja-JP"/>
          </w:rPr>
          <w:t>]</w:t>
        </w:r>
        <w:r w:rsidRPr="007F0E60">
          <w:rPr>
            <w:rFonts w:eastAsia="MS Mincho" w:hint="eastAsia"/>
            <w:iCs/>
            <w:lang w:val="en-GB" w:eastAsia="ja-JP"/>
          </w:rPr>
          <w:t>.</w:t>
        </w:r>
      </w:ins>
    </w:p>
    <w:p w14:paraId="7AD00268" w14:textId="77777777" w:rsidR="007F0E60" w:rsidRPr="007F0E60" w:rsidRDefault="007F0E60" w:rsidP="007F0E60">
      <w:pPr>
        <w:keepNext/>
        <w:keepLines/>
        <w:spacing w:before="60"/>
        <w:jc w:val="center"/>
        <w:textAlignment w:val="baseline"/>
        <w:rPr>
          <w:ins w:id="348" w:author="Jeong, Kyeongin" w:date="2017-11-30T15:25:00Z"/>
          <w:rFonts w:ascii="Arial" w:eastAsia="Times New Roman" w:hAnsi="Arial"/>
          <w:b/>
          <w:lang w:val="en-GB" w:eastAsia="x-none"/>
        </w:rPr>
      </w:pPr>
      <w:ins w:id="349" w:author="Jeong, Kyeongin" w:date="2017-11-30T15:25:00Z">
        <w:r w:rsidRPr="007F0E60">
          <w:rPr>
            <w:rFonts w:ascii="Arial" w:eastAsia="Times New Roman" w:hAnsi="Arial"/>
            <w:b/>
            <w:bCs/>
            <w:i/>
            <w:iCs/>
            <w:lang w:val="en-GB" w:eastAsia="x-none"/>
          </w:rPr>
          <w:t>UE-</w:t>
        </w:r>
        <w:r w:rsidRPr="007F0E60">
          <w:rPr>
            <w:rFonts w:ascii="Arial" w:eastAsia="MS Mincho" w:hAnsi="Arial" w:hint="eastAsia"/>
            <w:b/>
            <w:bCs/>
            <w:i/>
            <w:iCs/>
            <w:lang w:val="en-GB" w:eastAsia="ja-JP"/>
          </w:rPr>
          <w:t>M</w:t>
        </w:r>
        <w:r w:rsidRPr="007F0E60">
          <w:rPr>
            <w:rFonts w:ascii="Arial" w:eastAsia="Times New Roman" w:hAnsi="Arial"/>
            <w:b/>
            <w:bCs/>
            <w:i/>
            <w:iCs/>
            <w:lang w:val="en-GB" w:eastAsia="x-none"/>
          </w:rPr>
          <w:t>R</w:t>
        </w:r>
        <w:r w:rsidRPr="007F0E60">
          <w:rPr>
            <w:rFonts w:ascii="Arial" w:eastAsia="MS Mincho" w:hAnsi="Arial" w:hint="eastAsia"/>
            <w:b/>
            <w:bCs/>
            <w:i/>
            <w:iCs/>
            <w:lang w:val="en-GB" w:eastAsia="ja-JP"/>
          </w:rPr>
          <w:t>DC</w:t>
        </w:r>
        <w:r w:rsidRPr="007F0E60">
          <w:rPr>
            <w:rFonts w:ascii="Arial" w:eastAsia="Times New Roman" w:hAnsi="Arial"/>
            <w:b/>
            <w:bCs/>
            <w:i/>
            <w:iCs/>
            <w:lang w:val="en-GB" w:eastAsia="x-none"/>
          </w:rPr>
          <w:t>-Capability</w:t>
        </w:r>
        <w:r w:rsidRPr="007F0E60">
          <w:rPr>
            <w:rFonts w:ascii="Arial" w:eastAsia="Times New Roman" w:hAnsi="Arial"/>
            <w:b/>
            <w:lang w:val="en-GB" w:eastAsia="x-none"/>
          </w:rPr>
          <w:t xml:space="preserve"> </w:t>
        </w:r>
        <w:smartTag w:uri="urn:schemas-microsoft-com:office:smarttags" w:element="PersonName">
          <w:r w:rsidRPr="007F0E60">
            <w:rPr>
              <w:rFonts w:ascii="Arial" w:eastAsia="Times New Roman" w:hAnsi="Arial"/>
              <w:b/>
              <w:lang w:val="en-GB" w:eastAsia="x-none"/>
            </w:rPr>
            <w:t>info</w:t>
          </w:r>
        </w:smartTag>
        <w:r w:rsidRPr="007F0E60">
          <w:rPr>
            <w:rFonts w:ascii="Arial" w:eastAsia="Times New Roman" w:hAnsi="Arial"/>
            <w:b/>
            <w:lang w:val="en-GB" w:eastAsia="x-none"/>
          </w:rPr>
          <w:t>rmation element</w:t>
        </w:r>
      </w:ins>
    </w:p>
    <w:p w14:paraId="18F94B0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0" w:author="Jeong, Kyeongin" w:date="2017-11-30T15:25:00Z"/>
          <w:rFonts w:ascii="Courier New" w:eastAsia="MS Mincho" w:hAnsi="Courier New"/>
          <w:noProof/>
          <w:sz w:val="16"/>
          <w:lang w:val="en-GB"/>
        </w:rPr>
      </w:pPr>
      <w:ins w:id="351" w:author="Jeong, Kyeongin" w:date="2017-11-30T15:25:00Z">
        <w:r w:rsidRPr="007F0E60">
          <w:rPr>
            <w:rFonts w:ascii="Courier New" w:eastAsia="MS Mincho" w:hAnsi="Courier New"/>
            <w:noProof/>
            <w:sz w:val="16"/>
            <w:lang w:val="en-GB"/>
          </w:rPr>
          <w:t>-- ASN1STA</w:t>
        </w:r>
        <w:smartTag w:uri="urn:schemas-microsoft-com:office:smarttags" w:element="PersonName">
          <w:r w:rsidRPr="007F0E60">
            <w:rPr>
              <w:rFonts w:ascii="Courier New" w:eastAsia="MS Mincho" w:hAnsi="Courier New"/>
              <w:noProof/>
              <w:sz w:val="16"/>
              <w:lang w:val="en-GB"/>
            </w:rPr>
            <w:t>RT</w:t>
          </w:r>
        </w:smartTag>
      </w:ins>
    </w:p>
    <w:p w14:paraId="2EC090D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2" w:author="Jeong, Kyeongin" w:date="2017-11-30T15:25:00Z"/>
          <w:rFonts w:ascii="Courier New" w:eastAsia="MS Mincho" w:hAnsi="Courier New"/>
          <w:noProof/>
          <w:sz w:val="16"/>
          <w:lang w:val="en-GB"/>
        </w:rPr>
      </w:pPr>
    </w:p>
    <w:p w14:paraId="2C80F8D2"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3" w:author="Jeong, Kyeongin" w:date="2017-11-30T15:25:00Z"/>
          <w:rFonts w:ascii="Courier New" w:eastAsia="MS Mincho" w:hAnsi="Courier New"/>
          <w:noProof/>
          <w:sz w:val="16"/>
          <w:lang w:val="en-GB"/>
        </w:rPr>
      </w:pPr>
      <w:ins w:id="354" w:author="Jeong, Kyeongin" w:date="2017-11-30T15:25:00Z">
        <w:r w:rsidRPr="007F0E60">
          <w:rPr>
            <w:rFonts w:ascii="Courier New" w:eastAsia="MS Mincho" w:hAnsi="Courier New"/>
            <w:noProof/>
            <w:sz w:val="16"/>
            <w:lang w:val="en-GB"/>
          </w:rPr>
          <w:t>UE-</w:t>
        </w:r>
        <w:r w:rsidRPr="007F0E60">
          <w:rPr>
            <w:rFonts w:ascii="Courier New" w:eastAsia="MS Mincho" w:hAnsi="Courier New"/>
            <w:noProof/>
            <w:sz w:val="16"/>
            <w:lang w:val="en-GB" w:eastAsia="ja-JP"/>
          </w:rPr>
          <w:t>M</w:t>
        </w:r>
        <w:r w:rsidRPr="007F0E60">
          <w:rPr>
            <w:rFonts w:ascii="Courier New" w:eastAsia="MS Mincho" w:hAnsi="Courier New"/>
            <w:noProof/>
            <w:sz w:val="16"/>
            <w:lang w:val="en-GB"/>
          </w:rPr>
          <w:t>R</w:t>
        </w:r>
        <w:r w:rsidRPr="007F0E60">
          <w:rPr>
            <w:rFonts w:ascii="Courier New" w:eastAsia="MS Mincho" w:hAnsi="Courier New"/>
            <w:noProof/>
            <w:sz w:val="16"/>
            <w:lang w:val="en-GB" w:eastAsia="ja-JP"/>
          </w:rPr>
          <w:t>DC</w:t>
        </w:r>
        <w:r w:rsidRPr="007F0E60">
          <w:rPr>
            <w:rFonts w:ascii="Courier New" w:eastAsia="MS Mincho" w:hAnsi="Courier New"/>
            <w:noProof/>
            <w:sz w:val="16"/>
            <w:lang w:val="en-GB"/>
          </w:rPr>
          <w:t>-Capability ::=</w:t>
        </w:r>
        <w:r w:rsidRPr="007F0E60">
          <w:rPr>
            <w:rFonts w:ascii="Courier New" w:eastAsia="MS Mincho" w:hAnsi="Courier New"/>
            <w:noProof/>
            <w:sz w:val="16"/>
            <w:lang w:val="en-GB"/>
          </w:rPr>
          <w:tab/>
          <w:t>SEQUENCE {</w:t>
        </w:r>
      </w:ins>
    </w:p>
    <w:p w14:paraId="6AD6680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5" w:author="Jeong, Kyeongin" w:date="2017-11-30T15:25:00Z"/>
          <w:rFonts w:ascii="Courier New" w:eastAsia="MS Mincho" w:hAnsi="Courier New"/>
          <w:noProof/>
          <w:sz w:val="16"/>
          <w:lang w:val="en-GB" w:eastAsia="ja-JP"/>
        </w:rPr>
      </w:pPr>
      <w:ins w:id="356" w:author="Jeong, Kyeongin" w:date="2017-11-30T15:25:00Z">
        <w:r w:rsidRPr="007F0E60">
          <w:rPr>
            <w:rFonts w:ascii="Courier New" w:eastAsia="MS Mincho" w:hAnsi="Courier New"/>
            <w:noProof/>
            <w:sz w:val="16"/>
            <w:lang w:val="en-GB" w:eastAsia="ja-JP"/>
          </w:rPr>
          <w:tab/>
          <w:t>rf-Parameters</w:t>
        </w:r>
        <w:r w:rsidRPr="007F0E60">
          <w:rPr>
            <w:rFonts w:ascii="Courier New" w:eastAsia="MS Mincho" w:hAnsi="Courier New"/>
            <w:noProof/>
            <w:sz w:val="16"/>
            <w:lang w:val="en-GB" w:eastAsia="ja-JP"/>
            <w:rPrChange w:id="357" w:author="Jeong, Kyeongin" w:date="2017-11-30T15:25:00Z">
              <w:rPr>
                <w:rFonts w:ascii="Courier New" w:eastAsia="MS Mincho" w:hAnsi="Courier New"/>
                <w:noProof/>
                <w:sz w:val="16"/>
                <w:highlight w:val="yellow"/>
                <w:lang w:val="en-GB" w:eastAsia="ja-JP"/>
              </w:rPr>
            </w:rPrChange>
          </w:rPr>
          <w:t>-MRDC</w:t>
        </w:r>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
          <w:tab/>
          <w:t>RF-Parameters</w:t>
        </w:r>
        <w:r w:rsidRPr="007F0E60">
          <w:rPr>
            <w:rFonts w:ascii="Courier New" w:eastAsia="MS Mincho" w:hAnsi="Courier New"/>
            <w:noProof/>
            <w:sz w:val="16"/>
            <w:lang w:val="en-GB" w:eastAsia="ja-JP"/>
            <w:rPrChange w:id="358" w:author="Jeong, Kyeongin" w:date="2017-11-30T15:25:00Z">
              <w:rPr>
                <w:rFonts w:ascii="Courier New" w:eastAsia="MS Mincho" w:hAnsi="Courier New"/>
                <w:noProof/>
                <w:sz w:val="16"/>
                <w:highlight w:val="yellow"/>
                <w:lang w:val="en-GB" w:eastAsia="ja-JP"/>
              </w:rPr>
            </w:rPrChange>
          </w:rPr>
          <w:t>-MRDC</w:t>
        </w:r>
        <w:r w:rsidRPr="007F0E60">
          <w:rPr>
            <w:rFonts w:ascii="Courier New" w:eastAsia="MS Mincho" w:hAnsi="Courier New"/>
            <w:noProof/>
            <w:sz w:val="16"/>
            <w:lang w:val="en-GB" w:eastAsia="ja-JP"/>
          </w:rPr>
          <w:t>,</w:t>
        </w:r>
      </w:ins>
    </w:p>
    <w:p w14:paraId="3E61C94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59" w:author="Jeong, Kyeongin" w:date="2017-11-30T15:25:00Z"/>
          <w:rFonts w:ascii="Courier New" w:eastAsia="MS Mincho" w:hAnsi="Courier New"/>
          <w:noProof/>
          <w:sz w:val="16"/>
          <w:lang w:val="en-GB" w:eastAsia="ja-JP"/>
        </w:rPr>
      </w:pPr>
      <w:ins w:id="360" w:author="Jeong, Kyeongin" w:date="2017-11-30T15:25:00Z">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Change w:id="361" w:author="Jeong, Kyeongin" w:date="2017-11-30T15:25:00Z">
              <w:rPr>
                <w:rFonts w:ascii="Courier New" w:eastAsia="MS Mincho" w:hAnsi="Courier New"/>
                <w:noProof/>
                <w:sz w:val="16"/>
                <w:highlight w:val="yellow"/>
                <w:lang w:val="en-GB" w:eastAsia="ja-JP"/>
              </w:rPr>
            </w:rPrChange>
          </w:rPr>
          <w:t>phyLayerParameters-MRDC</w:t>
        </w:r>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Change w:id="362" w:author="Jeong, Kyeongin" w:date="2017-11-30T15:25:00Z">
              <w:rPr>
                <w:rFonts w:ascii="Courier New" w:eastAsia="MS Mincho" w:hAnsi="Courier New"/>
                <w:noProof/>
                <w:sz w:val="16"/>
                <w:highlight w:val="yellow"/>
                <w:lang w:val="en-GB" w:eastAsia="ja-JP"/>
              </w:rPr>
            </w:rPrChange>
          </w:rPr>
          <w:t>PhyLayerParameters-MRDC</w:t>
        </w:r>
      </w:ins>
    </w:p>
    <w:p w14:paraId="4873A8F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3" w:author="Jeong, Kyeongin" w:date="2017-11-30T15:25:00Z"/>
          <w:rFonts w:ascii="Courier New" w:eastAsia="MS Mincho" w:hAnsi="Courier New"/>
          <w:noProof/>
          <w:sz w:val="16"/>
          <w:lang w:val="en-GB" w:eastAsia="ja-JP"/>
        </w:rPr>
      </w:pPr>
      <w:ins w:id="364" w:author="Jeong, Kyeongin" w:date="2017-11-30T15:25:00Z">
        <w:r w:rsidRPr="007F0E60">
          <w:rPr>
            <w:rFonts w:ascii="Courier New" w:eastAsia="MS Mincho" w:hAnsi="Courier New"/>
            <w:noProof/>
            <w:sz w:val="16"/>
            <w:lang w:val="en-GB" w:eastAsia="ja-JP"/>
          </w:rPr>
          <w:tab/>
          <w:t>-- FFS on other parameters</w:t>
        </w:r>
      </w:ins>
    </w:p>
    <w:p w14:paraId="1827105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5" w:author="Jeong, Kyeongin" w:date="2017-11-30T15:25:00Z"/>
          <w:rFonts w:ascii="Courier New" w:eastAsia="MS Mincho" w:hAnsi="Courier New"/>
          <w:noProof/>
          <w:sz w:val="16"/>
          <w:lang w:val="en-GB" w:eastAsia="ja-JP"/>
        </w:rPr>
      </w:pPr>
      <w:ins w:id="366" w:author="Jeong, Kyeongin" w:date="2017-11-30T15:25:00Z">
        <w:r w:rsidRPr="007F0E60">
          <w:rPr>
            <w:rFonts w:ascii="Courier New" w:eastAsia="MS Mincho" w:hAnsi="Courier New"/>
            <w:noProof/>
            <w:sz w:val="16"/>
            <w:lang w:val="en-GB"/>
          </w:rPr>
          <w:t>}</w:t>
        </w:r>
      </w:ins>
    </w:p>
    <w:p w14:paraId="2DA9801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7" w:author="Jeong, Kyeongin" w:date="2017-11-30T15:25:00Z"/>
          <w:rFonts w:ascii="Courier New" w:eastAsia="MS Mincho" w:hAnsi="Courier New"/>
          <w:noProof/>
          <w:sz w:val="16"/>
          <w:lang w:val="en-GB" w:eastAsia="ja-JP"/>
        </w:rPr>
      </w:pPr>
    </w:p>
    <w:p w14:paraId="5AA3C09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68" w:author="Jeong, Kyeongin" w:date="2017-11-30T15:25:00Z"/>
          <w:rFonts w:ascii="Courier New" w:eastAsia="MS Mincho" w:hAnsi="Courier New"/>
          <w:noProof/>
          <w:sz w:val="16"/>
          <w:lang w:val="en-GB" w:eastAsia="ja-JP"/>
        </w:rPr>
      </w:pPr>
      <w:ins w:id="369" w:author="Jeong, Kyeongin" w:date="2017-11-30T15:25:00Z">
        <w:r w:rsidRPr="007F0E60">
          <w:rPr>
            <w:rFonts w:ascii="Courier New" w:eastAsia="MS Mincho" w:hAnsi="Courier New"/>
            <w:noProof/>
            <w:sz w:val="16"/>
            <w:lang w:val="en-GB" w:eastAsia="ja-JP"/>
          </w:rPr>
          <w:t>RF-Parameters</w:t>
        </w:r>
        <w:r w:rsidRPr="007F0E60">
          <w:rPr>
            <w:rFonts w:ascii="Courier New" w:eastAsia="MS Mincho" w:hAnsi="Courier New"/>
            <w:noProof/>
            <w:sz w:val="16"/>
            <w:lang w:val="en-GB" w:eastAsia="ja-JP"/>
            <w:rPrChange w:id="370" w:author="Jeong, Kyeongin" w:date="2017-11-30T15:25:00Z">
              <w:rPr>
                <w:rFonts w:ascii="Courier New" w:eastAsia="MS Mincho" w:hAnsi="Courier New"/>
                <w:noProof/>
                <w:sz w:val="16"/>
                <w:highlight w:val="yellow"/>
                <w:lang w:val="en-GB" w:eastAsia="ja-JP"/>
              </w:rPr>
            </w:rPrChange>
          </w:rPr>
          <w:t>-MRDC</w:t>
        </w:r>
        <w:r w:rsidRPr="007F0E60">
          <w:rPr>
            <w:rFonts w:ascii="Courier New" w:eastAsia="MS Mincho" w:hAnsi="Courier New"/>
            <w:noProof/>
            <w:sz w:val="16"/>
            <w:lang w:val="en-GB" w:eastAsia="ja-JP"/>
          </w:rPr>
          <w:t xml:space="preserve"> ::= SEQUENCE {</w:t>
        </w:r>
      </w:ins>
    </w:p>
    <w:p w14:paraId="571FDFE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71" w:author="Jeong, Kyeongin" w:date="2017-11-30T15:25:00Z"/>
          <w:rFonts w:ascii="Courier New" w:eastAsia="MS Mincho" w:hAnsi="Courier New"/>
          <w:noProof/>
          <w:sz w:val="16"/>
          <w:lang w:val="en-GB" w:eastAsia="ja-JP"/>
        </w:rPr>
      </w:pPr>
      <w:ins w:id="372" w:author="Jeong, Kyeongin" w:date="2017-11-30T15:25:00Z">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Change w:id="373" w:author="Jeong, Kyeongin" w:date="2017-11-30T15:25:00Z">
              <w:rPr>
                <w:rFonts w:ascii="Courier New" w:eastAsia="MS Mincho" w:hAnsi="Courier New"/>
                <w:noProof/>
                <w:sz w:val="16"/>
                <w:highlight w:val="yellow"/>
                <w:lang w:val="en-GB" w:eastAsia="ja-JP"/>
              </w:rPr>
            </w:rPrChange>
          </w:rPr>
          <w:t>supportedBandCombination</w:t>
        </w:r>
        <w:r w:rsidRPr="007F0E60">
          <w:rPr>
            <w:rFonts w:ascii="Courier New" w:eastAsia="MS Mincho" w:hAnsi="Courier New"/>
            <w:noProof/>
            <w:sz w:val="16"/>
            <w:lang w:val="en-GB" w:eastAsia="ja-JP"/>
            <w:rPrChange w:id="374" w:author="Jeong, Kyeongin" w:date="2017-11-30T15:25:00Z">
              <w:rPr>
                <w:rFonts w:ascii="Courier New" w:eastAsia="MS Mincho" w:hAnsi="Courier New"/>
                <w:noProof/>
                <w:sz w:val="16"/>
                <w:highlight w:val="yellow"/>
                <w:lang w:val="en-GB" w:eastAsia="ja-JP"/>
              </w:rPr>
            </w:rPrChange>
          </w:rPr>
          <w:tab/>
          <w:t>BandCombinationList</w:t>
        </w:r>
      </w:ins>
    </w:p>
    <w:p w14:paraId="38E8B92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75" w:author="Jeong, Kyeongin" w:date="2017-11-30T15:25:00Z"/>
          <w:rFonts w:ascii="Courier New" w:eastAsia="MS Mincho" w:hAnsi="Courier New"/>
          <w:noProof/>
          <w:sz w:val="16"/>
          <w:lang w:val="en-GB" w:eastAsia="ja-JP"/>
        </w:rPr>
      </w:pPr>
      <w:ins w:id="376" w:author="Jeong, Kyeongin" w:date="2017-11-30T15:25:00Z">
        <w:r w:rsidRPr="007F0E60">
          <w:rPr>
            <w:rFonts w:ascii="Courier New" w:eastAsia="MS Mincho" w:hAnsi="Courier New"/>
            <w:noProof/>
            <w:sz w:val="16"/>
            <w:lang w:val="en-GB" w:eastAsia="ja-JP"/>
          </w:rPr>
          <w:tab/>
        </w:r>
        <w:r w:rsidRPr="007F0E60">
          <w:rPr>
            <w:rFonts w:ascii="Courier New" w:eastAsia="MS Mincho" w:hAnsi="Courier New"/>
            <w:noProof/>
            <w:sz w:val="16"/>
            <w:lang w:val="en-GB" w:eastAsia="ja-JP"/>
            <w:rPrChange w:id="377" w:author="Jeong, Kyeongin" w:date="2017-11-30T15:25:00Z">
              <w:rPr>
                <w:rFonts w:ascii="Courier New" w:eastAsia="MS Mincho" w:hAnsi="Courier New"/>
                <w:noProof/>
                <w:sz w:val="16"/>
                <w:highlight w:val="yellow"/>
                <w:lang w:val="en-GB" w:eastAsia="ja-JP"/>
              </w:rPr>
            </w:rPrChange>
          </w:rPr>
          <w:t>-- FFS on other parameters</w:t>
        </w:r>
      </w:ins>
    </w:p>
    <w:p w14:paraId="5313BB6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78" w:author="Jeong, Kyeongin" w:date="2017-11-30T15:25:00Z"/>
          <w:rFonts w:ascii="Courier New" w:eastAsia="MS Mincho" w:hAnsi="Courier New"/>
          <w:noProof/>
          <w:sz w:val="16"/>
          <w:lang w:val="en-GB" w:eastAsia="ja-JP"/>
        </w:rPr>
      </w:pPr>
      <w:ins w:id="379" w:author="Jeong, Kyeongin" w:date="2017-11-30T15:25:00Z">
        <w:r w:rsidRPr="007F0E60">
          <w:rPr>
            <w:rFonts w:ascii="Courier New" w:eastAsia="MS Mincho" w:hAnsi="Courier New"/>
            <w:noProof/>
            <w:sz w:val="16"/>
            <w:lang w:val="en-GB" w:eastAsia="ja-JP"/>
          </w:rPr>
          <w:t>}</w:t>
        </w:r>
      </w:ins>
    </w:p>
    <w:p w14:paraId="370914AB"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80" w:author="Jeong, Kyeongin" w:date="2017-11-30T15:25:00Z"/>
          <w:rFonts w:ascii="Courier New" w:eastAsia="MS Mincho" w:hAnsi="Courier New"/>
          <w:noProof/>
          <w:sz w:val="16"/>
          <w:lang w:val="en-GB" w:eastAsia="ja-JP"/>
        </w:rPr>
      </w:pPr>
    </w:p>
    <w:p w14:paraId="726AAB1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81" w:author="Jeong, Kyeongin" w:date="2017-11-30T15:25:00Z"/>
          <w:rFonts w:ascii="Courier New" w:eastAsia="MS Mincho" w:hAnsi="Courier New"/>
          <w:noProof/>
          <w:sz w:val="16"/>
          <w:lang w:val="en-GB" w:eastAsia="ja-JP"/>
          <w:rPrChange w:id="382" w:author="Jeong, Kyeongin" w:date="2017-11-30T15:25:00Z">
            <w:rPr>
              <w:ins w:id="383" w:author="Jeong, Kyeongin" w:date="2017-11-30T15:25:00Z"/>
              <w:rFonts w:ascii="Courier New" w:eastAsia="MS Mincho" w:hAnsi="Courier New"/>
              <w:noProof/>
              <w:sz w:val="16"/>
              <w:highlight w:val="yellow"/>
              <w:lang w:val="en-GB" w:eastAsia="ja-JP"/>
            </w:rPr>
          </w:rPrChange>
        </w:rPr>
      </w:pPr>
      <w:ins w:id="384" w:author="Jeong, Kyeongin" w:date="2017-11-30T15:25:00Z">
        <w:r w:rsidRPr="007F0E60">
          <w:rPr>
            <w:rFonts w:ascii="Courier New" w:eastAsia="MS Mincho" w:hAnsi="Courier New"/>
            <w:noProof/>
            <w:sz w:val="16"/>
            <w:lang w:val="en-GB" w:eastAsia="ja-JP"/>
            <w:rPrChange w:id="385" w:author="Jeong, Kyeongin" w:date="2017-11-30T15:25:00Z">
              <w:rPr>
                <w:rFonts w:ascii="Courier New" w:eastAsia="MS Mincho" w:hAnsi="Courier New"/>
                <w:noProof/>
                <w:sz w:val="16"/>
                <w:highlight w:val="yellow"/>
                <w:lang w:val="en-GB" w:eastAsia="ja-JP"/>
              </w:rPr>
            </w:rPrChange>
          </w:rPr>
          <w:t>PhyLayerParameters-MRDC ::= SEQUENCE {</w:t>
        </w:r>
      </w:ins>
    </w:p>
    <w:p w14:paraId="68A845DC" w14:textId="2C75042A" w:rsidR="001E4E22"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86" w:author="Jeong, Kyeongin" w:date="2017-11-30T15:25:00Z"/>
          <w:rFonts w:ascii="Courier New" w:eastAsia="MS Mincho" w:hAnsi="Courier New"/>
          <w:noProof/>
          <w:sz w:val="16"/>
          <w:lang w:val="en-GB" w:eastAsia="ja-JP"/>
          <w:rPrChange w:id="387" w:author="Jeong, Kyeongin" w:date="2017-11-30T15:25:00Z">
            <w:rPr>
              <w:ins w:id="388" w:author="Jeong, Kyeongin" w:date="2017-11-30T15:25:00Z"/>
              <w:rFonts w:ascii="Courier New" w:eastAsia="MS Mincho" w:hAnsi="Courier New"/>
              <w:noProof/>
              <w:sz w:val="16"/>
              <w:highlight w:val="yellow"/>
              <w:lang w:val="en-GB" w:eastAsia="ja-JP"/>
            </w:rPr>
          </w:rPrChange>
        </w:rPr>
      </w:pPr>
      <w:ins w:id="389" w:author="Jeong, Kyeongin" w:date="2017-11-30T15:25:00Z">
        <w:r w:rsidRPr="007F0E60">
          <w:rPr>
            <w:rFonts w:ascii="Courier New" w:eastAsia="MS Mincho" w:hAnsi="Courier New"/>
            <w:noProof/>
            <w:sz w:val="16"/>
            <w:lang w:val="en-GB" w:eastAsia="ja-JP"/>
            <w:rPrChange w:id="390" w:author="Jeong, Kyeongin" w:date="2017-11-30T15:25:00Z">
              <w:rPr>
                <w:rFonts w:ascii="Courier New" w:eastAsia="MS Mincho" w:hAnsi="Courier New"/>
                <w:noProof/>
                <w:sz w:val="16"/>
                <w:highlight w:val="yellow"/>
                <w:lang w:val="en-GB" w:eastAsia="ja-JP"/>
              </w:rPr>
            </w:rPrChange>
          </w:rPr>
          <w:tab/>
        </w:r>
      </w:ins>
      <w:ins w:id="391" w:author="Jeong, Kyeongin" w:date="2017-12-01T14:25:00Z">
        <w:r w:rsidR="00AF5826">
          <w:rPr>
            <w:rFonts w:ascii="Courier New" w:eastAsia="MS Mincho" w:hAnsi="Courier New"/>
            <w:noProof/>
            <w:sz w:val="16"/>
            <w:lang w:val="en-GB" w:eastAsia="ja-JP"/>
          </w:rPr>
          <w:t>supportedB</w:t>
        </w:r>
      </w:ins>
      <w:ins w:id="392" w:author="Jeong, Kyeongin" w:date="2017-11-30T15:25:00Z">
        <w:r w:rsidRPr="007F0E60">
          <w:rPr>
            <w:rFonts w:ascii="Courier New" w:eastAsia="MS Mincho" w:hAnsi="Courier New"/>
            <w:noProof/>
            <w:sz w:val="16"/>
            <w:lang w:val="en-GB" w:eastAsia="ja-JP"/>
            <w:rPrChange w:id="393" w:author="Jeong, Kyeongin" w:date="2017-11-30T15:25:00Z">
              <w:rPr>
                <w:rFonts w:ascii="Courier New" w:eastAsia="MS Mincho" w:hAnsi="Courier New"/>
                <w:noProof/>
                <w:sz w:val="16"/>
                <w:highlight w:val="yellow"/>
                <w:lang w:val="en-GB" w:eastAsia="ja-JP"/>
              </w:rPr>
            </w:rPrChange>
          </w:rPr>
          <w:t>asebandProcessingCombination-MRDC</w:t>
        </w:r>
        <w:r w:rsidRPr="007F0E60">
          <w:rPr>
            <w:rFonts w:ascii="Courier New" w:eastAsia="MS Mincho" w:hAnsi="Courier New"/>
            <w:noProof/>
            <w:sz w:val="16"/>
            <w:lang w:val="en-GB" w:eastAsia="ja-JP"/>
            <w:rPrChange w:id="394" w:author="Jeong, Kyeongin" w:date="2017-11-30T15:25:00Z">
              <w:rPr>
                <w:rFonts w:ascii="Courier New" w:eastAsia="MS Mincho" w:hAnsi="Courier New"/>
                <w:noProof/>
                <w:sz w:val="16"/>
                <w:highlight w:val="yellow"/>
                <w:lang w:val="en-GB" w:eastAsia="ja-JP"/>
              </w:rPr>
            </w:rPrChange>
          </w:rPr>
          <w:tab/>
        </w:r>
      </w:ins>
      <w:ins w:id="395" w:author="Jeong, Kyeongin" w:date="2017-12-01T15:59:00Z">
        <w:r w:rsidR="00A14446">
          <w:rPr>
            <w:rFonts w:ascii="Courier New" w:eastAsia="MS Mincho" w:hAnsi="Courier New"/>
            <w:noProof/>
            <w:sz w:val="16"/>
            <w:lang w:val="en-GB" w:eastAsia="ja-JP"/>
          </w:rPr>
          <w:tab/>
        </w:r>
      </w:ins>
      <w:ins w:id="396" w:author="Jeong, Kyeongin" w:date="2017-11-30T15:25:00Z">
        <w:r w:rsidRPr="007F0E60">
          <w:rPr>
            <w:rFonts w:ascii="Courier New" w:eastAsia="MS Mincho" w:hAnsi="Courier New"/>
            <w:noProof/>
            <w:sz w:val="16"/>
            <w:lang w:val="en-GB" w:eastAsia="ja-JP"/>
            <w:rPrChange w:id="397" w:author="Jeong, Kyeongin" w:date="2017-11-30T15:25:00Z">
              <w:rPr>
                <w:rFonts w:ascii="Courier New" w:eastAsia="MS Mincho" w:hAnsi="Courier New"/>
                <w:noProof/>
                <w:sz w:val="16"/>
                <w:highlight w:val="yellow"/>
                <w:lang w:val="en-GB" w:eastAsia="ja-JP"/>
              </w:rPr>
            </w:rPrChange>
          </w:rPr>
          <w:t>BasebandProcessingCombination-MRDC</w:t>
        </w:r>
      </w:ins>
    </w:p>
    <w:p w14:paraId="2833CACD" w14:textId="4BE99AD3" w:rsidR="001E4E22" w:rsidRDefault="001E4E22"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398" w:author="Jeong, Kyeongin" w:date="2017-11-30T15:28:00Z"/>
          <w:rFonts w:ascii="Courier New" w:eastAsia="MS Mincho" w:hAnsi="Courier New"/>
          <w:noProof/>
          <w:sz w:val="16"/>
          <w:lang w:val="en-GB" w:eastAsia="ja-JP"/>
        </w:rPr>
      </w:pPr>
      <w:ins w:id="399" w:author="Jeong, Kyeongin" w:date="2017-11-30T15:28:00Z">
        <w:r>
          <w:rPr>
            <w:rFonts w:ascii="Courier New" w:eastAsia="MS Mincho" w:hAnsi="Courier New"/>
            <w:noProof/>
            <w:sz w:val="16"/>
            <w:lang w:val="en-GB" w:eastAsia="ja-JP"/>
          </w:rPr>
          <w:tab/>
        </w:r>
        <w:r w:rsidRPr="005A5D05">
          <w:rPr>
            <w:rFonts w:ascii="Courier New" w:eastAsia="MS Mincho" w:hAnsi="Courier New"/>
            <w:noProof/>
            <w:sz w:val="16"/>
            <w:lang w:val="en-GB" w:eastAsia="ja-JP"/>
            <w:rPrChange w:id="400" w:author="Jeong, Kyeongin" w:date="2017-12-01T15:14:00Z">
              <w:rPr>
                <w:rFonts w:ascii="Courier New" w:eastAsia="MS Mincho" w:hAnsi="Courier New"/>
                <w:noProof/>
                <w:sz w:val="16"/>
                <w:lang w:val="en-GB" w:eastAsia="ja-JP"/>
              </w:rPr>
            </w:rPrChange>
          </w:rPr>
          <w:t>-- FFS</w:t>
        </w:r>
      </w:ins>
      <w:ins w:id="401" w:author="Jeong, Kyeongin" w:date="2017-11-30T15:29:00Z">
        <w:r w:rsidRPr="005A5D05">
          <w:rPr>
            <w:rFonts w:ascii="Courier New" w:eastAsia="MS Mincho" w:hAnsi="Courier New"/>
            <w:noProof/>
            <w:sz w:val="16"/>
            <w:lang w:val="en-GB" w:eastAsia="ja-JP"/>
            <w:rPrChange w:id="402" w:author="Jeong, Kyeongin" w:date="2017-12-01T15:14:00Z">
              <w:rPr>
                <w:rFonts w:ascii="Courier New" w:eastAsia="MS Mincho" w:hAnsi="Courier New"/>
                <w:noProof/>
                <w:sz w:val="16"/>
                <w:lang w:val="en-GB" w:eastAsia="ja-JP"/>
              </w:rPr>
            </w:rPrChange>
          </w:rPr>
          <w:t xml:space="preserve"> if </w:t>
        </w:r>
      </w:ins>
      <w:ins w:id="403" w:author="Jeong, Kyeongin" w:date="2017-12-01T16:02:00Z">
        <w:r w:rsidR="00970CAD">
          <w:rPr>
            <w:rFonts w:ascii="Courier New" w:eastAsia="MS Mincho" w:hAnsi="Courier New"/>
            <w:noProof/>
            <w:sz w:val="16"/>
            <w:lang w:val="en-GB" w:eastAsia="ja-JP"/>
          </w:rPr>
          <w:t>supportedB</w:t>
        </w:r>
      </w:ins>
      <w:ins w:id="404" w:author="Jeong, Kyeongin" w:date="2017-11-30T15:29:00Z">
        <w:r w:rsidRPr="005A5D05">
          <w:rPr>
            <w:rFonts w:ascii="Courier New" w:eastAsia="MS Mincho" w:hAnsi="Courier New"/>
            <w:noProof/>
            <w:sz w:val="16"/>
            <w:lang w:val="en-GB" w:eastAsia="ja-JP"/>
            <w:rPrChange w:id="405" w:author="Jeong, Kyeongin" w:date="2017-12-01T15:14:00Z">
              <w:rPr>
                <w:rFonts w:ascii="Courier New" w:eastAsia="MS Mincho" w:hAnsi="Courier New"/>
                <w:noProof/>
                <w:sz w:val="16"/>
                <w:lang w:val="en-GB" w:eastAsia="ja-JP"/>
              </w:rPr>
            </w:rPrChange>
          </w:rPr>
          <w:t xml:space="preserve">asebandProcessingCombination-MRDC is included here or </w:t>
        </w:r>
        <w:r w:rsidR="007366D7" w:rsidRPr="005A5D05">
          <w:rPr>
            <w:rFonts w:ascii="Courier New" w:eastAsia="MS Mincho" w:hAnsi="Courier New"/>
            <w:noProof/>
            <w:sz w:val="16"/>
            <w:lang w:val="en-GB" w:eastAsia="ja-JP"/>
            <w:rPrChange w:id="406" w:author="Jeong, Kyeongin" w:date="2017-12-01T15:14:00Z">
              <w:rPr>
                <w:rFonts w:ascii="Courier New" w:eastAsia="MS Mincho" w:hAnsi="Courier New"/>
                <w:noProof/>
                <w:sz w:val="16"/>
                <w:lang w:val="en-GB" w:eastAsia="ja-JP"/>
              </w:rPr>
            </w:rPrChange>
          </w:rPr>
          <w:t>BandCombinationList</w:t>
        </w:r>
      </w:ins>
    </w:p>
    <w:p w14:paraId="751C14B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07" w:author="Jeong, Kyeongin" w:date="2017-11-30T15:25:00Z"/>
          <w:rFonts w:ascii="Courier New" w:eastAsia="MS Mincho" w:hAnsi="Courier New"/>
          <w:noProof/>
          <w:sz w:val="16"/>
          <w:lang w:val="en-GB" w:eastAsia="ja-JP"/>
          <w:rPrChange w:id="408" w:author="Jeong, Kyeongin" w:date="2017-11-30T15:25:00Z">
            <w:rPr>
              <w:ins w:id="409" w:author="Jeong, Kyeongin" w:date="2017-11-30T15:25:00Z"/>
              <w:rFonts w:ascii="Courier New" w:eastAsia="MS Mincho" w:hAnsi="Courier New"/>
              <w:noProof/>
              <w:sz w:val="16"/>
              <w:highlight w:val="yellow"/>
              <w:lang w:val="en-GB" w:eastAsia="ja-JP"/>
            </w:rPr>
          </w:rPrChange>
        </w:rPr>
      </w:pPr>
      <w:ins w:id="410" w:author="Jeong, Kyeongin" w:date="2017-11-30T15:25:00Z">
        <w:r w:rsidRPr="007F0E60">
          <w:rPr>
            <w:rFonts w:ascii="Courier New" w:eastAsia="MS Mincho" w:hAnsi="Courier New"/>
            <w:noProof/>
            <w:sz w:val="16"/>
            <w:lang w:val="en-GB" w:eastAsia="ja-JP"/>
            <w:rPrChange w:id="411" w:author="Jeong, Kyeongin" w:date="2017-11-30T15:25:00Z">
              <w:rPr>
                <w:rFonts w:ascii="Courier New" w:eastAsia="MS Mincho" w:hAnsi="Courier New"/>
                <w:noProof/>
                <w:sz w:val="16"/>
                <w:highlight w:val="yellow"/>
                <w:lang w:val="en-GB" w:eastAsia="ja-JP"/>
              </w:rPr>
            </w:rPrChange>
          </w:rPr>
          <w:tab/>
          <w:t>-- FFS on other parameters</w:t>
        </w:r>
      </w:ins>
    </w:p>
    <w:p w14:paraId="5153EE0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12" w:author="Jeong, Kyeongin" w:date="2017-11-30T15:25:00Z"/>
          <w:rFonts w:ascii="Courier New" w:eastAsia="MS Mincho" w:hAnsi="Courier New"/>
          <w:noProof/>
          <w:sz w:val="16"/>
          <w:lang w:val="en-GB" w:eastAsia="ja-JP"/>
          <w:rPrChange w:id="413" w:author="Jeong, Kyeongin" w:date="2017-11-30T15:25:00Z">
            <w:rPr>
              <w:ins w:id="414" w:author="Jeong, Kyeongin" w:date="2017-11-30T15:25:00Z"/>
              <w:rFonts w:ascii="Courier New" w:eastAsia="MS Mincho" w:hAnsi="Courier New"/>
              <w:noProof/>
              <w:sz w:val="16"/>
              <w:highlight w:val="yellow"/>
              <w:lang w:val="en-GB" w:eastAsia="ja-JP"/>
            </w:rPr>
          </w:rPrChange>
        </w:rPr>
      </w:pPr>
      <w:ins w:id="415" w:author="Jeong, Kyeongin" w:date="2017-11-30T15:25:00Z">
        <w:r w:rsidRPr="007F0E60">
          <w:rPr>
            <w:rFonts w:ascii="Courier New" w:eastAsia="MS Mincho" w:hAnsi="Courier New"/>
            <w:noProof/>
            <w:sz w:val="16"/>
            <w:lang w:val="en-GB" w:eastAsia="ja-JP"/>
            <w:rPrChange w:id="416" w:author="Jeong, Kyeongin" w:date="2017-11-30T15:25:00Z">
              <w:rPr>
                <w:rFonts w:ascii="Courier New" w:eastAsia="MS Mincho" w:hAnsi="Courier New"/>
                <w:noProof/>
                <w:sz w:val="16"/>
                <w:highlight w:val="yellow"/>
                <w:lang w:val="en-GB" w:eastAsia="ja-JP"/>
              </w:rPr>
            </w:rPrChange>
          </w:rPr>
          <w:t>}</w:t>
        </w:r>
      </w:ins>
    </w:p>
    <w:p w14:paraId="1BE03CD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17" w:author="Jeong, Kyeongin" w:date="2017-11-30T15:25:00Z"/>
          <w:rFonts w:ascii="Courier New" w:eastAsia="MS Mincho" w:hAnsi="Courier New"/>
          <w:noProof/>
          <w:sz w:val="16"/>
          <w:lang w:val="en-GB" w:eastAsia="ja-JP"/>
          <w:rPrChange w:id="418" w:author="Jeong, Kyeongin" w:date="2017-11-30T15:25:00Z">
            <w:rPr>
              <w:ins w:id="419" w:author="Jeong, Kyeongin" w:date="2017-11-30T15:25:00Z"/>
              <w:rFonts w:ascii="Courier New" w:eastAsia="MS Mincho" w:hAnsi="Courier New"/>
              <w:noProof/>
              <w:sz w:val="16"/>
              <w:highlight w:val="yellow"/>
              <w:lang w:val="en-GB" w:eastAsia="ja-JP"/>
            </w:rPr>
          </w:rPrChange>
        </w:rPr>
      </w:pPr>
    </w:p>
    <w:p w14:paraId="37973901" w14:textId="73AC690D" w:rsidR="007F0E60" w:rsidRPr="007F0E60" w:rsidRDefault="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20" w:author="Jeong, Kyeongin" w:date="2017-11-30T15:25:00Z"/>
          <w:rFonts w:ascii="Courier New" w:eastAsia="MS Mincho" w:hAnsi="Courier New"/>
          <w:noProof/>
          <w:sz w:val="16"/>
          <w:lang w:val="en-GB" w:eastAsia="ja-JP"/>
          <w:rPrChange w:id="421" w:author="Jeong, Kyeongin" w:date="2017-11-30T15:25:00Z">
            <w:rPr>
              <w:ins w:id="422" w:author="Jeong, Kyeongin" w:date="2017-11-30T15:25:00Z"/>
              <w:rFonts w:ascii="Courier New" w:eastAsia="MS Mincho" w:hAnsi="Courier New"/>
              <w:noProof/>
              <w:sz w:val="16"/>
              <w:highlight w:val="yellow"/>
              <w:lang w:val="en-GB" w:eastAsia="ja-JP"/>
            </w:rPr>
          </w:rPrChange>
        </w:rPr>
      </w:pPr>
      <w:ins w:id="423" w:author="Jeong, Kyeongin" w:date="2017-11-30T15:25:00Z">
        <w:r w:rsidRPr="007F0E60">
          <w:rPr>
            <w:rFonts w:ascii="Courier New" w:eastAsia="MS Mincho" w:hAnsi="Courier New"/>
            <w:noProof/>
            <w:sz w:val="16"/>
            <w:lang w:val="en-GB" w:eastAsia="ja-JP"/>
            <w:rPrChange w:id="424" w:author="Jeong, Kyeongin" w:date="2017-11-30T15:25:00Z">
              <w:rPr>
                <w:rFonts w:ascii="Courier New" w:eastAsia="MS Mincho" w:hAnsi="Courier New"/>
                <w:noProof/>
                <w:sz w:val="16"/>
                <w:highlight w:val="yellow"/>
                <w:lang w:val="en-GB" w:eastAsia="ja-JP"/>
              </w:rPr>
            </w:rPrChange>
          </w:rPr>
          <w:t xml:space="preserve">BasebandProcessingCombination-MRDC ::= </w:t>
        </w:r>
      </w:ins>
      <w:ins w:id="425" w:author="Jeong, Kyeongin" w:date="2017-11-30T21:31:00Z">
        <w:r w:rsidR="009F18A0" w:rsidRPr="00AB4EB1">
          <w:rPr>
            <w:rFonts w:ascii="Courier New" w:eastAsia="MS Mincho" w:hAnsi="Courier New"/>
            <w:noProof/>
            <w:sz w:val="16"/>
            <w:lang w:val="en-GB" w:eastAsia="ja-JP"/>
          </w:rPr>
          <w:t>SEQUENCE (SIZE (1..maxBasebandProcComb)) OF LinkedBasebandProcessingCombination</w:t>
        </w:r>
      </w:ins>
    </w:p>
    <w:p w14:paraId="3F72A63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26" w:author="Jeong, Kyeongin" w:date="2017-11-30T15:25:00Z"/>
          <w:rFonts w:ascii="Courier New" w:eastAsia="MS Mincho" w:hAnsi="Courier New"/>
          <w:noProof/>
          <w:sz w:val="16"/>
          <w:lang w:val="en-GB" w:eastAsia="ja-JP"/>
          <w:rPrChange w:id="427" w:author="Jeong, Kyeongin" w:date="2017-11-30T15:25:00Z">
            <w:rPr>
              <w:ins w:id="428" w:author="Jeong, Kyeongin" w:date="2017-11-30T15:25:00Z"/>
              <w:rFonts w:ascii="Courier New" w:eastAsia="MS Mincho" w:hAnsi="Courier New"/>
              <w:noProof/>
              <w:sz w:val="16"/>
              <w:highlight w:val="yellow"/>
              <w:lang w:val="en-GB" w:eastAsia="ja-JP"/>
            </w:rPr>
          </w:rPrChange>
        </w:rPr>
      </w:pPr>
      <w:ins w:id="429" w:author="Jeong, Kyeongin" w:date="2017-11-30T15:25:00Z">
        <w:r w:rsidRPr="007F0E60">
          <w:rPr>
            <w:rFonts w:ascii="Courier New" w:eastAsia="MS Mincho" w:hAnsi="Courier New"/>
            <w:noProof/>
            <w:sz w:val="16"/>
            <w:lang w:val="en-GB" w:eastAsia="ja-JP"/>
            <w:rPrChange w:id="430" w:author="Jeong, Kyeongin" w:date="2017-11-30T15:25:00Z">
              <w:rPr>
                <w:rFonts w:ascii="Courier New" w:eastAsia="MS Mincho" w:hAnsi="Courier New"/>
                <w:noProof/>
                <w:sz w:val="16"/>
                <w:highlight w:val="yellow"/>
                <w:lang w:val="en-GB" w:eastAsia="ja-JP"/>
              </w:rPr>
            </w:rPrChange>
          </w:rPr>
          <w:t>}</w:t>
        </w:r>
      </w:ins>
    </w:p>
    <w:p w14:paraId="2513A0D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31" w:author="Jeong, Kyeongin" w:date="2017-11-30T15:25:00Z"/>
          <w:rFonts w:ascii="Courier New" w:eastAsia="MS Mincho" w:hAnsi="Courier New"/>
          <w:noProof/>
          <w:sz w:val="16"/>
          <w:lang w:val="en-GB" w:eastAsia="ja-JP"/>
          <w:rPrChange w:id="432" w:author="Jeong, Kyeongin" w:date="2017-11-30T15:25:00Z">
            <w:rPr>
              <w:ins w:id="433" w:author="Jeong, Kyeongin" w:date="2017-11-30T15:25:00Z"/>
              <w:rFonts w:ascii="Courier New" w:eastAsia="MS Mincho" w:hAnsi="Courier New"/>
              <w:noProof/>
              <w:sz w:val="16"/>
              <w:highlight w:val="yellow"/>
              <w:lang w:val="en-GB" w:eastAsia="ja-JP"/>
            </w:rPr>
          </w:rPrChange>
        </w:rPr>
      </w:pPr>
    </w:p>
    <w:p w14:paraId="7D0EDB6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34" w:author="Jeong, Kyeongin" w:date="2017-11-30T15:25:00Z"/>
          <w:rFonts w:ascii="Courier New" w:eastAsia="MS Mincho" w:hAnsi="Courier New"/>
          <w:noProof/>
          <w:sz w:val="16"/>
          <w:lang w:val="en-GB" w:eastAsia="ja-JP"/>
          <w:rPrChange w:id="435" w:author="Jeong, Kyeongin" w:date="2017-11-30T15:25:00Z">
            <w:rPr>
              <w:ins w:id="436" w:author="Jeong, Kyeongin" w:date="2017-11-30T15:25:00Z"/>
              <w:rFonts w:ascii="Courier New" w:eastAsia="MS Mincho" w:hAnsi="Courier New"/>
              <w:noProof/>
              <w:sz w:val="16"/>
              <w:highlight w:val="yellow"/>
              <w:lang w:val="en-GB" w:eastAsia="ja-JP"/>
            </w:rPr>
          </w:rPrChange>
        </w:rPr>
      </w:pPr>
      <w:ins w:id="437" w:author="Jeong, Kyeongin" w:date="2017-11-30T15:25:00Z">
        <w:r w:rsidRPr="007F0E60">
          <w:rPr>
            <w:rFonts w:ascii="Courier New" w:eastAsia="MS Mincho" w:hAnsi="Courier New"/>
            <w:noProof/>
            <w:sz w:val="16"/>
            <w:lang w:val="en-GB" w:eastAsia="ja-JP"/>
            <w:rPrChange w:id="438" w:author="Jeong, Kyeongin" w:date="2017-11-30T15:25:00Z">
              <w:rPr>
                <w:rFonts w:ascii="Courier New" w:eastAsia="MS Mincho" w:hAnsi="Courier New"/>
                <w:noProof/>
                <w:sz w:val="16"/>
                <w:highlight w:val="yellow"/>
                <w:lang w:val="en-GB" w:eastAsia="ja-JP"/>
              </w:rPr>
            </w:rPrChange>
          </w:rPr>
          <w:t>LinkedBasebandProcessingCombination ::= SEQUENCE {</w:t>
        </w:r>
      </w:ins>
    </w:p>
    <w:p w14:paraId="3E04FE0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39" w:author="Jeong, Kyeongin" w:date="2017-11-30T15:25:00Z"/>
          <w:rFonts w:ascii="Courier New" w:eastAsia="MS Mincho" w:hAnsi="Courier New"/>
          <w:noProof/>
          <w:sz w:val="16"/>
          <w:lang w:val="en-GB" w:eastAsia="ja-JP"/>
          <w:rPrChange w:id="440" w:author="Jeong, Kyeongin" w:date="2017-11-30T15:25:00Z">
            <w:rPr>
              <w:ins w:id="441" w:author="Jeong, Kyeongin" w:date="2017-11-30T15:25:00Z"/>
              <w:rFonts w:ascii="Courier New" w:eastAsia="MS Mincho" w:hAnsi="Courier New"/>
              <w:noProof/>
              <w:sz w:val="16"/>
              <w:highlight w:val="yellow"/>
              <w:lang w:val="en-GB" w:eastAsia="ja-JP"/>
            </w:rPr>
          </w:rPrChange>
        </w:rPr>
      </w:pPr>
      <w:ins w:id="442" w:author="Jeong, Kyeongin" w:date="2017-11-30T15:25:00Z">
        <w:r w:rsidRPr="007F0E60">
          <w:rPr>
            <w:rFonts w:ascii="Courier New" w:eastAsia="MS Mincho" w:hAnsi="Courier New"/>
            <w:noProof/>
            <w:sz w:val="16"/>
            <w:lang w:val="en-GB" w:eastAsia="ja-JP"/>
            <w:rPrChange w:id="443" w:author="Jeong, Kyeongin" w:date="2017-11-30T15:25:00Z">
              <w:rPr>
                <w:rFonts w:ascii="Courier New" w:eastAsia="MS Mincho" w:hAnsi="Courier New"/>
                <w:noProof/>
                <w:sz w:val="16"/>
                <w:highlight w:val="yellow"/>
                <w:lang w:val="en-GB" w:eastAsia="ja-JP"/>
              </w:rPr>
            </w:rPrChange>
          </w:rPr>
          <w:tab/>
          <w:t xml:space="preserve">BasebandProcessingCombinationIndex, </w:t>
        </w:r>
      </w:ins>
    </w:p>
    <w:p w14:paraId="6093128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44" w:author="Jeong, Kyeongin" w:date="2017-11-30T15:25:00Z"/>
          <w:rFonts w:ascii="Courier New" w:eastAsia="MS Mincho" w:hAnsi="Courier New"/>
          <w:noProof/>
          <w:sz w:val="16"/>
          <w:lang w:val="en-GB" w:eastAsia="ja-JP"/>
          <w:rPrChange w:id="445" w:author="Jeong, Kyeongin" w:date="2017-11-30T15:25:00Z">
            <w:rPr>
              <w:ins w:id="446" w:author="Jeong, Kyeongin" w:date="2017-11-30T15:25:00Z"/>
              <w:rFonts w:ascii="Courier New" w:eastAsia="MS Mincho" w:hAnsi="Courier New"/>
              <w:noProof/>
              <w:sz w:val="16"/>
              <w:highlight w:val="yellow"/>
              <w:lang w:val="en-GB" w:eastAsia="ja-JP"/>
            </w:rPr>
          </w:rPrChange>
        </w:rPr>
      </w:pPr>
      <w:ins w:id="447" w:author="Jeong, Kyeongin" w:date="2017-11-30T15:25:00Z">
        <w:r w:rsidRPr="007F0E60">
          <w:rPr>
            <w:rFonts w:ascii="Courier New" w:eastAsia="MS Mincho" w:hAnsi="Courier New"/>
            <w:noProof/>
            <w:sz w:val="16"/>
            <w:lang w:val="en-GB" w:eastAsia="ja-JP"/>
            <w:rPrChange w:id="448" w:author="Jeong, Kyeongin" w:date="2017-11-30T15:25:00Z">
              <w:rPr>
                <w:rFonts w:ascii="Courier New" w:eastAsia="MS Mincho" w:hAnsi="Courier New"/>
                <w:noProof/>
                <w:sz w:val="16"/>
                <w:highlight w:val="yellow"/>
                <w:lang w:val="en-GB" w:eastAsia="ja-JP"/>
              </w:rPr>
            </w:rPrChange>
          </w:rPr>
          <w:tab/>
          <w:t>BasebandProcessingCombinationLinkedIndex</w:t>
        </w:r>
        <w:r w:rsidRPr="007F0E60">
          <w:rPr>
            <w:rFonts w:ascii="Courier New" w:eastAsia="MS Mincho" w:hAnsi="Courier New"/>
            <w:noProof/>
            <w:sz w:val="16"/>
            <w:lang w:val="en-GB" w:eastAsia="ja-JP"/>
            <w:rPrChange w:id="449" w:author="Jeong, Kyeongin" w:date="2017-11-30T15:25:00Z">
              <w:rPr>
                <w:rFonts w:ascii="Courier New" w:eastAsia="MS Mincho" w:hAnsi="Courier New"/>
                <w:noProof/>
                <w:sz w:val="16"/>
                <w:highlight w:val="yellow"/>
                <w:lang w:val="en-GB" w:eastAsia="ja-JP"/>
              </w:rPr>
            </w:rPrChange>
          </w:rPr>
          <w:tab/>
          <w:t>SEQUENCE (SIZE (1..maxBasebandProcComb)) OF BasebandProcessingCombinationIndex</w:t>
        </w:r>
      </w:ins>
    </w:p>
    <w:p w14:paraId="053BEFF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50" w:author="Jeong, Kyeongin" w:date="2017-11-30T15:25:00Z"/>
          <w:rFonts w:ascii="Courier New" w:eastAsia="MS Mincho" w:hAnsi="Courier New"/>
          <w:noProof/>
          <w:sz w:val="16"/>
          <w:lang w:val="en-GB" w:eastAsia="ja-JP"/>
          <w:rPrChange w:id="451" w:author="Jeong, Kyeongin" w:date="2017-11-30T15:25:00Z">
            <w:rPr>
              <w:ins w:id="452" w:author="Jeong, Kyeongin" w:date="2017-11-30T15:25:00Z"/>
              <w:rFonts w:ascii="Courier New" w:eastAsia="MS Mincho" w:hAnsi="Courier New"/>
              <w:noProof/>
              <w:sz w:val="16"/>
              <w:highlight w:val="yellow"/>
              <w:lang w:val="en-GB" w:eastAsia="ja-JP"/>
            </w:rPr>
          </w:rPrChange>
        </w:rPr>
      </w:pPr>
      <w:ins w:id="453" w:author="Jeong, Kyeongin" w:date="2017-11-30T15:25:00Z">
        <w:r w:rsidRPr="007F0E60">
          <w:rPr>
            <w:rFonts w:ascii="Courier New" w:eastAsia="MS Mincho" w:hAnsi="Courier New"/>
            <w:noProof/>
            <w:sz w:val="16"/>
            <w:lang w:val="en-GB" w:eastAsia="ja-JP"/>
            <w:rPrChange w:id="454" w:author="Jeong, Kyeongin" w:date="2017-11-30T15:25:00Z">
              <w:rPr>
                <w:rFonts w:ascii="Courier New" w:eastAsia="MS Mincho" w:hAnsi="Courier New"/>
                <w:noProof/>
                <w:sz w:val="16"/>
                <w:highlight w:val="yellow"/>
                <w:lang w:val="en-GB" w:eastAsia="ja-JP"/>
              </w:rPr>
            </w:rPrChange>
          </w:rPr>
          <w:t>}</w:t>
        </w:r>
      </w:ins>
    </w:p>
    <w:p w14:paraId="67726FE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55" w:author="Jeong, Kyeongin" w:date="2017-11-30T15:25:00Z"/>
          <w:rFonts w:ascii="Courier New" w:eastAsia="MS Mincho" w:hAnsi="Courier New"/>
          <w:noProof/>
          <w:sz w:val="16"/>
          <w:lang w:val="en-GB" w:eastAsia="ja-JP"/>
          <w:rPrChange w:id="456" w:author="Jeong, Kyeongin" w:date="2017-11-30T15:25:00Z">
            <w:rPr>
              <w:ins w:id="457" w:author="Jeong, Kyeongin" w:date="2017-11-30T15:25:00Z"/>
              <w:rFonts w:ascii="Courier New" w:eastAsia="MS Mincho" w:hAnsi="Courier New"/>
              <w:noProof/>
              <w:sz w:val="16"/>
              <w:highlight w:val="yellow"/>
              <w:lang w:val="en-GB" w:eastAsia="ja-JP"/>
            </w:rPr>
          </w:rPrChange>
        </w:rPr>
      </w:pPr>
    </w:p>
    <w:p w14:paraId="2C3D186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58" w:author="Jeong, Kyeongin" w:date="2017-11-30T15:25:00Z"/>
          <w:rFonts w:ascii="Courier New" w:eastAsia="MS Mincho" w:hAnsi="Courier New"/>
          <w:noProof/>
          <w:sz w:val="16"/>
          <w:lang w:val="en-GB" w:eastAsia="ja-JP"/>
        </w:rPr>
      </w:pPr>
      <w:ins w:id="459" w:author="Jeong, Kyeongin" w:date="2017-11-30T15:25:00Z">
        <w:r w:rsidRPr="007F0E60">
          <w:rPr>
            <w:rFonts w:ascii="Courier New" w:eastAsia="MS Mincho" w:hAnsi="Courier New"/>
            <w:noProof/>
            <w:sz w:val="16"/>
            <w:lang w:val="en-GB" w:eastAsia="ja-JP"/>
            <w:rPrChange w:id="460" w:author="Jeong, Kyeongin" w:date="2017-11-30T15:25:00Z">
              <w:rPr>
                <w:rFonts w:ascii="Courier New" w:eastAsia="MS Mincho" w:hAnsi="Courier New"/>
                <w:noProof/>
                <w:sz w:val="16"/>
                <w:highlight w:val="yellow"/>
                <w:lang w:val="en-GB" w:eastAsia="ja-JP"/>
              </w:rPr>
            </w:rPrChange>
          </w:rPr>
          <w:t>BasebandProcessingCombinationIndex ::= INTEGER (1..maxBasebandProcComb)</w:t>
        </w:r>
      </w:ins>
    </w:p>
    <w:p w14:paraId="3EDE664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61" w:author="Jeong, Kyeongin" w:date="2017-11-30T15:25:00Z"/>
          <w:rFonts w:ascii="Courier New" w:eastAsia="MS Mincho" w:hAnsi="Courier New"/>
          <w:noProof/>
          <w:sz w:val="16"/>
          <w:lang w:val="en-GB" w:eastAsia="ja-JP"/>
        </w:rPr>
      </w:pPr>
    </w:p>
    <w:p w14:paraId="7505E45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62" w:author="Jeong, Kyeongin" w:date="2017-11-30T15:25:00Z"/>
          <w:rFonts w:ascii="Courier New" w:eastAsia="MS Mincho" w:hAnsi="Courier New"/>
          <w:noProof/>
          <w:sz w:val="16"/>
          <w:lang w:val="en-GB" w:eastAsia="ja-JP"/>
        </w:rPr>
      </w:pPr>
      <w:ins w:id="463" w:author="Jeong, Kyeongin" w:date="2017-11-30T15:25:00Z">
        <w:r w:rsidRPr="007F0E60">
          <w:rPr>
            <w:rFonts w:ascii="Courier New" w:eastAsia="MS Mincho" w:hAnsi="Courier New"/>
            <w:noProof/>
            <w:sz w:val="16"/>
            <w:lang w:val="en-GB" w:eastAsia="ja-JP"/>
          </w:rPr>
          <w:t>--ASN1STOP</w:t>
        </w:r>
      </w:ins>
    </w:p>
    <w:p w14:paraId="7E14D84E" w14:textId="77777777" w:rsidR="007F0E60" w:rsidRPr="007F0E60" w:rsidRDefault="007F0E60" w:rsidP="007F0E60">
      <w:pPr>
        <w:overflowPunct/>
        <w:autoSpaceDE/>
        <w:autoSpaceDN/>
        <w:adjustRightInd/>
        <w:rPr>
          <w:ins w:id="464" w:author="Jeong, Kyeongin" w:date="2017-11-30T15:25:00Z"/>
          <w:rFonts w:eastAsia="MS Mincho"/>
          <w:lang w:val="en-GB" w:eastAsia="ja-JP"/>
        </w:rPr>
      </w:pPr>
    </w:p>
    <w:p w14:paraId="00BB234C" w14:textId="77777777" w:rsidR="007F0E60" w:rsidRPr="007F0E60" w:rsidRDefault="007F0E60" w:rsidP="007F0E60">
      <w:pPr>
        <w:keepNext/>
        <w:keepLines/>
        <w:spacing w:before="120"/>
        <w:ind w:left="1418" w:hanging="1418"/>
        <w:textAlignment w:val="baseline"/>
        <w:outlineLvl w:val="3"/>
        <w:rPr>
          <w:ins w:id="465" w:author="Jeong, Kyeongin" w:date="2017-11-30T15:25:00Z"/>
          <w:rFonts w:ascii="Arial" w:eastAsia="Times New Roman" w:hAnsi="Arial"/>
          <w:sz w:val="24"/>
          <w:lang w:val="en-GB" w:eastAsia="x-none"/>
        </w:rPr>
      </w:pPr>
      <w:bookmarkStart w:id="466" w:name="_Toc487673706"/>
      <w:ins w:id="467" w:author="Jeong, Kyeongin" w:date="2017-11-30T15:25:00Z">
        <w:r w:rsidRPr="007F0E60">
          <w:rPr>
            <w:rFonts w:ascii="Arial" w:eastAsia="Times New Roman" w:hAnsi="Arial"/>
            <w:sz w:val="24"/>
            <w:lang w:val="en-GB" w:eastAsia="x-none"/>
          </w:rPr>
          <w:t>–</w:t>
        </w:r>
        <w:r w:rsidRPr="007F0E60">
          <w:rPr>
            <w:rFonts w:ascii="Arial" w:eastAsia="Times New Roman" w:hAnsi="Arial"/>
            <w:sz w:val="24"/>
            <w:lang w:val="en-GB" w:eastAsia="x-none"/>
          </w:rPr>
          <w:tab/>
        </w:r>
        <w:r w:rsidRPr="007F0E60">
          <w:rPr>
            <w:rFonts w:ascii="Arial" w:eastAsia="Times New Roman" w:hAnsi="Arial"/>
            <w:i/>
            <w:noProof/>
            <w:sz w:val="24"/>
            <w:lang w:val="en-GB" w:eastAsia="x-none"/>
          </w:rPr>
          <w:t>UE-</w:t>
        </w:r>
        <w:r w:rsidRPr="007F0E60">
          <w:rPr>
            <w:rFonts w:ascii="Arial" w:eastAsia="MS Mincho" w:hAnsi="Arial"/>
            <w:i/>
            <w:noProof/>
            <w:sz w:val="24"/>
            <w:lang w:val="en-GB" w:eastAsia="ja-JP"/>
          </w:rPr>
          <w:t>N</w:t>
        </w:r>
        <w:r w:rsidRPr="007F0E60">
          <w:rPr>
            <w:rFonts w:ascii="Arial" w:eastAsia="Times New Roman" w:hAnsi="Arial"/>
            <w:i/>
            <w:noProof/>
            <w:sz w:val="24"/>
            <w:lang w:val="en-GB" w:eastAsia="x-none"/>
          </w:rPr>
          <w:t>R-Capability</w:t>
        </w:r>
        <w:bookmarkEnd w:id="466"/>
      </w:ins>
    </w:p>
    <w:p w14:paraId="2645D0EF" w14:textId="77777777" w:rsidR="007F0E60" w:rsidRPr="007F0E60" w:rsidRDefault="007F0E60" w:rsidP="007F0E60">
      <w:pPr>
        <w:textAlignment w:val="baseline"/>
        <w:rPr>
          <w:ins w:id="468" w:author="Jeong, Kyeongin" w:date="2017-11-30T15:25:00Z"/>
          <w:rFonts w:eastAsia="Times New Roman"/>
          <w:iCs/>
          <w:lang w:val="en-GB" w:eastAsia="ja-JP"/>
        </w:rPr>
      </w:pPr>
      <w:ins w:id="469" w:author="Jeong, Kyeongin" w:date="2017-11-30T15:25:00Z">
        <w:r w:rsidRPr="007F0E60">
          <w:rPr>
            <w:rFonts w:eastAsia="Times New Roman"/>
            <w:lang w:val="en-GB" w:eastAsia="ja-JP"/>
          </w:rPr>
          <w:t xml:space="preserve">The IE </w:t>
        </w:r>
        <w:r w:rsidRPr="007F0E60">
          <w:rPr>
            <w:rFonts w:eastAsia="Times New Roman"/>
            <w:i/>
            <w:noProof/>
            <w:lang w:val="en-GB" w:eastAsia="ja-JP"/>
          </w:rPr>
          <w:t>UE-</w:t>
        </w:r>
        <w:r w:rsidRPr="007F0E60">
          <w:rPr>
            <w:rFonts w:eastAsia="MS Mincho"/>
            <w:i/>
            <w:noProof/>
            <w:lang w:val="en-GB" w:eastAsia="ja-JP"/>
          </w:rPr>
          <w:t>N</w:t>
        </w:r>
        <w:r w:rsidRPr="007F0E60">
          <w:rPr>
            <w:rFonts w:eastAsia="Times New Roman"/>
            <w:i/>
            <w:noProof/>
            <w:lang w:val="en-GB" w:eastAsia="ja-JP"/>
          </w:rPr>
          <w:t>R-Capability</w:t>
        </w:r>
        <w:r w:rsidRPr="007F0E60">
          <w:rPr>
            <w:rFonts w:eastAsia="Times New Roman"/>
            <w:iCs/>
            <w:lang w:val="en-GB" w:eastAsia="ja-JP"/>
          </w:rPr>
          <w:t xml:space="preserve"> is used to convey the </w:t>
        </w:r>
        <w:r w:rsidRPr="007F0E60">
          <w:rPr>
            <w:rFonts w:eastAsia="MS Mincho"/>
            <w:iCs/>
            <w:lang w:val="en-GB" w:eastAsia="ja-JP"/>
          </w:rPr>
          <w:t>NR</w:t>
        </w:r>
        <w:r w:rsidRPr="007F0E60">
          <w:rPr>
            <w:rFonts w:eastAsia="Times New Roman"/>
            <w:iCs/>
            <w:lang w:val="en-GB" w:eastAsia="ja-JP"/>
          </w:rPr>
          <w:t xml:space="preserve"> UE Radio Access Capability Parameters, see TS 3</w:t>
        </w:r>
        <w:r w:rsidRPr="007F0E60">
          <w:rPr>
            <w:rFonts w:eastAsia="MS Mincho"/>
            <w:iCs/>
            <w:lang w:val="en-GB" w:eastAsia="ja-JP"/>
          </w:rPr>
          <w:t>8</w:t>
        </w:r>
        <w:r w:rsidRPr="007F0E60">
          <w:rPr>
            <w:rFonts w:eastAsia="Times New Roman"/>
            <w:iCs/>
            <w:lang w:val="en-GB" w:eastAsia="ja-JP"/>
          </w:rPr>
          <w:t>.306 [</w:t>
        </w:r>
        <w:proofErr w:type="spellStart"/>
        <w:r w:rsidRPr="007F0E60">
          <w:rPr>
            <w:rFonts w:eastAsia="MS Mincho"/>
            <w:iCs/>
            <w:lang w:val="en-GB" w:eastAsia="ja-JP"/>
          </w:rPr>
          <w:t>yy</w:t>
        </w:r>
        <w:proofErr w:type="spellEnd"/>
        <w:r w:rsidRPr="007F0E60">
          <w:rPr>
            <w:rFonts w:eastAsia="Times New Roman"/>
            <w:iCs/>
            <w:lang w:val="en-GB" w:eastAsia="ja-JP"/>
          </w:rPr>
          <w:t>]</w:t>
        </w:r>
        <w:r w:rsidRPr="007F0E60">
          <w:rPr>
            <w:rFonts w:eastAsia="MS Mincho"/>
            <w:iCs/>
            <w:lang w:val="en-GB" w:eastAsia="ja-JP"/>
          </w:rPr>
          <w:t>.</w:t>
        </w:r>
      </w:ins>
    </w:p>
    <w:p w14:paraId="5F6D2EC0" w14:textId="77777777" w:rsidR="007F0E60" w:rsidRPr="007F0E60" w:rsidRDefault="007F0E60" w:rsidP="007F0E60">
      <w:pPr>
        <w:keepNext/>
        <w:keepLines/>
        <w:spacing w:before="60"/>
        <w:jc w:val="center"/>
        <w:textAlignment w:val="baseline"/>
        <w:rPr>
          <w:ins w:id="470" w:author="Jeong, Kyeongin" w:date="2017-11-30T15:25:00Z"/>
          <w:rFonts w:ascii="Arial" w:eastAsia="Times New Roman" w:hAnsi="Arial"/>
          <w:b/>
          <w:lang w:val="en-GB" w:eastAsia="x-none"/>
        </w:rPr>
      </w:pPr>
      <w:ins w:id="471" w:author="Jeong, Kyeongin" w:date="2017-11-30T15:25:00Z">
        <w:r w:rsidRPr="007F0E60">
          <w:rPr>
            <w:rFonts w:ascii="Arial" w:eastAsia="Times New Roman" w:hAnsi="Arial"/>
            <w:b/>
            <w:bCs/>
            <w:i/>
            <w:iCs/>
            <w:lang w:val="en-GB" w:eastAsia="x-none"/>
          </w:rPr>
          <w:t>UE-</w:t>
        </w:r>
        <w:r w:rsidRPr="007F0E60">
          <w:rPr>
            <w:rFonts w:ascii="Arial" w:eastAsia="MS Mincho" w:hAnsi="Arial"/>
            <w:b/>
            <w:bCs/>
            <w:i/>
            <w:iCs/>
            <w:lang w:val="en-GB" w:eastAsia="ja-JP"/>
          </w:rPr>
          <w:t>N</w:t>
        </w:r>
        <w:r w:rsidRPr="007F0E60">
          <w:rPr>
            <w:rFonts w:ascii="Arial" w:eastAsia="Times New Roman" w:hAnsi="Arial"/>
            <w:b/>
            <w:bCs/>
            <w:i/>
            <w:iCs/>
            <w:lang w:val="en-GB" w:eastAsia="x-none"/>
          </w:rPr>
          <w:t>R-Capability</w:t>
        </w:r>
        <w:r w:rsidRPr="007F0E60">
          <w:rPr>
            <w:rFonts w:ascii="Arial" w:eastAsia="Times New Roman" w:hAnsi="Arial"/>
            <w:b/>
            <w:lang w:val="en-GB" w:eastAsia="x-none"/>
          </w:rPr>
          <w:t xml:space="preserve"> </w:t>
        </w:r>
        <w:smartTag w:uri="urn:schemas-microsoft-com:office:smarttags" w:element="PersonName">
          <w:r w:rsidRPr="007F0E60">
            <w:rPr>
              <w:rFonts w:ascii="Arial" w:eastAsia="Times New Roman" w:hAnsi="Arial"/>
              <w:b/>
              <w:lang w:val="en-GB" w:eastAsia="x-none"/>
            </w:rPr>
            <w:t>info</w:t>
          </w:r>
        </w:smartTag>
        <w:r w:rsidRPr="007F0E60">
          <w:rPr>
            <w:rFonts w:ascii="Arial" w:eastAsia="Times New Roman" w:hAnsi="Arial"/>
            <w:b/>
            <w:lang w:val="en-GB" w:eastAsia="x-none"/>
          </w:rPr>
          <w:t>rmation element</w:t>
        </w:r>
      </w:ins>
    </w:p>
    <w:p w14:paraId="7AA75D7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2" w:author="Jeong, Kyeongin" w:date="2017-11-30T15:25:00Z"/>
          <w:rFonts w:ascii="Courier New" w:eastAsia="MS Mincho" w:hAnsi="Courier New"/>
          <w:noProof/>
          <w:sz w:val="16"/>
          <w:lang w:val="en-GB"/>
        </w:rPr>
      </w:pPr>
      <w:ins w:id="473" w:author="Jeong, Kyeongin" w:date="2017-11-30T15:25:00Z">
        <w:r w:rsidRPr="007F0E60">
          <w:rPr>
            <w:rFonts w:ascii="Courier New" w:eastAsia="MS Mincho" w:hAnsi="Courier New"/>
            <w:noProof/>
            <w:sz w:val="16"/>
            <w:lang w:val="en-GB"/>
          </w:rPr>
          <w:t>-- ASN1STA</w:t>
        </w:r>
        <w:smartTag w:uri="urn:schemas-microsoft-com:office:smarttags" w:element="PersonName">
          <w:r w:rsidRPr="007F0E60">
            <w:rPr>
              <w:rFonts w:ascii="Courier New" w:eastAsia="MS Mincho" w:hAnsi="Courier New"/>
              <w:noProof/>
              <w:sz w:val="16"/>
              <w:lang w:val="en-GB"/>
            </w:rPr>
            <w:t>RT</w:t>
          </w:r>
        </w:smartTag>
      </w:ins>
    </w:p>
    <w:p w14:paraId="01BA95E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4" w:author="Jeong, Kyeongin" w:date="2017-11-30T15:25:00Z"/>
          <w:rFonts w:ascii="Courier New" w:eastAsia="MS Mincho" w:hAnsi="Courier New"/>
          <w:noProof/>
          <w:sz w:val="16"/>
          <w:lang w:val="en-GB"/>
        </w:rPr>
      </w:pPr>
    </w:p>
    <w:p w14:paraId="6E164EFB"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5" w:author="Jeong, Kyeongin" w:date="2017-11-30T15:25:00Z"/>
          <w:rFonts w:ascii="Courier New" w:eastAsia="MS Mincho" w:hAnsi="Courier New"/>
          <w:noProof/>
          <w:sz w:val="16"/>
          <w:lang w:val="en-GB"/>
        </w:rPr>
      </w:pPr>
      <w:ins w:id="476" w:author="Jeong, Kyeongin" w:date="2017-11-30T15:25:00Z">
        <w:r w:rsidRPr="007F0E60">
          <w:rPr>
            <w:rFonts w:ascii="Courier New" w:eastAsia="MS Mincho" w:hAnsi="Courier New"/>
            <w:noProof/>
            <w:sz w:val="16"/>
            <w:lang w:val="en-GB"/>
          </w:rPr>
          <w:t>UE-</w:t>
        </w:r>
        <w:r w:rsidRPr="007F0E60">
          <w:rPr>
            <w:rFonts w:ascii="Courier New" w:eastAsia="MS Mincho" w:hAnsi="Courier New"/>
            <w:noProof/>
            <w:sz w:val="16"/>
            <w:lang w:val="en-GB" w:eastAsia="ja-JP"/>
          </w:rPr>
          <w:t>N</w:t>
        </w:r>
        <w:r w:rsidRPr="007F0E60">
          <w:rPr>
            <w:rFonts w:ascii="Courier New" w:eastAsia="MS Mincho" w:hAnsi="Courier New"/>
            <w:noProof/>
            <w:sz w:val="16"/>
            <w:lang w:val="en-GB"/>
          </w:rPr>
          <w:t>R-Capability ::= SEQUENCE {</w:t>
        </w:r>
      </w:ins>
    </w:p>
    <w:p w14:paraId="68E0E1A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7" w:author="Jeong, Kyeongin" w:date="2017-11-30T15:25:00Z"/>
          <w:rFonts w:ascii="Courier New" w:eastAsia="Malgun Gothic" w:hAnsi="Courier New"/>
          <w:noProof/>
          <w:sz w:val="16"/>
          <w:lang w:val="en-GB" w:eastAsia="ko-KR"/>
        </w:rPr>
      </w:pPr>
      <w:ins w:id="478" w:author="Jeong, Kyeongin" w:date="2017-11-30T15:25:00Z">
        <w:r w:rsidRPr="007F0E60">
          <w:rPr>
            <w:rFonts w:ascii="Courier New" w:eastAsia="Malgun Gothic" w:hAnsi="Courier New"/>
            <w:noProof/>
            <w:sz w:val="16"/>
            <w:lang w:val="en-GB" w:eastAsia="ko-KR"/>
          </w:rPr>
          <w:tab/>
          <w:t>phyLayerParameters</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PhyLayerParameters,</w:t>
        </w:r>
      </w:ins>
    </w:p>
    <w:p w14:paraId="163CC45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79" w:author="Jeong, Kyeongin" w:date="2017-11-30T15:25:00Z"/>
          <w:rFonts w:ascii="Courier New" w:eastAsia="Malgun Gothic" w:hAnsi="Courier New"/>
          <w:noProof/>
          <w:sz w:val="16"/>
          <w:lang w:val="en-GB" w:eastAsia="ko-KR"/>
        </w:rPr>
      </w:pPr>
      <w:ins w:id="480" w:author="Jeong, Kyeongin" w:date="2017-11-30T15:25:00Z">
        <w:r w:rsidRPr="007F0E60">
          <w:rPr>
            <w:rFonts w:ascii="Courier New" w:eastAsia="Malgun Gothic" w:hAnsi="Courier New"/>
            <w:noProof/>
            <w:sz w:val="16"/>
            <w:lang w:val="en-GB" w:eastAsia="ko-KR"/>
          </w:rPr>
          <w:tab/>
          <w:t>rf-Parameters</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RF-Parameters,</w:t>
        </w:r>
      </w:ins>
    </w:p>
    <w:p w14:paraId="34460CB0"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1" w:author="Jeong, Kyeongin" w:date="2017-11-30T15:25:00Z"/>
          <w:rFonts w:ascii="Courier New" w:eastAsia="Malgun Gothic" w:hAnsi="Courier New"/>
          <w:noProof/>
          <w:sz w:val="16"/>
          <w:lang w:val="en-GB" w:eastAsia="ko-KR"/>
        </w:rPr>
      </w:pPr>
      <w:ins w:id="482" w:author="Jeong, Kyeongin" w:date="2017-11-30T15:25:00Z">
        <w:r w:rsidRPr="007F0E60">
          <w:rPr>
            <w:rFonts w:ascii="Courier New" w:eastAsia="Malgun Gothic" w:hAnsi="Courier New"/>
            <w:noProof/>
            <w:sz w:val="16"/>
            <w:lang w:val="en-GB" w:eastAsia="ko-KR"/>
          </w:rPr>
          <w:tab/>
          <w:t>nonCriticalExtension</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SEQUENCE {}</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OPTIONAL</w:t>
        </w:r>
      </w:ins>
    </w:p>
    <w:p w14:paraId="7E617AC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3" w:author="Jeong, Kyeongin" w:date="2017-11-30T15:25:00Z"/>
          <w:rFonts w:ascii="Courier New" w:eastAsia="MS Mincho" w:hAnsi="Courier New"/>
          <w:noProof/>
          <w:sz w:val="16"/>
          <w:lang w:val="en-GB" w:eastAsia="ja-JP"/>
        </w:rPr>
      </w:pPr>
      <w:ins w:id="484" w:author="Jeong, Kyeongin" w:date="2017-11-30T15:25:00Z">
        <w:r w:rsidRPr="007F0E60">
          <w:rPr>
            <w:rFonts w:ascii="Courier New" w:eastAsia="MS Mincho" w:hAnsi="Courier New"/>
            <w:noProof/>
            <w:sz w:val="16"/>
            <w:lang w:val="en-GB"/>
          </w:rPr>
          <w:t>}</w:t>
        </w:r>
      </w:ins>
    </w:p>
    <w:p w14:paraId="7CB0F38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5" w:author="Jeong, Kyeongin" w:date="2017-11-30T15:25:00Z"/>
          <w:rFonts w:ascii="Courier New" w:eastAsia="MS Mincho" w:hAnsi="Courier New"/>
          <w:noProof/>
          <w:sz w:val="16"/>
          <w:lang w:val="en-GB" w:eastAsia="ja-JP"/>
        </w:rPr>
      </w:pPr>
    </w:p>
    <w:p w14:paraId="2B7B28A2"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6" w:author="Jeong, Kyeongin" w:date="2017-11-30T15:25:00Z"/>
          <w:rFonts w:ascii="Courier New" w:eastAsia="Malgun Gothic" w:hAnsi="Courier New"/>
          <w:noProof/>
          <w:sz w:val="16"/>
          <w:lang w:val="en-GB" w:eastAsia="ko-KR"/>
        </w:rPr>
      </w:pPr>
      <w:ins w:id="487" w:author="Jeong, Kyeongin" w:date="2017-11-30T15:25:00Z">
        <w:r w:rsidRPr="007F0E60">
          <w:rPr>
            <w:rFonts w:ascii="Courier New" w:eastAsia="Malgun Gothic" w:hAnsi="Courier New"/>
            <w:noProof/>
            <w:sz w:val="16"/>
            <w:lang w:val="en-GB" w:eastAsia="ko-KR"/>
          </w:rPr>
          <w:t>PhyLayerParameters ::=</w:t>
        </w:r>
        <w:r w:rsidRPr="007F0E60">
          <w:rPr>
            <w:rFonts w:ascii="Courier New" w:eastAsia="Malgun Gothic" w:hAnsi="Courier New"/>
            <w:noProof/>
            <w:sz w:val="16"/>
            <w:lang w:val="en-GB" w:eastAsia="ko-KR"/>
          </w:rPr>
          <w:tab/>
          <w:t>SEQUENCE {</w:t>
        </w:r>
      </w:ins>
    </w:p>
    <w:p w14:paraId="2ED2974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88" w:author="Jeong, Kyeongin" w:date="2017-11-30T15:25:00Z"/>
          <w:rFonts w:ascii="Courier New" w:eastAsia="Malgun Gothic" w:hAnsi="Courier New"/>
          <w:noProof/>
          <w:sz w:val="16"/>
          <w:lang w:val="en-GB" w:eastAsia="ko-KR"/>
        </w:rPr>
      </w:pPr>
      <w:ins w:id="489" w:author="Jeong, Kyeongin" w:date="2017-11-30T15:25:00Z">
        <w:r w:rsidRPr="007F0E60">
          <w:rPr>
            <w:rFonts w:ascii="Courier New" w:eastAsia="Malgun Gothic" w:hAnsi="Courier New"/>
            <w:noProof/>
            <w:sz w:val="16"/>
            <w:lang w:val="en-GB" w:eastAsia="ko-KR"/>
          </w:rPr>
          <w:tab/>
          <w:t>supportedBasebandProcessingCombination</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SupportedBasebandProcessingCombination,</w:t>
        </w:r>
      </w:ins>
    </w:p>
    <w:p w14:paraId="0104B63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0" w:author="Jeong, Kyeongin" w:date="2017-11-30T15:25:00Z"/>
          <w:rFonts w:ascii="Courier New" w:eastAsia="Malgun Gothic" w:hAnsi="Courier New"/>
          <w:noProof/>
          <w:sz w:val="16"/>
          <w:lang w:val="en-GB" w:eastAsia="ko-KR"/>
        </w:rPr>
      </w:pPr>
      <w:ins w:id="491" w:author="Jeong, Kyeongin" w:date="2017-11-30T15:25:00Z">
        <w:r w:rsidRPr="007F0E60">
          <w:rPr>
            <w:rFonts w:ascii="Courier New" w:eastAsia="Malgun Gothic" w:hAnsi="Courier New"/>
            <w:noProof/>
            <w:sz w:val="16"/>
            <w:lang w:val="en-GB" w:eastAsia="ko-KR"/>
          </w:rPr>
          <w:tab/>
          <w:t>-- FFS on other parameters</w:t>
        </w:r>
      </w:ins>
    </w:p>
    <w:p w14:paraId="2CCF200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2" w:author="Jeong, Kyeongin" w:date="2017-11-30T15:25:00Z"/>
          <w:rFonts w:ascii="Courier New" w:eastAsia="Malgun Gothic" w:hAnsi="Courier New"/>
          <w:noProof/>
          <w:sz w:val="16"/>
          <w:lang w:val="en-GB" w:eastAsia="ko-KR"/>
        </w:rPr>
      </w:pPr>
      <w:ins w:id="493" w:author="Jeong, Kyeongin" w:date="2017-11-30T15:25:00Z">
        <w:r w:rsidRPr="007F0E60">
          <w:rPr>
            <w:rFonts w:ascii="Courier New" w:eastAsia="Malgun Gothic" w:hAnsi="Courier New"/>
            <w:noProof/>
            <w:sz w:val="16"/>
            <w:lang w:val="en-GB" w:eastAsia="ko-KR"/>
          </w:rPr>
          <w:t>}</w:t>
        </w:r>
      </w:ins>
    </w:p>
    <w:p w14:paraId="210C109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4" w:author="Jeong, Kyeongin" w:date="2017-11-30T15:25:00Z"/>
          <w:rFonts w:ascii="Courier New" w:eastAsia="Malgun Gothic" w:hAnsi="Courier New"/>
          <w:noProof/>
          <w:sz w:val="16"/>
          <w:lang w:val="en-GB" w:eastAsia="ko-KR"/>
        </w:rPr>
      </w:pPr>
    </w:p>
    <w:p w14:paraId="66E5861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5" w:author="Jeong, Kyeongin" w:date="2017-11-30T15:25:00Z"/>
          <w:rFonts w:ascii="Courier New" w:eastAsia="Malgun Gothic" w:hAnsi="Courier New"/>
          <w:noProof/>
          <w:sz w:val="16"/>
          <w:lang w:val="en-GB" w:eastAsia="ko-KR"/>
        </w:rPr>
      </w:pPr>
      <w:ins w:id="496" w:author="Jeong, Kyeongin" w:date="2017-11-30T15:25:00Z">
        <w:r w:rsidRPr="007F0E60">
          <w:rPr>
            <w:rFonts w:ascii="Courier New" w:eastAsia="Malgun Gothic" w:hAnsi="Courier New"/>
            <w:noProof/>
            <w:sz w:val="16"/>
            <w:lang w:val="en-GB" w:eastAsia="ko-KR"/>
          </w:rPr>
          <w:t>RF-Parameters ::= SEQUENCE {</w:t>
        </w:r>
      </w:ins>
    </w:p>
    <w:p w14:paraId="0E5569D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7" w:author="Jeong, Kyeongin" w:date="2017-11-30T15:25:00Z"/>
          <w:rFonts w:ascii="Courier New" w:eastAsia="Malgun Gothic" w:hAnsi="Courier New"/>
          <w:noProof/>
          <w:sz w:val="16"/>
          <w:lang w:val="en-GB" w:eastAsia="ko-KR"/>
        </w:rPr>
      </w:pPr>
      <w:ins w:id="498" w:author="Jeong, Kyeongin" w:date="2017-11-30T15:25:00Z">
        <w:r w:rsidRPr="007F0E60">
          <w:rPr>
            <w:rFonts w:ascii="Courier New" w:eastAsia="Malgun Gothic" w:hAnsi="Courier New"/>
            <w:noProof/>
            <w:sz w:val="16"/>
            <w:lang w:val="en-GB" w:eastAsia="ko-KR"/>
          </w:rPr>
          <w:tab/>
          <w:t>supportedBandListNR</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SupportedBandListNR,</w:t>
        </w:r>
      </w:ins>
    </w:p>
    <w:p w14:paraId="7DCA6B0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499" w:author="Jeong, Kyeongin" w:date="2017-11-30T15:25:00Z"/>
          <w:rFonts w:ascii="Courier New" w:eastAsia="Malgun Gothic" w:hAnsi="Courier New"/>
          <w:noProof/>
          <w:sz w:val="16"/>
          <w:lang w:val="en-GB" w:eastAsia="ko-KR"/>
        </w:rPr>
      </w:pPr>
      <w:ins w:id="500" w:author="Jeong, Kyeongin" w:date="2017-11-30T15:25:00Z">
        <w:r w:rsidRPr="007F0E60">
          <w:rPr>
            <w:rFonts w:ascii="Courier New" w:eastAsia="Malgun Gothic" w:hAnsi="Courier New"/>
            <w:noProof/>
            <w:sz w:val="16"/>
            <w:lang w:val="en-GB" w:eastAsia="ko-KR"/>
          </w:rPr>
          <w:tab/>
          <w:t>supportedBandCombination</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Change w:id="501" w:author="Jeong, Kyeongin" w:date="2017-11-30T15:25:00Z">
              <w:rPr>
                <w:rFonts w:ascii="Courier New" w:eastAsia="Malgun Gothic" w:hAnsi="Courier New"/>
                <w:noProof/>
                <w:sz w:val="16"/>
                <w:highlight w:val="yellow"/>
                <w:lang w:val="en-GB" w:eastAsia="ko-KR"/>
              </w:rPr>
            </w:rPrChange>
          </w:rPr>
          <w:t>BandCombinationList</w:t>
        </w:r>
      </w:ins>
    </w:p>
    <w:p w14:paraId="597879B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2" w:author="Jeong, Kyeongin" w:date="2017-11-30T15:25:00Z"/>
          <w:rFonts w:ascii="Courier New" w:eastAsia="Malgun Gothic" w:hAnsi="Courier New"/>
          <w:noProof/>
          <w:sz w:val="16"/>
          <w:lang w:val="en-GB" w:eastAsia="ko-KR"/>
        </w:rPr>
      </w:pPr>
      <w:ins w:id="503" w:author="Jeong, Kyeongin" w:date="2017-11-30T15:25:00Z">
        <w:r w:rsidRPr="007F0E60">
          <w:rPr>
            <w:rFonts w:ascii="Courier New" w:eastAsia="Malgun Gothic" w:hAnsi="Courier New"/>
            <w:noProof/>
            <w:sz w:val="16"/>
            <w:lang w:val="en-GB" w:eastAsia="ko-KR"/>
          </w:rPr>
          <w:t>}</w:t>
        </w:r>
      </w:ins>
    </w:p>
    <w:p w14:paraId="7DE1D4F7"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4" w:author="Jeong, Kyeongin" w:date="2017-11-30T15:25:00Z"/>
          <w:rFonts w:ascii="Courier New" w:eastAsia="Malgun Gothic" w:hAnsi="Courier New"/>
          <w:noProof/>
          <w:sz w:val="16"/>
          <w:lang w:val="en-GB" w:eastAsia="ko-KR"/>
        </w:rPr>
      </w:pPr>
    </w:p>
    <w:p w14:paraId="5BB3FB1E"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5" w:author="Jeong, Kyeongin" w:date="2017-11-30T15:25:00Z"/>
          <w:rFonts w:ascii="Courier New" w:eastAsia="Malgun Gothic" w:hAnsi="Courier New"/>
          <w:noProof/>
          <w:sz w:val="16"/>
          <w:lang w:val="en-GB" w:eastAsia="ko-KR"/>
        </w:rPr>
      </w:pPr>
      <w:ins w:id="506" w:author="Jeong, Kyeongin" w:date="2017-11-30T15:25:00Z">
        <w:r w:rsidRPr="007F0E60">
          <w:rPr>
            <w:rFonts w:ascii="Courier New" w:eastAsia="Malgun Gothic" w:hAnsi="Courier New"/>
            <w:noProof/>
            <w:sz w:val="16"/>
            <w:lang w:val="en-GB" w:eastAsia="ko-KR"/>
          </w:rPr>
          <w:t>SupportedBandListNR ::=</w:t>
        </w:r>
        <w:r w:rsidRPr="007F0E60">
          <w:rPr>
            <w:rFonts w:ascii="Courier New" w:eastAsia="Malgun Gothic" w:hAnsi="Courier New"/>
            <w:noProof/>
            <w:sz w:val="16"/>
            <w:lang w:val="en-GB" w:eastAsia="ko-KR"/>
          </w:rPr>
          <w:tab/>
          <w:t>SEQUENCE (SIZE (1..maxBands)) OF BandNR</w:t>
        </w:r>
      </w:ins>
    </w:p>
    <w:p w14:paraId="22B5A39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7" w:author="Jeong, Kyeongin" w:date="2017-11-30T15:25:00Z"/>
          <w:rFonts w:ascii="Courier New" w:eastAsia="Malgun Gothic" w:hAnsi="Courier New"/>
          <w:noProof/>
          <w:sz w:val="16"/>
          <w:lang w:val="en-GB" w:eastAsia="ko-KR"/>
        </w:rPr>
      </w:pPr>
    </w:p>
    <w:p w14:paraId="2D527F3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08" w:author="Jeong, Kyeongin" w:date="2017-11-30T15:25:00Z"/>
          <w:rFonts w:ascii="Courier New" w:eastAsia="Malgun Gothic" w:hAnsi="Courier New"/>
          <w:noProof/>
          <w:sz w:val="16"/>
          <w:lang w:val="en-GB" w:eastAsia="ko-KR"/>
        </w:rPr>
      </w:pPr>
      <w:ins w:id="509" w:author="Jeong, Kyeongin" w:date="2017-11-30T15:25:00Z">
        <w:r w:rsidRPr="007F0E60">
          <w:rPr>
            <w:rFonts w:ascii="Courier New" w:eastAsia="Malgun Gothic" w:hAnsi="Courier New"/>
            <w:noProof/>
            <w:sz w:val="16"/>
            <w:lang w:val="en-GB" w:eastAsia="ko-KR"/>
          </w:rPr>
          <w:t>SupportedBandCombination ::= SEQUENCE (SIZE (1..maxBandComb)) OF BandCombination</w:t>
        </w:r>
      </w:ins>
    </w:p>
    <w:p w14:paraId="50E7889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0" w:author="Jeong, Kyeongin" w:date="2017-11-30T15:25:00Z"/>
          <w:rFonts w:ascii="Courier New" w:eastAsia="Malgun Gothic" w:hAnsi="Courier New"/>
          <w:noProof/>
          <w:sz w:val="16"/>
          <w:lang w:val="en-GB" w:eastAsia="ko-KR"/>
        </w:rPr>
      </w:pPr>
    </w:p>
    <w:p w14:paraId="5D7015B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1" w:author="Jeong, Kyeongin" w:date="2017-11-30T15:25:00Z"/>
          <w:rFonts w:ascii="Courier New" w:eastAsia="Malgun Gothic" w:hAnsi="Courier New"/>
          <w:noProof/>
          <w:sz w:val="16"/>
          <w:lang w:val="en-GB" w:eastAsia="ko-KR"/>
        </w:rPr>
      </w:pPr>
      <w:ins w:id="512" w:author="Jeong, Kyeongin" w:date="2017-11-30T15:25:00Z">
        <w:r w:rsidRPr="007F0E60">
          <w:rPr>
            <w:rFonts w:ascii="Courier New" w:eastAsia="Malgun Gothic" w:hAnsi="Courier New"/>
            <w:noProof/>
            <w:sz w:val="16"/>
            <w:lang w:val="en-GB" w:eastAsia="ko-KR"/>
          </w:rPr>
          <w:t>SupportedBasebandProcessingCombination ::= SEQUENCE (SIZE (1..maxBasebandProcComb)) OF BasebandProcessingCombination</w:t>
        </w:r>
      </w:ins>
    </w:p>
    <w:p w14:paraId="2FFE204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3" w:author="Jeong, Kyeongin" w:date="2017-11-30T15:25:00Z"/>
          <w:rFonts w:ascii="Courier New" w:eastAsia="Malgun Gothic" w:hAnsi="Courier New"/>
          <w:noProof/>
          <w:sz w:val="16"/>
          <w:lang w:val="en-GB" w:eastAsia="ko-KR"/>
        </w:rPr>
      </w:pPr>
    </w:p>
    <w:p w14:paraId="4328A42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4" w:author="Jeong, Kyeongin" w:date="2017-11-30T15:25:00Z"/>
          <w:rFonts w:ascii="Courier New" w:eastAsia="Malgun Gothic" w:hAnsi="Courier New"/>
          <w:noProof/>
          <w:sz w:val="16"/>
          <w:lang w:val="en-GB" w:eastAsia="ko-KR"/>
        </w:rPr>
      </w:pPr>
      <w:ins w:id="515" w:author="Jeong, Kyeongin" w:date="2017-11-30T15:25:00Z">
        <w:r w:rsidRPr="007F0E60">
          <w:rPr>
            <w:rFonts w:ascii="Courier New" w:eastAsia="Malgun Gothic" w:hAnsi="Courier New"/>
            <w:noProof/>
            <w:sz w:val="16"/>
            <w:lang w:val="en-GB" w:eastAsia="ko-KR"/>
          </w:rPr>
          <w:t>BasebandProcessingCombination ::= SEQUENCE {</w:t>
        </w:r>
      </w:ins>
    </w:p>
    <w:p w14:paraId="092F132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6" w:author="Jeong, Kyeongin" w:date="2017-11-30T15:25:00Z"/>
          <w:rFonts w:ascii="Courier New" w:eastAsia="Malgun Gothic" w:hAnsi="Courier New"/>
          <w:noProof/>
          <w:sz w:val="16"/>
          <w:lang w:val="en-GB" w:eastAsia="ko-KR"/>
        </w:rPr>
      </w:pPr>
      <w:ins w:id="517" w:author="Jeong, Kyeongin" w:date="2017-11-30T15:25:00Z">
        <w:r w:rsidRPr="007F0E60">
          <w:rPr>
            <w:rFonts w:ascii="Courier New" w:eastAsia="Malgun Gothic" w:hAnsi="Courier New"/>
            <w:noProof/>
            <w:sz w:val="16"/>
            <w:lang w:val="en-GB" w:eastAsia="ko-KR"/>
          </w:rPr>
          <w:tab/>
          <w:t>basebandParametersPerBand</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SEQUENCE (SIZE (1..maxSimultaneousBands)) OF BasebandParametersPerBand</w:t>
        </w:r>
      </w:ins>
    </w:p>
    <w:p w14:paraId="6DFEEA4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18" w:author="Jeong, Kyeongin" w:date="2017-11-30T15:25:00Z"/>
          <w:rFonts w:ascii="Courier New" w:eastAsia="Malgun Gothic" w:hAnsi="Courier New"/>
          <w:noProof/>
          <w:sz w:val="16"/>
          <w:lang w:val="en-GB" w:eastAsia="ko-KR"/>
        </w:rPr>
      </w:pPr>
      <w:ins w:id="519" w:author="Jeong, Kyeongin" w:date="2017-11-30T15:25:00Z">
        <w:r w:rsidRPr="007F0E60">
          <w:rPr>
            <w:rFonts w:ascii="Courier New" w:eastAsia="Malgun Gothic" w:hAnsi="Courier New"/>
            <w:noProof/>
            <w:sz w:val="16"/>
            <w:lang w:val="en-GB" w:eastAsia="ko-KR"/>
          </w:rPr>
          <w:tab/>
          <w:t>-- FFS on other parameters</w:t>
        </w:r>
      </w:ins>
    </w:p>
    <w:p w14:paraId="676F871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0" w:author="Jeong, Kyeongin" w:date="2017-11-30T15:25:00Z"/>
          <w:rFonts w:ascii="Courier New" w:eastAsia="Malgun Gothic" w:hAnsi="Courier New"/>
          <w:noProof/>
          <w:sz w:val="16"/>
          <w:lang w:val="en-GB" w:eastAsia="ko-KR"/>
        </w:rPr>
      </w:pPr>
      <w:ins w:id="521" w:author="Jeong, Kyeongin" w:date="2017-11-30T15:25:00Z">
        <w:r w:rsidRPr="007F0E60">
          <w:rPr>
            <w:rFonts w:ascii="Courier New" w:eastAsia="Malgun Gothic" w:hAnsi="Courier New"/>
            <w:noProof/>
            <w:sz w:val="16"/>
            <w:lang w:val="en-GB" w:eastAsia="ko-KR"/>
          </w:rPr>
          <w:t>}</w:t>
        </w:r>
      </w:ins>
    </w:p>
    <w:p w14:paraId="3C9DF4E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2" w:author="Jeong, Kyeongin" w:date="2017-11-30T15:25:00Z"/>
          <w:rFonts w:ascii="Courier New" w:eastAsia="Malgun Gothic" w:hAnsi="Courier New"/>
          <w:noProof/>
          <w:sz w:val="16"/>
          <w:lang w:val="en-GB" w:eastAsia="ko-KR"/>
        </w:rPr>
      </w:pPr>
    </w:p>
    <w:p w14:paraId="12C8948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3" w:author="Jeong, Kyeongin" w:date="2017-11-30T15:25:00Z"/>
          <w:rFonts w:ascii="Courier New" w:eastAsia="Malgun Gothic" w:hAnsi="Courier New"/>
          <w:noProof/>
          <w:sz w:val="16"/>
          <w:lang w:val="en-GB" w:eastAsia="ko-KR"/>
        </w:rPr>
      </w:pPr>
      <w:ins w:id="524" w:author="Jeong, Kyeongin" w:date="2017-11-30T15:25:00Z">
        <w:r w:rsidRPr="007F0E60">
          <w:rPr>
            <w:rFonts w:ascii="Courier New" w:eastAsia="Malgun Gothic" w:hAnsi="Courier New"/>
            <w:noProof/>
            <w:sz w:val="16"/>
            <w:lang w:val="en-GB" w:eastAsia="ko-KR"/>
          </w:rPr>
          <w:t>BasebandParametersPerBand ::= SEQUENCE {</w:t>
        </w:r>
      </w:ins>
    </w:p>
    <w:p w14:paraId="33F63C9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5" w:author="Jeong, Kyeongin" w:date="2017-11-30T15:25:00Z"/>
          <w:rFonts w:ascii="Courier New" w:eastAsia="Malgun Gothic" w:hAnsi="Courier New"/>
          <w:noProof/>
          <w:sz w:val="16"/>
          <w:lang w:val="en-GB" w:eastAsia="ko-KR"/>
        </w:rPr>
      </w:pPr>
      <w:ins w:id="526" w:author="Jeong, Kyeongin" w:date="2017-11-30T15:25:00Z">
        <w:r w:rsidRPr="007F0E60">
          <w:rPr>
            <w:rFonts w:ascii="Courier New" w:eastAsia="Malgun Gothic" w:hAnsi="Courier New"/>
            <w:noProof/>
            <w:sz w:val="16"/>
            <w:lang w:val="en-GB" w:eastAsia="ko-KR"/>
          </w:rPr>
          <w:tab/>
          <w:t>ca-BandwidthClassDL</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CA-BandwidthClass,</w:t>
        </w:r>
      </w:ins>
    </w:p>
    <w:p w14:paraId="087EF58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7" w:author="Jeong, Kyeongin" w:date="2017-11-30T15:25:00Z"/>
          <w:rFonts w:ascii="Courier New" w:eastAsia="Malgun Gothic" w:hAnsi="Courier New"/>
          <w:noProof/>
          <w:sz w:val="16"/>
          <w:lang w:val="en-GB" w:eastAsia="ko-KR"/>
        </w:rPr>
      </w:pPr>
      <w:ins w:id="528" w:author="Jeong, Kyeongin" w:date="2017-11-30T15:25:00Z">
        <w:r w:rsidRPr="007F0E60">
          <w:rPr>
            <w:rFonts w:ascii="Courier New" w:eastAsia="Malgun Gothic" w:hAnsi="Courier New"/>
            <w:noProof/>
            <w:sz w:val="16"/>
            <w:lang w:val="en-GB" w:eastAsia="ko-KR"/>
          </w:rPr>
          <w:tab/>
          <w:t>ca-BandwidthClassUL</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CA-BandwidthClass,</w:t>
        </w:r>
      </w:ins>
    </w:p>
    <w:p w14:paraId="099ED866" w14:textId="53CB0161"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29" w:author="Jeong, Kyeongin" w:date="2017-12-01T15:39:00Z"/>
          <w:rFonts w:ascii="Courier New" w:eastAsia="Malgun Gothic" w:hAnsi="Courier New"/>
          <w:noProof/>
          <w:sz w:val="16"/>
          <w:lang w:val="en-GB" w:eastAsia="ko-KR"/>
        </w:rPr>
      </w:pPr>
      <w:ins w:id="530" w:author="Jeong, Kyeongin" w:date="2017-11-30T15:25:00Z">
        <w:r w:rsidRPr="007F0E60">
          <w:rPr>
            <w:rFonts w:ascii="Courier New" w:eastAsia="Malgun Gothic" w:hAnsi="Courier New"/>
            <w:noProof/>
            <w:sz w:val="16"/>
            <w:lang w:val="en-GB" w:eastAsia="ko-KR"/>
          </w:rPr>
          <w:tab/>
          <w:t>basebandParametersPerCC</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SEQUENCE (SIZE (1..maxServCell)) OF BasebandParametersPerCC</w:t>
        </w:r>
      </w:ins>
      <w:ins w:id="531" w:author="Jeong, Kyeongin" w:date="2017-12-01T15:39:00Z">
        <w:r w:rsidR="009B7111">
          <w:rPr>
            <w:rFonts w:ascii="Courier New" w:eastAsia="Malgun Gothic" w:hAnsi="Courier New"/>
            <w:noProof/>
            <w:sz w:val="16"/>
            <w:lang w:val="en-GB" w:eastAsia="ko-KR"/>
          </w:rPr>
          <w:t>,</w:t>
        </w:r>
      </w:ins>
    </w:p>
    <w:p w14:paraId="33105C14" w14:textId="15A93419" w:rsidR="009B7111" w:rsidRDefault="009B7111" w:rsidP="009B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32" w:author="Jeong, Kyeongin" w:date="2017-12-01T15:42:00Z"/>
          <w:rFonts w:ascii="Courier New" w:eastAsia="Malgun Gothic" w:hAnsi="Courier New"/>
          <w:noProof/>
          <w:sz w:val="16"/>
          <w:lang w:val="en-GB" w:eastAsia="ko-KR"/>
        </w:rPr>
      </w:pPr>
      <w:ins w:id="533" w:author="Jeong, Kyeongin" w:date="2017-12-01T15:42:00Z">
        <w:r>
          <w:rPr>
            <w:rFonts w:ascii="Courier New" w:eastAsia="Malgun Gothic" w:hAnsi="Courier New"/>
            <w:noProof/>
            <w:sz w:val="16"/>
            <w:lang w:val="en-GB" w:eastAsia="ko-KR"/>
          </w:rPr>
          <w:tab/>
        </w:r>
        <w:r w:rsidRPr="000525E0">
          <w:rPr>
            <w:rFonts w:ascii="Courier New" w:eastAsia="Malgun Gothic" w:hAnsi="Courier New"/>
            <w:noProof/>
            <w:sz w:val="16"/>
            <w:lang w:val="en-GB" w:eastAsia="ko-KR"/>
          </w:rPr>
          <w:t>supportedBWPerCC</w:t>
        </w:r>
        <w:r w:rsidRPr="000525E0">
          <w:rPr>
            <w:rFonts w:ascii="Courier New" w:eastAsia="Malgun Gothic" w:hAnsi="Courier New"/>
            <w:noProof/>
            <w:sz w:val="16"/>
            <w:lang w:val="en-GB" w:eastAsia="ko-KR"/>
          </w:rPr>
          <w:tab/>
        </w:r>
        <w:r w:rsidRPr="000525E0">
          <w:rPr>
            <w:rFonts w:ascii="Courier New" w:eastAsia="Malgun Gothic" w:hAnsi="Courier New"/>
            <w:noProof/>
            <w:sz w:val="16"/>
            <w:lang w:val="en-GB" w:eastAsia="ko-KR"/>
          </w:rPr>
          <w:tab/>
        </w:r>
        <w:r w:rsidRPr="000525E0">
          <w:rPr>
            <w:rFonts w:ascii="Courier New" w:eastAsia="Malgun Gothic" w:hAnsi="Courier New"/>
            <w:noProof/>
            <w:sz w:val="16"/>
            <w:lang w:val="en-GB" w:eastAsia="ko-KR"/>
          </w:rPr>
          <w:tab/>
        </w:r>
        <w:r w:rsidRPr="000525E0">
          <w:rPr>
            <w:rFonts w:ascii="Courier New" w:eastAsia="Malgun Gothic" w:hAnsi="Courier New"/>
            <w:noProof/>
            <w:sz w:val="16"/>
            <w:lang w:val="en-GB" w:eastAsia="ko-KR"/>
          </w:rPr>
          <w:tab/>
          <w:t>BWPerCC,</w:t>
        </w:r>
      </w:ins>
    </w:p>
    <w:p w14:paraId="1D75D8E5" w14:textId="7C432B12" w:rsidR="009B7111" w:rsidRDefault="009B7111" w:rsidP="009B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34" w:author="Jeong, Kyeongin" w:date="2017-12-01T15:54:00Z"/>
          <w:rFonts w:ascii="Courier New" w:eastAsia="Malgun Gothic" w:hAnsi="Courier New"/>
          <w:noProof/>
          <w:sz w:val="16"/>
          <w:lang w:val="en-GB" w:eastAsia="ko-KR"/>
        </w:rPr>
      </w:pPr>
      <w:ins w:id="535" w:author="Jeong, Kyeongin" w:date="2017-12-01T15:42:00Z">
        <w:r>
          <w:rPr>
            <w:rFonts w:ascii="Courier New" w:eastAsia="Malgun Gothic" w:hAnsi="Courier New"/>
            <w:noProof/>
            <w:sz w:val="16"/>
            <w:lang w:val="en-GB" w:eastAsia="ko-KR"/>
          </w:rPr>
          <w:tab/>
          <w:t xml:space="preserve">-- FFS </w:t>
        </w:r>
        <w:r>
          <w:rPr>
            <w:rFonts w:ascii="Courier New" w:eastAsia="Malgun Gothic" w:hAnsi="Courier New"/>
            <w:noProof/>
            <w:sz w:val="16"/>
            <w:lang w:val="en-GB" w:eastAsia="ko-KR"/>
          </w:rPr>
          <w:t>on the need (</w:t>
        </w:r>
      </w:ins>
      <w:ins w:id="536" w:author="Jeong, Kyeongin" w:date="2017-12-01T16:00:00Z">
        <w:r w:rsidR="00A14446">
          <w:rPr>
            <w:rFonts w:ascii="Courier New" w:eastAsia="Malgun Gothic" w:hAnsi="Courier New"/>
            <w:noProof/>
            <w:sz w:val="16"/>
            <w:lang w:val="en-GB" w:eastAsia="ko-KR"/>
          </w:rPr>
          <w:t xml:space="preserve">e.g. </w:t>
        </w:r>
      </w:ins>
      <w:ins w:id="537" w:author="Jeong, Kyeongin" w:date="2017-12-01T15:42:00Z">
        <w:r>
          <w:rPr>
            <w:rFonts w:ascii="Courier New" w:eastAsia="Malgun Gothic" w:hAnsi="Courier New"/>
            <w:noProof/>
            <w:sz w:val="16"/>
            <w:lang w:val="en-GB" w:eastAsia="ko-KR"/>
          </w:rPr>
          <w:t>if ca-BandwidthClass is sufficient to cover BWPerCC</w:t>
        </w:r>
        <w:r>
          <w:rPr>
            <w:rFonts w:ascii="Courier New" w:eastAsia="Malgun Gothic" w:hAnsi="Courier New"/>
            <w:noProof/>
            <w:sz w:val="16"/>
            <w:lang w:val="en-GB" w:eastAsia="ko-KR"/>
          </w:rPr>
          <w:t>)</w:t>
        </w:r>
      </w:ins>
    </w:p>
    <w:p w14:paraId="266187CA" w14:textId="395EA37F" w:rsidR="006E3673" w:rsidRDefault="006E3673" w:rsidP="009B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38" w:author="Jeong, Kyeongin" w:date="2017-12-01T15:44:00Z"/>
          <w:rFonts w:ascii="Courier New" w:eastAsia="Malgun Gothic" w:hAnsi="Courier New"/>
          <w:noProof/>
          <w:sz w:val="16"/>
          <w:lang w:val="en-GB" w:eastAsia="ko-KR"/>
        </w:rPr>
      </w:pPr>
      <w:ins w:id="539" w:author="Jeong, Kyeongin" w:date="2017-12-01T15:54:00Z">
        <w:r w:rsidRPr="007F0E60">
          <w:rPr>
            <w:rFonts w:ascii="Courier New" w:eastAsia="Malgun Gothic" w:hAnsi="Courier New"/>
            <w:noProof/>
            <w:sz w:val="16"/>
            <w:lang w:val="en-GB" w:eastAsia="ko-KR"/>
          </w:rPr>
          <w:tab/>
          <w:t>-- FFS on other parameters</w:t>
        </w:r>
      </w:ins>
    </w:p>
    <w:p w14:paraId="18C3617C"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40" w:author="Jeong, Kyeongin" w:date="2017-11-30T15:25:00Z"/>
          <w:rFonts w:ascii="Courier New" w:eastAsia="Malgun Gothic" w:hAnsi="Courier New"/>
          <w:noProof/>
          <w:sz w:val="16"/>
          <w:lang w:val="en-GB" w:eastAsia="ko-KR"/>
        </w:rPr>
      </w:pPr>
      <w:ins w:id="541" w:author="Jeong, Kyeongin" w:date="2017-11-30T15:25:00Z">
        <w:r w:rsidRPr="007F0E60">
          <w:rPr>
            <w:rFonts w:ascii="Courier New" w:eastAsia="Malgun Gothic" w:hAnsi="Courier New"/>
            <w:noProof/>
            <w:sz w:val="16"/>
            <w:lang w:val="en-GB" w:eastAsia="ko-KR"/>
          </w:rPr>
          <w:t>}</w:t>
        </w:r>
      </w:ins>
    </w:p>
    <w:p w14:paraId="1A7F8766"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42" w:author="Jeong, Kyeongin" w:date="2017-11-30T15:25:00Z"/>
          <w:rFonts w:ascii="Courier New" w:eastAsia="Malgun Gothic" w:hAnsi="Courier New"/>
          <w:noProof/>
          <w:sz w:val="16"/>
          <w:lang w:val="en-GB" w:eastAsia="ko-KR"/>
        </w:rPr>
      </w:pPr>
    </w:p>
    <w:p w14:paraId="297A141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43" w:author="Jeong, Kyeongin" w:date="2017-11-30T15:25:00Z"/>
          <w:rFonts w:ascii="Courier New" w:eastAsia="Malgun Gothic" w:hAnsi="Courier New"/>
          <w:noProof/>
          <w:sz w:val="16"/>
          <w:lang w:val="en-GB" w:eastAsia="ko-KR"/>
        </w:rPr>
      </w:pPr>
      <w:ins w:id="544" w:author="Jeong, Kyeongin" w:date="2017-11-30T15:25:00Z">
        <w:r w:rsidRPr="007F0E60">
          <w:rPr>
            <w:rFonts w:ascii="Courier New" w:eastAsia="Malgun Gothic" w:hAnsi="Courier New"/>
            <w:noProof/>
            <w:sz w:val="16"/>
            <w:lang w:val="en-GB" w:eastAsia="ko-KR"/>
          </w:rPr>
          <w:t>BasebandParametersPerCC ::= SEQUENCE {</w:t>
        </w:r>
      </w:ins>
    </w:p>
    <w:p w14:paraId="4B62A85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45" w:author="Jeong, Kyeongin" w:date="2017-11-30T15:25:00Z"/>
          <w:rFonts w:ascii="Courier New" w:eastAsia="Malgun Gothic" w:hAnsi="Courier New"/>
          <w:noProof/>
          <w:sz w:val="16"/>
          <w:lang w:val="en-GB" w:eastAsia="ko-KR"/>
        </w:rPr>
      </w:pPr>
      <w:ins w:id="546" w:author="Jeong, Kyeongin" w:date="2017-11-30T15:25:00Z">
        <w:r w:rsidRPr="007F0E60">
          <w:rPr>
            <w:rFonts w:ascii="Courier New" w:eastAsia="Malgun Gothic" w:hAnsi="Courier New"/>
            <w:noProof/>
            <w:sz w:val="16"/>
            <w:lang w:val="en-GB" w:eastAsia="ko-KR"/>
          </w:rPr>
          <w:tab/>
          <w:t>supportedMIMO-CapabilityDL</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MIMO-Capability</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OPTIONAL,</w:t>
        </w:r>
      </w:ins>
    </w:p>
    <w:p w14:paraId="22E15C4A" w14:textId="1A6FE8F0"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47" w:author="Jeong, Kyeongin" w:date="2017-12-01T15:41:00Z"/>
          <w:rFonts w:ascii="Courier New" w:eastAsia="Malgun Gothic" w:hAnsi="Courier New"/>
          <w:noProof/>
          <w:sz w:val="16"/>
          <w:lang w:val="en-GB" w:eastAsia="ko-KR"/>
        </w:rPr>
      </w:pPr>
      <w:ins w:id="548" w:author="Jeong, Kyeongin" w:date="2017-11-30T15:25:00Z">
        <w:r w:rsidRPr="007F0E60">
          <w:rPr>
            <w:rFonts w:ascii="Courier New" w:eastAsia="Malgun Gothic" w:hAnsi="Courier New"/>
            <w:noProof/>
            <w:sz w:val="16"/>
            <w:lang w:val="en-GB" w:eastAsia="ko-KR"/>
          </w:rPr>
          <w:tab/>
          <w:t>supportedMIMO-CapabilityUL</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MIMO-Capability</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OPTIONAL</w:t>
        </w:r>
      </w:ins>
      <w:ins w:id="549" w:author="Jeong, Kyeongin" w:date="2017-12-01T15:42:00Z">
        <w:r w:rsidR="009B7111">
          <w:rPr>
            <w:rFonts w:ascii="Courier New" w:eastAsia="Malgun Gothic" w:hAnsi="Courier New"/>
            <w:noProof/>
            <w:sz w:val="16"/>
            <w:lang w:val="en-GB" w:eastAsia="ko-KR"/>
          </w:rPr>
          <w:t>,</w:t>
        </w:r>
      </w:ins>
    </w:p>
    <w:p w14:paraId="01FBC451" w14:textId="6BA45579" w:rsidR="009B7111" w:rsidRDefault="009B7111" w:rsidP="009B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0" w:author="Jeong, Kyeongin" w:date="2017-12-01T15:50:00Z"/>
          <w:rFonts w:ascii="Courier New" w:eastAsia="Malgun Gothic" w:hAnsi="Courier New"/>
          <w:noProof/>
          <w:sz w:val="16"/>
          <w:lang w:val="en-GB" w:eastAsia="ko-KR"/>
        </w:rPr>
      </w:pPr>
      <w:ins w:id="551" w:author="Jeong, Kyeongin" w:date="2017-12-01T15:42:00Z">
        <w:r>
          <w:rPr>
            <w:rFonts w:ascii="Courier New" w:eastAsia="Malgun Gothic" w:hAnsi="Courier New"/>
            <w:noProof/>
            <w:sz w:val="16"/>
            <w:lang w:val="en-GB" w:eastAsia="ko-KR"/>
          </w:rPr>
          <w:tab/>
          <w:t>modulationOrder</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ModulationOrder,</w:t>
        </w:r>
      </w:ins>
    </w:p>
    <w:p w14:paraId="1695E1A6" w14:textId="77777777" w:rsid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2" w:author="Jeong, Kyeongin" w:date="2017-12-01T15:50:00Z"/>
          <w:rFonts w:ascii="Courier New" w:eastAsia="Malgun Gothic" w:hAnsi="Courier New"/>
          <w:noProof/>
          <w:sz w:val="16"/>
          <w:lang w:val="en-GB" w:eastAsia="ko-KR"/>
        </w:rPr>
      </w:pPr>
      <w:ins w:id="553" w:author="Jeong, Kyeongin" w:date="2017-12-01T15:50:00Z">
        <w:r>
          <w:rPr>
            <w:rFonts w:ascii="Courier New" w:eastAsia="Malgun Gothic" w:hAnsi="Courier New"/>
            <w:noProof/>
            <w:sz w:val="16"/>
            <w:lang w:val="en-GB" w:eastAsia="ko-KR"/>
          </w:rPr>
          <w:tab/>
          <w:t>subCarrierSpacing</w:t>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r>
        <w:r>
          <w:rPr>
            <w:rFonts w:ascii="Courier New" w:eastAsia="Malgun Gothic" w:hAnsi="Courier New"/>
            <w:noProof/>
            <w:sz w:val="16"/>
            <w:lang w:val="en-GB" w:eastAsia="ko-KR"/>
          </w:rPr>
          <w:tab/>
          <w:t xml:space="preserve">SubCarrierSpacing, </w:t>
        </w:r>
      </w:ins>
    </w:p>
    <w:p w14:paraId="4F7C3905" w14:textId="6DC27BBD" w:rsidR="009B7111" w:rsidRPr="007F0E60" w:rsidRDefault="009B7111" w:rsidP="009B7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54" w:author="Jeong, Kyeongin" w:date="2017-12-01T15:42:00Z"/>
          <w:rFonts w:ascii="Courier New" w:eastAsia="Malgun Gothic" w:hAnsi="Courier New"/>
          <w:noProof/>
          <w:sz w:val="16"/>
          <w:lang w:val="en-GB" w:eastAsia="ko-KR"/>
        </w:rPr>
      </w:pPr>
      <w:ins w:id="555" w:author="Jeong, Kyeongin" w:date="2017-12-01T15:42:00Z">
        <w:r>
          <w:rPr>
            <w:rFonts w:ascii="Courier New" w:eastAsia="Malgun Gothic" w:hAnsi="Courier New"/>
            <w:noProof/>
            <w:sz w:val="16"/>
            <w:lang w:val="en-GB" w:eastAsia="ko-KR"/>
          </w:rPr>
          <w:tab/>
          <w:t xml:space="preserve">-- FFS if </w:t>
        </w:r>
      </w:ins>
      <w:ins w:id="556" w:author="Jeong, Kyeongin" w:date="2017-12-01T15:45:00Z">
        <w:r>
          <w:rPr>
            <w:rFonts w:ascii="Courier New" w:eastAsia="Malgun Gothic" w:hAnsi="Courier New"/>
            <w:noProof/>
            <w:sz w:val="16"/>
            <w:lang w:val="en-GB" w:eastAsia="ko-KR"/>
          </w:rPr>
          <w:t>modulationOrder</w:t>
        </w:r>
      </w:ins>
      <w:ins w:id="557" w:author="Jeong, Kyeongin" w:date="2017-12-01T15:50:00Z">
        <w:r w:rsidR="006E3673">
          <w:rPr>
            <w:rFonts w:ascii="Courier New" w:eastAsia="Malgun Gothic" w:hAnsi="Courier New"/>
            <w:noProof/>
            <w:sz w:val="16"/>
            <w:lang w:val="en-GB" w:eastAsia="ko-KR"/>
          </w:rPr>
          <w:t xml:space="preserve"> and</w:t>
        </w:r>
      </w:ins>
      <w:ins w:id="558" w:author="Jeong, Kyeongin" w:date="2017-12-01T15:42:00Z">
        <w:r>
          <w:rPr>
            <w:rFonts w:ascii="Courier New" w:eastAsia="Malgun Gothic" w:hAnsi="Courier New"/>
            <w:noProof/>
            <w:sz w:val="16"/>
            <w:lang w:val="en-GB" w:eastAsia="ko-KR"/>
          </w:rPr>
          <w:t xml:space="preserve"> </w:t>
        </w:r>
      </w:ins>
      <w:ins w:id="559" w:author="Jeong, Kyeongin" w:date="2017-12-01T15:50:00Z">
        <w:r w:rsidR="006E3673">
          <w:rPr>
            <w:rFonts w:ascii="Courier New" w:eastAsia="Malgun Gothic" w:hAnsi="Courier New"/>
            <w:noProof/>
            <w:sz w:val="16"/>
            <w:lang w:val="en-GB" w:eastAsia="ko-KR"/>
          </w:rPr>
          <w:t>subCarrierSpacing</w:t>
        </w:r>
        <w:r w:rsidR="006E3673">
          <w:rPr>
            <w:rFonts w:ascii="Courier New" w:eastAsia="Malgun Gothic" w:hAnsi="Courier New"/>
            <w:noProof/>
            <w:sz w:val="16"/>
            <w:lang w:val="en-GB" w:eastAsia="ko-KR"/>
          </w:rPr>
          <w:t xml:space="preserve"> </w:t>
        </w:r>
      </w:ins>
      <w:ins w:id="560" w:author="Jeong, Kyeongin" w:date="2017-12-01T15:42:00Z">
        <w:r>
          <w:rPr>
            <w:rFonts w:ascii="Courier New" w:eastAsia="Malgun Gothic" w:hAnsi="Courier New"/>
            <w:noProof/>
            <w:sz w:val="16"/>
            <w:lang w:val="en-GB" w:eastAsia="ko-KR"/>
          </w:rPr>
          <w:t>are included</w:t>
        </w:r>
      </w:ins>
      <w:ins w:id="561" w:author="Jeong, Kyeongin" w:date="2017-12-01T15:46:00Z">
        <w:r>
          <w:rPr>
            <w:rFonts w:ascii="Courier New" w:eastAsia="Malgun Gothic" w:hAnsi="Courier New"/>
            <w:noProof/>
            <w:sz w:val="16"/>
            <w:lang w:val="en-GB" w:eastAsia="ko-KR"/>
          </w:rPr>
          <w:t xml:space="preserve"> per Band or per CC</w:t>
        </w:r>
      </w:ins>
      <w:ins w:id="562" w:author="Jeong, Kyeongin" w:date="2017-12-01T15:42:00Z">
        <w:r>
          <w:rPr>
            <w:rFonts w:ascii="Courier New" w:eastAsia="Malgun Gothic" w:hAnsi="Courier New"/>
            <w:noProof/>
            <w:sz w:val="16"/>
            <w:lang w:val="en-GB" w:eastAsia="ko-KR"/>
          </w:rPr>
          <w:t xml:space="preserve"> </w:t>
        </w:r>
      </w:ins>
    </w:p>
    <w:p w14:paraId="3A9E4352" w14:textId="59120289"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3" w:author="Jeong, Kyeongin" w:date="2017-11-30T15:25:00Z"/>
          <w:rFonts w:ascii="Courier New" w:eastAsia="Malgun Gothic" w:hAnsi="Courier New"/>
          <w:noProof/>
          <w:sz w:val="16"/>
          <w:lang w:val="en-GB" w:eastAsia="ko-KR"/>
        </w:rPr>
      </w:pPr>
      <w:ins w:id="564" w:author="Jeong, Kyeongin" w:date="2017-11-30T15:25:00Z">
        <w:r w:rsidRPr="007F0E60">
          <w:rPr>
            <w:rFonts w:ascii="Courier New" w:eastAsia="Malgun Gothic" w:hAnsi="Courier New"/>
            <w:noProof/>
            <w:sz w:val="16"/>
            <w:lang w:val="en-GB" w:eastAsia="ko-KR"/>
          </w:rPr>
          <w:tab/>
          <w:t xml:space="preserve">-- FFS on other parameters </w:t>
        </w:r>
      </w:ins>
    </w:p>
    <w:p w14:paraId="648982B8"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5" w:author="Jeong, Kyeongin" w:date="2017-11-30T15:25:00Z"/>
          <w:rFonts w:ascii="Courier New" w:eastAsia="Malgun Gothic" w:hAnsi="Courier New"/>
          <w:noProof/>
          <w:sz w:val="16"/>
          <w:lang w:val="en-GB" w:eastAsia="ko-KR"/>
        </w:rPr>
      </w:pPr>
      <w:ins w:id="566" w:author="Jeong, Kyeongin" w:date="2017-11-30T15:25:00Z">
        <w:r w:rsidRPr="007F0E60">
          <w:rPr>
            <w:rFonts w:ascii="Courier New" w:eastAsia="Malgun Gothic" w:hAnsi="Courier New"/>
            <w:noProof/>
            <w:sz w:val="16"/>
            <w:lang w:val="en-GB" w:eastAsia="ko-KR"/>
          </w:rPr>
          <w:t>}</w:t>
        </w:r>
      </w:ins>
    </w:p>
    <w:p w14:paraId="52CCE741" w14:textId="77777777" w:rsidR="00087EE9" w:rsidRPr="007F0E60" w:rsidRDefault="00087EE9"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7" w:author="Jeong, Kyeongin" w:date="2017-11-30T15:25:00Z"/>
          <w:rFonts w:ascii="Courier New" w:eastAsia="Malgun Gothic" w:hAnsi="Courier New"/>
          <w:noProof/>
          <w:sz w:val="16"/>
          <w:lang w:val="en-GB" w:eastAsia="ko-KR"/>
        </w:rPr>
      </w:pPr>
    </w:p>
    <w:p w14:paraId="6E225E79"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68" w:author="Jeong, Kyeongin" w:date="2017-11-30T15:25:00Z"/>
          <w:rFonts w:ascii="Courier New" w:eastAsia="Malgun Gothic" w:hAnsi="Courier New"/>
          <w:noProof/>
          <w:sz w:val="16"/>
          <w:lang w:val="en-GB" w:eastAsia="ko-KR"/>
        </w:rPr>
      </w:pPr>
      <w:ins w:id="569" w:author="Jeong, Kyeongin" w:date="2017-11-30T15:25:00Z">
        <w:r w:rsidRPr="007F0E60">
          <w:rPr>
            <w:rFonts w:ascii="Courier New" w:eastAsia="Malgun Gothic" w:hAnsi="Courier New"/>
            <w:noProof/>
            <w:sz w:val="16"/>
            <w:lang w:val="en-GB" w:eastAsia="ko-KR"/>
          </w:rPr>
          <w:t>BandNR ::=</w:t>
        </w:r>
        <w:r w:rsidRPr="007F0E60">
          <w:rPr>
            <w:rFonts w:ascii="Courier New" w:eastAsia="Malgun Gothic" w:hAnsi="Courier New"/>
            <w:noProof/>
            <w:sz w:val="16"/>
            <w:lang w:val="en-GB" w:eastAsia="ko-KR"/>
          </w:rPr>
          <w:tab/>
          <w:t>SEQUENCE {</w:t>
        </w:r>
      </w:ins>
    </w:p>
    <w:p w14:paraId="378F3EA5"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0" w:author="Jeong, Kyeongin" w:date="2017-11-30T15:25:00Z"/>
          <w:rFonts w:ascii="Courier New" w:eastAsia="Malgun Gothic" w:hAnsi="Courier New"/>
          <w:noProof/>
          <w:sz w:val="16"/>
          <w:lang w:val="en-GB" w:eastAsia="ko-KR"/>
        </w:rPr>
      </w:pPr>
      <w:ins w:id="571" w:author="Jeong, Kyeongin" w:date="2017-11-30T15:25:00Z">
        <w:r w:rsidRPr="007F0E60">
          <w:rPr>
            <w:rFonts w:ascii="Courier New" w:eastAsia="Malgun Gothic" w:hAnsi="Courier New"/>
            <w:noProof/>
            <w:sz w:val="16"/>
            <w:lang w:val="en-GB" w:eastAsia="ko-KR"/>
          </w:rPr>
          <w:tab/>
          <w:t>bandNR</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FreqBandIndicatorNR,</w:t>
        </w:r>
      </w:ins>
    </w:p>
    <w:p w14:paraId="0D630EF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2" w:author="Jeong, Kyeongin" w:date="2017-11-30T15:25:00Z"/>
          <w:rFonts w:ascii="Courier New" w:eastAsia="Malgun Gothic" w:hAnsi="Courier New"/>
          <w:noProof/>
          <w:sz w:val="16"/>
          <w:lang w:val="en-GB" w:eastAsia="ko-KR"/>
        </w:rPr>
      </w:pPr>
      <w:ins w:id="573" w:author="Jeong, Kyeongin" w:date="2017-11-30T15:25:00Z">
        <w:r w:rsidRPr="007F0E60">
          <w:rPr>
            <w:rFonts w:ascii="Courier New" w:eastAsia="Malgun Gothic" w:hAnsi="Courier New"/>
            <w:noProof/>
            <w:sz w:val="16"/>
            <w:lang w:val="en-GB" w:eastAsia="ko-KR"/>
          </w:rPr>
          <w:tab/>
          <w:t>supportedMIMO-CapabilityDL</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MIMO-Capability</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OPTIONAL,</w:t>
        </w:r>
      </w:ins>
    </w:p>
    <w:p w14:paraId="2C42F1F4"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4" w:author="Jeong, Kyeongin" w:date="2017-11-30T15:25:00Z"/>
          <w:rFonts w:ascii="Courier New" w:eastAsia="Malgun Gothic" w:hAnsi="Courier New"/>
          <w:noProof/>
          <w:sz w:val="16"/>
          <w:lang w:val="en-GB" w:eastAsia="ko-KR"/>
        </w:rPr>
      </w:pPr>
      <w:ins w:id="575" w:author="Jeong, Kyeongin" w:date="2017-11-30T15:25:00Z">
        <w:r w:rsidRPr="007F0E60">
          <w:rPr>
            <w:rFonts w:ascii="Courier New" w:eastAsia="Malgun Gothic" w:hAnsi="Courier New"/>
            <w:noProof/>
            <w:sz w:val="16"/>
            <w:lang w:val="en-GB" w:eastAsia="ko-KR"/>
          </w:rPr>
          <w:tab/>
          <w:t>supportedMIMO-CapabilityUL</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MIMO-Capability</w:t>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r>
        <w:r w:rsidRPr="007F0E60">
          <w:rPr>
            <w:rFonts w:ascii="Courier New" w:eastAsia="Malgun Gothic" w:hAnsi="Courier New"/>
            <w:noProof/>
            <w:sz w:val="16"/>
            <w:lang w:val="en-GB" w:eastAsia="ko-KR"/>
          </w:rPr>
          <w:tab/>
          <w:t>OPTIONAL,</w:t>
        </w:r>
      </w:ins>
    </w:p>
    <w:p w14:paraId="1F48E2A7" w14:textId="1194A1AB"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6" w:author="Jeong, Kyeongin" w:date="2017-11-30T15:25:00Z"/>
          <w:rFonts w:ascii="Courier New" w:eastAsia="Malgun Gothic" w:hAnsi="Courier New"/>
          <w:noProof/>
          <w:sz w:val="16"/>
          <w:lang w:val="en-GB" w:eastAsia="ko-KR"/>
        </w:rPr>
      </w:pPr>
      <w:ins w:id="577" w:author="Jeong, Kyeongin" w:date="2017-11-30T15:25:00Z">
        <w:r w:rsidRPr="007F0E60">
          <w:rPr>
            <w:rFonts w:ascii="Courier New" w:eastAsia="Malgun Gothic" w:hAnsi="Courier New"/>
            <w:noProof/>
            <w:sz w:val="16"/>
            <w:lang w:val="en-GB" w:eastAsia="ko-KR"/>
          </w:rPr>
          <w:tab/>
          <w:t xml:space="preserve">-- FFS on other parameters </w:t>
        </w:r>
      </w:ins>
    </w:p>
    <w:p w14:paraId="4A2BDF4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78" w:author="Jeong, Kyeongin" w:date="2017-11-30T15:25:00Z"/>
          <w:rFonts w:ascii="Courier New" w:eastAsia="Malgun Gothic" w:hAnsi="Courier New"/>
          <w:noProof/>
          <w:sz w:val="16"/>
          <w:lang w:val="en-GB" w:eastAsia="ko-KR"/>
        </w:rPr>
      </w:pPr>
      <w:ins w:id="579" w:author="Jeong, Kyeongin" w:date="2017-11-30T15:25:00Z">
        <w:r w:rsidRPr="007F0E60">
          <w:rPr>
            <w:rFonts w:ascii="Courier New" w:eastAsia="Malgun Gothic" w:hAnsi="Courier New"/>
            <w:noProof/>
            <w:sz w:val="16"/>
            <w:lang w:val="en-GB" w:eastAsia="ko-KR"/>
          </w:rPr>
          <w:t>}</w:t>
        </w:r>
      </w:ins>
    </w:p>
    <w:p w14:paraId="1022ADD9" w14:textId="77777777"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0" w:author="Jeong, Kyeongin" w:date="2017-11-30T15:48:00Z"/>
          <w:rFonts w:ascii="Courier New" w:eastAsia="Malgun Gothic" w:hAnsi="Courier New"/>
          <w:noProof/>
          <w:sz w:val="16"/>
          <w:lang w:val="en-GB" w:eastAsia="ko-KR"/>
        </w:rPr>
      </w:pPr>
    </w:p>
    <w:p w14:paraId="1D7410A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1" w:author="Jeong, Kyeongin" w:date="2017-11-30T15:25:00Z"/>
          <w:rFonts w:ascii="Courier New" w:eastAsia="Malgun Gothic" w:hAnsi="Courier New"/>
          <w:noProof/>
          <w:sz w:val="16"/>
          <w:lang w:val="en-GB" w:eastAsia="ko-KR"/>
        </w:rPr>
      </w:pPr>
      <w:ins w:id="582" w:author="Jeong, Kyeongin" w:date="2017-11-30T15:25:00Z">
        <w:r w:rsidRPr="007F0E60">
          <w:rPr>
            <w:rFonts w:ascii="Courier New" w:eastAsia="Malgun Gothic" w:hAnsi="Courier New"/>
            <w:noProof/>
            <w:sz w:val="16"/>
            <w:lang w:val="en-GB" w:eastAsia="ko-KR"/>
          </w:rPr>
          <w:t>CA-BandwidthClass ::= ENUMERATED {a, b, c, d, e, f, ...}</w:t>
        </w:r>
      </w:ins>
    </w:p>
    <w:p w14:paraId="08AEF68A"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3" w:author="Jeong, Kyeongin" w:date="2017-11-30T15:25:00Z"/>
          <w:rFonts w:ascii="Courier New" w:eastAsia="Malgun Gothic" w:hAnsi="Courier New"/>
          <w:noProof/>
          <w:sz w:val="16"/>
          <w:lang w:val="en-GB" w:eastAsia="ko-KR"/>
        </w:rPr>
      </w:pPr>
    </w:p>
    <w:p w14:paraId="3B34BDE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4" w:author="Jeong, Kyeongin" w:date="2017-11-30T15:25:00Z"/>
          <w:rFonts w:ascii="Courier New" w:eastAsia="Malgun Gothic" w:hAnsi="Courier New"/>
          <w:noProof/>
          <w:sz w:val="16"/>
          <w:lang w:val="en-GB" w:eastAsia="ko-KR"/>
        </w:rPr>
      </w:pPr>
      <w:ins w:id="585" w:author="Jeong, Kyeongin" w:date="2017-11-30T15:25:00Z">
        <w:r w:rsidRPr="007F0E60">
          <w:rPr>
            <w:rFonts w:ascii="Courier New" w:eastAsia="Malgun Gothic" w:hAnsi="Courier New"/>
            <w:noProof/>
            <w:sz w:val="16"/>
            <w:lang w:val="en-GB" w:eastAsia="ko-KR"/>
          </w:rPr>
          <w:t>MIMO-Capability ::= SEQUENCE {</w:t>
        </w:r>
      </w:ins>
    </w:p>
    <w:p w14:paraId="71657851"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6" w:author="Jeong, Kyeongin" w:date="2017-11-30T15:25:00Z"/>
          <w:rFonts w:ascii="Courier New" w:eastAsia="Malgun Gothic" w:hAnsi="Courier New"/>
          <w:noProof/>
          <w:sz w:val="16"/>
          <w:lang w:val="en-GB" w:eastAsia="ko-KR"/>
        </w:rPr>
      </w:pPr>
      <w:ins w:id="587" w:author="Jeong, Kyeongin" w:date="2017-11-30T15:25:00Z">
        <w:r w:rsidRPr="007F0E60">
          <w:rPr>
            <w:rFonts w:ascii="Courier New" w:eastAsia="Malgun Gothic" w:hAnsi="Courier New"/>
            <w:noProof/>
            <w:sz w:val="16"/>
            <w:lang w:val="en-GB" w:eastAsia="ko-KR"/>
          </w:rPr>
          <w:tab/>
          <w:t>-- FFS on the parameters</w:t>
        </w:r>
      </w:ins>
    </w:p>
    <w:p w14:paraId="5CC5A6DF" w14:textId="77777777" w:rsid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88" w:author="Jeong, Kyeongin" w:date="2017-12-01T15:51:00Z"/>
          <w:rFonts w:ascii="Courier New" w:eastAsia="Malgun Gothic" w:hAnsi="Courier New"/>
          <w:noProof/>
          <w:sz w:val="16"/>
          <w:lang w:val="en-GB" w:eastAsia="ko-KR"/>
        </w:rPr>
      </w:pPr>
      <w:ins w:id="589" w:author="Jeong, Kyeongin" w:date="2017-11-30T15:25:00Z">
        <w:r w:rsidRPr="007F0E60">
          <w:rPr>
            <w:rFonts w:ascii="Courier New" w:eastAsia="Malgun Gothic" w:hAnsi="Courier New"/>
            <w:noProof/>
            <w:sz w:val="16"/>
            <w:lang w:val="en-GB" w:eastAsia="ko-KR"/>
          </w:rPr>
          <w:t>}</w:t>
        </w:r>
      </w:ins>
    </w:p>
    <w:p w14:paraId="3304F227" w14:textId="77777777" w:rsidR="006E3673" w:rsidRDefault="006E3673"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0" w:author="Jeong, Kyeongin" w:date="2017-12-01T15:51:00Z"/>
          <w:rFonts w:ascii="Courier New" w:eastAsia="Malgun Gothic" w:hAnsi="Courier New"/>
          <w:noProof/>
          <w:sz w:val="16"/>
          <w:lang w:val="en-GB" w:eastAsia="ko-KR"/>
        </w:rPr>
      </w:pPr>
    </w:p>
    <w:p w14:paraId="76C7D8D3" w14:textId="294F0AE3" w:rsidR="006E3673" w:rsidRP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1" w:author="Jeong, Kyeongin" w:date="2017-12-01T15:51:00Z"/>
          <w:rFonts w:ascii="Courier New" w:eastAsia="Malgun Gothic" w:hAnsi="Courier New"/>
          <w:noProof/>
          <w:sz w:val="16"/>
          <w:lang w:val="en-GB" w:eastAsia="ko-KR"/>
          <w:rPrChange w:id="592" w:author="Jeong, Kyeongin" w:date="2017-12-01T15:51:00Z">
            <w:rPr>
              <w:ins w:id="593" w:author="Jeong, Kyeongin" w:date="2017-12-01T15:51:00Z"/>
              <w:rFonts w:ascii="Courier New" w:eastAsia="Malgun Gothic" w:hAnsi="Courier New"/>
              <w:noProof/>
              <w:sz w:val="16"/>
              <w:highlight w:val="cyan"/>
              <w:lang w:val="en-GB" w:eastAsia="ko-KR"/>
            </w:rPr>
          </w:rPrChange>
        </w:rPr>
      </w:pPr>
      <w:ins w:id="594" w:author="Jeong, Kyeongin" w:date="2017-12-01T15:52:00Z">
        <w:r>
          <w:rPr>
            <w:rFonts w:ascii="Courier New" w:eastAsia="Malgun Gothic" w:hAnsi="Courier New"/>
            <w:noProof/>
            <w:sz w:val="16"/>
            <w:lang w:val="en-GB" w:eastAsia="ko-KR"/>
          </w:rPr>
          <w:t>M</w:t>
        </w:r>
      </w:ins>
      <w:ins w:id="595" w:author="Jeong, Kyeongin" w:date="2017-12-01T15:51:00Z">
        <w:r w:rsidRPr="006E3673">
          <w:rPr>
            <w:rFonts w:ascii="Courier New" w:eastAsia="Malgun Gothic" w:hAnsi="Courier New"/>
            <w:noProof/>
            <w:sz w:val="16"/>
            <w:lang w:val="en-GB" w:eastAsia="ko-KR"/>
            <w:rPrChange w:id="596" w:author="Jeong, Kyeongin" w:date="2017-12-01T15:51:00Z">
              <w:rPr>
                <w:rFonts w:ascii="Courier New" w:eastAsia="Malgun Gothic" w:hAnsi="Courier New"/>
                <w:noProof/>
                <w:sz w:val="16"/>
                <w:highlight w:val="cyan"/>
                <w:lang w:val="en-GB" w:eastAsia="ko-KR"/>
              </w:rPr>
            </w:rPrChange>
          </w:rPr>
          <w:t>odulationOrder ::= SEQUENCE {</w:t>
        </w:r>
      </w:ins>
    </w:p>
    <w:p w14:paraId="6BD605B2" w14:textId="77777777" w:rsidR="006E3673" w:rsidRP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597" w:author="Jeong, Kyeongin" w:date="2017-12-01T15:51:00Z"/>
          <w:rFonts w:ascii="Courier New" w:eastAsia="Malgun Gothic" w:hAnsi="Courier New"/>
          <w:noProof/>
          <w:sz w:val="16"/>
          <w:lang w:val="en-GB" w:eastAsia="ko-KR"/>
          <w:rPrChange w:id="598" w:author="Jeong, Kyeongin" w:date="2017-12-01T15:51:00Z">
            <w:rPr>
              <w:ins w:id="599" w:author="Jeong, Kyeongin" w:date="2017-12-01T15:51:00Z"/>
              <w:rFonts w:ascii="Courier New" w:eastAsia="Malgun Gothic" w:hAnsi="Courier New"/>
              <w:noProof/>
              <w:sz w:val="16"/>
              <w:highlight w:val="cyan"/>
              <w:lang w:val="en-GB" w:eastAsia="ko-KR"/>
            </w:rPr>
          </w:rPrChange>
        </w:rPr>
      </w:pPr>
      <w:ins w:id="600" w:author="Jeong, Kyeongin" w:date="2017-12-01T15:51:00Z">
        <w:r w:rsidRPr="006E3673">
          <w:rPr>
            <w:rFonts w:ascii="Courier New" w:eastAsia="Malgun Gothic" w:hAnsi="Courier New"/>
            <w:noProof/>
            <w:sz w:val="16"/>
            <w:lang w:val="en-GB" w:eastAsia="ko-KR"/>
            <w:rPrChange w:id="601" w:author="Jeong, Kyeongin" w:date="2017-12-01T15:51:00Z">
              <w:rPr>
                <w:rFonts w:ascii="Courier New" w:eastAsia="Malgun Gothic" w:hAnsi="Courier New"/>
                <w:noProof/>
                <w:sz w:val="16"/>
                <w:highlight w:val="cyan"/>
                <w:lang w:val="en-GB" w:eastAsia="ko-KR"/>
              </w:rPr>
            </w:rPrChange>
          </w:rPr>
          <w:tab/>
          <w:t>-- FFS on the parameters</w:t>
        </w:r>
      </w:ins>
    </w:p>
    <w:p w14:paraId="0CA55F00" w14:textId="77777777" w:rsid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02" w:author="Jeong, Kyeongin" w:date="2017-12-01T15:51:00Z"/>
          <w:rFonts w:ascii="Courier New" w:eastAsia="Malgun Gothic" w:hAnsi="Courier New"/>
          <w:noProof/>
          <w:sz w:val="16"/>
          <w:lang w:val="en-GB" w:eastAsia="ko-KR"/>
        </w:rPr>
      </w:pPr>
      <w:ins w:id="603" w:author="Jeong, Kyeongin" w:date="2017-12-01T15:51:00Z">
        <w:r w:rsidRPr="006E3673">
          <w:rPr>
            <w:rFonts w:ascii="Courier New" w:eastAsia="Malgun Gothic" w:hAnsi="Courier New"/>
            <w:noProof/>
            <w:sz w:val="16"/>
            <w:lang w:val="en-GB" w:eastAsia="ko-KR"/>
            <w:rPrChange w:id="604" w:author="Jeong, Kyeongin" w:date="2017-12-01T15:51:00Z">
              <w:rPr>
                <w:rFonts w:ascii="Courier New" w:eastAsia="Malgun Gothic" w:hAnsi="Courier New"/>
                <w:noProof/>
                <w:sz w:val="16"/>
                <w:highlight w:val="cyan"/>
                <w:lang w:val="en-GB" w:eastAsia="ko-KR"/>
              </w:rPr>
            </w:rPrChange>
          </w:rPr>
          <w:t>}</w:t>
        </w:r>
      </w:ins>
    </w:p>
    <w:p w14:paraId="5C46171D" w14:textId="77777777" w:rsid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05" w:author="Jeong, Kyeongin" w:date="2017-12-01T15:51:00Z"/>
          <w:rFonts w:ascii="Courier New" w:eastAsia="Malgun Gothic" w:hAnsi="Courier New"/>
          <w:noProof/>
          <w:sz w:val="16"/>
          <w:lang w:val="en-GB" w:eastAsia="ko-KR"/>
        </w:rPr>
      </w:pPr>
    </w:p>
    <w:p w14:paraId="07F1AD72" w14:textId="3D180CA3" w:rsid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06" w:author="Jeong, Kyeongin" w:date="2017-12-01T15:51:00Z"/>
          <w:rFonts w:ascii="Courier New" w:eastAsia="Malgun Gothic" w:hAnsi="Courier New"/>
          <w:noProof/>
          <w:sz w:val="16"/>
          <w:lang w:val="en-GB" w:eastAsia="ko-KR"/>
        </w:rPr>
      </w:pPr>
      <w:ins w:id="607" w:author="Jeong, Kyeongin" w:date="2017-12-01T15:52:00Z">
        <w:r>
          <w:rPr>
            <w:rFonts w:ascii="Courier New" w:eastAsia="Malgun Gothic" w:hAnsi="Courier New"/>
            <w:noProof/>
            <w:sz w:val="16"/>
            <w:lang w:val="en-GB" w:eastAsia="ko-KR"/>
          </w:rPr>
          <w:t>S</w:t>
        </w:r>
      </w:ins>
      <w:ins w:id="608" w:author="Jeong, Kyeongin" w:date="2017-12-01T15:51:00Z">
        <w:r>
          <w:rPr>
            <w:rFonts w:ascii="Courier New" w:eastAsia="Malgun Gothic" w:hAnsi="Courier New"/>
            <w:noProof/>
            <w:sz w:val="16"/>
            <w:lang w:val="en-GB" w:eastAsia="ko-KR"/>
          </w:rPr>
          <w:t>ubCarrierSpacing ::= SEQUENCE {</w:t>
        </w:r>
      </w:ins>
    </w:p>
    <w:p w14:paraId="677A6366" w14:textId="3B9CEE59" w:rsidR="006E3673" w:rsidRDefault="006E3673" w:rsidP="006E36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09" w:author="Jeong, Kyeongin" w:date="2017-12-01T15:52:00Z"/>
          <w:rFonts w:ascii="Courier New" w:eastAsia="Malgun Gothic" w:hAnsi="Courier New"/>
          <w:noProof/>
          <w:sz w:val="16"/>
          <w:lang w:val="en-GB" w:eastAsia="ko-KR"/>
        </w:rPr>
      </w:pPr>
      <w:ins w:id="610" w:author="Jeong, Kyeongin" w:date="2017-12-01T15:51:00Z">
        <w:r>
          <w:rPr>
            <w:rFonts w:ascii="Courier New" w:eastAsia="Malgun Gothic" w:hAnsi="Courier New"/>
            <w:noProof/>
            <w:sz w:val="16"/>
            <w:lang w:val="en-GB" w:eastAsia="ko-KR"/>
          </w:rPr>
          <w:tab/>
          <w:t xml:space="preserve">-- </w:t>
        </w:r>
      </w:ins>
      <w:ins w:id="611" w:author="Jeong, Kyeongin" w:date="2017-12-01T15:52:00Z">
        <w:r>
          <w:rPr>
            <w:rFonts w:ascii="Courier New" w:eastAsia="Malgun Gothic" w:hAnsi="Courier New"/>
            <w:noProof/>
            <w:sz w:val="16"/>
            <w:lang w:val="en-GB" w:eastAsia="ko-KR"/>
          </w:rPr>
          <w:t>FFS on the parameters</w:t>
        </w:r>
      </w:ins>
    </w:p>
    <w:p w14:paraId="5FCA811B" w14:textId="101A14E3" w:rsidR="006E3673" w:rsidRPr="007F0E60" w:rsidRDefault="006E3673"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2" w:author="Jeong, Kyeongin" w:date="2017-11-30T15:25:00Z"/>
          <w:rFonts w:ascii="Courier New" w:eastAsia="Malgun Gothic" w:hAnsi="Courier New"/>
          <w:noProof/>
          <w:sz w:val="16"/>
          <w:lang w:val="en-GB" w:eastAsia="ko-KR"/>
        </w:rPr>
      </w:pPr>
      <w:ins w:id="613" w:author="Jeong, Kyeongin" w:date="2017-12-01T15:52:00Z">
        <w:r>
          <w:rPr>
            <w:rFonts w:ascii="Courier New" w:eastAsia="Malgun Gothic" w:hAnsi="Courier New"/>
            <w:noProof/>
            <w:sz w:val="16"/>
            <w:lang w:val="en-GB" w:eastAsia="ko-KR"/>
          </w:rPr>
          <w:t>}</w:t>
        </w:r>
      </w:ins>
    </w:p>
    <w:p w14:paraId="259FA523"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4" w:author="Jeong, Kyeongin" w:date="2017-11-30T15:25:00Z"/>
          <w:rFonts w:ascii="Courier New" w:eastAsia="Malgun Gothic" w:hAnsi="Courier New"/>
          <w:noProof/>
          <w:sz w:val="16"/>
          <w:lang w:val="en-GB" w:eastAsia="ko-KR"/>
        </w:rPr>
      </w:pPr>
    </w:p>
    <w:p w14:paraId="788EE74F"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5" w:author="Jeong, Kyeongin" w:date="2017-11-30T15:25:00Z"/>
          <w:rFonts w:ascii="Courier New" w:eastAsia="Malgun Gothic" w:hAnsi="Courier New"/>
          <w:noProof/>
          <w:sz w:val="16"/>
          <w:lang w:val="en-GB" w:eastAsia="ko-KR"/>
        </w:rPr>
      </w:pPr>
      <w:ins w:id="616" w:author="Jeong, Kyeongin" w:date="2017-11-30T15:25:00Z">
        <w:r w:rsidRPr="007F0E60">
          <w:rPr>
            <w:rFonts w:ascii="Courier New" w:eastAsia="Malgun Gothic" w:hAnsi="Courier New"/>
            <w:noProof/>
            <w:sz w:val="16"/>
            <w:lang w:val="en-GB" w:eastAsia="ko-KR"/>
          </w:rPr>
          <w:t>-- TAG-UE-NR-CAPABILITY-STOP</w:t>
        </w:r>
      </w:ins>
    </w:p>
    <w:p w14:paraId="1D4CB95D" w14:textId="77777777" w:rsidR="007F0E60" w:rsidRPr="007F0E60" w:rsidRDefault="007F0E60" w:rsidP="007F0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17" w:author="Jeong, Kyeongin" w:date="2017-11-30T15:25:00Z"/>
          <w:rFonts w:ascii="Courier New" w:eastAsia="MS Mincho" w:hAnsi="Courier New"/>
          <w:noProof/>
          <w:sz w:val="16"/>
          <w:lang w:val="en-GB" w:eastAsia="ja-JP"/>
        </w:rPr>
      </w:pPr>
      <w:ins w:id="618" w:author="Jeong, Kyeongin" w:date="2017-11-30T15:25:00Z">
        <w:r w:rsidRPr="007F0E60">
          <w:rPr>
            <w:rFonts w:ascii="Courier New" w:eastAsia="Malgun Gothic" w:hAnsi="Courier New"/>
            <w:noProof/>
            <w:sz w:val="16"/>
            <w:lang w:val="en-GB" w:eastAsia="ko-KR"/>
          </w:rPr>
          <w:t>-- ASN1STOP</w:t>
        </w:r>
      </w:ins>
    </w:p>
    <w:p w14:paraId="236FDB69" w14:textId="77777777" w:rsidR="007F0E60" w:rsidRPr="007F0E60" w:rsidRDefault="007F0E60" w:rsidP="007F0E60">
      <w:pPr>
        <w:overflowPunct/>
        <w:autoSpaceDE/>
        <w:autoSpaceDN/>
        <w:adjustRightInd/>
        <w:rPr>
          <w:ins w:id="619" w:author="Jeong, Kyeongin" w:date="2017-11-30T15:25:00Z"/>
          <w:rFonts w:eastAsia="MS Mincho"/>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E3B49" w:rsidRPr="00191B0B" w14:paraId="4FFE8A7F" w14:textId="77777777" w:rsidTr="00AB4EB1">
        <w:tc>
          <w:tcPr>
            <w:tcW w:w="9350" w:type="dxa"/>
          </w:tcPr>
          <w:p w14:paraId="240E3471" w14:textId="77777777" w:rsidR="005E3B49" w:rsidRPr="00191B0B" w:rsidRDefault="005E3B49" w:rsidP="00AB4EB1">
            <w:pPr>
              <w:jc w:val="center"/>
              <w:rPr>
                <w:noProof/>
                <w:sz w:val="28"/>
                <w:szCs w:val="28"/>
                <w:lang w:eastAsia="ja-JP"/>
              </w:rPr>
            </w:pPr>
            <w:r w:rsidRPr="00191B0B">
              <w:rPr>
                <w:rFonts w:hint="eastAsia"/>
                <w:noProof/>
                <w:sz w:val="28"/>
                <w:szCs w:val="28"/>
                <w:lang w:eastAsia="ja-JP"/>
              </w:rPr>
              <w:t xml:space="preserve">The </w:t>
            </w:r>
            <w:r>
              <w:rPr>
                <w:noProof/>
                <w:sz w:val="28"/>
                <w:szCs w:val="28"/>
                <w:lang w:eastAsia="ja-JP"/>
              </w:rPr>
              <w:t>Next</w:t>
            </w:r>
            <w:r w:rsidRPr="00191B0B">
              <w:rPr>
                <w:rFonts w:hint="eastAsia"/>
                <w:noProof/>
                <w:sz w:val="28"/>
                <w:szCs w:val="28"/>
                <w:lang w:eastAsia="ja-JP"/>
              </w:rPr>
              <w:t xml:space="preserve"> Change</w:t>
            </w:r>
          </w:p>
        </w:tc>
      </w:tr>
    </w:tbl>
    <w:p w14:paraId="731413DC" w14:textId="77777777" w:rsidR="005E3B49" w:rsidRPr="00B2696D" w:rsidRDefault="005E3B49" w:rsidP="005E3B49">
      <w:pPr>
        <w:keepNext/>
        <w:keepLines/>
        <w:overflowPunct/>
        <w:autoSpaceDE/>
        <w:autoSpaceDN/>
        <w:adjustRightInd/>
        <w:spacing w:before="180"/>
        <w:outlineLvl w:val="1"/>
        <w:rPr>
          <w:rFonts w:ascii="Arial" w:eastAsia="Times New Roman" w:hAnsi="Arial"/>
          <w:sz w:val="32"/>
          <w:lang w:val="en-GB"/>
        </w:rPr>
      </w:pPr>
      <w:bookmarkStart w:id="620" w:name="_Toc491180912"/>
      <w:bookmarkStart w:id="621" w:name="_Toc493510613"/>
      <w:r w:rsidRPr="00B2696D">
        <w:rPr>
          <w:rFonts w:ascii="Arial" w:eastAsia="Times New Roman" w:hAnsi="Arial"/>
          <w:sz w:val="32"/>
          <w:lang w:val="en-GB"/>
        </w:rPr>
        <w:t>6.4</w:t>
      </w:r>
      <w:r w:rsidRPr="00B2696D">
        <w:rPr>
          <w:rFonts w:ascii="Arial" w:eastAsia="Times New Roman" w:hAnsi="Arial"/>
          <w:sz w:val="32"/>
          <w:lang w:val="en-GB"/>
        </w:rPr>
        <w:tab/>
        <w:t>RRC multiplicity and type constraint values</w:t>
      </w:r>
      <w:bookmarkEnd w:id="620"/>
      <w:bookmarkEnd w:id="621"/>
    </w:p>
    <w:p w14:paraId="644AC413" w14:textId="77777777" w:rsidR="005E3B49" w:rsidRPr="00B2696D" w:rsidRDefault="005E3B49" w:rsidP="005E3B49">
      <w:pPr>
        <w:keepNext/>
        <w:keepLines/>
        <w:overflowPunct/>
        <w:autoSpaceDE/>
        <w:autoSpaceDN/>
        <w:adjustRightInd/>
        <w:spacing w:before="120"/>
        <w:outlineLvl w:val="2"/>
        <w:rPr>
          <w:rFonts w:ascii="Arial" w:eastAsia="Times New Roman" w:hAnsi="Arial"/>
          <w:sz w:val="28"/>
          <w:lang w:val="en-GB"/>
        </w:rPr>
      </w:pPr>
      <w:bookmarkStart w:id="622" w:name="_Toc491180913"/>
      <w:bookmarkStart w:id="623" w:name="_Toc493510614"/>
      <w:r w:rsidRPr="00B2696D">
        <w:rPr>
          <w:rFonts w:ascii="Arial" w:eastAsia="Times New Roman" w:hAnsi="Arial"/>
          <w:sz w:val="28"/>
          <w:lang w:val="en-GB"/>
        </w:rPr>
        <w:t>–</w:t>
      </w:r>
      <w:r w:rsidRPr="00B2696D">
        <w:rPr>
          <w:rFonts w:ascii="Arial" w:eastAsia="Times New Roman" w:hAnsi="Arial"/>
          <w:sz w:val="28"/>
          <w:lang w:val="en-GB"/>
        </w:rPr>
        <w:tab/>
        <w:t>Multiplicity and type constraint definitions</w:t>
      </w:r>
      <w:bookmarkEnd w:id="622"/>
      <w:bookmarkEnd w:id="623"/>
    </w:p>
    <w:p w14:paraId="2350EF23"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color w:val="808080"/>
          <w:sz w:val="16"/>
          <w:lang w:eastAsia="sv-SE"/>
        </w:rPr>
        <w:t>-- TAG-MULTIPLICITY-AND-TYPE-CONSTRAINT-DEFINITIONS-START</w:t>
      </w:r>
    </w:p>
    <w:p w14:paraId="72F2CA35"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674451CE"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maxNrofSCells</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w:t>
      </w:r>
      <w:r w:rsidRPr="00B2696D">
        <w:rPr>
          <w:rFonts w:ascii="Courier New" w:eastAsia="Times New Roman" w:hAnsi="Courier New"/>
          <w:noProof/>
          <w:sz w:val="16"/>
          <w:lang w:eastAsia="sv-SE"/>
        </w:rPr>
        <w:tab/>
        <w:t>15</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 number of secondary serving cells per cell group</w:t>
      </w:r>
    </w:p>
    <w:p w14:paraId="43034419"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6F583B03"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zh-CN"/>
        </w:rPr>
      </w:pPr>
      <w:r w:rsidRPr="00B2696D">
        <w:rPr>
          <w:rFonts w:ascii="Courier New" w:eastAsia="Times New Roman" w:hAnsi="Courier New"/>
          <w:noProof/>
          <w:sz w:val="16"/>
          <w:lang w:eastAsia="sv-SE"/>
        </w:rPr>
        <w:t>maxSchedReqPerCell</w:t>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sv-SE"/>
        </w:rPr>
        <w:t xml:space="preserve">INTEGER ::= </w:t>
      </w:r>
      <w:r w:rsidRPr="00B2696D">
        <w:rPr>
          <w:rFonts w:ascii="Courier New" w:eastAsia="Times New Roman" w:hAnsi="Courier New"/>
          <w:noProof/>
          <w:sz w:val="16"/>
          <w:lang w:eastAsia="zh-CN"/>
        </w:rPr>
        <w:t>FFS</w:t>
      </w:r>
      <w:r w:rsidRPr="00B2696D">
        <w:rPr>
          <w:rFonts w:ascii="Courier New" w:eastAsia="Times New Roman" w:hAnsi="Courier New"/>
          <w:noProof/>
          <w:sz w:val="16"/>
          <w:lang w:eastAsia="zh-CN"/>
        </w:rPr>
        <w:tab/>
      </w:r>
      <w:r w:rsidRPr="00B2696D">
        <w:rPr>
          <w:rFonts w:ascii="Courier New" w:eastAsia="Times New Roman" w:hAnsi="Courier New"/>
          <w:noProof/>
          <w:sz w:val="16"/>
          <w:lang w:eastAsia="sv-SE"/>
        </w:rPr>
        <w:tab/>
        <w:t xml:space="preserve">-- Maximum </w:t>
      </w:r>
      <w:r w:rsidRPr="00B2696D">
        <w:rPr>
          <w:rFonts w:ascii="Courier New" w:eastAsia="Times New Roman" w:hAnsi="Courier New"/>
          <w:noProof/>
          <w:sz w:val="16"/>
          <w:lang w:eastAsia="zh-CN"/>
        </w:rPr>
        <w:t>number of simultaneous SR configurations per serving cell with PUCCH</w:t>
      </w:r>
    </w:p>
    <w:p w14:paraId="26DCCA51"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7F4A5260"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61471B9E"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 xml:space="preserve">maxNrofControlResourceSets </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 </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 number of CoReSets configurable on a serving cell</w:t>
      </w:r>
    </w:p>
    <w:p w14:paraId="7FFB6837"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maxNrofControlResourceSets-1</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 </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 number of CoReSets configurable on a serving cell minus 1</w:t>
      </w:r>
    </w:p>
    <w:p w14:paraId="6ADA14CB"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maxCoReSetStartSymbol</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Highest possible start symbol for a control resource set</w:t>
      </w:r>
    </w:p>
    <w:p w14:paraId="4B5C91AD"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maxCoReSetDuration</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3</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 number of</w:t>
      </w:r>
      <w:r w:rsidRPr="00B2696D">
        <w:rPr>
          <w:rFonts w:ascii="Courier New" w:eastAsia="Times New Roman" w:hAnsi="Courier New"/>
          <w:noProof/>
          <w:color w:val="993366"/>
          <w:sz w:val="16"/>
          <w:lang w:eastAsia="sv-SE"/>
        </w:rPr>
        <w:t xml:space="preserve"> OF</w:t>
      </w:r>
      <w:r w:rsidRPr="00B2696D">
        <w:rPr>
          <w:rFonts w:ascii="Courier New" w:eastAsia="Times New Roman" w:hAnsi="Courier New"/>
          <w:noProof/>
          <w:color w:val="808080"/>
          <w:sz w:val="16"/>
          <w:lang w:eastAsia="sv-SE"/>
        </w:rPr>
        <w:t>DM symbols in a control resource set</w:t>
      </w:r>
    </w:p>
    <w:p w14:paraId="394D8346"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maxNrofSearchSpacesPerCoReSet</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 number of search spaces configurable per Control Resource Set</w:t>
      </w:r>
    </w:p>
    <w:p w14:paraId="6DB1DDB5"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5B935B51"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maxNrofCSI-Reports</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 </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report configurations</w:t>
      </w:r>
    </w:p>
    <w:p w14:paraId="3F23284A"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maxNrofCSI-Reports-1</w:t>
      </w:r>
      <w:r w:rsidRPr="00B2696D">
        <w:rPr>
          <w:rFonts w:ascii="Courier New" w:eastAsia="Times New Roman" w:hAnsi="Courier New"/>
          <w:noProof/>
          <w:sz w:val="16"/>
          <w:lang w:eastAsia="sv-SE"/>
        </w:rPr>
        <w:tab/>
        <w:t xml:space="preserve"> </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 </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report configurations minus 1</w:t>
      </w:r>
    </w:p>
    <w:p w14:paraId="42CD6E02"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maxNrofCSI-ResourceConfigurations</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resource configurations</w:t>
      </w:r>
    </w:p>
    <w:p w14:paraId="5E02155F"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maxNrofCSI-ResourceConfigurations-1</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resource configurations minus 1</w:t>
      </w:r>
    </w:p>
    <w:p w14:paraId="10FAC4C4"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maxNrofCSI-ResourceSets</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resource sets per resource configuration</w:t>
      </w:r>
    </w:p>
    <w:p w14:paraId="7F5B5237"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maxNrofCSI-ResourceSets-1</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resource sets per resource configuration minus 1</w:t>
      </w:r>
    </w:p>
    <w:p w14:paraId="6D6DFEF7"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maxNrofCSI-RS-ResourcesPerSet</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CSI-RS resources per resource set</w:t>
      </w:r>
    </w:p>
    <w:p w14:paraId="2FDB34A8"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maxNrofCSI-MeasId</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link configurations</w:t>
      </w:r>
    </w:p>
    <w:p w14:paraId="077FCC4E"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maxNrofCSI-MeasId-1</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link configurations minus 1</w:t>
      </w:r>
    </w:p>
    <w:p w14:paraId="4CCD7373"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color w:val="808080"/>
          <w:sz w:val="16"/>
          <w:lang w:eastAsia="sv-SE"/>
        </w:rPr>
        <w:t>maxNrofCSI-RS-ResourcesRRM</w:t>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t>INTEGER ::= XX</w:t>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t>-- Maximum number of CSI-RS resources for an RRM measurement object</w:t>
      </w:r>
    </w:p>
    <w:p w14:paraId="00D2D594"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color w:val="808080"/>
          <w:sz w:val="16"/>
          <w:lang w:eastAsia="sv-SE"/>
        </w:rPr>
        <w:t>maxNrofCSI-RS-ResourcesRRM-1</w:t>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t>INTEGER ::= XX</w:t>
      </w:r>
      <w:r w:rsidRPr="00B2696D">
        <w:rPr>
          <w:rFonts w:ascii="Courier New" w:eastAsia="Times New Roman" w:hAnsi="Courier New"/>
          <w:noProof/>
          <w:color w:val="808080"/>
          <w:sz w:val="16"/>
          <w:lang w:eastAsia="sv-SE"/>
        </w:rPr>
        <w:tab/>
      </w:r>
      <w:r w:rsidRPr="00B2696D">
        <w:rPr>
          <w:rFonts w:ascii="Courier New" w:eastAsia="Times New Roman" w:hAnsi="Courier New"/>
          <w:noProof/>
          <w:color w:val="808080"/>
          <w:sz w:val="16"/>
          <w:lang w:eastAsia="sv-SE"/>
        </w:rPr>
        <w:tab/>
        <w:t>-- Maximum number of CSI-RS resources for an RRM measurement object minus 1</w:t>
      </w:r>
    </w:p>
    <w:p w14:paraId="3358373A"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5A4B8935"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p>
    <w:p w14:paraId="1EDB9321"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maxNrofSRS-ResourceSets</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SRS resource sets.</w:t>
      </w:r>
    </w:p>
    <w:p w14:paraId="68A8251D"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maxNrofSRS-ResourceSets-1</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SRS resource sets minus 1.</w:t>
      </w:r>
    </w:p>
    <w:p w14:paraId="15A4B85B"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maxNrofSRS-Resources</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SRS resources in an SRS resource set.</w:t>
      </w:r>
    </w:p>
    <w:p w14:paraId="6B414755" w14:textId="77777777" w:rsidR="005E3B49"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B2696D">
        <w:rPr>
          <w:rFonts w:ascii="Courier New" w:eastAsia="Times New Roman" w:hAnsi="Courier New"/>
          <w:noProof/>
          <w:sz w:val="16"/>
          <w:lang w:eastAsia="sv-SE"/>
        </w:rPr>
        <w:t>maxNrofSRS-Resources-1</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993366"/>
          <w:sz w:val="16"/>
          <w:lang w:eastAsia="sv-SE"/>
        </w:rPr>
        <w:t>INTEGER</w:t>
      </w:r>
      <w:r w:rsidRPr="00B2696D">
        <w:rPr>
          <w:rFonts w:ascii="Courier New" w:eastAsia="Times New Roman" w:hAnsi="Courier New"/>
          <w:noProof/>
          <w:sz w:val="16"/>
          <w:lang w:eastAsia="sv-SE"/>
        </w:rPr>
        <w:t xml:space="preserve"> ::= XX</w:t>
      </w:r>
      <w:r w:rsidRPr="00B2696D">
        <w:rPr>
          <w:rFonts w:ascii="Courier New" w:eastAsia="Times New Roman" w:hAnsi="Courier New"/>
          <w:noProof/>
          <w:sz w:val="16"/>
          <w:lang w:eastAsia="sv-SE"/>
        </w:rPr>
        <w:tab/>
      </w:r>
      <w:r w:rsidRPr="00B2696D">
        <w:rPr>
          <w:rFonts w:ascii="Courier New" w:eastAsia="Times New Roman" w:hAnsi="Courier New"/>
          <w:noProof/>
          <w:sz w:val="16"/>
          <w:lang w:eastAsia="sv-SE"/>
        </w:rPr>
        <w:tab/>
      </w:r>
      <w:r w:rsidRPr="00B2696D">
        <w:rPr>
          <w:rFonts w:ascii="Courier New" w:eastAsia="Times New Roman" w:hAnsi="Courier New"/>
          <w:noProof/>
          <w:color w:val="808080"/>
          <w:sz w:val="16"/>
          <w:lang w:eastAsia="sv-SE"/>
        </w:rPr>
        <w:t>-- Maximum number of SRS resources in an SRS resource set minus 1.</w:t>
      </w:r>
    </w:p>
    <w:p w14:paraId="425A84A2" w14:textId="77777777" w:rsidR="005E3B49"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p>
    <w:p w14:paraId="4022DCD0" w14:textId="77777777" w:rsidR="005E3B49" w:rsidRPr="00292929"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24" w:author="Jeong, Kyeongin" w:date="2017-11-30T16:07:00Z"/>
          <w:rFonts w:ascii="Courier New" w:eastAsia="Malgun Gothic" w:hAnsi="Courier New"/>
          <w:noProof/>
          <w:sz w:val="16"/>
          <w:lang w:val="en-GB" w:eastAsia="ko-KR"/>
        </w:rPr>
      </w:pPr>
      <w:ins w:id="625" w:author="Jeong, Kyeongin" w:date="2017-11-30T16:07:00Z">
        <w:r w:rsidRPr="00292929">
          <w:rPr>
            <w:rFonts w:ascii="Courier New" w:eastAsia="Malgun Gothic" w:hAnsi="Courier New"/>
            <w:noProof/>
            <w:sz w:val="16"/>
            <w:lang w:val="en-GB" w:eastAsia="ko-KR"/>
          </w:rPr>
          <w:t>maxBandComb</w:t>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t>INTEGER ::=</w:t>
        </w:r>
        <w:r w:rsidRPr="00292929">
          <w:rPr>
            <w:rFonts w:ascii="Courier New" w:eastAsia="Malgun Gothic" w:hAnsi="Courier New"/>
            <w:noProof/>
            <w:sz w:val="16"/>
            <w:lang w:val="en-GB" w:eastAsia="ko-KR"/>
          </w:rPr>
          <w:tab/>
          <w:t>XX</w:t>
        </w:r>
        <w:r w:rsidRPr="00292929">
          <w:rPr>
            <w:rFonts w:ascii="Courier New" w:eastAsia="Malgun Gothic" w:hAnsi="Courier New"/>
            <w:noProof/>
            <w:sz w:val="16"/>
            <w:lang w:val="en-GB" w:eastAsia="ko-KR"/>
          </w:rPr>
          <w:tab/>
          <w:t>-- Maximum number of DL band combinations</w:t>
        </w:r>
      </w:ins>
    </w:p>
    <w:p w14:paraId="147DF347" w14:textId="77777777" w:rsidR="005E3B49" w:rsidRPr="00292929"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26" w:author="Jeong, Kyeongin" w:date="2017-11-30T16:07:00Z"/>
          <w:rFonts w:ascii="Courier New" w:eastAsia="Malgun Gothic" w:hAnsi="Courier New"/>
          <w:noProof/>
          <w:sz w:val="16"/>
          <w:lang w:val="en-GB" w:eastAsia="ko-KR"/>
        </w:rPr>
      </w:pPr>
      <w:ins w:id="627" w:author="Jeong, Kyeongin" w:date="2017-11-30T16:07:00Z">
        <w:r w:rsidRPr="00292929">
          <w:rPr>
            <w:rFonts w:ascii="Courier New" w:eastAsia="Malgun Gothic" w:hAnsi="Courier New"/>
            <w:noProof/>
            <w:sz w:val="16"/>
            <w:lang w:val="en-GB" w:eastAsia="ko-KR"/>
          </w:rPr>
          <w:t>maxBasebandProcComb</w:t>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t>INTEGER ::=</w:t>
        </w:r>
        <w:r w:rsidRPr="00292929">
          <w:rPr>
            <w:rFonts w:ascii="Courier New" w:eastAsia="Malgun Gothic" w:hAnsi="Courier New"/>
            <w:noProof/>
            <w:sz w:val="16"/>
            <w:lang w:val="en-GB" w:eastAsia="ko-KR"/>
          </w:rPr>
          <w:tab/>
          <w:t>XX</w:t>
        </w:r>
        <w:r w:rsidRPr="00292929">
          <w:rPr>
            <w:rFonts w:ascii="Courier New" w:eastAsia="Malgun Gothic" w:hAnsi="Courier New"/>
            <w:noProof/>
            <w:sz w:val="16"/>
            <w:lang w:val="en-GB" w:eastAsia="ko-KR"/>
          </w:rPr>
          <w:tab/>
          <w:t>-- Maximum number of base band processing combinations</w:t>
        </w:r>
      </w:ins>
    </w:p>
    <w:p w14:paraId="3EEAAADB" w14:textId="77777777" w:rsidR="005E3B49" w:rsidRPr="00292929"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28" w:author="Jeong, Kyeongin" w:date="2017-11-30T16:07:00Z"/>
          <w:rFonts w:ascii="Courier New" w:eastAsia="Malgun Gothic" w:hAnsi="Courier New"/>
          <w:noProof/>
          <w:sz w:val="16"/>
          <w:lang w:val="en-GB" w:eastAsia="ko-KR"/>
        </w:rPr>
      </w:pPr>
      <w:ins w:id="629" w:author="Jeong, Kyeongin" w:date="2017-11-30T16:07:00Z">
        <w:r w:rsidRPr="00292929">
          <w:rPr>
            <w:rFonts w:ascii="Courier New" w:eastAsia="Malgun Gothic" w:hAnsi="Courier New"/>
            <w:noProof/>
            <w:sz w:val="16"/>
            <w:lang w:val="en-GB" w:eastAsia="ko-KR"/>
          </w:rPr>
          <w:t>maxServCell</w:t>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t>INTEGER ::=</w:t>
        </w:r>
        <w:r w:rsidRPr="00292929">
          <w:rPr>
            <w:rFonts w:ascii="Courier New" w:eastAsia="Malgun Gothic" w:hAnsi="Courier New"/>
            <w:noProof/>
            <w:sz w:val="16"/>
            <w:lang w:val="en-GB" w:eastAsia="ko-KR"/>
          </w:rPr>
          <w:tab/>
          <w:t>XX</w:t>
        </w:r>
        <w:r w:rsidRPr="00292929">
          <w:rPr>
            <w:rFonts w:ascii="Courier New" w:eastAsia="Malgun Gothic" w:hAnsi="Courier New" w:hint="eastAsia"/>
            <w:noProof/>
            <w:sz w:val="16"/>
            <w:lang w:val="en-GB" w:eastAsia="ja-JP"/>
          </w:rPr>
          <w:tab/>
        </w:r>
        <w:r w:rsidRPr="00292929">
          <w:rPr>
            <w:rFonts w:ascii="Courier New" w:eastAsia="Malgun Gothic" w:hAnsi="Courier New"/>
            <w:noProof/>
            <w:sz w:val="16"/>
            <w:lang w:val="en-GB" w:eastAsia="ko-KR"/>
          </w:rPr>
          <w:t>-- Maximum number of serving cells</w:t>
        </w:r>
      </w:ins>
    </w:p>
    <w:p w14:paraId="4BA97903" w14:textId="77777777" w:rsidR="005E3B49" w:rsidRPr="00292929"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630" w:author="Jeong, Kyeongin" w:date="2017-11-30T16:07:00Z"/>
          <w:rFonts w:ascii="Courier New" w:eastAsia="Malgun Gothic" w:hAnsi="Courier New"/>
          <w:noProof/>
          <w:sz w:val="16"/>
          <w:lang w:val="en-GB" w:eastAsia="ko-KR"/>
        </w:rPr>
      </w:pPr>
      <w:ins w:id="631" w:author="Jeong, Kyeongin" w:date="2017-11-30T16:07:00Z">
        <w:r w:rsidRPr="00292929">
          <w:rPr>
            <w:rFonts w:ascii="Courier New" w:eastAsia="Malgun Gothic" w:hAnsi="Courier New"/>
            <w:noProof/>
            <w:sz w:val="16"/>
            <w:lang w:val="en-GB" w:eastAsia="ko-KR"/>
          </w:rPr>
          <w:t>maxSimultaneousBands</w:t>
        </w:r>
        <w:r w:rsidRPr="00292929">
          <w:rPr>
            <w:rFonts w:ascii="Courier New" w:eastAsia="Malgun Gothic" w:hAnsi="Courier New"/>
            <w:noProof/>
            <w:sz w:val="16"/>
            <w:lang w:val="en-GB" w:eastAsia="ko-KR"/>
          </w:rPr>
          <w:tab/>
        </w:r>
        <w:r w:rsidRPr="00292929">
          <w:rPr>
            <w:rFonts w:ascii="Courier New" w:eastAsia="Malgun Gothic" w:hAnsi="Courier New"/>
            <w:noProof/>
            <w:sz w:val="16"/>
            <w:lang w:val="en-GB" w:eastAsia="ko-KR"/>
          </w:rPr>
          <w:tab/>
          <w:t>INTEGER ::= XX</w:t>
        </w:r>
        <w:r w:rsidRPr="00292929">
          <w:rPr>
            <w:rFonts w:ascii="Courier New" w:eastAsia="Malgun Gothic" w:hAnsi="Courier New"/>
            <w:noProof/>
            <w:sz w:val="16"/>
            <w:lang w:val="en-GB" w:eastAsia="ko-KR"/>
          </w:rPr>
          <w:tab/>
          <w:t>-- Maximum number of simultaneously aggregated bands</w:t>
        </w:r>
      </w:ins>
    </w:p>
    <w:p w14:paraId="3F943FAE" w14:textId="77777777" w:rsidR="005E3B49" w:rsidRPr="00627D68" w:rsidRDefault="005E3B49" w:rsidP="005E3B49">
      <w:pPr>
        <w:pStyle w:val="PL"/>
        <w:shd w:val="clear" w:color="auto" w:fill="E6E6E6"/>
        <w:rPr>
          <w:ins w:id="632" w:author="Jeong, Kyeongin" w:date="2017-11-30T16:07:00Z"/>
        </w:rPr>
      </w:pPr>
      <w:ins w:id="633" w:author="Jeong, Kyeongin" w:date="2017-11-30T16:07:00Z">
        <w:r>
          <w:rPr>
            <w:rFonts w:eastAsia="MS Mincho"/>
          </w:rPr>
          <w:t>maxRAT-Capabilities</w:t>
        </w:r>
        <w:r>
          <w:rPr>
            <w:rFonts w:eastAsia="MS Mincho"/>
          </w:rPr>
          <w:tab/>
        </w:r>
        <w:r>
          <w:rPr>
            <w:rFonts w:eastAsia="MS Mincho"/>
          </w:rPr>
          <w:tab/>
        </w:r>
        <w:r>
          <w:rPr>
            <w:rFonts w:eastAsia="MS Mincho"/>
          </w:rPr>
          <w:tab/>
          <w:t>INTEGER ::= XX</w:t>
        </w:r>
        <w:r>
          <w:rPr>
            <w:rFonts w:eastAsia="MS Mincho"/>
          </w:rPr>
          <w:tab/>
          <w:t>-- Maximum number of interworking RATs (incl NR and MRDC)</w:t>
        </w:r>
        <w:r>
          <w:rPr>
            <w:rFonts w:eastAsia="MS Mincho"/>
            <w:lang w:eastAsia="ja-JP"/>
          </w:rPr>
          <w:tab/>
        </w:r>
        <w:r>
          <w:rPr>
            <w:rFonts w:eastAsia="MS Mincho"/>
            <w:lang w:eastAsia="ja-JP"/>
          </w:rPr>
          <w:tab/>
        </w:r>
      </w:ins>
    </w:p>
    <w:p w14:paraId="4ED01E19" w14:textId="77777777" w:rsidR="005E3B49" w:rsidRPr="00AB4EB1"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val="en-GB" w:eastAsia="sv-SE"/>
        </w:rPr>
      </w:pPr>
    </w:p>
    <w:p w14:paraId="211F7FD3" w14:textId="77777777" w:rsidR="005E3B49" w:rsidRPr="001C5037"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sz w:val="16"/>
          <w:lang w:eastAsia="sv-SE"/>
        </w:rPr>
      </w:pPr>
      <w:r w:rsidRPr="001C5037">
        <w:rPr>
          <w:rFonts w:ascii="Courier New" w:eastAsia="Times New Roman" w:hAnsi="Courier New"/>
          <w:noProof/>
          <w:color w:val="808080"/>
          <w:sz w:val="16"/>
          <w:lang w:eastAsia="sv-SE"/>
        </w:rPr>
        <w:t>-- TAG-MULTIPLICITY-AND-TYPE-CONSTRAINT-DEFINITIONS-STOP</w:t>
      </w:r>
    </w:p>
    <w:p w14:paraId="507773DB" w14:textId="77777777" w:rsidR="005E3B49" w:rsidRPr="00B2696D" w:rsidRDefault="005E3B49" w:rsidP="005E3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rPr>
          <w:rFonts w:ascii="Courier New" w:eastAsia="Times New Roman" w:hAnsi="Courier New"/>
          <w:noProof/>
          <w:color w:val="808080"/>
          <w:sz w:val="16"/>
          <w:lang w:eastAsia="sv-SE"/>
        </w:rPr>
      </w:pPr>
      <w:r w:rsidRPr="001C5037">
        <w:rPr>
          <w:rFonts w:ascii="Courier New" w:eastAsia="Times New Roman" w:hAnsi="Courier New"/>
          <w:noProof/>
          <w:color w:val="808080"/>
          <w:sz w:val="16"/>
          <w:lang w:eastAsia="sv-SE"/>
        </w:rPr>
        <w:t>-- ASN1STOP</w:t>
      </w:r>
    </w:p>
    <w:p w14:paraId="11A466DD" w14:textId="77777777" w:rsidR="005E3B49" w:rsidRPr="00C5047B" w:rsidRDefault="005E3B49" w:rsidP="005E3B49">
      <w:pPr>
        <w:spacing w:after="120"/>
        <w:jc w:val="both"/>
        <w:rPr>
          <w:rFonts w:ascii="Intel Clear Light" w:eastAsia="Malgun Gothic" w:hAnsi="Intel Clear Light" w:cs="Intel Clear Light"/>
          <w:sz w:val="18"/>
          <w:szCs w:val="1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E3B49" w:rsidRPr="00C5047B" w14:paraId="1A25F9CD" w14:textId="77777777" w:rsidTr="00AB4EB1">
        <w:tc>
          <w:tcPr>
            <w:tcW w:w="9837" w:type="dxa"/>
          </w:tcPr>
          <w:p w14:paraId="6B0AD8A4" w14:textId="77777777" w:rsidR="005E3B49" w:rsidRPr="00C5047B" w:rsidRDefault="005E3B49" w:rsidP="00AB4EB1">
            <w:pPr>
              <w:jc w:val="center"/>
              <w:rPr>
                <w:noProof/>
                <w:sz w:val="28"/>
                <w:szCs w:val="28"/>
                <w:lang w:eastAsia="ja-JP"/>
              </w:rPr>
            </w:pPr>
            <w:r w:rsidRPr="00C5047B">
              <w:rPr>
                <w:rFonts w:hint="eastAsia"/>
                <w:noProof/>
                <w:sz w:val="28"/>
                <w:szCs w:val="28"/>
                <w:lang w:eastAsia="ja-JP"/>
              </w:rPr>
              <w:t>End of Changes</w:t>
            </w:r>
          </w:p>
        </w:tc>
      </w:tr>
    </w:tbl>
    <w:p w14:paraId="0A8A1C50" w14:textId="77777777" w:rsidR="007F0E60" w:rsidRDefault="007F0E60" w:rsidP="0014748B">
      <w:pPr>
        <w:textAlignment w:val="baseline"/>
        <w:rPr>
          <w:lang w:val="en-GB" w:eastAsia="zh-CN"/>
        </w:rPr>
      </w:pPr>
    </w:p>
    <w:p w14:paraId="6A5A49E7" w14:textId="77777777" w:rsidR="00F42353" w:rsidRDefault="00F42353" w:rsidP="0014748B">
      <w:pPr>
        <w:textAlignment w:val="baseline"/>
        <w:rPr>
          <w:lang w:val="en-GB" w:eastAsia="zh-CN"/>
        </w:rPr>
      </w:pPr>
    </w:p>
    <w:p w14:paraId="6CCBA6EE" w14:textId="2E720E23" w:rsidR="005E3B49" w:rsidRPr="0014748B" w:rsidRDefault="005E3B49" w:rsidP="005E3B49">
      <w:pPr>
        <w:rPr>
          <w:b/>
          <w:sz w:val="32"/>
          <w:szCs w:val="32"/>
        </w:rPr>
      </w:pPr>
      <w:r>
        <w:rPr>
          <w:b/>
          <w:sz w:val="32"/>
          <w:szCs w:val="32"/>
        </w:rPr>
        <w:t>2. TP for TS38.306 (Parameter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143B9" w:rsidRPr="00C13507" w14:paraId="7094CB87" w14:textId="77777777" w:rsidTr="00AB4EB1">
        <w:tc>
          <w:tcPr>
            <w:tcW w:w="9350" w:type="dxa"/>
          </w:tcPr>
          <w:p w14:paraId="2285582F" w14:textId="77777777" w:rsidR="005143B9" w:rsidRPr="00C13507" w:rsidRDefault="005143B9" w:rsidP="00AB4EB1">
            <w:pPr>
              <w:jc w:val="center"/>
              <w:rPr>
                <w:noProof/>
                <w:sz w:val="28"/>
                <w:szCs w:val="28"/>
                <w:lang w:eastAsia="ja-JP"/>
              </w:rPr>
            </w:pPr>
            <w:r w:rsidRPr="00C13507">
              <w:rPr>
                <w:rFonts w:hint="eastAsia"/>
                <w:noProof/>
                <w:sz w:val="28"/>
                <w:szCs w:val="28"/>
                <w:lang w:eastAsia="ja-JP"/>
              </w:rPr>
              <w:t>The First Change</w:t>
            </w:r>
          </w:p>
        </w:tc>
      </w:tr>
    </w:tbl>
    <w:p w14:paraId="7DE1BF75" w14:textId="77777777" w:rsidR="00A563F9" w:rsidRPr="000525E0" w:rsidRDefault="00A563F9" w:rsidP="00A563F9">
      <w:pPr>
        <w:pStyle w:val="Heading4"/>
        <w:rPr>
          <w:ins w:id="634" w:author="Jeong, Kyeongin" w:date="2017-12-01T15:03:00Z"/>
          <w:i/>
          <w:sz w:val="28"/>
          <w:szCs w:val="28"/>
        </w:rPr>
      </w:pPr>
      <w:ins w:id="635" w:author="Jeong, Kyeongin" w:date="2017-12-01T15:03:00Z">
        <w:r w:rsidRPr="000525E0">
          <w:rPr>
            <w:sz w:val="28"/>
            <w:szCs w:val="28"/>
          </w:rPr>
          <w:lastRenderedPageBreak/>
          <w:t>-</w:t>
        </w:r>
        <w:r w:rsidRPr="000525E0">
          <w:rPr>
            <w:sz w:val="28"/>
            <w:szCs w:val="28"/>
          </w:rPr>
          <w:tab/>
        </w:r>
        <w:proofErr w:type="spellStart"/>
        <w:proofErr w:type="gramStart"/>
        <w:r w:rsidRPr="000525E0">
          <w:rPr>
            <w:i/>
            <w:sz w:val="28"/>
            <w:szCs w:val="28"/>
          </w:rPr>
          <w:t>supportedBasebandProcessingCombination</w:t>
        </w:r>
        <w:proofErr w:type="spellEnd"/>
        <w:r w:rsidRPr="000525E0">
          <w:rPr>
            <w:i/>
            <w:sz w:val="28"/>
            <w:szCs w:val="28"/>
          </w:rPr>
          <w:t>-MRDC</w:t>
        </w:r>
        <w:proofErr w:type="gramEnd"/>
      </w:ins>
    </w:p>
    <w:p w14:paraId="587AE004" w14:textId="77777777" w:rsidR="00A563F9" w:rsidRPr="000525E0" w:rsidRDefault="00A563F9" w:rsidP="00A563F9">
      <w:pPr>
        <w:rPr>
          <w:ins w:id="636" w:author="Jeong, Kyeongin" w:date="2017-12-01T15:03:00Z"/>
        </w:rPr>
      </w:pPr>
      <w:ins w:id="637" w:author="Jeong, Kyeongin" w:date="2017-12-01T15:03:00Z">
        <w:r w:rsidRPr="000525E0">
          <w:t>This field defines the supported MN and SN baseband processing combinations for MR-DC by the UE.</w:t>
        </w:r>
        <w:r>
          <w:tab/>
        </w:r>
      </w:ins>
    </w:p>
    <w:p w14:paraId="7CF0E4AC" w14:textId="77777777" w:rsidR="00A563F9" w:rsidRPr="000525E0" w:rsidRDefault="00A563F9" w:rsidP="00A563F9">
      <w:pPr>
        <w:rPr>
          <w:ins w:id="638" w:author="Jeong, Kyeongin" w:date="2017-12-01T15:03:00Z"/>
          <w:color w:val="FF0000"/>
        </w:rPr>
      </w:pPr>
      <w:ins w:id="639" w:author="Jeong, Kyeongin" w:date="2017-12-01T15:03:00Z">
        <w:r w:rsidRPr="000525E0">
          <w:rPr>
            <w:rFonts w:eastAsia="Times New Roman"/>
            <w:i/>
            <w:color w:val="FF0000"/>
            <w:lang w:eastAsia="ja-JP"/>
          </w:rPr>
          <w:t>Editor’s Note: How to map the supported baseband combinations to band combinations for MR-DC is FFS.</w:t>
        </w:r>
      </w:ins>
    </w:p>
    <w:p w14:paraId="408197EA" w14:textId="77777777" w:rsidR="00A563F9" w:rsidRPr="000525E0" w:rsidRDefault="00A563F9" w:rsidP="00A563F9">
      <w:pPr>
        <w:pStyle w:val="Heading4"/>
        <w:rPr>
          <w:ins w:id="640" w:author="Jeong, Kyeongin" w:date="2017-12-01T15:03:00Z"/>
          <w:sz w:val="28"/>
          <w:szCs w:val="28"/>
        </w:rPr>
      </w:pPr>
    </w:p>
    <w:p w14:paraId="46ADC88B" w14:textId="77777777" w:rsidR="00A563F9" w:rsidRPr="000525E0" w:rsidRDefault="00A563F9" w:rsidP="00A563F9">
      <w:pPr>
        <w:pStyle w:val="Heading4"/>
        <w:rPr>
          <w:ins w:id="641" w:author="Jeong, Kyeongin" w:date="2017-12-01T15:03:00Z"/>
          <w:i/>
          <w:sz w:val="28"/>
          <w:szCs w:val="28"/>
        </w:rPr>
      </w:pPr>
      <w:ins w:id="642" w:author="Jeong, Kyeongin" w:date="2017-12-01T15:03:00Z">
        <w:r w:rsidRPr="000525E0">
          <w:rPr>
            <w:sz w:val="28"/>
            <w:szCs w:val="28"/>
          </w:rPr>
          <w:t>-</w:t>
        </w:r>
        <w:r w:rsidRPr="000525E0">
          <w:rPr>
            <w:sz w:val="28"/>
            <w:szCs w:val="28"/>
          </w:rPr>
          <w:tab/>
        </w:r>
        <w:proofErr w:type="spellStart"/>
        <w:proofErr w:type="gramStart"/>
        <w:r w:rsidRPr="000525E0">
          <w:rPr>
            <w:i/>
            <w:sz w:val="28"/>
            <w:szCs w:val="28"/>
          </w:rPr>
          <w:t>supportedBasebandProcessingCombination</w:t>
        </w:r>
        <w:proofErr w:type="spellEnd"/>
        <w:proofErr w:type="gramEnd"/>
      </w:ins>
    </w:p>
    <w:p w14:paraId="13F362DA" w14:textId="77777777" w:rsidR="00A563F9" w:rsidRDefault="00A563F9" w:rsidP="00A563F9">
      <w:pPr>
        <w:rPr>
          <w:ins w:id="643" w:author="Jeong, Kyeongin" w:date="2017-12-01T15:03:00Z"/>
          <w:rFonts w:eastAsia="Times New Roman"/>
          <w:lang w:eastAsia="ja-JP"/>
        </w:rPr>
      </w:pPr>
      <w:ins w:id="644" w:author="Jeong, Kyeongin" w:date="2017-12-01T15:03:00Z">
        <w:r w:rsidRPr="000525E0">
          <w:rPr>
            <w:rFonts w:eastAsia="Times New Roman"/>
            <w:lang w:eastAsia="ja-JP"/>
          </w:rPr>
          <w:t xml:space="preserve">This field defines the supported CA baseband processing combinations by the UE. </w:t>
        </w:r>
        <w:r w:rsidRPr="000525E0">
          <w:t xml:space="preserve">Baseband combinations associated to </w:t>
        </w:r>
        <w:proofErr w:type="spellStart"/>
        <w:r w:rsidRPr="000525E0">
          <w:rPr>
            <w:i/>
          </w:rPr>
          <w:t>supportedBandCombination</w:t>
        </w:r>
        <w:proofErr w:type="spellEnd"/>
        <w:r w:rsidRPr="000525E0">
          <w:t xml:space="preserve"> are only included. </w:t>
        </w:r>
        <w:r w:rsidRPr="000525E0">
          <w:rPr>
            <w:rFonts w:eastAsia="Times New Roman"/>
            <w:lang w:eastAsia="ja-JP"/>
          </w:rPr>
          <w:t xml:space="preserve">A baseband combination is applicable to the band combination which consist of bands with equal </w:t>
        </w:r>
        <w:r w:rsidRPr="000525E0">
          <w:rPr>
            <w:rFonts w:eastAsia="Times New Roman"/>
            <w:i/>
            <w:lang w:eastAsia="ja-JP"/>
          </w:rPr>
          <w:t>ca-</w:t>
        </w:r>
        <w:proofErr w:type="spellStart"/>
        <w:r w:rsidRPr="000525E0">
          <w:rPr>
            <w:rFonts w:eastAsia="Times New Roman"/>
            <w:i/>
            <w:lang w:eastAsia="ja-JP"/>
          </w:rPr>
          <w:t>BandwidthClassDL</w:t>
        </w:r>
        <w:proofErr w:type="spellEnd"/>
        <w:r w:rsidRPr="000525E0">
          <w:rPr>
            <w:rFonts w:eastAsia="Times New Roman"/>
            <w:i/>
            <w:lang w:eastAsia="ja-JP"/>
          </w:rPr>
          <w:t>, ca-</w:t>
        </w:r>
        <w:proofErr w:type="spellStart"/>
        <w:r w:rsidRPr="000525E0">
          <w:rPr>
            <w:rFonts w:eastAsia="Times New Roman"/>
            <w:i/>
            <w:lang w:eastAsia="ja-JP"/>
          </w:rPr>
          <w:t>BandwidthClassUL</w:t>
        </w:r>
        <w:proofErr w:type="spellEnd"/>
        <w:r w:rsidRPr="000525E0">
          <w:rPr>
            <w:rFonts w:eastAsia="Times New Roman"/>
            <w:i/>
            <w:lang w:eastAsia="ja-JP"/>
          </w:rPr>
          <w:t>,</w:t>
        </w:r>
        <w:r w:rsidRPr="000525E0">
          <w:rPr>
            <w:rFonts w:eastAsia="Times New Roman"/>
            <w:lang w:eastAsia="ja-JP"/>
          </w:rPr>
          <w:t xml:space="preserve"> and equal or higher </w:t>
        </w:r>
        <w:proofErr w:type="spellStart"/>
        <w:r w:rsidRPr="000525E0">
          <w:rPr>
            <w:rFonts w:eastAsia="Times New Roman"/>
            <w:i/>
            <w:lang w:eastAsia="ja-JP"/>
          </w:rPr>
          <w:t>supportedMIMO-CapabilityDL</w:t>
        </w:r>
        <w:proofErr w:type="spellEnd"/>
        <w:r w:rsidRPr="000525E0">
          <w:rPr>
            <w:rFonts w:eastAsia="Times New Roman"/>
            <w:lang w:eastAsia="ja-JP"/>
          </w:rPr>
          <w:t xml:space="preserve"> and </w:t>
        </w:r>
        <w:proofErr w:type="spellStart"/>
        <w:r w:rsidRPr="000525E0">
          <w:rPr>
            <w:rFonts w:eastAsia="Times New Roman"/>
            <w:i/>
            <w:lang w:eastAsia="ja-JP"/>
          </w:rPr>
          <w:t>supportedMIMO</w:t>
        </w:r>
        <w:proofErr w:type="spellEnd"/>
        <w:r w:rsidRPr="000525E0">
          <w:rPr>
            <w:rFonts w:eastAsia="Times New Roman"/>
            <w:i/>
            <w:lang w:eastAsia="ja-JP"/>
          </w:rPr>
          <w:t>-Capability</w:t>
        </w:r>
        <w:r w:rsidRPr="000525E0">
          <w:rPr>
            <w:rFonts w:eastAsia="Times New Roman"/>
            <w:lang w:eastAsia="ja-JP"/>
          </w:rPr>
          <w:t>.</w:t>
        </w:r>
        <w:r>
          <w:rPr>
            <w:rFonts w:eastAsia="Times New Roman"/>
            <w:lang w:eastAsia="ja-JP"/>
          </w:rPr>
          <w:t xml:space="preserve"> </w:t>
        </w:r>
      </w:ins>
    </w:p>
    <w:p w14:paraId="7CC49A9E" w14:textId="77777777" w:rsidR="00A563F9" w:rsidRDefault="00A563F9" w:rsidP="00F42353">
      <w:pPr>
        <w:tabs>
          <w:tab w:val="left" w:pos="1129"/>
        </w:tabs>
        <w:textAlignment w:val="baseline"/>
        <w:rPr>
          <w:ins w:id="645" w:author="Jeong, Kyeongin" w:date="2017-12-01T15:04:00Z"/>
          <w:lang w:val="en-GB" w:eastAsia="zh-CN"/>
        </w:rPr>
      </w:pPr>
    </w:p>
    <w:p w14:paraId="1D6C88C1" w14:textId="77777777" w:rsidR="00A563F9" w:rsidRPr="00DA6E39" w:rsidRDefault="00A563F9" w:rsidP="00A563F9">
      <w:pPr>
        <w:pStyle w:val="Heading4"/>
        <w:rPr>
          <w:ins w:id="646" w:author="Jeong, Kyeongin" w:date="2017-12-01T15:04:00Z"/>
          <w:i/>
          <w:sz w:val="28"/>
          <w:szCs w:val="28"/>
        </w:rPr>
      </w:pPr>
      <w:ins w:id="647" w:author="Jeong, Kyeongin" w:date="2017-12-01T15:04:00Z">
        <w:r>
          <w:rPr>
            <w:sz w:val="28"/>
            <w:szCs w:val="28"/>
          </w:rPr>
          <w:t>-</w:t>
        </w:r>
        <w:r w:rsidRPr="00DA6E39">
          <w:rPr>
            <w:sz w:val="28"/>
            <w:szCs w:val="28"/>
          </w:rPr>
          <w:tab/>
        </w:r>
        <w:proofErr w:type="gramStart"/>
        <w:r w:rsidRPr="00B60D12">
          <w:rPr>
            <w:i/>
            <w:sz w:val="28"/>
            <w:szCs w:val="28"/>
          </w:rPr>
          <w:t>ca-</w:t>
        </w:r>
        <w:proofErr w:type="spellStart"/>
        <w:r w:rsidRPr="00B60D12">
          <w:rPr>
            <w:i/>
            <w:sz w:val="28"/>
            <w:szCs w:val="28"/>
          </w:rPr>
          <w:t>BandwidthClassDL</w:t>
        </w:r>
        <w:proofErr w:type="spellEnd"/>
        <w:proofErr w:type="gramEnd"/>
        <w:r>
          <w:rPr>
            <w:i/>
            <w:sz w:val="28"/>
            <w:szCs w:val="28"/>
          </w:rPr>
          <w:t xml:space="preserve"> and ca-</w:t>
        </w:r>
        <w:proofErr w:type="spellStart"/>
        <w:r>
          <w:rPr>
            <w:i/>
            <w:sz w:val="28"/>
            <w:szCs w:val="28"/>
          </w:rPr>
          <w:t>BandwidthClassUL</w:t>
        </w:r>
        <w:proofErr w:type="spellEnd"/>
      </w:ins>
    </w:p>
    <w:p w14:paraId="67C70723" w14:textId="77777777" w:rsidR="00A563F9" w:rsidRDefault="00A563F9" w:rsidP="00A563F9">
      <w:pPr>
        <w:rPr>
          <w:ins w:id="648" w:author="Jeong, Kyeongin" w:date="2017-12-01T15:04:00Z"/>
        </w:rPr>
      </w:pPr>
      <w:ins w:id="649" w:author="Jeong, Kyeongin" w:date="2017-12-01T15:04:00Z">
        <w:r>
          <w:t>This field defines for DL and UL, the</w:t>
        </w:r>
        <w:r w:rsidRPr="00CF1999">
          <w:t xml:space="preserve"> class </w:t>
        </w:r>
        <w:r>
          <w:t>defined</w:t>
        </w:r>
        <w:r w:rsidRPr="00CF1999">
          <w:t xml:space="preserve"> by the aggregated transmission bandwidth configuration and maximum number of component carriers supported by </w:t>
        </w:r>
        <w:r>
          <w:t>a UE, as specified in TS36.101 [X].</w:t>
        </w:r>
      </w:ins>
    </w:p>
    <w:p w14:paraId="5969BE4D" w14:textId="77777777" w:rsidR="00A563F9" w:rsidRPr="000525E0" w:rsidRDefault="00A563F9" w:rsidP="00A563F9">
      <w:pPr>
        <w:rPr>
          <w:ins w:id="650" w:author="Jeong, Kyeongin" w:date="2017-12-01T15:04:00Z"/>
          <w:i/>
          <w:color w:val="FF0000"/>
        </w:rPr>
      </w:pPr>
      <w:ins w:id="651" w:author="Jeong, Kyeongin" w:date="2017-12-01T15:04:00Z">
        <w:r w:rsidRPr="000525E0">
          <w:rPr>
            <w:i/>
            <w:color w:val="FF0000"/>
          </w:rPr>
          <w:t>Editor’s Note: Include them into RF parameters although ca-</w:t>
        </w:r>
        <w:proofErr w:type="spellStart"/>
        <w:r w:rsidRPr="000525E0">
          <w:rPr>
            <w:i/>
            <w:color w:val="FF0000"/>
          </w:rPr>
          <w:t>BandwidthClassDL</w:t>
        </w:r>
        <w:proofErr w:type="spellEnd"/>
        <w:r w:rsidRPr="000525E0">
          <w:rPr>
            <w:i/>
            <w:color w:val="FF0000"/>
          </w:rPr>
          <w:t xml:space="preserve"> and ca-</w:t>
        </w:r>
        <w:proofErr w:type="spellStart"/>
        <w:r w:rsidRPr="000525E0">
          <w:rPr>
            <w:i/>
            <w:color w:val="FF0000"/>
          </w:rPr>
          <w:t>BandwidthClassUL</w:t>
        </w:r>
        <w:proofErr w:type="spellEnd"/>
        <w:r w:rsidRPr="000525E0">
          <w:rPr>
            <w:i/>
            <w:color w:val="FF0000"/>
          </w:rPr>
          <w:t xml:space="preserve"> are included both RF parameters and physical layer parameters. </w:t>
        </w:r>
      </w:ins>
    </w:p>
    <w:p w14:paraId="48B68217" w14:textId="77777777" w:rsidR="00A563F9" w:rsidRPr="000525E0" w:rsidRDefault="00A563F9" w:rsidP="00A563F9">
      <w:pPr>
        <w:rPr>
          <w:ins w:id="652" w:author="Jeong, Kyeongin" w:date="2017-12-01T15:04:00Z"/>
        </w:rPr>
      </w:pPr>
    </w:p>
    <w:p w14:paraId="1CA97856" w14:textId="77777777" w:rsidR="00A563F9" w:rsidRPr="00DA6E39" w:rsidRDefault="00A563F9" w:rsidP="00A563F9">
      <w:pPr>
        <w:pStyle w:val="Heading4"/>
        <w:rPr>
          <w:ins w:id="653" w:author="Jeong, Kyeongin" w:date="2017-12-01T15:04:00Z"/>
          <w:i/>
          <w:sz w:val="28"/>
          <w:szCs w:val="28"/>
        </w:rPr>
      </w:pPr>
      <w:ins w:id="654" w:author="Jeong, Kyeongin" w:date="2017-12-01T15:04:00Z">
        <w:r>
          <w:rPr>
            <w:sz w:val="28"/>
            <w:szCs w:val="28"/>
          </w:rPr>
          <w:t>-</w:t>
        </w:r>
        <w:r w:rsidRPr="00DA6E39">
          <w:rPr>
            <w:sz w:val="28"/>
            <w:szCs w:val="28"/>
          </w:rPr>
          <w:tab/>
        </w:r>
        <w:proofErr w:type="spellStart"/>
        <w:proofErr w:type="gramStart"/>
        <w:r>
          <w:rPr>
            <w:i/>
            <w:sz w:val="28"/>
            <w:szCs w:val="28"/>
          </w:rPr>
          <w:t>supportedBand</w:t>
        </w:r>
        <w:r w:rsidRPr="006F730D">
          <w:rPr>
            <w:i/>
            <w:sz w:val="28"/>
            <w:szCs w:val="28"/>
          </w:rPr>
          <w:t>Combination</w:t>
        </w:r>
        <w:proofErr w:type="spellEnd"/>
        <w:proofErr w:type="gramEnd"/>
      </w:ins>
    </w:p>
    <w:p w14:paraId="2C7A35C3" w14:textId="77777777" w:rsidR="00A563F9" w:rsidRPr="000525E0" w:rsidRDefault="00A563F9" w:rsidP="00A563F9">
      <w:pPr>
        <w:textAlignment w:val="baseline"/>
        <w:rPr>
          <w:ins w:id="655" w:author="Jeong, Kyeongin" w:date="2017-12-01T15:04:00Z"/>
          <w:i/>
          <w:color w:val="FF0000"/>
        </w:rPr>
      </w:pPr>
      <w:ins w:id="656" w:author="Jeong, Kyeongin" w:date="2017-12-01T15:04:00Z">
        <w:r w:rsidRPr="000525E0">
          <w:rPr>
            <w:rFonts w:eastAsia="Times New Roman"/>
            <w:lang w:eastAsia="ja-JP"/>
          </w:rPr>
          <w:t xml:space="preserve">This field defines the supported CA and/or MR-DC band combinations by the UE. </w:t>
        </w:r>
        <w:r w:rsidRPr="000525E0">
          <w:rPr>
            <w:lang w:eastAsia="zh-CN"/>
          </w:rPr>
          <w:t xml:space="preserve">For each band in a band combination the UE provides the supported CA bandwidth classes for </w:t>
        </w:r>
        <w:r>
          <w:rPr>
            <w:lang w:eastAsia="zh-CN"/>
          </w:rPr>
          <w:t>DL</w:t>
        </w:r>
        <w:r w:rsidRPr="000525E0">
          <w:rPr>
            <w:lang w:eastAsia="zh-CN"/>
          </w:rPr>
          <w:t xml:space="preserve"> and/or </w:t>
        </w:r>
        <w:r>
          <w:rPr>
            <w:lang w:eastAsia="zh-CN"/>
          </w:rPr>
          <w:t>UL</w:t>
        </w:r>
        <w:r w:rsidRPr="000525E0">
          <w:rPr>
            <w:lang w:eastAsia="zh-CN"/>
          </w:rPr>
          <w:t xml:space="preserve">. </w:t>
        </w:r>
      </w:ins>
    </w:p>
    <w:p w14:paraId="68752E8F" w14:textId="674AEAF2" w:rsidR="005143B9" w:rsidRDefault="00F42353" w:rsidP="00F42353">
      <w:pPr>
        <w:tabs>
          <w:tab w:val="left" w:pos="1129"/>
        </w:tabs>
        <w:textAlignment w:val="baseline"/>
        <w:rPr>
          <w:lang w:val="en-GB" w:eastAsia="zh-CN"/>
        </w:rPr>
      </w:pPr>
      <w:r>
        <w:rPr>
          <w:lang w:val="en-GB"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143B9" w:rsidRPr="00C5047B" w14:paraId="1CDF62BE" w14:textId="77777777" w:rsidTr="00AB4EB1">
        <w:tc>
          <w:tcPr>
            <w:tcW w:w="9837" w:type="dxa"/>
          </w:tcPr>
          <w:p w14:paraId="232D533F" w14:textId="77777777" w:rsidR="005143B9" w:rsidRPr="00C5047B" w:rsidRDefault="005143B9" w:rsidP="00AB4EB1">
            <w:pPr>
              <w:jc w:val="center"/>
              <w:rPr>
                <w:noProof/>
                <w:sz w:val="28"/>
                <w:szCs w:val="28"/>
                <w:lang w:eastAsia="ja-JP"/>
              </w:rPr>
            </w:pPr>
            <w:r w:rsidRPr="00C5047B">
              <w:rPr>
                <w:rFonts w:hint="eastAsia"/>
                <w:noProof/>
                <w:sz w:val="28"/>
                <w:szCs w:val="28"/>
                <w:lang w:eastAsia="ja-JP"/>
              </w:rPr>
              <w:t>End of Changes</w:t>
            </w:r>
          </w:p>
        </w:tc>
      </w:tr>
    </w:tbl>
    <w:p w14:paraId="728806DA" w14:textId="77777777" w:rsidR="005143B9" w:rsidRDefault="005143B9" w:rsidP="0014748B">
      <w:pPr>
        <w:textAlignment w:val="baseline"/>
        <w:rPr>
          <w:lang w:val="en-GB" w:eastAsia="zh-CN"/>
        </w:rPr>
      </w:pPr>
    </w:p>
    <w:p w14:paraId="03CD0F2B" w14:textId="77777777" w:rsidR="005E3B49" w:rsidRPr="0014748B" w:rsidRDefault="005E3B49" w:rsidP="0014748B">
      <w:pPr>
        <w:textAlignment w:val="baseline"/>
        <w:rPr>
          <w:lang w:val="en-GB" w:eastAsia="zh-CN"/>
        </w:rPr>
      </w:pPr>
    </w:p>
    <w:sectPr w:rsidR="005E3B49" w:rsidRPr="001474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Light">
    <w:altName w:val="Arial"/>
    <w:panose1 w:val="020B04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940B1"/>
    <w:multiLevelType w:val="hybridMultilevel"/>
    <w:tmpl w:val="6CD22918"/>
    <w:lvl w:ilvl="0" w:tplc="2BBC5968">
      <w:start w:val="4"/>
      <w:numFmt w:val="bullet"/>
      <w:lvlText w:val="-"/>
      <w:lvlJc w:val="left"/>
      <w:pPr>
        <w:ind w:left="405" w:hanging="360"/>
      </w:pPr>
      <w:rPr>
        <w:rFonts w:ascii="Times New Roman" w:eastAsia="SimSu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963D54"/>
    <w:multiLevelType w:val="hybridMultilevel"/>
    <w:tmpl w:val="924E5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725345543-602162358-527237240-3462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81D"/>
    <w:rsid w:val="00006600"/>
    <w:rsid w:val="000301F5"/>
    <w:rsid w:val="00030B33"/>
    <w:rsid w:val="0003778C"/>
    <w:rsid w:val="00066C4B"/>
    <w:rsid w:val="000726B0"/>
    <w:rsid w:val="00087EE9"/>
    <w:rsid w:val="000D6020"/>
    <w:rsid w:val="001451A3"/>
    <w:rsid w:val="0014748B"/>
    <w:rsid w:val="00151B10"/>
    <w:rsid w:val="001974F9"/>
    <w:rsid w:val="001B0CC4"/>
    <w:rsid w:val="001C2908"/>
    <w:rsid w:val="001C6553"/>
    <w:rsid w:val="001E4E22"/>
    <w:rsid w:val="0021581D"/>
    <w:rsid w:val="00226E3F"/>
    <w:rsid w:val="002439F1"/>
    <w:rsid w:val="00247F8E"/>
    <w:rsid w:val="00274290"/>
    <w:rsid w:val="00292929"/>
    <w:rsid w:val="002A45A4"/>
    <w:rsid w:val="002B5049"/>
    <w:rsid w:val="002B69B7"/>
    <w:rsid w:val="002B7054"/>
    <w:rsid w:val="002E7C3D"/>
    <w:rsid w:val="003373C6"/>
    <w:rsid w:val="0036100B"/>
    <w:rsid w:val="00383BD8"/>
    <w:rsid w:val="003845F0"/>
    <w:rsid w:val="003B2D32"/>
    <w:rsid w:val="003B73B7"/>
    <w:rsid w:val="00400795"/>
    <w:rsid w:val="00407454"/>
    <w:rsid w:val="00462B1C"/>
    <w:rsid w:val="00463C54"/>
    <w:rsid w:val="004803CC"/>
    <w:rsid w:val="004A6CF2"/>
    <w:rsid w:val="004B65AA"/>
    <w:rsid w:val="005004A9"/>
    <w:rsid w:val="00501656"/>
    <w:rsid w:val="005018A3"/>
    <w:rsid w:val="005101C6"/>
    <w:rsid w:val="005143B9"/>
    <w:rsid w:val="00521768"/>
    <w:rsid w:val="00527909"/>
    <w:rsid w:val="005577EF"/>
    <w:rsid w:val="005837B8"/>
    <w:rsid w:val="0058583B"/>
    <w:rsid w:val="0059158E"/>
    <w:rsid w:val="005A5D05"/>
    <w:rsid w:val="005B1040"/>
    <w:rsid w:val="005E3B49"/>
    <w:rsid w:val="00615A7F"/>
    <w:rsid w:val="00623F01"/>
    <w:rsid w:val="006623D0"/>
    <w:rsid w:val="00695292"/>
    <w:rsid w:val="006A2DA1"/>
    <w:rsid w:val="006C0DA1"/>
    <w:rsid w:val="006C4B83"/>
    <w:rsid w:val="006D07E3"/>
    <w:rsid w:val="006E0582"/>
    <w:rsid w:val="006E3673"/>
    <w:rsid w:val="00702576"/>
    <w:rsid w:val="007366D7"/>
    <w:rsid w:val="00736F29"/>
    <w:rsid w:val="00741879"/>
    <w:rsid w:val="00780EC2"/>
    <w:rsid w:val="007B172E"/>
    <w:rsid w:val="007D65F1"/>
    <w:rsid w:val="007F0E60"/>
    <w:rsid w:val="00803E5C"/>
    <w:rsid w:val="00816E3E"/>
    <w:rsid w:val="00835EB8"/>
    <w:rsid w:val="0085218C"/>
    <w:rsid w:val="00855A4A"/>
    <w:rsid w:val="00872703"/>
    <w:rsid w:val="0087282E"/>
    <w:rsid w:val="00876945"/>
    <w:rsid w:val="008F18B6"/>
    <w:rsid w:val="00904BD4"/>
    <w:rsid w:val="009200A5"/>
    <w:rsid w:val="00954F94"/>
    <w:rsid w:val="009670A9"/>
    <w:rsid w:val="00970CAD"/>
    <w:rsid w:val="00972E89"/>
    <w:rsid w:val="00974957"/>
    <w:rsid w:val="00974EED"/>
    <w:rsid w:val="00985F3E"/>
    <w:rsid w:val="0099752D"/>
    <w:rsid w:val="009B7111"/>
    <w:rsid w:val="009D3E8C"/>
    <w:rsid w:val="009F18A0"/>
    <w:rsid w:val="009F762B"/>
    <w:rsid w:val="00A01A0B"/>
    <w:rsid w:val="00A021D9"/>
    <w:rsid w:val="00A113DA"/>
    <w:rsid w:val="00A14446"/>
    <w:rsid w:val="00A563F9"/>
    <w:rsid w:val="00A63168"/>
    <w:rsid w:val="00A7377E"/>
    <w:rsid w:val="00AA28EC"/>
    <w:rsid w:val="00AC3EB1"/>
    <w:rsid w:val="00AF5826"/>
    <w:rsid w:val="00B05992"/>
    <w:rsid w:val="00B05F0B"/>
    <w:rsid w:val="00B1771F"/>
    <w:rsid w:val="00B230C4"/>
    <w:rsid w:val="00B2696D"/>
    <w:rsid w:val="00B52FD0"/>
    <w:rsid w:val="00B6640E"/>
    <w:rsid w:val="00B71912"/>
    <w:rsid w:val="00B86484"/>
    <w:rsid w:val="00BC0532"/>
    <w:rsid w:val="00C13507"/>
    <w:rsid w:val="00C3723A"/>
    <w:rsid w:val="00C47D0A"/>
    <w:rsid w:val="00C5047B"/>
    <w:rsid w:val="00C774AA"/>
    <w:rsid w:val="00C91793"/>
    <w:rsid w:val="00D0613D"/>
    <w:rsid w:val="00D10685"/>
    <w:rsid w:val="00D26C9A"/>
    <w:rsid w:val="00D45687"/>
    <w:rsid w:val="00D45F4E"/>
    <w:rsid w:val="00D7709E"/>
    <w:rsid w:val="00DD7BDF"/>
    <w:rsid w:val="00DF1BCC"/>
    <w:rsid w:val="00DF65A3"/>
    <w:rsid w:val="00E45B2F"/>
    <w:rsid w:val="00E70934"/>
    <w:rsid w:val="00E70B1A"/>
    <w:rsid w:val="00EC52B8"/>
    <w:rsid w:val="00EF13CA"/>
    <w:rsid w:val="00EF1D39"/>
    <w:rsid w:val="00F12FDA"/>
    <w:rsid w:val="00F133EB"/>
    <w:rsid w:val="00F215B8"/>
    <w:rsid w:val="00F314B0"/>
    <w:rsid w:val="00F418FE"/>
    <w:rsid w:val="00F42353"/>
    <w:rsid w:val="00F51CE7"/>
    <w:rsid w:val="00F842D5"/>
    <w:rsid w:val="00FB111D"/>
    <w:rsid w:val="00FF06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939C511"/>
  <w15:chartTrackingRefBased/>
  <w15:docId w15:val="{FB0FCB21-FD2F-4964-ABDF-5E74E0A75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81D"/>
    <w:pPr>
      <w:overflowPunct w:val="0"/>
      <w:autoSpaceDE w:val="0"/>
      <w:autoSpaceDN w:val="0"/>
      <w:adjustRightInd w:val="0"/>
      <w:spacing w:after="180" w:line="240" w:lineRule="auto"/>
    </w:pPr>
    <w:rPr>
      <w:rFonts w:ascii="Times New Roman" w:eastAsia="SimSun" w:hAnsi="Times New Roman" w:cs="Times New Roman"/>
      <w:sz w:val="20"/>
      <w:szCs w:val="20"/>
      <w:lang w:eastAsia="en-US"/>
    </w:rPr>
  </w:style>
  <w:style w:type="paragraph" w:styleId="Heading1">
    <w:name w:val="heading 1"/>
    <w:basedOn w:val="Normal"/>
    <w:next w:val="Normal"/>
    <w:link w:val="Heading1Char"/>
    <w:uiPriority w:val="9"/>
    <w:qFormat/>
    <w:rsid w:val="00EC52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01A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A01A0B"/>
    <w:pPr>
      <w:spacing w:before="120" w:after="180"/>
      <w:ind w:left="1418" w:hanging="1418"/>
      <w:textAlignment w:val="baseline"/>
      <w:outlineLvl w:val="3"/>
    </w:pPr>
    <w:rPr>
      <w:rFonts w:ascii="Arial" w:eastAsia="Times New Roman" w:hAnsi="Arial" w:cs="Times New Roman"/>
      <w:color w:val="auto"/>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11D"/>
    <w:pPr>
      <w:ind w:left="720"/>
      <w:contextualSpacing/>
    </w:pPr>
  </w:style>
  <w:style w:type="character" w:styleId="CommentReference">
    <w:name w:val="annotation reference"/>
    <w:uiPriority w:val="99"/>
    <w:semiHidden/>
    <w:unhideWhenUsed/>
    <w:rsid w:val="00C13507"/>
    <w:rPr>
      <w:sz w:val="16"/>
      <w:szCs w:val="16"/>
    </w:rPr>
  </w:style>
  <w:style w:type="paragraph" w:styleId="CommentText">
    <w:name w:val="annotation text"/>
    <w:basedOn w:val="Normal"/>
    <w:link w:val="CommentTextChar"/>
    <w:uiPriority w:val="99"/>
    <w:unhideWhenUsed/>
    <w:rsid w:val="00C13507"/>
  </w:style>
  <w:style w:type="character" w:customStyle="1" w:styleId="CommentTextChar">
    <w:name w:val="Comment Text Char"/>
    <w:basedOn w:val="DefaultParagraphFont"/>
    <w:link w:val="CommentText"/>
    <w:uiPriority w:val="99"/>
    <w:rsid w:val="00C13507"/>
    <w:rPr>
      <w:rFonts w:ascii="Times New Roman" w:eastAsia="SimSun" w:hAnsi="Times New Roman" w:cs="Times New Roman"/>
      <w:sz w:val="20"/>
      <w:szCs w:val="20"/>
      <w:lang w:eastAsia="en-US"/>
    </w:rPr>
  </w:style>
  <w:style w:type="paragraph" w:customStyle="1" w:styleId="B4">
    <w:name w:val="B4"/>
    <w:basedOn w:val="List4"/>
    <w:link w:val="B4Char"/>
    <w:rsid w:val="003373C6"/>
    <w:pPr>
      <w:ind w:left="1418" w:hanging="284"/>
      <w:contextualSpacing w:val="0"/>
      <w:textAlignment w:val="baseline"/>
    </w:pPr>
    <w:rPr>
      <w:rFonts w:eastAsia="Times New Roman"/>
      <w:lang w:val="x-none" w:eastAsia="x-none"/>
    </w:rPr>
  </w:style>
  <w:style w:type="character" w:customStyle="1" w:styleId="B4Char">
    <w:name w:val="B4 Char"/>
    <w:link w:val="B4"/>
    <w:rsid w:val="003373C6"/>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3373C6"/>
    <w:pPr>
      <w:ind w:left="1440" w:hanging="360"/>
      <w:contextualSpacing/>
    </w:pPr>
  </w:style>
  <w:style w:type="paragraph" w:customStyle="1" w:styleId="TAH">
    <w:name w:val="TAH"/>
    <w:basedOn w:val="Normal"/>
    <w:link w:val="TAHCar"/>
    <w:rsid w:val="00855A4A"/>
    <w:pPr>
      <w:keepNext/>
      <w:keepLines/>
      <w:overflowPunct/>
      <w:autoSpaceDE/>
      <w:autoSpaceDN/>
      <w:adjustRightInd/>
      <w:spacing w:after="0"/>
      <w:jc w:val="center"/>
    </w:pPr>
    <w:rPr>
      <w:rFonts w:ascii="Arial" w:eastAsia="MS Mincho" w:hAnsi="Arial"/>
      <w:b/>
      <w:sz w:val="18"/>
      <w:lang w:val="en-GB"/>
    </w:rPr>
  </w:style>
  <w:style w:type="paragraph" w:customStyle="1" w:styleId="TAL">
    <w:name w:val="TAL"/>
    <w:basedOn w:val="Normal"/>
    <w:link w:val="TALCar"/>
    <w:rsid w:val="00855A4A"/>
    <w:pPr>
      <w:keepNext/>
      <w:keepLines/>
      <w:overflowPunct/>
      <w:autoSpaceDE/>
      <w:autoSpaceDN/>
      <w:adjustRightInd/>
      <w:spacing w:after="0"/>
    </w:pPr>
    <w:rPr>
      <w:rFonts w:ascii="Arial" w:eastAsia="MS Mincho" w:hAnsi="Arial"/>
      <w:sz w:val="18"/>
      <w:lang w:val="en-GB"/>
    </w:rPr>
  </w:style>
  <w:style w:type="character" w:customStyle="1" w:styleId="TALCar">
    <w:name w:val="TAL Car"/>
    <w:link w:val="TAL"/>
    <w:rsid w:val="00855A4A"/>
    <w:rPr>
      <w:rFonts w:ascii="Arial" w:eastAsia="MS Mincho" w:hAnsi="Arial" w:cs="Times New Roman"/>
      <w:sz w:val="18"/>
      <w:szCs w:val="20"/>
      <w:lang w:val="en-GB" w:eastAsia="en-US"/>
    </w:rPr>
  </w:style>
  <w:style w:type="character" w:customStyle="1" w:styleId="TAHCar">
    <w:name w:val="TAH Car"/>
    <w:link w:val="TAH"/>
    <w:locked/>
    <w:rsid w:val="00855A4A"/>
    <w:rPr>
      <w:rFonts w:ascii="Arial" w:eastAsia="MS Mincho" w:hAnsi="Arial" w:cs="Times New Roman"/>
      <w:b/>
      <w:sz w:val="18"/>
      <w:szCs w:val="20"/>
      <w:lang w:val="en-GB" w:eastAsia="en-US"/>
    </w:rPr>
  </w:style>
  <w:style w:type="character" w:customStyle="1" w:styleId="Heading4Char">
    <w:name w:val="Heading 4 Char"/>
    <w:basedOn w:val="DefaultParagraphFont"/>
    <w:link w:val="Heading4"/>
    <w:rsid w:val="00A01A0B"/>
    <w:rPr>
      <w:rFonts w:ascii="Arial" w:eastAsia="Times New Roman" w:hAnsi="Arial" w:cs="Times New Roman"/>
      <w:sz w:val="24"/>
      <w:szCs w:val="20"/>
      <w:lang w:val="en-GB" w:eastAsia="ja-JP"/>
    </w:rPr>
  </w:style>
  <w:style w:type="character" w:customStyle="1" w:styleId="Heading3Char">
    <w:name w:val="Heading 3 Char"/>
    <w:basedOn w:val="DefaultParagraphFont"/>
    <w:link w:val="Heading3"/>
    <w:uiPriority w:val="9"/>
    <w:semiHidden/>
    <w:rsid w:val="00A01A0B"/>
    <w:rPr>
      <w:rFonts w:asciiTheme="majorHAnsi" w:eastAsiaTheme="majorEastAsia" w:hAnsiTheme="majorHAnsi" w:cstheme="majorBidi"/>
      <w:color w:val="1F4D78" w:themeColor="accent1" w:themeShade="7F"/>
      <w:sz w:val="24"/>
      <w:szCs w:val="24"/>
      <w:lang w:eastAsia="en-US"/>
    </w:rPr>
  </w:style>
  <w:style w:type="paragraph" w:customStyle="1" w:styleId="PL">
    <w:name w:val="PL"/>
    <w:link w:val="PLChar"/>
    <w:rsid w:val="00D77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character" w:customStyle="1" w:styleId="PLChar">
    <w:name w:val="PL Char"/>
    <w:link w:val="PL"/>
    <w:rsid w:val="00D7709E"/>
    <w:rPr>
      <w:rFonts w:ascii="Courier New" w:eastAsia="Malgun Gothic" w:hAnsi="Courier New" w:cs="Times New Roman"/>
      <w:noProof/>
      <w:sz w:val="16"/>
      <w:szCs w:val="20"/>
      <w:lang w:val="en-GB"/>
    </w:rPr>
  </w:style>
  <w:style w:type="character" w:customStyle="1" w:styleId="Heading1Char">
    <w:name w:val="Heading 1 Char"/>
    <w:basedOn w:val="DefaultParagraphFont"/>
    <w:link w:val="Heading1"/>
    <w:uiPriority w:val="9"/>
    <w:rsid w:val="00EC52B8"/>
    <w:rPr>
      <w:rFonts w:asciiTheme="majorHAnsi" w:eastAsiaTheme="majorEastAsia" w:hAnsiTheme="majorHAnsi" w:cstheme="majorBidi"/>
      <w:color w:val="2E74B5" w:themeColor="accent1" w:themeShade="BF"/>
      <w:sz w:val="32"/>
      <w:szCs w:val="32"/>
      <w:lang w:eastAsia="en-US"/>
    </w:rPr>
  </w:style>
  <w:style w:type="paragraph" w:customStyle="1" w:styleId="Doc-title">
    <w:name w:val="Doc-title"/>
    <w:basedOn w:val="Normal"/>
    <w:next w:val="Normal"/>
    <w:link w:val="Doc-titleChar"/>
    <w:qFormat/>
    <w:rsid w:val="00D26C9A"/>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D26C9A"/>
    <w:rPr>
      <w:rFonts w:ascii="Arial" w:eastAsia="MS Mincho" w:hAnsi="Arial" w:cs="Times New Roman"/>
      <w:noProof/>
      <w:sz w:val="20"/>
      <w:szCs w:val="24"/>
      <w:lang w:val="en-GB" w:eastAsia="en-GB"/>
    </w:rPr>
  </w:style>
  <w:style w:type="character" w:styleId="Hyperlink">
    <w:name w:val="Hyperlink"/>
    <w:uiPriority w:val="99"/>
    <w:rsid w:val="00D26C9A"/>
    <w:rPr>
      <w:color w:val="0000FF"/>
      <w:u w:val="single"/>
    </w:rPr>
  </w:style>
  <w:style w:type="paragraph" w:customStyle="1" w:styleId="ComeBack">
    <w:name w:val="ComeBack"/>
    <w:basedOn w:val="Normal"/>
    <w:next w:val="Normal"/>
    <w:link w:val="ComeBackCharChar"/>
    <w:rsid w:val="00D26C9A"/>
    <w:pPr>
      <w:numPr>
        <w:numId w:val="1"/>
      </w:numPr>
      <w:overflowPunct/>
      <w:autoSpaceDE/>
      <w:autoSpaceDN/>
      <w:adjustRightInd/>
      <w:spacing w:after="0"/>
    </w:pPr>
    <w:rPr>
      <w:rFonts w:ascii="Arial" w:eastAsia="MS Mincho" w:hAnsi="Arial"/>
      <w:szCs w:val="24"/>
      <w:lang w:val="en-GB" w:eastAsia="en-GB"/>
    </w:rPr>
  </w:style>
  <w:style w:type="character" w:customStyle="1" w:styleId="ComeBackCharChar">
    <w:name w:val="ComeBack Char Char"/>
    <w:link w:val="ComeBack"/>
    <w:rsid w:val="00D26C9A"/>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Data\3GPP\Extracts\R2-1712679.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5F15-823F-4EDB-9E92-690C2A93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3037</Words>
  <Characters>17312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 Kyeongin</dc:creator>
  <cp:keywords/>
  <dc:description/>
  <cp:lastModifiedBy>Jeong, Kyeongin</cp:lastModifiedBy>
  <cp:revision>20</cp:revision>
  <dcterms:created xsi:type="dcterms:W3CDTF">2017-12-01T22:07:00Z</dcterms:created>
  <dcterms:modified xsi:type="dcterms:W3CDTF">2017-12-02T00:03:00Z</dcterms:modified>
</cp:coreProperties>
</file>