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453CA" w:rsidRDefault="001453CA" w:rsidP="004D2495">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r>
        <w:rPr>
          <w:sz w:val="22"/>
          <w:szCs w:val="22"/>
          <w:lang w:val="en-GB"/>
        </w:rPr>
        <w:t>WG2</w:t>
      </w:r>
      <w:proofErr w:type="spellEnd"/>
      <w:r>
        <w:rPr>
          <w:sz w:val="22"/>
          <w:szCs w:val="22"/>
          <w:lang w:val="en-GB"/>
        </w:rPr>
        <w:t xml:space="preserve"> Meeting #</w:t>
      </w:r>
      <w:r>
        <w:rPr>
          <w:rFonts w:eastAsiaTheme="minorEastAsia" w:hint="eastAsia"/>
          <w:sz w:val="22"/>
          <w:szCs w:val="22"/>
          <w:lang w:val="en-GB" w:eastAsia="zh-CN"/>
        </w:rPr>
        <w:t xml:space="preserve">100  </w:t>
      </w:r>
      <w:r w:rsidR="004D2495" w:rsidRPr="004D2495">
        <w:rPr>
          <w:sz w:val="22"/>
          <w:szCs w:val="22"/>
          <w:lang w:val="en-GB"/>
        </w:rPr>
        <w:t>                            </w:t>
      </w:r>
      <w:r>
        <w:rPr>
          <w:sz w:val="22"/>
          <w:szCs w:val="22"/>
          <w:lang w:val="en-GB"/>
        </w:rPr>
        <w:t>                               </w:t>
      </w:r>
      <w:r w:rsidR="004D2495" w:rsidRPr="004D2495">
        <w:rPr>
          <w:sz w:val="22"/>
          <w:szCs w:val="22"/>
          <w:lang w:val="en-GB"/>
        </w:rPr>
        <w:t xml:space="preserve">       </w:t>
      </w:r>
      <w:proofErr w:type="spellStart"/>
      <w:r w:rsidR="00E33EB0" w:rsidRPr="00E33EB0">
        <w:rPr>
          <w:rFonts w:cs="Arial"/>
          <w:sz w:val="22"/>
          <w:szCs w:val="22"/>
        </w:rPr>
        <w:t>R2</w:t>
      </w:r>
      <w:proofErr w:type="spellEnd"/>
      <w:r w:rsidR="00E33EB0" w:rsidRPr="00E33EB0">
        <w:rPr>
          <w:rFonts w:cs="Arial"/>
          <w:sz w:val="22"/>
          <w:szCs w:val="22"/>
        </w:rPr>
        <w:t>-</w:t>
      </w:r>
      <w:r w:rsidR="00EF1C1C" w:rsidRPr="00E33EB0">
        <w:rPr>
          <w:rFonts w:cs="Arial"/>
          <w:sz w:val="22"/>
          <w:szCs w:val="22"/>
        </w:rPr>
        <w:t>1</w:t>
      </w:r>
      <w:r w:rsidR="00EF1C1C">
        <w:rPr>
          <w:rFonts w:eastAsiaTheme="minorEastAsia" w:cs="Arial" w:hint="eastAsia"/>
          <w:sz w:val="22"/>
          <w:szCs w:val="22"/>
          <w:lang w:eastAsia="zh-CN"/>
        </w:rPr>
        <w:t>7</w:t>
      </w:r>
      <w:r w:rsidR="00EF1C1C">
        <w:rPr>
          <w:rFonts w:eastAsiaTheme="minorEastAsia" w:cs="Arial"/>
          <w:sz w:val="22"/>
          <w:szCs w:val="22"/>
          <w:lang w:eastAsia="zh-CN"/>
        </w:rPr>
        <w:t>1</w:t>
      </w:r>
      <w:r w:rsidR="00EF1C1C">
        <w:rPr>
          <w:rFonts w:eastAsiaTheme="minorEastAsia" w:cs="Arial" w:hint="eastAsia"/>
          <w:sz w:val="22"/>
          <w:szCs w:val="22"/>
          <w:lang w:eastAsia="zh-CN"/>
        </w:rPr>
        <w:t>3658</w:t>
      </w:r>
    </w:p>
    <w:p w:rsidR="005F3B55" w:rsidRPr="005F3B55" w:rsidRDefault="005F3B55" w:rsidP="005F3B55">
      <w:pPr>
        <w:pStyle w:val="a4"/>
        <w:rPr>
          <w:sz w:val="22"/>
          <w:szCs w:val="22"/>
          <w:lang w:val="en-GB"/>
        </w:rPr>
      </w:pPr>
      <w:r w:rsidRPr="005F3B55">
        <w:rPr>
          <w:sz w:val="22"/>
          <w:szCs w:val="22"/>
          <w:lang w:val="en-GB"/>
        </w:rPr>
        <w:t>Reno, USA, 27th November – 1st December 2017</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93EEB">
        <w:rPr>
          <w:rFonts w:cs="Arial"/>
          <w:color w:val="000000"/>
          <w:sz w:val="22"/>
          <w:szCs w:val="22"/>
        </w:rPr>
        <w:t xml:space="preserve">Impact of </w:t>
      </w:r>
      <w:proofErr w:type="spellStart"/>
      <w:r w:rsidR="00493EEB">
        <w:rPr>
          <w:rFonts w:cs="Arial"/>
          <w:color w:val="000000"/>
          <w:sz w:val="22"/>
          <w:szCs w:val="22"/>
        </w:rPr>
        <w:t>RAN1’s</w:t>
      </w:r>
      <w:proofErr w:type="spellEnd"/>
      <w:r w:rsidR="00493EEB">
        <w:rPr>
          <w:rFonts w:cs="Arial"/>
          <w:color w:val="000000"/>
          <w:sz w:val="22"/>
          <w:szCs w:val="22"/>
        </w:rPr>
        <w:t> </w:t>
      </w:r>
      <w:r w:rsidR="00493EEB" w:rsidRPr="00493EEB">
        <w:rPr>
          <w:rFonts w:cs="Arial"/>
          <w:color w:val="000000"/>
          <w:sz w:val="22"/>
          <w:szCs w:val="22"/>
        </w:rPr>
        <w:t>Discontinuous Transmission Indication</w:t>
      </w:r>
      <w:r w:rsidR="00493EEB">
        <w:rPr>
          <w:rFonts w:cs="Arial"/>
          <w:color w:val="000000"/>
          <w:sz w:val="22"/>
          <w:szCs w:val="22"/>
        </w:rPr>
        <w:t>  </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10.3.1.1</w:t>
      </w:r>
      <w:r w:rsidR="00123387">
        <w:rPr>
          <w:rFonts w:eastAsia="宋体" w:cs="Arial" w:hint="eastAsia"/>
          <w:sz w:val="22"/>
          <w:szCs w:val="22"/>
          <w:lang w:eastAsia="zh-CN"/>
        </w:rPr>
        <w:t>0</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1176B3" w:rsidRDefault="001176B3">
      <w:pPr>
        <w:pStyle w:val="a0"/>
        <w:rPr>
          <w:rFonts w:eastAsia="宋体" w:hint="eastAsia"/>
          <w:szCs w:val="20"/>
          <w:lang w:eastAsia="zh-CN"/>
        </w:rPr>
      </w:pPr>
      <w:proofErr w:type="spellStart"/>
      <w:r>
        <w:rPr>
          <w:rFonts w:eastAsia="宋体" w:hint="eastAsia"/>
          <w:szCs w:val="20"/>
          <w:lang w:eastAsia="zh-CN"/>
        </w:rPr>
        <w:t>RAN1</w:t>
      </w:r>
      <w:proofErr w:type="spellEnd"/>
      <w:r>
        <w:rPr>
          <w:rFonts w:eastAsia="宋体" w:hint="eastAsia"/>
          <w:szCs w:val="20"/>
          <w:lang w:eastAsia="zh-CN"/>
        </w:rPr>
        <w:t xml:space="preserve"> has captured one new feature on the running draft </w:t>
      </w:r>
      <w:r>
        <w:rPr>
          <w:rFonts w:eastAsia="宋体"/>
          <w:szCs w:val="20"/>
          <w:lang w:eastAsia="zh-CN"/>
        </w:rPr>
        <w:t>TS38.213 that</w:t>
      </w:r>
      <w:r>
        <w:rPr>
          <w:rFonts w:eastAsia="宋体" w:hint="eastAsia"/>
          <w:szCs w:val="20"/>
          <w:lang w:eastAsia="zh-CN"/>
        </w:rPr>
        <w:t xml:space="preserve"> is discontinuous transmission indication. The corresponding description is listed below:</w:t>
      </w:r>
    </w:p>
    <w:tbl>
      <w:tblPr>
        <w:tblW w:w="0" w:type="auto"/>
        <w:tblInd w:w="12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tblPr>
      <w:tblGrid>
        <w:gridCol w:w="9059"/>
      </w:tblGrid>
      <w:tr w:rsidR="001176B3" w:rsidTr="002029C5">
        <w:trPr>
          <w:trHeight w:val="634"/>
        </w:trPr>
        <w:tc>
          <w:tcPr>
            <w:tcW w:w="9059" w:type="dxa"/>
          </w:tcPr>
          <w:p w:rsidR="001176B3" w:rsidRPr="00BF49AB" w:rsidRDefault="001176B3" w:rsidP="002029C5">
            <w:pPr>
              <w:pStyle w:val="a0"/>
              <w:ind w:left="-12"/>
              <w:rPr>
                <w:rFonts w:ascii="Arial" w:eastAsia="宋体" w:hAnsi="Arial" w:cs="Arial"/>
                <w:b/>
                <w:bCs/>
                <w:iCs/>
                <w:szCs w:val="28"/>
                <w:lang w:eastAsia="zh-CN"/>
              </w:rPr>
            </w:pPr>
            <w:proofErr w:type="spellStart"/>
            <w:r w:rsidRPr="00BF49AB">
              <w:rPr>
                <w:rFonts w:ascii="Arial" w:eastAsia="宋体" w:hAnsi="Arial" w:cs="Arial" w:hint="eastAsia"/>
                <w:b/>
                <w:bCs/>
                <w:iCs/>
                <w:szCs w:val="28"/>
                <w:lang w:eastAsia="zh-CN"/>
              </w:rPr>
              <w:t>TS38.213</w:t>
            </w:r>
            <w:proofErr w:type="spellEnd"/>
          </w:p>
          <w:p w:rsidR="001176B3" w:rsidRDefault="001176B3" w:rsidP="002029C5">
            <w:pPr>
              <w:pStyle w:val="20"/>
            </w:pPr>
            <w:bookmarkStart w:id="3" w:name="_Toc497603938"/>
            <w:r>
              <w:rPr>
                <w:rFonts w:eastAsia="宋体"/>
              </w:rPr>
              <w:t>11.2</w:t>
            </w:r>
            <w:r w:rsidRPr="001369D2">
              <w:rPr>
                <w:rFonts w:eastAsia="宋体"/>
              </w:rPr>
              <w:tab/>
            </w:r>
            <w:proofErr w:type="gramStart"/>
            <w:r>
              <w:rPr>
                <w:rFonts w:eastAsia="宋体" w:hint="eastAsia"/>
              </w:rPr>
              <w:t xml:space="preserve">11.2  </w:t>
            </w:r>
            <w:r>
              <w:rPr>
                <w:rFonts w:eastAsia="宋体"/>
              </w:rPr>
              <w:t>Discontinuous</w:t>
            </w:r>
            <w:proofErr w:type="gramEnd"/>
            <w:r>
              <w:rPr>
                <w:rFonts w:eastAsia="宋体"/>
              </w:rPr>
              <w:t xml:space="preserve"> transmission indication</w:t>
            </w:r>
            <w:bookmarkEnd w:id="3"/>
            <w:r>
              <w:t xml:space="preserve"> </w:t>
            </w:r>
          </w:p>
          <w:p w:rsidR="001176B3" w:rsidRDefault="001176B3" w:rsidP="002029C5">
            <w:pPr>
              <w:rPr>
                <w:rFonts w:eastAsia="MS Mincho"/>
              </w:rPr>
            </w:pPr>
            <w:r>
              <w:rPr>
                <w:rFonts w:eastAsia="MS Mincho"/>
              </w:rPr>
              <w:t xml:space="preserve">The following apply per activated serving cell. </w:t>
            </w:r>
          </w:p>
          <w:p w:rsidR="001176B3" w:rsidRDefault="001176B3" w:rsidP="002029C5">
            <w:pPr>
              <w:rPr>
                <w:rFonts w:eastAsia="宋体"/>
                <w:lang w:eastAsia="zh-CN"/>
              </w:rPr>
            </w:pPr>
            <w:r>
              <w:rPr>
                <w:rFonts w:eastAsia="宋体"/>
                <w:lang w:eastAsia="zh-CN"/>
              </w:rPr>
              <w:t xml:space="preserve">If a </w:t>
            </w:r>
            <w:proofErr w:type="spellStart"/>
            <w:r>
              <w:rPr>
                <w:rFonts w:eastAsia="宋体"/>
                <w:lang w:eastAsia="zh-CN"/>
              </w:rPr>
              <w:t>UE</w:t>
            </w:r>
            <w:proofErr w:type="spellEnd"/>
            <w:r>
              <w:rPr>
                <w:rFonts w:eastAsia="宋体"/>
                <w:lang w:eastAsia="zh-CN"/>
              </w:rPr>
              <w:t xml:space="preserve"> is configured to monitor </w:t>
            </w:r>
            <w:proofErr w:type="spellStart"/>
            <w:r>
              <w:rPr>
                <w:rFonts w:eastAsia="宋体"/>
                <w:lang w:eastAsia="zh-CN"/>
              </w:rPr>
              <w:t>PDCCH</w:t>
            </w:r>
            <w:proofErr w:type="spellEnd"/>
            <w:r>
              <w:rPr>
                <w:rFonts w:eastAsia="宋体"/>
                <w:lang w:eastAsia="zh-CN"/>
              </w:rPr>
              <w:t xml:space="preserve"> for a </w:t>
            </w:r>
            <w:proofErr w:type="spellStart"/>
            <w:r>
              <w:rPr>
                <w:rFonts w:eastAsia="宋体"/>
                <w:lang w:eastAsia="zh-CN"/>
              </w:rPr>
              <w:t>DCI</w:t>
            </w:r>
            <w:proofErr w:type="spellEnd"/>
            <w:r>
              <w:rPr>
                <w:rFonts w:eastAsia="宋体"/>
                <w:lang w:eastAsia="zh-CN"/>
              </w:rPr>
              <w:t xml:space="preserve"> format [I] with </w:t>
            </w:r>
            <w:proofErr w:type="spellStart"/>
            <w:r>
              <w:rPr>
                <w:rFonts w:eastAsia="宋体"/>
                <w:lang w:eastAsia="zh-CN"/>
              </w:rPr>
              <w:t>CRC</w:t>
            </w:r>
            <w:proofErr w:type="spellEnd"/>
            <w:r>
              <w:rPr>
                <w:rFonts w:eastAsia="宋体"/>
                <w:lang w:eastAsia="zh-CN"/>
              </w:rPr>
              <w:t xml:space="preserve"> scrambled by [</w:t>
            </w:r>
            <w:proofErr w:type="spellStart"/>
            <w:r>
              <w:rPr>
                <w:rFonts w:eastAsia="宋体"/>
                <w:lang w:eastAsia="zh-CN"/>
              </w:rPr>
              <w:t>INT</w:t>
            </w:r>
            <w:r w:rsidRPr="001369D2">
              <w:rPr>
                <w:rFonts w:eastAsia="宋体"/>
                <w:lang w:eastAsia="zh-CN"/>
              </w:rPr>
              <w:t>-</w:t>
            </w:r>
            <w:r>
              <w:rPr>
                <w:rFonts w:eastAsia="宋体"/>
                <w:lang w:eastAsia="zh-CN"/>
              </w:rPr>
              <w:t>RNTI</w:t>
            </w:r>
            <w:proofErr w:type="spellEnd"/>
            <w:r>
              <w:rPr>
                <w:rFonts w:eastAsia="宋体"/>
                <w:lang w:eastAsia="zh-CN"/>
              </w:rPr>
              <w:t xml:space="preserve">], the </w:t>
            </w:r>
            <w:proofErr w:type="spellStart"/>
            <w:r>
              <w:rPr>
                <w:rFonts w:eastAsia="宋体"/>
                <w:lang w:eastAsia="zh-CN"/>
              </w:rPr>
              <w:t>UE</w:t>
            </w:r>
            <w:proofErr w:type="spellEnd"/>
            <w:r>
              <w:rPr>
                <w:rFonts w:eastAsia="宋体"/>
                <w:lang w:eastAsia="zh-CN"/>
              </w:rPr>
              <w:t xml:space="preserve"> is configured by higher layer parameter </w:t>
            </w:r>
            <w:r>
              <w:t>[</w:t>
            </w:r>
            <w:proofErr w:type="spellStart"/>
            <w:r w:rsidRPr="009632A4">
              <w:rPr>
                <w:i/>
              </w:rPr>
              <w:t>CORESET</w:t>
            </w:r>
            <w:proofErr w:type="spellEnd"/>
            <w:r w:rsidRPr="009632A4">
              <w:rPr>
                <w:i/>
              </w:rPr>
              <w:t>-candidates-</w:t>
            </w:r>
            <w:proofErr w:type="spellStart"/>
            <w:r>
              <w:rPr>
                <w:i/>
              </w:rPr>
              <w:t>DCI</w:t>
            </w:r>
            <w:proofErr w:type="spellEnd"/>
            <w:r>
              <w:rPr>
                <w:i/>
              </w:rPr>
              <w:t>-I</w:t>
            </w:r>
            <w:r>
              <w:t xml:space="preserve">] a number of </w:t>
            </w:r>
            <w:proofErr w:type="spellStart"/>
            <w:r>
              <w:t>PDCCH</w:t>
            </w:r>
            <w:proofErr w:type="spellEnd"/>
            <w:r>
              <w:t xml:space="preserve"> candidates </w:t>
            </w:r>
            <w:r w:rsidRPr="00915460">
              <w:rPr>
                <w:rFonts w:eastAsia="Yu Mincho"/>
                <w:iCs/>
                <w:lang w:eastAsia="ja-JP"/>
              </w:rPr>
              <w:t xml:space="preserve">per </w:t>
            </w:r>
            <w:proofErr w:type="spellStart"/>
            <w:r w:rsidRPr="00915460">
              <w:rPr>
                <w:rFonts w:eastAsia="Yu Mincho"/>
                <w:iCs/>
                <w:lang w:eastAsia="ja-JP"/>
              </w:rPr>
              <w:t>CCE</w:t>
            </w:r>
            <w:proofErr w:type="spellEnd"/>
            <w:r w:rsidRPr="00915460">
              <w:rPr>
                <w:rFonts w:eastAsia="Yu Mincho"/>
                <w:iCs/>
                <w:lang w:eastAsia="ja-JP"/>
              </w:rPr>
              <w:t xml:space="preserve"> aggregation level</w:t>
            </w:r>
            <w:r>
              <w:rPr>
                <w:rFonts w:eastAsia="宋体"/>
                <w:lang w:eastAsia="zh-CN"/>
              </w:rPr>
              <w:t xml:space="preserve">. </w:t>
            </w:r>
          </w:p>
          <w:p w:rsidR="001176B3" w:rsidRDefault="001176B3" w:rsidP="002029C5">
            <w:pPr>
              <w:rPr>
                <w:rFonts w:eastAsia="宋体" w:hint="eastAsia"/>
                <w:lang w:eastAsia="zh-CN"/>
              </w:rPr>
            </w:pPr>
            <w:r w:rsidRPr="00702813">
              <w:rPr>
                <w:rFonts w:eastAsia="MS Mincho"/>
                <w:highlight w:val="lightGray"/>
              </w:rPr>
              <w:t>I</w:t>
            </w:r>
            <w:r w:rsidRPr="00702813">
              <w:rPr>
                <w:rFonts w:eastAsia="宋体"/>
                <w:highlight w:val="lightGray"/>
                <w:lang w:eastAsia="zh-CN"/>
              </w:rPr>
              <w:t xml:space="preserve">f a </w:t>
            </w:r>
            <w:proofErr w:type="spellStart"/>
            <w:r w:rsidRPr="00702813">
              <w:rPr>
                <w:rFonts w:eastAsia="宋体"/>
                <w:highlight w:val="lightGray"/>
                <w:lang w:eastAsia="zh-CN"/>
              </w:rPr>
              <w:t>UE</w:t>
            </w:r>
            <w:proofErr w:type="spellEnd"/>
            <w:r w:rsidRPr="00702813">
              <w:rPr>
                <w:rFonts w:eastAsia="宋体"/>
                <w:highlight w:val="lightGray"/>
                <w:lang w:eastAsia="zh-CN"/>
              </w:rPr>
              <w:t xml:space="preserve"> detects a </w:t>
            </w:r>
            <w:proofErr w:type="spellStart"/>
            <w:r w:rsidRPr="00702813">
              <w:rPr>
                <w:rFonts w:eastAsia="宋体"/>
                <w:highlight w:val="lightGray"/>
                <w:lang w:eastAsia="zh-CN"/>
              </w:rPr>
              <w:t>DCI</w:t>
            </w:r>
            <w:proofErr w:type="spellEnd"/>
            <w:r w:rsidRPr="00702813">
              <w:rPr>
                <w:rFonts w:eastAsia="宋体"/>
                <w:highlight w:val="lightGray"/>
                <w:lang w:eastAsia="zh-CN"/>
              </w:rPr>
              <w:t xml:space="preserve"> format with </w:t>
            </w:r>
            <w:proofErr w:type="spellStart"/>
            <w:r w:rsidRPr="00702813">
              <w:rPr>
                <w:rFonts w:eastAsia="宋体"/>
                <w:highlight w:val="lightGray"/>
                <w:lang w:eastAsia="zh-CN"/>
              </w:rPr>
              <w:t>CRC</w:t>
            </w:r>
            <w:proofErr w:type="spellEnd"/>
            <w:r w:rsidRPr="00702813">
              <w:rPr>
                <w:rFonts w:eastAsia="宋体"/>
                <w:highlight w:val="lightGray"/>
                <w:lang w:eastAsia="zh-CN"/>
              </w:rPr>
              <w:t xml:space="preserve"> scrambled by [</w:t>
            </w:r>
            <w:proofErr w:type="spellStart"/>
            <w:r w:rsidRPr="00702813">
              <w:rPr>
                <w:rFonts w:eastAsia="宋体"/>
                <w:highlight w:val="lightGray"/>
                <w:lang w:eastAsia="zh-CN"/>
              </w:rPr>
              <w:t>INT-RNTI</w:t>
            </w:r>
            <w:proofErr w:type="spellEnd"/>
            <w:r w:rsidRPr="00702813">
              <w:rPr>
                <w:rFonts w:eastAsia="宋体"/>
                <w:highlight w:val="lightGray"/>
                <w:lang w:eastAsia="zh-CN"/>
              </w:rPr>
              <w:t xml:space="preserve">] for the serving cell, the </w:t>
            </w:r>
            <w:proofErr w:type="spellStart"/>
            <w:r w:rsidRPr="00702813">
              <w:rPr>
                <w:rFonts w:eastAsia="宋体"/>
                <w:highlight w:val="lightGray"/>
                <w:lang w:eastAsia="zh-CN"/>
              </w:rPr>
              <w:t>UE</w:t>
            </w:r>
            <w:proofErr w:type="spellEnd"/>
            <w:r w:rsidRPr="00702813">
              <w:rPr>
                <w:rFonts w:eastAsia="宋体"/>
                <w:highlight w:val="lightGray"/>
                <w:lang w:eastAsia="zh-CN"/>
              </w:rPr>
              <w:t xml:space="preserve"> may assume that no transmission to the </w:t>
            </w:r>
            <w:proofErr w:type="spellStart"/>
            <w:r w:rsidRPr="00702813">
              <w:rPr>
                <w:rFonts w:eastAsia="宋体"/>
                <w:highlight w:val="lightGray"/>
                <w:lang w:eastAsia="zh-CN"/>
              </w:rPr>
              <w:t>UE</w:t>
            </w:r>
            <w:proofErr w:type="spellEnd"/>
            <w:r w:rsidRPr="00702813">
              <w:rPr>
                <w:rFonts w:eastAsia="宋体"/>
                <w:highlight w:val="lightGray"/>
                <w:lang w:eastAsia="zh-CN"/>
              </w:rPr>
              <w:t xml:space="preserve"> is present in </w:t>
            </w:r>
            <w:proofErr w:type="spellStart"/>
            <w:r w:rsidRPr="00702813">
              <w:rPr>
                <w:rFonts w:eastAsia="宋体"/>
                <w:highlight w:val="lightGray"/>
                <w:lang w:eastAsia="zh-CN"/>
              </w:rPr>
              <w:t>PRBs</w:t>
            </w:r>
            <w:proofErr w:type="spellEnd"/>
            <w:r w:rsidRPr="00702813">
              <w:rPr>
                <w:rFonts w:eastAsia="宋体"/>
                <w:highlight w:val="lightGray"/>
                <w:lang w:eastAsia="zh-CN"/>
              </w:rPr>
              <w:t xml:space="preserve"> and in symbols,</w:t>
            </w:r>
            <w:r>
              <w:rPr>
                <w:rFonts w:eastAsia="宋体"/>
                <w:lang w:eastAsia="zh-CN"/>
              </w:rPr>
              <w:t xml:space="preserve"> from a set of </w:t>
            </w:r>
            <w:proofErr w:type="spellStart"/>
            <w:r>
              <w:rPr>
                <w:rFonts w:eastAsia="宋体"/>
                <w:lang w:eastAsia="zh-CN"/>
              </w:rPr>
              <w:t>PRBs</w:t>
            </w:r>
            <w:proofErr w:type="spellEnd"/>
            <w:r>
              <w:rPr>
                <w:rFonts w:eastAsia="宋体"/>
                <w:lang w:eastAsia="zh-CN"/>
              </w:rPr>
              <w:t xml:space="preserve"> and a set of symbols of the last monitoring period, that are indicated by the </w:t>
            </w:r>
            <w:proofErr w:type="spellStart"/>
            <w:r>
              <w:rPr>
                <w:rFonts w:eastAsia="宋体"/>
                <w:lang w:eastAsia="zh-CN"/>
              </w:rPr>
              <w:t>DCI</w:t>
            </w:r>
            <w:proofErr w:type="spellEnd"/>
            <w:r>
              <w:rPr>
                <w:rFonts w:eastAsia="宋体"/>
                <w:lang w:eastAsia="zh-CN"/>
              </w:rPr>
              <w:t xml:space="preserve"> format. </w:t>
            </w:r>
          </w:p>
          <w:p w:rsidR="009D71A3" w:rsidRDefault="009D71A3" w:rsidP="002029C5">
            <w:pPr>
              <w:rPr>
                <w:rFonts w:eastAsiaTheme="minorEastAsia"/>
                <w:noProof/>
                <w:lang w:eastAsia="zh-CN"/>
              </w:rPr>
            </w:pPr>
          </w:p>
        </w:tc>
      </w:tr>
    </w:tbl>
    <w:p w:rsidR="001176B3" w:rsidRDefault="001176B3" w:rsidP="001176B3">
      <w:pPr>
        <w:pStyle w:val="a0"/>
        <w:spacing w:beforeLines="50"/>
        <w:rPr>
          <w:rFonts w:eastAsiaTheme="minorEastAsia" w:hint="eastAsia"/>
          <w:lang w:eastAsia="zh-CN"/>
        </w:rPr>
      </w:pPr>
      <w:r>
        <w:rPr>
          <w:rFonts w:eastAsiaTheme="minorEastAsia" w:hint="eastAsia"/>
          <w:lang w:eastAsia="zh-CN"/>
        </w:rPr>
        <w:t xml:space="preserve">Since it will result gap in </w:t>
      </w:r>
      <w:r w:rsidR="00DC629B">
        <w:rPr>
          <w:rFonts w:eastAsiaTheme="minorEastAsia" w:hint="eastAsia"/>
          <w:lang w:eastAsia="zh-CN"/>
        </w:rPr>
        <w:t>DL monitoring</w:t>
      </w:r>
      <w:r>
        <w:rPr>
          <w:rFonts w:eastAsiaTheme="minorEastAsia" w:hint="eastAsia"/>
          <w:lang w:eastAsia="zh-CN"/>
        </w:rPr>
        <w:t xml:space="preserve">, hence the impact on </w:t>
      </w:r>
      <w:proofErr w:type="spellStart"/>
      <w:r>
        <w:rPr>
          <w:rFonts w:eastAsiaTheme="minorEastAsia" w:hint="eastAsia"/>
          <w:lang w:eastAsia="zh-CN"/>
        </w:rPr>
        <w:t>RAN2</w:t>
      </w:r>
      <w:proofErr w:type="spellEnd"/>
      <w:r>
        <w:rPr>
          <w:rFonts w:eastAsiaTheme="minorEastAsia" w:hint="eastAsia"/>
          <w:lang w:eastAsia="zh-CN"/>
        </w:rPr>
        <w:t xml:space="preserve"> should be considered. In this contribution, we will</w:t>
      </w:r>
      <w:r w:rsidR="00A43351">
        <w:rPr>
          <w:rFonts w:eastAsiaTheme="minorEastAsia" w:hint="eastAsia"/>
          <w:lang w:eastAsia="zh-CN"/>
        </w:rPr>
        <w:t xml:space="preserve"> discuss</w:t>
      </w:r>
      <w:r>
        <w:rPr>
          <w:rFonts w:eastAsiaTheme="minorEastAsia" w:hint="eastAsia"/>
          <w:lang w:eastAsia="zh-CN"/>
        </w:rPr>
        <w:t xml:space="preserve"> </w:t>
      </w:r>
      <w:r w:rsidR="00A43351">
        <w:rPr>
          <w:rFonts w:eastAsiaTheme="minorEastAsia" w:hint="eastAsia"/>
          <w:lang w:eastAsia="zh-CN"/>
        </w:rPr>
        <w:t>how to model this</w:t>
      </w:r>
      <w:r w:rsidR="00874DEF">
        <w:rPr>
          <w:rFonts w:eastAsiaTheme="minorEastAsia" w:hint="eastAsia"/>
          <w:lang w:eastAsia="zh-CN"/>
        </w:rPr>
        <w:t xml:space="preserve"> gap </w:t>
      </w:r>
      <w:r w:rsidR="00A43351">
        <w:rPr>
          <w:rFonts w:eastAsiaTheme="minorEastAsia" w:hint="eastAsia"/>
          <w:lang w:eastAsia="zh-CN"/>
        </w:rPr>
        <w:t xml:space="preserve">and analyze its impact on </w:t>
      </w:r>
      <w:proofErr w:type="spellStart"/>
      <w:r w:rsidR="00A43351">
        <w:rPr>
          <w:rFonts w:eastAsiaTheme="minorEastAsia" w:hint="eastAsia"/>
          <w:lang w:eastAsia="zh-CN"/>
        </w:rPr>
        <w:t>RAN2</w:t>
      </w:r>
      <w:proofErr w:type="spellEnd"/>
      <w:r w:rsidR="00A43351">
        <w:rPr>
          <w:rFonts w:eastAsiaTheme="minorEastAsia" w:hint="eastAsia"/>
          <w:lang w:eastAsia="zh-CN"/>
        </w:rPr>
        <w:t xml:space="preserve"> specification</w:t>
      </w:r>
      <w:r w:rsidR="00874DEF">
        <w:rPr>
          <w:rFonts w:eastAsiaTheme="minorEastAsia" w:hint="eastAsia"/>
          <w:lang w:eastAsia="zh-CN"/>
        </w:rPr>
        <w:t>.</w:t>
      </w:r>
    </w:p>
    <w:p w:rsidR="00BE38BD" w:rsidRDefault="00B81B31" w:rsidP="000909F5">
      <w:pPr>
        <w:pStyle w:val="1"/>
        <w:jc w:val="both"/>
      </w:pPr>
      <w:r w:rsidRPr="00AA54B6">
        <w:rPr>
          <w:rFonts w:hint="eastAsia"/>
        </w:rPr>
        <w:t>Discussion</w:t>
      </w:r>
    </w:p>
    <w:p w:rsidR="009D71A3" w:rsidRDefault="007C0158" w:rsidP="009D71A3">
      <w:pPr>
        <w:pStyle w:val="20"/>
        <w:ind w:left="562" w:hanging="562"/>
        <w:jc w:val="both"/>
        <w:rPr>
          <w:rFonts w:eastAsia="宋体" w:hint="eastAsia"/>
          <w:szCs w:val="20"/>
          <w:lang w:val="en-GB"/>
        </w:rPr>
      </w:pPr>
      <w:r>
        <w:rPr>
          <w:rFonts w:eastAsia="宋体" w:hint="eastAsia"/>
          <w:szCs w:val="20"/>
          <w:lang w:val="en-GB"/>
        </w:rPr>
        <w:t xml:space="preserve">Gap </w:t>
      </w:r>
      <w:r w:rsidR="009D71A3">
        <w:rPr>
          <w:rFonts w:eastAsia="宋体" w:hint="eastAsia"/>
          <w:szCs w:val="20"/>
          <w:lang w:val="en-GB"/>
        </w:rPr>
        <w:t xml:space="preserve">modelling of </w:t>
      </w:r>
      <w:proofErr w:type="spellStart"/>
      <w:r w:rsidR="009D71A3">
        <w:rPr>
          <w:rFonts w:eastAsia="宋体" w:hint="eastAsia"/>
          <w:szCs w:val="20"/>
          <w:lang w:val="en-GB"/>
        </w:rPr>
        <w:t>RAN1</w:t>
      </w:r>
      <w:r w:rsidR="009D71A3">
        <w:rPr>
          <w:rFonts w:eastAsia="宋体"/>
          <w:szCs w:val="20"/>
          <w:lang w:val="en-GB"/>
        </w:rPr>
        <w:t>’</w:t>
      </w:r>
      <w:r w:rsidR="009D71A3">
        <w:rPr>
          <w:rFonts w:eastAsia="宋体" w:hint="eastAsia"/>
          <w:szCs w:val="20"/>
          <w:lang w:val="en-GB"/>
        </w:rPr>
        <w:t>s</w:t>
      </w:r>
      <w:proofErr w:type="spellEnd"/>
      <w:r w:rsidR="009D71A3">
        <w:rPr>
          <w:rFonts w:eastAsia="宋体" w:hint="eastAsia"/>
          <w:szCs w:val="20"/>
          <w:lang w:val="en-GB"/>
        </w:rPr>
        <w:t xml:space="preserve"> discontinuous</w:t>
      </w:r>
      <w:r>
        <w:rPr>
          <w:rFonts w:eastAsia="宋体" w:hint="eastAsia"/>
          <w:szCs w:val="20"/>
          <w:lang w:val="en-GB"/>
        </w:rPr>
        <w:t xml:space="preserve"> t</w:t>
      </w:r>
      <w:r w:rsidR="009D71A3">
        <w:rPr>
          <w:rFonts w:eastAsia="宋体" w:hint="eastAsia"/>
          <w:szCs w:val="20"/>
          <w:lang w:val="en-GB"/>
        </w:rPr>
        <w:t>ransmission indication</w:t>
      </w:r>
    </w:p>
    <w:p w:rsidR="009D71A3" w:rsidRDefault="009D71A3" w:rsidP="009D71A3">
      <w:pPr>
        <w:pStyle w:val="a0"/>
        <w:spacing w:beforeLines="50"/>
        <w:rPr>
          <w:rFonts w:eastAsiaTheme="minorEastAsia" w:hint="eastAsia"/>
          <w:lang w:eastAsia="zh-CN"/>
        </w:rPr>
      </w:pPr>
      <w:r>
        <w:rPr>
          <w:rFonts w:eastAsiaTheme="minorEastAsia" w:hint="eastAsia"/>
          <w:lang w:eastAsia="zh-CN"/>
        </w:rPr>
        <w:t xml:space="preserve">In legacy </w:t>
      </w:r>
      <w:proofErr w:type="spellStart"/>
      <w:r>
        <w:rPr>
          <w:rFonts w:eastAsiaTheme="minorEastAsia" w:hint="eastAsia"/>
          <w:lang w:eastAsia="zh-CN"/>
        </w:rPr>
        <w:t>LTE</w:t>
      </w:r>
      <w:proofErr w:type="spellEnd"/>
      <w:r w:rsidR="004C71D2">
        <w:rPr>
          <w:rFonts w:eastAsiaTheme="minorEastAsia" w:hint="eastAsia"/>
          <w:lang w:eastAsia="zh-CN"/>
        </w:rPr>
        <w:t>, there are three kinds</w:t>
      </w:r>
      <w:r w:rsidR="0056716F">
        <w:rPr>
          <w:rFonts w:eastAsiaTheme="minorEastAsia" w:hint="eastAsia"/>
          <w:lang w:eastAsia="zh-CN"/>
        </w:rPr>
        <w:t xml:space="preserve"> of</w:t>
      </w:r>
      <w:r w:rsidR="004C71D2">
        <w:rPr>
          <w:rFonts w:eastAsiaTheme="minorEastAsia" w:hint="eastAsia"/>
          <w:lang w:eastAsia="zh-CN"/>
        </w:rPr>
        <w:t xml:space="preserve"> gap </w:t>
      </w:r>
      <w:r w:rsidR="004C71D2">
        <w:rPr>
          <w:rFonts w:eastAsiaTheme="minorEastAsia"/>
          <w:lang w:eastAsia="zh-CN"/>
        </w:rPr>
        <w:t>model</w:t>
      </w:r>
      <w:r w:rsidR="004C71D2">
        <w:rPr>
          <w:rFonts w:eastAsiaTheme="minorEastAsia" w:hint="eastAsia"/>
          <w:lang w:eastAsia="zh-CN"/>
        </w:rPr>
        <w:t>s:</w:t>
      </w:r>
    </w:p>
    <w:p w:rsidR="009D71A3" w:rsidRDefault="009D71A3" w:rsidP="009D71A3">
      <w:pPr>
        <w:pStyle w:val="a0"/>
        <w:numPr>
          <w:ilvl w:val="0"/>
          <w:numId w:val="9"/>
        </w:numPr>
        <w:spacing w:beforeLines="50"/>
        <w:rPr>
          <w:rFonts w:eastAsiaTheme="minorEastAsia" w:hint="eastAsia"/>
          <w:lang w:eastAsia="zh-CN"/>
        </w:rPr>
      </w:pPr>
      <w:r>
        <w:rPr>
          <w:rFonts w:eastAsiaTheme="minorEastAsia" w:hint="eastAsia"/>
          <w:lang w:eastAsia="zh-CN"/>
        </w:rPr>
        <w:t>Measurement gap: applicable for both DL and UL</w:t>
      </w:r>
    </w:p>
    <w:p w:rsidR="009D71A3" w:rsidRDefault="009D71A3" w:rsidP="009D71A3">
      <w:pPr>
        <w:pStyle w:val="a0"/>
        <w:numPr>
          <w:ilvl w:val="0"/>
          <w:numId w:val="9"/>
        </w:numPr>
        <w:spacing w:beforeLines="50"/>
        <w:rPr>
          <w:rFonts w:eastAsiaTheme="minorEastAsia" w:hint="eastAsia"/>
          <w:lang w:eastAsia="zh-CN"/>
        </w:rPr>
      </w:pPr>
      <w:proofErr w:type="spellStart"/>
      <w:r w:rsidRPr="006F7F2E">
        <w:rPr>
          <w:rFonts w:eastAsiaTheme="minorEastAsia"/>
          <w:lang w:eastAsia="zh-CN"/>
        </w:rPr>
        <w:t>Sidelink</w:t>
      </w:r>
      <w:proofErr w:type="spellEnd"/>
      <w:r w:rsidRPr="006F7F2E">
        <w:rPr>
          <w:rFonts w:eastAsiaTheme="minorEastAsia"/>
          <w:lang w:eastAsia="zh-CN"/>
        </w:rPr>
        <w:t xml:space="preserve"> Discovery Gap for Transmission</w:t>
      </w:r>
      <w:r>
        <w:rPr>
          <w:rFonts w:eastAsiaTheme="minorEastAsia" w:hint="eastAsia"/>
          <w:lang w:eastAsia="zh-CN"/>
        </w:rPr>
        <w:t xml:space="preserve">: applicable for UL </w:t>
      </w:r>
    </w:p>
    <w:p w:rsidR="009D71A3" w:rsidRPr="006F7F2E" w:rsidRDefault="009D71A3" w:rsidP="009D71A3">
      <w:pPr>
        <w:pStyle w:val="a0"/>
        <w:numPr>
          <w:ilvl w:val="0"/>
          <w:numId w:val="9"/>
        </w:numPr>
        <w:spacing w:beforeLines="50"/>
        <w:rPr>
          <w:rFonts w:eastAsiaTheme="minorEastAsia" w:hint="eastAsia"/>
          <w:lang w:eastAsia="zh-CN"/>
        </w:rPr>
      </w:pPr>
      <w:proofErr w:type="spellStart"/>
      <w:r w:rsidRPr="006F7F2E">
        <w:rPr>
          <w:rFonts w:eastAsiaTheme="minorEastAsia"/>
          <w:lang w:eastAsia="zh-CN"/>
        </w:rPr>
        <w:t>Sidelink</w:t>
      </w:r>
      <w:proofErr w:type="spellEnd"/>
      <w:r w:rsidRPr="006F7F2E">
        <w:rPr>
          <w:rFonts w:eastAsiaTheme="minorEastAsia"/>
          <w:lang w:eastAsia="zh-CN"/>
        </w:rPr>
        <w:t xml:space="preserve"> Discovery Gap for Reception</w:t>
      </w:r>
      <w:r>
        <w:rPr>
          <w:rFonts w:eastAsiaTheme="minorEastAsia" w:hint="eastAsia"/>
          <w:lang w:eastAsia="zh-CN"/>
        </w:rPr>
        <w:t>: applicable for DL</w:t>
      </w:r>
    </w:p>
    <w:p w:rsidR="00E21C68" w:rsidRDefault="007C0158" w:rsidP="009D71A3">
      <w:pPr>
        <w:pStyle w:val="a0"/>
        <w:rPr>
          <w:rFonts w:eastAsiaTheme="minorEastAsia" w:hint="eastAsia"/>
          <w:lang w:eastAsia="zh-CN"/>
        </w:rPr>
      </w:pPr>
      <w:r>
        <w:rPr>
          <w:rFonts w:eastAsiaTheme="minorEastAsia" w:hint="eastAsia"/>
          <w:lang w:eastAsia="zh-CN"/>
        </w:rPr>
        <w:t xml:space="preserve">According to </w:t>
      </w:r>
      <w:proofErr w:type="spellStart"/>
      <w:r>
        <w:rPr>
          <w:rFonts w:eastAsiaTheme="minorEastAsia" w:hint="eastAsia"/>
          <w:lang w:eastAsia="zh-CN"/>
        </w:rPr>
        <w:t>RAN1</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description, the gap caused by discontinuous transmission indication is only take effect on DL. </w:t>
      </w:r>
      <w:r w:rsidR="00E21C68">
        <w:rPr>
          <w:rFonts w:eastAsiaTheme="minorEastAsia" w:hint="eastAsia"/>
          <w:lang w:eastAsia="zh-CN"/>
        </w:rPr>
        <w:t xml:space="preserve">Hence it cannot be </w:t>
      </w:r>
      <w:r w:rsidR="00E21C68">
        <w:rPr>
          <w:rFonts w:eastAsiaTheme="minorEastAsia"/>
          <w:lang w:eastAsia="zh-CN"/>
        </w:rPr>
        <w:t>modeled</w:t>
      </w:r>
      <w:r w:rsidR="00E21C68">
        <w:rPr>
          <w:rFonts w:eastAsiaTheme="minorEastAsia" w:hint="eastAsia"/>
          <w:lang w:eastAsia="zh-CN"/>
        </w:rPr>
        <w:t xml:space="preserve"> as measurement </w:t>
      </w:r>
      <w:r w:rsidR="00CE2780">
        <w:rPr>
          <w:rFonts w:eastAsiaTheme="minorEastAsia" w:hint="eastAsia"/>
          <w:lang w:eastAsia="zh-CN"/>
        </w:rPr>
        <w:t xml:space="preserve">gap </w:t>
      </w:r>
      <w:r w:rsidR="00E21C68">
        <w:rPr>
          <w:rFonts w:eastAsiaTheme="minorEastAsia" w:hint="eastAsia"/>
          <w:lang w:eastAsia="zh-CN"/>
        </w:rPr>
        <w:t>which has impact on both DL and UL.</w:t>
      </w:r>
    </w:p>
    <w:p w:rsidR="00E21C68" w:rsidRDefault="00E21C68" w:rsidP="009D71A3">
      <w:pPr>
        <w:pStyle w:val="a0"/>
        <w:rPr>
          <w:rFonts w:eastAsiaTheme="minorEastAsia" w:hint="eastAsia"/>
          <w:lang w:eastAsia="zh-CN"/>
        </w:rPr>
      </w:pPr>
      <w:r>
        <w:rPr>
          <w:rFonts w:eastAsiaTheme="minorEastAsia" w:hint="eastAsia"/>
          <w:lang w:eastAsia="zh-CN"/>
        </w:rPr>
        <w:t xml:space="preserve">It is also not suitable to model it as the </w:t>
      </w:r>
      <w:proofErr w:type="spellStart"/>
      <w:r>
        <w:rPr>
          <w:rFonts w:eastAsiaTheme="minorEastAsia" w:hint="eastAsia"/>
          <w:lang w:eastAsia="zh-CN"/>
        </w:rPr>
        <w:t>Sidelink</w:t>
      </w:r>
      <w:proofErr w:type="spellEnd"/>
      <w:r>
        <w:rPr>
          <w:rFonts w:eastAsiaTheme="minorEastAsia" w:hint="eastAsia"/>
          <w:lang w:eastAsia="zh-CN"/>
        </w:rPr>
        <w:t xml:space="preserve"> Discovery Gap for Transmission, since it is a DL gap.</w:t>
      </w:r>
    </w:p>
    <w:p w:rsidR="009D71A3" w:rsidRDefault="00E21C68" w:rsidP="009D71A3">
      <w:pPr>
        <w:pStyle w:val="a0"/>
        <w:rPr>
          <w:rFonts w:eastAsiaTheme="minorEastAsia" w:hint="eastAsia"/>
          <w:lang w:eastAsia="zh-CN"/>
        </w:rPr>
      </w:pPr>
      <w:r>
        <w:rPr>
          <w:rFonts w:eastAsiaTheme="minorEastAsia" w:hint="eastAsia"/>
          <w:lang w:eastAsia="zh-CN"/>
        </w:rPr>
        <w:t xml:space="preserve">Although it is similar as the </w:t>
      </w:r>
      <w:proofErr w:type="spellStart"/>
      <w:r>
        <w:rPr>
          <w:rFonts w:eastAsiaTheme="minorEastAsia" w:hint="eastAsia"/>
          <w:lang w:eastAsia="zh-CN"/>
        </w:rPr>
        <w:t>Sidelink</w:t>
      </w:r>
      <w:proofErr w:type="spellEnd"/>
      <w:r>
        <w:rPr>
          <w:rFonts w:eastAsiaTheme="minorEastAsia" w:hint="eastAsia"/>
          <w:lang w:eastAsia="zh-CN"/>
        </w:rPr>
        <w:t xml:space="preserve"> Discovery Gap for Reception, but the </w:t>
      </w:r>
      <w:proofErr w:type="spellStart"/>
      <w:r>
        <w:rPr>
          <w:rFonts w:eastAsiaTheme="minorEastAsia" w:hint="eastAsia"/>
          <w:lang w:eastAsia="zh-CN"/>
        </w:rPr>
        <w:t>UE</w:t>
      </w:r>
      <w:proofErr w:type="spellEnd"/>
      <w:r>
        <w:rPr>
          <w:rFonts w:eastAsiaTheme="minorEastAsia" w:hint="eastAsia"/>
          <w:lang w:eastAsia="zh-CN"/>
        </w:rPr>
        <w:t xml:space="preserve"> behavior during the gap is different, hence it is also not suitable to model it as the </w:t>
      </w:r>
      <w:proofErr w:type="spellStart"/>
      <w:r>
        <w:rPr>
          <w:rFonts w:eastAsiaTheme="minorEastAsia" w:hint="eastAsia"/>
          <w:lang w:eastAsia="zh-CN"/>
        </w:rPr>
        <w:t>Sidelink</w:t>
      </w:r>
      <w:proofErr w:type="spellEnd"/>
      <w:r>
        <w:rPr>
          <w:rFonts w:eastAsiaTheme="minorEastAsia" w:hint="eastAsia"/>
          <w:lang w:eastAsia="zh-CN"/>
        </w:rPr>
        <w:t xml:space="preserve"> Discovery Gap for Reception.</w:t>
      </w:r>
    </w:p>
    <w:p w:rsidR="00366F86" w:rsidRDefault="00366F86" w:rsidP="009D71A3">
      <w:pPr>
        <w:pStyle w:val="a0"/>
        <w:rPr>
          <w:rFonts w:eastAsiaTheme="minorEastAsia" w:hint="eastAsia"/>
          <w:lang w:eastAsia="zh-CN"/>
        </w:rPr>
      </w:pPr>
      <w:r>
        <w:rPr>
          <w:rFonts w:eastAsiaTheme="minorEastAsia" w:hint="eastAsia"/>
          <w:lang w:eastAsia="zh-CN"/>
        </w:rPr>
        <w:t xml:space="preserve">Based on the above analysis, a new gap should be introduced to reflect the gap caused by </w:t>
      </w:r>
      <w:proofErr w:type="spellStart"/>
      <w:r>
        <w:rPr>
          <w:rFonts w:eastAsiaTheme="minorEastAsia" w:hint="eastAsia"/>
          <w:lang w:eastAsia="zh-CN"/>
        </w:rPr>
        <w:t>RAN1</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discontinuous transmission indication.</w:t>
      </w:r>
    </w:p>
    <w:p w:rsidR="00366F86" w:rsidRDefault="00366F86" w:rsidP="00366F86">
      <w:pPr>
        <w:pStyle w:val="a0"/>
        <w:spacing w:beforeLines="50"/>
        <w:rPr>
          <w:rFonts w:eastAsiaTheme="minorEastAsia"/>
          <w:lang w:val="en-GB" w:eastAsia="zh-CN"/>
        </w:rPr>
      </w:pPr>
      <w:bookmarkStart w:id="4" w:name="OLE_LINK5"/>
      <w:bookmarkStart w:id="5" w:name="OLE_LINK6"/>
      <w:r>
        <w:rPr>
          <w:rFonts w:eastAsia="宋体" w:hint="eastAsia"/>
          <w:b/>
          <w:lang w:val="en-GB" w:eastAsia="zh-CN"/>
        </w:rPr>
        <w:t xml:space="preserve">Proposal 1: </w:t>
      </w:r>
      <w:r>
        <w:rPr>
          <w:rFonts w:eastAsia="宋体" w:hint="eastAsia"/>
          <w:b/>
          <w:lang w:val="en-GB" w:eastAsia="zh-CN"/>
        </w:rPr>
        <w:t xml:space="preserve">A new gap </w:t>
      </w:r>
      <w:r>
        <w:rPr>
          <w:rFonts w:eastAsia="宋体"/>
          <w:b/>
          <w:lang w:val="en-GB" w:eastAsia="zh-CN"/>
        </w:rPr>
        <w:t>“Discontinuous</w:t>
      </w:r>
      <w:r>
        <w:rPr>
          <w:rFonts w:eastAsia="宋体" w:hint="eastAsia"/>
          <w:b/>
          <w:lang w:val="en-GB" w:eastAsia="zh-CN"/>
        </w:rPr>
        <w:t xml:space="preserve"> Reception Gap</w:t>
      </w:r>
      <w:r>
        <w:rPr>
          <w:rFonts w:eastAsia="宋体"/>
          <w:b/>
          <w:lang w:val="en-GB" w:eastAsia="zh-CN"/>
        </w:rPr>
        <w:t>”</w:t>
      </w:r>
      <w:r>
        <w:rPr>
          <w:rFonts w:eastAsia="宋体" w:hint="eastAsia"/>
          <w:b/>
          <w:lang w:val="en-GB" w:eastAsia="zh-CN"/>
        </w:rPr>
        <w:t xml:space="preserve"> should be introduced in NR MAC specification.</w:t>
      </w:r>
      <w:bookmarkEnd w:id="4"/>
      <w:bookmarkEnd w:id="5"/>
    </w:p>
    <w:p w:rsidR="00366F86" w:rsidRPr="00366F86" w:rsidRDefault="00366F86" w:rsidP="009D71A3">
      <w:pPr>
        <w:pStyle w:val="a0"/>
        <w:rPr>
          <w:rFonts w:eastAsiaTheme="minorEastAsia" w:hint="eastAsia"/>
          <w:lang w:val="en-GB" w:eastAsia="zh-CN"/>
        </w:rPr>
      </w:pPr>
    </w:p>
    <w:p w:rsidR="00E21C68" w:rsidRPr="009D71A3" w:rsidRDefault="00E21C68" w:rsidP="009D71A3">
      <w:pPr>
        <w:pStyle w:val="a0"/>
        <w:rPr>
          <w:rFonts w:eastAsiaTheme="minorEastAsia" w:hint="eastAsia"/>
          <w:lang w:eastAsia="zh-CN"/>
        </w:rPr>
      </w:pPr>
    </w:p>
    <w:p w:rsidR="009D71A3" w:rsidRDefault="009D71A3" w:rsidP="009D71A3">
      <w:pPr>
        <w:pStyle w:val="20"/>
        <w:ind w:left="562" w:hanging="562"/>
        <w:jc w:val="both"/>
        <w:rPr>
          <w:rFonts w:eastAsia="宋体" w:hint="eastAsia"/>
          <w:szCs w:val="20"/>
          <w:lang w:val="en-GB"/>
        </w:rPr>
      </w:pPr>
      <w:r>
        <w:rPr>
          <w:rFonts w:eastAsia="宋体" w:hint="eastAsia"/>
          <w:szCs w:val="20"/>
          <w:lang w:val="en-GB"/>
        </w:rPr>
        <w:lastRenderedPageBreak/>
        <w:t>Specification effort</w:t>
      </w:r>
    </w:p>
    <w:p w:rsidR="009D71A3" w:rsidRDefault="00661A5F" w:rsidP="009D71A3">
      <w:pPr>
        <w:pStyle w:val="a0"/>
        <w:rPr>
          <w:rFonts w:eastAsiaTheme="minorEastAsia" w:hint="eastAsia"/>
          <w:lang w:val="en-GB" w:eastAsia="zh-CN"/>
        </w:rPr>
      </w:pPr>
      <w:r>
        <w:rPr>
          <w:rFonts w:eastAsiaTheme="minorEastAsia" w:hint="eastAsia"/>
          <w:lang w:val="en-GB" w:eastAsia="zh-CN"/>
        </w:rPr>
        <w:t xml:space="preserve">As proposed in 2.1, the impact of the new </w:t>
      </w:r>
      <w:r w:rsidRPr="00661A5F">
        <w:rPr>
          <w:rFonts w:eastAsiaTheme="minorEastAsia"/>
          <w:lang w:val="en-GB" w:eastAsia="zh-CN"/>
        </w:rPr>
        <w:t>“Discontinuous</w:t>
      </w:r>
      <w:r w:rsidRPr="00661A5F">
        <w:rPr>
          <w:rFonts w:eastAsiaTheme="minorEastAsia" w:hint="eastAsia"/>
          <w:lang w:val="en-GB" w:eastAsia="zh-CN"/>
        </w:rPr>
        <w:t xml:space="preserve"> Reception Gap</w:t>
      </w:r>
      <w:r w:rsidRPr="00661A5F">
        <w:rPr>
          <w:rFonts w:eastAsiaTheme="minorEastAsia"/>
          <w:lang w:val="en-GB" w:eastAsia="zh-CN"/>
        </w:rPr>
        <w:t>”</w:t>
      </w:r>
      <w:r>
        <w:rPr>
          <w:rFonts w:eastAsiaTheme="minorEastAsia" w:hint="eastAsia"/>
          <w:lang w:val="en-GB" w:eastAsia="zh-CN"/>
        </w:rPr>
        <w:t xml:space="preserve"> should be reflected in the MAC specification. The</w:t>
      </w:r>
      <w:r w:rsidR="00CE2780">
        <w:rPr>
          <w:rFonts w:eastAsiaTheme="minorEastAsia" w:hint="eastAsia"/>
          <w:lang w:val="en-GB" w:eastAsia="zh-CN"/>
        </w:rPr>
        <w:t xml:space="preserve"> affected </w:t>
      </w:r>
      <w:r>
        <w:rPr>
          <w:rFonts w:eastAsiaTheme="minorEastAsia" w:hint="eastAsia"/>
          <w:lang w:val="en-GB" w:eastAsia="zh-CN"/>
        </w:rPr>
        <w:t>section</w:t>
      </w:r>
      <w:r w:rsidR="00CE2780">
        <w:rPr>
          <w:rFonts w:eastAsiaTheme="minorEastAsia" w:hint="eastAsia"/>
          <w:lang w:val="en-GB" w:eastAsia="zh-CN"/>
        </w:rPr>
        <w:t xml:space="preserve">s </w:t>
      </w:r>
      <w:r>
        <w:rPr>
          <w:rFonts w:eastAsiaTheme="minorEastAsia" w:hint="eastAsia"/>
          <w:lang w:val="en-GB" w:eastAsia="zh-CN"/>
        </w:rPr>
        <w:t>are listed below:</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5"/>
      </w:tblGrid>
      <w:tr w:rsidR="00175A71" w:rsidTr="00175A71">
        <w:tblPrEx>
          <w:tblCellMar>
            <w:top w:w="0" w:type="dxa"/>
            <w:bottom w:w="0" w:type="dxa"/>
          </w:tblCellMar>
        </w:tblPrEx>
        <w:trPr>
          <w:trHeight w:val="680"/>
        </w:trPr>
        <w:tc>
          <w:tcPr>
            <w:tcW w:w="9095" w:type="dxa"/>
          </w:tcPr>
          <w:p w:rsidR="00175A71" w:rsidRPr="00175A71" w:rsidRDefault="00175A71" w:rsidP="00175A71">
            <w:pPr>
              <w:pStyle w:val="a0"/>
              <w:spacing w:beforeLines="50"/>
              <w:ind w:left="-23"/>
              <w:rPr>
                <w:rFonts w:ascii="Arial" w:hAnsi="Arial" w:cs="Arial" w:hint="eastAsia"/>
                <w:b/>
                <w:bCs/>
                <w:noProof/>
                <w:sz w:val="22"/>
                <w:szCs w:val="22"/>
              </w:rPr>
            </w:pPr>
            <w:r w:rsidRPr="00175A71">
              <w:rPr>
                <w:rFonts w:ascii="Arial" w:hAnsi="Arial" w:cs="Arial" w:hint="eastAsia"/>
                <w:b/>
                <w:bCs/>
                <w:noProof/>
                <w:sz w:val="22"/>
                <w:szCs w:val="22"/>
              </w:rPr>
              <w:t>5.1.4  Random Access Response reception</w:t>
            </w:r>
          </w:p>
          <w:p w:rsidR="00F96D27" w:rsidRDefault="00F96D27" w:rsidP="00F96D27">
            <w:pPr>
              <w:rPr>
                <w:rFonts w:hint="eastAsia"/>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t</w:t>
            </w:r>
            <w:r>
              <w:rPr>
                <w:lang w:eastAsia="ko-KR"/>
              </w:rPr>
              <w:t>he MAC entity shall</w:t>
            </w:r>
            <w:r>
              <w:rPr>
                <w:rFonts w:hint="eastAsia"/>
                <w:lang w:eastAsia="ko-KR"/>
              </w:rPr>
              <w:t>:</w:t>
            </w:r>
          </w:p>
          <w:p w:rsidR="00F96D27" w:rsidRDefault="00F96D27" w:rsidP="00F96D27">
            <w:pPr>
              <w:pStyle w:val="B1"/>
              <w:rPr>
                <w:rFonts w:hint="eastAsia"/>
                <w:lang w:eastAsia="ko-KR"/>
              </w:rPr>
            </w:pPr>
            <w:r>
              <w:rPr>
                <w:rFonts w:hint="eastAsia"/>
                <w:lang w:eastAsia="ko-KR"/>
              </w:rPr>
              <w:t>1&gt;</w:t>
            </w:r>
            <w:r>
              <w:rPr>
                <w:rFonts w:hint="eastAsia"/>
                <w:lang w:eastAsia="ko-KR"/>
              </w:rPr>
              <w:tab/>
              <w:t>if 'multiple preamble transmission' has been signalled:</w:t>
            </w:r>
          </w:p>
          <w:p w:rsidR="00F96D27" w:rsidRDefault="00F96D27" w:rsidP="00F96D27">
            <w:pPr>
              <w:pStyle w:val="Guidance"/>
              <w:ind w:left="1200" w:hanging="400"/>
              <w:rPr>
                <w:rFonts w:hint="eastAsia"/>
                <w:lang w:eastAsia="ko-KR"/>
              </w:rPr>
            </w:pPr>
            <w:r>
              <w:rPr>
                <w:rFonts w:hint="eastAsia"/>
              </w:rPr>
              <w:t xml:space="preserve">Editor's note: </w:t>
            </w:r>
            <w:proofErr w:type="spellStart"/>
            <w:r>
              <w:rPr>
                <w:rFonts w:hint="eastAsia"/>
                <w:lang w:eastAsia="ko-KR"/>
              </w:rPr>
              <w:t>RAN1</w:t>
            </w:r>
            <w:proofErr w:type="spellEnd"/>
            <w:r>
              <w:rPr>
                <w:rFonts w:hint="eastAsia"/>
                <w:lang w:eastAsia="ko-KR"/>
              </w:rPr>
              <w:t xml:space="preserve"> has not </w:t>
            </w:r>
            <w:r>
              <w:rPr>
                <w:lang w:eastAsia="ko-KR"/>
              </w:rPr>
              <w:t>concluded</w:t>
            </w:r>
            <w:r>
              <w:rPr>
                <w:rFonts w:hint="eastAsia"/>
                <w:lang w:eastAsia="ko-KR"/>
              </w:rPr>
              <w:t xml:space="preserve"> whether to support multiple </w:t>
            </w:r>
            <w:proofErr w:type="spellStart"/>
            <w:r>
              <w:rPr>
                <w:rFonts w:hint="eastAsia"/>
                <w:lang w:eastAsia="ko-KR"/>
              </w:rPr>
              <w:t>Msg1</w:t>
            </w:r>
            <w:proofErr w:type="spellEnd"/>
            <w:r>
              <w:rPr>
                <w:rFonts w:hint="eastAsia"/>
                <w:lang w:eastAsia="ko-KR"/>
              </w:rPr>
              <w:t xml:space="preserve"> transmissions so the </w:t>
            </w:r>
            <w:r>
              <w:rPr>
                <w:lang w:eastAsia="ko-KR"/>
              </w:rPr>
              <w:t>relevant</w:t>
            </w:r>
            <w:r>
              <w:rPr>
                <w:rFonts w:hint="eastAsia"/>
                <w:lang w:eastAsia="ko-KR"/>
              </w:rPr>
              <w:t xml:space="preserve"> text can be removed after having </w:t>
            </w:r>
            <w:proofErr w:type="spellStart"/>
            <w:r>
              <w:rPr>
                <w:rFonts w:hint="eastAsia"/>
                <w:lang w:eastAsia="ko-KR"/>
              </w:rPr>
              <w:t>RAN1</w:t>
            </w:r>
            <w:proofErr w:type="spellEnd"/>
            <w:r>
              <w:rPr>
                <w:rFonts w:hint="eastAsia"/>
                <w:lang w:eastAsia="ko-KR"/>
              </w:rPr>
              <w:t xml:space="preserve"> input. Also how to signal '</w:t>
            </w:r>
            <w:r w:rsidRPr="00183D6E">
              <w:rPr>
                <w:lang w:eastAsia="ko-KR"/>
              </w:rPr>
              <w:t>multiple preamble transmission</w:t>
            </w:r>
            <w:r>
              <w:rPr>
                <w:rFonts w:hint="eastAsia"/>
                <w:lang w:eastAsia="ko-KR"/>
              </w:rPr>
              <w:t xml:space="preserve">' is </w:t>
            </w:r>
            <w:proofErr w:type="spellStart"/>
            <w:r>
              <w:rPr>
                <w:rFonts w:hint="eastAsia"/>
                <w:lang w:eastAsia="ko-KR"/>
              </w:rPr>
              <w:t>FFS</w:t>
            </w:r>
            <w:proofErr w:type="spellEnd"/>
            <w:r>
              <w:rPr>
                <w:rFonts w:hint="eastAsia"/>
                <w:lang w:eastAsia="ko-KR"/>
              </w:rPr>
              <w:t xml:space="preserve"> if supported, and the text can be improved after having </w:t>
            </w:r>
            <w:proofErr w:type="spellStart"/>
            <w:r>
              <w:rPr>
                <w:rFonts w:hint="eastAsia"/>
                <w:lang w:eastAsia="ko-KR"/>
              </w:rPr>
              <w:t>RAN1</w:t>
            </w:r>
            <w:proofErr w:type="spellEnd"/>
            <w:r>
              <w:rPr>
                <w:rFonts w:hint="eastAsia"/>
                <w:lang w:eastAsia="ko-KR"/>
              </w:rPr>
              <w:t xml:space="preserve"> input.</w:t>
            </w:r>
          </w:p>
          <w:p w:rsidR="00F96D27" w:rsidRPr="00F96D27" w:rsidRDefault="00F96D27" w:rsidP="00F96D27">
            <w:pPr>
              <w:pStyle w:val="B2"/>
              <w:rPr>
                <w:rFonts w:hint="eastAsia"/>
                <w:lang w:eastAsia="ko-KR"/>
              </w:rPr>
            </w:pPr>
            <w:r>
              <w:rPr>
                <w:rFonts w:hint="eastAsia"/>
                <w:lang w:eastAsia="ko-KR"/>
              </w:rPr>
              <w:t>2&gt;</w:t>
            </w:r>
            <w:r>
              <w:rPr>
                <w:rFonts w:hint="eastAsia"/>
                <w:lang w:eastAsia="ko-KR"/>
              </w:rPr>
              <w:tab/>
            </w:r>
            <w:r w:rsidRPr="009028D8">
              <w:rPr>
                <w:lang w:eastAsia="ko-KR"/>
              </w:rPr>
              <w:t xml:space="preserve">start </w:t>
            </w:r>
            <w:r w:rsidRPr="00507392">
              <w:rPr>
                <w:lang w:eastAsia="ko-KR"/>
              </w:rPr>
              <w:t xml:space="preserve">the </w:t>
            </w:r>
            <w:proofErr w:type="spellStart"/>
            <w:r w:rsidRPr="00F96D27">
              <w:rPr>
                <w:i/>
                <w:lang w:eastAsia="ko-KR"/>
              </w:rPr>
              <w:t>ra-ResponseWindow</w:t>
            </w:r>
            <w:proofErr w:type="spellEnd"/>
            <w:r w:rsidRPr="00F96D27">
              <w:rPr>
                <w:lang w:eastAsia="ko-KR"/>
              </w:rPr>
              <w:t xml:space="preserve"> at the NR-UNIT that contains the end of the </w:t>
            </w:r>
            <w:r w:rsidRPr="00F96D27">
              <w:rPr>
                <w:rFonts w:hint="eastAsia"/>
                <w:lang w:eastAsia="ko-KR"/>
              </w:rPr>
              <w:t xml:space="preserve">first </w:t>
            </w:r>
            <w:r w:rsidRPr="00F96D27">
              <w:rPr>
                <w:lang w:eastAsia="ko-KR"/>
              </w:rPr>
              <w:t>preamble transmission plus [TBD] NR-</w:t>
            </w:r>
            <w:proofErr w:type="spellStart"/>
            <w:r w:rsidRPr="00F96D27">
              <w:rPr>
                <w:lang w:eastAsia="ko-KR"/>
              </w:rPr>
              <w:t>UNITs</w:t>
            </w:r>
            <w:proofErr w:type="spellEnd"/>
            <w:r w:rsidRPr="00F96D27">
              <w:rPr>
                <w:lang w:eastAsia="ko-KR"/>
              </w:rPr>
              <w:t>;</w:t>
            </w:r>
          </w:p>
          <w:p w:rsidR="00F96D27" w:rsidRPr="00F96D27" w:rsidRDefault="00F96D27" w:rsidP="00F96D27">
            <w:pPr>
              <w:pStyle w:val="B2"/>
              <w:rPr>
                <w:rFonts w:hint="eastAsia"/>
                <w:lang w:eastAsia="ko-KR"/>
              </w:rPr>
            </w:pPr>
            <w:r w:rsidRPr="00F96D27">
              <w:rPr>
                <w:rFonts w:hint="eastAsia"/>
                <w:lang w:eastAsia="ko-KR"/>
              </w:rPr>
              <w:t>2&gt;</w:t>
            </w:r>
            <w:r w:rsidRPr="00F96D27">
              <w:rPr>
                <w:rFonts w:hint="eastAsia"/>
                <w:lang w:eastAsia="ko-KR"/>
              </w:rPr>
              <w:tab/>
            </w:r>
            <w:r w:rsidRPr="00F96D27">
              <w:rPr>
                <w:lang w:eastAsia="ko-KR"/>
              </w:rPr>
              <w:t xml:space="preserve">monitor the </w:t>
            </w:r>
            <w:proofErr w:type="spellStart"/>
            <w:r w:rsidRPr="00F96D27">
              <w:rPr>
                <w:lang w:eastAsia="ko-KR"/>
              </w:rPr>
              <w:t>PDCCH</w:t>
            </w:r>
            <w:proofErr w:type="spellEnd"/>
            <w:r w:rsidRPr="00F96D27">
              <w:rPr>
                <w:lang w:eastAsia="ko-KR"/>
              </w:rPr>
              <w:t xml:space="preserve"> of the </w:t>
            </w:r>
            <w:proofErr w:type="spellStart"/>
            <w:r w:rsidRPr="00F96D27">
              <w:rPr>
                <w:lang w:eastAsia="ko-KR"/>
              </w:rPr>
              <w:t>SpCell</w:t>
            </w:r>
            <w:proofErr w:type="spellEnd"/>
            <w:r w:rsidRPr="00F96D27">
              <w:rPr>
                <w:lang w:eastAsia="ko-KR"/>
              </w:rPr>
              <w:t xml:space="preserve"> for Random Access Response(s) identified by the RA-</w:t>
            </w:r>
            <w:proofErr w:type="spellStart"/>
            <w:r w:rsidRPr="00F96D27">
              <w:rPr>
                <w:lang w:eastAsia="ko-KR"/>
              </w:rPr>
              <w:t>RNTI</w:t>
            </w:r>
            <w:proofErr w:type="spellEnd"/>
            <w:r w:rsidRPr="00F96D27">
              <w:rPr>
                <w:rFonts w:hint="eastAsia"/>
                <w:lang w:eastAsia="ko-KR"/>
              </w:rPr>
              <w:t xml:space="preserve">(s) </w:t>
            </w:r>
            <w:r w:rsidRPr="00F96D27">
              <w:rPr>
                <w:lang w:eastAsia="ko-KR"/>
              </w:rPr>
              <w:t xml:space="preserve">while </w:t>
            </w:r>
            <w:proofErr w:type="spellStart"/>
            <w:r w:rsidRPr="00F96D27">
              <w:rPr>
                <w:i/>
                <w:lang w:eastAsia="ko-KR"/>
              </w:rPr>
              <w:t>ra-ResponseWindow</w:t>
            </w:r>
            <w:proofErr w:type="spellEnd"/>
            <w:r w:rsidRPr="00F96D27">
              <w:rPr>
                <w:lang w:eastAsia="ko-KR"/>
              </w:rPr>
              <w:t xml:space="preserve"> is running;</w:t>
            </w:r>
          </w:p>
          <w:p w:rsidR="00F96D27" w:rsidRPr="00F96D27" w:rsidRDefault="00F96D27" w:rsidP="00F96D27">
            <w:pPr>
              <w:pStyle w:val="B1"/>
              <w:rPr>
                <w:rFonts w:hint="eastAsia"/>
                <w:lang w:eastAsia="ko-KR"/>
              </w:rPr>
            </w:pPr>
            <w:r w:rsidRPr="00F96D27">
              <w:rPr>
                <w:rFonts w:hint="eastAsia"/>
                <w:lang w:eastAsia="ko-KR"/>
              </w:rPr>
              <w:t>1&gt;</w:t>
            </w:r>
            <w:r w:rsidRPr="00F96D27">
              <w:rPr>
                <w:rFonts w:hint="eastAsia"/>
                <w:lang w:eastAsia="ko-KR"/>
              </w:rPr>
              <w:tab/>
              <w:t>else:</w:t>
            </w:r>
          </w:p>
          <w:p w:rsidR="00F96D27" w:rsidRPr="00F96D27" w:rsidRDefault="00F96D27" w:rsidP="00F96D27">
            <w:pPr>
              <w:pStyle w:val="B2"/>
              <w:rPr>
                <w:rFonts w:hint="eastAsia"/>
                <w:lang w:eastAsia="ko-KR"/>
              </w:rPr>
            </w:pPr>
            <w:r w:rsidRPr="00F96D27">
              <w:rPr>
                <w:rFonts w:hint="eastAsia"/>
                <w:lang w:eastAsia="ko-KR"/>
              </w:rPr>
              <w:t>2&gt;</w:t>
            </w:r>
            <w:r w:rsidRPr="00F96D27">
              <w:rPr>
                <w:rFonts w:hint="eastAsia"/>
                <w:lang w:eastAsia="ko-KR"/>
              </w:rPr>
              <w:tab/>
              <w:t xml:space="preserve">start </w:t>
            </w:r>
            <w:r w:rsidRPr="00F96D27">
              <w:rPr>
                <w:lang w:eastAsia="ko-KR"/>
              </w:rPr>
              <w:t xml:space="preserve">the </w:t>
            </w:r>
            <w:proofErr w:type="spellStart"/>
            <w:r w:rsidRPr="00F96D27">
              <w:rPr>
                <w:i/>
                <w:lang w:eastAsia="ko-KR"/>
              </w:rPr>
              <w:t>ra-ResponseWindow</w:t>
            </w:r>
            <w:proofErr w:type="spellEnd"/>
            <w:r w:rsidRPr="00F96D27">
              <w:rPr>
                <w:rFonts w:hint="eastAsia"/>
                <w:lang w:eastAsia="ko-KR"/>
              </w:rPr>
              <w:t xml:space="preserve"> at the </w:t>
            </w:r>
            <w:r w:rsidRPr="00F96D27">
              <w:rPr>
                <w:lang w:eastAsia="ko-KR"/>
              </w:rPr>
              <w:t>NR-UNIT that contains the end of the preamble transmission plus [TBD] NR-</w:t>
            </w:r>
            <w:proofErr w:type="spellStart"/>
            <w:r w:rsidRPr="00F96D27">
              <w:rPr>
                <w:lang w:eastAsia="ko-KR"/>
              </w:rPr>
              <w:t>UNITs</w:t>
            </w:r>
            <w:proofErr w:type="spellEnd"/>
            <w:r w:rsidRPr="00F96D27">
              <w:rPr>
                <w:rFonts w:hint="eastAsia"/>
                <w:lang w:eastAsia="ko-KR"/>
              </w:rPr>
              <w:t>;</w:t>
            </w:r>
          </w:p>
          <w:p w:rsidR="00F96D27" w:rsidRPr="00F96D27" w:rsidRDefault="00F96D27" w:rsidP="00F96D27">
            <w:pPr>
              <w:pStyle w:val="Guidance"/>
              <w:ind w:left="1200" w:hanging="400"/>
              <w:rPr>
                <w:rFonts w:hint="eastAsia"/>
                <w:lang w:eastAsia="ko-KR"/>
              </w:rPr>
            </w:pPr>
            <w:r w:rsidRPr="00F96D27">
              <w:rPr>
                <w:rFonts w:hint="eastAsia"/>
              </w:rPr>
              <w:t xml:space="preserve">Editor's note: </w:t>
            </w:r>
            <w:r w:rsidRPr="00F96D27">
              <w:rPr>
                <w:rFonts w:hint="eastAsia"/>
                <w:lang w:eastAsia="ko-KR"/>
              </w:rPr>
              <w:t>the above if-statement can be combined since the difference is marginal.</w:t>
            </w:r>
          </w:p>
          <w:p w:rsidR="00F96D27" w:rsidRPr="00F96D27" w:rsidRDefault="00F96D27" w:rsidP="00F96D27">
            <w:pPr>
              <w:pStyle w:val="Guidance"/>
              <w:ind w:left="1200" w:hanging="400"/>
              <w:rPr>
                <w:rFonts w:hint="eastAsia"/>
                <w:lang w:eastAsia="ko-KR"/>
              </w:rPr>
            </w:pPr>
            <w:r w:rsidRPr="00F96D27">
              <w:rPr>
                <w:rFonts w:hint="eastAsia"/>
              </w:rPr>
              <w:t xml:space="preserve">Editor's note: </w:t>
            </w:r>
            <w:r w:rsidRPr="00F96D27">
              <w:rPr>
                <w:rFonts w:hint="eastAsia"/>
                <w:lang w:eastAsia="ko-KR"/>
              </w:rPr>
              <w:t xml:space="preserve">The value of TBD duration is </w:t>
            </w:r>
            <w:proofErr w:type="spellStart"/>
            <w:r w:rsidRPr="00F96D27">
              <w:rPr>
                <w:rFonts w:hint="eastAsia"/>
                <w:lang w:eastAsia="ko-KR"/>
              </w:rPr>
              <w:t>FFS</w:t>
            </w:r>
            <w:proofErr w:type="spellEnd"/>
            <w:r w:rsidRPr="00F96D27">
              <w:rPr>
                <w:rFonts w:hint="eastAsia"/>
                <w:lang w:eastAsia="ko-KR"/>
              </w:rPr>
              <w:t>. I</w:t>
            </w:r>
            <w:r w:rsidRPr="00F96D27">
              <w:rPr>
                <w:lang w:eastAsia="ko-KR"/>
              </w:rPr>
              <w:t>t is a fixed duration and should be as low as possible</w:t>
            </w:r>
            <w:r w:rsidRPr="00F96D27">
              <w:rPr>
                <w:rFonts w:hint="eastAsia"/>
                <w:lang w:eastAsia="ko-KR"/>
              </w:rPr>
              <w:t>.</w:t>
            </w:r>
          </w:p>
          <w:p w:rsidR="00F96D27" w:rsidRPr="00F96D27" w:rsidRDefault="00F96D27" w:rsidP="00F96D27">
            <w:pPr>
              <w:pStyle w:val="Guidance"/>
              <w:ind w:left="1200" w:hanging="400"/>
              <w:rPr>
                <w:rFonts w:hint="eastAsia"/>
                <w:lang w:eastAsia="ko-KR"/>
              </w:rPr>
            </w:pPr>
            <w:r w:rsidRPr="00F96D27">
              <w:rPr>
                <w:rFonts w:hint="eastAsia"/>
              </w:rPr>
              <w:t xml:space="preserve">Editor's note: </w:t>
            </w:r>
            <w:r w:rsidRPr="00F96D27">
              <w:rPr>
                <w:rFonts w:hint="eastAsia"/>
                <w:lang w:eastAsia="ko-KR"/>
              </w:rPr>
              <w:t xml:space="preserve">The term 'NR-UNIT' is used tentatively, and should be replaced later with </w:t>
            </w:r>
            <w:r w:rsidRPr="00F96D27">
              <w:rPr>
                <w:lang w:eastAsia="ko-KR"/>
              </w:rPr>
              <w:t xml:space="preserve">e.g. </w:t>
            </w:r>
            <w:proofErr w:type="spellStart"/>
            <w:r w:rsidRPr="00F96D27">
              <w:rPr>
                <w:lang w:eastAsia="ko-KR"/>
              </w:rPr>
              <w:t>subframe</w:t>
            </w:r>
            <w:proofErr w:type="spellEnd"/>
            <w:r w:rsidRPr="00F96D27">
              <w:rPr>
                <w:lang w:eastAsia="ko-KR"/>
              </w:rPr>
              <w:t>/</w:t>
            </w:r>
            <w:proofErr w:type="spellStart"/>
            <w:r w:rsidRPr="00F96D27">
              <w:rPr>
                <w:lang w:eastAsia="ko-KR"/>
              </w:rPr>
              <w:t>TTI</w:t>
            </w:r>
            <w:proofErr w:type="spellEnd"/>
            <w:r w:rsidRPr="00F96D27">
              <w:rPr>
                <w:lang w:eastAsia="ko-KR"/>
              </w:rPr>
              <w:t>/slot</w:t>
            </w:r>
            <w:r w:rsidRPr="00F96D27">
              <w:rPr>
                <w:rFonts w:hint="eastAsia"/>
                <w:lang w:eastAsia="ko-KR"/>
              </w:rPr>
              <w:t xml:space="preserve"> after having </w:t>
            </w:r>
            <w:proofErr w:type="spellStart"/>
            <w:r w:rsidRPr="00F96D27">
              <w:rPr>
                <w:rFonts w:hint="eastAsia"/>
                <w:lang w:eastAsia="ko-KR"/>
              </w:rPr>
              <w:t>RAN1</w:t>
            </w:r>
            <w:proofErr w:type="spellEnd"/>
            <w:r w:rsidRPr="00F96D27">
              <w:rPr>
                <w:rFonts w:hint="eastAsia"/>
                <w:lang w:eastAsia="ko-KR"/>
              </w:rPr>
              <w:t xml:space="preserve"> input</w:t>
            </w:r>
            <w:r w:rsidRPr="00F96D27">
              <w:rPr>
                <w:lang w:eastAsia="ko-KR"/>
              </w:rPr>
              <w:t>.</w:t>
            </w:r>
          </w:p>
          <w:p w:rsidR="00F96D27" w:rsidRDefault="00F96D27" w:rsidP="00F96D27">
            <w:pPr>
              <w:pStyle w:val="B2"/>
              <w:rPr>
                <w:lang w:eastAsia="ko-KR"/>
              </w:rPr>
            </w:pPr>
            <w:r w:rsidRPr="00F96D27">
              <w:rPr>
                <w:rFonts w:hint="eastAsia"/>
                <w:lang w:eastAsia="ko-KR"/>
              </w:rPr>
              <w:t>2&gt;</w:t>
            </w:r>
            <w:r w:rsidRPr="00F96D27">
              <w:rPr>
                <w:rFonts w:hint="eastAsia"/>
                <w:lang w:eastAsia="ko-KR"/>
              </w:rPr>
              <w:tab/>
            </w:r>
            <w:r w:rsidRPr="00F96D27">
              <w:rPr>
                <w:lang w:eastAsia="ko-KR"/>
              </w:rPr>
              <w:t xml:space="preserve">monitor the </w:t>
            </w:r>
            <w:proofErr w:type="spellStart"/>
            <w:r w:rsidRPr="00F96D27">
              <w:rPr>
                <w:lang w:eastAsia="ko-KR"/>
              </w:rPr>
              <w:t>PDCCH</w:t>
            </w:r>
            <w:proofErr w:type="spellEnd"/>
            <w:r w:rsidRPr="00F96D27">
              <w:rPr>
                <w:lang w:eastAsia="ko-KR"/>
              </w:rPr>
              <w:t xml:space="preserve"> of the </w:t>
            </w:r>
            <w:proofErr w:type="spellStart"/>
            <w:r w:rsidRPr="00F96D27">
              <w:rPr>
                <w:lang w:eastAsia="ko-KR"/>
              </w:rPr>
              <w:t>SpCell</w:t>
            </w:r>
            <w:proofErr w:type="spellEnd"/>
            <w:r w:rsidRPr="00F96D27">
              <w:rPr>
                <w:lang w:eastAsia="ko-KR"/>
              </w:rPr>
              <w:t xml:space="preserve"> for Random Access Response(s) identified by the RA-</w:t>
            </w:r>
            <w:proofErr w:type="spellStart"/>
            <w:r w:rsidRPr="00F96D27">
              <w:rPr>
                <w:lang w:eastAsia="ko-KR"/>
              </w:rPr>
              <w:t>RNTI</w:t>
            </w:r>
            <w:proofErr w:type="spellEnd"/>
            <w:r>
              <w:rPr>
                <w:rFonts w:hint="eastAsia"/>
                <w:lang w:eastAsia="ko-KR"/>
              </w:rPr>
              <w:t xml:space="preserve"> </w:t>
            </w:r>
            <w:r w:rsidRPr="00F717CC">
              <w:rPr>
                <w:lang w:eastAsia="ko-KR"/>
              </w:rPr>
              <w:t xml:space="preserve">while </w:t>
            </w:r>
            <w:proofErr w:type="spellStart"/>
            <w:r w:rsidRPr="00F717CC">
              <w:rPr>
                <w:i/>
                <w:lang w:eastAsia="ko-KR"/>
              </w:rPr>
              <w:t>ra-ResponseWindow</w:t>
            </w:r>
            <w:proofErr w:type="spellEnd"/>
            <w:r w:rsidRPr="00F717CC">
              <w:rPr>
                <w:lang w:eastAsia="ko-KR"/>
              </w:rPr>
              <w:t xml:space="preserve"> is running</w:t>
            </w:r>
            <w:r w:rsidRPr="00BC3B5C">
              <w:rPr>
                <w:lang w:eastAsia="ko-KR"/>
              </w:rPr>
              <w:t>;</w:t>
            </w:r>
          </w:p>
          <w:p w:rsidR="004D505F" w:rsidRPr="00F96D27" w:rsidRDefault="00F96D27" w:rsidP="00F96D27">
            <w:pPr>
              <w:pStyle w:val="Guidance"/>
              <w:ind w:left="1200" w:hanging="400"/>
              <w:rPr>
                <w:rFonts w:eastAsiaTheme="minorEastAsia" w:hint="eastAsia"/>
                <w:lang w:eastAsia="zh-CN"/>
              </w:rPr>
            </w:pPr>
            <w:r>
              <w:rPr>
                <w:rFonts w:hint="eastAsia"/>
              </w:rPr>
              <w:t xml:space="preserve">Editor's note: </w:t>
            </w:r>
            <w:r>
              <w:rPr>
                <w:rFonts w:hint="eastAsia"/>
                <w:lang w:eastAsia="ko-KR"/>
              </w:rPr>
              <w:t xml:space="preserve">handling of measurement gap </w:t>
            </w:r>
            <w:ins w:id="6" w:author="CATT" w:date="2017-11-17T10:33:00Z">
              <w:r w:rsidR="00133146" w:rsidRPr="00303B26">
                <w:rPr>
                  <w:rFonts w:eastAsiaTheme="minorEastAsia" w:hint="eastAsia"/>
                  <w:lang w:eastAsia="zh-CN"/>
                </w:rPr>
                <w:t xml:space="preserve">and </w:t>
              </w:r>
              <w:r w:rsidR="00133146" w:rsidRPr="00303B26">
                <w:rPr>
                  <w:rFonts w:eastAsiaTheme="minorEastAsia"/>
                  <w:lang w:eastAsia="zh-CN"/>
                </w:rPr>
                <w:t>Discontinuous</w:t>
              </w:r>
              <w:r w:rsidR="00133146" w:rsidRPr="00303B26">
                <w:rPr>
                  <w:rFonts w:eastAsiaTheme="minorEastAsia" w:hint="eastAsia"/>
                  <w:lang w:eastAsia="zh-CN"/>
                </w:rPr>
                <w:t xml:space="preserve"> Reception Gap</w:t>
              </w:r>
              <w:r w:rsidR="00133146" w:rsidRPr="00303B26" w:rsidDel="00133146">
                <w:rPr>
                  <w:rFonts w:eastAsiaTheme="minorEastAsia" w:hint="eastAsia"/>
                  <w:lang w:eastAsia="zh-CN"/>
                </w:rPr>
                <w:t xml:space="preserve"> </w:t>
              </w:r>
            </w:ins>
            <w:r w:rsidRPr="00303B26">
              <w:rPr>
                <w:rFonts w:hint="eastAsia"/>
                <w:lang w:eastAsia="ko-KR"/>
              </w:rPr>
              <w:t>m</w:t>
            </w:r>
            <w:r>
              <w:rPr>
                <w:rFonts w:hint="eastAsia"/>
                <w:lang w:eastAsia="ko-KR"/>
              </w:rPr>
              <w:t xml:space="preserve">ay need to be specified to the above sentence (as in </w:t>
            </w:r>
            <w:proofErr w:type="spellStart"/>
            <w:r>
              <w:rPr>
                <w:rFonts w:hint="eastAsia"/>
                <w:lang w:eastAsia="ko-KR"/>
              </w:rPr>
              <w:t>LTE</w:t>
            </w:r>
            <w:proofErr w:type="spellEnd"/>
            <w:r>
              <w:rPr>
                <w:rFonts w:hint="eastAsia"/>
                <w:lang w:eastAsia="ko-KR"/>
              </w:rPr>
              <w:t>).</w:t>
            </w:r>
          </w:p>
        </w:tc>
      </w:tr>
      <w:tr w:rsidR="004D505F" w:rsidTr="00175A71">
        <w:tblPrEx>
          <w:tblCellMar>
            <w:top w:w="0" w:type="dxa"/>
            <w:bottom w:w="0" w:type="dxa"/>
          </w:tblCellMar>
        </w:tblPrEx>
        <w:trPr>
          <w:trHeight w:val="680"/>
        </w:trPr>
        <w:tc>
          <w:tcPr>
            <w:tcW w:w="9095" w:type="dxa"/>
          </w:tcPr>
          <w:p w:rsidR="004D505F" w:rsidRDefault="004D505F" w:rsidP="004D505F">
            <w:pPr>
              <w:pStyle w:val="3"/>
              <w:rPr>
                <w:rFonts w:eastAsiaTheme="minorEastAsia" w:hint="eastAsia"/>
                <w:noProof/>
                <w:sz w:val="22"/>
                <w:szCs w:val="22"/>
                <w:lang w:eastAsia="zh-CN"/>
              </w:rPr>
            </w:pPr>
            <w:r w:rsidRPr="00914E3D">
              <w:rPr>
                <w:noProof/>
              </w:rPr>
              <w:t>Contention Resolution</w:t>
            </w:r>
            <w:r w:rsidR="00D838EF" w:rsidRPr="00914E3D">
              <w:rPr>
                <w:noProof/>
              </w:rPr>
              <w:t xml:space="preserve"> </w:t>
            </w:r>
            <w:r w:rsidR="00D838EF" w:rsidRPr="00D838EF">
              <w:rPr>
                <w:rFonts w:hint="eastAsia"/>
                <w:noProof/>
                <w:sz w:val="22"/>
                <w:szCs w:val="22"/>
              </w:rPr>
              <w:t xml:space="preserve">5.1.5 </w:t>
            </w:r>
            <w:r w:rsidR="00D838EF" w:rsidRPr="00D838EF">
              <w:rPr>
                <w:noProof/>
                <w:sz w:val="22"/>
                <w:szCs w:val="22"/>
              </w:rPr>
              <w:t>Contention Resolution</w:t>
            </w:r>
          </w:p>
          <w:p w:rsidR="006473FD" w:rsidRDefault="006473FD" w:rsidP="006473FD">
            <w:pPr>
              <w:rPr>
                <w:lang w:eastAsia="ko-KR"/>
              </w:rPr>
            </w:pPr>
            <w:r>
              <w:rPr>
                <w:lang w:eastAsia="ko-KR"/>
              </w:rPr>
              <w:t>Contention Resolution is based on either C-</w:t>
            </w:r>
            <w:proofErr w:type="spellStart"/>
            <w:r>
              <w:rPr>
                <w:lang w:eastAsia="ko-KR"/>
              </w:rPr>
              <w:t>RNTI</w:t>
            </w:r>
            <w:proofErr w:type="spellEnd"/>
            <w:r>
              <w:rPr>
                <w:lang w:eastAsia="ko-KR"/>
              </w:rPr>
              <w:t xml:space="preserve"> on </w:t>
            </w:r>
            <w:proofErr w:type="spellStart"/>
            <w:r w:rsidRPr="00187273">
              <w:rPr>
                <w:lang w:eastAsia="ko-KR"/>
              </w:rPr>
              <w:t>PDCCH</w:t>
            </w:r>
            <w:proofErr w:type="spellEnd"/>
            <w:r>
              <w:rPr>
                <w:lang w:eastAsia="ko-KR"/>
              </w:rPr>
              <w:t xml:space="preserve"> of the </w:t>
            </w:r>
            <w:proofErr w:type="spellStart"/>
            <w:r>
              <w:rPr>
                <w:rFonts w:hint="eastAsia"/>
                <w:lang w:eastAsia="ko-KR"/>
              </w:rPr>
              <w:t>Sp</w:t>
            </w:r>
            <w:r>
              <w:rPr>
                <w:lang w:eastAsia="ko-KR"/>
              </w:rPr>
              <w:t>Cell</w:t>
            </w:r>
            <w:proofErr w:type="spellEnd"/>
            <w:r>
              <w:rPr>
                <w:lang w:eastAsia="ko-KR"/>
              </w:rPr>
              <w:t xml:space="preserve"> or </w:t>
            </w:r>
            <w:proofErr w:type="spellStart"/>
            <w:r>
              <w:rPr>
                <w:lang w:eastAsia="ko-KR"/>
              </w:rPr>
              <w:t>UE</w:t>
            </w:r>
            <w:proofErr w:type="spellEnd"/>
            <w:r>
              <w:rPr>
                <w:lang w:eastAsia="ko-KR"/>
              </w:rPr>
              <w:t xml:space="preserve"> Contention Resolution Identity on DL-SCH.</w:t>
            </w:r>
          </w:p>
          <w:p w:rsidR="006473FD" w:rsidRDefault="006473FD" w:rsidP="006473FD">
            <w:pPr>
              <w:rPr>
                <w:lang w:eastAsia="ko-KR"/>
              </w:rPr>
            </w:pPr>
            <w:r>
              <w:rPr>
                <w:lang w:eastAsia="ko-KR"/>
              </w:rPr>
              <w:t xml:space="preserve">Once </w:t>
            </w:r>
            <w:proofErr w:type="spellStart"/>
            <w:r>
              <w:rPr>
                <w:lang w:eastAsia="ko-KR"/>
              </w:rPr>
              <w:t>Msg3</w:t>
            </w:r>
            <w:proofErr w:type="spellEnd"/>
            <w:r>
              <w:rPr>
                <w:lang w:eastAsia="ko-KR"/>
              </w:rPr>
              <w:t xml:space="preserve"> is transmitted, the </w:t>
            </w:r>
            <w:r>
              <w:rPr>
                <w:rFonts w:hint="eastAsia"/>
                <w:lang w:eastAsia="ko-KR"/>
              </w:rPr>
              <w:t>MAC entity</w:t>
            </w:r>
            <w:r>
              <w:rPr>
                <w:lang w:eastAsia="ko-KR"/>
              </w:rPr>
              <w:t xml:space="preserve"> shall:</w:t>
            </w:r>
          </w:p>
          <w:p w:rsidR="006473FD" w:rsidRDefault="006473FD" w:rsidP="006473FD">
            <w:pPr>
              <w:pStyle w:val="B1"/>
              <w:rPr>
                <w:lang w:eastAsia="ko-KR"/>
              </w:rPr>
            </w:pPr>
            <w:r>
              <w:rPr>
                <w:rFonts w:hint="eastAsia"/>
                <w:lang w:eastAsia="ko-KR"/>
              </w:rPr>
              <w:t>1&gt;</w:t>
            </w:r>
            <w:r>
              <w:rPr>
                <w:rFonts w:hint="eastAsia"/>
                <w:lang w:eastAsia="ko-KR"/>
              </w:rPr>
              <w:tab/>
            </w:r>
            <w:r>
              <w:rPr>
                <w:lang w:eastAsia="ko-KR"/>
              </w:rPr>
              <w:t xml:space="preserve">start </w:t>
            </w:r>
            <w:proofErr w:type="spellStart"/>
            <w:r w:rsidRPr="00BC04FE">
              <w:rPr>
                <w:i/>
                <w:lang w:eastAsia="ko-KR"/>
              </w:rPr>
              <w:t>ra-ContentionResolutionTimer</w:t>
            </w:r>
            <w:proofErr w:type="spellEnd"/>
            <w:r w:rsidRPr="007A56D2">
              <w:rPr>
                <w:rFonts w:hint="eastAsia"/>
                <w:lang w:eastAsia="ko-KR"/>
              </w:rPr>
              <w:t xml:space="preserve"> </w:t>
            </w:r>
            <w:r>
              <w:rPr>
                <w:lang w:eastAsia="ko-KR"/>
              </w:rPr>
              <w:t xml:space="preserve">and restart </w:t>
            </w:r>
            <w:proofErr w:type="spellStart"/>
            <w:r w:rsidRPr="00BC04FE">
              <w:rPr>
                <w:i/>
                <w:lang w:eastAsia="ko-KR"/>
              </w:rPr>
              <w:t>ra-ContentionResolutionTimer</w:t>
            </w:r>
            <w:proofErr w:type="spellEnd"/>
            <w:r w:rsidRPr="007A56D2">
              <w:rPr>
                <w:rFonts w:hint="eastAsia"/>
                <w:lang w:eastAsia="ko-KR"/>
              </w:rPr>
              <w:t xml:space="preserve"> </w:t>
            </w:r>
            <w:r>
              <w:rPr>
                <w:lang w:eastAsia="ko-KR"/>
              </w:rPr>
              <w:t xml:space="preserve">at each </w:t>
            </w:r>
            <w:proofErr w:type="spellStart"/>
            <w:r>
              <w:rPr>
                <w:lang w:eastAsia="ko-KR"/>
              </w:rPr>
              <w:t>HARQ</w:t>
            </w:r>
            <w:proofErr w:type="spellEnd"/>
            <w:r>
              <w:rPr>
                <w:lang w:eastAsia="ko-KR"/>
              </w:rPr>
              <w:t xml:space="preserve"> retransmission;</w:t>
            </w:r>
          </w:p>
          <w:p w:rsidR="006473FD" w:rsidRDefault="006473FD" w:rsidP="006473FD">
            <w:pPr>
              <w:pStyle w:val="B1"/>
              <w:rPr>
                <w:lang w:eastAsia="ko-KR"/>
              </w:rPr>
            </w:pPr>
            <w:r>
              <w:rPr>
                <w:rFonts w:hint="eastAsia"/>
                <w:lang w:eastAsia="ko-KR"/>
              </w:rPr>
              <w:t>1&gt;</w:t>
            </w:r>
            <w:r>
              <w:rPr>
                <w:rFonts w:hint="eastAsia"/>
                <w:lang w:eastAsia="ko-KR"/>
              </w:rPr>
              <w:tab/>
            </w:r>
            <w:r>
              <w:rPr>
                <w:lang w:eastAsia="ko-KR"/>
              </w:rPr>
              <w:t xml:space="preserve">monitor the </w:t>
            </w:r>
            <w:proofErr w:type="spellStart"/>
            <w:r w:rsidRPr="00187273">
              <w:rPr>
                <w:lang w:eastAsia="ko-KR"/>
              </w:rPr>
              <w:t>PDCCH</w:t>
            </w:r>
            <w:proofErr w:type="spellEnd"/>
            <w:r>
              <w:rPr>
                <w:lang w:eastAsia="ko-KR"/>
              </w:rPr>
              <w:t xml:space="preserve"> </w:t>
            </w:r>
            <w:r>
              <w:rPr>
                <w:rFonts w:hint="eastAsia"/>
                <w:lang w:eastAsia="ko-KR"/>
              </w:rPr>
              <w:t xml:space="preserve">while </w:t>
            </w:r>
            <w:proofErr w:type="spellStart"/>
            <w:r w:rsidRPr="00BC04FE">
              <w:rPr>
                <w:i/>
                <w:lang w:eastAsia="ko-KR"/>
              </w:rPr>
              <w:t>ra-ContentionResolutionTimer</w:t>
            </w:r>
            <w:proofErr w:type="spellEnd"/>
            <w:r w:rsidRPr="007A56D2">
              <w:rPr>
                <w:rFonts w:hint="eastAsia"/>
                <w:lang w:eastAsia="ko-KR"/>
              </w:rPr>
              <w:t xml:space="preserve"> </w:t>
            </w:r>
            <w:r>
              <w:rPr>
                <w:rFonts w:hint="eastAsia"/>
                <w:lang w:eastAsia="ko-KR"/>
              </w:rPr>
              <w:t>is running</w:t>
            </w:r>
            <w:r>
              <w:rPr>
                <w:lang w:eastAsia="ko-KR"/>
              </w:rPr>
              <w:t>;</w:t>
            </w:r>
          </w:p>
          <w:p w:rsidR="004D505F" w:rsidRPr="004D505F" w:rsidRDefault="006473FD" w:rsidP="00133146">
            <w:pPr>
              <w:pStyle w:val="Guidance"/>
              <w:ind w:left="1200" w:hanging="400"/>
              <w:rPr>
                <w:rFonts w:ascii="Arial" w:hAnsi="Arial" w:cs="Arial" w:hint="eastAsia"/>
                <w:b/>
                <w:bCs/>
                <w:noProof/>
                <w:sz w:val="22"/>
                <w:szCs w:val="22"/>
                <w:lang w:eastAsia="zh-CN"/>
              </w:rPr>
            </w:pPr>
            <w:r>
              <w:rPr>
                <w:rFonts w:hint="eastAsia"/>
              </w:rPr>
              <w:t xml:space="preserve">Editor's note: </w:t>
            </w:r>
            <w:r>
              <w:rPr>
                <w:rFonts w:hint="eastAsia"/>
                <w:lang w:eastAsia="ko-KR"/>
              </w:rPr>
              <w:t>handling of measurement ga</w:t>
            </w:r>
            <w:r w:rsidRPr="00303B26">
              <w:rPr>
                <w:rFonts w:hint="eastAsia"/>
                <w:lang w:eastAsia="ko-KR"/>
              </w:rPr>
              <w:t>p</w:t>
            </w:r>
            <w:r w:rsidRPr="00303B26">
              <w:rPr>
                <w:rFonts w:eastAsiaTheme="minorEastAsia" w:hint="eastAsia"/>
                <w:lang w:eastAsia="zh-CN"/>
              </w:rPr>
              <w:t xml:space="preserve"> </w:t>
            </w:r>
            <w:ins w:id="7" w:author="CATT" w:date="2017-11-17T10:33:00Z">
              <w:r w:rsidR="00133146" w:rsidRPr="00303B26">
                <w:rPr>
                  <w:rFonts w:eastAsiaTheme="minorEastAsia" w:hint="eastAsia"/>
                  <w:lang w:eastAsia="zh-CN"/>
                </w:rPr>
                <w:t xml:space="preserve">and </w:t>
              </w:r>
              <w:r w:rsidR="00133146" w:rsidRPr="00303B26">
                <w:rPr>
                  <w:rFonts w:eastAsiaTheme="minorEastAsia"/>
                  <w:lang w:eastAsia="zh-CN"/>
                </w:rPr>
                <w:t>Discontinuous</w:t>
              </w:r>
              <w:r w:rsidR="00133146" w:rsidRPr="00303B26">
                <w:rPr>
                  <w:rFonts w:eastAsiaTheme="minorEastAsia" w:hint="eastAsia"/>
                  <w:lang w:eastAsia="zh-CN"/>
                </w:rPr>
                <w:t xml:space="preserve"> Reception Gap</w:t>
              </w:r>
              <w:r w:rsidR="00133146">
                <w:rPr>
                  <w:rFonts w:hint="eastAsia"/>
                  <w:lang w:eastAsia="ko-KR"/>
                </w:rPr>
                <w:t xml:space="preserve"> </w:t>
              </w:r>
            </w:ins>
            <w:r>
              <w:rPr>
                <w:rFonts w:hint="eastAsia"/>
                <w:lang w:eastAsia="ko-KR"/>
              </w:rPr>
              <w:t xml:space="preserve">may need to be specified to the above sentence (as in </w:t>
            </w:r>
            <w:proofErr w:type="spellStart"/>
            <w:r>
              <w:rPr>
                <w:rFonts w:hint="eastAsia"/>
                <w:lang w:eastAsia="ko-KR"/>
              </w:rPr>
              <w:t>LTE</w:t>
            </w:r>
            <w:proofErr w:type="spellEnd"/>
            <w:r>
              <w:rPr>
                <w:rFonts w:hint="eastAsia"/>
                <w:lang w:eastAsia="ko-KR"/>
              </w:rPr>
              <w:t>).</w:t>
            </w:r>
          </w:p>
        </w:tc>
      </w:tr>
      <w:tr w:rsidR="004D505F" w:rsidTr="00175A71">
        <w:tblPrEx>
          <w:tblCellMar>
            <w:top w:w="0" w:type="dxa"/>
            <w:bottom w:w="0" w:type="dxa"/>
          </w:tblCellMar>
        </w:tblPrEx>
        <w:trPr>
          <w:trHeight w:val="680"/>
        </w:trPr>
        <w:tc>
          <w:tcPr>
            <w:tcW w:w="9095" w:type="dxa"/>
          </w:tcPr>
          <w:p w:rsidR="00060B7D" w:rsidRDefault="00060B7D" w:rsidP="00060B7D">
            <w:pPr>
              <w:pStyle w:val="B1"/>
              <w:ind w:left="0" w:firstLine="0"/>
              <w:rPr>
                <w:rFonts w:ascii="Arial" w:hAnsi="Arial" w:cs="Arial" w:hint="eastAsia"/>
                <w:b/>
                <w:bCs/>
                <w:noProof/>
                <w:sz w:val="22"/>
                <w:szCs w:val="22"/>
                <w:lang w:val="en-US" w:eastAsia="zh-CN"/>
              </w:rPr>
            </w:pPr>
            <w:r w:rsidRPr="00060B7D">
              <w:rPr>
                <w:rFonts w:ascii="Arial" w:eastAsia="MS Mincho" w:hAnsi="Arial" w:cs="Arial" w:hint="eastAsia"/>
                <w:b/>
                <w:bCs/>
                <w:noProof/>
                <w:sz w:val="22"/>
                <w:szCs w:val="22"/>
                <w:lang w:val="en-US"/>
              </w:rPr>
              <w:t>5.</w:t>
            </w:r>
            <w:r>
              <w:rPr>
                <w:rFonts w:ascii="Arial" w:hAnsi="Arial" w:cs="Arial" w:hint="eastAsia"/>
                <w:b/>
                <w:bCs/>
                <w:noProof/>
                <w:sz w:val="22"/>
                <w:szCs w:val="22"/>
                <w:lang w:val="en-US" w:eastAsia="zh-CN"/>
              </w:rPr>
              <w:t>3</w:t>
            </w:r>
            <w:r>
              <w:rPr>
                <w:rFonts w:ascii="Arial" w:eastAsia="MS Mincho" w:hAnsi="Arial" w:cs="Arial" w:hint="eastAsia"/>
                <w:b/>
                <w:bCs/>
                <w:noProof/>
                <w:sz w:val="22"/>
                <w:szCs w:val="22"/>
                <w:lang w:val="en-US"/>
              </w:rPr>
              <w:t>.</w:t>
            </w:r>
            <w:r>
              <w:rPr>
                <w:rFonts w:ascii="Arial" w:hAnsi="Arial" w:cs="Arial" w:hint="eastAsia"/>
                <w:b/>
                <w:bCs/>
                <w:noProof/>
                <w:sz w:val="22"/>
                <w:szCs w:val="22"/>
                <w:lang w:val="en-US" w:eastAsia="zh-CN"/>
              </w:rPr>
              <w:t>1</w:t>
            </w:r>
            <w:r w:rsidRPr="00060B7D">
              <w:rPr>
                <w:rFonts w:ascii="Arial" w:eastAsia="MS Mincho" w:hAnsi="Arial" w:cs="Arial" w:hint="eastAsia"/>
                <w:b/>
                <w:bCs/>
                <w:noProof/>
                <w:sz w:val="22"/>
                <w:szCs w:val="22"/>
                <w:lang w:val="en-US"/>
              </w:rPr>
              <w:t xml:space="preserve"> </w:t>
            </w:r>
            <w:r>
              <w:rPr>
                <w:rFonts w:ascii="Arial" w:hAnsi="Arial" w:cs="Arial" w:hint="eastAsia"/>
                <w:b/>
                <w:bCs/>
                <w:noProof/>
                <w:sz w:val="22"/>
                <w:szCs w:val="22"/>
                <w:lang w:val="en-US" w:eastAsia="zh-CN"/>
              </w:rPr>
              <w:t xml:space="preserve"> DL Assignment reception</w:t>
            </w:r>
          </w:p>
          <w:p w:rsidR="00303B26" w:rsidRDefault="00303B26" w:rsidP="00303B26">
            <w:pPr>
              <w:rPr>
                <w:rFonts w:hint="eastAsia"/>
                <w:lang w:eastAsia="ko-KR"/>
              </w:rPr>
            </w:pPr>
            <w:r w:rsidRPr="00731D07">
              <w:rPr>
                <w:lang w:eastAsia="ko-KR"/>
              </w:rPr>
              <w:t xml:space="preserve">Downlink assignments transmitted on the </w:t>
            </w:r>
            <w:proofErr w:type="spellStart"/>
            <w:r w:rsidRPr="00187273">
              <w:rPr>
                <w:lang w:eastAsia="ko-KR"/>
              </w:rPr>
              <w:t>PDCCH</w:t>
            </w:r>
            <w:proofErr w:type="spellEnd"/>
            <w:r w:rsidRPr="00731D07">
              <w:rPr>
                <w:lang w:eastAsia="ko-KR"/>
              </w:rPr>
              <w:t xml:space="preserve"> </w:t>
            </w:r>
            <w:r>
              <w:rPr>
                <w:rFonts w:hint="eastAsia"/>
                <w:lang w:eastAsia="ko-KR"/>
              </w:rPr>
              <w:t xml:space="preserve">both </w:t>
            </w:r>
            <w:r w:rsidRPr="00731D07">
              <w:rPr>
                <w:lang w:eastAsia="ko-KR"/>
              </w:rPr>
              <w:t xml:space="preserve">indicate </w:t>
            </w:r>
            <w:r>
              <w:rPr>
                <w:rFonts w:hint="eastAsia"/>
                <w:lang w:eastAsia="ko-KR"/>
              </w:rPr>
              <w:t xml:space="preserve">that </w:t>
            </w:r>
            <w:r w:rsidRPr="00731D07">
              <w:rPr>
                <w:lang w:eastAsia="ko-KR"/>
              </w:rPr>
              <w:t>there is a transmission on a DL-</w:t>
            </w:r>
            <w:proofErr w:type="spellStart"/>
            <w:r w:rsidRPr="00731D07">
              <w:rPr>
                <w:lang w:eastAsia="ko-KR"/>
              </w:rPr>
              <w:t>SCH</w:t>
            </w:r>
            <w:proofErr w:type="spellEnd"/>
            <w:r w:rsidRPr="00731D07">
              <w:rPr>
                <w:lang w:eastAsia="ko-KR"/>
              </w:rPr>
              <w:t xml:space="preserve"> for a particular MAC entity and provide the relevant </w:t>
            </w:r>
            <w:proofErr w:type="spellStart"/>
            <w:r w:rsidRPr="00731D07">
              <w:rPr>
                <w:lang w:eastAsia="ko-KR"/>
              </w:rPr>
              <w:t>HARQ</w:t>
            </w:r>
            <w:proofErr w:type="spellEnd"/>
            <w:r w:rsidRPr="00731D07">
              <w:rPr>
                <w:lang w:eastAsia="ko-KR"/>
              </w:rPr>
              <w:t xml:space="preserve"> information.</w:t>
            </w:r>
          </w:p>
          <w:p w:rsidR="00303B26" w:rsidRPr="006846AE" w:rsidRDefault="00303B26" w:rsidP="00303B26">
            <w:pPr>
              <w:rPr>
                <w:noProof/>
              </w:rPr>
            </w:pPr>
            <w:r w:rsidRPr="006846AE">
              <w:rPr>
                <w:noProof/>
              </w:rPr>
              <w:t xml:space="preserve">When the MAC entity has a C-RNTI or Temporary C-RNTI, the MAC entity shall for </w:t>
            </w:r>
            <w:r w:rsidRPr="00122FD5">
              <w:rPr>
                <w:noProof/>
              </w:rPr>
              <w:t xml:space="preserve">each </w:t>
            </w:r>
            <w:r w:rsidRPr="00122FD5">
              <w:rPr>
                <w:rFonts w:hint="eastAsia"/>
                <w:noProof/>
                <w:lang w:eastAsia="ko-KR"/>
              </w:rPr>
              <w:t>'NR-UNIT'</w:t>
            </w:r>
            <w:r w:rsidRPr="006846AE">
              <w:rPr>
                <w:noProof/>
              </w:rPr>
              <w:t xml:space="preserve"> during </w:t>
            </w:r>
            <w:r w:rsidRPr="006846AE">
              <w:rPr>
                <w:noProof/>
              </w:rPr>
              <w:lastRenderedPageBreak/>
              <w:t>which it monitors PDCCH and for each Serving Cell:</w:t>
            </w:r>
          </w:p>
          <w:p w:rsidR="00303B26" w:rsidRDefault="00303B26" w:rsidP="00303B26">
            <w:pPr>
              <w:pStyle w:val="Guidance"/>
              <w:ind w:left="1200" w:hanging="400"/>
              <w:rPr>
                <w:rFonts w:hint="eastAsia"/>
                <w:lang w:eastAsia="ko-KR"/>
              </w:rPr>
            </w:pPr>
            <w:r>
              <w:rPr>
                <w:rFonts w:hint="eastAsia"/>
              </w:rPr>
              <w:t xml:space="preserve">Editor's note: </w:t>
            </w:r>
            <w:r>
              <w:rPr>
                <w:rFonts w:hint="eastAsia"/>
                <w:lang w:eastAsia="ko-KR"/>
              </w:rPr>
              <w:t>Here 'NR-UNIT' would be e.g. '</w:t>
            </w:r>
            <w:proofErr w:type="spellStart"/>
            <w:r>
              <w:rPr>
                <w:rFonts w:hint="eastAsia"/>
                <w:lang w:eastAsia="ko-KR"/>
              </w:rPr>
              <w:t>PDCCH</w:t>
            </w:r>
            <w:proofErr w:type="spellEnd"/>
            <w:r>
              <w:rPr>
                <w:rFonts w:hint="eastAsia"/>
                <w:lang w:eastAsia="ko-KR"/>
              </w:rPr>
              <w:t xml:space="preserve"> occasion/slot'. Needs to be confirmed by </w:t>
            </w:r>
            <w:proofErr w:type="spellStart"/>
            <w:r>
              <w:rPr>
                <w:rFonts w:hint="eastAsia"/>
                <w:lang w:eastAsia="ko-KR"/>
              </w:rPr>
              <w:t>RAN2</w:t>
            </w:r>
            <w:proofErr w:type="spellEnd"/>
            <w:r>
              <w:rPr>
                <w:rFonts w:hint="eastAsia"/>
                <w:lang w:eastAsia="ko-KR"/>
              </w:rPr>
              <w:t>.</w:t>
            </w:r>
          </w:p>
          <w:p w:rsidR="00303B26" w:rsidRPr="006846AE" w:rsidRDefault="00303B26" w:rsidP="00303B26">
            <w:pPr>
              <w:pStyle w:val="B1"/>
              <w:rPr>
                <w:noProof/>
              </w:rPr>
            </w:pPr>
            <w:r>
              <w:rPr>
                <w:rFonts w:hint="eastAsia"/>
                <w:noProof/>
                <w:lang w:eastAsia="ko-KR"/>
              </w:rPr>
              <w:t>1&gt;</w:t>
            </w:r>
            <w:r w:rsidRPr="006846AE">
              <w:rPr>
                <w:noProof/>
              </w:rPr>
              <w:tab/>
              <w:t xml:space="preserve">if a downlink assignment for this </w:t>
            </w:r>
            <w:r w:rsidRPr="00122FD5">
              <w:rPr>
                <w:rFonts w:hint="eastAsia"/>
                <w:noProof/>
                <w:lang w:eastAsia="ko-KR"/>
              </w:rPr>
              <w:t>'NR-UNIT'</w:t>
            </w:r>
            <w:r w:rsidRPr="00122FD5">
              <w:rPr>
                <w:noProof/>
              </w:rPr>
              <w:t xml:space="preserve"> an</w:t>
            </w:r>
            <w:r w:rsidRPr="006846AE">
              <w:rPr>
                <w:noProof/>
              </w:rPr>
              <w:t>d this Serving Cell has been received on the PDCCH for the MAC entity’s C-RNTI, or Temporary C</w:t>
            </w:r>
            <w:r w:rsidRPr="006846AE">
              <w:rPr>
                <w:noProof/>
              </w:rPr>
              <w:noBreakHyphen/>
              <w:t>RNTI:</w:t>
            </w:r>
          </w:p>
          <w:p w:rsidR="00303B26" w:rsidRPr="006846AE" w:rsidRDefault="00303B26" w:rsidP="00303B26">
            <w:pPr>
              <w:pStyle w:val="B2"/>
              <w:rPr>
                <w:noProof/>
              </w:rPr>
            </w:pPr>
            <w:r>
              <w:rPr>
                <w:rFonts w:hint="eastAsia"/>
                <w:noProof/>
                <w:lang w:eastAsia="ko-KR"/>
              </w:rPr>
              <w:t>2&gt;</w:t>
            </w:r>
            <w:r w:rsidRPr="006846AE">
              <w:rPr>
                <w:noProof/>
              </w:rPr>
              <w:tab/>
              <w:t>if this is the first downlink assignment for this Temporary C-RNTI:</w:t>
            </w:r>
          </w:p>
          <w:p w:rsidR="00303B26" w:rsidRPr="006846AE" w:rsidRDefault="00303B26" w:rsidP="00303B26">
            <w:pPr>
              <w:pStyle w:val="B3"/>
              <w:rPr>
                <w:noProof/>
              </w:rPr>
            </w:pPr>
            <w:r>
              <w:rPr>
                <w:rFonts w:hint="eastAsia"/>
                <w:noProof/>
                <w:lang w:eastAsia="ko-KR"/>
              </w:rPr>
              <w:t>3&gt;</w:t>
            </w:r>
            <w:r w:rsidRPr="006846AE">
              <w:rPr>
                <w:noProof/>
              </w:rPr>
              <w:tab/>
              <w:t>consider the NDI to have been toggled.</w:t>
            </w:r>
          </w:p>
          <w:p w:rsidR="00303B26" w:rsidRPr="006846AE" w:rsidRDefault="00303B26" w:rsidP="00303B26">
            <w:pPr>
              <w:pStyle w:val="B2"/>
              <w:rPr>
                <w:noProof/>
              </w:rPr>
            </w:pPr>
            <w:r>
              <w:rPr>
                <w:rFonts w:hint="eastAsia"/>
                <w:noProof/>
                <w:lang w:eastAsia="ko-KR"/>
              </w:rPr>
              <w:t>2&gt;</w:t>
            </w:r>
            <w:r w:rsidRPr="006846AE">
              <w:rPr>
                <w:noProof/>
              </w:rPr>
              <w:tab/>
              <w:t xml:space="preserve">indicate the presence of a downlink assignment and deliver the associated HARQ </w:t>
            </w:r>
            <w:smartTag w:uri="urn:schemas-microsoft-com:office:smarttags" w:element="PersonName">
              <w:r w:rsidRPr="006846AE">
                <w:rPr>
                  <w:noProof/>
                </w:rPr>
                <w:t>info</w:t>
              </w:r>
            </w:smartTag>
            <w:r w:rsidRPr="006846AE">
              <w:rPr>
                <w:noProof/>
              </w:rPr>
              <w:t xml:space="preserve">rmation to the HARQ entity for this </w:t>
            </w:r>
            <w:r>
              <w:rPr>
                <w:rFonts w:hint="eastAsia"/>
                <w:noProof/>
                <w:lang w:eastAsia="ko-KR"/>
              </w:rPr>
              <w:t>'</w:t>
            </w:r>
            <w:r w:rsidRPr="00122FD5">
              <w:rPr>
                <w:rFonts w:hint="eastAsia"/>
                <w:noProof/>
                <w:lang w:eastAsia="ko-KR"/>
              </w:rPr>
              <w:t>NR-UNIT'</w:t>
            </w:r>
            <w:r w:rsidRPr="00122FD5">
              <w:rPr>
                <w:noProof/>
              </w:rPr>
              <w:t>.</w:t>
            </w:r>
          </w:p>
          <w:p w:rsidR="00303B26" w:rsidRPr="00731D07" w:rsidRDefault="00303B26" w:rsidP="00303B26">
            <w:pPr>
              <w:pStyle w:val="Guidance"/>
              <w:ind w:left="1200" w:hanging="400"/>
              <w:rPr>
                <w:rFonts w:hint="eastAsia"/>
                <w:lang w:eastAsia="ko-KR"/>
              </w:rPr>
            </w:pPr>
            <w:r>
              <w:rPr>
                <w:rFonts w:hint="eastAsia"/>
              </w:rPr>
              <w:t xml:space="preserve">Editor's note: </w:t>
            </w:r>
            <w:r>
              <w:rPr>
                <w:rFonts w:hint="eastAsia"/>
                <w:lang w:eastAsia="ko-KR"/>
              </w:rPr>
              <w:t xml:space="preserve">Handling of </w:t>
            </w:r>
            <w:proofErr w:type="spellStart"/>
            <w:r>
              <w:rPr>
                <w:rFonts w:hint="eastAsia"/>
                <w:lang w:eastAsia="ko-KR"/>
              </w:rPr>
              <w:t>NDI</w:t>
            </w:r>
            <w:proofErr w:type="spellEnd"/>
            <w:r>
              <w:rPr>
                <w:rFonts w:hint="eastAsia"/>
                <w:lang w:eastAsia="ko-KR"/>
              </w:rPr>
              <w:t xml:space="preserve"> should be discussed and confirmed by </w:t>
            </w:r>
            <w:proofErr w:type="spellStart"/>
            <w:r>
              <w:rPr>
                <w:rFonts w:hint="eastAsia"/>
                <w:lang w:eastAsia="ko-KR"/>
              </w:rPr>
              <w:t>RAN1</w:t>
            </w:r>
            <w:proofErr w:type="spellEnd"/>
            <w:r>
              <w:rPr>
                <w:rFonts w:hint="eastAsia"/>
                <w:lang w:eastAsia="ko-KR"/>
              </w:rPr>
              <w:t xml:space="preserve"> and </w:t>
            </w:r>
            <w:proofErr w:type="spellStart"/>
            <w:r>
              <w:rPr>
                <w:rFonts w:hint="eastAsia"/>
                <w:lang w:eastAsia="ko-KR"/>
              </w:rPr>
              <w:t>RAN2</w:t>
            </w:r>
            <w:proofErr w:type="spellEnd"/>
            <w:r>
              <w:rPr>
                <w:rFonts w:hint="eastAsia"/>
                <w:lang w:eastAsia="ko-KR"/>
              </w:rPr>
              <w:t>.</w:t>
            </w:r>
          </w:p>
          <w:p w:rsidR="00303B26" w:rsidRDefault="00303B26" w:rsidP="00303B26">
            <w:pPr>
              <w:pStyle w:val="Guidance"/>
              <w:ind w:left="1200" w:hanging="400"/>
              <w:rPr>
                <w:rFonts w:hint="eastAsia"/>
                <w:lang w:eastAsia="ko-KR"/>
              </w:rPr>
            </w:pPr>
            <w:r>
              <w:rPr>
                <w:rFonts w:hint="eastAsia"/>
              </w:rPr>
              <w:t xml:space="preserve">Editor's note: </w:t>
            </w:r>
            <w:proofErr w:type="spellStart"/>
            <w:r>
              <w:rPr>
                <w:rFonts w:hint="eastAsia"/>
                <w:lang w:eastAsia="ko-KR"/>
              </w:rPr>
              <w:t>SPS</w:t>
            </w:r>
            <w:proofErr w:type="spellEnd"/>
            <w:r>
              <w:rPr>
                <w:rFonts w:hint="eastAsia"/>
                <w:lang w:eastAsia="ko-KR"/>
              </w:rPr>
              <w:t xml:space="preserve"> details (Handling of </w:t>
            </w:r>
            <w:proofErr w:type="spellStart"/>
            <w:r>
              <w:rPr>
                <w:rFonts w:hint="eastAsia"/>
                <w:lang w:eastAsia="ko-KR"/>
              </w:rPr>
              <w:t>DCI</w:t>
            </w:r>
            <w:proofErr w:type="spellEnd"/>
            <w:r>
              <w:rPr>
                <w:rFonts w:hint="eastAsia"/>
                <w:lang w:eastAsia="ko-KR"/>
              </w:rPr>
              <w:t xml:space="preserve"> (including </w:t>
            </w:r>
            <w:proofErr w:type="spellStart"/>
            <w:r>
              <w:rPr>
                <w:rFonts w:hint="eastAsia"/>
                <w:lang w:eastAsia="ko-KR"/>
              </w:rPr>
              <w:t>NDI</w:t>
            </w:r>
            <w:proofErr w:type="spellEnd"/>
            <w:r>
              <w:rPr>
                <w:rFonts w:hint="eastAsia"/>
                <w:lang w:eastAsia="ko-KR"/>
              </w:rPr>
              <w:t xml:space="preserve">) for </w:t>
            </w:r>
            <w:proofErr w:type="spellStart"/>
            <w:r>
              <w:rPr>
                <w:rFonts w:hint="eastAsia"/>
                <w:lang w:eastAsia="ko-KR"/>
              </w:rPr>
              <w:t>SPS</w:t>
            </w:r>
            <w:proofErr w:type="spellEnd"/>
            <w:r>
              <w:rPr>
                <w:rFonts w:hint="eastAsia"/>
                <w:lang w:eastAsia="ko-KR"/>
              </w:rPr>
              <w:t xml:space="preserve">/configured grant, deriving </w:t>
            </w:r>
            <w:proofErr w:type="spellStart"/>
            <w:r>
              <w:rPr>
                <w:rFonts w:hint="eastAsia"/>
                <w:lang w:eastAsia="ko-KR"/>
              </w:rPr>
              <w:t>HARQ</w:t>
            </w:r>
            <w:proofErr w:type="spellEnd"/>
            <w:r>
              <w:rPr>
                <w:rFonts w:hint="eastAsia"/>
                <w:lang w:eastAsia="ko-KR"/>
              </w:rPr>
              <w:t xml:space="preserve"> process ID, etc.) is not captured yet, and to be captured after having </w:t>
            </w:r>
            <w:proofErr w:type="spellStart"/>
            <w:r>
              <w:rPr>
                <w:rFonts w:hint="eastAsia"/>
                <w:lang w:eastAsia="ko-KR"/>
              </w:rPr>
              <w:t>RAN2</w:t>
            </w:r>
            <w:proofErr w:type="spellEnd"/>
            <w:r>
              <w:rPr>
                <w:rFonts w:hint="eastAsia"/>
                <w:lang w:eastAsia="ko-KR"/>
              </w:rPr>
              <w:t xml:space="preserve"> agreements. Editor understands that </w:t>
            </w:r>
            <w:proofErr w:type="spellStart"/>
            <w:r>
              <w:rPr>
                <w:rFonts w:hint="eastAsia"/>
                <w:lang w:eastAsia="ko-KR"/>
              </w:rPr>
              <w:t>RAN1</w:t>
            </w:r>
            <w:proofErr w:type="spellEnd"/>
            <w:r>
              <w:rPr>
                <w:rFonts w:hint="eastAsia"/>
                <w:lang w:eastAsia="ko-KR"/>
              </w:rPr>
              <w:t xml:space="preserve"> did not discuss the details on e.g. </w:t>
            </w:r>
            <w:proofErr w:type="spellStart"/>
            <w:r>
              <w:rPr>
                <w:rFonts w:hint="eastAsia"/>
                <w:lang w:eastAsia="ko-KR"/>
              </w:rPr>
              <w:t>NDI</w:t>
            </w:r>
            <w:proofErr w:type="spellEnd"/>
            <w:r>
              <w:rPr>
                <w:rFonts w:hint="eastAsia"/>
                <w:lang w:eastAsia="ko-KR"/>
              </w:rPr>
              <w:t xml:space="preserve"> for </w:t>
            </w:r>
            <w:proofErr w:type="spellStart"/>
            <w:r>
              <w:rPr>
                <w:rFonts w:hint="eastAsia"/>
                <w:lang w:eastAsia="ko-KR"/>
              </w:rPr>
              <w:t>SPS</w:t>
            </w:r>
            <w:proofErr w:type="spellEnd"/>
            <w:r>
              <w:rPr>
                <w:rFonts w:hint="eastAsia"/>
                <w:lang w:eastAsia="ko-KR"/>
              </w:rPr>
              <w:t xml:space="preserve">. Also the following </w:t>
            </w:r>
            <w:proofErr w:type="spellStart"/>
            <w:r>
              <w:rPr>
                <w:rFonts w:hint="eastAsia"/>
                <w:lang w:eastAsia="ko-KR"/>
              </w:rPr>
              <w:t>RAN2</w:t>
            </w:r>
            <w:proofErr w:type="spellEnd"/>
            <w:r>
              <w:rPr>
                <w:rFonts w:hint="eastAsia"/>
                <w:lang w:eastAsia="ko-KR"/>
              </w:rPr>
              <w:t xml:space="preserve"> agreements need to be captured later here:</w:t>
            </w:r>
            <w:r>
              <w:rPr>
                <w:rFonts w:hint="eastAsia"/>
                <w:lang w:eastAsia="ko-KR"/>
              </w:rPr>
              <w:br/>
              <w:t>-</w:t>
            </w:r>
            <w:r>
              <w:rPr>
                <w:rFonts w:hint="eastAsia"/>
                <w:lang w:eastAsia="ko-KR"/>
              </w:rPr>
              <w:tab/>
            </w:r>
            <w:r w:rsidRPr="008C4583">
              <w:rPr>
                <w:lang w:eastAsia="ko-KR"/>
              </w:rPr>
              <w:t xml:space="preserve">For </w:t>
            </w:r>
            <w:proofErr w:type="spellStart"/>
            <w:r w:rsidRPr="008C4583">
              <w:rPr>
                <w:lang w:eastAsia="ko-KR"/>
              </w:rPr>
              <w:t>SPS</w:t>
            </w:r>
            <w:proofErr w:type="spellEnd"/>
            <w:r w:rsidRPr="008C4583">
              <w:rPr>
                <w:lang w:eastAsia="ko-KR"/>
              </w:rPr>
              <w:t xml:space="preserve">, as in </w:t>
            </w:r>
            <w:proofErr w:type="spellStart"/>
            <w:r w:rsidRPr="008C4583">
              <w:rPr>
                <w:lang w:eastAsia="ko-KR"/>
              </w:rPr>
              <w:t>LTE</w:t>
            </w:r>
            <w:proofErr w:type="spellEnd"/>
            <w:r w:rsidRPr="008C4583">
              <w:rPr>
                <w:lang w:eastAsia="ko-KR"/>
              </w:rPr>
              <w:t xml:space="preserve">, </w:t>
            </w:r>
            <w:proofErr w:type="spellStart"/>
            <w:r w:rsidRPr="008C4583">
              <w:rPr>
                <w:lang w:eastAsia="ko-KR"/>
              </w:rPr>
              <w:t>UE</w:t>
            </w:r>
            <w:proofErr w:type="spellEnd"/>
            <w:r w:rsidRPr="008C4583">
              <w:rPr>
                <w:lang w:eastAsia="ko-KR"/>
              </w:rPr>
              <w:t xml:space="preserve"> acknowledges release of DL resources using </w:t>
            </w:r>
            <w:proofErr w:type="spellStart"/>
            <w:r w:rsidRPr="008C4583">
              <w:rPr>
                <w:lang w:eastAsia="ko-KR"/>
              </w:rPr>
              <w:t>L1</w:t>
            </w:r>
            <w:proofErr w:type="spellEnd"/>
            <w:r w:rsidRPr="008C4583">
              <w:rPr>
                <w:lang w:eastAsia="ko-KR"/>
              </w:rPr>
              <w:t xml:space="preserve"> signalling</w:t>
            </w:r>
            <w:r>
              <w:rPr>
                <w:rFonts w:hint="eastAsia"/>
                <w:lang w:eastAsia="ko-KR"/>
              </w:rPr>
              <w:t xml:space="preserve"> (related to </w:t>
            </w:r>
            <w:proofErr w:type="spellStart"/>
            <w:r>
              <w:rPr>
                <w:rFonts w:hint="eastAsia"/>
                <w:lang w:eastAsia="ko-KR"/>
              </w:rPr>
              <w:t>NDI</w:t>
            </w:r>
            <w:proofErr w:type="spellEnd"/>
            <w:r>
              <w:rPr>
                <w:rFonts w:hint="eastAsia"/>
                <w:lang w:eastAsia="ko-KR"/>
              </w:rPr>
              <w:t xml:space="preserve"> </w:t>
            </w:r>
            <w:r>
              <w:rPr>
                <w:lang w:eastAsia="ko-KR"/>
              </w:rPr>
              <w:t>handling</w:t>
            </w:r>
            <w:r>
              <w:rPr>
                <w:rFonts w:hint="eastAsia"/>
                <w:lang w:eastAsia="ko-KR"/>
              </w:rPr>
              <w:t>)</w:t>
            </w:r>
            <w:r>
              <w:rPr>
                <w:lang w:eastAsia="ko-KR"/>
              </w:rPr>
              <w:br/>
            </w:r>
            <w:r>
              <w:rPr>
                <w:rFonts w:hint="eastAsia"/>
                <w:lang w:eastAsia="ko-KR"/>
              </w:rPr>
              <w:t>-</w:t>
            </w:r>
            <w:r>
              <w:rPr>
                <w:rFonts w:hint="eastAsia"/>
                <w:lang w:eastAsia="ko-KR"/>
              </w:rPr>
              <w:tab/>
            </w:r>
            <w:r w:rsidRPr="0035618D">
              <w:rPr>
                <w:lang w:eastAsia="ko-KR"/>
              </w:rPr>
              <w:t>If there is overlap in time between a configured downlink assignment and a dynamically scheduled downlink assignment, the dynamically scheduled downlink assignment overrides the configured downlink assignment.</w:t>
            </w:r>
            <w:r>
              <w:rPr>
                <w:rFonts w:hint="eastAsia"/>
                <w:lang w:eastAsia="ko-KR"/>
              </w:rPr>
              <w:t>(depending on the time unit discussion, and if-condition would capture the agreement)</w:t>
            </w:r>
          </w:p>
          <w:p w:rsidR="00303B26" w:rsidRPr="006846AE" w:rsidRDefault="00303B26" w:rsidP="00303B26">
            <w:pPr>
              <w:rPr>
                <w:noProof/>
              </w:rPr>
            </w:pPr>
            <w:r w:rsidRPr="006846AE">
              <w:rPr>
                <w:noProof/>
              </w:rPr>
              <w:t xml:space="preserve">When the MAC entity needs to read BCCH, the MAC entity may, based on the scheduling </w:t>
            </w:r>
            <w:smartTag w:uri="urn:schemas-microsoft-com:office:smarttags" w:element="PersonName">
              <w:r w:rsidRPr="006846AE">
                <w:rPr>
                  <w:noProof/>
                </w:rPr>
                <w:t>info</w:t>
              </w:r>
            </w:smartTag>
            <w:r w:rsidRPr="006846AE">
              <w:rPr>
                <w:noProof/>
              </w:rPr>
              <w:t>rmation from RRC:</w:t>
            </w:r>
          </w:p>
          <w:p w:rsidR="00303B26" w:rsidRPr="002567A0" w:rsidRDefault="00303B26" w:rsidP="00303B26">
            <w:pPr>
              <w:pStyle w:val="B1"/>
              <w:rPr>
                <w:noProof/>
              </w:rPr>
            </w:pPr>
            <w:r w:rsidRPr="002567A0">
              <w:rPr>
                <w:rFonts w:hint="eastAsia"/>
                <w:noProof/>
                <w:lang w:eastAsia="ko-KR"/>
              </w:rPr>
              <w:t>1&gt;</w:t>
            </w:r>
            <w:r w:rsidRPr="002567A0">
              <w:rPr>
                <w:noProof/>
              </w:rPr>
              <w:tab/>
              <w:t xml:space="preserve">if a downlink assignment for this </w:t>
            </w:r>
            <w:r w:rsidRPr="002567A0">
              <w:rPr>
                <w:rFonts w:hint="eastAsia"/>
                <w:noProof/>
                <w:lang w:eastAsia="ko-KR"/>
              </w:rPr>
              <w:t>'NR-UNIT'</w:t>
            </w:r>
            <w:r w:rsidRPr="002567A0">
              <w:rPr>
                <w:noProof/>
              </w:rPr>
              <w:t xml:space="preserve"> has been received on the PDCCH for the SI-RNTI;</w:t>
            </w:r>
          </w:p>
          <w:p w:rsidR="00303B26" w:rsidRPr="006846AE" w:rsidRDefault="00303B26" w:rsidP="00303B26">
            <w:pPr>
              <w:pStyle w:val="B2"/>
              <w:rPr>
                <w:noProof/>
                <w:lang w:eastAsia="zh-CN"/>
              </w:rPr>
            </w:pPr>
            <w:r w:rsidRPr="002567A0">
              <w:rPr>
                <w:rFonts w:hint="eastAsia"/>
                <w:noProof/>
                <w:lang w:eastAsia="ko-KR"/>
              </w:rPr>
              <w:t>2&gt;</w:t>
            </w:r>
            <w:r w:rsidRPr="002567A0">
              <w:rPr>
                <w:noProof/>
              </w:rPr>
              <w:tab/>
              <w:t xml:space="preserve">indicate a downlink assignment </w:t>
            </w:r>
            <w:r w:rsidRPr="002567A0">
              <w:rPr>
                <w:rFonts w:eastAsia="宋体"/>
                <w:noProof/>
                <w:lang w:eastAsia="zh-CN"/>
              </w:rPr>
              <w:t xml:space="preserve">and redundancy version </w:t>
            </w:r>
            <w:r w:rsidRPr="002567A0">
              <w:rPr>
                <w:noProof/>
              </w:rPr>
              <w:t xml:space="preserve">for the dedicated broadcast HARQ process to the HARQ entity for this </w:t>
            </w:r>
            <w:r w:rsidRPr="002567A0">
              <w:rPr>
                <w:rFonts w:hint="eastAsia"/>
                <w:noProof/>
                <w:lang w:eastAsia="ko-KR"/>
              </w:rPr>
              <w:t>'NR-UNIT'</w:t>
            </w:r>
            <w:r w:rsidRPr="002567A0">
              <w:rPr>
                <w:noProof/>
              </w:rPr>
              <w:t>.</w:t>
            </w:r>
          </w:p>
          <w:p w:rsidR="00303B26" w:rsidRPr="00731D07" w:rsidRDefault="00303B26" w:rsidP="00303B26">
            <w:pPr>
              <w:pStyle w:val="Guidance"/>
              <w:ind w:left="1200" w:hanging="400"/>
              <w:rPr>
                <w:rFonts w:hint="eastAsia"/>
                <w:lang w:eastAsia="ko-KR"/>
              </w:rPr>
            </w:pPr>
            <w:r>
              <w:rPr>
                <w:rFonts w:hint="eastAsia"/>
              </w:rPr>
              <w:t xml:space="preserve">Editor's note: </w:t>
            </w:r>
            <w:proofErr w:type="spellStart"/>
            <w:r>
              <w:rPr>
                <w:rFonts w:hint="eastAsia"/>
                <w:lang w:eastAsia="ko-KR"/>
              </w:rPr>
              <w:t>RAN1</w:t>
            </w:r>
            <w:proofErr w:type="spellEnd"/>
            <w:r>
              <w:rPr>
                <w:rFonts w:hint="eastAsia"/>
                <w:lang w:eastAsia="ko-KR"/>
              </w:rPr>
              <w:t xml:space="preserve"> did not discuss </w:t>
            </w:r>
            <w:r>
              <w:rPr>
                <w:lang w:eastAsia="ko-KR"/>
              </w:rPr>
              <w:t>whether</w:t>
            </w:r>
            <w:r>
              <w:rPr>
                <w:rFonts w:hint="eastAsia"/>
                <w:lang w:eastAsia="ko-KR"/>
              </w:rPr>
              <w:t xml:space="preserve"> to include RV for the SI-</w:t>
            </w:r>
            <w:proofErr w:type="spellStart"/>
            <w:r>
              <w:rPr>
                <w:rFonts w:hint="eastAsia"/>
                <w:lang w:eastAsia="ko-KR"/>
              </w:rPr>
              <w:t>RNTI</w:t>
            </w:r>
            <w:proofErr w:type="spellEnd"/>
            <w:r>
              <w:rPr>
                <w:rFonts w:hint="eastAsia"/>
                <w:lang w:eastAsia="ko-KR"/>
              </w:rPr>
              <w:t xml:space="preserve">, and the text may need to be updated after having input from </w:t>
            </w:r>
            <w:proofErr w:type="spellStart"/>
            <w:r>
              <w:rPr>
                <w:rFonts w:hint="eastAsia"/>
                <w:lang w:eastAsia="ko-KR"/>
              </w:rPr>
              <w:t>RAN1</w:t>
            </w:r>
            <w:proofErr w:type="spellEnd"/>
            <w:r>
              <w:rPr>
                <w:rFonts w:hint="eastAsia"/>
                <w:lang w:eastAsia="ko-KR"/>
              </w:rPr>
              <w:t>.</w:t>
            </w:r>
          </w:p>
          <w:p w:rsidR="00303B26" w:rsidRPr="00303B26" w:rsidRDefault="00303B26" w:rsidP="00407283">
            <w:pPr>
              <w:pStyle w:val="a0"/>
              <w:spacing w:beforeLines="50"/>
              <w:ind w:left="-23"/>
              <w:rPr>
                <w:rFonts w:eastAsiaTheme="minorEastAsia" w:hint="eastAsia"/>
                <w:lang w:val="en-GB" w:eastAsia="zh-CN"/>
              </w:rPr>
            </w:pPr>
            <w:ins w:id="8" w:author="CATT" w:date="2017-11-17T10:38:00Z">
              <w:r>
                <w:rPr>
                  <w:rFonts w:eastAsiaTheme="minorEastAsia" w:hint="eastAsia"/>
                  <w:lang w:val="en-GB" w:eastAsia="zh-CN"/>
                </w:rPr>
                <w:t xml:space="preserve">Note: The impact of </w:t>
              </w:r>
              <w:r w:rsidRPr="00303B26">
                <w:rPr>
                  <w:rFonts w:eastAsiaTheme="minorEastAsia"/>
                  <w:lang w:val="en-GB" w:eastAsia="zh-CN"/>
                </w:rPr>
                <w:t>Discontinuous</w:t>
              </w:r>
              <w:r w:rsidRPr="00303B26">
                <w:rPr>
                  <w:rFonts w:eastAsiaTheme="minorEastAsia" w:hint="eastAsia"/>
                  <w:lang w:val="en-GB" w:eastAsia="zh-CN"/>
                </w:rPr>
                <w:t xml:space="preserve"> Reception Gap</w:t>
              </w:r>
              <w:r>
                <w:rPr>
                  <w:rFonts w:eastAsiaTheme="minorEastAsia" w:hint="eastAsia"/>
                  <w:lang w:val="en-GB" w:eastAsia="zh-CN"/>
                </w:rPr>
                <w:t xml:space="preserve"> should be captured in this section.</w:t>
              </w:r>
            </w:ins>
          </w:p>
          <w:p w:rsidR="004D505F" w:rsidRPr="00060B7D" w:rsidRDefault="004D505F" w:rsidP="00303B26">
            <w:pPr>
              <w:pStyle w:val="B2"/>
              <w:rPr>
                <w:rFonts w:ascii="Arial" w:hAnsi="Arial" w:cs="Arial" w:hint="eastAsia"/>
                <w:b/>
                <w:bCs/>
                <w:noProof/>
                <w:sz w:val="22"/>
                <w:szCs w:val="22"/>
              </w:rPr>
            </w:pPr>
          </w:p>
        </w:tc>
      </w:tr>
      <w:tr w:rsidR="00FF6229" w:rsidTr="00175A71">
        <w:tblPrEx>
          <w:tblCellMar>
            <w:top w:w="0" w:type="dxa"/>
            <w:bottom w:w="0" w:type="dxa"/>
          </w:tblCellMar>
        </w:tblPrEx>
        <w:trPr>
          <w:trHeight w:val="680"/>
        </w:trPr>
        <w:tc>
          <w:tcPr>
            <w:tcW w:w="9095" w:type="dxa"/>
          </w:tcPr>
          <w:p w:rsidR="00FF6229" w:rsidRDefault="00FF6229" w:rsidP="00FF6229">
            <w:pPr>
              <w:pStyle w:val="a0"/>
              <w:spacing w:beforeLines="50"/>
              <w:ind w:left="-23"/>
              <w:rPr>
                <w:rFonts w:ascii="Arial" w:eastAsiaTheme="minorEastAsia" w:hAnsi="Arial" w:cs="Arial" w:hint="eastAsia"/>
                <w:b/>
                <w:bCs/>
                <w:noProof/>
                <w:sz w:val="22"/>
                <w:szCs w:val="22"/>
                <w:lang w:eastAsia="zh-CN"/>
              </w:rPr>
            </w:pPr>
            <w:r w:rsidRPr="00FF6229">
              <w:rPr>
                <w:rFonts w:ascii="Arial" w:eastAsiaTheme="minorEastAsia" w:hAnsi="Arial" w:cs="Arial" w:hint="eastAsia"/>
                <w:b/>
                <w:bCs/>
                <w:noProof/>
                <w:sz w:val="22"/>
                <w:szCs w:val="22"/>
                <w:lang w:eastAsia="zh-CN"/>
              </w:rPr>
              <w:lastRenderedPageBreak/>
              <w:t>5.7 Di</w:t>
            </w:r>
            <w:r w:rsidRPr="00FF6229">
              <w:rPr>
                <w:rFonts w:ascii="Arial" w:eastAsiaTheme="minorEastAsia" w:hAnsi="Arial" w:cs="Arial"/>
                <w:b/>
                <w:bCs/>
                <w:noProof/>
                <w:sz w:val="22"/>
                <w:szCs w:val="22"/>
                <w:lang w:eastAsia="zh-CN"/>
              </w:rPr>
              <w:t>scontinuous Reception (DRX)</w:t>
            </w:r>
          </w:p>
          <w:p w:rsidR="00FF6229" w:rsidRDefault="00FF6229" w:rsidP="00FF6229">
            <w:pPr>
              <w:pStyle w:val="a0"/>
              <w:spacing w:beforeLines="50"/>
              <w:ind w:left="-23"/>
              <w:rPr>
                <w:rFonts w:eastAsiaTheme="minorEastAsia" w:hint="eastAsia"/>
                <w:lang w:eastAsia="zh-CN"/>
              </w:rPr>
            </w:pPr>
            <w:r>
              <w:rPr>
                <w:rFonts w:eastAsiaTheme="minorEastAsia"/>
                <w:lang w:eastAsia="zh-CN"/>
              </w:rPr>
              <w:t>……</w:t>
            </w:r>
          </w:p>
          <w:p w:rsidR="006473FD" w:rsidRDefault="006473FD" w:rsidP="006473FD">
            <w:pPr>
              <w:rPr>
                <w:lang w:eastAsia="ko-KR"/>
              </w:rPr>
            </w:pPr>
            <w:r w:rsidRPr="00782025">
              <w:rPr>
                <w:lang w:eastAsia="ko-KR"/>
              </w:rPr>
              <w:t xml:space="preserve">When </w:t>
            </w:r>
            <w:proofErr w:type="spellStart"/>
            <w:r w:rsidRPr="00782025">
              <w:rPr>
                <w:lang w:eastAsia="ko-KR"/>
              </w:rPr>
              <w:t>DRX</w:t>
            </w:r>
            <w:proofErr w:type="spellEnd"/>
            <w:r w:rsidRPr="00782025">
              <w:rPr>
                <w:lang w:eastAsia="ko-KR"/>
              </w:rPr>
              <w:t xml:space="preserve"> is configured, the MAC entity shall for e</w:t>
            </w:r>
            <w:r w:rsidRPr="00C045EE">
              <w:rPr>
                <w:lang w:eastAsia="ko-KR"/>
              </w:rPr>
              <w:t>ach NR-UNIT:</w:t>
            </w:r>
          </w:p>
          <w:p w:rsidR="006473FD" w:rsidRPr="006846AE" w:rsidRDefault="006473FD" w:rsidP="006473FD">
            <w:pPr>
              <w:pStyle w:val="B1"/>
              <w:rPr>
                <w:lang w:eastAsia="zh-CN"/>
              </w:rPr>
            </w:pPr>
            <w:r>
              <w:rPr>
                <w:rFonts w:hint="eastAsia"/>
                <w:noProof/>
                <w:lang w:eastAsia="ko-KR"/>
              </w:rPr>
              <w:t>1&gt;</w:t>
            </w:r>
            <w:r w:rsidRPr="006846AE">
              <w:rPr>
                <w:noProof/>
              </w:rPr>
              <w:tab/>
              <w:t xml:space="preserve">if a </w:t>
            </w:r>
            <w:proofErr w:type="spellStart"/>
            <w:r w:rsidRPr="00AA18B7">
              <w:rPr>
                <w:rFonts w:hint="eastAsia"/>
                <w:i/>
                <w:lang w:eastAsia="ko-KR"/>
              </w:rPr>
              <w:t>drx-HARQ-RTT-TimerDL</w:t>
            </w:r>
            <w:proofErr w:type="spellEnd"/>
            <w:r w:rsidRPr="006846AE">
              <w:rPr>
                <w:noProof/>
              </w:rPr>
              <w:t xml:space="preserve"> expires</w:t>
            </w:r>
            <w:r w:rsidRPr="006846AE">
              <w:rPr>
                <w:lang w:eastAsia="zh-CN"/>
              </w:rPr>
              <w:t>:</w:t>
            </w:r>
          </w:p>
          <w:p w:rsidR="006473FD" w:rsidRPr="006846AE" w:rsidRDefault="006473FD" w:rsidP="006473FD">
            <w:pPr>
              <w:pStyle w:val="B2"/>
              <w:rPr>
                <w:noProof/>
              </w:rPr>
            </w:pPr>
            <w:r>
              <w:rPr>
                <w:rFonts w:hint="eastAsia"/>
                <w:noProof/>
                <w:lang w:eastAsia="ko-KR"/>
              </w:rPr>
              <w:t>2&gt;</w:t>
            </w:r>
            <w:r w:rsidRPr="006846AE">
              <w:rPr>
                <w:noProof/>
              </w:rPr>
              <w:tab/>
              <w:t>if the data of the corresponding HARQ process was not successfully decoded:</w:t>
            </w:r>
          </w:p>
          <w:p w:rsidR="006473FD" w:rsidRPr="006846AE" w:rsidRDefault="006473FD" w:rsidP="006473FD">
            <w:pPr>
              <w:pStyle w:val="B3"/>
              <w:rPr>
                <w:rFonts w:hint="eastAsia"/>
                <w:noProof/>
                <w:lang w:eastAsia="ko-KR"/>
              </w:rPr>
            </w:pPr>
            <w:r>
              <w:rPr>
                <w:rFonts w:hint="eastAsia"/>
                <w:noProof/>
                <w:lang w:eastAsia="ko-KR"/>
              </w:rPr>
              <w:t>3&gt;</w:t>
            </w:r>
            <w:r w:rsidRPr="006846AE">
              <w:rPr>
                <w:noProof/>
              </w:rPr>
              <w:tab/>
              <w:t xml:space="preserve">start the </w:t>
            </w:r>
            <w:proofErr w:type="spellStart"/>
            <w:r w:rsidRPr="006846AE">
              <w:rPr>
                <w:i/>
              </w:rPr>
              <w:t>drx-RetransmissionTimer</w:t>
            </w:r>
            <w:r>
              <w:rPr>
                <w:rFonts w:hint="eastAsia"/>
                <w:i/>
                <w:lang w:eastAsia="ko-KR"/>
              </w:rPr>
              <w:t>DL</w:t>
            </w:r>
            <w:proofErr w:type="spellEnd"/>
            <w:r w:rsidRPr="006846AE">
              <w:rPr>
                <w:noProof/>
              </w:rPr>
              <w:t xml:space="preserve"> for the corresponding HARQ process</w:t>
            </w:r>
            <w:r>
              <w:rPr>
                <w:rFonts w:hint="eastAsia"/>
                <w:noProof/>
                <w:lang w:eastAsia="ko-KR"/>
              </w:rPr>
              <w:t>.</w:t>
            </w:r>
          </w:p>
          <w:p w:rsidR="006473FD" w:rsidRPr="006846AE" w:rsidRDefault="006473FD" w:rsidP="006473FD">
            <w:pPr>
              <w:pStyle w:val="B1"/>
              <w:rPr>
                <w:noProof/>
              </w:rPr>
            </w:pPr>
            <w:r>
              <w:rPr>
                <w:rFonts w:hint="eastAsia"/>
                <w:noProof/>
                <w:lang w:eastAsia="ko-KR"/>
              </w:rPr>
              <w:t>1&gt;</w:t>
            </w:r>
            <w:r w:rsidRPr="006846AE">
              <w:rPr>
                <w:noProof/>
              </w:rPr>
              <w:tab/>
              <w:t xml:space="preserve">if an </w:t>
            </w:r>
            <w:proofErr w:type="spellStart"/>
            <w:r w:rsidRPr="00AA18B7">
              <w:rPr>
                <w:i/>
                <w:lang w:eastAsia="ko-KR"/>
              </w:rPr>
              <w:t>drx-HARQ-RTT-Timer</w:t>
            </w:r>
            <w:r w:rsidRPr="00AA18B7">
              <w:rPr>
                <w:rFonts w:hint="eastAsia"/>
                <w:i/>
                <w:lang w:eastAsia="ko-KR"/>
              </w:rPr>
              <w:t>U</w:t>
            </w:r>
            <w:r w:rsidRPr="00AA18B7">
              <w:rPr>
                <w:i/>
                <w:lang w:eastAsia="ko-KR"/>
              </w:rPr>
              <w:t>L</w:t>
            </w:r>
            <w:proofErr w:type="spellEnd"/>
            <w:r w:rsidRPr="006846AE">
              <w:rPr>
                <w:noProof/>
              </w:rPr>
              <w:t xml:space="preserve"> expires:</w:t>
            </w:r>
          </w:p>
          <w:p w:rsidR="006473FD" w:rsidRPr="006846AE" w:rsidRDefault="006473FD" w:rsidP="006473FD">
            <w:pPr>
              <w:pStyle w:val="B2"/>
              <w:rPr>
                <w:noProof/>
              </w:rPr>
            </w:pPr>
            <w:r>
              <w:rPr>
                <w:rFonts w:hint="eastAsia"/>
                <w:noProof/>
                <w:lang w:eastAsia="ko-KR"/>
              </w:rPr>
              <w:t>2&gt;</w:t>
            </w:r>
            <w:r w:rsidRPr="006846AE">
              <w:rPr>
                <w:noProof/>
              </w:rPr>
              <w:tab/>
              <w:t xml:space="preserve">start the </w:t>
            </w:r>
            <w:r w:rsidRPr="006846AE">
              <w:rPr>
                <w:i/>
                <w:noProof/>
              </w:rPr>
              <w:t>drx-RetransmissionTimer</w:t>
            </w:r>
            <w:r>
              <w:rPr>
                <w:rFonts w:hint="eastAsia"/>
                <w:i/>
                <w:noProof/>
                <w:lang w:eastAsia="ko-KR"/>
              </w:rPr>
              <w:t>UL</w:t>
            </w:r>
            <w:r w:rsidRPr="006846AE">
              <w:rPr>
                <w:i/>
                <w:noProof/>
              </w:rPr>
              <w:t xml:space="preserve"> </w:t>
            </w:r>
            <w:r w:rsidRPr="006846AE">
              <w:rPr>
                <w:noProof/>
              </w:rPr>
              <w:t>for the corresponding HARQ process.</w:t>
            </w:r>
          </w:p>
          <w:p w:rsidR="006473FD" w:rsidRPr="006846AE" w:rsidRDefault="006473FD" w:rsidP="006473FD">
            <w:pPr>
              <w:pStyle w:val="B1"/>
              <w:rPr>
                <w:noProof/>
              </w:rPr>
            </w:pPr>
            <w:r>
              <w:rPr>
                <w:rFonts w:hint="eastAsia"/>
                <w:noProof/>
                <w:lang w:eastAsia="ko-KR"/>
              </w:rPr>
              <w:t>1&gt;</w:t>
            </w:r>
            <w:r w:rsidRPr="006846AE">
              <w:rPr>
                <w:noProof/>
              </w:rPr>
              <w:tab/>
              <w:t xml:space="preserve">if a DRX Command MAC </w:t>
            </w:r>
            <w:r>
              <w:rPr>
                <w:rFonts w:hint="eastAsia"/>
                <w:noProof/>
                <w:lang w:eastAsia="ko-KR"/>
              </w:rPr>
              <w:t>CE</w:t>
            </w:r>
            <w:r w:rsidRPr="006846AE">
              <w:rPr>
                <w:noProof/>
              </w:rPr>
              <w:t xml:space="preserve"> or a Long DRX Command MAC </w:t>
            </w:r>
            <w:r>
              <w:rPr>
                <w:rFonts w:hint="eastAsia"/>
                <w:noProof/>
                <w:lang w:eastAsia="ko-KR"/>
              </w:rPr>
              <w:t>CE</w:t>
            </w:r>
            <w:r w:rsidRPr="006846AE">
              <w:rPr>
                <w:noProof/>
              </w:rPr>
              <w:t xml:space="preserve"> is received:</w:t>
            </w:r>
          </w:p>
          <w:p w:rsidR="006473FD" w:rsidRPr="006846AE" w:rsidRDefault="006473FD" w:rsidP="006473FD">
            <w:pPr>
              <w:pStyle w:val="B2"/>
              <w:rPr>
                <w:noProof/>
              </w:rPr>
            </w:pPr>
            <w:r>
              <w:rPr>
                <w:rFonts w:hint="eastAsia"/>
                <w:noProof/>
                <w:lang w:eastAsia="ko-KR"/>
              </w:rPr>
              <w:lastRenderedPageBreak/>
              <w:t>2&gt;</w:t>
            </w:r>
            <w:r w:rsidRPr="006846AE">
              <w:rPr>
                <w:noProof/>
              </w:rPr>
              <w:tab/>
              <w:t xml:space="preserve">stop </w:t>
            </w:r>
            <w:r w:rsidRPr="001140E6">
              <w:rPr>
                <w:i/>
                <w:noProof/>
              </w:rPr>
              <w:t>drx-onDurationTimer</w:t>
            </w:r>
            <w:r w:rsidRPr="006846AE">
              <w:rPr>
                <w:noProof/>
              </w:rPr>
              <w:t>;</w:t>
            </w:r>
          </w:p>
          <w:p w:rsidR="006473FD" w:rsidRPr="006846AE" w:rsidRDefault="006473FD" w:rsidP="006473FD">
            <w:pPr>
              <w:pStyle w:val="B2"/>
              <w:rPr>
                <w:noProof/>
              </w:rPr>
            </w:pPr>
            <w:r>
              <w:rPr>
                <w:rFonts w:hint="eastAsia"/>
                <w:noProof/>
                <w:lang w:eastAsia="ko-KR"/>
              </w:rPr>
              <w:t>2&gt;</w:t>
            </w:r>
            <w:r w:rsidRPr="006846AE">
              <w:rPr>
                <w:noProof/>
              </w:rPr>
              <w:tab/>
              <w:t xml:space="preserve">stop </w:t>
            </w:r>
            <w:r w:rsidRPr="006846AE">
              <w:rPr>
                <w:i/>
                <w:noProof/>
              </w:rPr>
              <w:t>drx-InactivityTimer</w:t>
            </w:r>
            <w:r w:rsidRPr="006846AE">
              <w:rPr>
                <w:noProof/>
              </w:rPr>
              <w:t>.</w:t>
            </w:r>
          </w:p>
          <w:p w:rsidR="006473FD" w:rsidRDefault="006473FD" w:rsidP="006473FD">
            <w:pPr>
              <w:pStyle w:val="B1"/>
              <w:rPr>
                <w:lang w:eastAsia="ko-KR"/>
              </w:rPr>
            </w:pPr>
            <w:r>
              <w:rPr>
                <w:lang w:eastAsia="ko-KR"/>
              </w:rPr>
              <w:t>1&gt;</w:t>
            </w:r>
            <w:r>
              <w:rPr>
                <w:lang w:eastAsia="ko-KR"/>
              </w:rPr>
              <w:tab/>
            </w:r>
            <w:r w:rsidRPr="00494C9D">
              <w:rPr>
                <w:lang w:eastAsia="ko-KR"/>
              </w:rPr>
              <w:t xml:space="preserve">if </w:t>
            </w:r>
            <w:proofErr w:type="spellStart"/>
            <w:r w:rsidRPr="003E66E6">
              <w:rPr>
                <w:i/>
                <w:lang w:eastAsia="ko-KR"/>
              </w:rPr>
              <w:t>drx-InactivityTimer</w:t>
            </w:r>
            <w:proofErr w:type="spellEnd"/>
            <w:r w:rsidRPr="00494C9D">
              <w:rPr>
                <w:lang w:eastAsia="ko-KR"/>
              </w:rPr>
              <w:t xml:space="preserve"> expires</w:t>
            </w:r>
            <w:r>
              <w:rPr>
                <w:rFonts w:hint="eastAsia"/>
                <w:lang w:eastAsia="ko-KR"/>
              </w:rPr>
              <w:t xml:space="preserve"> </w:t>
            </w:r>
            <w:r w:rsidRPr="001140E6">
              <w:rPr>
                <w:lang w:eastAsia="ko-KR"/>
              </w:rPr>
              <w:t xml:space="preserve">or a </w:t>
            </w:r>
            <w:proofErr w:type="spellStart"/>
            <w:r w:rsidRPr="001140E6">
              <w:rPr>
                <w:lang w:eastAsia="ko-KR"/>
              </w:rPr>
              <w:t>DRX</w:t>
            </w:r>
            <w:proofErr w:type="spellEnd"/>
            <w:r w:rsidRPr="001140E6">
              <w:rPr>
                <w:lang w:eastAsia="ko-KR"/>
              </w:rPr>
              <w:t xml:space="preserve"> Command MAC </w:t>
            </w:r>
            <w:r>
              <w:rPr>
                <w:rFonts w:hint="eastAsia"/>
                <w:lang w:eastAsia="ko-KR"/>
              </w:rPr>
              <w:t>CE</w:t>
            </w:r>
            <w:r w:rsidRPr="001140E6">
              <w:rPr>
                <w:lang w:eastAsia="ko-KR"/>
              </w:rPr>
              <w:t xml:space="preserve"> is received</w:t>
            </w:r>
            <w:r>
              <w:rPr>
                <w:lang w:eastAsia="ko-KR"/>
              </w:rPr>
              <w:t>:</w:t>
            </w:r>
          </w:p>
          <w:p w:rsidR="006473FD" w:rsidRPr="002F4F3B" w:rsidRDefault="006473FD" w:rsidP="006473FD">
            <w:pPr>
              <w:pStyle w:val="B2"/>
              <w:rPr>
                <w:noProof/>
              </w:rPr>
            </w:pPr>
            <w:r>
              <w:rPr>
                <w:lang w:eastAsia="ko-KR"/>
              </w:rPr>
              <w:t>2&gt;</w:t>
            </w:r>
            <w:r>
              <w:rPr>
                <w:lang w:eastAsia="ko-KR"/>
              </w:rPr>
              <w:tab/>
            </w:r>
            <w:r w:rsidRPr="002F4F3B">
              <w:rPr>
                <w:noProof/>
              </w:rPr>
              <w:t>if the Short DRX cycle is configured:</w:t>
            </w:r>
          </w:p>
          <w:p w:rsidR="006473FD" w:rsidRPr="002F4F3B" w:rsidRDefault="006473FD" w:rsidP="006473FD">
            <w:pPr>
              <w:pStyle w:val="B3"/>
              <w:rPr>
                <w:noProof/>
              </w:rPr>
            </w:pPr>
            <w:r>
              <w:rPr>
                <w:noProof/>
              </w:rPr>
              <w:t>3&gt;</w:t>
            </w:r>
            <w:r w:rsidRPr="002F4F3B">
              <w:rPr>
                <w:noProof/>
              </w:rPr>
              <w:tab/>
              <w:t xml:space="preserve">start or restart </w:t>
            </w:r>
            <w:r>
              <w:rPr>
                <w:i/>
                <w:noProof/>
              </w:rPr>
              <w:t>drx-ShortCycle</w:t>
            </w:r>
            <w:r>
              <w:rPr>
                <w:rFonts w:hint="eastAsia"/>
                <w:i/>
                <w:noProof/>
                <w:lang w:eastAsia="ko-KR"/>
              </w:rPr>
              <w:t>Timer</w:t>
            </w:r>
            <w:r w:rsidRPr="002F4F3B">
              <w:rPr>
                <w:noProof/>
              </w:rPr>
              <w:t>;</w:t>
            </w:r>
          </w:p>
          <w:p w:rsidR="006473FD" w:rsidRPr="002F4F3B" w:rsidRDefault="006473FD" w:rsidP="006473FD">
            <w:pPr>
              <w:pStyle w:val="B3"/>
              <w:rPr>
                <w:noProof/>
              </w:rPr>
            </w:pPr>
            <w:r>
              <w:rPr>
                <w:noProof/>
              </w:rPr>
              <w:t>3&gt;</w:t>
            </w:r>
            <w:r w:rsidRPr="002F4F3B">
              <w:rPr>
                <w:noProof/>
              </w:rPr>
              <w:tab/>
              <w:t>use the Short DRX Cycle.</w:t>
            </w:r>
          </w:p>
          <w:p w:rsidR="006473FD" w:rsidRPr="002F4F3B" w:rsidRDefault="006473FD" w:rsidP="006473FD">
            <w:pPr>
              <w:pStyle w:val="B2"/>
              <w:rPr>
                <w:noProof/>
              </w:rPr>
            </w:pPr>
            <w:r>
              <w:rPr>
                <w:noProof/>
              </w:rPr>
              <w:t>2&gt;</w:t>
            </w:r>
            <w:r w:rsidRPr="002F4F3B">
              <w:rPr>
                <w:noProof/>
              </w:rPr>
              <w:tab/>
              <w:t>else:</w:t>
            </w:r>
          </w:p>
          <w:p w:rsidR="006473FD" w:rsidRDefault="006473FD" w:rsidP="006473FD">
            <w:pPr>
              <w:pStyle w:val="B3"/>
              <w:rPr>
                <w:noProof/>
              </w:rPr>
            </w:pPr>
            <w:r>
              <w:rPr>
                <w:noProof/>
              </w:rPr>
              <w:t>3&gt;</w:t>
            </w:r>
            <w:r w:rsidRPr="002F4F3B">
              <w:rPr>
                <w:noProof/>
              </w:rPr>
              <w:tab/>
              <w:t>use the Long DRX cycle.</w:t>
            </w:r>
          </w:p>
          <w:p w:rsidR="006473FD" w:rsidRPr="002F4F3B" w:rsidRDefault="006473FD" w:rsidP="006473FD">
            <w:pPr>
              <w:pStyle w:val="B1"/>
              <w:rPr>
                <w:noProof/>
              </w:rPr>
            </w:pPr>
            <w:r>
              <w:rPr>
                <w:noProof/>
              </w:rPr>
              <w:t>1&gt;</w:t>
            </w:r>
            <w:r w:rsidRPr="002F4F3B">
              <w:rPr>
                <w:noProof/>
              </w:rPr>
              <w:tab/>
              <w:t xml:space="preserve">if </w:t>
            </w:r>
            <w:r>
              <w:rPr>
                <w:i/>
                <w:noProof/>
              </w:rPr>
              <w:t>drx-ShortCycle</w:t>
            </w:r>
            <w:r>
              <w:rPr>
                <w:rFonts w:hint="eastAsia"/>
                <w:i/>
                <w:noProof/>
                <w:lang w:eastAsia="ko-KR"/>
              </w:rPr>
              <w:t>Timer</w:t>
            </w:r>
            <w:r w:rsidRPr="003E66E6">
              <w:rPr>
                <w:noProof/>
              </w:rPr>
              <w:t xml:space="preserve"> </w:t>
            </w:r>
            <w:r w:rsidRPr="002F4F3B">
              <w:rPr>
                <w:noProof/>
              </w:rPr>
              <w:t>expires:</w:t>
            </w:r>
          </w:p>
          <w:p w:rsidR="006473FD" w:rsidRDefault="006473FD" w:rsidP="006473FD">
            <w:pPr>
              <w:pStyle w:val="B2"/>
              <w:rPr>
                <w:noProof/>
              </w:rPr>
            </w:pPr>
            <w:r>
              <w:rPr>
                <w:noProof/>
              </w:rPr>
              <w:t>2&gt;</w:t>
            </w:r>
            <w:r w:rsidRPr="002F4F3B">
              <w:rPr>
                <w:noProof/>
              </w:rPr>
              <w:tab/>
              <w:t>use the Long DRX cycle.</w:t>
            </w:r>
          </w:p>
          <w:p w:rsidR="006473FD" w:rsidRPr="006846AE" w:rsidRDefault="006473FD" w:rsidP="006473FD">
            <w:pPr>
              <w:pStyle w:val="B1"/>
            </w:pPr>
            <w:r>
              <w:rPr>
                <w:rFonts w:hint="eastAsia"/>
                <w:lang w:eastAsia="ko-KR"/>
              </w:rPr>
              <w:t>1&gt;</w:t>
            </w:r>
            <w:r w:rsidRPr="006846AE">
              <w:tab/>
              <w:t xml:space="preserve">if a Long </w:t>
            </w:r>
            <w:proofErr w:type="spellStart"/>
            <w:r w:rsidRPr="006846AE">
              <w:t>DRX</w:t>
            </w:r>
            <w:proofErr w:type="spellEnd"/>
            <w:r w:rsidRPr="006846AE">
              <w:t xml:space="preserve"> Command MAC </w:t>
            </w:r>
            <w:r>
              <w:rPr>
                <w:rFonts w:hint="eastAsia"/>
                <w:lang w:eastAsia="ko-KR"/>
              </w:rPr>
              <w:t>CE</w:t>
            </w:r>
            <w:r w:rsidRPr="006846AE">
              <w:t xml:space="preserve"> is received:</w:t>
            </w:r>
          </w:p>
          <w:p w:rsidR="006473FD" w:rsidRPr="006846AE" w:rsidRDefault="006473FD" w:rsidP="006473FD">
            <w:pPr>
              <w:pStyle w:val="B2"/>
              <w:rPr>
                <w:noProof/>
              </w:rPr>
            </w:pPr>
            <w:r>
              <w:rPr>
                <w:rFonts w:hint="eastAsia"/>
                <w:noProof/>
                <w:lang w:eastAsia="ko-KR"/>
              </w:rPr>
              <w:t>2&gt;</w:t>
            </w:r>
            <w:r w:rsidRPr="006846AE">
              <w:rPr>
                <w:noProof/>
              </w:rPr>
              <w:tab/>
              <w:t xml:space="preserve">stop </w:t>
            </w:r>
            <w:r w:rsidRPr="001140E6">
              <w:rPr>
                <w:i/>
                <w:noProof/>
              </w:rPr>
              <w:t>drx-ShortCycleTimer</w:t>
            </w:r>
            <w:r w:rsidRPr="006846AE">
              <w:rPr>
                <w:noProof/>
              </w:rPr>
              <w:t>;</w:t>
            </w:r>
          </w:p>
          <w:p w:rsidR="006473FD" w:rsidRPr="006846AE" w:rsidRDefault="006473FD" w:rsidP="006473FD">
            <w:pPr>
              <w:pStyle w:val="B2"/>
              <w:rPr>
                <w:noProof/>
              </w:rPr>
            </w:pPr>
            <w:r>
              <w:rPr>
                <w:rFonts w:hint="eastAsia"/>
                <w:noProof/>
                <w:lang w:eastAsia="ko-KR"/>
              </w:rPr>
              <w:t>2&gt;</w:t>
            </w:r>
            <w:r w:rsidRPr="006846AE">
              <w:rPr>
                <w:noProof/>
              </w:rPr>
              <w:tab/>
              <w:t>use the Long DRX cycle.</w:t>
            </w:r>
          </w:p>
          <w:p w:rsidR="006473FD" w:rsidRDefault="006473FD" w:rsidP="006473FD">
            <w:pPr>
              <w:ind w:left="568" w:hanging="284"/>
              <w:rPr>
                <w:noProof/>
              </w:rPr>
            </w:pPr>
            <w:r>
              <w:rPr>
                <w:noProof/>
              </w:rPr>
              <w:t>1&gt;</w:t>
            </w:r>
            <w:r w:rsidRPr="002F4F3B">
              <w:rPr>
                <w:noProof/>
              </w:rPr>
              <w:tab/>
            </w:r>
            <w:r>
              <w:rPr>
                <w:noProof/>
              </w:rPr>
              <w:t>i</w:t>
            </w:r>
            <w:r w:rsidRPr="002F4F3B">
              <w:rPr>
                <w:noProof/>
              </w:rPr>
              <w:t>f the Short DRX Cycle is used</w:t>
            </w:r>
            <w:r>
              <w:rPr>
                <w:noProof/>
              </w:rPr>
              <w:t>,</w:t>
            </w:r>
            <w:r w:rsidRPr="002F4F3B">
              <w:rPr>
                <w:noProof/>
              </w:rPr>
              <w:t xml:space="preserve"> and</w:t>
            </w:r>
          </w:p>
          <w:p w:rsidR="006473FD" w:rsidRPr="002F4F3B" w:rsidRDefault="006473FD" w:rsidP="006473FD">
            <w:pPr>
              <w:ind w:left="568" w:hanging="284"/>
              <w:rPr>
                <w:noProof/>
              </w:rPr>
            </w:pPr>
            <w:r>
              <w:rPr>
                <w:noProof/>
              </w:rPr>
              <w:tab/>
              <w:t>// an equestion to calculate the Short DRX cycle starting point</w:t>
            </w:r>
            <w:r w:rsidRPr="002F4F3B">
              <w:rPr>
                <w:noProof/>
              </w:rPr>
              <w:t>; or</w:t>
            </w:r>
          </w:p>
          <w:p w:rsidR="006473FD" w:rsidRDefault="006473FD" w:rsidP="006473FD">
            <w:pPr>
              <w:ind w:left="568" w:hanging="284"/>
              <w:rPr>
                <w:noProof/>
              </w:rPr>
            </w:pPr>
            <w:r>
              <w:rPr>
                <w:noProof/>
              </w:rPr>
              <w:t>1&gt;</w:t>
            </w:r>
            <w:r w:rsidRPr="002F4F3B">
              <w:rPr>
                <w:noProof/>
              </w:rPr>
              <w:tab/>
              <w:t>if the Long DRX Cycle is used</w:t>
            </w:r>
            <w:r>
              <w:rPr>
                <w:noProof/>
              </w:rPr>
              <w:t>,</w:t>
            </w:r>
            <w:r w:rsidRPr="002F4F3B">
              <w:rPr>
                <w:noProof/>
              </w:rPr>
              <w:t xml:space="preserve"> and</w:t>
            </w:r>
          </w:p>
          <w:p w:rsidR="006473FD" w:rsidRPr="002F4F3B" w:rsidRDefault="006473FD" w:rsidP="006473FD">
            <w:pPr>
              <w:ind w:left="568" w:hanging="284"/>
              <w:rPr>
                <w:noProof/>
              </w:rPr>
            </w:pPr>
            <w:r>
              <w:rPr>
                <w:noProof/>
              </w:rPr>
              <w:tab/>
            </w:r>
            <w:r w:rsidRPr="00CD4658">
              <w:rPr>
                <w:noProof/>
              </w:rPr>
              <w:t xml:space="preserve">// an equestion to calculate the </w:t>
            </w:r>
            <w:r>
              <w:rPr>
                <w:noProof/>
              </w:rPr>
              <w:t>Long</w:t>
            </w:r>
            <w:r w:rsidRPr="00CD4658">
              <w:rPr>
                <w:noProof/>
              </w:rPr>
              <w:t xml:space="preserve"> DRX cycle starting point</w:t>
            </w:r>
            <w:r w:rsidRPr="002F4F3B">
              <w:rPr>
                <w:noProof/>
              </w:rPr>
              <w:t>:</w:t>
            </w:r>
          </w:p>
          <w:p w:rsidR="006473FD" w:rsidRPr="00731D07" w:rsidRDefault="006473FD" w:rsidP="006473FD">
            <w:pPr>
              <w:pStyle w:val="Guidance"/>
              <w:ind w:left="1200" w:hanging="400"/>
              <w:rPr>
                <w:rFonts w:hint="eastAsia"/>
                <w:lang w:eastAsia="ko-KR"/>
              </w:rPr>
            </w:pPr>
            <w:r>
              <w:rPr>
                <w:rFonts w:hint="eastAsia"/>
              </w:rPr>
              <w:t xml:space="preserve">Editor's note: </w:t>
            </w:r>
            <w:r>
              <w:t xml:space="preserve">equations to calculate the starting point of On Duration to be added later (after having NR </w:t>
            </w:r>
            <w:proofErr w:type="spellStart"/>
            <w:r>
              <w:t>SFN</w:t>
            </w:r>
            <w:proofErr w:type="spellEnd"/>
            <w:r>
              <w:t xml:space="preserve"> definition).</w:t>
            </w:r>
          </w:p>
          <w:p w:rsidR="006473FD" w:rsidRPr="002F4F3B" w:rsidRDefault="006473FD" w:rsidP="006473FD">
            <w:pPr>
              <w:ind w:left="851" w:hanging="284"/>
              <w:rPr>
                <w:noProof/>
              </w:rPr>
            </w:pPr>
            <w:r>
              <w:rPr>
                <w:noProof/>
              </w:rPr>
              <w:t>2&gt;</w:t>
            </w:r>
            <w:r w:rsidRPr="002F4F3B">
              <w:rPr>
                <w:noProof/>
              </w:rPr>
              <w:tab/>
              <w:t xml:space="preserve">start </w:t>
            </w:r>
            <w:r w:rsidRPr="00CD4658">
              <w:rPr>
                <w:i/>
                <w:noProof/>
              </w:rPr>
              <w:t>drx-onDurationTimer</w:t>
            </w:r>
            <w:r w:rsidRPr="002F4F3B">
              <w:rPr>
                <w:noProof/>
              </w:rPr>
              <w:t>.</w:t>
            </w:r>
          </w:p>
          <w:p w:rsidR="006473FD" w:rsidRPr="002F4F3B" w:rsidRDefault="006473FD" w:rsidP="006473FD">
            <w:pPr>
              <w:pStyle w:val="B1"/>
              <w:rPr>
                <w:noProof/>
              </w:rPr>
            </w:pPr>
            <w:r>
              <w:rPr>
                <w:noProof/>
              </w:rPr>
              <w:t>1&gt;</w:t>
            </w:r>
            <w:r>
              <w:rPr>
                <w:noProof/>
              </w:rPr>
              <w:tab/>
              <w:t>if t</w:t>
            </w:r>
            <w:r w:rsidRPr="006473FD">
              <w:rPr>
                <w:noProof/>
              </w:rPr>
              <w:t>his NR-UNIT is part of t</w:t>
            </w:r>
            <w:r>
              <w:rPr>
                <w:noProof/>
              </w:rPr>
              <w:t>he Active Time:</w:t>
            </w:r>
          </w:p>
          <w:p w:rsidR="006473FD" w:rsidRPr="00731D07" w:rsidRDefault="006473FD" w:rsidP="006473FD">
            <w:pPr>
              <w:pStyle w:val="Guidance"/>
              <w:ind w:left="1200" w:hanging="400"/>
              <w:rPr>
                <w:rFonts w:hint="eastAsia"/>
                <w:lang w:eastAsia="ko-KR"/>
              </w:rPr>
            </w:pPr>
            <w:r>
              <w:rPr>
                <w:rFonts w:hint="eastAsia"/>
              </w:rPr>
              <w:t xml:space="preserve">Editor's note: </w:t>
            </w:r>
            <w:r>
              <w:t>Half-duplex and measurement gap</w:t>
            </w:r>
            <w:r w:rsidR="00EA52DD" w:rsidRPr="00303B26">
              <w:rPr>
                <w:rFonts w:eastAsiaTheme="minorEastAsia" w:hint="eastAsia"/>
                <w:lang w:eastAsia="zh-CN"/>
              </w:rPr>
              <w:t xml:space="preserve"> </w:t>
            </w:r>
            <w:ins w:id="9" w:author="CATT" w:date="2017-11-17T10:33:00Z">
              <w:r w:rsidR="00EA52DD" w:rsidRPr="00303B26">
                <w:rPr>
                  <w:rFonts w:eastAsiaTheme="minorEastAsia" w:hint="eastAsia"/>
                  <w:lang w:eastAsia="zh-CN"/>
                </w:rPr>
                <w:t xml:space="preserve">and </w:t>
              </w:r>
              <w:r w:rsidR="00EA52DD" w:rsidRPr="00303B26">
                <w:rPr>
                  <w:rFonts w:eastAsiaTheme="minorEastAsia"/>
                  <w:lang w:eastAsia="zh-CN"/>
                </w:rPr>
                <w:t>Discontinuous</w:t>
              </w:r>
              <w:r w:rsidR="00EA52DD" w:rsidRPr="00303B26">
                <w:rPr>
                  <w:rFonts w:eastAsiaTheme="minorEastAsia" w:hint="eastAsia"/>
                  <w:lang w:eastAsia="zh-CN"/>
                </w:rPr>
                <w:t xml:space="preserve"> Reception Gap</w:t>
              </w:r>
            </w:ins>
            <w:r>
              <w:t xml:space="preserve"> conditions are not included, and may need to be added later.</w:t>
            </w:r>
          </w:p>
          <w:p w:rsidR="00FF6229" w:rsidRPr="006473FD" w:rsidRDefault="00FF6229" w:rsidP="00FF6229">
            <w:pPr>
              <w:pStyle w:val="a0"/>
              <w:spacing w:beforeLines="50"/>
              <w:ind w:left="-23"/>
              <w:rPr>
                <w:rFonts w:ascii="Arial" w:eastAsiaTheme="minorEastAsia" w:hAnsi="Arial" w:cs="Arial" w:hint="eastAsia"/>
                <w:b/>
                <w:bCs/>
                <w:noProof/>
                <w:sz w:val="22"/>
                <w:szCs w:val="22"/>
                <w:lang w:val="en-GB" w:eastAsia="zh-CN"/>
              </w:rPr>
            </w:pPr>
          </w:p>
        </w:tc>
      </w:tr>
      <w:tr w:rsidR="00FF6229" w:rsidTr="00175A71">
        <w:tblPrEx>
          <w:tblCellMar>
            <w:top w:w="0" w:type="dxa"/>
            <w:bottom w:w="0" w:type="dxa"/>
          </w:tblCellMar>
        </w:tblPrEx>
        <w:trPr>
          <w:trHeight w:val="680"/>
        </w:trPr>
        <w:tc>
          <w:tcPr>
            <w:tcW w:w="9095" w:type="dxa"/>
          </w:tcPr>
          <w:p w:rsidR="00546F29" w:rsidRPr="00FF6229" w:rsidRDefault="00546F29" w:rsidP="00546F29">
            <w:pPr>
              <w:pStyle w:val="8"/>
              <w:rPr>
                <w:ins w:id="10" w:author="CATT" w:date="2017-11-17T10:41:00Z"/>
                <w:rFonts w:ascii="Arial" w:eastAsiaTheme="minorEastAsia" w:hAnsi="Arial" w:cs="Arial" w:hint="eastAsia"/>
                <w:b/>
                <w:bCs/>
                <w:noProof/>
                <w:sz w:val="22"/>
                <w:szCs w:val="22"/>
                <w:lang w:eastAsia="zh-CN"/>
              </w:rPr>
            </w:pPr>
            <w:ins w:id="11" w:author="CATT" w:date="2017-11-17T10:41:00Z">
              <w:r w:rsidRPr="00FF6229">
                <w:rPr>
                  <w:rFonts w:ascii="Arial" w:eastAsiaTheme="minorEastAsia" w:hAnsi="Arial" w:cs="Arial" w:hint="eastAsia"/>
                  <w:b/>
                  <w:bCs/>
                  <w:noProof/>
                  <w:sz w:val="22"/>
                  <w:szCs w:val="22"/>
                  <w:lang w:eastAsia="zh-CN"/>
                </w:rPr>
                <w:lastRenderedPageBreak/>
                <w:t>Annex A(normative):</w:t>
              </w:r>
            </w:ins>
          </w:p>
          <w:p w:rsidR="006473FD" w:rsidRDefault="006473FD" w:rsidP="006473FD">
            <w:pPr>
              <w:pStyle w:val="a0"/>
              <w:spacing w:beforeLines="50"/>
              <w:ind w:left="-23"/>
              <w:rPr>
                <w:ins w:id="12" w:author="CATT" w:date="2017-11-17T10:25:00Z"/>
                <w:rFonts w:ascii="Arial" w:eastAsiaTheme="minorEastAsia" w:hAnsi="Arial" w:cs="Arial" w:hint="eastAsia"/>
                <w:b/>
                <w:bCs/>
                <w:noProof/>
                <w:sz w:val="22"/>
                <w:szCs w:val="22"/>
                <w:lang w:eastAsia="zh-CN"/>
              </w:rPr>
            </w:pPr>
            <w:ins w:id="13" w:author="CATT" w:date="2017-11-17T10:25:00Z">
              <w:r>
                <w:rPr>
                  <w:rFonts w:ascii="Arial" w:eastAsiaTheme="minorEastAsia" w:hAnsi="Arial" w:cs="Arial" w:hint="eastAsia"/>
                  <w:b/>
                  <w:bCs/>
                  <w:noProof/>
                  <w:sz w:val="22"/>
                  <w:szCs w:val="22"/>
                  <w:lang w:eastAsia="zh-CN"/>
                </w:rPr>
                <w:t>Discontinuous Reception Gap</w:t>
              </w:r>
            </w:ins>
          </w:p>
          <w:p w:rsidR="006473FD" w:rsidRDefault="006473FD" w:rsidP="00A2238E">
            <w:pPr>
              <w:rPr>
                <w:rFonts w:eastAsiaTheme="minorEastAsia" w:hint="eastAsia"/>
                <w:color w:val="000000"/>
                <w:lang w:eastAsia="zh-CN"/>
              </w:rPr>
            </w:pPr>
            <w:ins w:id="14" w:author="CATT" w:date="2017-11-17T10:25:00Z">
              <w:r w:rsidRPr="006473FD">
                <w:rPr>
                  <w:rFonts w:hint="eastAsia"/>
                  <w:color w:val="000000"/>
                </w:rPr>
                <w:t>In</w:t>
              </w:r>
              <w:r>
                <w:rPr>
                  <w:rFonts w:eastAsiaTheme="minorEastAsia" w:hint="eastAsia"/>
                  <w:color w:val="000000"/>
                  <w:lang w:eastAsia="zh-CN"/>
                </w:rPr>
                <w:t xml:space="preserve"> this specification</w:t>
              </w:r>
            </w:ins>
            <w:ins w:id="15" w:author="CATT" w:date="2017-11-17T10:26:00Z">
              <w:r>
                <w:rPr>
                  <w:rFonts w:eastAsiaTheme="minorEastAsia" w:hint="eastAsia"/>
                  <w:color w:val="000000"/>
                  <w:lang w:eastAsia="zh-CN"/>
                </w:rPr>
                <w:t xml:space="preserve">, </w:t>
              </w:r>
            </w:ins>
            <w:proofErr w:type="spellStart"/>
            <w:ins w:id="16" w:author="CATT" w:date="2017-11-17T10:30:00Z">
              <w:r w:rsidR="00A2238E">
                <w:rPr>
                  <w:rFonts w:eastAsiaTheme="minorEastAsia" w:hint="eastAsia"/>
                  <w:color w:val="000000"/>
                  <w:lang w:eastAsia="zh-CN"/>
                </w:rPr>
                <w:t>UE</w:t>
              </w:r>
              <w:proofErr w:type="spellEnd"/>
              <w:r w:rsidR="00A2238E">
                <w:rPr>
                  <w:rFonts w:eastAsiaTheme="minorEastAsia" w:hint="eastAsia"/>
                  <w:color w:val="000000"/>
                  <w:lang w:eastAsia="zh-CN"/>
                </w:rPr>
                <w:t xml:space="preserve"> determines the Discontinuous Reception Gap according to </w:t>
              </w:r>
              <w:proofErr w:type="spellStart"/>
              <w:r w:rsidR="00A2238E">
                <w:rPr>
                  <w:rFonts w:eastAsiaTheme="minorEastAsia" w:hint="eastAsia"/>
                  <w:color w:val="000000"/>
                  <w:lang w:eastAsia="zh-CN"/>
                </w:rPr>
                <w:t>subclause</w:t>
              </w:r>
              <w:proofErr w:type="spellEnd"/>
              <w:r w:rsidR="00A2238E">
                <w:rPr>
                  <w:rFonts w:eastAsiaTheme="minorEastAsia" w:hint="eastAsia"/>
                  <w:color w:val="000000"/>
                  <w:lang w:eastAsia="zh-CN"/>
                </w:rPr>
                <w:t xml:space="preserve"> </w:t>
              </w:r>
            </w:ins>
            <w:ins w:id="17" w:author="CATT" w:date="2017-11-17T10:31:00Z">
              <w:r w:rsidR="00A2238E">
                <w:rPr>
                  <w:rFonts w:eastAsiaTheme="minorEastAsia" w:hint="eastAsia"/>
                  <w:color w:val="000000"/>
                  <w:lang w:eastAsia="zh-CN"/>
                </w:rPr>
                <w:t>11</w:t>
              </w:r>
              <w:proofErr w:type="gramStart"/>
              <w:r w:rsidR="00A2238E">
                <w:rPr>
                  <w:rFonts w:eastAsiaTheme="minorEastAsia" w:hint="eastAsia"/>
                  <w:color w:val="000000"/>
                  <w:lang w:eastAsia="zh-CN"/>
                </w:rPr>
                <w:t>,2</w:t>
              </w:r>
              <w:proofErr w:type="gramEnd"/>
              <w:r w:rsidR="00A2238E">
                <w:rPr>
                  <w:rFonts w:eastAsiaTheme="minorEastAsia" w:hint="eastAsia"/>
                  <w:color w:val="000000"/>
                  <w:lang w:eastAsia="zh-CN"/>
                </w:rPr>
                <w:t xml:space="preserve"> of [6].</w:t>
              </w:r>
            </w:ins>
          </w:p>
          <w:p w:rsidR="00EA52DD" w:rsidRPr="00FF6229" w:rsidRDefault="00EA52DD" w:rsidP="00A2238E">
            <w:pPr>
              <w:rPr>
                <w:rFonts w:ascii="Arial" w:eastAsiaTheme="minorEastAsia" w:hAnsi="Arial" w:cs="Arial" w:hint="eastAsia"/>
                <w:b/>
                <w:bCs/>
                <w:noProof/>
                <w:sz w:val="22"/>
                <w:szCs w:val="22"/>
                <w:lang w:eastAsia="zh-CN"/>
              </w:rPr>
            </w:pPr>
          </w:p>
        </w:tc>
      </w:tr>
    </w:tbl>
    <w:p w:rsidR="00303B26" w:rsidRDefault="00303B26" w:rsidP="00133146">
      <w:pPr>
        <w:pStyle w:val="a0"/>
        <w:rPr>
          <w:rFonts w:eastAsia="宋体" w:hint="eastAsia"/>
          <w:b/>
          <w:lang w:val="en-GB" w:eastAsia="zh-CN"/>
        </w:rPr>
      </w:pPr>
    </w:p>
    <w:p w:rsidR="00133146" w:rsidRPr="00133146" w:rsidRDefault="00133146" w:rsidP="00133146">
      <w:pPr>
        <w:pStyle w:val="a0"/>
        <w:rPr>
          <w:rFonts w:eastAsiaTheme="minorEastAsia" w:hint="eastAsia"/>
          <w:lang w:eastAsia="zh-CN"/>
        </w:rPr>
      </w:pPr>
      <w:r>
        <w:rPr>
          <w:rFonts w:eastAsia="宋体" w:hint="eastAsia"/>
          <w:b/>
          <w:lang w:val="en-GB" w:eastAsia="zh-CN"/>
        </w:rPr>
        <w:t xml:space="preserve">Proposal </w:t>
      </w:r>
      <w:r w:rsidR="00303B26">
        <w:rPr>
          <w:rFonts w:eastAsia="宋体" w:hint="eastAsia"/>
          <w:b/>
          <w:lang w:val="en-GB" w:eastAsia="zh-CN"/>
        </w:rPr>
        <w:t>2</w:t>
      </w:r>
      <w:r>
        <w:rPr>
          <w:rFonts w:eastAsia="宋体" w:hint="eastAsia"/>
          <w:b/>
          <w:lang w:val="en-GB" w:eastAsia="zh-CN"/>
        </w:rPr>
        <w:t xml:space="preserve">: </w:t>
      </w:r>
      <w:r w:rsidR="00303B26">
        <w:rPr>
          <w:rFonts w:eastAsia="宋体" w:hint="eastAsia"/>
          <w:b/>
          <w:lang w:val="en-GB" w:eastAsia="zh-CN"/>
        </w:rPr>
        <w:t xml:space="preserve">The impact of </w:t>
      </w:r>
      <w:r>
        <w:rPr>
          <w:rFonts w:eastAsia="宋体"/>
          <w:b/>
          <w:lang w:val="en-GB" w:eastAsia="zh-CN"/>
        </w:rPr>
        <w:t>“Discontinuous</w:t>
      </w:r>
      <w:r>
        <w:rPr>
          <w:rFonts w:eastAsia="宋体" w:hint="eastAsia"/>
          <w:b/>
          <w:lang w:val="en-GB" w:eastAsia="zh-CN"/>
        </w:rPr>
        <w:t xml:space="preserve"> Reception Gap</w:t>
      </w:r>
      <w:r>
        <w:rPr>
          <w:rFonts w:eastAsia="宋体"/>
          <w:b/>
          <w:lang w:val="en-GB" w:eastAsia="zh-CN"/>
        </w:rPr>
        <w:t>”</w:t>
      </w:r>
      <w:r>
        <w:rPr>
          <w:rFonts w:eastAsia="宋体" w:hint="eastAsia"/>
          <w:b/>
          <w:lang w:val="en-GB" w:eastAsia="zh-CN"/>
        </w:rPr>
        <w:t xml:space="preserve"> should be</w:t>
      </w:r>
      <w:r w:rsidR="00303B26">
        <w:rPr>
          <w:rFonts w:eastAsia="宋体" w:hint="eastAsia"/>
          <w:b/>
          <w:lang w:val="en-GB" w:eastAsia="zh-CN"/>
        </w:rPr>
        <w:t xml:space="preserve"> captured in section</w:t>
      </w:r>
      <w:r w:rsidR="00546F29">
        <w:rPr>
          <w:rFonts w:eastAsia="宋体" w:hint="eastAsia"/>
          <w:b/>
          <w:lang w:val="en-GB" w:eastAsia="zh-CN"/>
        </w:rPr>
        <w:t xml:space="preserve"> 5.1.4, 5.1.5, 5.3.1, 5.7 and Annex A</w:t>
      </w:r>
      <w:r>
        <w:rPr>
          <w:rFonts w:eastAsia="宋体" w:hint="eastAsia"/>
          <w:b/>
          <w:lang w:val="en-GB" w:eastAsia="zh-CN"/>
        </w:rPr>
        <w:t>.</w:t>
      </w:r>
    </w:p>
    <w:p w:rsidR="002C6318" w:rsidRDefault="002C6318" w:rsidP="000909F5">
      <w:pPr>
        <w:pStyle w:val="1"/>
        <w:jc w:val="both"/>
      </w:pPr>
      <w:r>
        <w:t>Conclusion</w:t>
      </w:r>
    </w:p>
    <w:p w:rsidR="007112CC" w:rsidRDefault="00A17955" w:rsidP="00DD7FC7">
      <w:pPr>
        <w:pStyle w:val="a0"/>
        <w:rPr>
          <w:rFonts w:eastAsia="宋体"/>
          <w:lang w:val="en-GB" w:eastAsia="zh-CN"/>
        </w:rPr>
      </w:pPr>
      <w:r>
        <w:rPr>
          <w:rFonts w:eastAsia="宋体" w:hint="eastAsia"/>
          <w:lang w:val="en-GB" w:eastAsia="zh-CN"/>
        </w:rPr>
        <w:t>According to the analysis in section 2, it is proposed:</w:t>
      </w:r>
    </w:p>
    <w:p w:rsidR="00EF1C1C" w:rsidRDefault="00EF1C1C" w:rsidP="00EF1C1C">
      <w:pPr>
        <w:pStyle w:val="a0"/>
        <w:rPr>
          <w:rFonts w:eastAsia="宋体" w:hint="eastAsia"/>
          <w:b/>
          <w:lang w:val="en-GB" w:eastAsia="zh-CN"/>
        </w:rPr>
      </w:pPr>
      <w:r>
        <w:rPr>
          <w:rFonts w:eastAsia="宋体" w:hint="eastAsia"/>
          <w:b/>
          <w:lang w:val="en-GB" w:eastAsia="zh-CN"/>
        </w:rPr>
        <w:t xml:space="preserve">Proposal 1: A new gap </w:t>
      </w:r>
      <w:r>
        <w:rPr>
          <w:rFonts w:eastAsia="宋体"/>
          <w:b/>
          <w:lang w:val="en-GB" w:eastAsia="zh-CN"/>
        </w:rPr>
        <w:t>“Discontinuous</w:t>
      </w:r>
      <w:r>
        <w:rPr>
          <w:rFonts w:eastAsia="宋体" w:hint="eastAsia"/>
          <w:b/>
          <w:lang w:val="en-GB" w:eastAsia="zh-CN"/>
        </w:rPr>
        <w:t xml:space="preserve"> Reception Gap</w:t>
      </w:r>
      <w:r>
        <w:rPr>
          <w:rFonts w:eastAsia="宋体"/>
          <w:b/>
          <w:lang w:val="en-GB" w:eastAsia="zh-CN"/>
        </w:rPr>
        <w:t>”</w:t>
      </w:r>
      <w:r>
        <w:rPr>
          <w:rFonts w:eastAsia="宋体" w:hint="eastAsia"/>
          <w:b/>
          <w:lang w:val="en-GB" w:eastAsia="zh-CN"/>
        </w:rPr>
        <w:t xml:space="preserve"> should be introduced in NR MAC specification.</w:t>
      </w:r>
    </w:p>
    <w:p w:rsidR="00EF1C1C" w:rsidRPr="00133146" w:rsidRDefault="00EF1C1C" w:rsidP="00EF1C1C">
      <w:pPr>
        <w:pStyle w:val="a0"/>
        <w:rPr>
          <w:rFonts w:eastAsiaTheme="minorEastAsia" w:hint="eastAsia"/>
          <w:lang w:eastAsia="zh-CN"/>
        </w:rPr>
      </w:pPr>
      <w:r>
        <w:rPr>
          <w:rFonts w:eastAsia="宋体" w:hint="eastAsia"/>
          <w:b/>
          <w:lang w:val="en-GB" w:eastAsia="zh-CN"/>
        </w:rPr>
        <w:lastRenderedPageBreak/>
        <w:t xml:space="preserve">Proposal 2: The impact of </w:t>
      </w:r>
      <w:r>
        <w:rPr>
          <w:rFonts w:eastAsia="宋体"/>
          <w:b/>
          <w:lang w:val="en-GB" w:eastAsia="zh-CN"/>
        </w:rPr>
        <w:t>“Discontinuous</w:t>
      </w:r>
      <w:r>
        <w:rPr>
          <w:rFonts w:eastAsia="宋体" w:hint="eastAsia"/>
          <w:b/>
          <w:lang w:val="en-GB" w:eastAsia="zh-CN"/>
        </w:rPr>
        <w:t xml:space="preserve"> Reception Gap</w:t>
      </w:r>
      <w:r>
        <w:rPr>
          <w:rFonts w:eastAsia="宋体"/>
          <w:b/>
          <w:lang w:val="en-GB" w:eastAsia="zh-CN"/>
        </w:rPr>
        <w:t>”</w:t>
      </w:r>
      <w:r>
        <w:rPr>
          <w:rFonts w:eastAsia="宋体" w:hint="eastAsia"/>
          <w:b/>
          <w:lang w:val="en-GB" w:eastAsia="zh-CN"/>
        </w:rPr>
        <w:t xml:space="preserve"> should be captured in section 5.1.4, 5.1.5, 5.3.1, 5.7 and Annex A.</w:t>
      </w:r>
    </w:p>
    <w:p w:rsidR="00427D37" w:rsidRDefault="00427D37" w:rsidP="000909F5">
      <w:pPr>
        <w:pStyle w:val="1"/>
        <w:jc w:val="both"/>
      </w:pPr>
      <w:r>
        <w:t>References</w:t>
      </w:r>
    </w:p>
    <w:p w:rsidR="00961062" w:rsidRDefault="00961062" w:rsidP="00E807C9">
      <w:pPr>
        <w:pStyle w:val="a0"/>
        <w:numPr>
          <w:ilvl w:val="0"/>
          <w:numId w:val="3"/>
        </w:numPr>
        <w:rPr>
          <w:rFonts w:eastAsia="宋体"/>
          <w:lang w:eastAsia="zh-CN"/>
        </w:rPr>
      </w:pPr>
      <w:bookmarkStart w:id="18" w:name="_Ref462757838"/>
      <w:proofErr w:type="spellStart"/>
      <w:r>
        <w:rPr>
          <w:rFonts w:eastAsia="宋体" w:hint="eastAsia"/>
          <w:lang w:eastAsia="zh-CN"/>
        </w:rPr>
        <w:t>TS38.</w:t>
      </w:r>
      <w:bookmarkEnd w:id="18"/>
      <w:r>
        <w:rPr>
          <w:rFonts w:eastAsia="宋体" w:hint="eastAsia"/>
          <w:lang w:eastAsia="zh-CN"/>
        </w:rPr>
        <w:t>213</w:t>
      </w:r>
      <w:proofErr w:type="spellEnd"/>
    </w:p>
    <w:p w:rsidR="00961062" w:rsidRDefault="00961062" w:rsidP="00961062">
      <w:pPr>
        <w:pStyle w:val="a0"/>
        <w:rPr>
          <w:rFonts w:eastAsia="宋体"/>
          <w:lang w:eastAsia="zh-CN"/>
        </w:rPr>
      </w:pPr>
    </w:p>
    <w:p w:rsidR="00E37078" w:rsidRPr="00E37078" w:rsidRDefault="006E67EE" w:rsidP="006E67EE">
      <w:pPr>
        <w:pStyle w:val="a0"/>
        <w:ind w:left="420"/>
        <w:rPr>
          <w:rFonts w:eastAsia="宋体"/>
          <w:lang w:eastAsia="zh-CN"/>
        </w:rPr>
      </w:pPr>
      <w:r>
        <w:rPr>
          <w:lang w:eastAsia="zh-CN"/>
        </w:rPr>
        <w:br/>
      </w:r>
    </w:p>
    <w:sectPr w:rsidR="00E37078" w:rsidRPr="00E37078" w:rsidSect="004E4139">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584" w:rsidRDefault="00E17584">
      <w:r>
        <w:separator/>
      </w:r>
    </w:p>
  </w:endnote>
  <w:endnote w:type="continuationSeparator" w:id="0">
    <w:p w:rsidR="00E17584" w:rsidRDefault="00E175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9A1ED3"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9A1ED3"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CE2780">
      <w:rPr>
        <w:rStyle w:val="ae"/>
        <w:noProof/>
      </w:rPr>
      <w:t>2</w:t>
    </w:r>
    <w:r>
      <w:rPr>
        <w:rStyle w:val="ae"/>
      </w:rPr>
      <w:fldChar w:fldCharType="end"/>
    </w:r>
  </w:p>
  <w:p w:rsidR="001549F5" w:rsidRPr="00977F1F" w:rsidRDefault="001549F5"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sidR="00EF1C1C" w:rsidRPr="00D2528A">
      <w:rPr>
        <w:rFonts w:eastAsia="宋体"/>
        <w:lang w:eastAsia="zh-CN"/>
      </w:rPr>
      <w:t>1</w:t>
    </w:r>
    <w:r w:rsidR="00EF1C1C">
      <w:rPr>
        <w:rFonts w:eastAsia="宋体"/>
        <w:lang w:eastAsia="zh-CN"/>
      </w:rPr>
      <w:t>7</w:t>
    </w:r>
    <w:r w:rsidR="00EF1C1C">
      <w:rPr>
        <w:rFonts w:eastAsia="宋体" w:hint="eastAsia"/>
        <w:lang w:eastAsia="zh-CN"/>
      </w:rPr>
      <w:t>13658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584" w:rsidRDefault="00E17584">
      <w:r>
        <w:separator/>
      </w:r>
    </w:p>
  </w:footnote>
  <w:footnote w:type="continuationSeparator" w:id="0">
    <w:p w:rsidR="00E17584" w:rsidRDefault="00E175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5">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FDD2517"/>
    <w:multiLevelType w:val="hybridMultilevel"/>
    <w:tmpl w:val="3D60FB5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5"/>
  </w:num>
  <w:num w:numId="4">
    <w:abstractNumId w:val="3"/>
  </w:num>
  <w:num w:numId="5">
    <w:abstractNumId w:val="1"/>
  </w:num>
  <w:num w:numId="6">
    <w:abstractNumId w:val="2"/>
  </w:num>
  <w:num w:numId="7">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10547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D4"/>
    <w:rsid w:val="00003EA4"/>
    <w:rsid w:val="000116A5"/>
    <w:rsid w:val="000135B7"/>
    <w:rsid w:val="00013A2D"/>
    <w:rsid w:val="00016AC6"/>
    <w:rsid w:val="00016D97"/>
    <w:rsid w:val="0002102E"/>
    <w:rsid w:val="0002139B"/>
    <w:rsid w:val="0002195F"/>
    <w:rsid w:val="0002665B"/>
    <w:rsid w:val="00026A53"/>
    <w:rsid w:val="000270B4"/>
    <w:rsid w:val="00030588"/>
    <w:rsid w:val="000316E5"/>
    <w:rsid w:val="000325C4"/>
    <w:rsid w:val="00033094"/>
    <w:rsid w:val="00034619"/>
    <w:rsid w:val="00034856"/>
    <w:rsid w:val="00036189"/>
    <w:rsid w:val="000417EB"/>
    <w:rsid w:val="0004357F"/>
    <w:rsid w:val="00043CA2"/>
    <w:rsid w:val="0004423B"/>
    <w:rsid w:val="000443DE"/>
    <w:rsid w:val="000460EF"/>
    <w:rsid w:val="000466C6"/>
    <w:rsid w:val="00050783"/>
    <w:rsid w:val="00051E89"/>
    <w:rsid w:val="00055E49"/>
    <w:rsid w:val="000575A9"/>
    <w:rsid w:val="00060B7D"/>
    <w:rsid w:val="00060DF6"/>
    <w:rsid w:val="0006264B"/>
    <w:rsid w:val="00062FC2"/>
    <w:rsid w:val="00064119"/>
    <w:rsid w:val="00064769"/>
    <w:rsid w:val="00066A60"/>
    <w:rsid w:val="000701BE"/>
    <w:rsid w:val="000706B4"/>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78C"/>
    <w:rsid w:val="000A1E95"/>
    <w:rsid w:val="000A380C"/>
    <w:rsid w:val="000A488F"/>
    <w:rsid w:val="000A55B8"/>
    <w:rsid w:val="000A5653"/>
    <w:rsid w:val="000B0C8C"/>
    <w:rsid w:val="000B3216"/>
    <w:rsid w:val="000B64BA"/>
    <w:rsid w:val="000B66A6"/>
    <w:rsid w:val="000C0433"/>
    <w:rsid w:val="000C06E1"/>
    <w:rsid w:val="000C4369"/>
    <w:rsid w:val="000C48A7"/>
    <w:rsid w:val="000C4F01"/>
    <w:rsid w:val="000C4FB4"/>
    <w:rsid w:val="000C52D6"/>
    <w:rsid w:val="000C53A4"/>
    <w:rsid w:val="000C66EF"/>
    <w:rsid w:val="000D041A"/>
    <w:rsid w:val="000D2630"/>
    <w:rsid w:val="000D4E1E"/>
    <w:rsid w:val="000D5C4A"/>
    <w:rsid w:val="000D64DD"/>
    <w:rsid w:val="000D746F"/>
    <w:rsid w:val="000D78A4"/>
    <w:rsid w:val="000E3AE2"/>
    <w:rsid w:val="000E557C"/>
    <w:rsid w:val="000F1939"/>
    <w:rsid w:val="000F1CB0"/>
    <w:rsid w:val="000F2438"/>
    <w:rsid w:val="000F26CF"/>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727F"/>
    <w:rsid w:val="0010757E"/>
    <w:rsid w:val="00107F1D"/>
    <w:rsid w:val="001102F6"/>
    <w:rsid w:val="00111A44"/>
    <w:rsid w:val="0011474F"/>
    <w:rsid w:val="00114951"/>
    <w:rsid w:val="00115CE3"/>
    <w:rsid w:val="00116625"/>
    <w:rsid w:val="00116645"/>
    <w:rsid w:val="001176B3"/>
    <w:rsid w:val="00122FD5"/>
    <w:rsid w:val="00123387"/>
    <w:rsid w:val="001234DE"/>
    <w:rsid w:val="001245FD"/>
    <w:rsid w:val="00125002"/>
    <w:rsid w:val="001263C0"/>
    <w:rsid w:val="001267F9"/>
    <w:rsid w:val="001300EB"/>
    <w:rsid w:val="001318F6"/>
    <w:rsid w:val="00133146"/>
    <w:rsid w:val="0013363D"/>
    <w:rsid w:val="00136678"/>
    <w:rsid w:val="00137066"/>
    <w:rsid w:val="001371FD"/>
    <w:rsid w:val="001378A7"/>
    <w:rsid w:val="001407A4"/>
    <w:rsid w:val="00142FE3"/>
    <w:rsid w:val="00142FFF"/>
    <w:rsid w:val="001435AA"/>
    <w:rsid w:val="00143AAA"/>
    <w:rsid w:val="001440FC"/>
    <w:rsid w:val="0014512D"/>
    <w:rsid w:val="001453CA"/>
    <w:rsid w:val="001469E3"/>
    <w:rsid w:val="00147738"/>
    <w:rsid w:val="001509C6"/>
    <w:rsid w:val="00150EBC"/>
    <w:rsid w:val="00153D16"/>
    <w:rsid w:val="001549F5"/>
    <w:rsid w:val="00157310"/>
    <w:rsid w:val="001605FD"/>
    <w:rsid w:val="001632A1"/>
    <w:rsid w:val="00164894"/>
    <w:rsid w:val="00165B2B"/>
    <w:rsid w:val="00167D10"/>
    <w:rsid w:val="0017068B"/>
    <w:rsid w:val="00171E5B"/>
    <w:rsid w:val="00172CA2"/>
    <w:rsid w:val="00175A71"/>
    <w:rsid w:val="001763CD"/>
    <w:rsid w:val="00177516"/>
    <w:rsid w:val="001822DB"/>
    <w:rsid w:val="001824D3"/>
    <w:rsid w:val="0018252A"/>
    <w:rsid w:val="001826BA"/>
    <w:rsid w:val="00186372"/>
    <w:rsid w:val="0018753B"/>
    <w:rsid w:val="00193206"/>
    <w:rsid w:val="001969C4"/>
    <w:rsid w:val="001A08B0"/>
    <w:rsid w:val="001A3F69"/>
    <w:rsid w:val="001A7CF7"/>
    <w:rsid w:val="001B220B"/>
    <w:rsid w:val="001B3C20"/>
    <w:rsid w:val="001B4158"/>
    <w:rsid w:val="001B5E0B"/>
    <w:rsid w:val="001B5EAE"/>
    <w:rsid w:val="001B689A"/>
    <w:rsid w:val="001B7232"/>
    <w:rsid w:val="001C2562"/>
    <w:rsid w:val="001C2710"/>
    <w:rsid w:val="001C29A5"/>
    <w:rsid w:val="001C3652"/>
    <w:rsid w:val="001C5D4D"/>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99E"/>
    <w:rsid w:val="00204504"/>
    <w:rsid w:val="002046BA"/>
    <w:rsid w:val="002048B9"/>
    <w:rsid w:val="0020540C"/>
    <w:rsid w:val="00205686"/>
    <w:rsid w:val="00205C65"/>
    <w:rsid w:val="0020799E"/>
    <w:rsid w:val="00207B3E"/>
    <w:rsid w:val="00212707"/>
    <w:rsid w:val="002166C0"/>
    <w:rsid w:val="00216ACF"/>
    <w:rsid w:val="00217FB1"/>
    <w:rsid w:val="00220678"/>
    <w:rsid w:val="00223E82"/>
    <w:rsid w:val="0022409D"/>
    <w:rsid w:val="002243A8"/>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62D"/>
    <w:rsid w:val="00250C11"/>
    <w:rsid w:val="002522BE"/>
    <w:rsid w:val="00252939"/>
    <w:rsid w:val="0025551A"/>
    <w:rsid w:val="002561E9"/>
    <w:rsid w:val="00256744"/>
    <w:rsid w:val="002567A0"/>
    <w:rsid w:val="00256FC0"/>
    <w:rsid w:val="00257C71"/>
    <w:rsid w:val="00257E49"/>
    <w:rsid w:val="00260345"/>
    <w:rsid w:val="002648B0"/>
    <w:rsid w:val="00267C59"/>
    <w:rsid w:val="00270AB2"/>
    <w:rsid w:val="00275303"/>
    <w:rsid w:val="002767E1"/>
    <w:rsid w:val="00277A2C"/>
    <w:rsid w:val="002838FA"/>
    <w:rsid w:val="002911A8"/>
    <w:rsid w:val="00292FFC"/>
    <w:rsid w:val="002935D4"/>
    <w:rsid w:val="00294534"/>
    <w:rsid w:val="00295AA0"/>
    <w:rsid w:val="00295F92"/>
    <w:rsid w:val="00297960"/>
    <w:rsid w:val="002A02F1"/>
    <w:rsid w:val="002A1CAD"/>
    <w:rsid w:val="002A50CB"/>
    <w:rsid w:val="002A6AC0"/>
    <w:rsid w:val="002A773B"/>
    <w:rsid w:val="002B01A8"/>
    <w:rsid w:val="002B0640"/>
    <w:rsid w:val="002B0CF7"/>
    <w:rsid w:val="002B3272"/>
    <w:rsid w:val="002B3844"/>
    <w:rsid w:val="002B3B6A"/>
    <w:rsid w:val="002B4115"/>
    <w:rsid w:val="002B72C2"/>
    <w:rsid w:val="002B785C"/>
    <w:rsid w:val="002C09C9"/>
    <w:rsid w:val="002C133C"/>
    <w:rsid w:val="002C1B2F"/>
    <w:rsid w:val="002C1F7D"/>
    <w:rsid w:val="002C31CF"/>
    <w:rsid w:val="002C5799"/>
    <w:rsid w:val="002C6318"/>
    <w:rsid w:val="002D0613"/>
    <w:rsid w:val="002D3153"/>
    <w:rsid w:val="002D3B2E"/>
    <w:rsid w:val="002D4C07"/>
    <w:rsid w:val="002D6CAD"/>
    <w:rsid w:val="002D7C3D"/>
    <w:rsid w:val="002E0DBF"/>
    <w:rsid w:val="002E21D0"/>
    <w:rsid w:val="002E342D"/>
    <w:rsid w:val="002E3F0D"/>
    <w:rsid w:val="002E5789"/>
    <w:rsid w:val="002E6178"/>
    <w:rsid w:val="002E68E9"/>
    <w:rsid w:val="002E7146"/>
    <w:rsid w:val="002F3D46"/>
    <w:rsid w:val="002F4476"/>
    <w:rsid w:val="00300156"/>
    <w:rsid w:val="003004BB"/>
    <w:rsid w:val="003018F6"/>
    <w:rsid w:val="00302017"/>
    <w:rsid w:val="00303B26"/>
    <w:rsid w:val="003040C4"/>
    <w:rsid w:val="00304280"/>
    <w:rsid w:val="0030542F"/>
    <w:rsid w:val="00305A96"/>
    <w:rsid w:val="003076C6"/>
    <w:rsid w:val="0031147B"/>
    <w:rsid w:val="00312265"/>
    <w:rsid w:val="00312E08"/>
    <w:rsid w:val="00313670"/>
    <w:rsid w:val="00314A44"/>
    <w:rsid w:val="003161D3"/>
    <w:rsid w:val="003175DE"/>
    <w:rsid w:val="00317847"/>
    <w:rsid w:val="003227E6"/>
    <w:rsid w:val="00323005"/>
    <w:rsid w:val="003233EB"/>
    <w:rsid w:val="003247C2"/>
    <w:rsid w:val="00324B8E"/>
    <w:rsid w:val="00324ECE"/>
    <w:rsid w:val="00325078"/>
    <w:rsid w:val="0032556F"/>
    <w:rsid w:val="00330C6A"/>
    <w:rsid w:val="00331FE5"/>
    <w:rsid w:val="0033249E"/>
    <w:rsid w:val="0033289C"/>
    <w:rsid w:val="00334ECA"/>
    <w:rsid w:val="00335959"/>
    <w:rsid w:val="00340115"/>
    <w:rsid w:val="00343688"/>
    <w:rsid w:val="00344351"/>
    <w:rsid w:val="00344658"/>
    <w:rsid w:val="003460C5"/>
    <w:rsid w:val="00346C9B"/>
    <w:rsid w:val="00346CFA"/>
    <w:rsid w:val="0034741F"/>
    <w:rsid w:val="00351D5C"/>
    <w:rsid w:val="00354DC0"/>
    <w:rsid w:val="00356D2E"/>
    <w:rsid w:val="00360649"/>
    <w:rsid w:val="0036084D"/>
    <w:rsid w:val="0036099D"/>
    <w:rsid w:val="00362F9A"/>
    <w:rsid w:val="00366F86"/>
    <w:rsid w:val="003674D6"/>
    <w:rsid w:val="00371338"/>
    <w:rsid w:val="00371A4B"/>
    <w:rsid w:val="00371BAF"/>
    <w:rsid w:val="00371BCB"/>
    <w:rsid w:val="00371E3B"/>
    <w:rsid w:val="003727A3"/>
    <w:rsid w:val="00372958"/>
    <w:rsid w:val="00376BAC"/>
    <w:rsid w:val="0037702A"/>
    <w:rsid w:val="00381580"/>
    <w:rsid w:val="00381ACD"/>
    <w:rsid w:val="003834A0"/>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370B"/>
    <w:rsid w:val="003C5336"/>
    <w:rsid w:val="003C5ECB"/>
    <w:rsid w:val="003C7EE9"/>
    <w:rsid w:val="003D0795"/>
    <w:rsid w:val="003D3928"/>
    <w:rsid w:val="003D4443"/>
    <w:rsid w:val="003D7477"/>
    <w:rsid w:val="003E09F3"/>
    <w:rsid w:val="003E13D6"/>
    <w:rsid w:val="003E3623"/>
    <w:rsid w:val="003E3BE7"/>
    <w:rsid w:val="003E46EF"/>
    <w:rsid w:val="003E6457"/>
    <w:rsid w:val="003E6B48"/>
    <w:rsid w:val="003F01D8"/>
    <w:rsid w:val="003F027C"/>
    <w:rsid w:val="003F0E38"/>
    <w:rsid w:val="003F1DDA"/>
    <w:rsid w:val="003F22D6"/>
    <w:rsid w:val="003F2E6A"/>
    <w:rsid w:val="003F33E9"/>
    <w:rsid w:val="003F3A87"/>
    <w:rsid w:val="003F4C5F"/>
    <w:rsid w:val="003F7E4C"/>
    <w:rsid w:val="00400787"/>
    <w:rsid w:val="004012A3"/>
    <w:rsid w:val="004025C0"/>
    <w:rsid w:val="00402FB1"/>
    <w:rsid w:val="00403E26"/>
    <w:rsid w:val="00405519"/>
    <w:rsid w:val="00407283"/>
    <w:rsid w:val="0040749D"/>
    <w:rsid w:val="004074AB"/>
    <w:rsid w:val="0040775A"/>
    <w:rsid w:val="00407C4A"/>
    <w:rsid w:val="00411E25"/>
    <w:rsid w:val="00412100"/>
    <w:rsid w:val="0041295E"/>
    <w:rsid w:val="00412E0F"/>
    <w:rsid w:val="00414A8B"/>
    <w:rsid w:val="004159A8"/>
    <w:rsid w:val="0041681C"/>
    <w:rsid w:val="00416D95"/>
    <w:rsid w:val="00421A18"/>
    <w:rsid w:val="0042314D"/>
    <w:rsid w:val="00423A46"/>
    <w:rsid w:val="00424443"/>
    <w:rsid w:val="004252DA"/>
    <w:rsid w:val="004258AA"/>
    <w:rsid w:val="0042709C"/>
    <w:rsid w:val="00427D37"/>
    <w:rsid w:val="00427EA1"/>
    <w:rsid w:val="004300A5"/>
    <w:rsid w:val="004305A9"/>
    <w:rsid w:val="004305BF"/>
    <w:rsid w:val="004308B3"/>
    <w:rsid w:val="00432F64"/>
    <w:rsid w:val="00434D6C"/>
    <w:rsid w:val="00434FED"/>
    <w:rsid w:val="0044364A"/>
    <w:rsid w:val="0044394B"/>
    <w:rsid w:val="00443BF0"/>
    <w:rsid w:val="00444035"/>
    <w:rsid w:val="0044447F"/>
    <w:rsid w:val="004459DC"/>
    <w:rsid w:val="004461AE"/>
    <w:rsid w:val="004508C9"/>
    <w:rsid w:val="00453F03"/>
    <w:rsid w:val="004561CE"/>
    <w:rsid w:val="00462591"/>
    <w:rsid w:val="004651AA"/>
    <w:rsid w:val="00465C10"/>
    <w:rsid w:val="00470486"/>
    <w:rsid w:val="00471BD9"/>
    <w:rsid w:val="00471FDF"/>
    <w:rsid w:val="00472079"/>
    <w:rsid w:val="00472C37"/>
    <w:rsid w:val="004738E9"/>
    <w:rsid w:val="00473B56"/>
    <w:rsid w:val="0047670A"/>
    <w:rsid w:val="0047727E"/>
    <w:rsid w:val="004865D9"/>
    <w:rsid w:val="0048743A"/>
    <w:rsid w:val="004901FA"/>
    <w:rsid w:val="004902FD"/>
    <w:rsid w:val="00491267"/>
    <w:rsid w:val="004914F5"/>
    <w:rsid w:val="004916A8"/>
    <w:rsid w:val="00493EEB"/>
    <w:rsid w:val="00494422"/>
    <w:rsid w:val="0049653A"/>
    <w:rsid w:val="00496607"/>
    <w:rsid w:val="004A0793"/>
    <w:rsid w:val="004A19C4"/>
    <w:rsid w:val="004A2A53"/>
    <w:rsid w:val="004A3310"/>
    <w:rsid w:val="004A3748"/>
    <w:rsid w:val="004A3AC1"/>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9CA"/>
    <w:rsid w:val="004C3BD1"/>
    <w:rsid w:val="004C6F5C"/>
    <w:rsid w:val="004C70AB"/>
    <w:rsid w:val="004C71D2"/>
    <w:rsid w:val="004D1079"/>
    <w:rsid w:val="004D176A"/>
    <w:rsid w:val="004D2495"/>
    <w:rsid w:val="004D505F"/>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15BB"/>
    <w:rsid w:val="00511706"/>
    <w:rsid w:val="005135F6"/>
    <w:rsid w:val="00514E40"/>
    <w:rsid w:val="00521459"/>
    <w:rsid w:val="00524141"/>
    <w:rsid w:val="00524B13"/>
    <w:rsid w:val="00526F67"/>
    <w:rsid w:val="0052781E"/>
    <w:rsid w:val="00533F35"/>
    <w:rsid w:val="00534774"/>
    <w:rsid w:val="00535AC2"/>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6F29"/>
    <w:rsid w:val="00547E0E"/>
    <w:rsid w:val="00550CD6"/>
    <w:rsid w:val="00551747"/>
    <w:rsid w:val="00552560"/>
    <w:rsid w:val="005529B0"/>
    <w:rsid w:val="00552D8C"/>
    <w:rsid w:val="00553C36"/>
    <w:rsid w:val="00557CAE"/>
    <w:rsid w:val="00561D0B"/>
    <w:rsid w:val="00563E43"/>
    <w:rsid w:val="0056716F"/>
    <w:rsid w:val="00571DFE"/>
    <w:rsid w:val="005732ED"/>
    <w:rsid w:val="0057340E"/>
    <w:rsid w:val="00573BAE"/>
    <w:rsid w:val="00575043"/>
    <w:rsid w:val="00585598"/>
    <w:rsid w:val="005860CF"/>
    <w:rsid w:val="00590057"/>
    <w:rsid w:val="0059019D"/>
    <w:rsid w:val="00590EDD"/>
    <w:rsid w:val="005925D3"/>
    <w:rsid w:val="005931C9"/>
    <w:rsid w:val="005A3032"/>
    <w:rsid w:val="005A48F8"/>
    <w:rsid w:val="005A4E8D"/>
    <w:rsid w:val="005A5E82"/>
    <w:rsid w:val="005A6872"/>
    <w:rsid w:val="005A7642"/>
    <w:rsid w:val="005A7656"/>
    <w:rsid w:val="005A7AE9"/>
    <w:rsid w:val="005B0EA8"/>
    <w:rsid w:val="005B4296"/>
    <w:rsid w:val="005B5F10"/>
    <w:rsid w:val="005B740F"/>
    <w:rsid w:val="005C1D15"/>
    <w:rsid w:val="005C5ACE"/>
    <w:rsid w:val="005C6358"/>
    <w:rsid w:val="005C760C"/>
    <w:rsid w:val="005D1364"/>
    <w:rsid w:val="005D2DC0"/>
    <w:rsid w:val="005D5123"/>
    <w:rsid w:val="005D6DBE"/>
    <w:rsid w:val="005D7412"/>
    <w:rsid w:val="005D7FB7"/>
    <w:rsid w:val="005E0112"/>
    <w:rsid w:val="005E216B"/>
    <w:rsid w:val="005E37D7"/>
    <w:rsid w:val="005E3C43"/>
    <w:rsid w:val="005E70AC"/>
    <w:rsid w:val="005F15F1"/>
    <w:rsid w:val="005F2D82"/>
    <w:rsid w:val="005F3B55"/>
    <w:rsid w:val="005F4625"/>
    <w:rsid w:val="005F4664"/>
    <w:rsid w:val="005F4AAE"/>
    <w:rsid w:val="005F51EB"/>
    <w:rsid w:val="005F60B5"/>
    <w:rsid w:val="00600FA8"/>
    <w:rsid w:val="00601AA0"/>
    <w:rsid w:val="00603488"/>
    <w:rsid w:val="00606434"/>
    <w:rsid w:val="006105F8"/>
    <w:rsid w:val="00615340"/>
    <w:rsid w:val="006157AC"/>
    <w:rsid w:val="00615CF4"/>
    <w:rsid w:val="00621C01"/>
    <w:rsid w:val="006221B9"/>
    <w:rsid w:val="0062223D"/>
    <w:rsid w:val="00622CA7"/>
    <w:rsid w:val="00623161"/>
    <w:rsid w:val="00623783"/>
    <w:rsid w:val="00633361"/>
    <w:rsid w:val="00636A13"/>
    <w:rsid w:val="00641CF9"/>
    <w:rsid w:val="00641EC1"/>
    <w:rsid w:val="00642EB8"/>
    <w:rsid w:val="006446B7"/>
    <w:rsid w:val="006452DA"/>
    <w:rsid w:val="006473FD"/>
    <w:rsid w:val="00647E3E"/>
    <w:rsid w:val="006501AC"/>
    <w:rsid w:val="00651633"/>
    <w:rsid w:val="006520DA"/>
    <w:rsid w:val="00653578"/>
    <w:rsid w:val="0065390E"/>
    <w:rsid w:val="00653B73"/>
    <w:rsid w:val="006543C7"/>
    <w:rsid w:val="00655964"/>
    <w:rsid w:val="00660709"/>
    <w:rsid w:val="006611C8"/>
    <w:rsid w:val="00661A5F"/>
    <w:rsid w:val="00662C19"/>
    <w:rsid w:val="00662EB9"/>
    <w:rsid w:val="006649BD"/>
    <w:rsid w:val="0066780C"/>
    <w:rsid w:val="0067034D"/>
    <w:rsid w:val="006706AF"/>
    <w:rsid w:val="006709B2"/>
    <w:rsid w:val="00672002"/>
    <w:rsid w:val="00674F5B"/>
    <w:rsid w:val="00675144"/>
    <w:rsid w:val="00675153"/>
    <w:rsid w:val="00675C2D"/>
    <w:rsid w:val="00675F6F"/>
    <w:rsid w:val="00677326"/>
    <w:rsid w:val="00677B11"/>
    <w:rsid w:val="0068036B"/>
    <w:rsid w:val="00680AE7"/>
    <w:rsid w:val="00681EAE"/>
    <w:rsid w:val="00682EC8"/>
    <w:rsid w:val="006843CB"/>
    <w:rsid w:val="0068718C"/>
    <w:rsid w:val="00691801"/>
    <w:rsid w:val="00692378"/>
    <w:rsid w:val="006923C9"/>
    <w:rsid w:val="0069496B"/>
    <w:rsid w:val="00695607"/>
    <w:rsid w:val="006970B3"/>
    <w:rsid w:val="006A0A68"/>
    <w:rsid w:val="006A0DD9"/>
    <w:rsid w:val="006A1411"/>
    <w:rsid w:val="006A1F76"/>
    <w:rsid w:val="006A260A"/>
    <w:rsid w:val="006A2FE3"/>
    <w:rsid w:val="006A3870"/>
    <w:rsid w:val="006A6262"/>
    <w:rsid w:val="006A771A"/>
    <w:rsid w:val="006A7B89"/>
    <w:rsid w:val="006B132A"/>
    <w:rsid w:val="006B13E9"/>
    <w:rsid w:val="006B19C2"/>
    <w:rsid w:val="006B37EF"/>
    <w:rsid w:val="006B3F4D"/>
    <w:rsid w:val="006B4C95"/>
    <w:rsid w:val="006B55BE"/>
    <w:rsid w:val="006B6DDB"/>
    <w:rsid w:val="006B7A88"/>
    <w:rsid w:val="006C095A"/>
    <w:rsid w:val="006C0F17"/>
    <w:rsid w:val="006C22C0"/>
    <w:rsid w:val="006C3BD2"/>
    <w:rsid w:val="006C5C4E"/>
    <w:rsid w:val="006D0C5F"/>
    <w:rsid w:val="006D19A8"/>
    <w:rsid w:val="006D1D7B"/>
    <w:rsid w:val="006D20E6"/>
    <w:rsid w:val="006D2C00"/>
    <w:rsid w:val="006D44B4"/>
    <w:rsid w:val="006D7B37"/>
    <w:rsid w:val="006E2A00"/>
    <w:rsid w:val="006E67EE"/>
    <w:rsid w:val="006F1E59"/>
    <w:rsid w:val="006F209C"/>
    <w:rsid w:val="006F2283"/>
    <w:rsid w:val="006F2969"/>
    <w:rsid w:val="006F4DAB"/>
    <w:rsid w:val="006F713D"/>
    <w:rsid w:val="006F79FB"/>
    <w:rsid w:val="006F7F2E"/>
    <w:rsid w:val="007000FA"/>
    <w:rsid w:val="007003D9"/>
    <w:rsid w:val="007003F2"/>
    <w:rsid w:val="00700587"/>
    <w:rsid w:val="00700F99"/>
    <w:rsid w:val="00702813"/>
    <w:rsid w:val="007046B4"/>
    <w:rsid w:val="00706703"/>
    <w:rsid w:val="00707278"/>
    <w:rsid w:val="00710D24"/>
    <w:rsid w:val="007112CC"/>
    <w:rsid w:val="00711B0B"/>
    <w:rsid w:val="00711F27"/>
    <w:rsid w:val="00711F5A"/>
    <w:rsid w:val="0071563F"/>
    <w:rsid w:val="007167E2"/>
    <w:rsid w:val="00717ADF"/>
    <w:rsid w:val="0072118B"/>
    <w:rsid w:val="00721B42"/>
    <w:rsid w:val="007235E4"/>
    <w:rsid w:val="00730802"/>
    <w:rsid w:val="00730B33"/>
    <w:rsid w:val="00736F10"/>
    <w:rsid w:val="00742363"/>
    <w:rsid w:val="00743F46"/>
    <w:rsid w:val="0074672A"/>
    <w:rsid w:val="00746B34"/>
    <w:rsid w:val="00747365"/>
    <w:rsid w:val="00747D25"/>
    <w:rsid w:val="00750282"/>
    <w:rsid w:val="007526A1"/>
    <w:rsid w:val="007530C0"/>
    <w:rsid w:val="007561BD"/>
    <w:rsid w:val="00756513"/>
    <w:rsid w:val="00763DED"/>
    <w:rsid w:val="00763F88"/>
    <w:rsid w:val="00763FC4"/>
    <w:rsid w:val="00764EA3"/>
    <w:rsid w:val="00775970"/>
    <w:rsid w:val="007761F6"/>
    <w:rsid w:val="00776D50"/>
    <w:rsid w:val="00777365"/>
    <w:rsid w:val="00780DC4"/>
    <w:rsid w:val="00781E81"/>
    <w:rsid w:val="00782844"/>
    <w:rsid w:val="00782EBF"/>
    <w:rsid w:val="00782FDA"/>
    <w:rsid w:val="0079081A"/>
    <w:rsid w:val="00790909"/>
    <w:rsid w:val="00790A12"/>
    <w:rsid w:val="00791D8A"/>
    <w:rsid w:val="00796E0C"/>
    <w:rsid w:val="007A5161"/>
    <w:rsid w:val="007A5379"/>
    <w:rsid w:val="007A6698"/>
    <w:rsid w:val="007B23BC"/>
    <w:rsid w:val="007B3356"/>
    <w:rsid w:val="007B40BB"/>
    <w:rsid w:val="007B4D27"/>
    <w:rsid w:val="007B5618"/>
    <w:rsid w:val="007B68D8"/>
    <w:rsid w:val="007B6E39"/>
    <w:rsid w:val="007C00F8"/>
    <w:rsid w:val="007C0158"/>
    <w:rsid w:val="007C0477"/>
    <w:rsid w:val="007C04FC"/>
    <w:rsid w:val="007C19BD"/>
    <w:rsid w:val="007C207E"/>
    <w:rsid w:val="007C2CC5"/>
    <w:rsid w:val="007C5CBF"/>
    <w:rsid w:val="007C683D"/>
    <w:rsid w:val="007D09F8"/>
    <w:rsid w:val="007D147D"/>
    <w:rsid w:val="007D1BB2"/>
    <w:rsid w:val="007D244D"/>
    <w:rsid w:val="007D37A8"/>
    <w:rsid w:val="007D5743"/>
    <w:rsid w:val="007D66F3"/>
    <w:rsid w:val="007E0117"/>
    <w:rsid w:val="007E1325"/>
    <w:rsid w:val="007E1551"/>
    <w:rsid w:val="007E15B5"/>
    <w:rsid w:val="007E1638"/>
    <w:rsid w:val="007E16C8"/>
    <w:rsid w:val="007E1DAF"/>
    <w:rsid w:val="007E24C9"/>
    <w:rsid w:val="007E2E22"/>
    <w:rsid w:val="007E31F1"/>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49E0"/>
    <w:rsid w:val="008169FC"/>
    <w:rsid w:val="008236A2"/>
    <w:rsid w:val="0082512B"/>
    <w:rsid w:val="008265BF"/>
    <w:rsid w:val="00826746"/>
    <w:rsid w:val="00827118"/>
    <w:rsid w:val="0082740F"/>
    <w:rsid w:val="00827B7A"/>
    <w:rsid w:val="00827EDA"/>
    <w:rsid w:val="00827FC0"/>
    <w:rsid w:val="00831168"/>
    <w:rsid w:val="00833813"/>
    <w:rsid w:val="00833F28"/>
    <w:rsid w:val="00837EF8"/>
    <w:rsid w:val="00840240"/>
    <w:rsid w:val="00843714"/>
    <w:rsid w:val="00843F3F"/>
    <w:rsid w:val="00844251"/>
    <w:rsid w:val="0084548C"/>
    <w:rsid w:val="00845E32"/>
    <w:rsid w:val="00846FCE"/>
    <w:rsid w:val="00847E56"/>
    <w:rsid w:val="008502DA"/>
    <w:rsid w:val="00850CFB"/>
    <w:rsid w:val="00854B85"/>
    <w:rsid w:val="00855790"/>
    <w:rsid w:val="008603C1"/>
    <w:rsid w:val="008611CD"/>
    <w:rsid w:val="0086198E"/>
    <w:rsid w:val="00862D87"/>
    <w:rsid w:val="0086330D"/>
    <w:rsid w:val="008649F3"/>
    <w:rsid w:val="00865E40"/>
    <w:rsid w:val="0086798E"/>
    <w:rsid w:val="008701E4"/>
    <w:rsid w:val="00871117"/>
    <w:rsid w:val="00871242"/>
    <w:rsid w:val="00874DEF"/>
    <w:rsid w:val="0088309F"/>
    <w:rsid w:val="00891487"/>
    <w:rsid w:val="00891945"/>
    <w:rsid w:val="00891C62"/>
    <w:rsid w:val="008970E2"/>
    <w:rsid w:val="00897287"/>
    <w:rsid w:val="008A16FA"/>
    <w:rsid w:val="008A6A99"/>
    <w:rsid w:val="008A7A1D"/>
    <w:rsid w:val="008B18DC"/>
    <w:rsid w:val="008B193B"/>
    <w:rsid w:val="008B2B6B"/>
    <w:rsid w:val="008B2DBD"/>
    <w:rsid w:val="008B5F42"/>
    <w:rsid w:val="008B6744"/>
    <w:rsid w:val="008B6F67"/>
    <w:rsid w:val="008C072F"/>
    <w:rsid w:val="008C1807"/>
    <w:rsid w:val="008C3225"/>
    <w:rsid w:val="008C5D1B"/>
    <w:rsid w:val="008C7F4D"/>
    <w:rsid w:val="008D5AFF"/>
    <w:rsid w:val="008D5B41"/>
    <w:rsid w:val="008D749C"/>
    <w:rsid w:val="008E074A"/>
    <w:rsid w:val="008E1AE2"/>
    <w:rsid w:val="008E21D7"/>
    <w:rsid w:val="008E26BA"/>
    <w:rsid w:val="008E4A70"/>
    <w:rsid w:val="008E6552"/>
    <w:rsid w:val="008E6DFC"/>
    <w:rsid w:val="008E72DA"/>
    <w:rsid w:val="008F2184"/>
    <w:rsid w:val="008F289B"/>
    <w:rsid w:val="008F3170"/>
    <w:rsid w:val="008F5459"/>
    <w:rsid w:val="008F5F61"/>
    <w:rsid w:val="008F61C3"/>
    <w:rsid w:val="008F737F"/>
    <w:rsid w:val="00902068"/>
    <w:rsid w:val="009048B6"/>
    <w:rsid w:val="009076A9"/>
    <w:rsid w:val="00907A93"/>
    <w:rsid w:val="009101FE"/>
    <w:rsid w:val="00910400"/>
    <w:rsid w:val="00910BFF"/>
    <w:rsid w:val="00911EC7"/>
    <w:rsid w:val="00914F06"/>
    <w:rsid w:val="00916300"/>
    <w:rsid w:val="0092105F"/>
    <w:rsid w:val="00921B64"/>
    <w:rsid w:val="00921D17"/>
    <w:rsid w:val="00923C74"/>
    <w:rsid w:val="00925DF3"/>
    <w:rsid w:val="00926F29"/>
    <w:rsid w:val="009348D6"/>
    <w:rsid w:val="0093654D"/>
    <w:rsid w:val="0094167A"/>
    <w:rsid w:val="009427EC"/>
    <w:rsid w:val="0094285C"/>
    <w:rsid w:val="00944D6E"/>
    <w:rsid w:val="00945B8E"/>
    <w:rsid w:val="009465CB"/>
    <w:rsid w:val="00950CCB"/>
    <w:rsid w:val="009531A4"/>
    <w:rsid w:val="00957FE3"/>
    <w:rsid w:val="00961062"/>
    <w:rsid w:val="009653EA"/>
    <w:rsid w:val="00970C9D"/>
    <w:rsid w:val="00972FA1"/>
    <w:rsid w:val="009733D7"/>
    <w:rsid w:val="0097516F"/>
    <w:rsid w:val="009759B0"/>
    <w:rsid w:val="00977856"/>
    <w:rsid w:val="00977F1F"/>
    <w:rsid w:val="00981DDE"/>
    <w:rsid w:val="00982E3D"/>
    <w:rsid w:val="00984E31"/>
    <w:rsid w:val="00984F54"/>
    <w:rsid w:val="0099150C"/>
    <w:rsid w:val="00992EBB"/>
    <w:rsid w:val="00992F8C"/>
    <w:rsid w:val="009939D2"/>
    <w:rsid w:val="009A0411"/>
    <w:rsid w:val="009A186D"/>
    <w:rsid w:val="009A1ED3"/>
    <w:rsid w:val="009A238C"/>
    <w:rsid w:val="009A38D8"/>
    <w:rsid w:val="009A3E10"/>
    <w:rsid w:val="009A4F7F"/>
    <w:rsid w:val="009A59A0"/>
    <w:rsid w:val="009A59A1"/>
    <w:rsid w:val="009A7B32"/>
    <w:rsid w:val="009B4AF0"/>
    <w:rsid w:val="009B751A"/>
    <w:rsid w:val="009C024D"/>
    <w:rsid w:val="009C4823"/>
    <w:rsid w:val="009C7E10"/>
    <w:rsid w:val="009D07CB"/>
    <w:rsid w:val="009D0E03"/>
    <w:rsid w:val="009D1F99"/>
    <w:rsid w:val="009D2576"/>
    <w:rsid w:val="009D28DB"/>
    <w:rsid w:val="009D6560"/>
    <w:rsid w:val="009D71A3"/>
    <w:rsid w:val="009D79B9"/>
    <w:rsid w:val="009D7E0C"/>
    <w:rsid w:val="009E28C5"/>
    <w:rsid w:val="009E3C7C"/>
    <w:rsid w:val="009E49DA"/>
    <w:rsid w:val="009E5285"/>
    <w:rsid w:val="009E5635"/>
    <w:rsid w:val="009E6705"/>
    <w:rsid w:val="009E68D3"/>
    <w:rsid w:val="009E6A9A"/>
    <w:rsid w:val="009E75C1"/>
    <w:rsid w:val="009E7975"/>
    <w:rsid w:val="009F0688"/>
    <w:rsid w:val="009F3A9E"/>
    <w:rsid w:val="009F5817"/>
    <w:rsid w:val="009F6B73"/>
    <w:rsid w:val="00A004F6"/>
    <w:rsid w:val="00A007D2"/>
    <w:rsid w:val="00A046BB"/>
    <w:rsid w:val="00A07C4B"/>
    <w:rsid w:val="00A101FF"/>
    <w:rsid w:val="00A10378"/>
    <w:rsid w:val="00A128DA"/>
    <w:rsid w:val="00A12B1C"/>
    <w:rsid w:val="00A1551F"/>
    <w:rsid w:val="00A173E2"/>
    <w:rsid w:val="00A178B7"/>
    <w:rsid w:val="00A17955"/>
    <w:rsid w:val="00A20AB5"/>
    <w:rsid w:val="00A20B92"/>
    <w:rsid w:val="00A2238E"/>
    <w:rsid w:val="00A22544"/>
    <w:rsid w:val="00A24269"/>
    <w:rsid w:val="00A25D63"/>
    <w:rsid w:val="00A26409"/>
    <w:rsid w:val="00A267CB"/>
    <w:rsid w:val="00A31376"/>
    <w:rsid w:val="00A3138B"/>
    <w:rsid w:val="00A31649"/>
    <w:rsid w:val="00A33608"/>
    <w:rsid w:val="00A345D2"/>
    <w:rsid w:val="00A34C7A"/>
    <w:rsid w:val="00A35984"/>
    <w:rsid w:val="00A4161C"/>
    <w:rsid w:val="00A43351"/>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70F9E"/>
    <w:rsid w:val="00A74F1B"/>
    <w:rsid w:val="00A75C41"/>
    <w:rsid w:val="00A75E43"/>
    <w:rsid w:val="00A76DB9"/>
    <w:rsid w:val="00A80C64"/>
    <w:rsid w:val="00A81749"/>
    <w:rsid w:val="00A8556F"/>
    <w:rsid w:val="00A858FA"/>
    <w:rsid w:val="00A8662B"/>
    <w:rsid w:val="00A87B56"/>
    <w:rsid w:val="00A91557"/>
    <w:rsid w:val="00A91AC9"/>
    <w:rsid w:val="00A9282E"/>
    <w:rsid w:val="00A936C6"/>
    <w:rsid w:val="00A94930"/>
    <w:rsid w:val="00A95278"/>
    <w:rsid w:val="00AA24F2"/>
    <w:rsid w:val="00AA52AE"/>
    <w:rsid w:val="00AA54B6"/>
    <w:rsid w:val="00AB4C44"/>
    <w:rsid w:val="00AB5E4A"/>
    <w:rsid w:val="00AB6DF2"/>
    <w:rsid w:val="00AC04D8"/>
    <w:rsid w:val="00AC1BD2"/>
    <w:rsid w:val="00AC1DC6"/>
    <w:rsid w:val="00AC2363"/>
    <w:rsid w:val="00AC238C"/>
    <w:rsid w:val="00AC27CF"/>
    <w:rsid w:val="00AC3054"/>
    <w:rsid w:val="00AC3E13"/>
    <w:rsid w:val="00AC5A86"/>
    <w:rsid w:val="00AD02BB"/>
    <w:rsid w:val="00AD47C5"/>
    <w:rsid w:val="00AD4F53"/>
    <w:rsid w:val="00AD5324"/>
    <w:rsid w:val="00AE0042"/>
    <w:rsid w:val="00AE09F8"/>
    <w:rsid w:val="00AE2781"/>
    <w:rsid w:val="00AE3C7C"/>
    <w:rsid w:val="00AE4039"/>
    <w:rsid w:val="00AE532C"/>
    <w:rsid w:val="00AE5E91"/>
    <w:rsid w:val="00AE663C"/>
    <w:rsid w:val="00AF0869"/>
    <w:rsid w:val="00AF1B5D"/>
    <w:rsid w:val="00AF4399"/>
    <w:rsid w:val="00AF764A"/>
    <w:rsid w:val="00B001D0"/>
    <w:rsid w:val="00B022FC"/>
    <w:rsid w:val="00B0646A"/>
    <w:rsid w:val="00B0726A"/>
    <w:rsid w:val="00B07552"/>
    <w:rsid w:val="00B113DD"/>
    <w:rsid w:val="00B120EE"/>
    <w:rsid w:val="00B12436"/>
    <w:rsid w:val="00B14855"/>
    <w:rsid w:val="00B1521D"/>
    <w:rsid w:val="00B15998"/>
    <w:rsid w:val="00B16B1E"/>
    <w:rsid w:val="00B218D9"/>
    <w:rsid w:val="00B23530"/>
    <w:rsid w:val="00B23F02"/>
    <w:rsid w:val="00B25AB0"/>
    <w:rsid w:val="00B26AA1"/>
    <w:rsid w:val="00B321B5"/>
    <w:rsid w:val="00B33A3D"/>
    <w:rsid w:val="00B350F7"/>
    <w:rsid w:val="00B351B6"/>
    <w:rsid w:val="00B36247"/>
    <w:rsid w:val="00B3718D"/>
    <w:rsid w:val="00B372F1"/>
    <w:rsid w:val="00B401F3"/>
    <w:rsid w:val="00B407D3"/>
    <w:rsid w:val="00B4177A"/>
    <w:rsid w:val="00B42ABC"/>
    <w:rsid w:val="00B4436A"/>
    <w:rsid w:val="00B44585"/>
    <w:rsid w:val="00B45D36"/>
    <w:rsid w:val="00B466A0"/>
    <w:rsid w:val="00B469FA"/>
    <w:rsid w:val="00B471AA"/>
    <w:rsid w:val="00B47365"/>
    <w:rsid w:val="00B474E4"/>
    <w:rsid w:val="00B479EB"/>
    <w:rsid w:val="00B504AA"/>
    <w:rsid w:val="00B50FFF"/>
    <w:rsid w:val="00B519DE"/>
    <w:rsid w:val="00B54B80"/>
    <w:rsid w:val="00B55766"/>
    <w:rsid w:val="00B639DE"/>
    <w:rsid w:val="00B64B3F"/>
    <w:rsid w:val="00B65417"/>
    <w:rsid w:val="00B657C6"/>
    <w:rsid w:val="00B65FE4"/>
    <w:rsid w:val="00B670F5"/>
    <w:rsid w:val="00B7073D"/>
    <w:rsid w:val="00B73EF4"/>
    <w:rsid w:val="00B74DAA"/>
    <w:rsid w:val="00B7742D"/>
    <w:rsid w:val="00B80127"/>
    <w:rsid w:val="00B8037B"/>
    <w:rsid w:val="00B8125D"/>
    <w:rsid w:val="00B81521"/>
    <w:rsid w:val="00B81B31"/>
    <w:rsid w:val="00B83E9D"/>
    <w:rsid w:val="00B86160"/>
    <w:rsid w:val="00B87FBC"/>
    <w:rsid w:val="00B96B53"/>
    <w:rsid w:val="00BA25F4"/>
    <w:rsid w:val="00BA3649"/>
    <w:rsid w:val="00BA3C73"/>
    <w:rsid w:val="00BA660F"/>
    <w:rsid w:val="00BA724E"/>
    <w:rsid w:val="00BA74E8"/>
    <w:rsid w:val="00BA7DF1"/>
    <w:rsid w:val="00BB18FD"/>
    <w:rsid w:val="00BB3B54"/>
    <w:rsid w:val="00BB4A90"/>
    <w:rsid w:val="00BB4F3D"/>
    <w:rsid w:val="00BB50AC"/>
    <w:rsid w:val="00BB5495"/>
    <w:rsid w:val="00BB5C88"/>
    <w:rsid w:val="00BB5D77"/>
    <w:rsid w:val="00BB66A9"/>
    <w:rsid w:val="00BB6E8D"/>
    <w:rsid w:val="00BB72DF"/>
    <w:rsid w:val="00BC0199"/>
    <w:rsid w:val="00BC3366"/>
    <w:rsid w:val="00BC464A"/>
    <w:rsid w:val="00BC56B4"/>
    <w:rsid w:val="00BC64C2"/>
    <w:rsid w:val="00BC6E4A"/>
    <w:rsid w:val="00BC6E7F"/>
    <w:rsid w:val="00BD1924"/>
    <w:rsid w:val="00BD2417"/>
    <w:rsid w:val="00BD62AF"/>
    <w:rsid w:val="00BD65A5"/>
    <w:rsid w:val="00BD67E5"/>
    <w:rsid w:val="00BD6C56"/>
    <w:rsid w:val="00BE38BD"/>
    <w:rsid w:val="00BE4E2A"/>
    <w:rsid w:val="00BE6B8F"/>
    <w:rsid w:val="00BF136D"/>
    <w:rsid w:val="00BF1FF6"/>
    <w:rsid w:val="00BF2847"/>
    <w:rsid w:val="00BF3683"/>
    <w:rsid w:val="00BF49AB"/>
    <w:rsid w:val="00BF6FE4"/>
    <w:rsid w:val="00BF7DD0"/>
    <w:rsid w:val="00C02174"/>
    <w:rsid w:val="00C02A96"/>
    <w:rsid w:val="00C045EE"/>
    <w:rsid w:val="00C06987"/>
    <w:rsid w:val="00C079F7"/>
    <w:rsid w:val="00C120F5"/>
    <w:rsid w:val="00C12F5C"/>
    <w:rsid w:val="00C1326A"/>
    <w:rsid w:val="00C146CE"/>
    <w:rsid w:val="00C156B9"/>
    <w:rsid w:val="00C158AE"/>
    <w:rsid w:val="00C16FAB"/>
    <w:rsid w:val="00C22AE7"/>
    <w:rsid w:val="00C243AF"/>
    <w:rsid w:val="00C24D4A"/>
    <w:rsid w:val="00C257ED"/>
    <w:rsid w:val="00C25850"/>
    <w:rsid w:val="00C26A16"/>
    <w:rsid w:val="00C27766"/>
    <w:rsid w:val="00C30734"/>
    <w:rsid w:val="00C33230"/>
    <w:rsid w:val="00C342A3"/>
    <w:rsid w:val="00C35A11"/>
    <w:rsid w:val="00C36910"/>
    <w:rsid w:val="00C3726E"/>
    <w:rsid w:val="00C37E5C"/>
    <w:rsid w:val="00C40318"/>
    <w:rsid w:val="00C41A4D"/>
    <w:rsid w:val="00C41D69"/>
    <w:rsid w:val="00C42733"/>
    <w:rsid w:val="00C43218"/>
    <w:rsid w:val="00C43419"/>
    <w:rsid w:val="00C51F25"/>
    <w:rsid w:val="00C53DD8"/>
    <w:rsid w:val="00C5592D"/>
    <w:rsid w:val="00C55BB5"/>
    <w:rsid w:val="00C576C4"/>
    <w:rsid w:val="00C60A5E"/>
    <w:rsid w:val="00C6101E"/>
    <w:rsid w:val="00C64490"/>
    <w:rsid w:val="00C64A92"/>
    <w:rsid w:val="00C64E91"/>
    <w:rsid w:val="00C64F84"/>
    <w:rsid w:val="00C70AA7"/>
    <w:rsid w:val="00C7143D"/>
    <w:rsid w:val="00C730BA"/>
    <w:rsid w:val="00C7573D"/>
    <w:rsid w:val="00C75C77"/>
    <w:rsid w:val="00C75E58"/>
    <w:rsid w:val="00C80932"/>
    <w:rsid w:val="00C8108D"/>
    <w:rsid w:val="00C814C5"/>
    <w:rsid w:val="00C82D9C"/>
    <w:rsid w:val="00C91926"/>
    <w:rsid w:val="00C91DA3"/>
    <w:rsid w:val="00C9294A"/>
    <w:rsid w:val="00C968CA"/>
    <w:rsid w:val="00C97E62"/>
    <w:rsid w:val="00CA09FB"/>
    <w:rsid w:val="00CA136A"/>
    <w:rsid w:val="00CA2391"/>
    <w:rsid w:val="00CA400B"/>
    <w:rsid w:val="00CA4D0F"/>
    <w:rsid w:val="00CA4F1E"/>
    <w:rsid w:val="00CA5AB1"/>
    <w:rsid w:val="00CA5DE6"/>
    <w:rsid w:val="00CB0B52"/>
    <w:rsid w:val="00CB1B9E"/>
    <w:rsid w:val="00CB287A"/>
    <w:rsid w:val="00CB5634"/>
    <w:rsid w:val="00CB7124"/>
    <w:rsid w:val="00CC091C"/>
    <w:rsid w:val="00CC141E"/>
    <w:rsid w:val="00CC241E"/>
    <w:rsid w:val="00CC3DE1"/>
    <w:rsid w:val="00CC4131"/>
    <w:rsid w:val="00CC704D"/>
    <w:rsid w:val="00CD5C5E"/>
    <w:rsid w:val="00CD7EDC"/>
    <w:rsid w:val="00CE09C9"/>
    <w:rsid w:val="00CE0FD0"/>
    <w:rsid w:val="00CE140B"/>
    <w:rsid w:val="00CE1BA7"/>
    <w:rsid w:val="00CE1D45"/>
    <w:rsid w:val="00CE2136"/>
    <w:rsid w:val="00CE2780"/>
    <w:rsid w:val="00CE2875"/>
    <w:rsid w:val="00CE3240"/>
    <w:rsid w:val="00CE494E"/>
    <w:rsid w:val="00CE521F"/>
    <w:rsid w:val="00CE56D5"/>
    <w:rsid w:val="00CE7308"/>
    <w:rsid w:val="00CF0008"/>
    <w:rsid w:val="00CF27A0"/>
    <w:rsid w:val="00CF2D58"/>
    <w:rsid w:val="00D0007E"/>
    <w:rsid w:val="00D024B2"/>
    <w:rsid w:val="00D035BD"/>
    <w:rsid w:val="00D040BF"/>
    <w:rsid w:val="00D041D4"/>
    <w:rsid w:val="00D0433C"/>
    <w:rsid w:val="00D05548"/>
    <w:rsid w:val="00D05AEA"/>
    <w:rsid w:val="00D1039A"/>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BFE"/>
    <w:rsid w:val="00D40F2E"/>
    <w:rsid w:val="00D416F1"/>
    <w:rsid w:val="00D433BC"/>
    <w:rsid w:val="00D43DE4"/>
    <w:rsid w:val="00D45267"/>
    <w:rsid w:val="00D50ED2"/>
    <w:rsid w:val="00D53077"/>
    <w:rsid w:val="00D5344C"/>
    <w:rsid w:val="00D54570"/>
    <w:rsid w:val="00D54C2B"/>
    <w:rsid w:val="00D55291"/>
    <w:rsid w:val="00D559CC"/>
    <w:rsid w:val="00D55BDD"/>
    <w:rsid w:val="00D5648F"/>
    <w:rsid w:val="00D56D8B"/>
    <w:rsid w:val="00D625E5"/>
    <w:rsid w:val="00D62F40"/>
    <w:rsid w:val="00D6349D"/>
    <w:rsid w:val="00D63720"/>
    <w:rsid w:val="00D64938"/>
    <w:rsid w:val="00D67DB1"/>
    <w:rsid w:val="00D725F2"/>
    <w:rsid w:val="00D72B31"/>
    <w:rsid w:val="00D73E8A"/>
    <w:rsid w:val="00D7478C"/>
    <w:rsid w:val="00D81519"/>
    <w:rsid w:val="00D82532"/>
    <w:rsid w:val="00D8298A"/>
    <w:rsid w:val="00D838EF"/>
    <w:rsid w:val="00D85090"/>
    <w:rsid w:val="00D91F03"/>
    <w:rsid w:val="00D92C9E"/>
    <w:rsid w:val="00D92CAF"/>
    <w:rsid w:val="00D92D19"/>
    <w:rsid w:val="00D9428F"/>
    <w:rsid w:val="00D944E5"/>
    <w:rsid w:val="00DA14FA"/>
    <w:rsid w:val="00DA3155"/>
    <w:rsid w:val="00DA4A7A"/>
    <w:rsid w:val="00DA60F2"/>
    <w:rsid w:val="00DA6A89"/>
    <w:rsid w:val="00DA6C03"/>
    <w:rsid w:val="00DA7454"/>
    <w:rsid w:val="00DA7733"/>
    <w:rsid w:val="00DA7DD9"/>
    <w:rsid w:val="00DB0AA0"/>
    <w:rsid w:val="00DB342A"/>
    <w:rsid w:val="00DB398E"/>
    <w:rsid w:val="00DB3A5C"/>
    <w:rsid w:val="00DB4827"/>
    <w:rsid w:val="00DB4ECF"/>
    <w:rsid w:val="00DB6FD0"/>
    <w:rsid w:val="00DB7960"/>
    <w:rsid w:val="00DB7E51"/>
    <w:rsid w:val="00DB7FD0"/>
    <w:rsid w:val="00DC114C"/>
    <w:rsid w:val="00DC3BAE"/>
    <w:rsid w:val="00DC4E47"/>
    <w:rsid w:val="00DC5216"/>
    <w:rsid w:val="00DC629B"/>
    <w:rsid w:val="00DC6C57"/>
    <w:rsid w:val="00DC6FE7"/>
    <w:rsid w:val="00DD0C49"/>
    <w:rsid w:val="00DD26FA"/>
    <w:rsid w:val="00DD7204"/>
    <w:rsid w:val="00DD7FC7"/>
    <w:rsid w:val="00DE6A4A"/>
    <w:rsid w:val="00DF2324"/>
    <w:rsid w:val="00DF26E9"/>
    <w:rsid w:val="00DF628C"/>
    <w:rsid w:val="00E00954"/>
    <w:rsid w:val="00E0601A"/>
    <w:rsid w:val="00E06E2C"/>
    <w:rsid w:val="00E07198"/>
    <w:rsid w:val="00E074FA"/>
    <w:rsid w:val="00E10C2A"/>
    <w:rsid w:val="00E11A18"/>
    <w:rsid w:val="00E12037"/>
    <w:rsid w:val="00E1204D"/>
    <w:rsid w:val="00E13BEC"/>
    <w:rsid w:val="00E171BD"/>
    <w:rsid w:val="00E17227"/>
    <w:rsid w:val="00E17584"/>
    <w:rsid w:val="00E17E31"/>
    <w:rsid w:val="00E201C7"/>
    <w:rsid w:val="00E203E1"/>
    <w:rsid w:val="00E2065A"/>
    <w:rsid w:val="00E20EF2"/>
    <w:rsid w:val="00E210EF"/>
    <w:rsid w:val="00E21212"/>
    <w:rsid w:val="00E21C68"/>
    <w:rsid w:val="00E229FA"/>
    <w:rsid w:val="00E23A3B"/>
    <w:rsid w:val="00E25CBE"/>
    <w:rsid w:val="00E2647E"/>
    <w:rsid w:val="00E3061D"/>
    <w:rsid w:val="00E30D0A"/>
    <w:rsid w:val="00E31C07"/>
    <w:rsid w:val="00E320A7"/>
    <w:rsid w:val="00E32F77"/>
    <w:rsid w:val="00E33EB0"/>
    <w:rsid w:val="00E35711"/>
    <w:rsid w:val="00E363E8"/>
    <w:rsid w:val="00E36734"/>
    <w:rsid w:val="00E37078"/>
    <w:rsid w:val="00E37C58"/>
    <w:rsid w:val="00E4081C"/>
    <w:rsid w:val="00E40A16"/>
    <w:rsid w:val="00E413AA"/>
    <w:rsid w:val="00E41E03"/>
    <w:rsid w:val="00E43213"/>
    <w:rsid w:val="00E45901"/>
    <w:rsid w:val="00E45AD0"/>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4ECB"/>
    <w:rsid w:val="00E65190"/>
    <w:rsid w:val="00E658D4"/>
    <w:rsid w:val="00E6712E"/>
    <w:rsid w:val="00E67439"/>
    <w:rsid w:val="00E72528"/>
    <w:rsid w:val="00E72F9F"/>
    <w:rsid w:val="00E77766"/>
    <w:rsid w:val="00E807C9"/>
    <w:rsid w:val="00E818C9"/>
    <w:rsid w:val="00E838D8"/>
    <w:rsid w:val="00E838EA"/>
    <w:rsid w:val="00E8487B"/>
    <w:rsid w:val="00E8497D"/>
    <w:rsid w:val="00E84E30"/>
    <w:rsid w:val="00E86B7D"/>
    <w:rsid w:val="00E903B3"/>
    <w:rsid w:val="00E910C1"/>
    <w:rsid w:val="00E91CBE"/>
    <w:rsid w:val="00E92D12"/>
    <w:rsid w:val="00E938EE"/>
    <w:rsid w:val="00E94B18"/>
    <w:rsid w:val="00E9501E"/>
    <w:rsid w:val="00E97321"/>
    <w:rsid w:val="00EA0959"/>
    <w:rsid w:val="00EA1A62"/>
    <w:rsid w:val="00EA1D33"/>
    <w:rsid w:val="00EA5248"/>
    <w:rsid w:val="00EA52DD"/>
    <w:rsid w:val="00EA7AF6"/>
    <w:rsid w:val="00EA7AFC"/>
    <w:rsid w:val="00EB0D96"/>
    <w:rsid w:val="00EB27D5"/>
    <w:rsid w:val="00EB2C0C"/>
    <w:rsid w:val="00EB3CB0"/>
    <w:rsid w:val="00EB4042"/>
    <w:rsid w:val="00EB4A95"/>
    <w:rsid w:val="00EB4E49"/>
    <w:rsid w:val="00EB5081"/>
    <w:rsid w:val="00EB7905"/>
    <w:rsid w:val="00EC179A"/>
    <w:rsid w:val="00EC3FCA"/>
    <w:rsid w:val="00EC45D4"/>
    <w:rsid w:val="00EC5629"/>
    <w:rsid w:val="00EC5675"/>
    <w:rsid w:val="00EC79A8"/>
    <w:rsid w:val="00EC7D86"/>
    <w:rsid w:val="00ED0667"/>
    <w:rsid w:val="00ED0DBA"/>
    <w:rsid w:val="00ED4699"/>
    <w:rsid w:val="00EE09B8"/>
    <w:rsid w:val="00EE0DD3"/>
    <w:rsid w:val="00EE2586"/>
    <w:rsid w:val="00EE52C9"/>
    <w:rsid w:val="00EE5DE2"/>
    <w:rsid w:val="00EF1AEB"/>
    <w:rsid w:val="00EF1C1C"/>
    <w:rsid w:val="00EF1F39"/>
    <w:rsid w:val="00EF3073"/>
    <w:rsid w:val="00EF3817"/>
    <w:rsid w:val="00EF39D0"/>
    <w:rsid w:val="00EF4C19"/>
    <w:rsid w:val="00EF6B97"/>
    <w:rsid w:val="00F002B5"/>
    <w:rsid w:val="00F022FE"/>
    <w:rsid w:val="00F027F1"/>
    <w:rsid w:val="00F04C1C"/>
    <w:rsid w:val="00F057AB"/>
    <w:rsid w:val="00F07E90"/>
    <w:rsid w:val="00F113B2"/>
    <w:rsid w:val="00F1203E"/>
    <w:rsid w:val="00F1506E"/>
    <w:rsid w:val="00F17368"/>
    <w:rsid w:val="00F2379F"/>
    <w:rsid w:val="00F2403B"/>
    <w:rsid w:val="00F260CB"/>
    <w:rsid w:val="00F313D8"/>
    <w:rsid w:val="00F34904"/>
    <w:rsid w:val="00F3533C"/>
    <w:rsid w:val="00F371F7"/>
    <w:rsid w:val="00F37793"/>
    <w:rsid w:val="00F37A7E"/>
    <w:rsid w:val="00F40961"/>
    <w:rsid w:val="00F40C58"/>
    <w:rsid w:val="00F414DC"/>
    <w:rsid w:val="00F41C1F"/>
    <w:rsid w:val="00F421C0"/>
    <w:rsid w:val="00F42C97"/>
    <w:rsid w:val="00F43450"/>
    <w:rsid w:val="00F43F07"/>
    <w:rsid w:val="00F449B5"/>
    <w:rsid w:val="00F45DB1"/>
    <w:rsid w:val="00F466F1"/>
    <w:rsid w:val="00F46E2E"/>
    <w:rsid w:val="00F51267"/>
    <w:rsid w:val="00F517B4"/>
    <w:rsid w:val="00F53242"/>
    <w:rsid w:val="00F5455C"/>
    <w:rsid w:val="00F567FF"/>
    <w:rsid w:val="00F56861"/>
    <w:rsid w:val="00F56DEF"/>
    <w:rsid w:val="00F60493"/>
    <w:rsid w:val="00F632AD"/>
    <w:rsid w:val="00F639BD"/>
    <w:rsid w:val="00F642A0"/>
    <w:rsid w:val="00F644AE"/>
    <w:rsid w:val="00F66585"/>
    <w:rsid w:val="00F702FD"/>
    <w:rsid w:val="00F703AE"/>
    <w:rsid w:val="00F70CFC"/>
    <w:rsid w:val="00F70E74"/>
    <w:rsid w:val="00F720B9"/>
    <w:rsid w:val="00F80973"/>
    <w:rsid w:val="00F82737"/>
    <w:rsid w:val="00F82A91"/>
    <w:rsid w:val="00F833AB"/>
    <w:rsid w:val="00F86140"/>
    <w:rsid w:val="00F8687B"/>
    <w:rsid w:val="00F86DA4"/>
    <w:rsid w:val="00F87EAF"/>
    <w:rsid w:val="00F90570"/>
    <w:rsid w:val="00F91A03"/>
    <w:rsid w:val="00F91D33"/>
    <w:rsid w:val="00F92404"/>
    <w:rsid w:val="00F9261E"/>
    <w:rsid w:val="00F9556B"/>
    <w:rsid w:val="00F960F8"/>
    <w:rsid w:val="00F9639A"/>
    <w:rsid w:val="00F96D27"/>
    <w:rsid w:val="00FA0311"/>
    <w:rsid w:val="00FA3F21"/>
    <w:rsid w:val="00FA43BE"/>
    <w:rsid w:val="00FA45AB"/>
    <w:rsid w:val="00FA5164"/>
    <w:rsid w:val="00FA5189"/>
    <w:rsid w:val="00FA5667"/>
    <w:rsid w:val="00FA5D29"/>
    <w:rsid w:val="00FB091C"/>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1259"/>
    <w:rsid w:val="00FE1954"/>
    <w:rsid w:val="00FE4B54"/>
    <w:rsid w:val="00FE573C"/>
    <w:rsid w:val="00FE69C9"/>
    <w:rsid w:val="00FF3812"/>
    <w:rsid w:val="00FF5AC1"/>
    <w:rsid w:val="00FF5CEE"/>
    <w:rsid w:val="00FF5FFE"/>
    <w:rsid w:val="00FF6229"/>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FF6229"/>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msoins0">
    <w:name w:val="msoins"/>
    <w:basedOn w:val="a1"/>
    <w:rsid w:val="001176B3"/>
  </w:style>
  <w:style w:type="character" w:customStyle="1" w:styleId="NOChar">
    <w:name w:val="NO Char"/>
    <w:rsid w:val="00FF6229"/>
  </w:style>
  <w:style w:type="character" w:customStyle="1" w:styleId="8Char">
    <w:name w:val="标题 8 Char"/>
    <w:basedOn w:val="a1"/>
    <w:link w:val="8"/>
    <w:semiHidden/>
    <w:rsid w:val="00FF6229"/>
    <w:rPr>
      <w:rFonts w:asciiTheme="majorHAnsi" w:eastAsiaTheme="majorEastAsia" w:hAnsiTheme="majorHAnsi" w:cstheme="majorBidi"/>
      <w:sz w:val="24"/>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AA4CB-2545-4149-BF88-DFE6109B6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14</cp:revision>
  <cp:lastPrinted>2007-08-28T14:45:00Z</cp:lastPrinted>
  <dcterms:created xsi:type="dcterms:W3CDTF">2017-11-17T02:43:00Z</dcterms:created>
  <dcterms:modified xsi:type="dcterms:W3CDTF">2017-11-17T05:30:00Z</dcterms:modified>
</cp:coreProperties>
</file>