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106CB" w14:textId="77777777" w:rsidR="00681090" w:rsidRDefault="00681090"/>
    <w:p w14:paraId="74F106CC" w14:textId="77777777" w:rsidR="008F09C0" w:rsidRDefault="008F09C0"/>
    <w:p w14:paraId="74F106CD" w14:textId="3C1C64DE" w:rsidR="00C9437E" w:rsidRDefault="00C9437E" w:rsidP="00C943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DF685D">
        <w:rPr>
          <w:rFonts w:hint="eastAsia"/>
          <w:b/>
          <w:noProof/>
          <w:sz w:val="24"/>
        </w:rPr>
        <w:t>100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A226A5" w:rsidRPr="00A226A5">
        <w:rPr>
          <w:b/>
          <w:i/>
          <w:noProof/>
          <w:sz w:val="28"/>
        </w:rPr>
        <w:t>R2-1712695</w:t>
      </w:r>
      <w:bookmarkEnd w:id="0"/>
    </w:p>
    <w:p w14:paraId="74F106CE" w14:textId="77777777" w:rsidR="00C9437E" w:rsidRDefault="00C9437E" w:rsidP="00C943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27 November – 1 December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7</w:t>
      </w:r>
      <w:r w:rsidRPr="00941B8E">
        <w:rPr>
          <w:i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           </w:t>
      </w:r>
    </w:p>
    <w:p w14:paraId="74F106CF" w14:textId="77777777" w:rsidR="00C9437E" w:rsidRPr="00B9091D" w:rsidRDefault="00C9437E" w:rsidP="00C9437E">
      <w:pPr>
        <w:pStyle w:val="Header"/>
        <w:rPr>
          <w:bCs/>
          <w:noProof w:val="0"/>
          <w:sz w:val="24"/>
          <w:lang w:eastAsia="ja-JP"/>
        </w:rPr>
      </w:pPr>
    </w:p>
    <w:p w14:paraId="74F106D0" w14:textId="77777777" w:rsidR="00C9437E" w:rsidRPr="009B04CE" w:rsidRDefault="00C9437E" w:rsidP="00C9437E">
      <w:pPr>
        <w:pStyle w:val="CRCoverPage"/>
        <w:tabs>
          <w:tab w:val="left" w:pos="2552"/>
        </w:tabs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E929C3" w:rsidRPr="00E929C3">
        <w:rPr>
          <w:rFonts w:cs="Arial"/>
          <w:b/>
          <w:bCs/>
          <w:sz w:val="24"/>
          <w:lang w:val="en-US"/>
        </w:rPr>
        <w:t>10.2.9</w:t>
      </w:r>
    </w:p>
    <w:p w14:paraId="74F106D1" w14:textId="77777777" w:rsidR="00C9437E" w:rsidRPr="00242FBB" w:rsidRDefault="00C9437E" w:rsidP="00C9437E">
      <w:pPr>
        <w:tabs>
          <w:tab w:val="left" w:pos="1985"/>
          <w:tab w:val="left" w:pos="2552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4F106D2" w14:textId="615959C2" w:rsidR="00C9437E" w:rsidRPr="00594D7E" w:rsidRDefault="00C9437E" w:rsidP="004C75AA">
      <w:pPr>
        <w:tabs>
          <w:tab w:val="left" w:pos="2552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260F8F">
        <w:rPr>
          <w:rFonts w:ascii="Arial" w:hAnsi="Arial" w:cs="Arial"/>
          <w:b/>
          <w:bCs/>
          <w:sz w:val="24"/>
        </w:rPr>
        <w:t xml:space="preserve">Support of measurements on legacy RATs </w:t>
      </w:r>
      <w:r w:rsidR="00E929C3">
        <w:rPr>
          <w:rFonts w:ascii="Arial" w:hAnsi="Arial" w:cs="Arial"/>
          <w:b/>
          <w:bCs/>
          <w:sz w:val="24"/>
        </w:rPr>
        <w:t>for EN-DC</w:t>
      </w:r>
    </w:p>
    <w:p w14:paraId="74F106D3" w14:textId="77777777" w:rsidR="00C9437E" w:rsidRPr="00242FBB" w:rsidRDefault="00C9437E" w:rsidP="00C9437E">
      <w:pPr>
        <w:pBdr>
          <w:bottom w:val="single" w:sz="6" w:space="1" w:color="auto"/>
        </w:pBdr>
        <w:tabs>
          <w:tab w:val="left" w:pos="2552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  <w:r>
        <w:rPr>
          <w:rFonts w:ascii="Arial" w:hAnsi="Arial" w:cs="Arial"/>
          <w:b/>
          <w:bCs/>
          <w:sz w:val="24"/>
        </w:rPr>
        <w:tab/>
      </w:r>
    </w:p>
    <w:p w14:paraId="74F106D4" w14:textId="77777777" w:rsidR="00C9437E" w:rsidRPr="00242FBB" w:rsidRDefault="00C9437E" w:rsidP="00C9437E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74F106D5" w14:textId="682D6EA6" w:rsidR="008F09C0" w:rsidRDefault="00260F8F">
      <w:r>
        <w:t>RAN2 specifications support inter-rat measurements on legacy RATs.  However, RAN4 agreements do not allow this for UEs</w:t>
      </w:r>
      <w:r w:rsidR="002434C6">
        <w:t xml:space="preserve"> configured for NSA operation</w:t>
      </w:r>
      <w:r>
        <w:t>.  This document discusses the topic in more detail</w:t>
      </w:r>
    </w:p>
    <w:p w14:paraId="74F106D6" w14:textId="77777777" w:rsidR="00260F8F" w:rsidRDefault="00260F8F" w:rsidP="00260F8F">
      <w:pPr>
        <w:pStyle w:val="Heading1"/>
      </w:pPr>
      <w:r>
        <w:t>Discussion</w:t>
      </w:r>
    </w:p>
    <w:p w14:paraId="74F106D7" w14:textId="3C433B89" w:rsidR="008F09C0" w:rsidRDefault="008F09C0">
      <w:pPr>
        <w:rPr>
          <w:lang w:eastAsia="ja-JP"/>
        </w:rPr>
      </w:pPr>
      <w:r>
        <w:t xml:space="preserve">RAN2 </w:t>
      </w:r>
      <w:r w:rsidR="001F5E4B">
        <w:t xml:space="preserve">LTE </w:t>
      </w:r>
      <w:r>
        <w:t>specifications support inter-RAT measurements of legacy technologies, UTRA</w:t>
      </w:r>
      <w:r>
        <w:rPr>
          <w:lang w:eastAsia="ja-JP"/>
        </w:rPr>
        <w:t xml:space="preserve">, GERAN, </w:t>
      </w:r>
      <w:r w:rsidRPr="004E1F03">
        <w:rPr>
          <w:lang w:eastAsia="ja-JP"/>
        </w:rPr>
        <w:t>CDMA2000 HRPD or CDMA2000 1x</w:t>
      </w:r>
      <w:smartTag w:uri="urn:schemas-microsoft-com:office:smarttags" w:element="PersonName">
        <w:r w:rsidRPr="004E1F03">
          <w:rPr>
            <w:lang w:eastAsia="ja-JP"/>
          </w:rPr>
          <w:t>RT</w:t>
        </w:r>
      </w:smartTag>
      <w:r w:rsidRPr="004E1F03">
        <w:rPr>
          <w:lang w:eastAsia="ja-JP"/>
        </w:rPr>
        <w:t>T</w:t>
      </w:r>
      <w:r>
        <w:rPr>
          <w:lang w:eastAsia="ja-JP"/>
        </w:rPr>
        <w:t xml:space="preserve"> frequencies while UE is connected in LTE.  </w:t>
      </w:r>
    </w:p>
    <w:p w14:paraId="74F106D8" w14:textId="77777777" w:rsidR="008F09C0" w:rsidRDefault="008F09C0">
      <w:pPr>
        <w:rPr>
          <w:lang w:eastAsia="ja-JP"/>
        </w:rPr>
      </w:pPr>
      <w:r w:rsidRPr="008F09C0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74F106FE" wp14:editId="74F106FF">
            <wp:simplePos x="0" y="0"/>
            <wp:positionH relativeFrom="column">
              <wp:posOffset>342061</wp:posOffset>
            </wp:positionH>
            <wp:positionV relativeFrom="paragraph">
              <wp:posOffset>1247369</wp:posOffset>
            </wp:positionV>
            <wp:extent cx="5731510" cy="893445"/>
            <wp:effectExtent l="0" t="0" r="2540" b="1905"/>
            <wp:wrapNone/>
            <wp:docPr id="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09C0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4F10700" wp14:editId="74F10701">
            <wp:simplePos x="0" y="0"/>
            <wp:positionH relativeFrom="column">
              <wp:posOffset>347472</wp:posOffset>
            </wp:positionH>
            <wp:positionV relativeFrom="paragraph">
              <wp:posOffset>234214</wp:posOffset>
            </wp:positionV>
            <wp:extent cx="5731510" cy="962660"/>
            <wp:effectExtent l="0" t="0" r="2540" b="889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ja-JP"/>
        </w:rPr>
        <w:t>However, as per RAN4 agreements captured below:</w:t>
      </w:r>
    </w:p>
    <w:p w14:paraId="74F106D9" w14:textId="77777777" w:rsidR="00680FF6" w:rsidRDefault="00680FF6">
      <w:pPr>
        <w:rPr>
          <w:lang w:eastAsia="ja-JP"/>
        </w:rPr>
      </w:pPr>
    </w:p>
    <w:p w14:paraId="74F106DA" w14:textId="77777777" w:rsidR="00680FF6" w:rsidRDefault="00680FF6">
      <w:pPr>
        <w:rPr>
          <w:lang w:eastAsia="ja-JP"/>
        </w:rPr>
      </w:pPr>
    </w:p>
    <w:p w14:paraId="74F106DB" w14:textId="77777777" w:rsidR="00680FF6" w:rsidRDefault="00680FF6">
      <w:pPr>
        <w:rPr>
          <w:lang w:eastAsia="ja-JP"/>
        </w:rPr>
      </w:pPr>
    </w:p>
    <w:p w14:paraId="74F106DC" w14:textId="77777777" w:rsidR="00680FF6" w:rsidRDefault="00680FF6">
      <w:pPr>
        <w:rPr>
          <w:lang w:eastAsia="ja-JP"/>
        </w:rPr>
      </w:pPr>
    </w:p>
    <w:p w14:paraId="74F106DD" w14:textId="77777777" w:rsidR="00680FF6" w:rsidRDefault="00680FF6">
      <w:pPr>
        <w:rPr>
          <w:lang w:eastAsia="ja-JP"/>
        </w:rPr>
      </w:pPr>
    </w:p>
    <w:p w14:paraId="74F106DE" w14:textId="77777777" w:rsidR="00680FF6" w:rsidRDefault="00680FF6">
      <w:pPr>
        <w:rPr>
          <w:lang w:eastAsia="ja-JP"/>
        </w:rPr>
      </w:pPr>
    </w:p>
    <w:p w14:paraId="74F106DF" w14:textId="77777777" w:rsidR="00680FF6" w:rsidRDefault="00680FF6">
      <w:pPr>
        <w:rPr>
          <w:lang w:eastAsia="ja-JP"/>
        </w:rPr>
      </w:pPr>
    </w:p>
    <w:p w14:paraId="74F106E0" w14:textId="31FAD143" w:rsidR="00680FF6" w:rsidRDefault="001F5E4B">
      <w:pPr>
        <w:rPr>
          <w:lang w:eastAsia="ja-JP"/>
        </w:rPr>
      </w:pPr>
      <w:r>
        <w:rPr>
          <w:lang w:eastAsia="ja-JP"/>
        </w:rPr>
        <w:t>W</w:t>
      </w:r>
      <w:r w:rsidR="00680FF6">
        <w:rPr>
          <w:lang w:eastAsia="ja-JP"/>
        </w:rPr>
        <w:t xml:space="preserve">hen UE is configured with EN-DC, measurements of legacy technologies </w:t>
      </w:r>
      <w:r w:rsidR="005D335B">
        <w:rPr>
          <w:lang w:eastAsia="ja-JP"/>
        </w:rPr>
        <w:t>(</w:t>
      </w:r>
      <w:r w:rsidR="005D335B">
        <w:t>UTRA</w:t>
      </w:r>
      <w:r w:rsidR="005D335B">
        <w:rPr>
          <w:lang w:eastAsia="ja-JP"/>
        </w:rPr>
        <w:t xml:space="preserve">, GERAN, </w:t>
      </w:r>
      <w:r w:rsidR="005D335B" w:rsidRPr="004E1F03">
        <w:rPr>
          <w:lang w:eastAsia="ja-JP"/>
        </w:rPr>
        <w:t>CDMA2000 HRPD or CDMA2000 1x</w:t>
      </w:r>
      <w:smartTag w:uri="urn:schemas-microsoft-com:office:smarttags" w:element="PersonName">
        <w:r w:rsidR="005D335B" w:rsidRPr="004E1F03">
          <w:rPr>
            <w:lang w:eastAsia="ja-JP"/>
          </w:rPr>
          <w:t>RT</w:t>
        </w:r>
      </w:smartTag>
      <w:r w:rsidR="005D335B" w:rsidRPr="004E1F03">
        <w:rPr>
          <w:lang w:eastAsia="ja-JP"/>
        </w:rPr>
        <w:t>T</w:t>
      </w:r>
      <w:r w:rsidR="005D335B">
        <w:rPr>
          <w:lang w:eastAsia="ja-JP"/>
        </w:rPr>
        <w:t xml:space="preserve">) </w:t>
      </w:r>
      <w:r w:rsidR="00680FF6">
        <w:rPr>
          <w:lang w:eastAsia="ja-JP"/>
        </w:rPr>
        <w:t xml:space="preserve">is not supported.  It </w:t>
      </w:r>
      <w:r w:rsidR="00B02E48">
        <w:rPr>
          <w:lang w:eastAsia="ja-JP"/>
        </w:rPr>
        <w:t xml:space="preserve">implies that </w:t>
      </w:r>
      <w:r w:rsidR="00CE50D4">
        <w:rPr>
          <w:lang w:eastAsia="ja-JP"/>
        </w:rPr>
        <w:t xml:space="preserve">Inter-RAT connected mode mobility related features </w:t>
      </w:r>
      <w:r w:rsidR="00B02E48">
        <w:rPr>
          <w:lang w:eastAsia="ja-JP"/>
        </w:rPr>
        <w:t xml:space="preserve">such as connected mode CSFB, SRVCC or inter-RAT HO to legacy RATs cannot use legacy </w:t>
      </w:r>
      <w:r w:rsidR="00CE50D4">
        <w:rPr>
          <w:lang w:eastAsia="ja-JP"/>
        </w:rPr>
        <w:t xml:space="preserve">RAT </w:t>
      </w:r>
      <w:r w:rsidR="00B02E48">
        <w:rPr>
          <w:lang w:eastAsia="ja-JP"/>
        </w:rPr>
        <w:t>measurements.</w:t>
      </w:r>
    </w:p>
    <w:p w14:paraId="74F106E1" w14:textId="48C821CC" w:rsidR="00B02E48" w:rsidRPr="00DE7B82" w:rsidRDefault="00B02E48">
      <w:pPr>
        <w:rPr>
          <w:b/>
          <w:lang w:eastAsia="ja-JP"/>
        </w:rPr>
      </w:pPr>
      <w:r w:rsidRPr="00DE7B82">
        <w:rPr>
          <w:b/>
          <w:lang w:eastAsia="ja-JP"/>
        </w:rPr>
        <w:t xml:space="preserve">Observation #1: </w:t>
      </w:r>
      <w:r w:rsidR="00E929C3">
        <w:rPr>
          <w:b/>
          <w:lang w:eastAsia="ja-JP"/>
        </w:rPr>
        <w:t>Based on RAN4 agreement, i</w:t>
      </w:r>
      <w:r w:rsidRPr="00DE7B82">
        <w:rPr>
          <w:b/>
          <w:lang w:eastAsia="ja-JP"/>
        </w:rPr>
        <w:t xml:space="preserve">nter-RAT </w:t>
      </w:r>
      <w:r w:rsidR="00CE50D4" w:rsidRPr="00DE7B82">
        <w:rPr>
          <w:b/>
          <w:lang w:eastAsia="ja-JP"/>
        </w:rPr>
        <w:t xml:space="preserve">connected mode </w:t>
      </w:r>
      <w:r w:rsidRPr="00DE7B82">
        <w:rPr>
          <w:b/>
          <w:lang w:eastAsia="ja-JP"/>
        </w:rPr>
        <w:t xml:space="preserve">mobility related features such as CSFB, SRVCC or inter-RAT HO to legacy RATs cannot use legacy </w:t>
      </w:r>
      <w:r w:rsidR="00CE50D4" w:rsidRPr="00DE7B82">
        <w:rPr>
          <w:b/>
          <w:lang w:eastAsia="ja-JP"/>
        </w:rPr>
        <w:t xml:space="preserve">RAT </w:t>
      </w:r>
      <w:r w:rsidRPr="00DE7B82">
        <w:rPr>
          <w:b/>
          <w:lang w:eastAsia="ja-JP"/>
        </w:rPr>
        <w:t>measurements</w:t>
      </w:r>
      <w:r w:rsidR="00DE7B82" w:rsidRPr="00DE7B82">
        <w:rPr>
          <w:b/>
          <w:lang w:eastAsia="ja-JP"/>
        </w:rPr>
        <w:t xml:space="preserve"> when EN-DC</w:t>
      </w:r>
    </w:p>
    <w:p w14:paraId="74F106E2" w14:textId="6F0D72D2" w:rsidR="00CE50D4" w:rsidRPr="00DE7B82" w:rsidRDefault="00CE50D4">
      <w:pPr>
        <w:rPr>
          <w:b/>
          <w:lang w:eastAsia="ja-JP"/>
        </w:rPr>
      </w:pPr>
      <w:r w:rsidRPr="00DE7B82">
        <w:rPr>
          <w:b/>
          <w:lang w:eastAsia="ja-JP"/>
        </w:rPr>
        <w:t xml:space="preserve">Proposal #1: It is proposed to capture </w:t>
      </w:r>
      <w:r w:rsidR="005D335B" w:rsidRPr="00DE7B82">
        <w:rPr>
          <w:b/>
          <w:lang w:eastAsia="ja-JP"/>
        </w:rPr>
        <w:t>in LTE RRC specification</w:t>
      </w:r>
      <w:r w:rsidR="005D335B">
        <w:rPr>
          <w:b/>
          <w:lang w:eastAsia="ja-JP"/>
        </w:rPr>
        <w:t xml:space="preserve"> </w:t>
      </w:r>
      <w:r w:rsidR="00E929C3">
        <w:rPr>
          <w:b/>
          <w:lang w:eastAsia="ja-JP"/>
        </w:rPr>
        <w:t xml:space="preserve">that </w:t>
      </w:r>
      <w:r w:rsidR="00DE7B82" w:rsidRPr="00DE7B82">
        <w:rPr>
          <w:b/>
          <w:lang w:eastAsia="ja-JP"/>
        </w:rPr>
        <w:t xml:space="preserve">when </w:t>
      </w:r>
      <w:r w:rsidR="00A226A5" w:rsidRPr="00A226A5">
        <w:rPr>
          <w:b/>
          <w:lang w:eastAsia="ja-JP"/>
        </w:rPr>
        <w:t>EN-DC is configured</w:t>
      </w:r>
      <w:r w:rsidR="00E929C3">
        <w:rPr>
          <w:b/>
          <w:lang w:eastAsia="ja-JP"/>
        </w:rPr>
        <w:t xml:space="preserve">, </w:t>
      </w:r>
      <w:r w:rsidR="00E929C3" w:rsidRPr="00DE7B82">
        <w:rPr>
          <w:b/>
          <w:lang w:eastAsia="ja-JP"/>
        </w:rPr>
        <w:t xml:space="preserve">legacy RAT </w:t>
      </w:r>
      <w:r w:rsidR="00E929C3">
        <w:rPr>
          <w:b/>
          <w:lang w:eastAsia="ja-JP"/>
        </w:rPr>
        <w:t>(</w:t>
      </w:r>
      <w:r w:rsidR="005D335B" w:rsidRPr="005D335B">
        <w:rPr>
          <w:b/>
          <w:lang w:eastAsia="ja-JP"/>
        </w:rPr>
        <w:t>UTRA, GERAN, CDMA2000 HRPD or CDMA2000 1xRTT)</w:t>
      </w:r>
      <w:r w:rsidR="005D335B">
        <w:rPr>
          <w:b/>
          <w:lang w:eastAsia="ja-JP"/>
        </w:rPr>
        <w:t xml:space="preserve"> </w:t>
      </w:r>
      <w:r w:rsidR="00E929C3" w:rsidRPr="00DE7B82">
        <w:rPr>
          <w:b/>
          <w:lang w:eastAsia="ja-JP"/>
        </w:rPr>
        <w:t>measurements</w:t>
      </w:r>
      <w:r w:rsidR="00DE7B82" w:rsidRPr="00DE7B82">
        <w:rPr>
          <w:b/>
          <w:lang w:eastAsia="ja-JP"/>
        </w:rPr>
        <w:t xml:space="preserve"> </w:t>
      </w:r>
      <w:r w:rsidR="001825E9">
        <w:rPr>
          <w:b/>
          <w:lang w:eastAsia="ja-JP"/>
        </w:rPr>
        <w:t>are</w:t>
      </w:r>
      <w:r w:rsidR="001825E9" w:rsidRPr="00DE7B82">
        <w:rPr>
          <w:b/>
          <w:lang w:eastAsia="ja-JP"/>
        </w:rPr>
        <w:t xml:space="preserve"> </w:t>
      </w:r>
      <w:r w:rsidR="00DE7B82" w:rsidRPr="00DE7B82">
        <w:rPr>
          <w:b/>
          <w:lang w:eastAsia="ja-JP"/>
        </w:rPr>
        <w:t>not supported in this release</w:t>
      </w:r>
      <w:r w:rsidRPr="00DE7B82">
        <w:rPr>
          <w:b/>
          <w:lang w:eastAsia="ja-JP"/>
        </w:rPr>
        <w:t>.</w:t>
      </w:r>
    </w:p>
    <w:p w14:paraId="74F106E3" w14:textId="090959DB" w:rsidR="00CE50D4" w:rsidRDefault="00DE7B82">
      <w:pPr>
        <w:rPr>
          <w:lang w:eastAsia="ja-JP"/>
        </w:rPr>
      </w:pPr>
      <w:r>
        <w:rPr>
          <w:lang w:eastAsia="ja-JP"/>
        </w:rPr>
        <w:lastRenderedPageBreak/>
        <w:t xml:space="preserve">A corresponding text proposal </w:t>
      </w:r>
      <w:r w:rsidR="00785AB9">
        <w:rPr>
          <w:lang w:eastAsia="ja-JP"/>
        </w:rPr>
        <w:t xml:space="preserve">to TS 36.331 </w:t>
      </w:r>
      <w:r>
        <w:rPr>
          <w:lang w:eastAsia="ja-JP"/>
        </w:rPr>
        <w:t>is shown below.</w:t>
      </w:r>
    </w:p>
    <w:p w14:paraId="74F106E4" w14:textId="77777777" w:rsidR="00DE7B82" w:rsidRDefault="00DE7B8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E7B82" w:rsidRPr="00DE7B82" w14:paraId="74F106E6" w14:textId="77777777" w:rsidTr="00DE7B82">
        <w:tc>
          <w:tcPr>
            <w:tcW w:w="9016" w:type="dxa"/>
          </w:tcPr>
          <w:p w14:paraId="74F106E5" w14:textId="77777777" w:rsidR="00DE7B82" w:rsidRPr="00DE7B82" w:rsidRDefault="00DE7B82" w:rsidP="00C33F2E">
            <w:pPr>
              <w:jc w:val="center"/>
              <w:rPr>
                <w:lang w:eastAsia="ja-JP"/>
              </w:rPr>
            </w:pPr>
            <w:r w:rsidRPr="00DE7B82">
              <w:rPr>
                <w:lang w:eastAsia="ja-JP"/>
              </w:rPr>
              <w:t>Text proposal</w:t>
            </w:r>
          </w:p>
        </w:tc>
      </w:tr>
    </w:tbl>
    <w:p w14:paraId="74F106E7" w14:textId="77777777" w:rsidR="00DE7B82" w:rsidRPr="004E1F03" w:rsidRDefault="00DE7B82" w:rsidP="004878F3">
      <w:pPr>
        <w:pStyle w:val="Heading2"/>
        <w:numPr>
          <w:ilvl w:val="0"/>
          <w:numId w:val="0"/>
        </w:numPr>
      </w:pPr>
      <w:bookmarkStart w:id="1" w:name="_Toc494149739"/>
      <w:r w:rsidRPr="004E1F03">
        <w:t>5.5</w:t>
      </w:r>
      <w:r w:rsidRPr="004E1F03">
        <w:tab/>
        <w:t>Measurements</w:t>
      </w:r>
      <w:bookmarkEnd w:id="1"/>
    </w:p>
    <w:p w14:paraId="74F106E8" w14:textId="77777777" w:rsidR="00DE7B82" w:rsidRPr="004E1F03" w:rsidRDefault="00DE7B82" w:rsidP="004878F3">
      <w:pPr>
        <w:pStyle w:val="Heading3"/>
        <w:numPr>
          <w:ilvl w:val="0"/>
          <w:numId w:val="0"/>
        </w:numPr>
        <w:rPr>
          <w:lang w:val="en-GB"/>
        </w:rPr>
      </w:pPr>
      <w:bookmarkStart w:id="2" w:name="_Toc494149740"/>
      <w:r w:rsidRPr="004E1F03">
        <w:rPr>
          <w:lang w:val="en-GB"/>
        </w:rPr>
        <w:t>5.5.1</w:t>
      </w:r>
      <w:r w:rsidRPr="004E1F03">
        <w:rPr>
          <w:lang w:val="en-GB"/>
        </w:rPr>
        <w:tab/>
        <w:t>Introduction</w:t>
      </w:r>
      <w:bookmarkEnd w:id="2"/>
    </w:p>
    <w:p w14:paraId="74F106E9" w14:textId="77777777" w:rsidR="00DE7B82" w:rsidRPr="004E1F03" w:rsidRDefault="00DE7B82" w:rsidP="00DE7B82">
      <w:r w:rsidRPr="004E1F03">
        <w:t xml:space="preserve">The UE reports measurement </w:t>
      </w:r>
      <w:smartTag w:uri="urn:schemas-microsoft-com:office:smarttags" w:element="PersonName">
        <w:r w:rsidRPr="004E1F03">
          <w:t>info</w:t>
        </w:r>
      </w:smartTag>
      <w:r w:rsidRPr="004E1F03">
        <w:t xml:space="preserve">rmation in accordance with the measurement configuration as provided by E-UTRAN. E-UTRAN provides the measurement configuration applicable for a UE in RRC_CONNECTED by means of dedicated signalling, i.e. using the </w:t>
      </w:r>
      <w:r w:rsidRPr="004E1F03">
        <w:rPr>
          <w:i/>
        </w:rPr>
        <w:t>RRCConnectionReconfiguration</w:t>
      </w:r>
      <w:r w:rsidRPr="004E1F03">
        <w:t xml:space="preserve"> or </w:t>
      </w:r>
      <w:r w:rsidRPr="004E1F03">
        <w:rPr>
          <w:i/>
        </w:rPr>
        <w:t xml:space="preserve">RRCConnectionResume </w:t>
      </w:r>
      <w:r w:rsidRPr="004E1F03">
        <w:t>message.</w:t>
      </w:r>
    </w:p>
    <w:p w14:paraId="74F106EA" w14:textId="77777777" w:rsidR="00DE7B82" w:rsidRPr="004E1F03" w:rsidRDefault="00DE7B82" w:rsidP="00DE7B82">
      <w:r w:rsidRPr="004E1F03">
        <w:t>The UE can be requested to perform the following types of measurements:</w:t>
      </w:r>
    </w:p>
    <w:p w14:paraId="74F106EB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Intra-frequency measurements: measurements at the downlink carrier frequency(ies) of the serving cell(s).</w:t>
      </w:r>
    </w:p>
    <w:p w14:paraId="74F106EC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Inter-frequency measurements: measurements at frequencies that differ from any of the downlink carrier frequency(ies) of the serving cell(s).</w:t>
      </w:r>
    </w:p>
    <w:p w14:paraId="74F106ED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Inter-RAT measurements of UTRA frequencies.</w:t>
      </w:r>
    </w:p>
    <w:p w14:paraId="74F106EE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Inter-RAT measurements of GERAN frequencies.</w:t>
      </w:r>
    </w:p>
    <w:p w14:paraId="74F106EF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Inter-RAT measurements of CDMA2000 HRPD or CDMA2000 1x</w:t>
      </w:r>
      <w:smartTag w:uri="urn:schemas-microsoft-com:office:smarttags" w:element="PersonName">
        <w:r w:rsidRPr="004E1F03">
          <w:rPr>
            <w:lang w:val="en-GB"/>
          </w:rPr>
          <w:t>RT</w:t>
        </w:r>
      </w:smartTag>
      <w:r w:rsidRPr="004E1F03">
        <w:rPr>
          <w:lang w:val="en-GB"/>
        </w:rPr>
        <w:t>T or WLAN frequencies.</w:t>
      </w:r>
    </w:p>
    <w:p w14:paraId="74F106F0" w14:textId="77777777" w:rsidR="00DE7B82" w:rsidRDefault="00DE7B82" w:rsidP="00DE7B82">
      <w:pPr>
        <w:pStyle w:val="B1"/>
        <w:rPr>
          <w:ins w:id="3" w:author="Sudeep" w:date="2017-11-12T11:50:00Z"/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</w:r>
      <w:r w:rsidRPr="004E1F03">
        <w:rPr>
          <w:lang w:val="en-GB" w:eastAsia="zh-CN"/>
        </w:rPr>
        <w:t>CBR measurements</w:t>
      </w:r>
      <w:r w:rsidRPr="004E1F03">
        <w:rPr>
          <w:lang w:val="en-GB"/>
        </w:rPr>
        <w:t>.</w:t>
      </w:r>
    </w:p>
    <w:p w14:paraId="74F106F1" w14:textId="76F470ED" w:rsidR="005D335B" w:rsidRPr="004E1F03" w:rsidRDefault="005D335B" w:rsidP="00DA2A80">
      <w:pPr>
        <w:rPr>
          <w:ins w:id="4" w:author="Intel -SKP" w:date="2017-11-12T15:01:00Z"/>
          <w:lang w:eastAsia="ja-JP"/>
        </w:rPr>
      </w:pPr>
      <w:ins w:id="5" w:author="Intel -SKP" w:date="2017-11-12T15:01:00Z">
        <w:r>
          <w:rPr>
            <w:lang w:eastAsia="ja-JP"/>
          </w:rPr>
          <w:t xml:space="preserve">When </w:t>
        </w:r>
      </w:ins>
      <w:ins w:id="6" w:author="Intel -SKP" w:date="2017-11-14T15:29:00Z">
        <w:r w:rsidR="00844D97">
          <w:rPr>
            <w:lang w:eastAsia="ja-JP"/>
          </w:rPr>
          <w:t>EN-</w:t>
        </w:r>
      </w:ins>
      <w:ins w:id="7" w:author="Intel -SKP" w:date="2017-11-14T15:30:00Z">
        <w:r w:rsidR="00844D97">
          <w:rPr>
            <w:lang w:eastAsia="ja-JP"/>
          </w:rPr>
          <w:t xml:space="preserve">DC </w:t>
        </w:r>
      </w:ins>
      <w:ins w:id="8" w:author="Intel -SKP" w:date="2017-11-12T15:01:00Z">
        <w:r>
          <w:rPr>
            <w:lang w:eastAsia="ja-JP"/>
          </w:rPr>
          <w:t xml:space="preserve">is configured, inter-RAT measurements of UTRA, GERAN, </w:t>
        </w:r>
        <w:r w:rsidRPr="004E1F03">
          <w:rPr>
            <w:lang w:eastAsia="ja-JP"/>
          </w:rPr>
          <w:t>CDMA2000 HRPD or CDMA2000 1x</w:t>
        </w:r>
        <w:smartTag w:uri="urn:schemas-microsoft-com:office:smarttags" w:element="PersonName">
          <w:r w:rsidRPr="004E1F03">
            <w:rPr>
              <w:lang w:eastAsia="ja-JP"/>
            </w:rPr>
            <w:t>RT</w:t>
          </w:r>
        </w:smartTag>
        <w:r w:rsidRPr="004E1F03">
          <w:rPr>
            <w:lang w:eastAsia="ja-JP"/>
          </w:rPr>
          <w:t>T</w:t>
        </w:r>
        <w:r>
          <w:rPr>
            <w:lang w:eastAsia="ja-JP"/>
          </w:rPr>
          <w:t xml:space="preserve"> frequencies </w:t>
        </w:r>
      </w:ins>
      <w:ins w:id="9" w:author="Intel -SKP" w:date="2017-11-16T18:04:00Z">
        <w:r w:rsidR="003D4A97">
          <w:rPr>
            <w:lang w:eastAsia="ja-JP"/>
          </w:rPr>
          <w:t xml:space="preserve">are </w:t>
        </w:r>
      </w:ins>
      <w:ins w:id="10" w:author="Intel -SKP" w:date="2017-11-12T15:01:00Z">
        <w:r>
          <w:rPr>
            <w:lang w:eastAsia="ja-JP"/>
          </w:rPr>
          <w:t xml:space="preserve">not supported in </w:t>
        </w:r>
      </w:ins>
      <w:ins w:id="11" w:author="Intel -SKP" w:date="2017-11-12T15:02:00Z">
        <w:r w:rsidR="00DA2A80">
          <w:rPr>
            <w:lang w:eastAsia="ja-JP"/>
          </w:rPr>
          <w:t xml:space="preserve">this </w:t>
        </w:r>
      </w:ins>
      <w:ins w:id="12" w:author="Intel -SKP" w:date="2017-11-12T15:01:00Z">
        <w:r>
          <w:rPr>
            <w:lang w:eastAsia="ja-JP"/>
          </w:rPr>
          <w:t>release of the specifications.</w:t>
        </w:r>
      </w:ins>
    </w:p>
    <w:p w14:paraId="74F106F2" w14:textId="77777777" w:rsidR="00DE7B82" w:rsidRPr="004E1F03" w:rsidRDefault="00DE7B82" w:rsidP="00DE7B82">
      <w:r w:rsidRPr="004E1F03">
        <w:t>The measurement configuration includes the following parameters:</w:t>
      </w:r>
    </w:p>
    <w:p w14:paraId="74F106F3" w14:textId="77777777" w:rsidR="00DE7B82" w:rsidRPr="004E1F03" w:rsidRDefault="00DE7B82" w:rsidP="00DE7B82">
      <w:pPr>
        <w:pStyle w:val="B1"/>
        <w:rPr>
          <w:lang w:val="en-GB"/>
        </w:rPr>
      </w:pPr>
      <w:r w:rsidRPr="004E1F03">
        <w:rPr>
          <w:lang w:val="en-GB"/>
        </w:rPr>
        <w:t>1.</w:t>
      </w:r>
      <w:r w:rsidRPr="004E1F03">
        <w:rPr>
          <w:lang w:val="en-GB"/>
        </w:rPr>
        <w:tab/>
      </w:r>
      <w:r w:rsidRPr="004E1F03">
        <w:rPr>
          <w:b/>
          <w:lang w:val="en-GB"/>
        </w:rPr>
        <w:t>Measurement objects:</w:t>
      </w:r>
      <w:r w:rsidRPr="004E1F03">
        <w:rPr>
          <w:lang w:val="en-GB"/>
        </w:rPr>
        <w:t xml:space="preserve"> The objects on which the UE shall perform the measurements.</w:t>
      </w:r>
    </w:p>
    <w:p w14:paraId="74F106F4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For intra-frequency and inter-frequency measurements a measurement object is a single E-UTRA carrier frequency. Associated with this carrier frequency, E-UTRAN can configure a list of cell specific offsets, a list of 'blacklisted' cells and a list of 'whitelisted' cells. Blacklisted cells are not considered in event evaluation or measurement reporting.</w:t>
      </w:r>
    </w:p>
    <w:p w14:paraId="74F106F5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For inter-RAT UTRA measurements a measurement object is a set of cells on a single UTRA carrier frequency.</w:t>
      </w:r>
    </w:p>
    <w:p w14:paraId="74F106F6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For inter-RAT GERAN measurements a measurement object is a set of GERAN carrier frequencies.</w:t>
      </w:r>
    </w:p>
    <w:p w14:paraId="74F106F7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For inter-RAT CDMA2000 measurements a measurement object is a set of cells on a single (HRPD or 1x</w:t>
      </w:r>
      <w:smartTag w:uri="urn:schemas-microsoft-com:office:smarttags" w:element="PersonName">
        <w:r w:rsidRPr="004E1F03">
          <w:rPr>
            <w:lang w:val="en-GB"/>
          </w:rPr>
          <w:t>RT</w:t>
        </w:r>
      </w:smartTag>
      <w:r w:rsidRPr="004E1F03">
        <w:rPr>
          <w:lang w:val="en-GB"/>
        </w:rPr>
        <w:t>T) carrier frequency.</w:t>
      </w:r>
    </w:p>
    <w:p w14:paraId="74F106F8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>For inter-RAT WLAN measurements a measurement object is a set of WLAN identifiers and optionally a set of WLAN frequencies.</w:t>
      </w:r>
    </w:p>
    <w:p w14:paraId="74F106F9" w14:textId="77777777" w:rsidR="00DE7B82" w:rsidRPr="004E1F03" w:rsidRDefault="00DE7B82" w:rsidP="00DE7B82">
      <w:pPr>
        <w:pStyle w:val="B2"/>
        <w:rPr>
          <w:lang w:val="en-GB"/>
        </w:rPr>
      </w:pPr>
      <w:r w:rsidRPr="004E1F03">
        <w:rPr>
          <w:lang w:val="en-GB"/>
        </w:rPr>
        <w:t>-</w:t>
      </w:r>
      <w:r w:rsidRPr="004E1F03">
        <w:rPr>
          <w:lang w:val="en-GB"/>
        </w:rPr>
        <w:tab/>
        <w:t xml:space="preserve">For </w:t>
      </w:r>
      <w:r w:rsidRPr="004E1F03">
        <w:rPr>
          <w:lang w:val="en-GB" w:eastAsia="zh-CN"/>
        </w:rPr>
        <w:t>CBR measurements</w:t>
      </w:r>
      <w:r w:rsidRPr="004E1F03">
        <w:rPr>
          <w:lang w:val="en-GB"/>
        </w:rPr>
        <w:t xml:space="preserve"> a measurement object is a set of </w:t>
      </w:r>
      <w:r w:rsidRPr="004E1F03">
        <w:rPr>
          <w:lang w:val="en-GB" w:eastAsia="zh-CN"/>
        </w:rPr>
        <w:t xml:space="preserve">transmission </w:t>
      </w:r>
      <w:r w:rsidRPr="004E1F03">
        <w:rPr>
          <w:lang w:val="en-GB"/>
        </w:rPr>
        <w:t>resource pool</w:t>
      </w:r>
      <w:r w:rsidRPr="004E1F03">
        <w:rPr>
          <w:lang w:val="en-GB" w:eastAsia="zh-CN"/>
        </w:rPr>
        <w:t>s for V2X sidelink communication</w:t>
      </w:r>
      <w:r w:rsidRPr="004E1F03">
        <w:rPr>
          <w:lang w:val="en-GB"/>
        </w:rPr>
        <w:t>.</w:t>
      </w:r>
    </w:p>
    <w:p w14:paraId="74F106FA" w14:textId="77777777" w:rsidR="00DE7B82" w:rsidRPr="004E1F03" w:rsidRDefault="00DE7B82" w:rsidP="00DE7B82">
      <w:pPr>
        <w:pStyle w:val="NO"/>
        <w:rPr>
          <w:lang w:val="en-GB"/>
        </w:rPr>
      </w:pPr>
      <w:r w:rsidRPr="004E1F03">
        <w:rPr>
          <w:lang w:val="en-GB"/>
        </w:rPr>
        <w:t>NOTE 1:</w:t>
      </w:r>
      <w:r w:rsidRPr="004E1F03">
        <w:rPr>
          <w:lang w:val="en-GB"/>
        </w:rPr>
        <w:tab/>
        <w:t xml:space="preserve">Some measurements using the above mentioned measurement objects, only concern a single cell, e.g. measurements used to report neighbouring cell system </w:t>
      </w:r>
      <w:smartTag w:uri="urn:schemas-microsoft-com:office:smarttags" w:element="PersonName">
        <w:r w:rsidRPr="004E1F03">
          <w:rPr>
            <w:lang w:val="en-GB"/>
          </w:rPr>
          <w:t>info</w:t>
        </w:r>
      </w:smartTag>
      <w:r w:rsidRPr="004E1F03">
        <w:rPr>
          <w:lang w:val="en-GB"/>
        </w:rPr>
        <w:t>rmation, PCell UE Rx-Tx time difference, or a pair of cells, e.g. SSTD measurements between the PCell and the PSCell.</w:t>
      </w:r>
    </w:p>
    <w:p w14:paraId="74F106FB" w14:textId="77777777" w:rsidR="00DE7B82" w:rsidRDefault="00DE7B82">
      <w:pPr>
        <w:rPr>
          <w:lang w:eastAsia="ja-JP"/>
        </w:rPr>
      </w:pPr>
    </w:p>
    <w:p w14:paraId="74F106FC" w14:textId="77777777" w:rsidR="00680FF6" w:rsidRDefault="00680FF6">
      <w:pPr>
        <w:rPr>
          <w:lang w:eastAsia="ja-JP"/>
        </w:rPr>
      </w:pPr>
    </w:p>
    <w:p w14:paraId="74F106FD" w14:textId="77777777" w:rsidR="00680FF6" w:rsidRDefault="00680FF6"/>
    <w:sectPr w:rsidR="00680F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B702C"/>
    <w:multiLevelType w:val="hybridMultilevel"/>
    <w:tmpl w:val="36E41EAE"/>
    <w:lvl w:ilvl="0" w:tplc="631CAC3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6C79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F2AD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C146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E0D96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5E9A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60F5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B2BEB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D275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41C1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">
    <w15:presenceInfo w15:providerId="None" w15:userId="Sudeep"/>
  </w15:person>
  <w15:person w15:author="Intel -SKP">
    <w15:presenceInfo w15:providerId="None" w15:userId="Intel -SK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9C0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25E9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5E4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4C6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0F8F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A97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3F4E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878F3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5AA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335B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0FF6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5AB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25DA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4D97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9C0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6A5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2E48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9437E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15BB"/>
    <w:rsid w:val="00CD5AF3"/>
    <w:rsid w:val="00CE0604"/>
    <w:rsid w:val="00CE0FEB"/>
    <w:rsid w:val="00CE1841"/>
    <w:rsid w:val="00CE1870"/>
    <w:rsid w:val="00CE1983"/>
    <w:rsid w:val="00CE3843"/>
    <w:rsid w:val="00CE50D4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2A80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E7B82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9C3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4F106CB"/>
  <w15:chartTrackingRefBased/>
  <w15:docId w15:val="{16C6C868-0F27-437A-8566-D3DB6D3C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7B82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E7B82"/>
    <w:pPr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DE7B82"/>
    <w:pPr>
      <w:numPr>
        <w:ilvl w:val="2"/>
      </w:num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F8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F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F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F8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F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F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9C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DE7B82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DE7B82"/>
    <w:rPr>
      <w:rFonts w:ascii="Arial" w:eastAsia="Times New Roman" w:hAnsi="Arial" w:cs="Times New Roman"/>
      <w:sz w:val="28"/>
      <w:szCs w:val="20"/>
      <w:lang w:val="x-none" w:eastAsia="x-none"/>
    </w:rPr>
  </w:style>
  <w:style w:type="paragraph" w:customStyle="1" w:styleId="NO">
    <w:name w:val="NO"/>
    <w:basedOn w:val="Normal"/>
    <w:link w:val="NOChar"/>
    <w:rsid w:val="00DE7B8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rsid w:val="00DE7B8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DE7B8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rsid w:val="00DE7B8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DE7B8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DE7B8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DE7B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">
    <w:name w:val="List"/>
    <w:basedOn w:val="Normal"/>
    <w:uiPriority w:val="99"/>
    <w:semiHidden/>
    <w:unhideWhenUsed/>
    <w:rsid w:val="00DE7B8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E7B82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7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B8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E7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9437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9437E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C9437E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C9437E"/>
    <w:rPr>
      <w:rFonts w:ascii="Arial" w:eastAsia="MS Mincho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0F8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0F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0F8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F8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F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F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2434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4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4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4C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34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9E2A7-5C58-4448-98DE-690ECDE1FD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0E9865-6293-4EEC-9B1F-B4D711FF1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5014A7-9764-43C5-9852-A0D3E6D6E5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3230</Characters>
  <Application>Microsoft Office Word</Application>
  <DocSecurity>0</DocSecurity>
  <Lines>64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>CTPClassification=CTP_PUBLIC:VisualMarkings=</cp:keywords>
  <dc:description/>
  <cp:lastModifiedBy>Intel -SKP</cp:lastModifiedBy>
  <cp:revision>2</cp:revision>
  <dcterms:created xsi:type="dcterms:W3CDTF">2017-11-16T23:39:00Z</dcterms:created>
  <dcterms:modified xsi:type="dcterms:W3CDTF">2017-11-16T23:39:00Z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e21bdb95-bbe8-4ba8-b9e5-aa1dabb98e01</vt:lpwstr>
  </property>
  <property fmtid="{D5CDD505-2E9C-101B-9397-08002B2CF9AE}" pid="3" name="CTP_TimeStamp">
    <vt:lpwstr>2017-11-16 17:51:36Z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CTP_PUBLIC</vt:lpwstr>
  </property>
</Properties>
</file>