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4E70B1" w14:textId="224B8895" w:rsidR="00EC52B8" w:rsidRPr="00EC52B8" w:rsidRDefault="00EC52B8" w:rsidP="00EC52B8">
      <w:pPr>
        <w:overflowPunct/>
        <w:autoSpaceDE/>
        <w:autoSpaceDN/>
        <w:adjustRightInd/>
        <w:spacing w:before="40" w:after="0"/>
        <w:rPr>
          <w:rFonts w:eastAsia="MS Mincho"/>
          <w:b/>
          <w:noProof/>
          <w:sz w:val="24"/>
          <w:szCs w:val="22"/>
          <w:lang w:val="en-GB" w:eastAsia="zh-CN"/>
        </w:rPr>
      </w:pPr>
      <w:r w:rsidRPr="00EC52B8">
        <w:rPr>
          <w:rFonts w:eastAsia="MS Mincho"/>
          <w:b/>
          <w:noProof/>
          <w:sz w:val="24"/>
          <w:szCs w:val="22"/>
          <w:lang w:val="en-GB" w:eastAsia="en-GB"/>
        </w:rPr>
        <w:t>3GPP TSG-RAN WG2 Meeting #100</w:t>
      </w:r>
      <w:r w:rsidRPr="00EC52B8">
        <w:rPr>
          <w:rFonts w:eastAsia="MS Mincho"/>
          <w:b/>
          <w:noProof/>
          <w:sz w:val="24"/>
          <w:szCs w:val="22"/>
          <w:lang w:val="en-GB" w:eastAsia="zh-CN"/>
        </w:rPr>
        <w:t xml:space="preserve">     </w:t>
      </w:r>
      <w:r w:rsidRPr="00EC52B8">
        <w:rPr>
          <w:rFonts w:eastAsia="MS Mincho"/>
          <w:b/>
          <w:noProof/>
          <w:sz w:val="24"/>
          <w:szCs w:val="22"/>
          <w:lang w:val="en-GB" w:eastAsia="zh-CN"/>
        </w:rPr>
        <w:tab/>
      </w:r>
      <w:r w:rsidRPr="00EC52B8">
        <w:rPr>
          <w:rFonts w:eastAsia="MS Mincho"/>
          <w:b/>
          <w:noProof/>
          <w:sz w:val="24"/>
          <w:szCs w:val="22"/>
          <w:lang w:val="en-GB" w:eastAsia="zh-CN"/>
        </w:rPr>
        <w:tab/>
      </w:r>
      <w:r w:rsidRPr="00EC52B8">
        <w:rPr>
          <w:rFonts w:eastAsia="MS Mincho"/>
          <w:b/>
          <w:noProof/>
          <w:sz w:val="24"/>
          <w:szCs w:val="22"/>
          <w:lang w:val="en-GB" w:eastAsia="zh-CN"/>
        </w:rPr>
        <w:tab/>
      </w:r>
      <w:r w:rsidRPr="00EC52B8">
        <w:rPr>
          <w:rFonts w:eastAsia="MS Mincho"/>
          <w:b/>
          <w:noProof/>
          <w:sz w:val="24"/>
          <w:szCs w:val="22"/>
          <w:lang w:val="en-GB" w:eastAsia="zh-CN"/>
        </w:rPr>
        <w:tab/>
      </w:r>
      <w:r w:rsidRPr="00EC52B8">
        <w:rPr>
          <w:rFonts w:eastAsia="MS Mincho"/>
          <w:b/>
          <w:noProof/>
          <w:sz w:val="24"/>
          <w:szCs w:val="22"/>
          <w:lang w:val="en-GB" w:eastAsia="zh-CN"/>
        </w:rPr>
        <w:tab/>
      </w:r>
      <w:r w:rsidRPr="00EC52B8">
        <w:rPr>
          <w:rFonts w:eastAsia="MS Mincho"/>
          <w:b/>
          <w:noProof/>
          <w:sz w:val="24"/>
          <w:szCs w:val="22"/>
          <w:lang w:val="en-GB" w:eastAsia="zh-CN"/>
        </w:rPr>
        <w:tab/>
        <w:t>R2-171267</w:t>
      </w:r>
      <w:r>
        <w:rPr>
          <w:rFonts w:eastAsia="MS Mincho"/>
          <w:b/>
          <w:noProof/>
          <w:sz w:val="24"/>
          <w:szCs w:val="22"/>
          <w:lang w:val="en-GB" w:eastAsia="zh-CN"/>
        </w:rPr>
        <w:t>9</w:t>
      </w:r>
      <w:r w:rsidRPr="00EC52B8">
        <w:rPr>
          <w:rFonts w:eastAsia="MS Mincho"/>
          <w:b/>
          <w:noProof/>
          <w:sz w:val="24"/>
          <w:szCs w:val="22"/>
          <w:lang w:val="en-GB" w:eastAsia="zh-CN"/>
        </w:rPr>
        <w:tab/>
      </w:r>
    </w:p>
    <w:p w14:paraId="5E462EB6" w14:textId="77777777" w:rsidR="00EC52B8" w:rsidRPr="00EC52B8" w:rsidRDefault="00EC52B8" w:rsidP="00EC52B8">
      <w:pPr>
        <w:tabs>
          <w:tab w:val="left" w:pos="1985"/>
        </w:tabs>
        <w:spacing w:after="0"/>
        <w:rPr>
          <w:b/>
          <w:noProof/>
          <w:sz w:val="24"/>
          <w:szCs w:val="24"/>
          <w:lang w:eastAsia="zh-CN"/>
        </w:rPr>
      </w:pPr>
      <w:r w:rsidRPr="00EC52B8">
        <w:rPr>
          <w:b/>
          <w:sz w:val="24"/>
        </w:rPr>
        <w:t>Reno, USA, 27</w:t>
      </w:r>
      <w:r w:rsidRPr="00EC52B8">
        <w:rPr>
          <w:b/>
          <w:sz w:val="24"/>
          <w:vertAlign w:val="superscript"/>
        </w:rPr>
        <w:t>th</w:t>
      </w:r>
      <w:r w:rsidRPr="00EC52B8">
        <w:rPr>
          <w:b/>
          <w:sz w:val="24"/>
        </w:rPr>
        <w:t xml:space="preserve"> Nov. – 1st Dec. 2017</w:t>
      </w:r>
      <w:r w:rsidRPr="00EC52B8">
        <w:rPr>
          <w:b/>
          <w:noProof/>
          <w:sz w:val="24"/>
          <w:szCs w:val="24"/>
          <w:lang w:eastAsia="zh-CN"/>
        </w:rPr>
        <w:tab/>
      </w:r>
      <w:r w:rsidRPr="00EC52B8">
        <w:rPr>
          <w:b/>
          <w:noProof/>
          <w:sz w:val="24"/>
          <w:szCs w:val="24"/>
          <w:lang w:eastAsia="zh-CN"/>
        </w:rPr>
        <w:tab/>
      </w:r>
      <w:r w:rsidRPr="00EC52B8">
        <w:rPr>
          <w:b/>
          <w:noProof/>
          <w:sz w:val="24"/>
          <w:szCs w:val="24"/>
          <w:lang w:eastAsia="zh-CN"/>
        </w:rPr>
        <w:tab/>
        <w:t xml:space="preserve">        </w:t>
      </w:r>
    </w:p>
    <w:p w14:paraId="457AD1FC" w14:textId="77777777" w:rsidR="00EC52B8" w:rsidRPr="00EC52B8" w:rsidRDefault="00EC52B8" w:rsidP="00EC52B8">
      <w:pPr>
        <w:widowControl w:val="0"/>
        <w:spacing w:after="0"/>
        <w:rPr>
          <w:b/>
          <w:bCs/>
          <w:sz w:val="28"/>
          <w:szCs w:val="28"/>
          <w:lang w:eastAsia="ja-JP"/>
        </w:rPr>
      </w:pPr>
    </w:p>
    <w:p w14:paraId="13D69088" w14:textId="77777777" w:rsidR="00EC52B8" w:rsidRPr="00EC52B8" w:rsidRDefault="00EC52B8" w:rsidP="00EC52B8">
      <w:pPr>
        <w:overflowPunct/>
        <w:autoSpaceDE/>
        <w:autoSpaceDN/>
        <w:adjustRightInd/>
        <w:spacing w:after="120"/>
        <w:rPr>
          <w:b/>
          <w:bCs/>
          <w:sz w:val="28"/>
          <w:szCs w:val="28"/>
          <w:lang w:eastAsia="zh-CN"/>
        </w:rPr>
      </w:pPr>
      <w:r w:rsidRPr="00EC52B8">
        <w:rPr>
          <w:rFonts w:eastAsia="MS Mincho"/>
          <w:b/>
          <w:bCs/>
          <w:sz w:val="28"/>
          <w:szCs w:val="28"/>
        </w:rPr>
        <w:t>Agenda item:</w:t>
      </w:r>
      <w:r w:rsidRPr="00EC52B8">
        <w:rPr>
          <w:rFonts w:eastAsia="MS Mincho"/>
          <w:b/>
          <w:bCs/>
          <w:sz w:val="28"/>
          <w:szCs w:val="28"/>
        </w:rPr>
        <w:tab/>
        <w:t>10.4.3.1</w:t>
      </w:r>
    </w:p>
    <w:p w14:paraId="29737F09" w14:textId="77777777" w:rsidR="00EC52B8" w:rsidRPr="00EC52B8" w:rsidRDefault="00EC52B8" w:rsidP="00EC52B8">
      <w:pPr>
        <w:tabs>
          <w:tab w:val="left" w:pos="1985"/>
        </w:tabs>
        <w:ind w:left="1985" w:hanging="1985"/>
        <w:rPr>
          <w:b/>
          <w:bCs/>
          <w:sz w:val="28"/>
          <w:szCs w:val="28"/>
          <w:lang w:eastAsia="zh-CN"/>
        </w:rPr>
      </w:pPr>
      <w:r w:rsidRPr="00EC52B8">
        <w:rPr>
          <w:b/>
          <w:bCs/>
          <w:sz w:val="28"/>
          <w:szCs w:val="28"/>
        </w:rPr>
        <w:t>Source:</w:t>
      </w:r>
      <w:r w:rsidRPr="00EC52B8">
        <w:rPr>
          <w:b/>
          <w:bCs/>
          <w:sz w:val="28"/>
          <w:szCs w:val="28"/>
        </w:rPr>
        <w:tab/>
      </w:r>
      <w:r w:rsidRPr="00EC52B8">
        <w:rPr>
          <w:b/>
          <w:bCs/>
          <w:sz w:val="28"/>
          <w:szCs w:val="28"/>
        </w:rPr>
        <w:tab/>
        <w:t>Intel Corporation</w:t>
      </w:r>
    </w:p>
    <w:p w14:paraId="4EDD36A3" w14:textId="16339C91" w:rsidR="00EC52B8" w:rsidRPr="00EC52B8" w:rsidRDefault="00EC52B8" w:rsidP="00EC52B8">
      <w:pPr>
        <w:tabs>
          <w:tab w:val="left" w:pos="1985"/>
        </w:tabs>
        <w:ind w:left="2160" w:hanging="2160"/>
        <w:rPr>
          <w:b/>
          <w:bCs/>
          <w:sz w:val="28"/>
          <w:szCs w:val="28"/>
          <w:lang w:eastAsia="zh-CN"/>
        </w:rPr>
      </w:pPr>
      <w:r w:rsidRPr="00EC52B8">
        <w:rPr>
          <w:b/>
          <w:bCs/>
          <w:sz w:val="28"/>
          <w:szCs w:val="28"/>
        </w:rPr>
        <w:t>Title:</w:t>
      </w:r>
      <w:r w:rsidRPr="00EC52B8">
        <w:rPr>
          <w:b/>
          <w:bCs/>
          <w:sz w:val="28"/>
          <w:szCs w:val="28"/>
        </w:rPr>
        <w:tab/>
      </w:r>
      <w:r w:rsidRPr="00EC52B8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TP on UE capability</w:t>
      </w:r>
    </w:p>
    <w:p w14:paraId="1785F82A" w14:textId="77777777" w:rsidR="00EC52B8" w:rsidRPr="00EC52B8" w:rsidRDefault="00EC52B8" w:rsidP="00EC52B8">
      <w:pPr>
        <w:rPr>
          <w:b/>
          <w:bCs/>
          <w:sz w:val="28"/>
          <w:szCs w:val="28"/>
          <w:lang w:eastAsia="zh-CN"/>
        </w:rPr>
      </w:pPr>
      <w:r w:rsidRPr="00EC52B8">
        <w:rPr>
          <w:b/>
          <w:bCs/>
          <w:sz w:val="28"/>
          <w:szCs w:val="28"/>
        </w:rPr>
        <w:t>Document for:</w:t>
      </w:r>
      <w:r w:rsidRPr="00EC52B8">
        <w:rPr>
          <w:b/>
          <w:bCs/>
          <w:sz w:val="28"/>
          <w:szCs w:val="28"/>
        </w:rPr>
        <w:tab/>
        <w:t>Discussion and decision</w:t>
      </w:r>
    </w:p>
    <w:p w14:paraId="098E1AC9" w14:textId="77777777" w:rsidR="00EC52B8" w:rsidRPr="00EC52B8" w:rsidRDefault="00EC52B8" w:rsidP="00EC52B8">
      <w:pPr>
        <w:keepNext/>
        <w:keepLines/>
        <w:widowControl w:val="0"/>
        <w:pBdr>
          <w:top w:val="single" w:sz="12" w:space="3" w:color="auto"/>
        </w:pBdr>
        <w:spacing w:before="240"/>
        <w:ind w:left="420" w:hanging="420"/>
        <w:outlineLvl w:val="0"/>
        <w:rPr>
          <w:rFonts w:eastAsia="Arial"/>
          <w:b/>
          <w:noProof/>
          <w:sz w:val="32"/>
          <w:szCs w:val="32"/>
          <w:lang w:eastAsia="ko-KR"/>
        </w:rPr>
      </w:pPr>
      <w:r w:rsidRPr="00EC52B8">
        <w:rPr>
          <w:rFonts w:eastAsia="Arial"/>
          <w:b/>
          <w:noProof/>
          <w:sz w:val="32"/>
          <w:szCs w:val="32"/>
          <w:lang w:eastAsia="ko-KR"/>
        </w:rPr>
        <w:t>1. Introduction</w:t>
      </w:r>
    </w:p>
    <w:p w14:paraId="08C12001" w14:textId="59C65B93" w:rsidR="00EC52B8" w:rsidRDefault="00EC52B8">
      <w:pPr>
        <w:rPr>
          <w:rFonts w:ascii="Intel Clear Light" w:hAnsi="Intel Clear Light" w:cs="Intel Clear Light"/>
        </w:rPr>
      </w:pPr>
      <w:r>
        <w:rPr>
          <w:rFonts w:ascii="Intel Clear Light" w:hAnsi="Intel Clear Light" w:cs="Intel Clear Light"/>
        </w:rPr>
        <w:t>TP on UE capability for TS38.331 and TS38.306 are proposed in 2.1 and 2.2 as output of email discussion on [99bis#28</w:t>
      </w:r>
      <w:proofErr w:type="gramStart"/>
      <w:r>
        <w:rPr>
          <w:rFonts w:ascii="Intel Clear Light" w:hAnsi="Intel Clear Light" w:cs="Intel Clear Light"/>
        </w:rPr>
        <w:t>][</w:t>
      </w:r>
      <w:proofErr w:type="gramEnd"/>
      <w:r>
        <w:rPr>
          <w:rFonts w:ascii="Intel Clear Light" w:hAnsi="Intel Clear Light" w:cs="Intel Clear Light"/>
        </w:rPr>
        <w:t xml:space="preserve">NR] UE capability ASN.1 structure. </w:t>
      </w:r>
    </w:p>
    <w:p w14:paraId="29553FCE" w14:textId="77777777" w:rsidR="0021581D" w:rsidRDefault="0021581D"/>
    <w:p w14:paraId="467D98D4" w14:textId="77777777" w:rsidR="0021581D" w:rsidRDefault="0021581D"/>
    <w:p w14:paraId="5B5CD26F" w14:textId="77777777" w:rsidR="0021581D" w:rsidRDefault="0021581D"/>
    <w:p w14:paraId="1301C8DD" w14:textId="77777777" w:rsidR="0021581D" w:rsidRDefault="0021581D"/>
    <w:p w14:paraId="46838646" w14:textId="77777777" w:rsidR="0021581D" w:rsidRDefault="0021581D"/>
    <w:p w14:paraId="3EC309EA" w14:textId="77777777" w:rsidR="0021581D" w:rsidRDefault="0021581D"/>
    <w:p w14:paraId="5B6031B8" w14:textId="77777777" w:rsidR="0021581D" w:rsidRDefault="0021581D"/>
    <w:p w14:paraId="14604646" w14:textId="77777777" w:rsidR="0021581D" w:rsidRDefault="0021581D"/>
    <w:p w14:paraId="4C74AA85" w14:textId="77777777" w:rsidR="0021581D" w:rsidRDefault="0021581D"/>
    <w:p w14:paraId="32BE87E9" w14:textId="77777777" w:rsidR="0021581D" w:rsidRDefault="0021581D"/>
    <w:p w14:paraId="5270B615" w14:textId="77777777" w:rsidR="0021581D" w:rsidRDefault="0021581D"/>
    <w:p w14:paraId="4906258F" w14:textId="77777777" w:rsidR="0021581D" w:rsidRDefault="0021581D"/>
    <w:p w14:paraId="0BDBC84D" w14:textId="77777777" w:rsidR="0021581D" w:rsidRDefault="0021581D"/>
    <w:p w14:paraId="099FF44A" w14:textId="77777777" w:rsidR="0021581D" w:rsidRDefault="0021581D"/>
    <w:p w14:paraId="586B64D7" w14:textId="77777777" w:rsidR="0021581D" w:rsidRDefault="0021581D"/>
    <w:p w14:paraId="2B088185" w14:textId="77777777" w:rsidR="0021581D" w:rsidRDefault="0021581D"/>
    <w:p w14:paraId="005D9700" w14:textId="77777777" w:rsidR="0021581D" w:rsidRDefault="0021581D"/>
    <w:p w14:paraId="217679A6" w14:textId="77777777" w:rsidR="0021581D" w:rsidRDefault="0021581D"/>
    <w:p w14:paraId="592593F2" w14:textId="77777777" w:rsidR="0021581D" w:rsidRDefault="0021581D"/>
    <w:p w14:paraId="11A98D73" w14:textId="77777777" w:rsidR="0021581D" w:rsidRDefault="0021581D"/>
    <w:p w14:paraId="30A422C9" w14:textId="77777777" w:rsidR="0021581D" w:rsidRDefault="0021581D"/>
    <w:p w14:paraId="53A04103" w14:textId="01366F92" w:rsidR="00F842D5" w:rsidRPr="00F842D5" w:rsidRDefault="00F842D5" w:rsidP="00F842D5">
      <w:pPr>
        <w:keepNext/>
        <w:keepLines/>
        <w:widowControl w:val="0"/>
        <w:pBdr>
          <w:top w:val="single" w:sz="12" w:space="3" w:color="auto"/>
        </w:pBdr>
        <w:spacing w:before="240"/>
        <w:ind w:left="420" w:hanging="420"/>
        <w:outlineLvl w:val="0"/>
        <w:rPr>
          <w:rFonts w:eastAsia="Arial"/>
          <w:b/>
          <w:noProof/>
          <w:sz w:val="32"/>
          <w:szCs w:val="32"/>
          <w:lang w:eastAsia="ko-KR"/>
        </w:rPr>
      </w:pPr>
      <w:r>
        <w:rPr>
          <w:rFonts w:eastAsia="Arial"/>
          <w:b/>
          <w:noProof/>
          <w:sz w:val="32"/>
          <w:szCs w:val="32"/>
          <w:lang w:eastAsia="ko-KR"/>
        </w:rPr>
        <w:lastRenderedPageBreak/>
        <w:t>2.1 TP for TS38.331</w:t>
      </w:r>
    </w:p>
    <w:p w14:paraId="72FAA681" w14:textId="45EAEAC1" w:rsidR="00F842D5" w:rsidRDefault="00F842D5" w:rsidP="00F842D5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C13507" w:rsidRPr="00C13507" w14:paraId="1D5D6C43" w14:textId="77777777" w:rsidTr="00904BD4">
        <w:tc>
          <w:tcPr>
            <w:tcW w:w="9350" w:type="dxa"/>
          </w:tcPr>
          <w:p w14:paraId="5BB3D774" w14:textId="77777777" w:rsidR="00C13507" w:rsidRPr="00C13507" w:rsidRDefault="00C13507" w:rsidP="00C13507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C13507">
              <w:rPr>
                <w:rFonts w:hint="eastAsia"/>
                <w:noProof/>
                <w:sz w:val="28"/>
                <w:szCs w:val="28"/>
                <w:lang w:eastAsia="ja-JP"/>
              </w:rPr>
              <w:t>The First Change</w:t>
            </w:r>
          </w:p>
        </w:tc>
      </w:tr>
    </w:tbl>
    <w:p w14:paraId="240F0821" w14:textId="77777777" w:rsidR="00C13507" w:rsidRPr="00C13507" w:rsidRDefault="00C13507" w:rsidP="00C13507">
      <w:pPr>
        <w:keepNext/>
        <w:keepLines/>
        <w:overflowPunct/>
        <w:autoSpaceDE/>
        <w:autoSpaceDN/>
        <w:adjustRightInd/>
        <w:spacing w:before="180"/>
        <w:outlineLvl w:val="1"/>
        <w:rPr>
          <w:rFonts w:ascii="Arial" w:eastAsia="Times New Roman" w:hAnsi="Arial"/>
          <w:sz w:val="32"/>
          <w:lang w:val="en-GB"/>
        </w:rPr>
      </w:pPr>
      <w:bookmarkStart w:id="0" w:name="_Toc493510578"/>
      <w:r w:rsidRPr="00C13507">
        <w:rPr>
          <w:rFonts w:ascii="Arial" w:eastAsia="Times New Roman" w:hAnsi="Arial"/>
          <w:sz w:val="32"/>
          <w:lang w:val="en-GB"/>
        </w:rPr>
        <w:t>5.6</w:t>
      </w:r>
      <w:r w:rsidRPr="00C13507">
        <w:rPr>
          <w:rFonts w:ascii="Arial" w:eastAsia="Times New Roman" w:hAnsi="Arial"/>
          <w:sz w:val="32"/>
          <w:lang w:val="en-GB"/>
        </w:rPr>
        <w:tab/>
        <w:t>UE capabilities</w:t>
      </w:r>
      <w:bookmarkEnd w:id="0"/>
    </w:p>
    <w:p w14:paraId="6FB79FE5" w14:textId="77777777" w:rsidR="00C13507" w:rsidRPr="00C13507" w:rsidRDefault="00C13507" w:rsidP="00C13507">
      <w:pPr>
        <w:keepNext/>
        <w:keepLines/>
        <w:overflowPunct/>
        <w:autoSpaceDE/>
        <w:autoSpaceDN/>
        <w:adjustRightInd/>
        <w:spacing w:before="120"/>
        <w:outlineLvl w:val="2"/>
        <w:rPr>
          <w:rFonts w:ascii="Arial" w:eastAsia="Times New Roman" w:hAnsi="Arial"/>
          <w:sz w:val="28"/>
          <w:lang w:val="en-GB"/>
        </w:rPr>
      </w:pPr>
      <w:bookmarkStart w:id="1" w:name="_Toc493510579"/>
      <w:r w:rsidRPr="00C13507">
        <w:rPr>
          <w:rFonts w:ascii="Arial" w:eastAsia="Times New Roman" w:hAnsi="Arial"/>
          <w:sz w:val="28"/>
          <w:lang w:val="en-GB"/>
        </w:rPr>
        <w:t>5.6.1</w:t>
      </w:r>
      <w:r w:rsidRPr="00C13507">
        <w:rPr>
          <w:rFonts w:ascii="Arial" w:eastAsia="Times New Roman" w:hAnsi="Arial"/>
          <w:sz w:val="28"/>
          <w:lang w:val="en-GB"/>
        </w:rPr>
        <w:tab/>
        <w:t>UE capability transfer</w:t>
      </w:r>
      <w:bookmarkEnd w:id="1"/>
    </w:p>
    <w:p w14:paraId="727E0016" w14:textId="77777777" w:rsidR="00C13507" w:rsidRPr="00C13507" w:rsidRDefault="00C13507" w:rsidP="00C13507">
      <w:pPr>
        <w:keepNext/>
        <w:keepLines/>
        <w:spacing w:before="120"/>
        <w:textAlignment w:val="baseline"/>
        <w:outlineLvl w:val="3"/>
        <w:rPr>
          <w:ins w:id="2" w:author="Jeong, Kyeongin" w:date="2017-11-07T02:47:00Z"/>
          <w:rFonts w:ascii="Arial" w:eastAsia="MS Mincho" w:hAnsi="Arial"/>
          <w:sz w:val="24"/>
          <w:lang w:val="en-GB" w:eastAsia="ja-JP"/>
        </w:rPr>
      </w:pPr>
      <w:ins w:id="3" w:author="Jeong, Kyeongin" w:date="2017-11-07T02:47:00Z">
        <w:r w:rsidRPr="00C13507">
          <w:rPr>
            <w:rFonts w:ascii="Arial" w:eastAsia="MS Mincho" w:hAnsi="Arial" w:hint="eastAsia"/>
            <w:sz w:val="24"/>
            <w:lang w:val="en-GB" w:eastAsia="ja-JP"/>
          </w:rPr>
          <w:t>5.6.1.1</w:t>
        </w:r>
        <w:r w:rsidRPr="00C13507">
          <w:rPr>
            <w:rFonts w:ascii="Arial" w:eastAsia="MS Mincho" w:hAnsi="Arial" w:hint="eastAsia"/>
            <w:sz w:val="24"/>
            <w:lang w:val="en-GB" w:eastAsia="ja-JP"/>
          </w:rPr>
          <w:tab/>
          <w:t>General</w:t>
        </w:r>
      </w:ins>
    </w:p>
    <w:p w14:paraId="66D63B69" w14:textId="77777777" w:rsidR="00C13507" w:rsidRPr="00C13507" w:rsidRDefault="00C13507" w:rsidP="00C13507">
      <w:pPr>
        <w:keepNext/>
        <w:keepLines/>
        <w:overflowPunct/>
        <w:autoSpaceDE/>
        <w:autoSpaceDN/>
        <w:adjustRightInd/>
        <w:spacing w:before="60"/>
        <w:jc w:val="center"/>
        <w:rPr>
          <w:ins w:id="4" w:author="Jeong, Kyeongin" w:date="2017-11-07T02:47:00Z"/>
          <w:rFonts w:ascii="Arial" w:eastAsia="MS Mincho" w:hAnsi="Arial"/>
          <w:b/>
          <w:lang w:val="en-GB" w:eastAsia="ja-JP"/>
        </w:rPr>
      </w:pPr>
      <w:bookmarkStart w:id="5" w:name="_MON_1567844502"/>
      <w:bookmarkEnd w:id="5"/>
      <w:ins w:id="6" w:author="Jeong, Kyeongin" w:date="2017-11-07T02:47:00Z">
        <w:r w:rsidRPr="00C13507">
          <w:rPr>
            <w:rFonts w:ascii="Arial" w:eastAsia="MS Mincho" w:hAnsi="Arial"/>
            <w:b/>
            <w:noProof/>
            <w:lang w:eastAsia="ko-KR"/>
          </w:rPr>
          <w:drawing>
            <wp:inline distT="0" distB="0" distL="0" distR="0" wp14:anchorId="6DBA36AE" wp14:editId="1BD0ABA5">
              <wp:extent cx="4831080" cy="1726565"/>
              <wp:effectExtent l="0" t="0" r="7620" b="698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1080" cy="1726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3B208E1" w14:textId="77777777" w:rsidR="00C13507" w:rsidRPr="00C13507" w:rsidRDefault="00C13507" w:rsidP="00C13507">
      <w:pPr>
        <w:keepLines/>
        <w:overflowPunct/>
        <w:autoSpaceDE/>
        <w:autoSpaceDN/>
        <w:adjustRightInd/>
        <w:spacing w:after="240"/>
        <w:jc w:val="center"/>
        <w:rPr>
          <w:ins w:id="7" w:author="Jeong, Kyeongin" w:date="2017-11-07T02:47:00Z"/>
          <w:rFonts w:ascii="Arial" w:eastAsia="MS Mincho" w:hAnsi="Arial"/>
          <w:b/>
          <w:lang w:val="en-GB" w:eastAsia="ja-JP"/>
        </w:rPr>
      </w:pPr>
      <w:ins w:id="8" w:author="Jeong, Kyeongin" w:date="2017-11-07T02:47:00Z">
        <w:r w:rsidRPr="00C13507">
          <w:rPr>
            <w:rFonts w:ascii="Arial" w:eastAsia="MS Mincho" w:hAnsi="Arial" w:hint="eastAsia"/>
            <w:b/>
            <w:lang w:val="en-GB" w:eastAsia="ja-JP"/>
          </w:rPr>
          <w:t>Figure 5.6.1.1-1:</w:t>
        </w:r>
      </w:ins>
      <w:ins w:id="9" w:author="Jeong, Kyeongin" w:date="2017-11-07T03:16:00Z">
        <w:r w:rsidRPr="00C13507">
          <w:rPr>
            <w:rFonts w:ascii="Arial" w:eastAsia="MS Mincho" w:hAnsi="Arial"/>
            <w:b/>
            <w:lang w:val="en-GB" w:eastAsia="ja-JP"/>
          </w:rPr>
          <w:t xml:space="preserve"> </w:t>
        </w:r>
      </w:ins>
      <w:ins w:id="10" w:author="Jeong, Kyeongin" w:date="2017-11-07T02:47:00Z">
        <w:r w:rsidRPr="00C13507">
          <w:rPr>
            <w:rFonts w:ascii="Arial" w:eastAsia="MS Mincho" w:hAnsi="Arial" w:hint="eastAsia"/>
            <w:b/>
            <w:lang w:val="en-GB" w:eastAsia="ja-JP"/>
          </w:rPr>
          <w:t>UE capability transfer</w:t>
        </w:r>
      </w:ins>
    </w:p>
    <w:p w14:paraId="200B827F" w14:textId="77777777" w:rsidR="00C13507" w:rsidRPr="00C13507" w:rsidRDefault="00C13507" w:rsidP="00C13507">
      <w:pPr>
        <w:overflowPunct/>
        <w:autoSpaceDE/>
        <w:autoSpaceDN/>
        <w:adjustRightInd/>
        <w:rPr>
          <w:ins w:id="11" w:author="Jeong, Kyeongin" w:date="2017-11-07T02:47:00Z"/>
          <w:rFonts w:eastAsia="MS Mincho"/>
          <w:lang w:val="en-GB" w:eastAsia="ja-JP"/>
        </w:rPr>
      </w:pPr>
      <w:ins w:id="12" w:author="Jeong, Kyeongin" w:date="2017-11-07T02:47:00Z">
        <w:r w:rsidRPr="00C13507">
          <w:rPr>
            <w:rFonts w:eastAsia="MS Mincho"/>
            <w:lang w:val="en-GB" w:eastAsia="ja-JP"/>
          </w:rPr>
          <w:t xml:space="preserve">The purpose of this procedure is to transfer UE radio access capability information from the UE to </w:t>
        </w:r>
        <w:r w:rsidRPr="00C13507">
          <w:rPr>
            <w:rFonts w:eastAsia="MS Mincho" w:hint="eastAsia"/>
            <w:lang w:val="en-GB" w:eastAsia="ja-JP"/>
          </w:rPr>
          <w:t>NG-</w:t>
        </w:r>
        <w:r w:rsidRPr="00C13507">
          <w:rPr>
            <w:rFonts w:eastAsia="MS Mincho"/>
            <w:lang w:val="en-GB" w:eastAsia="ja-JP"/>
          </w:rPr>
          <w:t>RAN.</w:t>
        </w:r>
      </w:ins>
    </w:p>
    <w:p w14:paraId="749A050B" w14:textId="77777777" w:rsidR="00C13507" w:rsidRPr="00C13507" w:rsidRDefault="00C13507" w:rsidP="00C13507">
      <w:pPr>
        <w:keepNext/>
        <w:keepLines/>
        <w:overflowPunct/>
        <w:autoSpaceDE/>
        <w:autoSpaceDN/>
        <w:adjustRightInd/>
        <w:spacing w:before="120"/>
        <w:outlineLvl w:val="3"/>
        <w:rPr>
          <w:ins w:id="13" w:author="Jeong, Kyeongin" w:date="2017-11-07T02:47:00Z"/>
          <w:rFonts w:ascii="Arial" w:eastAsia="MS Mincho" w:hAnsi="Arial"/>
          <w:sz w:val="24"/>
          <w:lang w:val="en-GB" w:eastAsia="ja-JP"/>
        </w:rPr>
      </w:pPr>
      <w:ins w:id="14" w:author="Jeong, Kyeongin" w:date="2017-11-07T02:47:00Z">
        <w:r w:rsidRPr="00C13507">
          <w:rPr>
            <w:rFonts w:ascii="Arial" w:eastAsia="MS Mincho" w:hAnsi="Arial" w:hint="eastAsia"/>
            <w:sz w:val="24"/>
            <w:lang w:val="en-GB" w:eastAsia="ja-JP"/>
          </w:rPr>
          <w:t>5.6.1.2</w:t>
        </w:r>
        <w:r w:rsidRPr="00C13507">
          <w:rPr>
            <w:rFonts w:ascii="Arial" w:eastAsia="MS Mincho" w:hAnsi="Arial" w:hint="eastAsia"/>
            <w:sz w:val="24"/>
            <w:lang w:val="en-GB" w:eastAsia="ja-JP"/>
          </w:rPr>
          <w:tab/>
          <w:t>Initiation</w:t>
        </w:r>
      </w:ins>
    </w:p>
    <w:p w14:paraId="53C07F11" w14:textId="77777777" w:rsidR="00C13507" w:rsidRPr="00C13507" w:rsidRDefault="00C13507" w:rsidP="00C13507">
      <w:pPr>
        <w:overflowPunct/>
        <w:autoSpaceDE/>
        <w:autoSpaceDN/>
        <w:adjustRightInd/>
        <w:rPr>
          <w:ins w:id="15" w:author="Jeong, Kyeongin" w:date="2017-11-07T02:47:00Z"/>
          <w:rFonts w:eastAsia="MS Mincho"/>
          <w:lang w:val="en-GB" w:eastAsia="ja-JP"/>
        </w:rPr>
      </w:pPr>
      <w:ins w:id="16" w:author="Jeong, Kyeongin" w:date="2017-11-07T02:47:00Z">
        <w:r w:rsidRPr="00C13507">
          <w:rPr>
            <w:rFonts w:eastAsia="MS Mincho" w:hint="eastAsia"/>
            <w:lang w:val="en-GB" w:eastAsia="ja-JP"/>
          </w:rPr>
          <w:t>NG-</w:t>
        </w:r>
        <w:r w:rsidRPr="00C13507">
          <w:rPr>
            <w:rFonts w:eastAsia="MS Mincho"/>
            <w:lang w:val="en-GB" w:eastAsia="ja-JP"/>
          </w:rPr>
          <w:t>RAN initiates the procedure to a UE in RRC_CONNECTED when it needs (additional) UE radio access capability information.</w:t>
        </w:r>
      </w:ins>
    </w:p>
    <w:p w14:paraId="1AD7839F" w14:textId="77777777" w:rsidR="00C13507" w:rsidRPr="00C13507" w:rsidRDefault="00C13507" w:rsidP="00C13507">
      <w:pPr>
        <w:keepNext/>
        <w:keepLines/>
        <w:overflowPunct/>
        <w:autoSpaceDE/>
        <w:autoSpaceDN/>
        <w:adjustRightInd/>
        <w:spacing w:before="120"/>
        <w:outlineLvl w:val="3"/>
        <w:rPr>
          <w:ins w:id="17" w:author="Jeong, Kyeongin" w:date="2017-11-07T02:47:00Z"/>
          <w:rFonts w:ascii="Arial" w:eastAsia="MS Mincho" w:hAnsi="Arial"/>
          <w:sz w:val="24"/>
          <w:lang w:val="en-GB" w:eastAsia="ja-JP"/>
        </w:rPr>
      </w:pPr>
      <w:ins w:id="18" w:author="Jeong, Kyeongin" w:date="2017-11-07T02:47:00Z">
        <w:r w:rsidRPr="00C13507">
          <w:rPr>
            <w:rFonts w:ascii="Arial" w:eastAsia="MS Mincho" w:hAnsi="Arial" w:hint="eastAsia"/>
            <w:sz w:val="24"/>
            <w:lang w:val="en-GB" w:eastAsia="ja-JP"/>
          </w:rPr>
          <w:t>5.6.1.3</w:t>
        </w:r>
        <w:r w:rsidRPr="00C13507">
          <w:rPr>
            <w:rFonts w:ascii="Arial" w:eastAsia="MS Mincho" w:hAnsi="Arial" w:hint="eastAsia"/>
            <w:sz w:val="24"/>
            <w:lang w:val="en-GB" w:eastAsia="ja-JP"/>
          </w:rPr>
          <w:tab/>
          <w:t xml:space="preserve">Reception of the </w:t>
        </w:r>
        <w:proofErr w:type="spellStart"/>
        <w:r w:rsidRPr="00C13507">
          <w:rPr>
            <w:rFonts w:ascii="Arial" w:eastAsia="MS Mincho" w:hAnsi="Arial" w:hint="eastAsia"/>
            <w:i/>
            <w:sz w:val="24"/>
            <w:lang w:val="en-GB" w:eastAsia="ja-JP"/>
          </w:rPr>
          <w:t>UECapabilityEnquiry</w:t>
        </w:r>
        <w:proofErr w:type="spellEnd"/>
        <w:r w:rsidRPr="00C13507">
          <w:rPr>
            <w:rFonts w:ascii="Arial" w:eastAsia="MS Mincho" w:hAnsi="Arial" w:hint="eastAsia"/>
            <w:sz w:val="24"/>
            <w:lang w:val="en-GB" w:eastAsia="ja-JP"/>
          </w:rPr>
          <w:t xml:space="preserve"> by the UE</w:t>
        </w:r>
      </w:ins>
    </w:p>
    <w:p w14:paraId="58E1396F" w14:textId="77777777" w:rsidR="00C13507" w:rsidRPr="00C13507" w:rsidRDefault="00C13507" w:rsidP="00C13507">
      <w:pPr>
        <w:overflowPunct/>
        <w:autoSpaceDE/>
        <w:autoSpaceDN/>
        <w:adjustRightInd/>
        <w:rPr>
          <w:ins w:id="19" w:author="Jeong, Kyeongin" w:date="2017-11-07T02:47:00Z"/>
          <w:rFonts w:eastAsia="MS Mincho"/>
          <w:lang w:val="en-GB" w:eastAsia="ja-JP"/>
        </w:rPr>
      </w:pPr>
      <w:ins w:id="20" w:author="Jeong, Kyeongin" w:date="2017-11-07T02:47:00Z">
        <w:r w:rsidRPr="00C13507">
          <w:rPr>
            <w:rFonts w:eastAsia="MS Mincho" w:hint="eastAsia"/>
            <w:lang w:val="en-GB" w:eastAsia="ja-JP"/>
          </w:rPr>
          <w:t xml:space="preserve">The UE shall set the contents of </w:t>
        </w:r>
        <w:proofErr w:type="spellStart"/>
        <w:r w:rsidRPr="00C13507">
          <w:rPr>
            <w:rFonts w:eastAsia="MS Mincho" w:hint="eastAsia"/>
            <w:i/>
            <w:lang w:val="en-GB" w:eastAsia="ja-JP"/>
          </w:rPr>
          <w:t>UECapabilityInformation</w:t>
        </w:r>
        <w:proofErr w:type="spellEnd"/>
        <w:r w:rsidRPr="00C13507">
          <w:rPr>
            <w:rFonts w:eastAsia="MS Mincho" w:hint="eastAsia"/>
            <w:lang w:val="en-GB" w:eastAsia="ja-JP"/>
          </w:rPr>
          <w:t xml:space="preserve"> message as follows:</w:t>
        </w:r>
      </w:ins>
    </w:p>
    <w:p w14:paraId="53654CE3" w14:textId="77777777" w:rsidR="00C13507" w:rsidRPr="00C13507" w:rsidRDefault="00C13507" w:rsidP="00C13507">
      <w:pPr>
        <w:overflowPunct/>
        <w:autoSpaceDE/>
        <w:autoSpaceDN/>
        <w:adjustRightInd/>
        <w:ind w:left="568" w:hanging="284"/>
        <w:rPr>
          <w:ins w:id="21" w:author="Jeong, Kyeongin" w:date="2017-11-07T02:47:00Z"/>
          <w:rFonts w:eastAsia="MS Mincho"/>
          <w:lang w:val="en-GB" w:eastAsia="ja-JP"/>
        </w:rPr>
      </w:pPr>
      <w:ins w:id="22" w:author="Jeong, Kyeongin" w:date="2017-11-07T02:47:00Z">
        <w:r w:rsidRPr="00C13507">
          <w:rPr>
            <w:rFonts w:eastAsia="MS Mincho" w:hint="eastAsia"/>
            <w:lang w:val="en-GB" w:eastAsia="ja-JP"/>
          </w:rPr>
          <w:t>1&gt;</w:t>
        </w:r>
        <w:r w:rsidRPr="00C13507">
          <w:rPr>
            <w:rFonts w:eastAsia="MS Mincho" w:hint="eastAsia"/>
            <w:lang w:val="en-GB" w:eastAsia="ja-JP"/>
          </w:rPr>
          <w:tab/>
          <w:t xml:space="preserve">if the </w:t>
        </w:r>
        <w:proofErr w:type="spellStart"/>
        <w:r w:rsidRPr="00C13507">
          <w:rPr>
            <w:rFonts w:eastAsia="MS Mincho" w:hint="eastAsia"/>
            <w:i/>
            <w:lang w:val="en-GB" w:eastAsia="ja-JP"/>
          </w:rPr>
          <w:t>ue-CapabilityRequest</w:t>
        </w:r>
        <w:proofErr w:type="spellEnd"/>
        <w:r w:rsidRPr="00C13507">
          <w:rPr>
            <w:rFonts w:eastAsia="MS Mincho" w:hint="eastAsia"/>
            <w:lang w:val="en-GB" w:eastAsia="ja-JP"/>
          </w:rPr>
          <w:t xml:space="preserve"> includes </w:t>
        </w:r>
        <w:proofErr w:type="spellStart"/>
        <w:r w:rsidRPr="00C13507">
          <w:rPr>
            <w:rFonts w:eastAsia="MS Mincho" w:hint="eastAsia"/>
            <w:i/>
            <w:lang w:val="en-GB" w:eastAsia="ja-JP"/>
          </w:rPr>
          <w:t>nr</w:t>
        </w:r>
        <w:proofErr w:type="spellEnd"/>
        <w:r w:rsidRPr="00C13507">
          <w:rPr>
            <w:rFonts w:eastAsia="MS Mincho" w:hint="eastAsia"/>
            <w:lang w:val="en-GB" w:eastAsia="ja-JP"/>
          </w:rPr>
          <w:t>:</w:t>
        </w:r>
      </w:ins>
    </w:p>
    <w:p w14:paraId="70437A14" w14:textId="77777777" w:rsidR="00C13507" w:rsidRPr="00C13507" w:rsidRDefault="00C13507" w:rsidP="00C13507">
      <w:pPr>
        <w:overflowPunct/>
        <w:autoSpaceDE/>
        <w:autoSpaceDN/>
        <w:adjustRightInd/>
        <w:ind w:left="851" w:hanging="284"/>
        <w:rPr>
          <w:ins w:id="23" w:author="Jeong, Kyeongin" w:date="2017-11-07T02:47:00Z"/>
          <w:rFonts w:eastAsia="MS Mincho"/>
          <w:lang w:val="en-GB" w:eastAsia="ja-JP"/>
        </w:rPr>
      </w:pPr>
      <w:ins w:id="24" w:author="Jeong, Kyeongin" w:date="2017-11-07T02:47:00Z">
        <w:r w:rsidRPr="00C13507">
          <w:rPr>
            <w:rFonts w:eastAsia="MS Mincho" w:hint="eastAsia"/>
            <w:lang w:val="en-GB" w:eastAsia="ja-JP"/>
          </w:rPr>
          <w:t>2&gt;</w:t>
        </w:r>
        <w:r w:rsidRPr="00C13507">
          <w:rPr>
            <w:rFonts w:eastAsia="MS Mincho" w:hint="eastAsia"/>
            <w:lang w:val="en-GB" w:eastAsia="ja-JP"/>
          </w:rPr>
          <w:tab/>
        </w:r>
        <w:r w:rsidRPr="00C13507">
          <w:rPr>
            <w:rFonts w:eastAsia="MS Mincho"/>
            <w:lang w:val="en-GB" w:eastAsia="ja-JP"/>
          </w:rPr>
          <w:t xml:space="preserve">include the </w:t>
        </w:r>
        <w:r w:rsidRPr="00C13507">
          <w:rPr>
            <w:rFonts w:eastAsia="MS Mincho"/>
            <w:i/>
            <w:lang w:val="en-GB" w:eastAsia="ja-JP"/>
          </w:rPr>
          <w:t>UE-</w:t>
        </w:r>
        <w:r w:rsidRPr="00C13507">
          <w:rPr>
            <w:rFonts w:eastAsia="MS Mincho" w:hint="eastAsia"/>
            <w:i/>
            <w:lang w:val="en-GB" w:eastAsia="ja-JP"/>
          </w:rPr>
          <w:t>NR</w:t>
        </w:r>
        <w:r w:rsidRPr="00C13507">
          <w:rPr>
            <w:rFonts w:eastAsia="MS Mincho"/>
            <w:i/>
            <w:lang w:val="en-GB" w:eastAsia="ja-JP"/>
          </w:rPr>
          <w:t>-Capability</w:t>
        </w:r>
        <w:r w:rsidRPr="00C13507">
          <w:rPr>
            <w:rFonts w:eastAsia="MS Mincho"/>
            <w:lang w:val="en-GB" w:eastAsia="ja-JP"/>
          </w:rPr>
          <w:t xml:space="preserve"> within a </w:t>
        </w:r>
        <w:proofErr w:type="spellStart"/>
        <w:r w:rsidRPr="00C13507">
          <w:rPr>
            <w:rFonts w:eastAsia="MS Mincho"/>
            <w:i/>
            <w:lang w:val="en-GB" w:eastAsia="ja-JP"/>
          </w:rPr>
          <w:t>ue</w:t>
        </w:r>
        <w:proofErr w:type="spellEnd"/>
        <w:r w:rsidRPr="00C13507">
          <w:rPr>
            <w:rFonts w:eastAsia="MS Mincho"/>
            <w:i/>
            <w:lang w:val="en-GB" w:eastAsia="ja-JP"/>
          </w:rPr>
          <w:t>-</w:t>
        </w:r>
        <w:proofErr w:type="spellStart"/>
        <w:r w:rsidRPr="00C13507">
          <w:rPr>
            <w:rFonts w:eastAsia="MS Mincho"/>
            <w:i/>
            <w:lang w:val="en-GB" w:eastAsia="ja-JP"/>
          </w:rPr>
          <w:t>CapabilityRAT</w:t>
        </w:r>
        <w:proofErr w:type="spellEnd"/>
        <w:r w:rsidRPr="00C13507">
          <w:rPr>
            <w:rFonts w:eastAsia="MS Mincho"/>
            <w:i/>
            <w:lang w:val="en-GB" w:eastAsia="ja-JP"/>
          </w:rPr>
          <w:t>-Container</w:t>
        </w:r>
        <w:r w:rsidRPr="00C13507">
          <w:rPr>
            <w:rFonts w:eastAsia="MS Mincho"/>
            <w:lang w:val="en-GB" w:eastAsia="ja-JP"/>
          </w:rPr>
          <w:t xml:space="preserve"> and with the </w:t>
        </w:r>
        <w:r w:rsidRPr="00C13507">
          <w:rPr>
            <w:rFonts w:eastAsia="MS Mincho"/>
            <w:i/>
            <w:lang w:val="en-GB" w:eastAsia="ja-JP"/>
            <w:rPrChange w:id="25" w:author="Jeong, Kyeongin" w:date="2017-11-07T03:15:00Z">
              <w:rPr>
                <w:rFonts w:eastAsia="MS Mincho"/>
                <w:lang w:val="en-GB" w:eastAsia="ja-JP"/>
              </w:rPr>
            </w:rPrChange>
          </w:rPr>
          <w:t>rat-Type</w:t>
        </w:r>
        <w:r w:rsidRPr="00C13507">
          <w:rPr>
            <w:rFonts w:eastAsia="MS Mincho"/>
            <w:lang w:val="en-GB" w:eastAsia="ja-JP"/>
          </w:rPr>
          <w:t xml:space="preserve"> set to </w:t>
        </w:r>
        <w:proofErr w:type="spellStart"/>
        <w:r w:rsidRPr="00C13507">
          <w:rPr>
            <w:rFonts w:eastAsia="MS Mincho" w:hint="eastAsia"/>
            <w:i/>
            <w:lang w:val="en-GB" w:eastAsia="ja-JP"/>
          </w:rPr>
          <w:t>nr</w:t>
        </w:r>
        <w:proofErr w:type="spellEnd"/>
        <w:r w:rsidRPr="00C13507">
          <w:rPr>
            <w:rFonts w:eastAsia="MS Mincho"/>
            <w:lang w:val="en-GB" w:eastAsia="ja-JP"/>
          </w:rPr>
          <w:t>;</w:t>
        </w:r>
      </w:ins>
    </w:p>
    <w:p w14:paraId="67AF3465" w14:textId="77777777" w:rsidR="00C13507" w:rsidRPr="00C13507" w:rsidRDefault="00C13507" w:rsidP="00C13507">
      <w:pPr>
        <w:overflowPunct/>
        <w:autoSpaceDE/>
        <w:autoSpaceDN/>
        <w:adjustRightInd/>
        <w:ind w:left="851" w:hanging="284"/>
        <w:rPr>
          <w:ins w:id="26" w:author="Jeong, Kyeongin" w:date="2017-11-07T02:47:00Z"/>
          <w:rFonts w:eastAsia="MS Mincho"/>
          <w:lang w:val="en-GB" w:eastAsia="ja-JP"/>
        </w:rPr>
      </w:pPr>
      <w:ins w:id="27" w:author="Jeong, Kyeongin" w:date="2017-11-07T02:47:00Z">
        <w:r w:rsidRPr="00C13507">
          <w:rPr>
            <w:rFonts w:eastAsia="MS Mincho" w:hint="eastAsia"/>
            <w:lang w:val="en-GB" w:eastAsia="ja-JP"/>
          </w:rPr>
          <w:t>2&gt;</w:t>
        </w:r>
        <w:r w:rsidRPr="00C13507">
          <w:rPr>
            <w:rFonts w:eastAsia="MS Mincho" w:hint="eastAsia"/>
            <w:lang w:val="en-GB" w:eastAsia="ja-JP"/>
          </w:rPr>
          <w:tab/>
          <w:t xml:space="preserve">include CA band combinations supported by the UE into </w:t>
        </w:r>
        <w:proofErr w:type="spellStart"/>
        <w:r w:rsidRPr="00C13507">
          <w:rPr>
            <w:rFonts w:eastAsia="MS Mincho" w:hint="eastAsia"/>
            <w:i/>
            <w:lang w:val="en-GB" w:eastAsia="ja-JP"/>
          </w:rPr>
          <w:t>supportedBandCombination</w:t>
        </w:r>
        <w:proofErr w:type="spellEnd"/>
        <w:r w:rsidRPr="00C13507">
          <w:rPr>
            <w:rFonts w:eastAsia="MS Mincho" w:hint="eastAsia"/>
            <w:lang w:val="en-GB" w:eastAsia="ja-JP"/>
          </w:rPr>
          <w:t xml:space="preserve"> as specified in 5.6.1.4;</w:t>
        </w:r>
      </w:ins>
    </w:p>
    <w:p w14:paraId="4779EC85" w14:textId="16C10BBC" w:rsidR="00C13507" w:rsidRPr="00C13507" w:rsidRDefault="00C13507" w:rsidP="00C13507">
      <w:pPr>
        <w:overflowPunct/>
        <w:autoSpaceDE/>
        <w:autoSpaceDN/>
        <w:adjustRightInd/>
        <w:ind w:left="568" w:hanging="284"/>
        <w:rPr>
          <w:ins w:id="28" w:author="Jeong, Kyeongin" w:date="2017-11-07T02:47:00Z"/>
          <w:rFonts w:eastAsia="MS Mincho"/>
          <w:lang w:val="en-GB" w:eastAsia="ja-JP"/>
        </w:rPr>
      </w:pPr>
      <w:ins w:id="29" w:author="Jeong, Kyeongin" w:date="2017-11-07T02:47:00Z">
        <w:r w:rsidRPr="00C13507">
          <w:rPr>
            <w:rFonts w:eastAsia="MS Mincho" w:hint="eastAsia"/>
            <w:lang w:val="en-GB" w:eastAsia="ja-JP"/>
          </w:rPr>
          <w:t>1&gt;</w:t>
        </w:r>
        <w:r w:rsidRPr="00C13507">
          <w:rPr>
            <w:rFonts w:eastAsia="MS Mincho" w:hint="eastAsia"/>
            <w:lang w:val="en-GB" w:eastAsia="ja-JP"/>
          </w:rPr>
          <w:tab/>
          <w:t xml:space="preserve">if the </w:t>
        </w:r>
        <w:proofErr w:type="spellStart"/>
        <w:r w:rsidRPr="00C13507">
          <w:rPr>
            <w:rFonts w:eastAsia="MS Mincho" w:hint="eastAsia"/>
            <w:i/>
            <w:lang w:val="en-GB" w:eastAsia="ja-JP"/>
          </w:rPr>
          <w:t>ue-CapabilityRequest</w:t>
        </w:r>
        <w:proofErr w:type="spellEnd"/>
        <w:r w:rsidRPr="00C13507">
          <w:rPr>
            <w:rFonts w:eastAsia="MS Mincho" w:hint="eastAsia"/>
            <w:lang w:val="en-GB" w:eastAsia="ja-JP"/>
          </w:rPr>
          <w:t xml:space="preserve"> included </w:t>
        </w:r>
        <w:proofErr w:type="spellStart"/>
        <w:r w:rsidRPr="00C13507">
          <w:rPr>
            <w:rFonts w:eastAsia="MS Mincho" w:hint="eastAsia"/>
            <w:i/>
            <w:lang w:val="en-GB" w:eastAsia="ja-JP"/>
          </w:rPr>
          <w:t>mrdc</w:t>
        </w:r>
      </w:ins>
      <w:proofErr w:type="spellEnd"/>
      <w:ins w:id="30" w:author="Jeong, Kyeongin" w:date="2017-11-22T16:45:00Z">
        <w:r w:rsidR="00974EED">
          <w:rPr>
            <w:rFonts w:eastAsia="MS Mincho"/>
            <w:i/>
            <w:lang w:val="en-GB" w:eastAsia="ja-JP"/>
          </w:rPr>
          <w:t xml:space="preserve"> </w:t>
        </w:r>
        <w:r w:rsidR="00974EED" w:rsidRPr="00974EED">
          <w:rPr>
            <w:rFonts w:eastAsia="MS Mincho"/>
            <w:highlight w:val="yellow"/>
            <w:lang w:val="en-GB" w:eastAsia="ja-JP"/>
            <w:rPrChange w:id="31" w:author="Jeong, Kyeongin" w:date="2017-11-22T16:46:00Z">
              <w:rPr>
                <w:rFonts w:eastAsia="MS Mincho"/>
                <w:i/>
                <w:lang w:val="en-GB" w:eastAsia="ja-JP"/>
              </w:rPr>
            </w:rPrChange>
          </w:rPr>
          <w:t>and if the UE supports MRDC</w:t>
        </w:r>
      </w:ins>
      <w:ins w:id="32" w:author="Jeong, Kyeongin" w:date="2017-11-07T02:47:00Z">
        <w:r w:rsidRPr="00C13507">
          <w:rPr>
            <w:rFonts w:eastAsia="MS Mincho" w:hint="eastAsia"/>
            <w:lang w:val="en-GB" w:eastAsia="ja-JP"/>
          </w:rPr>
          <w:t>:</w:t>
        </w:r>
      </w:ins>
    </w:p>
    <w:p w14:paraId="2B737E63" w14:textId="77777777" w:rsidR="00C13507" w:rsidRPr="00C13507" w:rsidRDefault="00C13507" w:rsidP="00C13507">
      <w:pPr>
        <w:overflowPunct/>
        <w:autoSpaceDE/>
        <w:autoSpaceDN/>
        <w:adjustRightInd/>
        <w:ind w:left="851" w:hanging="284"/>
        <w:rPr>
          <w:ins w:id="33" w:author="Jeong, Kyeongin" w:date="2017-11-07T02:47:00Z"/>
          <w:rFonts w:eastAsia="MS Mincho"/>
          <w:lang w:val="en-GB" w:eastAsia="ja-JP"/>
        </w:rPr>
      </w:pPr>
      <w:ins w:id="34" w:author="Jeong, Kyeongin" w:date="2017-11-07T02:47:00Z">
        <w:r w:rsidRPr="00C13507">
          <w:rPr>
            <w:rFonts w:eastAsia="MS Mincho" w:hint="eastAsia"/>
            <w:lang w:val="en-GB" w:eastAsia="ja-JP"/>
          </w:rPr>
          <w:t>2&gt;</w:t>
        </w:r>
        <w:r w:rsidRPr="00C13507">
          <w:rPr>
            <w:rFonts w:eastAsia="MS Mincho" w:hint="eastAsia"/>
            <w:lang w:val="en-GB" w:eastAsia="ja-JP"/>
          </w:rPr>
          <w:tab/>
        </w:r>
        <w:r w:rsidRPr="00C13507">
          <w:rPr>
            <w:rFonts w:eastAsia="MS Mincho"/>
            <w:lang w:val="en-GB" w:eastAsia="ja-JP"/>
          </w:rPr>
          <w:t xml:space="preserve">include the </w:t>
        </w:r>
        <w:r w:rsidRPr="00C13507">
          <w:rPr>
            <w:rFonts w:eastAsia="MS Mincho"/>
            <w:i/>
            <w:lang w:val="en-GB" w:eastAsia="ja-JP"/>
          </w:rPr>
          <w:t>UE-</w:t>
        </w:r>
        <w:r w:rsidRPr="00C13507">
          <w:rPr>
            <w:rFonts w:eastAsia="MS Mincho" w:hint="eastAsia"/>
            <w:i/>
            <w:lang w:val="en-GB" w:eastAsia="ja-JP"/>
          </w:rPr>
          <w:t>MRDC</w:t>
        </w:r>
        <w:r w:rsidRPr="00C13507">
          <w:rPr>
            <w:rFonts w:eastAsia="MS Mincho"/>
            <w:i/>
            <w:lang w:val="en-GB" w:eastAsia="ja-JP"/>
          </w:rPr>
          <w:t>-Capability</w:t>
        </w:r>
        <w:r w:rsidRPr="00C13507">
          <w:rPr>
            <w:rFonts w:eastAsia="MS Mincho"/>
            <w:lang w:val="en-GB" w:eastAsia="ja-JP"/>
          </w:rPr>
          <w:t xml:space="preserve"> within a </w:t>
        </w:r>
        <w:proofErr w:type="spellStart"/>
        <w:r w:rsidRPr="00C13507">
          <w:rPr>
            <w:rFonts w:eastAsia="MS Mincho"/>
            <w:i/>
            <w:lang w:val="en-GB" w:eastAsia="ja-JP"/>
          </w:rPr>
          <w:t>ue</w:t>
        </w:r>
        <w:proofErr w:type="spellEnd"/>
        <w:r w:rsidRPr="00C13507">
          <w:rPr>
            <w:rFonts w:eastAsia="MS Mincho"/>
            <w:i/>
            <w:lang w:val="en-GB" w:eastAsia="ja-JP"/>
          </w:rPr>
          <w:t>-</w:t>
        </w:r>
        <w:proofErr w:type="spellStart"/>
        <w:r w:rsidRPr="00C13507">
          <w:rPr>
            <w:rFonts w:eastAsia="MS Mincho"/>
            <w:i/>
            <w:lang w:val="en-GB" w:eastAsia="ja-JP"/>
          </w:rPr>
          <w:t>CapabilityRAT</w:t>
        </w:r>
        <w:proofErr w:type="spellEnd"/>
        <w:r w:rsidRPr="00C13507">
          <w:rPr>
            <w:rFonts w:eastAsia="MS Mincho"/>
            <w:i/>
            <w:lang w:val="en-GB" w:eastAsia="ja-JP"/>
          </w:rPr>
          <w:t>-Container</w:t>
        </w:r>
        <w:r w:rsidRPr="00C13507">
          <w:rPr>
            <w:rFonts w:eastAsia="MS Mincho"/>
            <w:lang w:val="en-GB" w:eastAsia="ja-JP"/>
          </w:rPr>
          <w:t xml:space="preserve"> and with the </w:t>
        </w:r>
        <w:r w:rsidRPr="00C13507">
          <w:rPr>
            <w:rFonts w:eastAsia="MS Mincho"/>
            <w:i/>
            <w:lang w:val="en-GB" w:eastAsia="ja-JP"/>
            <w:rPrChange w:id="35" w:author="Jeong, Kyeongin" w:date="2017-11-07T03:15:00Z">
              <w:rPr>
                <w:rFonts w:eastAsia="MS Mincho"/>
                <w:lang w:val="en-GB" w:eastAsia="ja-JP"/>
              </w:rPr>
            </w:rPrChange>
          </w:rPr>
          <w:t>rat-Type</w:t>
        </w:r>
        <w:r w:rsidRPr="00C13507">
          <w:rPr>
            <w:rFonts w:eastAsia="MS Mincho"/>
            <w:lang w:val="en-GB" w:eastAsia="ja-JP"/>
          </w:rPr>
          <w:t xml:space="preserve"> set to </w:t>
        </w:r>
        <w:proofErr w:type="spellStart"/>
        <w:r w:rsidRPr="00C13507">
          <w:rPr>
            <w:rFonts w:eastAsia="MS Mincho" w:hint="eastAsia"/>
            <w:i/>
            <w:lang w:val="en-GB" w:eastAsia="ja-JP"/>
          </w:rPr>
          <w:t>mrdc</w:t>
        </w:r>
        <w:proofErr w:type="spellEnd"/>
        <w:r w:rsidRPr="00C13507">
          <w:rPr>
            <w:rFonts w:eastAsia="MS Mincho"/>
            <w:lang w:val="en-GB" w:eastAsia="ja-JP"/>
          </w:rPr>
          <w:t>;</w:t>
        </w:r>
      </w:ins>
    </w:p>
    <w:p w14:paraId="08C46E2A" w14:textId="77777777" w:rsidR="00C13507" w:rsidRDefault="00C13507" w:rsidP="00C13507">
      <w:pPr>
        <w:overflowPunct/>
        <w:autoSpaceDE/>
        <w:autoSpaceDN/>
        <w:adjustRightInd/>
        <w:ind w:left="851" w:hanging="284"/>
        <w:rPr>
          <w:rFonts w:eastAsia="MS Mincho"/>
          <w:lang w:val="en-GB" w:eastAsia="ja-JP"/>
        </w:rPr>
      </w:pPr>
      <w:ins w:id="36" w:author="Jeong, Kyeongin" w:date="2017-11-07T02:47:00Z">
        <w:r w:rsidRPr="00C13507">
          <w:rPr>
            <w:rFonts w:eastAsia="MS Mincho" w:hint="eastAsia"/>
            <w:lang w:val="en-GB" w:eastAsia="ja-JP"/>
          </w:rPr>
          <w:t>2&gt;</w:t>
        </w:r>
        <w:r w:rsidRPr="00C13507">
          <w:rPr>
            <w:rFonts w:eastAsia="MS Mincho" w:hint="eastAsia"/>
            <w:lang w:val="en-GB" w:eastAsia="ja-JP"/>
          </w:rPr>
          <w:tab/>
          <w:t xml:space="preserve">include MR-DC band combinations supported by the UE into </w:t>
        </w:r>
        <w:proofErr w:type="spellStart"/>
        <w:r w:rsidRPr="00C13507">
          <w:rPr>
            <w:rFonts w:eastAsia="MS Mincho" w:hint="eastAsia"/>
            <w:i/>
            <w:lang w:val="en-GB" w:eastAsia="ja-JP"/>
          </w:rPr>
          <w:t>supportedBandCombination</w:t>
        </w:r>
        <w:proofErr w:type="spellEnd"/>
        <w:r w:rsidRPr="00C13507">
          <w:rPr>
            <w:rFonts w:eastAsia="MS Mincho" w:hint="eastAsia"/>
            <w:lang w:val="en-GB" w:eastAsia="ja-JP"/>
          </w:rPr>
          <w:t xml:space="preserve"> as specified in 5.6.1.4;</w:t>
        </w:r>
      </w:ins>
    </w:p>
    <w:p w14:paraId="7A0D44D1" w14:textId="0A981F93" w:rsidR="00974EED" w:rsidRPr="00974EED" w:rsidRDefault="00974EED" w:rsidP="00974EED">
      <w:pPr>
        <w:overflowPunct/>
        <w:autoSpaceDE/>
        <w:autoSpaceDN/>
        <w:adjustRightInd/>
        <w:ind w:left="568" w:hanging="284"/>
        <w:rPr>
          <w:ins w:id="37" w:author="Jeong, Kyeongin" w:date="2017-11-07T02:47:00Z"/>
          <w:rFonts w:eastAsia="MS Mincho"/>
          <w:highlight w:val="yellow"/>
          <w:lang w:val="en-GB" w:eastAsia="ja-JP"/>
          <w:rPrChange w:id="38" w:author="Jeong, Kyeongin" w:date="2017-11-22T16:46:00Z">
            <w:rPr>
              <w:ins w:id="39" w:author="Jeong, Kyeongin" w:date="2017-11-07T02:47:00Z"/>
              <w:rFonts w:eastAsia="MS Mincho"/>
              <w:lang w:val="en-GB" w:eastAsia="ja-JP"/>
            </w:rPr>
          </w:rPrChange>
        </w:rPr>
      </w:pPr>
      <w:ins w:id="40" w:author="Jeong, Kyeongin" w:date="2017-11-07T02:47:00Z">
        <w:r w:rsidRPr="00974EED">
          <w:rPr>
            <w:rFonts w:eastAsia="MS Mincho"/>
            <w:highlight w:val="yellow"/>
            <w:lang w:val="en-GB" w:eastAsia="ja-JP"/>
            <w:rPrChange w:id="41" w:author="Jeong, Kyeongin" w:date="2017-11-22T16:46:00Z">
              <w:rPr>
                <w:rFonts w:eastAsia="MS Mincho"/>
                <w:lang w:val="en-GB" w:eastAsia="ja-JP"/>
              </w:rPr>
            </w:rPrChange>
          </w:rPr>
          <w:t>1&gt;</w:t>
        </w:r>
        <w:r w:rsidRPr="00974EED">
          <w:rPr>
            <w:rFonts w:eastAsia="MS Mincho"/>
            <w:highlight w:val="yellow"/>
            <w:lang w:val="en-GB" w:eastAsia="ja-JP"/>
            <w:rPrChange w:id="42" w:author="Jeong, Kyeongin" w:date="2017-11-22T16:46:00Z">
              <w:rPr>
                <w:rFonts w:eastAsia="MS Mincho"/>
                <w:lang w:val="en-GB" w:eastAsia="ja-JP"/>
              </w:rPr>
            </w:rPrChange>
          </w:rPr>
          <w:tab/>
          <w:t xml:space="preserve">if the </w:t>
        </w:r>
        <w:proofErr w:type="spellStart"/>
        <w:r w:rsidRPr="00974EED">
          <w:rPr>
            <w:rFonts w:eastAsia="MS Mincho"/>
            <w:i/>
            <w:highlight w:val="yellow"/>
            <w:lang w:val="en-GB" w:eastAsia="ja-JP"/>
            <w:rPrChange w:id="43" w:author="Jeong, Kyeongin" w:date="2017-11-22T16:46:00Z">
              <w:rPr>
                <w:rFonts w:eastAsia="MS Mincho"/>
                <w:i/>
                <w:lang w:val="en-GB" w:eastAsia="ja-JP"/>
              </w:rPr>
            </w:rPrChange>
          </w:rPr>
          <w:t>ue-CapabilityRequest</w:t>
        </w:r>
        <w:proofErr w:type="spellEnd"/>
        <w:r w:rsidRPr="00974EED">
          <w:rPr>
            <w:rFonts w:eastAsia="MS Mincho"/>
            <w:highlight w:val="yellow"/>
            <w:lang w:val="en-GB" w:eastAsia="ja-JP"/>
            <w:rPrChange w:id="44" w:author="Jeong, Kyeongin" w:date="2017-11-22T16:46:00Z">
              <w:rPr>
                <w:rFonts w:eastAsia="MS Mincho"/>
                <w:lang w:val="en-GB" w:eastAsia="ja-JP"/>
              </w:rPr>
            </w:rPrChange>
          </w:rPr>
          <w:t xml:space="preserve"> includes </w:t>
        </w:r>
      </w:ins>
      <w:proofErr w:type="spellStart"/>
      <w:ins w:id="45" w:author="Jeong, Kyeongin" w:date="2017-11-22T16:44:00Z">
        <w:r w:rsidRPr="00974EED">
          <w:rPr>
            <w:rFonts w:eastAsia="MS Mincho"/>
            <w:i/>
            <w:highlight w:val="yellow"/>
            <w:lang w:val="en-GB" w:eastAsia="ja-JP"/>
            <w:rPrChange w:id="46" w:author="Jeong, Kyeongin" w:date="2017-11-22T16:46:00Z">
              <w:rPr>
                <w:rFonts w:eastAsia="MS Mincho"/>
                <w:i/>
                <w:lang w:val="en-GB" w:eastAsia="ja-JP"/>
              </w:rPr>
            </w:rPrChange>
          </w:rPr>
          <w:t>eutra</w:t>
        </w:r>
      </w:ins>
      <w:proofErr w:type="spellEnd"/>
      <w:ins w:id="47" w:author="Jeong, Kyeongin" w:date="2017-11-22T16:46:00Z">
        <w:r w:rsidRPr="00974EED">
          <w:rPr>
            <w:rFonts w:eastAsia="MS Mincho"/>
            <w:i/>
            <w:highlight w:val="yellow"/>
            <w:lang w:val="en-GB" w:eastAsia="ja-JP"/>
            <w:rPrChange w:id="48" w:author="Jeong, Kyeongin" w:date="2017-11-22T16:46:00Z">
              <w:rPr>
                <w:rFonts w:eastAsia="MS Mincho"/>
                <w:i/>
                <w:lang w:val="en-GB" w:eastAsia="ja-JP"/>
              </w:rPr>
            </w:rPrChange>
          </w:rPr>
          <w:t xml:space="preserve"> </w:t>
        </w:r>
        <w:r w:rsidRPr="00974EED">
          <w:rPr>
            <w:rFonts w:eastAsia="MS Mincho"/>
            <w:highlight w:val="yellow"/>
            <w:lang w:val="en-GB" w:eastAsia="ja-JP"/>
            <w:rPrChange w:id="49" w:author="Jeong, Kyeongin" w:date="2017-11-22T16:46:00Z">
              <w:rPr>
                <w:rFonts w:eastAsia="MS Mincho"/>
                <w:i/>
                <w:lang w:val="en-GB" w:eastAsia="ja-JP"/>
              </w:rPr>
            </w:rPrChange>
          </w:rPr>
          <w:t>and if the UE supports EUTRA</w:t>
        </w:r>
      </w:ins>
      <w:ins w:id="50" w:author="Jeong, Kyeongin" w:date="2017-11-07T02:47:00Z">
        <w:r w:rsidRPr="00974EED">
          <w:rPr>
            <w:rFonts w:eastAsia="MS Mincho"/>
            <w:highlight w:val="yellow"/>
            <w:lang w:val="en-GB" w:eastAsia="ja-JP"/>
            <w:rPrChange w:id="51" w:author="Jeong, Kyeongin" w:date="2017-11-22T16:46:00Z">
              <w:rPr>
                <w:rFonts w:eastAsia="MS Mincho"/>
                <w:lang w:val="en-GB" w:eastAsia="ja-JP"/>
              </w:rPr>
            </w:rPrChange>
          </w:rPr>
          <w:t>:</w:t>
        </w:r>
      </w:ins>
    </w:p>
    <w:p w14:paraId="6382E117" w14:textId="3CD436E8" w:rsidR="00974EED" w:rsidRPr="00C13507" w:rsidRDefault="00974EED" w:rsidP="00C13507">
      <w:pPr>
        <w:overflowPunct/>
        <w:autoSpaceDE/>
        <w:autoSpaceDN/>
        <w:adjustRightInd/>
        <w:ind w:left="851" w:hanging="284"/>
        <w:rPr>
          <w:ins w:id="52" w:author="Jeong, Kyeongin" w:date="2017-11-07T02:47:00Z"/>
          <w:rFonts w:eastAsia="MS Mincho"/>
          <w:lang w:val="en-GB" w:eastAsia="ja-JP"/>
        </w:rPr>
      </w:pPr>
      <w:ins w:id="53" w:author="Jeong, Kyeongin" w:date="2017-11-07T02:47:00Z">
        <w:r w:rsidRPr="00974EED">
          <w:rPr>
            <w:rFonts w:eastAsia="MS Mincho"/>
            <w:highlight w:val="yellow"/>
            <w:lang w:val="en-GB" w:eastAsia="ja-JP"/>
            <w:rPrChange w:id="54" w:author="Jeong, Kyeongin" w:date="2017-11-22T16:46:00Z">
              <w:rPr>
                <w:rFonts w:eastAsia="MS Mincho"/>
                <w:lang w:val="en-GB" w:eastAsia="ja-JP"/>
              </w:rPr>
            </w:rPrChange>
          </w:rPr>
          <w:t>2&gt;</w:t>
        </w:r>
        <w:r w:rsidRPr="00974EED">
          <w:rPr>
            <w:rFonts w:eastAsia="MS Mincho"/>
            <w:highlight w:val="yellow"/>
            <w:lang w:val="en-GB" w:eastAsia="ja-JP"/>
            <w:rPrChange w:id="55" w:author="Jeong, Kyeongin" w:date="2017-11-22T16:46:00Z">
              <w:rPr>
                <w:rFonts w:eastAsia="MS Mincho"/>
                <w:lang w:val="en-GB" w:eastAsia="ja-JP"/>
              </w:rPr>
            </w:rPrChange>
          </w:rPr>
          <w:tab/>
          <w:t xml:space="preserve">include the </w:t>
        </w:r>
        <w:r w:rsidRPr="00974EED">
          <w:rPr>
            <w:rFonts w:eastAsia="MS Mincho"/>
            <w:i/>
            <w:highlight w:val="yellow"/>
            <w:lang w:val="en-GB" w:eastAsia="ja-JP"/>
            <w:rPrChange w:id="56" w:author="Jeong, Kyeongin" w:date="2017-11-22T16:46:00Z">
              <w:rPr>
                <w:rFonts w:eastAsia="MS Mincho"/>
                <w:i/>
                <w:lang w:val="en-GB" w:eastAsia="ja-JP"/>
              </w:rPr>
            </w:rPrChange>
          </w:rPr>
          <w:t>UE-</w:t>
        </w:r>
      </w:ins>
      <w:ins w:id="57" w:author="Jeong, Kyeongin" w:date="2017-11-22T16:48:00Z">
        <w:r w:rsidR="00A113DA">
          <w:rPr>
            <w:rFonts w:eastAsia="MS Mincho"/>
            <w:i/>
            <w:highlight w:val="yellow"/>
            <w:lang w:val="en-GB" w:eastAsia="ja-JP"/>
          </w:rPr>
          <w:t>EUTRA</w:t>
        </w:r>
      </w:ins>
      <w:ins w:id="58" w:author="Jeong, Kyeongin" w:date="2017-11-07T02:47:00Z">
        <w:r w:rsidRPr="00974EED">
          <w:rPr>
            <w:rFonts w:eastAsia="MS Mincho"/>
            <w:i/>
            <w:highlight w:val="yellow"/>
            <w:lang w:val="en-GB" w:eastAsia="ja-JP"/>
            <w:rPrChange w:id="59" w:author="Jeong, Kyeongin" w:date="2017-11-22T16:46:00Z">
              <w:rPr>
                <w:rFonts w:eastAsia="MS Mincho"/>
                <w:i/>
                <w:lang w:val="en-GB" w:eastAsia="ja-JP"/>
              </w:rPr>
            </w:rPrChange>
          </w:rPr>
          <w:t>-Capability</w:t>
        </w:r>
        <w:r w:rsidRPr="00974EED">
          <w:rPr>
            <w:rFonts w:eastAsia="MS Mincho"/>
            <w:highlight w:val="yellow"/>
            <w:lang w:val="en-GB" w:eastAsia="ja-JP"/>
            <w:rPrChange w:id="60" w:author="Jeong, Kyeongin" w:date="2017-11-22T16:46:00Z">
              <w:rPr>
                <w:rFonts w:eastAsia="MS Mincho"/>
                <w:lang w:val="en-GB" w:eastAsia="ja-JP"/>
              </w:rPr>
            </w:rPrChange>
          </w:rPr>
          <w:t xml:space="preserve"> within a </w:t>
        </w:r>
        <w:proofErr w:type="spellStart"/>
        <w:r w:rsidRPr="00974EED">
          <w:rPr>
            <w:rFonts w:eastAsia="MS Mincho"/>
            <w:i/>
            <w:highlight w:val="yellow"/>
            <w:lang w:val="en-GB" w:eastAsia="ja-JP"/>
            <w:rPrChange w:id="61" w:author="Jeong, Kyeongin" w:date="2017-11-22T16:46:00Z">
              <w:rPr>
                <w:rFonts w:eastAsia="MS Mincho"/>
                <w:i/>
                <w:lang w:val="en-GB" w:eastAsia="ja-JP"/>
              </w:rPr>
            </w:rPrChange>
          </w:rPr>
          <w:t>ue</w:t>
        </w:r>
        <w:proofErr w:type="spellEnd"/>
        <w:r w:rsidRPr="00974EED">
          <w:rPr>
            <w:rFonts w:eastAsia="MS Mincho"/>
            <w:i/>
            <w:highlight w:val="yellow"/>
            <w:lang w:val="en-GB" w:eastAsia="ja-JP"/>
            <w:rPrChange w:id="62" w:author="Jeong, Kyeongin" w:date="2017-11-22T16:46:00Z">
              <w:rPr>
                <w:rFonts w:eastAsia="MS Mincho"/>
                <w:i/>
                <w:lang w:val="en-GB" w:eastAsia="ja-JP"/>
              </w:rPr>
            </w:rPrChange>
          </w:rPr>
          <w:t>-</w:t>
        </w:r>
        <w:proofErr w:type="spellStart"/>
        <w:r w:rsidRPr="00974EED">
          <w:rPr>
            <w:rFonts w:eastAsia="MS Mincho"/>
            <w:i/>
            <w:highlight w:val="yellow"/>
            <w:lang w:val="en-GB" w:eastAsia="ja-JP"/>
            <w:rPrChange w:id="63" w:author="Jeong, Kyeongin" w:date="2017-11-22T16:46:00Z">
              <w:rPr>
                <w:rFonts w:eastAsia="MS Mincho"/>
                <w:i/>
                <w:lang w:val="en-GB" w:eastAsia="ja-JP"/>
              </w:rPr>
            </w:rPrChange>
          </w:rPr>
          <w:t>CapabilityRAT</w:t>
        </w:r>
        <w:proofErr w:type="spellEnd"/>
        <w:r w:rsidRPr="00974EED">
          <w:rPr>
            <w:rFonts w:eastAsia="MS Mincho"/>
            <w:i/>
            <w:highlight w:val="yellow"/>
            <w:lang w:val="en-GB" w:eastAsia="ja-JP"/>
            <w:rPrChange w:id="64" w:author="Jeong, Kyeongin" w:date="2017-11-22T16:46:00Z">
              <w:rPr>
                <w:rFonts w:eastAsia="MS Mincho"/>
                <w:i/>
                <w:lang w:val="en-GB" w:eastAsia="ja-JP"/>
              </w:rPr>
            </w:rPrChange>
          </w:rPr>
          <w:t>-Container</w:t>
        </w:r>
        <w:r w:rsidRPr="00974EED">
          <w:rPr>
            <w:rFonts w:eastAsia="MS Mincho"/>
            <w:highlight w:val="yellow"/>
            <w:lang w:val="en-GB" w:eastAsia="ja-JP"/>
            <w:rPrChange w:id="65" w:author="Jeong, Kyeongin" w:date="2017-11-22T16:46:00Z">
              <w:rPr>
                <w:rFonts w:eastAsia="MS Mincho"/>
                <w:lang w:val="en-GB" w:eastAsia="ja-JP"/>
              </w:rPr>
            </w:rPrChange>
          </w:rPr>
          <w:t xml:space="preserve"> and with the </w:t>
        </w:r>
        <w:r w:rsidRPr="00974EED">
          <w:rPr>
            <w:rFonts w:eastAsia="MS Mincho"/>
            <w:i/>
            <w:highlight w:val="yellow"/>
            <w:lang w:val="en-GB" w:eastAsia="ja-JP"/>
            <w:rPrChange w:id="66" w:author="Jeong, Kyeongin" w:date="2017-11-22T16:46:00Z">
              <w:rPr>
                <w:rFonts w:eastAsia="MS Mincho"/>
                <w:lang w:val="en-GB" w:eastAsia="ja-JP"/>
              </w:rPr>
            </w:rPrChange>
          </w:rPr>
          <w:t>rat-Type</w:t>
        </w:r>
        <w:r w:rsidRPr="00974EED">
          <w:rPr>
            <w:rFonts w:eastAsia="MS Mincho"/>
            <w:highlight w:val="yellow"/>
            <w:lang w:val="en-GB" w:eastAsia="ja-JP"/>
            <w:rPrChange w:id="67" w:author="Jeong, Kyeongin" w:date="2017-11-22T16:46:00Z">
              <w:rPr>
                <w:rFonts w:eastAsia="MS Mincho"/>
                <w:lang w:val="en-GB" w:eastAsia="ja-JP"/>
              </w:rPr>
            </w:rPrChange>
          </w:rPr>
          <w:t xml:space="preserve"> set to </w:t>
        </w:r>
      </w:ins>
      <w:proofErr w:type="spellStart"/>
      <w:ins w:id="68" w:author="Jeong, Kyeongin" w:date="2017-11-22T16:48:00Z">
        <w:r w:rsidR="00A113DA">
          <w:rPr>
            <w:rFonts w:eastAsia="MS Mincho"/>
            <w:i/>
            <w:highlight w:val="yellow"/>
            <w:lang w:val="en-GB" w:eastAsia="ja-JP"/>
          </w:rPr>
          <w:t>eutra</w:t>
        </w:r>
      </w:ins>
      <w:proofErr w:type="spellEnd"/>
      <w:ins w:id="69" w:author="Jeong, Kyeongin" w:date="2017-11-07T02:47:00Z">
        <w:r w:rsidRPr="00974EED">
          <w:rPr>
            <w:rFonts w:eastAsia="MS Mincho"/>
            <w:highlight w:val="yellow"/>
            <w:lang w:val="en-GB" w:eastAsia="ja-JP"/>
            <w:rPrChange w:id="70" w:author="Jeong, Kyeongin" w:date="2017-11-22T16:46:00Z">
              <w:rPr>
                <w:rFonts w:eastAsia="MS Mincho"/>
                <w:lang w:val="en-GB" w:eastAsia="ja-JP"/>
              </w:rPr>
            </w:rPrChange>
          </w:rPr>
          <w:t>;</w:t>
        </w:r>
      </w:ins>
    </w:p>
    <w:p w14:paraId="72C2FEB2" w14:textId="77777777" w:rsidR="00C13507" w:rsidRPr="00C13507" w:rsidRDefault="00C13507" w:rsidP="00C13507">
      <w:pPr>
        <w:overflowPunct/>
        <w:autoSpaceDE/>
        <w:autoSpaceDN/>
        <w:adjustRightInd/>
        <w:ind w:left="568" w:hanging="284"/>
        <w:rPr>
          <w:ins w:id="71" w:author="Jeong, Kyeongin" w:date="2017-11-07T02:47:00Z"/>
          <w:rFonts w:eastAsia="MS Mincho"/>
          <w:lang w:val="en-GB" w:eastAsia="ja-JP"/>
        </w:rPr>
      </w:pPr>
      <w:ins w:id="72" w:author="Jeong, Kyeongin" w:date="2017-11-07T02:47:00Z">
        <w:r w:rsidRPr="00C13507">
          <w:rPr>
            <w:rFonts w:eastAsia="MS Mincho" w:hint="eastAsia"/>
            <w:lang w:val="en-GB" w:eastAsia="ja-JP"/>
          </w:rPr>
          <w:lastRenderedPageBreak/>
          <w:t>1&gt;</w:t>
        </w:r>
        <w:r w:rsidRPr="00C13507">
          <w:rPr>
            <w:rFonts w:eastAsia="MS Mincho" w:hint="eastAsia"/>
            <w:lang w:val="en-GB" w:eastAsia="ja-JP"/>
          </w:rPr>
          <w:tab/>
          <w:t xml:space="preserve">submit the </w:t>
        </w:r>
        <w:proofErr w:type="spellStart"/>
        <w:r w:rsidRPr="00C13507">
          <w:rPr>
            <w:rFonts w:eastAsia="MS Mincho"/>
            <w:i/>
            <w:lang w:val="en-GB" w:eastAsia="ja-JP"/>
            <w:rPrChange w:id="73" w:author="Jeong, Kyeongin" w:date="2017-11-07T03:15:00Z">
              <w:rPr>
                <w:rFonts w:eastAsia="MS Mincho"/>
                <w:lang w:val="en-GB" w:eastAsia="ja-JP"/>
              </w:rPr>
            </w:rPrChange>
          </w:rPr>
          <w:t>UECapabilityInformation</w:t>
        </w:r>
        <w:proofErr w:type="spellEnd"/>
        <w:r w:rsidRPr="00C13507">
          <w:rPr>
            <w:rFonts w:eastAsia="MS Mincho" w:hint="eastAsia"/>
            <w:lang w:val="en-GB" w:eastAsia="ja-JP"/>
          </w:rPr>
          <w:t xml:space="preserve"> message to lower layers for transmission, upon which the procedure ends;</w:t>
        </w:r>
      </w:ins>
    </w:p>
    <w:p w14:paraId="3DB1F0C5" w14:textId="77777777" w:rsidR="00C13507" w:rsidRPr="00C13507" w:rsidRDefault="00C13507" w:rsidP="00C13507">
      <w:pPr>
        <w:keepNext/>
        <w:keepLines/>
        <w:overflowPunct/>
        <w:autoSpaceDE/>
        <w:autoSpaceDN/>
        <w:adjustRightInd/>
        <w:spacing w:before="120"/>
        <w:outlineLvl w:val="3"/>
        <w:rPr>
          <w:ins w:id="74" w:author="Jeong, Kyeongin" w:date="2017-11-07T02:47:00Z"/>
          <w:rFonts w:ascii="Arial" w:eastAsia="MS Mincho" w:hAnsi="Arial"/>
          <w:sz w:val="24"/>
          <w:lang w:val="en-GB" w:eastAsia="ja-JP"/>
        </w:rPr>
      </w:pPr>
      <w:ins w:id="75" w:author="Jeong, Kyeongin" w:date="2017-11-07T02:47:00Z">
        <w:r w:rsidRPr="00C13507">
          <w:rPr>
            <w:rFonts w:ascii="Arial" w:eastAsia="MS Mincho" w:hAnsi="Arial" w:hint="eastAsia"/>
            <w:sz w:val="24"/>
            <w:lang w:val="en-GB" w:eastAsia="ja-JP"/>
          </w:rPr>
          <w:t>5.6.1.4</w:t>
        </w:r>
        <w:r w:rsidRPr="00C13507">
          <w:rPr>
            <w:rFonts w:ascii="Arial" w:eastAsia="MS Mincho" w:hAnsi="Arial" w:hint="eastAsia"/>
            <w:sz w:val="24"/>
            <w:lang w:val="en-GB" w:eastAsia="ja-JP"/>
          </w:rPr>
          <w:tab/>
          <w:t>Compilation of band combinations supported by the UE</w:t>
        </w:r>
      </w:ins>
    </w:p>
    <w:p w14:paraId="6E6E8404" w14:textId="77777777" w:rsidR="00C13507" w:rsidRPr="00C13507" w:rsidRDefault="00C13507" w:rsidP="00C13507">
      <w:pPr>
        <w:overflowPunct/>
        <w:autoSpaceDE/>
        <w:autoSpaceDN/>
        <w:adjustRightInd/>
        <w:rPr>
          <w:ins w:id="76" w:author="Jeong, Kyeongin" w:date="2017-11-07T02:47:00Z"/>
          <w:rFonts w:eastAsia="MS Mincho"/>
          <w:lang w:val="en-GB" w:eastAsia="ja-JP"/>
        </w:rPr>
      </w:pPr>
      <w:ins w:id="77" w:author="Jeong, Kyeongin" w:date="2017-11-07T02:47:00Z">
        <w:r w:rsidRPr="00C13507">
          <w:rPr>
            <w:rFonts w:eastAsia="MS Mincho" w:hint="eastAsia"/>
            <w:lang w:val="en-GB" w:eastAsia="ja-JP"/>
          </w:rPr>
          <w:t>The UE shall:</w:t>
        </w:r>
      </w:ins>
    </w:p>
    <w:p w14:paraId="20CB6E1D" w14:textId="77777777" w:rsidR="00C13507" w:rsidRPr="00C13507" w:rsidRDefault="00C13507" w:rsidP="00C13507">
      <w:pPr>
        <w:overflowPunct/>
        <w:autoSpaceDE/>
        <w:autoSpaceDN/>
        <w:adjustRightInd/>
        <w:ind w:left="568" w:hanging="284"/>
        <w:rPr>
          <w:ins w:id="78" w:author="Jeong, Kyeongin" w:date="2017-11-07T02:47:00Z"/>
          <w:rFonts w:eastAsia="MS Mincho"/>
          <w:lang w:eastAsia="ja-JP"/>
        </w:rPr>
      </w:pPr>
      <w:ins w:id="79" w:author="Jeong, Kyeongin" w:date="2017-11-07T02:47:00Z">
        <w:r w:rsidRPr="00C13507">
          <w:rPr>
            <w:rFonts w:eastAsia="MS Mincho" w:hint="eastAsia"/>
            <w:lang w:val="en-GB" w:eastAsia="ja-JP"/>
          </w:rPr>
          <w:t>1&gt;</w:t>
        </w:r>
        <w:r w:rsidRPr="00C13507">
          <w:rPr>
            <w:rFonts w:eastAsia="MS Mincho" w:hint="eastAsia"/>
            <w:lang w:val="en-GB" w:eastAsia="ja-JP"/>
          </w:rPr>
          <w:tab/>
          <w:t xml:space="preserve">if the </w:t>
        </w:r>
        <w:proofErr w:type="spellStart"/>
        <w:r w:rsidRPr="00C13507">
          <w:rPr>
            <w:rFonts w:eastAsia="MS Mincho" w:hint="eastAsia"/>
            <w:i/>
            <w:lang w:val="en-GB" w:eastAsia="ja-JP"/>
          </w:rPr>
          <w:t>UE</w:t>
        </w:r>
        <w:r w:rsidRPr="00C13507">
          <w:rPr>
            <w:rFonts w:eastAsia="MS Mincho"/>
            <w:i/>
            <w:lang w:val="en-GB" w:eastAsia="ja-JP"/>
          </w:rPr>
          <w:t>CapabilityEnquiry</w:t>
        </w:r>
        <w:proofErr w:type="spellEnd"/>
        <w:r w:rsidRPr="00C13507">
          <w:rPr>
            <w:rFonts w:eastAsia="MS Mincho"/>
            <w:lang w:val="en-GB" w:eastAsia="ja-JP"/>
          </w:rPr>
          <w:t xml:space="preserve"> message includes </w:t>
        </w:r>
        <w:proofErr w:type="spellStart"/>
        <w:r w:rsidRPr="00C13507">
          <w:rPr>
            <w:rFonts w:eastAsia="MS Mincho"/>
            <w:i/>
            <w:lang w:val="en-GB" w:eastAsia="ja-JP"/>
          </w:rPr>
          <w:t>request</w:t>
        </w:r>
      </w:ins>
      <w:ins w:id="80" w:author="Jeong, Kyeongin" w:date="2017-11-22T14:33:00Z">
        <w:r w:rsidRPr="00B230C4">
          <w:rPr>
            <w:rFonts w:eastAsia="MS Mincho"/>
            <w:i/>
            <w:highlight w:val="yellow"/>
            <w:lang w:val="en-GB" w:eastAsia="ja-JP"/>
            <w:rPrChange w:id="81" w:author="Jeong, Kyeongin" w:date="2017-11-22T18:21:00Z">
              <w:rPr>
                <w:rFonts w:eastAsia="MS Mincho"/>
                <w:i/>
                <w:lang w:val="en-GB" w:eastAsia="ja-JP"/>
              </w:rPr>
            </w:rPrChange>
          </w:rPr>
          <w:t>ed</w:t>
        </w:r>
      </w:ins>
      <w:ins w:id="82" w:author="Jeong, Kyeongin" w:date="2017-11-07T02:47:00Z">
        <w:r w:rsidRPr="00C13507">
          <w:rPr>
            <w:rFonts w:eastAsia="MS Mincho"/>
            <w:i/>
            <w:lang w:val="en-GB" w:eastAsia="ja-JP"/>
          </w:rPr>
          <w:t>BandCombList</w:t>
        </w:r>
        <w:proofErr w:type="spellEnd"/>
        <w:r w:rsidRPr="00C13507">
          <w:rPr>
            <w:rFonts w:eastAsia="MS Mincho"/>
            <w:lang w:val="en-GB" w:eastAsia="ja-JP"/>
          </w:rPr>
          <w:t>:</w:t>
        </w:r>
      </w:ins>
    </w:p>
    <w:p w14:paraId="374C0E4D" w14:textId="77777777" w:rsidR="00C13507" w:rsidRDefault="00C13507" w:rsidP="00C13507">
      <w:pPr>
        <w:overflowPunct/>
        <w:autoSpaceDE/>
        <w:autoSpaceDN/>
        <w:adjustRightInd/>
        <w:ind w:left="851" w:hanging="284"/>
        <w:rPr>
          <w:ins w:id="83" w:author="Jeong, Kyeongin" w:date="2017-11-22T17:09:00Z"/>
          <w:rFonts w:eastAsia="MS Mincho"/>
          <w:lang w:eastAsia="ja-JP"/>
        </w:rPr>
      </w:pPr>
      <w:ins w:id="84" w:author="Jeong, Kyeongin" w:date="2017-11-07T02:47:00Z">
        <w:r w:rsidRPr="00C13507">
          <w:rPr>
            <w:rFonts w:eastAsia="MS Mincho"/>
            <w:lang w:eastAsia="ja-JP"/>
          </w:rPr>
          <w:t>2&gt;</w:t>
        </w:r>
        <w:r w:rsidRPr="00C13507">
          <w:rPr>
            <w:rFonts w:eastAsia="MS Mincho"/>
            <w:lang w:eastAsia="ja-JP"/>
          </w:rPr>
          <w:tab/>
          <w:t xml:space="preserve">for each band combination indicated in </w:t>
        </w:r>
        <w:proofErr w:type="spellStart"/>
        <w:r w:rsidRPr="00C13507">
          <w:rPr>
            <w:rFonts w:eastAsia="MS Mincho"/>
            <w:i/>
            <w:lang w:eastAsia="ja-JP"/>
            <w:rPrChange w:id="85" w:author="Jeong, Kyeongin" w:date="2017-11-07T03:15:00Z">
              <w:rPr>
                <w:rFonts w:eastAsia="MS Mincho"/>
                <w:lang w:eastAsia="ja-JP"/>
              </w:rPr>
            </w:rPrChange>
          </w:rPr>
          <w:t>request</w:t>
        </w:r>
      </w:ins>
      <w:ins w:id="86" w:author="Jeong, Kyeongin" w:date="2017-11-22T14:33:00Z">
        <w:r w:rsidRPr="00B230C4">
          <w:rPr>
            <w:rFonts w:eastAsia="MS Mincho"/>
            <w:i/>
            <w:highlight w:val="yellow"/>
            <w:lang w:eastAsia="ja-JP"/>
            <w:rPrChange w:id="87" w:author="Jeong, Kyeongin" w:date="2017-11-22T18:21:00Z">
              <w:rPr>
                <w:rFonts w:eastAsia="MS Mincho"/>
                <w:i/>
                <w:lang w:eastAsia="ja-JP"/>
              </w:rPr>
            </w:rPrChange>
          </w:rPr>
          <w:t>ed</w:t>
        </w:r>
      </w:ins>
      <w:ins w:id="88" w:author="Jeong, Kyeongin" w:date="2017-11-07T02:47:00Z">
        <w:r w:rsidRPr="00C13507">
          <w:rPr>
            <w:rFonts w:eastAsia="MS Mincho"/>
            <w:i/>
            <w:lang w:eastAsia="ja-JP"/>
            <w:rPrChange w:id="89" w:author="Jeong, Kyeongin" w:date="2017-11-07T03:15:00Z">
              <w:rPr>
                <w:rFonts w:eastAsia="MS Mincho"/>
                <w:lang w:eastAsia="ja-JP"/>
              </w:rPr>
            </w:rPrChange>
          </w:rPr>
          <w:t>BandCombList</w:t>
        </w:r>
        <w:proofErr w:type="spellEnd"/>
        <w:r w:rsidRPr="00C13507">
          <w:rPr>
            <w:rFonts w:eastAsia="MS Mincho"/>
            <w:lang w:eastAsia="ja-JP"/>
          </w:rPr>
          <w:t>:</w:t>
        </w:r>
      </w:ins>
    </w:p>
    <w:p w14:paraId="4421D9B3" w14:textId="10DEF3D8" w:rsidR="00400795" w:rsidRDefault="00400795" w:rsidP="00C13507">
      <w:pPr>
        <w:overflowPunct/>
        <w:autoSpaceDE/>
        <w:autoSpaceDN/>
        <w:adjustRightInd/>
        <w:ind w:left="851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  <w:ins w:id="90" w:author="Jeong, Kyeongin" w:date="2017-11-22T17:10:00Z">
        <w:r w:rsidRPr="003373C6">
          <w:rPr>
            <w:rFonts w:eastAsia="MS Mincho"/>
            <w:highlight w:val="yellow"/>
            <w:lang w:eastAsia="ja-JP"/>
            <w:rPrChange w:id="91" w:author="Jeong, Kyeongin" w:date="2017-11-22T17:19:00Z">
              <w:rPr>
                <w:rFonts w:eastAsia="MS Mincho"/>
                <w:lang w:eastAsia="ja-JP"/>
              </w:rPr>
            </w:rPrChange>
          </w:rPr>
          <w:t xml:space="preserve">3&gt; if the UE supports the </w:t>
        </w:r>
      </w:ins>
      <w:ins w:id="92" w:author="Jeong, Kyeongin" w:date="2017-11-22T17:11:00Z">
        <w:r w:rsidRPr="003373C6">
          <w:rPr>
            <w:rFonts w:eastAsia="MS Mincho"/>
            <w:highlight w:val="yellow"/>
            <w:lang w:eastAsia="ja-JP"/>
            <w:rPrChange w:id="93" w:author="Jeong, Kyeongin" w:date="2017-11-22T17:19:00Z">
              <w:rPr>
                <w:rFonts w:eastAsia="MS Mincho"/>
                <w:lang w:eastAsia="ja-JP"/>
              </w:rPr>
            </w:rPrChange>
          </w:rPr>
          <w:t>requested band combination:</w:t>
        </w:r>
      </w:ins>
    </w:p>
    <w:p w14:paraId="252D09C1" w14:textId="4F9F73A4" w:rsidR="003373C6" w:rsidRPr="004E1F03" w:rsidRDefault="003373C6" w:rsidP="003373C6">
      <w:pPr>
        <w:pStyle w:val="B4"/>
        <w:rPr>
          <w:ins w:id="94" w:author="Jeong, Kyeongin" w:date="2017-11-22T17:16:00Z"/>
          <w:lang w:val="en-GB"/>
        </w:rPr>
      </w:pPr>
      <w:ins w:id="95" w:author="Jeong, Kyeongin" w:date="2017-11-22T17:16:00Z">
        <w:r w:rsidRPr="003373C6">
          <w:rPr>
            <w:highlight w:val="yellow"/>
            <w:lang w:val="en-GB"/>
            <w:rPrChange w:id="96" w:author="Jeong, Kyeongin" w:date="2017-11-22T17:19:00Z">
              <w:rPr>
                <w:lang w:val="en-GB"/>
              </w:rPr>
            </w:rPrChange>
          </w:rPr>
          <w:t>4&gt;</w:t>
        </w:r>
        <w:r w:rsidRPr="003373C6">
          <w:rPr>
            <w:highlight w:val="yellow"/>
            <w:lang w:val="en-GB"/>
            <w:rPrChange w:id="97" w:author="Jeong, Kyeongin" w:date="2017-11-22T17:19:00Z">
              <w:rPr>
                <w:lang w:val="en-GB"/>
              </w:rPr>
            </w:rPrChange>
          </w:rPr>
          <w:tab/>
        </w:r>
      </w:ins>
      <w:ins w:id="98" w:author="Jeong, Kyeongin" w:date="2017-11-22T17:17:00Z">
        <w:r w:rsidRPr="003373C6">
          <w:rPr>
            <w:rFonts w:eastAsia="MS Mincho"/>
            <w:highlight w:val="yellow"/>
            <w:lang w:eastAsia="ja-JP"/>
            <w:rPrChange w:id="99" w:author="Jeong, Kyeongin" w:date="2017-11-22T17:19:00Z">
              <w:rPr>
                <w:rFonts w:eastAsia="MS Mincho"/>
                <w:lang w:eastAsia="ja-JP"/>
              </w:rPr>
            </w:rPrChange>
          </w:rPr>
          <w:t xml:space="preserve">include the band combination into </w:t>
        </w:r>
        <w:proofErr w:type="spellStart"/>
        <w:r w:rsidRPr="003373C6">
          <w:rPr>
            <w:rFonts w:eastAsia="MS Mincho"/>
            <w:i/>
            <w:highlight w:val="yellow"/>
            <w:lang w:eastAsia="ja-JP"/>
            <w:rPrChange w:id="100" w:author="Jeong, Kyeongin" w:date="2017-11-22T17:19:00Z">
              <w:rPr>
                <w:rFonts w:eastAsia="MS Mincho"/>
                <w:i/>
                <w:lang w:eastAsia="ja-JP"/>
              </w:rPr>
            </w:rPrChange>
          </w:rPr>
          <w:t>supportedBandCombination</w:t>
        </w:r>
        <w:proofErr w:type="spellEnd"/>
        <w:r w:rsidRPr="003373C6">
          <w:rPr>
            <w:rFonts w:eastAsia="MS Mincho"/>
            <w:i/>
            <w:highlight w:val="yellow"/>
            <w:lang w:eastAsia="ja-JP"/>
            <w:rPrChange w:id="101" w:author="Jeong, Kyeongin" w:date="2017-11-22T17:19:00Z">
              <w:rPr>
                <w:rFonts w:eastAsia="MS Mincho"/>
                <w:i/>
                <w:lang w:eastAsia="ja-JP"/>
              </w:rPr>
            </w:rPrChange>
          </w:rPr>
          <w:t>;</w:t>
        </w:r>
      </w:ins>
    </w:p>
    <w:p w14:paraId="28C351E1" w14:textId="131A1467" w:rsidR="003373C6" w:rsidRDefault="003373C6" w:rsidP="003373C6">
      <w:pPr>
        <w:overflowPunct/>
        <w:autoSpaceDE/>
        <w:autoSpaceDN/>
        <w:adjustRightInd/>
        <w:ind w:left="851" w:hanging="284"/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  <w:ins w:id="102" w:author="Jeong, Kyeongin" w:date="2017-11-22T17:10:00Z">
        <w:r w:rsidRPr="003373C6">
          <w:rPr>
            <w:rFonts w:eastAsia="MS Mincho"/>
            <w:highlight w:val="yellow"/>
            <w:lang w:eastAsia="ja-JP"/>
            <w:rPrChange w:id="103" w:author="Jeong, Kyeongin" w:date="2017-11-22T17:19:00Z">
              <w:rPr>
                <w:rFonts w:eastAsia="MS Mincho"/>
                <w:lang w:eastAsia="ja-JP"/>
              </w:rPr>
            </w:rPrChange>
          </w:rPr>
          <w:t xml:space="preserve">3&gt; </w:t>
        </w:r>
      </w:ins>
      <w:ins w:id="104" w:author="Jeong, Kyeongin" w:date="2017-11-22T17:13:00Z">
        <w:r w:rsidRPr="003373C6">
          <w:rPr>
            <w:rFonts w:eastAsia="MS Mincho"/>
            <w:highlight w:val="yellow"/>
            <w:lang w:eastAsia="ja-JP"/>
            <w:rPrChange w:id="105" w:author="Jeong, Kyeongin" w:date="2017-11-22T17:19:00Z">
              <w:rPr>
                <w:rFonts w:eastAsia="MS Mincho"/>
                <w:lang w:eastAsia="ja-JP"/>
              </w:rPr>
            </w:rPrChange>
          </w:rPr>
          <w:t xml:space="preserve">else </w:t>
        </w:r>
      </w:ins>
      <w:ins w:id="106" w:author="Jeong, Kyeongin" w:date="2017-11-22T17:12:00Z">
        <w:r w:rsidRPr="003373C6">
          <w:rPr>
            <w:rFonts w:eastAsia="MS Mincho"/>
            <w:highlight w:val="yellow"/>
            <w:lang w:eastAsia="ja-JP"/>
            <w:rPrChange w:id="107" w:author="Jeong, Kyeongin" w:date="2017-11-22T17:19:00Z">
              <w:rPr>
                <w:rFonts w:eastAsia="MS Mincho"/>
                <w:lang w:eastAsia="ja-JP"/>
              </w:rPr>
            </w:rPrChange>
          </w:rPr>
          <w:t xml:space="preserve">if </w:t>
        </w:r>
      </w:ins>
      <w:ins w:id="108" w:author="Jeong, Kyeongin" w:date="2017-11-22T17:13:00Z">
        <w:r w:rsidRPr="003373C6">
          <w:rPr>
            <w:rFonts w:eastAsia="MS Mincho"/>
            <w:highlight w:val="yellow"/>
            <w:lang w:eastAsia="ja-JP"/>
            <w:rPrChange w:id="109" w:author="Jeong, Kyeongin" w:date="2017-11-22T17:19:00Z">
              <w:rPr>
                <w:rFonts w:eastAsia="MS Mincho"/>
                <w:lang w:eastAsia="ja-JP"/>
              </w:rPr>
            </w:rPrChange>
          </w:rPr>
          <w:t xml:space="preserve">the UE supports </w:t>
        </w:r>
      </w:ins>
      <w:ins w:id="110" w:author="Jeong, Kyeongin" w:date="2017-11-22T17:15:00Z">
        <w:r w:rsidRPr="003373C6">
          <w:rPr>
            <w:rFonts w:eastAsia="MS Mincho"/>
            <w:highlight w:val="yellow"/>
            <w:lang w:eastAsia="ja-JP"/>
            <w:rPrChange w:id="111" w:author="Jeong, Kyeongin" w:date="2017-11-22T17:19:00Z">
              <w:rPr>
                <w:rFonts w:eastAsia="MS Mincho"/>
                <w:lang w:eastAsia="ja-JP"/>
              </w:rPr>
            </w:rPrChange>
          </w:rPr>
          <w:t>any of</w:t>
        </w:r>
      </w:ins>
      <w:ins w:id="112" w:author="Jeong, Kyeongin" w:date="2017-11-22T17:13:00Z">
        <w:r w:rsidRPr="003373C6">
          <w:rPr>
            <w:rFonts w:eastAsia="MS Mincho"/>
            <w:highlight w:val="yellow"/>
            <w:lang w:eastAsia="ja-JP"/>
            <w:rPrChange w:id="113" w:author="Jeong, Kyeongin" w:date="2017-11-22T17:19:00Z">
              <w:rPr>
                <w:rFonts w:eastAsia="MS Mincho"/>
                <w:lang w:eastAsia="ja-JP"/>
              </w:rPr>
            </w:rPrChange>
          </w:rPr>
          <w:t xml:space="preserve"> fallback band combination</w:t>
        </w:r>
      </w:ins>
      <w:ins w:id="114" w:author="Jeong, Kyeongin" w:date="2017-11-22T17:15:00Z">
        <w:r w:rsidRPr="003373C6">
          <w:rPr>
            <w:rFonts w:eastAsia="MS Mincho"/>
            <w:highlight w:val="yellow"/>
            <w:lang w:eastAsia="ja-JP"/>
            <w:rPrChange w:id="115" w:author="Jeong, Kyeongin" w:date="2017-11-22T17:19:00Z">
              <w:rPr>
                <w:rFonts w:eastAsia="MS Mincho"/>
                <w:lang w:eastAsia="ja-JP"/>
              </w:rPr>
            </w:rPrChange>
          </w:rPr>
          <w:t>s</w:t>
        </w:r>
      </w:ins>
      <w:ins w:id="116" w:author="Jeong, Kyeongin" w:date="2017-11-22T17:13:00Z">
        <w:r w:rsidRPr="003373C6">
          <w:rPr>
            <w:rFonts w:eastAsia="MS Mincho"/>
            <w:highlight w:val="yellow"/>
            <w:lang w:eastAsia="ja-JP"/>
            <w:rPrChange w:id="117" w:author="Jeong, Kyeongin" w:date="2017-11-22T17:19:00Z">
              <w:rPr>
                <w:rFonts w:eastAsia="MS Mincho"/>
                <w:lang w:eastAsia="ja-JP"/>
              </w:rPr>
            </w:rPrChange>
          </w:rPr>
          <w:t xml:space="preserve"> of </w:t>
        </w:r>
      </w:ins>
      <w:ins w:id="118" w:author="Jeong, Kyeongin" w:date="2017-11-22T17:14:00Z">
        <w:r w:rsidRPr="003373C6">
          <w:rPr>
            <w:rFonts w:eastAsia="MS Mincho"/>
            <w:highlight w:val="yellow"/>
            <w:lang w:eastAsia="ja-JP"/>
            <w:rPrChange w:id="119" w:author="Jeong, Kyeongin" w:date="2017-11-22T17:19:00Z">
              <w:rPr>
                <w:rFonts w:eastAsia="MS Mincho"/>
                <w:lang w:eastAsia="ja-JP"/>
              </w:rPr>
            </w:rPrChange>
          </w:rPr>
          <w:t>the requested band combination:</w:t>
        </w:r>
      </w:ins>
    </w:p>
    <w:p w14:paraId="6828E0FA" w14:textId="2D31192C" w:rsidR="003373C6" w:rsidRPr="004E1F03" w:rsidRDefault="003373C6" w:rsidP="003373C6">
      <w:pPr>
        <w:pStyle w:val="B4"/>
        <w:rPr>
          <w:ins w:id="120" w:author="Jeong, Kyeongin" w:date="2017-11-22T17:16:00Z"/>
          <w:lang w:val="en-GB"/>
        </w:rPr>
      </w:pPr>
      <w:ins w:id="121" w:author="Jeong, Kyeongin" w:date="2017-11-22T17:16:00Z">
        <w:r w:rsidRPr="003373C6">
          <w:rPr>
            <w:highlight w:val="yellow"/>
            <w:lang w:val="en-GB"/>
            <w:rPrChange w:id="122" w:author="Jeong, Kyeongin" w:date="2017-11-22T17:19:00Z">
              <w:rPr>
                <w:lang w:val="en-GB"/>
              </w:rPr>
            </w:rPrChange>
          </w:rPr>
          <w:t>4&gt;</w:t>
        </w:r>
        <w:r w:rsidRPr="003373C6">
          <w:rPr>
            <w:highlight w:val="yellow"/>
            <w:lang w:val="en-GB"/>
            <w:rPrChange w:id="123" w:author="Jeong, Kyeongin" w:date="2017-11-22T17:19:00Z">
              <w:rPr>
                <w:lang w:val="en-GB"/>
              </w:rPr>
            </w:rPrChange>
          </w:rPr>
          <w:tab/>
        </w:r>
      </w:ins>
      <w:ins w:id="124" w:author="Jeong, Kyeongin" w:date="2017-11-22T17:14:00Z">
        <w:r w:rsidRPr="003373C6">
          <w:rPr>
            <w:rFonts w:eastAsia="MS Mincho"/>
            <w:highlight w:val="yellow"/>
            <w:lang w:eastAsia="ja-JP"/>
            <w:rPrChange w:id="125" w:author="Jeong, Kyeongin" w:date="2017-11-22T17:19:00Z">
              <w:rPr>
                <w:rFonts w:eastAsia="MS Mincho"/>
                <w:lang w:eastAsia="ja-JP"/>
              </w:rPr>
            </w:rPrChange>
          </w:rPr>
          <w:t>include the superset</w:t>
        </w:r>
      </w:ins>
      <w:ins w:id="126" w:author="Jeong, Kyeongin" w:date="2017-11-22T17:15:00Z">
        <w:r w:rsidRPr="003373C6">
          <w:rPr>
            <w:rFonts w:eastAsia="MS Mincho"/>
            <w:highlight w:val="yellow"/>
            <w:lang w:eastAsia="ja-JP"/>
            <w:rPrChange w:id="127" w:author="Jeong, Kyeongin" w:date="2017-11-22T17:19:00Z">
              <w:rPr>
                <w:rFonts w:eastAsia="MS Mincho"/>
                <w:lang w:eastAsia="ja-JP"/>
              </w:rPr>
            </w:rPrChange>
          </w:rPr>
          <w:t xml:space="preserve"> band combination of the fallback band combinati</w:t>
        </w:r>
      </w:ins>
      <w:ins w:id="128" w:author="Jeong, Kyeongin" w:date="2017-11-22T17:16:00Z">
        <w:r w:rsidRPr="003373C6">
          <w:rPr>
            <w:rFonts w:eastAsia="MS Mincho"/>
            <w:highlight w:val="yellow"/>
            <w:lang w:eastAsia="ja-JP"/>
            <w:rPrChange w:id="129" w:author="Jeong, Kyeongin" w:date="2017-11-22T17:19:00Z">
              <w:rPr>
                <w:rFonts w:eastAsia="MS Mincho"/>
                <w:lang w:eastAsia="ja-JP"/>
              </w:rPr>
            </w:rPrChange>
          </w:rPr>
          <w:t xml:space="preserve">ons into </w:t>
        </w:r>
        <w:proofErr w:type="spellStart"/>
        <w:r w:rsidRPr="003373C6">
          <w:rPr>
            <w:rFonts w:eastAsia="MS Mincho"/>
            <w:i/>
            <w:highlight w:val="yellow"/>
            <w:lang w:eastAsia="ja-JP"/>
            <w:rPrChange w:id="130" w:author="Jeong, Kyeongin" w:date="2017-11-22T17:19:00Z">
              <w:rPr>
                <w:rFonts w:eastAsia="MS Mincho"/>
                <w:i/>
                <w:lang w:eastAsia="ja-JP"/>
              </w:rPr>
            </w:rPrChange>
          </w:rPr>
          <w:t>supportedBandCombination</w:t>
        </w:r>
        <w:proofErr w:type="spellEnd"/>
        <w:r w:rsidRPr="003373C6">
          <w:rPr>
            <w:rFonts w:eastAsia="MS Mincho"/>
            <w:i/>
            <w:highlight w:val="yellow"/>
            <w:lang w:eastAsia="ja-JP"/>
            <w:rPrChange w:id="131" w:author="Jeong, Kyeongin" w:date="2017-11-22T17:19:00Z">
              <w:rPr>
                <w:rFonts w:eastAsia="MS Mincho"/>
                <w:i/>
                <w:lang w:eastAsia="ja-JP"/>
              </w:rPr>
            </w:rPrChange>
          </w:rPr>
          <w:t>;</w:t>
        </w:r>
      </w:ins>
    </w:p>
    <w:p w14:paraId="3597FEFD" w14:textId="77777777" w:rsidR="00C13507" w:rsidRPr="00C13507" w:rsidRDefault="00C13507" w:rsidP="00C13507">
      <w:pPr>
        <w:overflowPunct/>
        <w:autoSpaceDE/>
        <w:autoSpaceDN/>
        <w:adjustRightInd/>
        <w:ind w:left="568" w:hanging="284"/>
        <w:rPr>
          <w:ins w:id="132" w:author="Jeong, Kyeongin" w:date="2017-11-07T02:47:00Z"/>
          <w:rFonts w:eastAsia="MS Mincho"/>
          <w:lang w:val="en-GB" w:eastAsia="ja-JP"/>
        </w:rPr>
      </w:pPr>
      <w:ins w:id="133" w:author="Jeong, Kyeongin" w:date="2017-11-07T02:47:00Z">
        <w:r w:rsidRPr="00C13507">
          <w:rPr>
            <w:rFonts w:eastAsia="MS Mincho" w:hint="eastAsia"/>
            <w:lang w:val="en-GB" w:eastAsia="ja-JP"/>
          </w:rPr>
          <w:t>1&gt;</w:t>
        </w:r>
        <w:r w:rsidRPr="00C13507">
          <w:rPr>
            <w:rFonts w:eastAsia="MS Mincho" w:hint="eastAsia"/>
            <w:lang w:val="en-GB" w:eastAsia="ja-JP"/>
          </w:rPr>
          <w:tab/>
        </w:r>
        <w:r w:rsidRPr="00C13507">
          <w:rPr>
            <w:rFonts w:eastAsia="MS Mincho"/>
            <w:lang w:val="en-GB" w:eastAsia="ja-JP"/>
          </w:rPr>
          <w:t>else:</w:t>
        </w:r>
      </w:ins>
    </w:p>
    <w:p w14:paraId="231E0089" w14:textId="0ADDAEE6" w:rsidR="00C13507" w:rsidRDefault="006C0DA1">
      <w:pPr>
        <w:spacing w:after="120"/>
        <w:ind w:left="568"/>
        <w:jc w:val="both"/>
        <w:rPr>
          <w:rFonts w:eastAsia="MS Mincho"/>
          <w:i/>
          <w:lang w:eastAsia="ja-JP"/>
        </w:rPr>
        <w:pPrChange w:id="134" w:author="Jeong, Kyeongin" w:date="2017-11-07T03:07:00Z">
          <w:pPr>
            <w:spacing w:after="120"/>
            <w:jc w:val="both"/>
          </w:pPr>
        </w:pPrChange>
      </w:pPr>
      <w:ins w:id="135" w:author="Jeong, Kyeongin" w:date="2017-11-22T14:35:00Z">
        <w:r>
          <w:rPr>
            <w:rFonts w:eastAsia="MS Mincho"/>
            <w:lang w:eastAsia="ja-JP"/>
          </w:rPr>
          <w:t>2</w:t>
        </w:r>
      </w:ins>
      <w:ins w:id="136" w:author="Jeong, Kyeongin" w:date="2017-11-07T02:47:00Z">
        <w:r w:rsidR="00C13507" w:rsidRPr="00C13507">
          <w:rPr>
            <w:rFonts w:eastAsia="MS Mincho"/>
            <w:lang w:eastAsia="ja-JP"/>
          </w:rPr>
          <w:t>&gt;</w:t>
        </w:r>
      </w:ins>
      <w:ins w:id="137" w:author="Jeong, Kyeongin" w:date="2017-11-07T03:07:00Z">
        <w:r w:rsidR="00C13507" w:rsidRPr="00C13507">
          <w:rPr>
            <w:rFonts w:eastAsia="MS Mincho"/>
            <w:lang w:eastAsia="ja-JP"/>
          </w:rPr>
          <w:t xml:space="preserve"> </w:t>
        </w:r>
      </w:ins>
      <w:ins w:id="138" w:author="Jeong, Kyeongin" w:date="2017-11-07T02:47:00Z">
        <w:r w:rsidR="00C13507" w:rsidRPr="00C13507">
          <w:rPr>
            <w:rFonts w:eastAsia="MS Mincho"/>
            <w:lang w:eastAsia="ja-JP"/>
          </w:rPr>
          <w:t>include all band combinations supported by the UE into</w:t>
        </w:r>
        <w:r w:rsidR="00C13507" w:rsidRPr="00C13507">
          <w:rPr>
            <w:rFonts w:eastAsia="MS Mincho"/>
            <w:i/>
            <w:lang w:eastAsia="ja-JP"/>
          </w:rPr>
          <w:t xml:space="preserve"> </w:t>
        </w:r>
        <w:proofErr w:type="spellStart"/>
        <w:r w:rsidR="00C13507" w:rsidRPr="00C13507">
          <w:rPr>
            <w:rFonts w:eastAsia="MS Mincho"/>
            <w:i/>
            <w:lang w:eastAsia="ja-JP"/>
          </w:rPr>
          <w:t>supportedBandCombination</w:t>
        </w:r>
      </w:ins>
      <w:proofErr w:type="spellEnd"/>
    </w:p>
    <w:p w14:paraId="0B35D24D" w14:textId="77777777" w:rsidR="00383BD8" w:rsidRPr="00C13507" w:rsidRDefault="00383BD8" w:rsidP="00383BD8">
      <w:pPr>
        <w:spacing w:after="120"/>
        <w:jc w:val="both"/>
        <w:rPr>
          <w:rFonts w:ascii="Intel Clear Light" w:eastAsia="Malgun Gothic" w:hAnsi="Intel Clear Light" w:cs="Intel Clear Light"/>
          <w:sz w:val="18"/>
          <w:szCs w:val="18"/>
          <w:lang w:val="en-GB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C5047B" w:rsidRPr="001F4BF3" w14:paraId="6F75A8FF" w14:textId="77777777" w:rsidTr="00904BD4">
        <w:tc>
          <w:tcPr>
            <w:tcW w:w="9350" w:type="dxa"/>
          </w:tcPr>
          <w:p w14:paraId="06B1D644" w14:textId="49A07BE7" w:rsidR="00C5047B" w:rsidRPr="001F4BF3" w:rsidRDefault="00C5047B" w:rsidP="00B86484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1F4BF3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The </w:t>
            </w:r>
            <w:r w:rsidR="00B86484">
              <w:rPr>
                <w:noProof/>
                <w:sz w:val="28"/>
                <w:szCs w:val="28"/>
                <w:lang w:eastAsia="ja-JP"/>
              </w:rPr>
              <w:t>Next</w:t>
            </w:r>
            <w:r w:rsidRPr="001F4BF3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 Change</w:t>
            </w:r>
          </w:p>
        </w:tc>
      </w:tr>
    </w:tbl>
    <w:p w14:paraId="0FE1249E" w14:textId="77777777" w:rsidR="00C5047B" w:rsidRPr="00C5047B" w:rsidRDefault="00C5047B" w:rsidP="00C5047B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Times New Roman" w:hAnsi="Arial"/>
          <w:sz w:val="32"/>
          <w:lang w:val="en-GB"/>
        </w:rPr>
      </w:pPr>
      <w:bookmarkStart w:id="139" w:name="_Toc491180895"/>
      <w:bookmarkStart w:id="140" w:name="_Toc493510594"/>
      <w:r w:rsidRPr="00C5047B">
        <w:rPr>
          <w:rFonts w:ascii="Arial" w:eastAsia="Times New Roman" w:hAnsi="Arial"/>
          <w:sz w:val="32"/>
          <w:lang w:val="en-GB"/>
        </w:rPr>
        <w:t>6.2</w:t>
      </w:r>
      <w:r w:rsidRPr="00C5047B">
        <w:rPr>
          <w:rFonts w:ascii="Arial" w:eastAsia="Times New Roman" w:hAnsi="Arial"/>
          <w:sz w:val="32"/>
          <w:lang w:val="en-GB"/>
        </w:rPr>
        <w:tab/>
        <w:t>RRC messages</w:t>
      </w:r>
      <w:bookmarkEnd w:id="139"/>
      <w:bookmarkEnd w:id="140"/>
    </w:p>
    <w:p w14:paraId="4B467D1E" w14:textId="77777777" w:rsidR="00C5047B" w:rsidRPr="00C5047B" w:rsidRDefault="00C5047B" w:rsidP="00C5047B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rFonts w:ascii="Arial" w:eastAsia="Times New Roman" w:hAnsi="Arial"/>
          <w:sz w:val="28"/>
          <w:lang w:val="en-GB"/>
        </w:rPr>
      </w:pPr>
      <w:bookmarkStart w:id="141" w:name="_Toc491180896"/>
      <w:bookmarkStart w:id="142" w:name="_Toc493510595"/>
      <w:r w:rsidRPr="00C5047B">
        <w:rPr>
          <w:rFonts w:ascii="Arial" w:eastAsia="Times New Roman" w:hAnsi="Arial"/>
          <w:sz w:val="28"/>
          <w:lang w:val="en-GB"/>
        </w:rPr>
        <w:t>6.2.1</w:t>
      </w:r>
      <w:r w:rsidRPr="00C5047B">
        <w:rPr>
          <w:rFonts w:ascii="Arial" w:eastAsia="Times New Roman" w:hAnsi="Arial"/>
          <w:sz w:val="28"/>
          <w:lang w:val="en-GB"/>
        </w:rPr>
        <w:tab/>
        <w:t>General message structure</w:t>
      </w:r>
      <w:bookmarkEnd w:id="141"/>
      <w:bookmarkEnd w:id="142"/>
    </w:p>
    <w:p w14:paraId="6A3AB8D2" w14:textId="77777777" w:rsidR="00C5047B" w:rsidRPr="00C5047B" w:rsidRDefault="00C5047B" w:rsidP="00C5047B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Times New Roman" w:hAnsi="Arial"/>
          <w:i/>
          <w:iCs/>
          <w:noProof/>
          <w:sz w:val="24"/>
          <w:lang w:val="en-GB" w:eastAsia="zh-CN"/>
        </w:rPr>
      </w:pPr>
      <w:bookmarkStart w:id="143" w:name="_Toc477882436"/>
      <w:bookmarkStart w:id="144" w:name="_Toc493510596"/>
      <w:r w:rsidRPr="00C5047B">
        <w:rPr>
          <w:rFonts w:ascii="Arial" w:eastAsia="Times New Roman" w:hAnsi="Arial"/>
          <w:i/>
          <w:iCs/>
          <w:sz w:val="24"/>
          <w:lang w:val="en-GB" w:eastAsia="zh-CN"/>
        </w:rPr>
        <w:t>–</w:t>
      </w:r>
      <w:r w:rsidRPr="00C5047B">
        <w:rPr>
          <w:rFonts w:ascii="Arial" w:eastAsia="Times New Roman" w:hAnsi="Arial"/>
          <w:i/>
          <w:iCs/>
          <w:sz w:val="24"/>
          <w:lang w:val="en-GB" w:eastAsia="zh-CN"/>
        </w:rPr>
        <w:tab/>
      </w:r>
      <w:r w:rsidRPr="00C5047B">
        <w:rPr>
          <w:rFonts w:ascii="Arial" w:eastAsia="Times New Roman" w:hAnsi="Arial"/>
          <w:i/>
          <w:iCs/>
          <w:noProof/>
          <w:sz w:val="24"/>
          <w:lang w:val="en-GB" w:eastAsia="zh-CN"/>
        </w:rPr>
        <w:t>NR-RRC-Definitions</w:t>
      </w:r>
      <w:bookmarkEnd w:id="143"/>
      <w:bookmarkEnd w:id="144"/>
    </w:p>
    <w:p w14:paraId="69D130B8" w14:textId="77777777" w:rsidR="00C5047B" w:rsidRPr="00C5047B" w:rsidRDefault="00C5047B" w:rsidP="00C5047B">
      <w:pPr>
        <w:spacing w:after="120"/>
        <w:jc w:val="both"/>
        <w:textAlignment w:val="baseline"/>
        <w:rPr>
          <w:rFonts w:ascii="Arial" w:eastAsia="Times New Roman" w:hAnsi="Arial"/>
          <w:lang w:val="en-GB" w:eastAsia="zh-CN"/>
        </w:rPr>
      </w:pPr>
      <w:r w:rsidRPr="00C5047B">
        <w:rPr>
          <w:rFonts w:ascii="Arial" w:eastAsia="Times New Roman" w:hAnsi="Arial"/>
          <w:lang w:val="en-GB" w:eastAsia="zh-CN"/>
        </w:rPr>
        <w:t>This ASN.1 segment is the start of the NR RRC PDU definitions.</w:t>
      </w:r>
    </w:p>
    <w:p w14:paraId="1946FA48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-- ASN1START</w:t>
      </w:r>
    </w:p>
    <w:p w14:paraId="52FC6429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-- TAG-NR-RRC-DEFINITIONSSTART</w:t>
      </w:r>
    </w:p>
    <w:p w14:paraId="379B6817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5FF5031C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NR-RRC-Definitions DEFINITIONS AUTOMATIC TAGS ::=</w:t>
      </w:r>
    </w:p>
    <w:p w14:paraId="55853152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71C2030F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BEGIN</w:t>
      </w:r>
    </w:p>
    <w:p w14:paraId="3AFC4259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7A8A1962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-- TAG-NR-RRC-DEFINITIONS-STOP</w:t>
      </w:r>
    </w:p>
    <w:p w14:paraId="1EFCC8A1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-- ASN1STOP</w:t>
      </w:r>
    </w:p>
    <w:p w14:paraId="62A97E0F" w14:textId="77777777" w:rsidR="00C5047B" w:rsidRPr="00C5047B" w:rsidRDefault="00C5047B" w:rsidP="00C5047B">
      <w:pPr>
        <w:overflowPunct/>
        <w:autoSpaceDE/>
        <w:autoSpaceDN/>
        <w:adjustRightInd/>
        <w:rPr>
          <w:rFonts w:eastAsia="Times New Roman"/>
          <w:lang w:val="en-GB"/>
        </w:rPr>
      </w:pPr>
    </w:p>
    <w:p w14:paraId="1B5600C9" w14:textId="77777777" w:rsidR="00C5047B" w:rsidRPr="00C5047B" w:rsidRDefault="00C5047B" w:rsidP="00C5047B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Times New Roman" w:hAnsi="Arial"/>
          <w:i/>
          <w:iCs/>
          <w:sz w:val="24"/>
          <w:lang w:val="en-GB"/>
        </w:rPr>
      </w:pPr>
      <w:bookmarkStart w:id="145" w:name="_Toc477882437"/>
      <w:bookmarkStart w:id="146" w:name="_Toc491180897"/>
      <w:bookmarkStart w:id="147" w:name="_Toc493510597"/>
      <w:r w:rsidRPr="00C5047B">
        <w:rPr>
          <w:rFonts w:ascii="Arial" w:eastAsia="Times New Roman" w:hAnsi="Arial"/>
          <w:i/>
          <w:iCs/>
          <w:sz w:val="24"/>
          <w:lang w:val="en-GB"/>
        </w:rPr>
        <w:t>–</w:t>
      </w:r>
      <w:r w:rsidRPr="00C5047B">
        <w:rPr>
          <w:rFonts w:ascii="Arial" w:eastAsia="Times New Roman" w:hAnsi="Arial"/>
          <w:i/>
          <w:iCs/>
          <w:sz w:val="24"/>
          <w:lang w:val="en-GB"/>
        </w:rPr>
        <w:tab/>
        <w:t>BCCH-BCH-Message</w:t>
      </w:r>
      <w:bookmarkEnd w:id="145"/>
      <w:bookmarkEnd w:id="146"/>
      <w:bookmarkEnd w:id="147"/>
    </w:p>
    <w:p w14:paraId="4D68D1BF" w14:textId="77777777" w:rsidR="00C5047B" w:rsidRPr="00C5047B" w:rsidRDefault="00C5047B" w:rsidP="00C5047B">
      <w:pPr>
        <w:overflowPunct/>
        <w:autoSpaceDE/>
        <w:autoSpaceDN/>
        <w:adjustRightInd/>
        <w:rPr>
          <w:rFonts w:eastAsia="Times New Roman"/>
          <w:lang w:val="en-GB"/>
        </w:rPr>
      </w:pPr>
      <w:r w:rsidRPr="00C5047B">
        <w:rPr>
          <w:rFonts w:eastAsia="Times New Roman"/>
          <w:lang w:val="en-GB"/>
        </w:rPr>
        <w:t xml:space="preserve">The </w:t>
      </w:r>
      <w:r w:rsidRPr="00C5047B">
        <w:rPr>
          <w:rFonts w:eastAsia="Times New Roman"/>
          <w:i/>
          <w:noProof/>
          <w:lang w:val="en-GB"/>
        </w:rPr>
        <w:t>BCCH-BCH-Message</w:t>
      </w:r>
      <w:r w:rsidRPr="00C5047B">
        <w:rPr>
          <w:rFonts w:eastAsia="Times New Roman"/>
          <w:lang w:val="en-GB"/>
        </w:rPr>
        <w:t xml:space="preserve"> class is the set of RRC messages that may be sent from the network to the UE via BCH on the BCCH logical channel.</w:t>
      </w:r>
    </w:p>
    <w:p w14:paraId="4943651A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-- ASN1START</w:t>
      </w:r>
    </w:p>
    <w:p w14:paraId="398A72AF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-- TAG-BCCH-BCH-MESSAGE-START</w:t>
      </w:r>
    </w:p>
    <w:p w14:paraId="0F5E6E0E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34B0D7B1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BCCH-BCH-Message ::= SEQUENCE {</w:t>
      </w:r>
    </w:p>
    <w:p w14:paraId="7F4F7B83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Message</w:t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BCCH-BCH-MessageType</w:t>
      </w:r>
    </w:p>
    <w:p w14:paraId="2742451B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}</w:t>
      </w:r>
    </w:p>
    <w:p w14:paraId="3461E1AB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napToGrid w:val="0"/>
          <w:sz w:val="16"/>
          <w:lang w:val="en-GB" w:eastAsia="sv-SE"/>
        </w:rPr>
      </w:pPr>
    </w:p>
    <w:p w14:paraId="2A1B3430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napToGrid w:val="0"/>
          <w:sz w:val="16"/>
          <w:lang w:val="en-GB" w:eastAsia="sv-SE"/>
        </w:rPr>
        <w:t xml:space="preserve">BCCH-BCH-MessageType ::= </w:t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CHOICE {</w:t>
      </w:r>
    </w:p>
    <w:p w14:paraId="70ADF1D2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mib</w:t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MIB,</w:t>
      </w:r>
    </w:p>
    <w:p w14:paraId="5C230411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messageClassExtension</w:t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SEQUENCE {}</w:t>
      </w:r>
    </w:p>
    <w:p w14:paraId="465FE6E7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lastRenderedPageBreak/>
        <w:t>}</w:t>
      </w:r>
    </w:p>
    <w:p w14:paraId="682A06E1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2F56D336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-- TAG-BCCH-BCH-MESSAGE-STOP</w:t>
      </w:r>
    </w:p>
    <w:p w14:paraId="30F1808E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-- ASN1STOP</w:t>
      </w:r>
    </w:p>
    <w:p w14:paraId="3BDD9B6E" w14:textId="77777777" w:rsidR="00C5047B" w:rsidRPr="00C5047B" w:rsidRDefault="00C5047B" w:rsidP="00C5047B">
      <w:pPr>
        <w:overflowPunct/>
        <w:autoSpaceDE/>
        <w:autoSpaceDN/>
        <w:adjustRightInd/>
        <w:rPr>
          <w:rFonts w:eastAsia="Times New Roman"/>
          <w:lang w:val="en-GB"/>
        </w:rPr>
      </w:pPr>
    </w:p>
    <w:p w14:paraId="3FA0AE9E" w14:textId="77777777" w:rsidR="00C5047B" w:rsidRPr="00C5047B" w:rsidRDefault="00C5047B" w:rsidP="00C5047B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Times New Roman" w:hAnsi="Arial"/>
          <w:i/>
          <w:iCs/>
          <w:sz w:val="24"/>
          <w:lang w:val="en-GB"/>
        </w:rPr>
      </w:pPr>
      <w:bookmarkStart w:id="148" w:name="_Toc477882443"/>
      <w:bookmarkStart w:id="149" w:name="_Toc491180898"/>
      <w:bookmarkStart w:id="150" w:name="_Toc493510598"/>
      <w:r w:rsidRPr="00C5047B">
        <w:rPr>
          <w:rFonts w:ascii="Arial" w:eastAsia="Times New Roman" w:hAnsi="Arial"/>
          <w:i/>
          <w:iCs/>
          <w:sz w:val="24"/>
          <w:lang w:val="en-GB"/>
        </w:rPr>
        <w:t>–</w:t>
      </w:r>
      <w:r w:rsidRPr="00C5047B">
        <w:rPr>
          <w:rFonts w:ascii="Arial" w:eastAsia="Times New Roman" w:hAnsi="Arial"/>
          <w:i/>
          <w:iCs/>
          <w:sz w:val="24"/>
          <w:lang w:val="en-GB"/>
        </w:rPr>
        <w:tab/>
      </w:r>
      <w:r w:rsidRPr="00C5047B">
        <w:rPr>
          <w:rFonts w:ascii="Arial" w:eastAsia="Times New Roman" w:hAnsi="Arial"/>
          <w:i/>
          <w:iCs/>
          <w:noProof/>
          <w:sz w:val="24"/>
          <w:lang w:val="en-GB"/>
        </w:rPr>
        <w:t>DL-DCCH-Message</w:t>
      </w:r>
      <w:bookmarkEnd w:id="148"/>
      <w:bookmarkEnd w:id="149"/>
      <w:bookmarkEnd w:id="150"/>
    </w:p>
    <w:p w14:paraId="1257AD35" w14:textId="77777777" w:rsidR="00C5047B" w:rsidRPr="00C5047B" w:rsidRDefault="00C5047B" w:rsidP="00C5047B">
      <w:pPr>
        <w:overflowPunct/>
        <w:autoSpaceDE/>
        <w:autoSpaceDN/>
        <w:adjustRightInd/>
        <w:rPr>
          <w:rFonts w:eastAsia="Times New Roman"/>
          <w:lang w:val="en-GB"/>
        </w:rPr>
      </w:pPr>
      <w:r w:rsidRPr="00C5047B">
        <w:rPr>
          <w:rFonts w:eastAsia="Times New Roman"/>
          <w:lang w:val="en-GB"/>
        </w:rPr>
        <w:t xml:space="preserve">The </w:t>
      </w:r>
      <w:r w:rsidRPr="00C5047B">
        <w:rPr>
          <w:rFonts w:eastAsia="Times New Roman"/>
          <w:i/>
          <w:noProof/>
          <w:lang w:val="en-GB"/>
        </w:rPr>
        <w:t>DL-DCCH-Message</w:t>
      </w:r>
      <w:r w:rsidRPr="00C5047B">
        <w:rPr>
          <w:rFonts w:eastAsia="Times New Roman"/>
          <w:lang w:val="en-GB"/>
        </w:rPr>
        <w:t xml:space="preserve"> class is the set of RRC messages that may be sent from the network to the UE on the downlink DCCH logical channel.</w:t>
      </w:r>
    </w:p>
    <w:p w14:paraId="489C7A82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-- ASN1START</w:t>
      </w:r>
    </w:p>
    <w:p w14:paraId="3614A62B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-- TAG-DL-DCCH-MESSAGE-START</w:t>
      </w:r>
    </w:p>
    <w:p w14:paraId="51378A66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napToGrid w:val="0"/>
          <w:sz w:val="16"/>
          <w:lang w:val="en-GB" w:eastAsia="sv-SE"/>
        </w:rPr>
      </w:pPr>
    </w:p>
    <w:p w14:paraId="5AC54F88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DL-DCCH-Message ::= SEQUENCE {</w:t>
      </w:r>
    </w:p>
    <w:p w14:paraId="5E89047F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Message</w:t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DL-DCCH-MessageType</w:t>
      </w:r>
    </w:p>
    <w:p w14:paraId="497E7226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}</w:t>
      </w:r>
    </w:p>
    <w:p w14:paraId="12EDF8DE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4E71270D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DL-DCCH-MessageType ::= CHOICE {</w:t>
      </w:r>
    </w:p>
    <w:p w14:paraId="65F405B9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c1</w:t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CHOICE {</w:t>
      </w:r>
    </w:p>
    <w:p w14:paraId="5D8C688A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rrcReconfiguration</w:t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RRCReconfiguration,</w:t>
      </w:r>
    </w:p>
    <w:p w14:paraId="6E936A45" w14:textId="77777777" w:rsidR="005577EF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ins w:id="151" w:author="Jeong, Kyeongin" w:date="2017-11-22T01:52:00Z"/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del w:id="152" w:author="Jeong, Kyeongin" w:date="2017-11-22T01:52:00Z">
        <w:r w:rsidRPr="00C5047B" w:rsidDel="005577EF">
          <w:rPr>
            <w:rFonts w:ascii="Courier New" w:eastAsia="Times New Roman" w:hAnsi="Courier New"/>
            <w:noProof/>
            <w:sz w:val="16"/>
            <w:lang w:val="en-GB" w:eastAsia="sv-SE"/>
          </w:rPr>
          <w:delText>spare15 NULL</w:delText>
        </w:r>
      </w:del>
      <w:ins w:id="153" w:author="Jeong, Kyeongin" w:date="2017-11-22T01:52:00Z">
        <w:r w:rsidR="005577EF">
          <w:rPr>
            <w:rFonts w:ascii="Courier New" w:eastAsia="Times New Roman" w:hAnsi="Courier New"/>
            <w:noProof/>
            <w:sz w:val="16"/>
            <w:lang w:val="en-GB" w:eastAsia="sv-SE"/>
          </w:rPr>
          <w:t>ueCapabilityEnquiry</w:t>
        </w:r>
        <w:r w:rsidR="005577EF">
          <w:rPr>
            <w:rFonts w:ascii="Courier New" w:eastAsia="Times New Roman" w:hAnsi="Courier New"/>
            <w:noProof/>
            <w:sz w:val="16"/>
            <w:lang w:val="en-GB" w:eastAsia="sv-SE"/>
          </w:rPr>
          <w:tab/>
        </w:r>
        <w:r w:rsidR="005577EF">
          <w:rPr>
            <w:rFonts w:ascii="Courier New" w:eastAsia="Times New Roman" w:hAnsi="Courier New"/>
            <w:noProof/>
            <w:sz w:val="16"/>
            <w:lang w:val="en-GB" w:eastAsia="sv-SE"/>
          </w:rPr>
          <w:tab/>
        </w:r>
        <w:r w:rsidR="005577EF">
          <w:rPr>
            <w:rFonts w:ascii="Courier New" w:eastAsia="Times New Roman" w:hAnsi="Courier New"/>
            <w:noProof/>
            <w:sz w:val="16"/>
            <w:lang w:val="en-GB" w:eastAsia="sv-SE"/>
          </w:rPr>
          <w:tab/>
        </w:r>
        <w:r w:rsidR="005577EF">
          <w:rPr>
            <w:rFonts w:ascii="Courier New" w:eastAsia="Times New Roman" w:hAnsi="Courier New"/>
            <w:noProof/>
            <w:sz w:val="16"/>
            <w:lang w:val="en-GB" w:eastAsia="sv-SE"/>
          </w:rPr>
          <w:tab/>
          <w:t>UECapabilityEnquiry</w:t>
        </w:r>
      </w:ins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 xml:space="preserve">, </w:t>
      </w:r>
    </w:p>
    <w:p w14:paraId="2860C7BD" w14:textId="77777777" w:rsidR="00C5047B" w:rsidRPr="00C5047B" w:rsidRDefault="005577EF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ins w:id="154" w:author="Jeong, Kyeongin" w:date="2017-11-22T01:52:00Z">
        <w:r>
          <w:rPr>
            <w:rFonts w:ascii="Courier New" w:eastAsia="Times New Roman" w:hAnsi="Courier New"/>
            <w:noProof/>
            <w:sz w:val="16"/>
            <w:lang w:val="en-GB" w:eastAsia="sv-SE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sv-SE"/>
          </w:rPr>
          <w:tab/>
        </w:r>
      </w:ins>
      <w:r w:rsidR="00C5047B" w:rsidRPr="00C5047B">
        <w:rPr>
          <w:rFonts w:ascii="Courier New" w:eastAsia="Times New Roman" w:hAnsi="Courier New"/>
          <w:noProof/>
          <w:sz w:val="16"/>
          <w:lang w:val="en-GB" w:eastAsia="sv-SE"/>
        </w:rPr>
        <w:t>spare14 NULL, spare13 NULL,</w:t>
      </w:r>
    </w:p>
    <w:p w14:paraId="23DB5C14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sv-SE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sv-SE" w:eastAsia="sv-SE"/>
        </w:rPr>
        <w:t>spare12 NULL, spare11 NULL, spare10 NULL,</w:t>
      </w:r>
    </w:p>
    <w:p w14:paraId="31682A82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sv-SE" w:eastAsia="sv-SE"/>
        </w:rPr>
      </w:pPr>
      <w:r w:rsidRPr="00C5047B">
        <w:rPr>
          <w:rFonts w:ascii="Courier New" w:eastAsia="Times New Roman" w:hAnsi="Courier New"/>
          <w:noProof/>
          <w:sz w:val="16"/>
          <w:lang w:val="sv-SE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sv-SE" w:eastAsia="sv-SE"/>
        </w:rPr>
        <w:tab/>
        <w:t>spare9 NULL, spare8 NULL, spare7 NULL,</w:t>
      </w:r>
    </w:p>
    <w:p w14:paraId="04337C65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sv-SE" w:eastAsia="sv-SE"/>
        </w:rPr>
      </w:pPr>
      <w:r w:rsidRPr="00C5047B">
        <w:rPr>
          <w:rFonts w:ascii="Courier New" w:eastAsia="Times New Roman" w:hAnsi="Courier New"/>
          <w:noProof/>
          <w:sz w:val="16"/>
          <w:lang w:val="sv-SE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sv-SE" w:eastAsia="sv-SE"/>
        </w:rPr>
        <w:tab/>
        <w:t>spare6 NULL, spare5 NULL, spare4 NULL,</w:t>
      </w:r>
    </w:p>
    <w:p w14:paraId="4637E6E3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sv-SE" w:eastAsia="sv-SE"/>
        </w:rPr>
      </w:pPr>
      <w:r w:rsidRPr="00C5047B">
        <w:rPr>
          <w:rFonts w:ascii="Courier New" w:eastAsia="Times New Roman" w:hAnsi="Courier New"/>
          <w:noProof/>
          <w:sz w:val="16"/>
          <w:lang w:val="sv-SE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sv-SE" w:eastAsia="sv-SE"/>
        </w:rPr>
        <w:tab/>
        <w:t>spare3 NULL, spare2 NULL, spare1 NULL</w:t>
      </w:r>
    </w:p>
    <w:p w14:paraId="69A17525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sv-SE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},</w:t>
      </w:r>
    </w:p>
    <w:p w14:paraId="7217EEBF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messageClassExtension</w:t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SEQUENCE {}</w:t>
      </w:r>
    </w:p>
    <w:p w14:paraId="1B2EFB38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}</w:t>
      </w:r>
    </w:p>
    <w:p w14:paraId="7468411F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5E9741CA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-- TAG-DL-DCCH-MESSAGE-STOP</w:t>
      </w:r>
    </w:p>
    <w:p w14:paraId="6BC3C237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-- ASN1STOP</w:t>
      </w:r>
    </w:p>
    <w:p w14:paraId="4FFE9E08" w14:textId="77777777" w:rsidR="00C5047B" w:rsidRPr="00C5047B" w:rsidRDefault="00C5047B" w:rsidP="00C5047B">
      <w:pPr>
        <w:overflowPunct/>
        <w:autoSpaceDE/>
        <w:autoSpaceDN/>
        <w:adjustRightInd/>
        <w:rPr>
          <w:rFonts w:eastAsia="Times New Roman"/>
          <w:lang w:val="en-GB"/>
        </w:rPr>
      </w:pPr>
    </w:p>
    <w:p w14:paraId="76018207" w14:textId="77777777" w:rsidR="00C5047B" w:rsidRPr="00C5047B" w:rsidRDefault="00C5047B" w:rsidP="00C5047B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rFonts w:ascii="Arial" w:eastAsia="Times New Roman" w:hAnsi="Arial"/>
          <w:i/>
          <w:iCs/>
          <w:sz w:val="24"/>
          <w:lang w:val="en-GB"/>
        </w:rPr>
      </w:pPr>
      <w:bookmarkStart w:id="155" w:name="_Toc477882445"/>
      <w:bookmarkStart w:id="156" w:name="_Toc491180899"/>
      <w:bookmarkStart w:id="157" w:name="_Toc493510599"/>
      <w:r w:rsidRPr="00C5047B">
        <w:rPr>
          <w:rFonts w:ascii="Arial" w:eastAsia="Times New Roman" w:hAnsi="Arial"/>
          <w:i/>
          <w:iCs/>
          <w:sz w:val="24"/>
          <w:lang w:val="en-GB"/>
        </w:rPr>
        <w:t>–</w:t>
      </w:r>
      <w:r w:rsidRPr="00C5047B">
        <w:rPr>
          <w:rFonts w:ascii="Arial" w:eastAsia="Times New Roman" w:hAnsi="Arial"/>
          <w:i/>
          <w:iCs/>
          <w:sz w:val="24"/>
          <w:lang w:val="en-GB"/>
        </w:rPr>
        <w:tab/>
      </w:r>
      <w:r w:rsidRPr="00C5047B">
        <w:rPr>
          <w:rFonts w:ascii="Arial" w:eastAsia="Times New Roman" w:hAnsi="Arial"/>
          <w:i/>
          <w:iCs/>
          <w:noProof/>
          <w:sz w:val="24"/>
          <w:lang w:val="en-GB"/>
        </w:rPr>
        <w:t>UL-DCCH-Message</w:t>
      </w:r>
      <w:bookmarkEnd w:id="155"/>
      <w:bookmarkEnd w:id="156"/>
      <w:bookmarkEnd w:id="157"/>
    </w:p>
    <w:p w14:paraId="32E640AD" w14:textId="77777777" w:rsidR="00C5047B" w:rsidRPr="00C5047B" w:rsidRDefault="00C5047B" w:rsidP="00C5047B">
      <w:pPr>
        <w:overflowPunct/>
        <w:autoSpaceDE/>
        <w:autoSpaceDN/>
        <w:adjustRightInd/>
        <w:rPr>
          <w:rFonts w:eastAsia="Times New Roman"/>
          <w:lang w:val="en-GB"/>
        </w:rPr>
      </w:pPr>
      <w:r w:rsidRPr="00C5047B">
        <w:rPr>
          <w:rFonts w:eastAsia="Times New Roman"/>
          <w:lang w:val="en-GB"/>
        </w:rPr>
        <w:t xml:space="preserve">The </w:t>
      </w:r>
      <w:r w:rsidRPr="00C5047B">
        <w:rPr>
          <w:rFonts w:eastAsia="Times New Roman"/>
          <w:i/>
          <w:noProof/>
          <w:lang w:val="en-GB"/>
        </w:rPr>
        <w:t>UL-DCCH-Message</w:t>
      </w:r>
      <w:r w:rsidRPr="00C5047B">
        <w:rPr>
          <w:rFonts w:eastAsia="Times New Roman"/>
          <w:lang w:val="en-GB"/>
        </w:rPr>
        <w:t xml:space="preserve"> class is the set of RRC messages that may be sent from the UE to the network on the uplink DCCH logical channel.</w:t>
      </w:r>
    </w:p>
    <w:p w14:paraId="464C09AF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-- ASN1START</w:t>
      </w:r>
    </w:p>
    <w:p w14:paraId="6E1C5A6F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-- TAG-UL-DCCH-MESSAGE-START</w:t>
      </w:r>
    </w:p>
    <w:p w14:paraId="50C648B0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61DF6539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UL-DCCH-Message ::= SEQUENCE {</w:t>
      </w:r>
    </w:p>
    <w:p w14:paraId="523B1B04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Message</w:t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UL-DCCH-MessageType</w:t>
      </w:r>
    </w:p>
    <w:p w14:paraId="40884417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}</w:t>
      </w:r>
    </w:p>
    <w:p w14:paraId="46A905D0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5D50E623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UL-DCCH-MessageType ::= CHOICE {</w:t>
      </w:r>
    </w:p>
    <w:p w14:paraId="0399A3EF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c1</w:t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CHOICE {</w:t>
      </w:r>
    </w:p>
    <w:p w14:paraId="3832CBC9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measurementReport</w:t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MeasurementReport,</w:t>
      </w:r>
    </w:p>
    <w:p w14:paraId="0FC0AE32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rrcReconfigurationComplete</w:t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RRCReconfigurationComplete,</w:t>
      </w:r>
    </w:p>
    <w:p w14:paraId="6DE77546" w14:textId="77777777" w:rsidR="005577EF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ins w:id="158" w:author="Jeong, Kyeongin" w:date="2017-11-22T01:53:00Z"/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del w:id="159" w:author="Jeong, Kyeongin" w:date="2017-11-22T01:53:00Z">
        <w:r w:rsidRPr="00C5047B" w:rsidDel="005577EF">
          <w:rPr>
            <w:rFonts w:ascii="Courier New" w:eastAsia="Times New Roman" w:hAnsi="Courier New"/>
            <w:noProof/>
            <w:sz w:val="16"/>
            <w:lang w:val="en-GB" w:eastAsia="sv-SE"/>
          </w:rPr>
          <w:delText>spare 14 NULL</w:delText>
        </w:r>
      </w:del>
      <w:ins w:id="160" w:author="Jeong, Kyeongin" w:date="2017-11-22T01:53:00Z">
        <w:r w:rsidR="005577EF">
          <w:rPr>
            <w:rFonts w:ascii="Courier New" w:eastAsia="Times New Roman" w:hAnsi="Courier New"/>
            <w:noProof/>
            <w:sz w:val="16"/>
            <w:lang w:val="en-GB" w:eastAsia="sv-SE"/>
          </w:rPr>
          <w:t>ueCapabilityInformation</w:t>
        </w:r>
        <w:r w:rsidR="005577EF">
          <w:rPr>
            <w:rFonts w:ascii="Courier New" w:eastAsia="Times New Roman" w:hAnsi="Courier New"/>
            <w:noProof/>
            <w:sz w:val="16"/>
            <w:lang w:val="en-GB" w:eastAsia="sv-SE"/>
          </w:rPr>
          <w:tab/>
        </w:r>
        <w:r w:rsidR="005577EF">
          <w:rPr>
            <w:rFonts w:ascii="Courier New" w:eastAsia="Times New Roman" w:hAnsi="Courier New"/>
            <w:noProof/>
            <w:sz w:val="16"/>
            <w:lang w:val="en-GB" w:eastAsia="sv-SE"/>
          </w:rPr>
          <w:tab/>
          <w:t>UECapabilityInformation</w:t>
        </w:r>
      </w:ins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 xml:space="preserve">, </w:t>
      </w:r>
    </w:p>
    <w:p w14:paraId="638AF8B6" w14:textId="77777777" w:rsidR="00C5047B" w:rsidRPr="00C5047B" w:rsidRDefault="005577EF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ins w:id="161" w:author="Jeong, Kyeongin" w:date="2017-11-22T01:53:00Z">
        <w:r>
          <w:rPr>
            <w:rFonts w:ascii="Courier New" w:eastAsia="Times New Roman" w:hAnsi="Courier New"/>
            <w:noProof/>
            <w:sz w:val="16"/>
            <w:lang w:val="en-GB" w:eastAsia="sv-SE"/>
          </w:rPr>
          <w:tab/>
        </w:r>
        <w:r>
          <w:rPr>
            <w:rFonts w:ascii="Courier New" w:eastAsia="Times New Roman" w:hAnsi="Courier New"/>
            <w:noProof/>
            <w:sz w:val="16"/>
            <w:lang w:val="en-GB" w:eastAsia="sv-SE"/>
          </w:rPr>
          <w:tab/>
        </w:r>
      </w:ins>
      <w:r w:rsidR="00C5047B" w:rsidRPr="00C5047B">
        <w:rPr>
          <w:rFonts w:ascii="Courier New" w:eastAsia="Times New Roman" w:hAnsi="Courier New"/>
          <w:noProof/>
          <w:sz w:val="16"/>
          <w:lang w:val="en-GB" w:eastAsia="sv-SE"/>
        </w:rPr>
        <w:t>spare13 NULL, spare12 NULL,</w:t>
      </w:r>
    </w:p>
    <w:p w14:paraId="657448BD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sv-SE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sv-SE" w:eastAsia="sv-SE"/>
        </w:rPr>
        <w:t>spare11 NULL, spare10 NULL, spare9 NULL,</w:t>
      </w:r>
    </w:p>
    <w:p w14:paraId="391766B5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sv-SE" w:eastAsia="sv-SE"/>
        </w:rPr>
      </w:pPr>
      <w:r w:rsidRPr="00C5047B">
        <w:rPr>
          <w:rFonts w:ascii="Courier New" w:eastAsia="Times New Roman" w:hAnsi="Courier New"/>
          <w:noProof/>
          <w:sz w:val="16"/>
          <w:lang w:val="sv-SE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sv-SE" w:eastAsia="sv-SE"/>
        </w:rPr>
        <w:tab/>
        <w:t>spare8 NULL, spare7 NULL, spare6 NULL,</w:t>
      </w:r>
    </w:p>
    <w:p w14:paraId="51CC04BF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sv-SE" w:eastAsia="sv-SE"/>
        </w:rPr>
      </w:pPr>
      <w:r w:rsidRPr="00C5047B">
        <w:rPr>
          <w:rFonts w:ascii="Courier New" w:eastAsia="Times New Roman" w:hAnsi="Courier New"/>
          <w:noProof/>
          <w:sz w:val="16"/>
          <w:lang w:val="sv-SE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sv-SE" w:eastAsia="sv-SE"/>
        </w:rPr>
        <w:tab/>
        <w:t>spare5 NULL, spare4 NULL, spare3 NULL,</w:t>
      </w:r>
    </w:p>
    <w:p w14:paraId="1ADEE8CF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sv-SE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sv-SE" w:eastAsia="sv-SE"/>
        </w:rPr>
        <w:tab/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spare2 NULL, spare1 NULL</w:t>
      </w:r>
    </w:p>
    <w:p w14:paraId="7496035F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},</w:t>
      </w:r>
    </w:p>
    <w:p w14:paraId="3A0C39DD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messageClassExtension</w:t>
      </w: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ab/>
        <w:t>SEQUENCE {}</w:t>
      </w:r>
    </w:p>
    <w:p w14:paraId="0214B1EC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}</w:t>
      </w:r>
    </w:p>
    <w:p w14:paraId="6EFA6E04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</w:p>
    <w:p w14:paraId="185B9402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-- TAG-UL-DCCH-MESSAGE-STOP</w:t>
      </w:r>
    </w:p>
    <w:p w14:paraId="0C49C135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val="en-GB" w:eastAsia="sv-SE"/>
        </w:rPr>
      </w:pPr>
      <w:r w:rsidRPr="00C5047B">
        <w:rPr>
          <w:rFonts w:ascii="Courier New" w:eastAsia="Times New Roman" w:hAnsi="Courier New"/>
          <w:noProof/>
          <w:sz w:val="16"/>
          <w:lang w:val="en-GB" w:eastAsia="sv-SE"/>
        </w:rPr>
        <w:t>-- ASN1STOP</w:t>
      </w:r>
    </w:p>
    <w:p w14:paraId="0485D5BD" w14:textId="77777777" w:rsidR="00C5047B" w:rsidRPr="00C5047B" w:rsidRDefault="00C5047B" w:rsidP="00C5047B">
      <w:pPr>
        <w:overflowPunct/>
        <w:autoSpaceDE/>
        <w:autoSpaceDN/>
        <w:adjustRightInd/>
        <w:rPr>
          <w:rFonts w:eastAsia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C5047B" w:rsidRPr="001F4BF3" w14:paraId="57D62881" w14:textId="77777777" w:rsidTr="00904BD4">
        <w:tc>
          <w:tcPr>
            <w:tcW w:w="9350" w:type="dxa"/>
          </w:tcPr>
          <w:p w14:paraId="1D657214" w14:textId="77777777" w:rsidR="00C5047B" w:rsidRPr="001F4BF3" w:rsidRDefault="00C5047B" w:rsidP="00904BD4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1F4BF3">
              <w:rPr>
                <w:rFonts w:hint="eastAsia"/>
                <w:noProof/>
                <w:sz w:val="28"/>
                <w:szCs w:val="28"/>
                <w:lang w:eastAsia="ja-JP"/>
              </w:rPr>
              <w:t>The Next Change</w:t>
            </w:r>
          </w:p>
        </w:tc>
      </w:tr>
    </w:tbl>
    <w:p w14:paraId="4DDCC264" w14:textId="77777777" w:rsidR="00C5047B" w:rsidRPr="00C5047B" w:rsidRDefault="00C5047B" w:rsidP="00C5047B">
      <w:pPr>
        <w:keepNext/>
        <w:keepLines/>
        <w:overflowPunct/>
        <w:autoSpaceDE/>
        <w:autoSpaceDN/>
        <w:adjustRightInd/>
        <w:spacing w:before="120"/>
        <w:outlineLvl w:val="2"/>
        <w:rPr>
          <w:rFonts w:ascii="Arial" w:eastAsia="Times New Roman" w:hAnsi="Arial"/>
          <w:sz w:val="28"/>
          <w:lang w:val="en-GB"/>
        </w:rPr>
      </w:pPr>
      <w:r w:rsidRPr="00C5047B">
        <w:rPr>
          <w:rFonts w:ascii="Arial" w:eastAsia="Times New Roman" w:hAnsi="Arial"/>
          <w:sz w:val="28"/>
          <w:lang w:val="en-GB"/>
        </w:rPr>
        <w:lastRenderedPageBreak/>
        <w:t>6.2.2</w:t>
      </w:r>
      <w:r w:rsidRPr="00C5047B">
        <w:rPr>
          <w:rFonts w:ascii="Arial" w:eastAsia="Times New Roman" w:hAnsi="Arial"/>
          <w:sz w:val="28"/>
          <w:lang w:val="en-GB"/>
        </w:rPr>
        <w:tab/>
        <w:t>Message definitions</w:t>
      </w:r>
    </w:p>
    <w:p w14:paraId="291A54E4" w14:textId="77777777" w:rsidR="00C5047B" w:rsidRPr="00C5047B" w:rsidRDefault="00C5047B" w:rsidP="00C5047B">
      <w:pPr>
        <w:keepNext/>
        <w:keepLines/>
        <w:overflowPunct/>
        <w:autoSpaceDE/>
        <w:autoSpaceDN/>
        <w:adjustRightInd/>
        <w:spacing w:before="120"/>
        <w:outlineLvl w:val="2"/>
        <w:rPr>
          <w:rFonts w:ascii="Arial" w:eastAsia="Times New Roman" w:hAnsi="Arial"/>
          <w:sz w:val="28"/>
          <w:lang w:val="en-GB"/>
        </w:rPr>
      </w:pPr>
      <w:r w:rsidRPr="00C5047B">
        <w:rPr>
          <w:rFonts w:hint="eastAsia"/>
          <w:highlight w:val="yellow"/>
          <w:lang w:eastAsia="ja-JP"/>
        </w:rPr>
        <w:t xml:space="preserve">&lt;&lt; </w:t>
      </w:r>
      <w:proofErr w:type="gramStart"/>
      <w:r w:rsidRPr="00C5047B">
        <w:rPr>
          <w:rFonts w:hint="eastAsia"/>
          <w:highlight w:val="yellow"/>
          <w:lang w:eastAsia="ja-JP"/>
        </w:rPr>
        <w:t>skip</w:t>
      </w:r>
      <w:proofErr w:type="gramEnd"/>
      <w:r w:rsidRPr="00C5047B">
        <w:rPr>
          <w:rFonts w:hint="eastAsia"/>
          <w:highlight w:val="yellow"/>
          <w:lang w:eastAsia="ja-JP"/>
        </w:rPr>
        <w:t xml:space="preserve"> </w:t>
      </w:r>
      <w:r w:rsidRPr="00C5047B">
        <w:rPr>
          <w:highlight w:val="yellow"/>
          <w:lang w:eastAsia="ja-JP"/>
        </w:rPr>
        <w:t>ir</w:t>
      </w:r>
      <w:r w:rsidRPr="00C5047B">
        <w:rPr>
          <w:rFonts w:hint="eastAsia"/>
          <w:highlight w:val="yellow"/>
          <w:lang w:eastAsia="ja-JP"/>
        </w:rPr>
        <w:t>relevant part &gt;&gt;</w:t>
      </w:r>
    </w:p>
    <w:p w14:paraId="72376B25" w14:textId="77777777" w:rsidR="00C5047B" w:rsidRPr="00C5047B" w:rsidRDefault="00C5047B" w:rsidP="00C5047B">
      <w:pPr>
        <w:keepNext/>
        <w:keepLines/>
        <w:spacing w:before="120"/>
        <w:ind w:left="1418" w:hanging="1418"/>
        <w:textAlignment w:val="baseline"/>
        <w:outlineLvl w:val="3"/>
        <w:rPr>
          <w:ins w:id="162" w:author="Jeong, Kyeongin" w:date="2017-11-07T00:39:00Z"/>
          <w:rFonts w:ascii="Arial" w:eastAsia="Times New Roman" w:hAnsi="Arial"/>
          <w:sz w:val="24"/>
          <w:lang w:val="en-GB" w:eastAsia="x-none"/>
        </w:rPr>
      </w:pPr>
      <w:bookmarkStart w:id="163" w:name="_Toc487673501"/>
      <w:ins w:id="164" w:author="Jeong, Kyeongin" w:date="2017-11-07T00:39:00Z">
        <w:r w:rsidRPr="00C5047B">
          <w:rPr>
            <w:rFonts w:ascii="Arial" w:eastAsia="Times New Roman" w:hAnsi="Arial"/>
            <w:sz w:val="24"/>
            <w:lang w:val="en-GB" w:eastAsia="x-none"/>
          </w:rPr>
          <w:t>–</w:t>
        </w:r>
        <w:r w:rsidRPr="00C5047B">
          <w:rPr>
            <w:rFonts w:ascii="Arial" w:eastAsia="Times New Roman" w:hAnsi="Arial"/>
            <w:sz w:val="24"/>
            <w:lang w:val="en-GB" w:eastAsia="x-none"/>
          </w:rPr>
          <w:tab/>
        </w:r>
        <w:r w:rsidRPr="00C5047B">
          <w:rPr>
            <w:rFonts w:ascii="Arial" w:eastAsia="Times New Roman" w:hAnsi="Arial"/>
            <w:i/>
            <w:noProof/>
            <w:sz w:val="24"/>
            <w:lang w:val="en-GB" w:eastAsia="x-none"/>
          </w:rPr>
          <w:t>UECapabilityEnquiry</w:t>
        </w:r>
        <w:bookmarkEnd w:id="163"/>
      </w:ins>
    </w:p>
    <w:p w14:paraId="53164CBF" w14:textId="77777777" w:rsidR="00C5047B" w:rsidRPr="00C5047B" w:rsidRDefault="00C5047B" w:rsidP="00C5047B">
      <w:pPr>
        <w:textAlignment w:val="baseline"/>
        <w:rPr>
          <w:ins w:id="165" w:author="Jeong, Kyeongin" w:date="2017-11-07T00:39:00Z"/>
          <w:rFonts w:eastAsia="Times New Roman"/>
          <w:lang w:val="en-GB" w:eastAsia="ja-JP"/>
        </w:rPr>
      </w:pPr>
      <w:ins w:id="166" w:author="Jeong, Kyeongin" w:date="2017-11-07T00:39:00Z">
        <w:r w:rsidRPr="00C5047B">
          <w:rPr>
            <w:rFonts w:eastAsia="Times New Roman"/>
            <w:lang w:val="en-GB" w:eastAsia="ja-JP"/>
          </w:rPr>
          <w:t xml:space="preserve">The </w:t>
        </w:r>
        <w:r w:rsidRPr="00C5047B">
          <w:rPr>
            <w:rFonts w:eastAsia="Times New Roman"/>
            <w:i/>
            <w:noProof/>
            <w:lang w:val="en-GB" w:eastAsia="ja-JP"/>
          </w:rPr>
          <w:t>UECapabilityEnquiry</w:t>
        </w:r>
        <w:r w:rsidRPr="00C5047B">
          <w:rPr>
            <w:rFonts w:eastAsia="Times New Roman"/>
            <w:lang w:val="en-GB" w:eastAsia="ja-JP"/>
          </w:rPr>
          <w:t xml:space="preserve"> message is used to request the transfer of UE radio access capabilities for </w:t>
        </w:r>
        <w:r w:rsidRPr="00C5047B">
          <w:rPr>
            <w:rFonts w:eastAsia="MS Mincho" w:hint="eastAsia"/>
            <w:lang w:val="en-GB" w:eastAsia="ja-JP"/>
          </w:rPr>
          <w:t>NR</w:t>
        </w:r>
        <w:r w:rsidRPr="00C5047B">
          <w:rPr>
            <w:rFonts w:eastAsia="Times New Roman"/>
            <w:lang w:val="en-GB" w:eastAsia="ja-JP"/>
          </w:rPr>
          <w:t xml:space="preserve"> as well as for other RATs.</w:t>
        </w:r>
      </w:ins>
    </w:p>
    <w:p w14:paraId="198B2138" w14:textId="77777777" w:rsidR="00C5047B" w:rsidRPr="00C5047B" w:rsidRDefault="00C5047B" w:rsidP="00C5047B">
      <w:pPr>
        <w:keepNext/>
        <w:keepLines/>
        <w:ind w:left="568" w:hanging="284"/>
        <w:textAlignment w:val="baseline"/>
        <w:rPr>
          <w:ins w:id="167" w:author="Jeong, Kyeongin" w:date="2017-11-07T00:39:00Z"/>
          <w:rFonts w:eastAsia="Times New Roman"/>
          <w:lang w:val="en-GB" w:eastAsia="x-none"/>
        </w:rPr>
      </w:pPr>
      <w:ins w:id="168" w:author="Jeong, Kyeongin" w:date="2017-11-07T00:39:00Z">
        <w:r w:rsidRPr="00C5047B">
          <w:rPr>
            <w:rFonts w:eastAsia="Times New Roman"/>
            <w:lang w:val="en-GB" w:eastAsia="x-none"/>
          </w:rPr>
          <w:t>Signalling radio bearer: SRB1</w:t>
        </w:r>
      </w:ins>
    </w:p>
    <w:p w14:paraId="09860F0E" w14:textId="77777777" w:rsidR="00C5047B" w:rsidRPr="00C5047B" w:rsidRDefault="00C5047B" w:rsidP="00C5047B">
      <w:pPr>
        <w:keepNext/>
        <w:keepLines/>
        <w:ind w:left="568" w:hanging="284"/>
        <w:textAlignment w:val="baseline"/>
        <w:rPr>
          <w:ins w:id="169" w:author="Jeong, Kyeongin" w:date="2017-11-07T00:39:00Z"/>
          <w:rFonts w:eastAsia="Times New Roman"/>
          <w:lang w:val="en-GB" w:eastAsia="x-none"/>
        </w:rPr>
      </w:pPr>
      <w:ins w:id="170" w:author="Jeong, Kyeongin" w:date="2017-11-07T00:39:00Z">
        <w:r w:rsidRPr="00C5047B">
          <w:rPr>
            <w:rFonts w:eastAsia="Times New Roman"/>
            <w:lang w:val="en-GB" w:eastAsia="x-none"/>
          </w:rPr>
          <w:t>RLC-SAP: AM</w:t>
        </w:r>
      </w:ins>
    </w:p>
    <w:p w14:paraId="76FC37EA" w14:textId="77777777" w:rsidR="00C5047B" w:rsidRPr="00C5047B" w:rsidRDefault="00C5047B" w:rsidP="00C5047B">
      <w:pPr>
        <w:keepNext/>
        <w:keepLines/>
        <w:ind w:left="568" w:hanging="284"/>
        <w:textAlignment w:val="baseline"/>
        <w:rPr>
          <w:ins w:id="171" w:author="Jeong, Kyeongin" w:date="2017-11-07T00:39:00Z"/>
          <w:rFonts w:eastAsia="Times New Roman"/>
          <w:lang w:val="en-GB" w:eastAsia="x-none"/>
        </w:rPr>
      </w:pPr>
      <w:ins w:id="172" w:author="Jeong, Kyeongin" w:date="2017-11-07T00:39:00Z">
        <w:r w:rsidRPr="00C5047B">
          <w:rPr>
            <w:rFonts w:eastAsia="Times New Roman"/>
            <w:lang w:val="en-GB" w:eastAsia="x-none"/>
          </w:rPr>
          <w:t>Logical channel: DCCH</w:t>
        </w:r>
      </w:ins>
    </w:p>
    <w:p w14:paraId="44FA162D" w14:textId="77777777" w:rsidR="00C5047B" w:rsidRPr="00C5047B" w:rsidRDefault="00C5047B" w:rsidP="00C5047B">
      <w:pPr>
        <w:keepNext/>
        <w:keepLines/>
        <w:ind w:left="568" w:hanging="284"/>
        <w:textAlignment w:val="baseline"/>
        <w:rPr>
          <w:ins w:id="173" w:author="Jeong, Kyeongin" w:date="2017-11-07T00:39:00Z"/>
          <w:rFonts w:eastAsia="Times New Roman"/>
          <w:lang w:val="en-GB" w:eastAsia="x-none"/>
        </w:rPr>
      </w:pPr>
      <w:ins w:id="174" w:author="Jeong, Kyeongin" w:date="2017-11-07T00:39:00Z">
        <w:r w:rsidRPr="00C5047B">
          <w:rPr>
            <w:rFonts w:eastAsia="Times New Roman"/>
            <w:lang w:val="en-GB" w:eastAsia="x-none"/>
          </w:rPr>
          <w:t xml:space="preserve">Direction: </w:t>
        </w:r>
        <w:r w:rsidRPr="00C5047B">
          <w:rPr>
            <w:rFonts w:eastAsia="MS Mincho" w:hint="eastAsia"/>
            <w:lang w:val="en-GB" w:eastAsia="ja-JP"/>
          </w:rPr>
          <w:t>NG-RAN</w:t>
        </w:r>
        <w:r w:rsidRPr="00C5047B">
          <w:rPr>
            <w:rFonts w:eastAsia="Times New Roman"/>
            <w:lang w:val="en-GB" w:eastAsia="x-none"/>
          </w:rPr>
          <w:t xml:space="preserve"> to UE</w:t>
        </w:r>
      </w:ins>
    </w:p>
    <w:p w14:paraId="49319417" w14:textId="77777777" w:rsidR="00C5047B" w:rsidRPr="00C5047B" w:rsidRDefault="00C5047B" w:rsidP="00C5047B">
      <w:pPr>
        <w:keepNext/>
        <w:keepLines/>
        <w:spacing w:before="60"/>
        <w:jc w:val="center"/>
        <w:textAlignment w:val="baseline"/>
        <w:rPr>
          <w:ins w:id="175" w:author="Jeong, Kyeongin" w:date="2017-11-07T00:39:00Z"/>
          <w:rFonts w:ascii="Arial" w:eastAsia="Times New Roman" w:hAnsi="Arial"/>
          <w:b/>
          <w:bCs/>
          <w:i/>
          <w:iCs/>
          <w:lang w:val="en-GB" w:eastAsia="x-none"/>
        </w:rPr>
      </w:pPr>
      <w:ins w:id="176" w:author="Jeong, Kyeongin" w:date="2017-11-07T00:39:00Z">
        <w:r w:rsidRPr="00C5047B">
          <w:rPr>
            <w:rFonts w:ascii="Arial" w:eastAsia="Times New Roman" w:hAnsi="Arial"/>
            <w:b/>
            <w:bCs/>
            <w:i/>
            <w:iCs/>
            <w:noProof/>
            <w:lang w:val="en-GB" w:eastAsia="x-none"/>
          </w:rPr>
          <w:t>UECapabilityEnquiry message</w:t>
        </w:r>
      </w:ins>
    </w:p>
    <w:p w14:paraId="0E0B04BC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77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178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>-- ASN1STA</w:t>
        </w:r>
        <w:smartTag w:uri="urn:schemas-microsoft-com:office:smarttags" w:element="PersonName">
          <w:r w:rsidRPr="00C5047B">
            <w:rPr>
              <w:rFonts w:ascii="Courier New" w:eastAsia="MS Mincho" w:hAnsi="Courier New"/>
              <w:noProof/>
              <w:sz w:val="16"/>
              <w:lang w:val="en-GB"/>
            </w:rPr>
            <w:t>RT</w:t>
          </w:r>
        </w:smartTag>
      </w:ins>
    </w:p>
    <w:p w14:paraId="57C1539F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79" w:author="Jeong, Kyeongin" w:date="2017-11-07T00:39:00Z"/>
          <w:rFonts w:ascii="Courier New" w:eastAsia="MS Mincho" w:hAnsi="Courier New"/>
          <w:noProof/>
          <w:sz w:val="16"/>
          <w:lang w:val="en-GB" w:eastAsia="ja-JP"/>
        </w:rPr>
      </w:pPr>
      <w:ins w:id="180" w:author="Jeong, Kyeongin" w:date="2017-11-07T00:39:00Z">
        <w:r w:rsidRPr="00C5047B">
          <w:rPr>
            <w:rFonts w:ascii="Courier New" w:eastAsia="MS Mincho" w:hAnsi="Courier New" w:hint="eastAsia"/>
            <w:noProof/>
            <w:sz w:val="16"/>
            <w:lang w:val="en-GB" w:eastAsia="ja-JP"/>
          </w:rPr>
          <w:t>-- TAG-UECAPABILITYENQUIRY-START</w:t>
        </w:r>
      </w:ins>
    </w:p>
    <w:p w14:paraId="2EB1E4DD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81" w:author="Jeong, Kyeongin" w:date="2017-11-07T00:39:00Z"/>
          <w:rFonts w:ascii="Courier New" w:eastAsia="MS Mincho" w:hAnsi="Courier New"/>
          <w:noProof/>
          <w:sz w:val="16"/>
          <w:lang w:val="en-GB" w:eastAsia="ja-JP"/>
        </w:rPr>
      </w:pPr>
    </w:p>
    <w:p w14:paraId="79A5AD8D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82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183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>UECapabilityEnquiry ::=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SEQUENCE {</w:t>
        </w:r>
      </w:ins>
    </w:p>
    <w:p w14:paraId="63FFEE0F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84" w:author="Jeong, Kyeongin" w:date="2017-11-07T00:39:00Z"/>
          <w:rFonts w:ascii="Courier New" w:eastAsia="MS Mincho" w:hAnsi="Courier New"/>
          <w:noProof/>
          <w:snapToGrid w:val="0"/>
          <w:sz w:val="16"/>
          <w:lang w:val="en-GB"/>
        </w:rPr>
      </w:pPr>
      <w:ins w:id="185" w:author="Jeong, Kyeongin" w:date="2017-11-07T00:39:00Z">
        <w:r w:rsidRPr="00C5047B">
          <w:rPr>
            <w:rFonts w:ascii="Courier New" w:eastAsia="MS Mincho" w:hAnsi="Courier New"/>
            <w:noProof/>
            <w:snapToGrid w:val="0"/>
            <w:sz w:val="16"/>
            <w:lang w:val="en-GB"/>
          </w:rPr>
          <w:tab/>
          <w:t>rrc-TransactionIdentifier</w:t>
        </w:r>
        <w:r w:rsidRPr="00C5047B">
          <w:rPr>
            <w:rFonts w:ascii="Courier New" w:eastAsia="MS Mincho" w:hAnsi="Courier New"/>
            <w:noProof/>
            <w:snapToGrid w:val="0"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napToGrid w:val="0"/>
            <w:sz w:val="16"/>
            <w:lang w:val="en-GB"/>
          </w:rPr>
          <w:tab/>
          <w:t>RRC-TransactionIdentifier,</w:t>
        </w:r>
      </w:ins>
    </w:p>
    <w:p w14:paraId="6C5CAEC1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86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187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criticalExtensions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CHOICE {</w:t>
        </w:r>
      </w:ins>
    </w:p>
    <w:p w14:paraId="3AA9253D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88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189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ueCapabilityEnquiry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</w:ins>
      <w:ins w:id="190" w:author="Jeong, Kyeongin" w:date="2017-11-22T01:55:00Z">
        <w:r w:rsidR="005B1040">
          <w:rPr>
            <w:rFonts w:ascii="Courier New" w:eastAsia="MS Mincho" w:hAnsi="Courier New"/>
            <w:noProof/>
            <w:sz w:val="16"/>
            <w:lang w:val="en-GB"/>
          </w:rPr>
          <w:tab/>
        </w:r>
      </w:ins>
      <w:ins w:id="191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>UECapabilityEnquiry-IEs,</w:t>
        </w:r>
      </w:ins>
    </w:p>
    <w:p w14:paraId="06066A35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92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193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criticalExtensionsFuture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SEQUENCE {}</w:t>
        </w:r>
      </w:ins>
    </w:p>
    <w:p w14:paraId="3F252CF3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94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195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}</w:t>
        </w:r>
      </w:ins>
    </w:p>
    <w:p w14:paraId="103A3AE0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96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197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>}</w:t>
        </w:r>
      </w:ins>
    </w:p>
    <w:p w14:paraId="24F159A0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98" w:author="Jeong, Kyeongin" w:date="2017-11-07T00:39:00Z"/>
          <w:rFonts w:ascii="Courier New" w:eastAsia="MS Mincho" w:hAnsi="Courier New"/>
          <w:noProof/>
          <w:sz w:val="16"/>
          <w:lang w:val="en-GB"/>
        </w:rPr>
      </w:pPr>
    </w:p>
    <w:p w14:paraId="5A081615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199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200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>UECapabilityEnquiry-IEs ::=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SEQUENCE {</w:t>
        </w:r>
      </w:ins>
    </w:p>
    <w:p w14:paraId="0343FDFF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01" w:author="Jeong, Kyeongin" w:date="2017-11-07T00:39:00Z"/>
          <w:rFonts w:ascii="Courier New" w:eastAsia="MS Mincho" w:hAnsi="Courier New"/>
          <w:noProof/>
          <w:sz w:val="16"/>
          <w:lang w:val="en-GB" w:eastAsia="ja-JP"/>
        </w:rPr>
      </w:pPr>
      <w:ins w:id="202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ue-CapabilityRequest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UE-CapabilityRequest,</w:t>
        </w:r>
      </w:ins>
    </w:p>
    <w:p w14:paraId="6273D55C" w14:textId="4E086C50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03" w:author="Jeong, Kyeongin" w:date="2017-11-07T00:39:00Z"/>
          <w:rFonts w:ascii="Courier New" w:eastAsia="MS Mincho" w:hAnsi="Courier New"/>
          <w:noProof/>
          <w:sz w:val="16"/>
          <w:lang w:val="en-GB" w:eastAsia="ja-JP"/>
        </w:rPr>
      </w:pPr>
      <w:ins w:id="204" w:author="Jeong, Kyeongin" w:date="2017-11-07T00:39:00Z">
        <w:r w:rsidRPr="00C5047B">
          <w:rPr>
            <w:rFonts w:ascii="Courier New" w:eastAsia="MS Mincho" w:hAnsi="Courier New" w:hint="eastAsia"/>
            <w:noProof/>
            <w:sz w:val="16"/>
            <w:lang w:val="en-GB" w:eastAsia="ja-JP"/>
          </w:rPr>
          <w:tab/>
          <w:t>request</w:t>
        </w:r>
      </w:ins>
      <w:ins w:id="205" w:author="Jeong, Kyeongin" w:date="2017-11-22T18:22:00Z">
        <w:r w:rsidR="00B230C4" w:rsidRPr="00B230C4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206" w:author="Jeong, Kyeongin" w:date="2017-11-22T18:22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ed</w:t>
        </w:r>
      </w:ins>
      <w:ins w:id="207" w:author="Jeong, Kyeongin" w:date="2017-11-07T00:39:00Z">
        <w:r w:rsidRPr="00C5047B">
          <w:rPr>
            <w:rFonts w:ascii="Courier New" w:eastAsia="MS Mincho" w:hAnsi="Courier New" w:hint="eastAsia"/>
            <w:noProof/>
            <w:sz w:val="16"/>
            <w:lang w:val="en-GB" w:eastAsia="ja-JP"/>
          </w:rPr>
          <w:t>BandCombList</w:t>
        </w:r>
        <w:r w:rsidRPr="00C5047B">
          <w:rPr>
            <w:rFonts w:ascii="Courier New" w:eastAsia="MS Mincho" w:hAnsi="Courier New" w:hint="eastAsia"/>
            <w:noProof/>
            <w:sz w:val="16"/>
            <w:lang w:val="en-GB" w:eastAsia="ja-JP"/>
          </w:rPr>
          <w:tab/>
        </w:r>
        <w:r w:rsidRPr="00C5047B">
          <w:rPr>
            <w:rFonts w:ascii="Courier New" w:eastAsia="MS Mincho" w:hAnsi="Courier New" w:hint="eastAsia"/>
            <w:noProof/>
            <w:sz w:val="16"/>
            <w:lang w:val="en-GB" w:eastAsia="ja-JP"/>
          </w:rPr>
          <w:tab/>
          <w:t>BandCombinationList</w:t>
        </w:r>
      </w:ins>
      <w:ins w:id="208" w:author="Jeong, Kyeongin" w:date="2017-11-07T18:58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OPTIONAL</w:t>
        </w:r>
      </w:ins>
      <w:ins w:id="209" w:author="Jeong, Kyeongin" w:date="2017-11-07T00:52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,</w:t>
        </w:r>
      </w:ins>
    </w:p>
    <w:p w14:paraId="10CD0D55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10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211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nonCriticalExtension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="005B1040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>SEQUENCE {}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OPTIONAL</w:t>
        </w:r>
      </w:ins>
    </w:p>
    <w:p w14:paraId="2585375E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12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213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>}</w:t>
        </w:r>
      </w:ins>
    </w:p>
    <w:p w14:paraId="02A9E18D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14" w:author="Jeong, Kyeongin" w:date="2017-11-07T00:39:00Z"/>
          <w:rFonts w:ascii="Courier New" w:eastAsia="MS Mincho" w:hAnsi="Courier New"/>
          <w:noProof/>
          <w:sz w:val="16"/>
          <w:lang w:val="en-GB"/>
        </w:rPr>
      </w:pPr>
    </w:p>
    <w:p w14:paraId="4A3E8DE0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15" w:author="Jeong, Kyeongin" w:date="2017-11-07T00:39:00Z"/>
          <w:rFonts w:ascii="Courier New" w:eastAsia="MS Mincho" w:hAnsi="Courier New"/>
          <w:noProof/>
          <w:sz w:val="16"/>
          <w:lang w:val="en-GB" w:eastAsia="ja-JP"/>
        </w:rPr>
      </w:pPr>
      <w:ins w:id="216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>UE-CapabilityRequest ::=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SEQUENCE (SIZE (1..maxRAT-Capabilities)) OF RAT-Type</w:t>
        </w:r>
      </w:ins>
    </w:p>
    <w:p w14:paraId="5CD5B84C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17" w:author="Jeong, Kyeongin" w:date="2017-11-07T00:39:00Z"/>
          <w:rFonts w:ascii="Courier New" w:eastAsia="MS Mincho" w:hAnsi="Courier New"/>
          <w:noProof/>
          <w:sz w:val="16"/>
          <w:lang w:val="en-GB" w:eastAsia="ja-JP"/>
        </w:rPr>
      </w:pPr>
    </w:p>
    <w:p w14:paraId="0E0C1800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18" w:author="Jeong, Kyeongin" w:date="2017-11-07T00:39:00Z"/>
          <w:rFonts w:ascii="Courier New" w:eastAsia="MS Mincho" w:hAnsi="Courier New"/>
          <w:noProof/>
          <w:sz w:val="16"/>
          <w:lang w:val="en-GB" w:eastAsia="ja-JP"/>
        </w:rPr>
      </w:pPr>
      <w:ins w:id="219" w:author="Jeong, Kyeongin" w:date="2017-11-07T00:39:00Z">
        <w:r w:rsidRPr="00C5047B">
          <w:rPr>
            <w:rFonts w:ascii="Courier New" w:eastAsia="MS Mincho" w:hAnsi="Courier New" w:hint="eastAsia"/>
            <w:noProof/>
            <w:sz w:val="16"/>
            <w:lang w:val="en-GB" w:eastAsia="ja-JP"/>
          </w:rPr>
          <w:t>-- TAG-UECAPABILITYENQUIRY-STOP</w:t>
        </w:r>
      </w:ins>
    </w:p>
    <w:p w14:paraId="01016A0E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20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221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>-- ASN1STOP</w:t>
        </w:r>
      </w:ins>
    </w:p>
    <w:p w14:paraId="2E4E5B73" w14:textId="77777777" w:rsidR="00C5047B" w:rsidRDefault="00C5047B" w:rsidP="00C5047B">
      <w:pPr>
        <w:textAlignment w:val="baseline"/>
        <w:rPr>
          <w:ins w:id="222" w:author="Jeong, Kyeongin" w:date="2017-11-22T18:17:00Z"/>
          <w:rFonts w:eastAsia="Times New Roman"/>
          <w:iCs/>
          <w:lang w:val="en-GB" w:eastAsia="ja-JP"/>
        </w:rPr>
      </w:pPr>
    </w:p>
    <w:tbl>
      <w:tblPr>
        <w:tblW w:w="924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  <w:tblPrChange w:id="223" w:author="Jeong, Kyeongin" w:date="2017-11-22T18:17:00Z">
          <w:tblPr>
            <w:tblW w:w="9639" w:type="dxa"/>
            <w:tblInd w:w="108" w:type="dxa"/>
            <w:tbl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9247"/>
        <w:tblGridChange w:id="224">
          <w:tblGrid>
            <w:gridCol w:w="9639"/>
          </w:tblGrid>
        </w:tblGridChange>
      </w:tblGrid>
      <w:tr w:rsidR="00B230C4" w:rsidRPr="00B230C4" w14:paraId="6A272784" w14:textId="77777777" w:rsidTr="00B230C4">
        <w:trPr>
          <w:cantSplit/>
          <w:tblHeader/>
          <w:ins w:id="225" w:author="Jeong, Kyeongin" w:date="2017-11-22T18:17:00Z"/>
          <w:trPrChange w:id="226" w:author="Jeong, Kyeongin" w:date="2017-11-22T18:17:00Z">
            <w:trPr>
              <w:cantSplit/>
              <w:tblHeader/>
            </w:trPr>
          </w:trPrChange>
        </w:trPr>
        <w:tc>
          <w:tcPr>
            <w:tcW w:w="9247" w:type="dxa"/>
            <w:tcPrChange w:id="227" w:author="Jeong, Kyeongin" w:date="2017-11-22T18:17:00Z">
              <w:tcPr>
                <w:tcW w:w="9639" w:type="dxa"/>
              </w:tcPr>
            </w:tcPrChange>
          </w:tcPr>
          <w:p w14:paraId="04487117" w14:textId="77777777" w:rsidR="00B230C4" w:rsidRPr="00B230C4" w:rsidRDefault="00B230C4" w:rsidP="00B230C4">
            <w:pPr>
              <w:keepNext/>
              <w:keepLines/>
              <w:spacing w:after="0"/>
              <w:jc w:val="center"/>
              <w:textAlignment w:val="baseline"/>
              <w:rPr>
                <w:ins w:id="228" w:author="Jeong, Kyeongin" w:date="2017-11-22T18:17:00Z"/>
                <w:rFonts w:ascii="Arial" w:eastAsia="Times New Roman" w:hAnsi="Arial"/>
                <w:b/>
                <w:sz w:val="18"/>
                <w:lang w:eastAsia="en-GB"/>
              </w:rPr>
            </w:pPr>
            <w:ins w:id="229" w:author="Jeong, Kyeongin" w:date="2017-11-22T18:17:00Z">
              <w:r w:rsidRPr="00B230C4">
                <w:rPr>
                  <w:rFonts w:ascii="Arial" w:eastAsia="Times New Roman" w:hAnsi="Arial"/>
                  <w:b/>
                  <w:i/>
                  <w:noProof/>
                  <w:sz w:val="18"/>
                  <w:lang w:eastAsia="en-GB"/>
                </w:rPr>
                <w:t>UECapabilityEnquiry</w:t>
              </w:r>
              <w:r w:rsidRPr="00B230C4">
                <w:rPr>
                  <w:rFonts w:ascii="Arial" w:eastAsia="Times New Roman" w:hAnsi="Arial"/>
                  <w:b/>
                  <w:iCs/>
                  <w:noProof/>
                  <w:sz w:val="18"/>
                  <w:lang w:eastAsia="en-GB"/>
                </w:rPr>
                <w:t xml:space="preserve"> field descriptions</w:t>
              </w:r>
            </w:ins>
          </w:p>
        </w:tc>
      </w:tr>
      <w:tr w:rsidR="00B230C4" w:rsidRPr="00B230C4" w14:paraId="7833534A" w14:textId="77777777" w:rsidTr="00B230C4">
        <w:trPr>
          <w:cantSplit/>
          <w:ins w:id="230" w:author="Jeong, Kyeongin" w:date="2017-11-22T18:17:00Z"/>
          <w:trPrChange w:id="231" w:author="Jeong, Kyeongin" w:date="2017-11-22T18:17:00Z">
            <w:trPr>
              <w:cantSplit/>
            </w:trPr>
          </w:trPrChange>
        </w:trPr>
        <w:tc>
          <w:tcPr>
            <w:tcW w:w="9247" w:type="dxa"/>
            <w:tcPrChange w:id="232" w:author="Jeong, Kyeongin" w:date="2017-11-22T18:17:00Z">
              <w:tcPr>
                <w:tcW w:w="9639" w:type="dxa"/>
              </w:tcPr>
            </w:tcPrChange>
          </w:tcPr>
          <w:p w14:paraId="7B23DA93" w14:textId="4BD183DF" w:rsidR="00B230C4" w:rsidRPr="00B230C4" w:rsidRDefault="00B230C4" w:rsidP="00B230C4">
            <w:pPr>
              <w:keepNext/>
              <w:keepLines/>
              <w:spacing w:after="0"/>
              <w:textAlignment w:val="baseline"/>
              <w:rPr>
                <w:ins w:id="233" w:author="Jeong, Kyeongin" w:date="2017-11-22T18:17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ins w:id="234" w:author="Jeong, Kyeongin" w:date="2017-11-22T18:17:00Z">
              <w:r w:rsidRPr="00B230C4"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request</w:t>
              </w:r>
            </w:ins>
            <w:ins w:id="235" w:author="Jeong, Kyeongin" w:date="2017-11-22T18:20:00Z">
              <w:r w:rsidRPr="00B230C4">
                <w:rPr>
                  <w:rFonts w:ascii="Arial" w:eastAsia="Times New Roman" w:hAnsi="Arial"/>
                  <w:b/>
                  <w:i/>
                  <w:sz w:val="18"/>
                  <w:highlight w:val="yellow"/>
                  <w:lang w:eastAsia="ja-JP"/>
                  <w:rPrChange w:id="236" w:author="Jeong, Kyeongin" w:date="2017-11-22T18:21:00Z">
                    <w:rPr>
                      <w:rFonts w:ascii="Arial" w:eastAsia="Times New Roman" w:hAnsi="Arial"/>
                      <w:b/>
                      <w:i/>
                      <w:sz w:val="18"/>
                      <w:lang w:eastAsia="ja-JP"/>
                    </w:rPr>
                  </w:rPrChange>
                </w:rPr>
                <w:t>ed</w:t>
              </w:r>
            </w:ins>
            <w:ins w:id="237" w:author="Jeong, Kyeongin" w:date="2017-11-22T18:17:00Z">
              <w:r w:rsidRPr="00B230C4">
                <w:rPr>
                  <w:rFonts w:ascii="Arial" w:hAnsi="Arial" w:hint="eastAsia"/>
                  <w:b/>
                  <w:i/>
                  <w:sz w:val="18"/>
                  <w:lang w:eastAsia="ja-JP"/>
                </w:rPr>
                <w:t>Band</w:t>
              </w:r>
              <w:r w:rsidRPr="00B230C4"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CombList</w:t>
              </w:r>
              <w:proofErr w:type="spellEnd"/>
            </w:ins>
          </w:p>
          <w:p w14:paraId="298541A0" w14:textId="77777777" w:rsidR="00B230C4" w:rsidRPr="00B230C4" w:rsidRDefault="00B230C4" w:rsidP="00B230C4">
            <w:pPr>
              <w:keepNext/>
              <w:keepLines/>
              <w:spacing w:after="0"/>
              <w:textAlignment w:val="baseline"/>
              <w:rPr>
                <w:ins w:id="238" w:author="Jeong, Kyeongin" w:date="2017-11-22T18:17:00Z"/>
                <w:rFonts w:ascii="Arial" w:eastAsia="Times New Roman" w:hAnsi="Arial"/>
                <w:sz w:val="18"/>
                <w:lang w:eastAsia="ja-JP"/>
              </w:rPr>
            </w:pPr>
            <w:ins w:id="239" w:author="Jeong, Kyeongin" w:date="2017-11-22T18:17:00Z">
              <w:r w:rsidRPr="00B230C4">
                <w:rPr>
                  <w:rFonts w:ascii="Arial" w:eastAsia="Times New Roman" w:hAnsi="Arial"/>
                  <w:sz w:val="18"/>
                  <w:lang w:eastAsia="ja-JP"/>
                </w:rPr>
                <w:t xml:space="preserve">List of </w:t>
              </w:r>
              <w:r w:rsidRPr="00B230C4">
                <w:rPr>
                  <w:rFonts w:ascii="Arial" w:hAnsi="Arial" w:hint="eastAsia"/>
                  <w:sz w:val="18"/>
                  <w:lang w:eastAsia="ja-JP"/>
                </w:rPr>
                <w:t xml:space="preserve">NR </w:t>
              </w:r>
              <w:r w:rsidRPr="00B230C4">
                <w:rPr>
                  <w:rFonts w:ascii="Arial" w:eastAsia="Times New Roman" w:hAnsi="Arial"/>
                  <w:sz w:val="18"/>
                  <w:lang w:eastAsia="ja-JP"/>
                </w:rPr>
                <w:t xml:space="preserve">CA </w:t>
              </w:r>
              <w:r w:rsidRPr="00B230C4">
                <w:rPr>
                  <w:rFonts w:ascii="Arial" w:hAnsi="Arial" w:hint="eastAsia"/>
                  <w:sz w:val="18"/>
                  <w:lang w:eastAsia="ja-JP"/>
                </w:rPr>
                <w:t xml:space="preserve">and/or MR-DC band combinations </w:t>
              </w:r>
              <w:r w:rsidRPr="00B230C4">
                <w:rPr>
                  <w:rFonts w:ascii="Arial" w:eastAsia="Times New Roman" w:hAnsi="Arial"/>
                  <w:sz w:val="18"/>
                  <w:lang w:eastAsia="ja-JP"/>
                </w:rPr>
                <w:t xml:space="preserve">for which the UE is requested to provide its supported band combination for each band combination indicated in the list. </w:t>
              </w:r>
            </w:ins>
          </w:p>
        </w:tc>
      </w:tr>
      <w:tr w:rsidR="00B230C4" w:rsidRPr="00B230C4" w14:paraId="74FE17DE" w14:textId="77777777" w:rsidTr="00B230C4">
        <w:trPr>
          <w:cantSplit/>
          <w:ins w:id="240" w:author="Jeong, Kyeongin" w:date="2017-11-22T18:17:00Z"/>
          <w:trPrChange w:id="241" w:author="Jeong, Kyeongin" w:date="2017-11-22T18:17:00Z">
            <w:trPr>
              <w:cantSplit/>
            </w:trPr>
          </w:trPrChange>
        </w:trPr>
        <w:tc>
          <w:tcPr>
            <w:tcW w:w="9247" w:type="dxa"/>
            <w:tcPrChange w:id="242" w:author="Jeong, Kyeongin" w:date="2017-11-22T18:17:00Z">
              <w:tcPr>
                <w:tcW w:w="9639" w:type="dxa"/>
              </w:tcPr>
            </w:tcPrChange>
          </w:tcPr>
          <w:p w14:paraId="640F389D" w14:textId="77777777" w:rsidR="00B230C4" w:rsidRPr="00B230C4" w:rsidRDefault="00B230C4" w:rsidP="00B230C4">
            <w:pPr>
              <w:keepNext/>
              <w:keepLines/>
              <w:spacing w:after="0"/>
              <w:textAlignment w:val="baseline"/>
              <w:rPr>
                <w:ins w:id="243" w:author="Jeong, Kyeongin" w:date="2017-11-22T18:17:00Z"/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ins w:id="244" w:author="Jeong, Kyeongin" w:date="2017-11-22T18:17:00Z">
              <w:r w:rsidRPr="00B230C4">
                <w:rPr>
                  <w:rFonts w:ascii="Arial" w:eastAsia="Times New Roman" w:hAnsi="Arial"/>
                  <w:b/>
                  <w:bCs/>
                  <w:i/>
                  <w:noProof/>
                  <w:sz w:val="18"/>
                  <w:lang w:eastAsia="en-GB"/>
                </w:rPr>
                <w:t>ue-CapabilityRequest</w:t>
              </w:r>
            </w:ins>
          </w:p>
          <w:p w14:paraId="36FBCD41" w14:textId="77777777" w:rsidR="00B230C4" w:rsidRPr="00B230C4" w:rsidRDefault="00B230C4" w:rsidP="00B230C4">
            <w:pPr>
              <w:keepNext/>
              <w:keepLines/>
              <w:spacing w:after="0"/>
              <w:textAlignment w:val="baseline"/>
              <w:rPr>
                <w:ins w:id="245" w:author="Jeong, Kyeongin" w:date="2017-11-22T18:17:00Z"/>
                <w:rFonts w:ascii="Arial" w:eastAsia="Times New Roman" w:hAnsi="Arial"/>
                <w:sz w:val="18"/>
                <w:lang w:eastAsia="en-GB"/>
              </w:rPr>
            </w:pPr>
            <w:ins w:id="246" w:author="Jeong, Kyeongin" w:date="2017-11-22T18:17:00Z">
              <w:r w:rsidRPr="00B230C4">
                <w:rPr>
                  <w:rFonts w:ascii="Arial" w:eastAsia="Times New Roman" w:hAnsi="Arial"/>
                  <w:sz w:val="18"/>
                  <w:lang w:eastAsia="en-GB"/>
                </w:rPr>
                <w:t xml:space="preserve">List of the RATs for which the UE is requested to transfer the UE radio access capabilities i.e. </w:t>
              </w:r>
              <w:r w:rsidRPr="00B230C4">
                <w:rPr>
                  <w:rFonts w:ascii="Arial" w:hAnsi="Arial" w:hint="eastAsia"/>
                  <w:sz w:val="18"/>
                  <w:lang w:eastAsia="ja-JP"/>
                </w:rPr>
                <w:t xml:space="preserve">NR, </w:t>
              </w:r>
              <w:r w:rsidRPr="00B230C4">
                <w:rPr>
                  <w:rFonts w:ascii="Arial" w:hAnsi="Arial"/>
                  <w:sz w:val="18"/>
                  <w:lang w:eastAsia="ja-JP"/>
                </w:rPr>
                <w:t xml:space="preserve">MRDC, </w:t>
              </w:r>
              <w:r w:rsidRPr="00B230C4">
                <w:rPr>
                  <w:rFonts w:ascii="Arial" w:eastAsia="Times New Roman" w:hAnsi="Arial"/>
                  <w:sz w:val="18"/>
                  <w:lang w:eastAsia="en-GB"/>
                </w:rPr>
                <w:t>EUTRA.</w:t>
              </w:r>
            </w:ins>
          </w:p>
        </w:tc>
      </w:tr>
    </w:tbl>
    <w:p w14:paraId="35C80D26" w14:textId="77777777" w:rsidR="00B230C4" w:rsidRPr="00B230C4" w:rsidRDefault="00B230C4" w:rsidP="00C5047B">
      <w:pPr>
        <w:textAlignment w:val="baseline"/>
        <w:rPr>
          <w:ins w:id="247" w:author="Jeong, Kyeongin" w:date="2017-11-07T00:39:00Z"/>
          <w:rFonts w:eastAsia="Times New Roman"/>
          <w:iCs/>
          <w:lang w:eastAsia="ja-JP"/>
          <w:rPrChange w:id="248" w:author="Jeong, Kyeongin" w:date="2017-11-22T18:17:00Z">
            <w:rPr>
              <w:ins w:id="249" w:author="Jeong, Kyeongin" w:date="2017-11-07T00:39:00Z"/>
              <w:rFonts w:eastAsia="Times New Roman"/>
              <w:iCs/>
              <w:lang w:val="en-GB" w:eastAsia="ja-JP"/>
            </w:rPr>
          </w:rPrChange>
        </w:rPr>
      </w:pPr>
    </w:p>
    <w:p w14:paraId="0F1725BF" w14:textId="77777777" w:rsidR="00C5047B" w:rsidRPr="00C5047B" w:rsidRDefault="00C5047B" w:rsidP="00C5047B">
      <w:pPr>
        <w:keepNext/>
        <w:keepLines/>
        <w:spacing w:before="120"/>
        <w:ind w:left="1418" w:hanging="1418"/>
        <w:textAlignment w:val="baseline"/>
        <w:outlineLvl w:val="3"/>
        <w:rPr>
          <w:ins w:id="250" w:author="Jeong, Kyeongin" w:date="2017-11-07T00:39:00Z"/>
          <w:rFonts w:ascii="Arial" w:eastAsia="Times New Roman" w:hAnsi="Arial"/>
          <w:sz w:val="24"/>
          <w:lang w:val="en-GB" w:eastAsia="x-none"/>
        </w:rPr>
      </w:pPr>
      <w:bookmarkStart w:id="251" w:name="_Toc487673502"/>
      <w:ins w:id="252" w:author="Jeong, Kyeongin" w:date="2017-11-07T00:39:00Z">
        <w:r w:rsidRPr="00C5047B">
          <w:rPr>
            <w:rFonts w:ascii="Arial" w:eastAsia="Times New Roman" w:hAnsi="Arial"/>
            <w:sz w:val="24"/>
            <w:lang w:val="en-GB" w:eastAsia="x-none"/>
          </w:rPr>
          <w:t>–</w:t>
        </w:r>
        <w:r w:rsidRPr="00C5047B">
          <w:rPr>
            <w:rFonts w:ascii="Arial" w:eastAsia="Times New Roman" w:hAnsi="Arial"/>
            <w:sz w:val="24"/>
            <w:lang w:val="en-GB" w:eastAsia="x-none"/>
          </w:rPr>
          <w:tab/>
        </w:r>
        <w:r w:rsidRPr="00C5047B">
          <w:rPr>
            <w:rFonts w:ascii="Arial" w:eastAsia="Times New Roman" w:hAnsi="Arial"/>
            <w:i/>
            <w:noProof/>
            <w:sz w:val="24"/>
            <w:lang w:val="en-GB" w:eastAsia="x-none"/>
          </w:rPr>
          <w:t>UECapabilityInformation</w:t>
        </w:r>
        <w:bookmarkEnd w:id="251"/>
      </w:ins>
    </w:p>
    <w:p w14:paraId="060FBCA3" w14:textId="77777777" w:rsidR="00C5047B" w:rsidRPr="00C5047B" w:rsidRDefault="00C5047B" w:rsidP="00C5047B">
      <w:pPr>
        <w:textAlignment w:val="baseline"/>
        <w:rPr>
          <w:ins w:id="253" w:author="Jeong, Kyeongin" w:date="2017-11-07T00:39:00Z"/>
          <w:rFonts w:eastAsia="Times New Roman"/>
          <w:lang w:val="en-GB" w:eastAsia="ja-JP"/>
        </w:rPr>
      </w:pPr>
      <w:ins w:id="254" w:author="Jeong, Kyeongin" w:date="2017-11-07T00:39:00Z">
        <w:r w:rsidRPr="00C5047B">
          <w:rPr>
            <w:rFonts w:eastAsia="Times New Roman"/>
            <w:lang w:val="en-GB" w:eastAsia="ja-JP"/>
          </w:rPr>
          <w:t xml:space="preserve">The </w:t>
        </w:r>
        <w:r w:rsidRPr="00C5047B">
          <w:rPr>
            <w:rFonts w:eastAsia="Times New Roman"/>
            <w:i/>
            <w:noProof/>
            <w:lang w:val="en-GB" w:eastAsia="ja-JP"/>
          </w:rPr>
          <w:t>UECapabilityInformation</w:t>
        </w:r>
        <w:r w:rsidRPr="00C5047B">
          <w:rPr>
            <w:rFonts w:eastAsia="Times New Roman"/>
            <w:lang w:val="en-GB" w:eastAsia="ja-JP"/>
          </w:rPr>
          <w:t xml:space="preserve"> message is used to transfer of UE radio access capabilities requested by the </w:t>
        </w:r>
        <w:r w:rsidRPr="00C5047B">
          <w:rPr>
            <w:rFonts w:eastAsia="MS Mincho" w:hint="eastAsia"/>
            <w:lang w:val="en-GB" w:eastAsia="ja-JP"/>
          </w:rPr>
          <w:t>NG</w:t>
        </w:r>
        <w:r w:rsidRPr="00C5047B">
          <w:rPr>
            <w:rFonts w:eastAsia="Times New Roman"/>
            <w:lang w:val="en-GB" w:eastAsia="ja-JP"/>
          </w:rPr>
          <w:noBreakHyphen/>
          <w:t>RAN.</w:t>
        </w:r>
      </w:ins>
    </w:p>
    <w:p w14:paraId="24C46370" w14:textId="77777777" w:rsidR="00C5047B" w:rsidRPr="00C5047B" w:rsidRDefault="00C5047B" w:rsidP="00C5047B">
      <w:pPr>
        <w:keepNext/>
        <w:keepLines/>
        <w:ind w:left="568" w:hanging="284"/>
        <w:textAlignment w:val="baseline"/>
        <w:rPr>
          <w:ins w:id="255" w:author="Jeong, Kyeongin" w:date="2017-11-07T00:39:00Z"/>
          <w:rFonts w:eastAsia="Times New Roman"/>
          <w:lang w:val="en-GB" w:eastAsia="x-none"/>
        </w:rPr>
      </w:pPr>
      <w:ins w:id="256" w:author="Jeong, Kyeongin" w:date="2017-11-07T00:39:00Z">
        <w:r w:rsidRPr="00C5047B">
          <w:rPr>
            <w:rFonts w:eastAsia="Times New Roman"/>
            <w:lang w:val="en-GB" w:eastAsia="x-none"/>
          </w:rPr>
          <w:lastRenderedPageBreak/>
          <w:t>Signalling radio bearer: SRB1</w:t>
        </w:r>
      </w:ins>
    </w:p>
    <w:p w14:paraId="1D2793F2" w14:textId="77777777" w:rsidR="00C5047B" w:rsidRPr="00C5047B" w:rsidRDefault="00C5047B" w:rsidP="00C5047B">
      <w:pPr>
        <w:keepNext/>
        <w:keepLines/>
        <w:ind w:left="568" w:hanging="284"/>
        <w:textAlignment w:val="baseline"/>
        <w:rPr>
          <w:ins w:id="257" w:author="Jeong, Kyeongin" w:date="2017-11-07T00:39:00Z"/>
          <w:rFonts w:eastAsia="Times New Roman"/>
          <w:lang w:val="en-GB" w:eastAsia="x-none"/>
        </w:rPr>
      </w:pPr>
      <w:ins w:id="258" w:author="Jeong, Kyeongin" w:date="2017-11-07T00:39:00Z">
        <w:r w:rsidRPr="00C5047B">
          <w:rPr>
            <w:rFonts w:eastAsia="Times New Roman"/>
            <w:lang w:val="en-GB" w:eastAsia="x-none"/>
          </w:rPr>
          <w:t>RLC-SAP: AM</w:t>
        </w:r>
      </w:ins>
    </w:p>
    <w:p w14:paraId="12637B5A" w14:textId="77777777" w:rsidR="00C5047B" w:rsidRPr="00C5047B" w:rsidRDefault="00C5047B" w:rsidP="00C5047B">
      <w:pPr>
        <w:keepNext/>
        <w:keepLines/>
        <w:ind w:left="568" w:hanging="284"/>
        <w:textAlignment w:val="baseline"/>
        <w:rPr>
          <w:ins w:id="259" w:author="Jeong, Kyeongin" w:date="2017-11-07T00:39:00Z"/>
          <w:rFonts w:eastAsia="Times New Roman"/>
          <w:lang w:val="en-GB" w:eastAsia="x-none"/>
        </w:rPr>
      </w:pPr>
      <w:ins w:id="260" w:author="Jeong, Kyeongin" w:date="2017-11-07T00:39:00Z">
        <w:r w:rsidRPr="00C5047B">
          <w:rPr>
            <w:rFonts w:eastAsia="Times New Roman"/>
            <w:lang w:val="en-GB" w:eastAsia="x-none"/>
          </w:rPr>
          <w:t>Logical channel: DCCH</w:t>
        </w:r>
      </w:ins>
    </w:p>
    <w:p w14:paraId="0D7FF205" w14:textId="77777777" w:rsidR="00C5047B" w:rsidRPr="00C5047B" w:rsidRDefault="00C5047B" w:rsidP="00C5047B">
      <w:pPr>
        <w:keepNext/>
        <w:keepLines/>
        <w:ind w:left="568" w:hanging="284"/>
        <w:textAlignment w:val="baseline"/>
        <w:rPr>
          <w:ins w:id="261" w:author="Jeong, Kyeongin" w:date="2017-11-07T00:39:00Z"/>
          <w:rFonts w:eastAsia="Times New Roman"/>
          <w:lang w:val="en-GB" w:eastAsia="x-none"/>
        </w:rPr>
      </w:pPr>
      <w:ins w:id="262" w:author="Jeong, Kyeongin" w:date="2017-11-07T00:39:00Z">
        <w:r w:rsidRPr="00C5047B">
          <w:rPr>
            <w:rFonts w:eastAsia="Times New Roman"/>
            <w:lang w:val="en-GB" w:eastAsia="x-none"/>
          </w:rPr>
          <w:t xml:space="preserve">Direction: UE to </w:t>
        </w:r>
        <w:r w:rsidRPr="00C5047B">
          <w:rPr>
            <w:rFonts w:eastAsia="MS Mincho" w:hint="eastAsia"/>
            <w:lang w:val="en-GB" w:eastAsia="ja-JP"/>
          </w:rPr>
          <w:t>NG-</w:t>
        </w:r>
        <w:r w:rsidRPr="00C5047B">
          <w:rPr>
            <w:rFonts w:eastAsia="Times New Roman"/>
            <w:lang w:val="en-GB" w:eastAsia="x-none"/>
          </w:rPr>
          <w:t>RAN</w:t>
        </w:r>
      </w:ins>
    </w:p>
    <w:p w14:paraId="00745C23" w14:textId="77777777" w:rsidR="00C5047B" w:rsidRPr="00C5047B" w:rsidRDefault="00C5047B" w:rsidP="00C5047B">
      <w:pPr>
        <w:keepNext/>
        <w:keepLines/>
        <w:spacing w:before="60"/>
        <w:jc w:val="center"/>
        <w:textAlignment w:val="baseline"/>
        <w:rPr>
          <w:ins w:id="263" w:author="Jeong, Kyeongin" w:date="2017-11-07T00:39:00Z"/>
          <w:rFonts w:ascii="Arial" w:eastAsia="Times New Roman" w:hAnsi="Arial"/>
          <w:b/>
          <w:bCs/>
          <w:i/>
          <w:iCs/>
          <w:lang w:val="en-GB" w:eastAsia="x-none"/>
        </w:rPr>
      </w:pPr>
      <w:ins w:id="264" w:author="Jeong, Kyeongin" w:date="2017-11-07T00:39:00Z">
        <w:r w:rsidRPr="00C5047B">
          <w:rPr>
            <w:rFonts w:ascii="Arial" w:eastAsia="Times New Roman" w:hAnsi="Arial"/>
            <w:b/>
            <w:bCs/>
            <w:i/>
            <w:iCs/>
            <w:noProof/>
            <w:lang w:val="en-GB" w:eastAsia="x-none"/>
          </w:rPr>
          <w:t>UECapabilityInformation message</w:t>
        </w:r>
      </w:ins>
    </w:p>
    <w:p w14:paraId="0AFF49ED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65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266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>-- ASN1STA</w:t>
        </w:r>
        <w:smartTag w:uri="urn:schemas-microsoft-com:office:smarttags" w:element="PersonName">
          <w:r w:rsidRPr="00C5047B">
            <w:rPr>
              <w:rFonts w:ascii="Courier New" w:eastAsia="MS Mincho" w:hAnsi="Courier New"/>
              <w:noProof/>
              <w:sz w:val="16"/>
              <w:lang w:val="en-GB"/>
            </w:rPr>
            <w:t>RT</w:t>
          </w:r>
        </w:smartTag>
      </w:ins>
    </w:p>
    <w:p w14:paraId="7EC3C274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67" w:author="Jeong, Kyeongin" w:date="2017-11-07T00:39:00Z"/>
          <w:rFonts w:ascii="Courier New" w:eastAsia="MS Mincho" w:hAnsi="Courier New"/>
          <w:noProof/>
          <w:sz w:val="16"/>
          <w:lang w:val="en-GB" w:eastAsia="ja-JP"/>
        </w:rPr>
      </w:pPr>
      <w:ins w:id="268" w:author="Jeong, Kyeongin" w:date="2017-11-07T00:39:00Z">
        <w:r w:rsidRPr="00C5047B">
          <w:rPr>
            <w:rFonts w:ascii="Courier New" w:eastAsia="MS Mincho" w:hAnsi="Courier New" w:hint="eastAsia"/>
            <w:noProof/>
            <w:sz w:val="16"/>
            <w:lang w:val="en-GB" w:eastAsia="ja-JP"/>
          </w:rPr>
          <w:t>-- TAG-UECAPABILITYINFORMATION-START</w:t>
        </w:r>
      </w:ins>
    </w:p>
    <w:p w14:paraId="3707D66D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69" w:author="Jeong, Kyeongin" w:date="2017-11-07T00:39:00Z"/>
          <w:rFonts w:ascii="Courier New" w:eastAsia="MS Mincho" w:hAnsi="Courier New"/>
          <w:noProof/>
          <w:sz w:val="16"/>
          <w:lang w:val="en-GB" w:eastAsia="ja-JP"/>
        </w:rPr>
      </w:pPr>
    </w:p>
    <w:p w14:paraId="42B9D7DC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70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271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>UECapabilityInformation ::=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SEQUENCE {</w:t>
        </w:r>
      </w:ins>
    </w:p>
    <w:p w14:paraId="6E9AD89A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72" w:author="Jeong, Kyeongin" w:date="2017-11-07T00:39:00Z"/>
          <w:rFonts w:ascii="Courier New" w:eastAsia="MS Mincho" w:hAnsi="Courier New"/>
          <w:noProof/>
          <w:snapToGrid w:val="0"/>
          <w:sz w:val="16"/>
          <w:lang w:val="en-GB"/>
        </w:rPr>
      </w:pPr>
      <w:ins w:id="273" w:author="Jeong, Kyeongin" w:date="2017-11-07T00:39:00Z">
        <w:r w:rsidRPr="00C5047B">
          <w:rPr>
            <w:rFonts w:ascii="Courier New" w:eastAsia="MS Mincho" w:hAnsi="Courier New"/>
            <w:noProof/>
            <w:snapToGrid w:val="0"/>
            <w:sz w:val="16"/>
            <w:lang w:val="en-GB"/>
          </w:rPr>
          <w:tab/>
          <w:t>rrc-TransactionIdentifier</w:t>
        </w:r>
        <w:r w:rsidRPr="00C5047B">
          <w:rPr>
            <w:rFonts w:ascii="Courier New" w:eastAsia="MS Mincho" w:hAnsi="Courier New"/>
            <w:noProof/>
            <w:snapToGrid w:val="0"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napToGrid w:val="0"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napToGrid w:val="0"/>
            <w:sz w:val="16"/>
            <w:lang w:val="en-GB"/>
          </w:rPr>
          <w:tab/>
          <w:t>RRC-TransactionIdentifier,</w:t>
        </w:r>
      </w:ins>
    </w:p>
    <w:p w14:paraId="4574894D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74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275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criticalExtensions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CHOICE {</w:t>
        </w:r>
      </w:ins>
    </w:p>
    <w:p w14:paraId="22C42478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76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277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ueCapabilityInformation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</w:ins>
      <w:ins w:id="278" w:author="Jeong, Kyeongin" w:date="2017-11-22T01:57:00Z">
        <w:r w:rsidR="001974F9">
          <w:rPr>
            <w:rFonts w:ascii="Courier New" w:eastAsia="MS Mincho" w:hAnsi="Courier New"/>
            <w:noProof/>
            <w:sz w:val="16"/>
            <w:lang w:val="en-GB"/>
          </w:rPr>
          <w:tab/>
        </w:r>
      </w:ins>
      <w:ins w:id="279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>UECapabilityInformation-IEs,</w:t>
        </w:r>
      </w:ins>
    </w:p>
    <w:p w14:paraId="59B7CCBC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80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281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criticalExtensionsFuture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SEQUENCE {}</w:t>
        </w:r>
      </w:ins>
    </w:p>
    <w:p w14:paraId="7B362A86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82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283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}</w:t>
        </w:r>
      </w:ins>
    </w:p>
    <w:p w14:paraId="680A5BE6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84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285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>}</w:t>
        </w:r>
      </w:ins>
    </w:p>
    <w:p w14:paraId="70748541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86" w:author="Jeong, Kyeongin" w:date="2017-11-07T00:39:00Z"/>
          <w:rFonts w:ascii="Courier New" w:eastAsia="MS Mincho" w:hAnsi="Courier New"/>
          <w:noProof/>
          <w:sz w:val="16"/>
          <w:lang w:val="en-GB"/>
        </w:rPr>
      </w:pPr>
    </w:p>
    <w:p w14:paraId="412914BC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87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288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>UECapabilityInformation-IEs ::=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SEQUENCE {</w:t>
        </w:r>
      </w:ins>
    </w:p>
    <w:p w14:paraId="600D4F87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89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290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ue-CapabilityRAT-ContainerList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UE-CapabilityRAT-ContainerList,</w:t>
        </w:r>
      </w:ins>
    </w:p>
    <w:p w14:paraId="79B0E912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91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292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nonCriticalExtension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SEQUENCE {}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 w:hint="eastAsia"/>
            <w:noProof/>
            <w:sz w:val="16"/>
            <w:lang w:val="en-GB" w:eastAsia="ja-JP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>OPTIONAL</w:t>
        </w:r>
      </w:ins>
    </w:p>
    <w:p w14:paraId="12EA617C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93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294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>}</w:t>
        </w:r>
      </w:ins>
    </w:p>
    <w:p w14:paraId="44AA94F5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95" w:author="Jeong, Kyeongin" w:date="2017-11-07T00:39:00Z"/>
          <w:rFonts w:ascii="Courier New" w:eastAsia="MS Mincho" w:hAnsi="Courier New"/>
          <w:noProof/>
          <w:sz w:val="16"/>
          <w:lang w:val="en-GB" w:eastAsia="ja-JP"/>
        </w:rPr>
      </w:pPr>
    </w:p>
    <w:p w14:paraId="5F215CB5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96" w:author="Jeong, Kyeongin" w:date="2017-11-07T00:39:00Z"/>
          <w:rFonts w:ascii="Courier New" w:eastAsia="MS Mincho" w:hAnsi="Courier New"/>
          <w:noProof/>
          <w:sz w:val="16"/>
          <w:lang w:val="en-GB" w:eastAsia="ja-JP"/>
        </w:rPr>
      </w:pPr>
      <w:ins w:id="297" w:author="Jeong, Kyeongin" w:date="2017-11-07T00:39:00Z">
        <w:r w:rsidRPr="00C5047B">
          <w:rPr>
            <w:rFonts w:ascii="Courier New" w:eastAsia="MS Mincho" w:hAnsi="Courier New" w:hint="eastAsia"/>
            <w:noProof/>
            <w:sz w:val="16"/>
            <w:lang w:val="en-GB" w:eastAsia="ja-JP"/>
          </w:rPr>
          <w:t>-- TAG-UECAPABILITYINFORMATION-STOP</w:t>
        </w:r>
      </w:ins>
    </w:p>
    <w:p w14:paraId="1DEE8690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298" w:author="Jeong, Kyeongin" w:date="2017-11-07T00:39:00Z"/>
          <w:rFonts w:ascii="Courier New" w:eastAsia="MS Mincho" w:hAnsi="Courier New"/>
          <w:noProof/>
          <w:sz w:val="16"/>
          <w:lang w:val="en-GB"/>
        </w:rPr>
      </w:pPr>
      <w:ins w:id="299" w:author="Jeong, Kyeongin" w:date="2017-11-07T00:39:00Z">
        <w:r w:rsidRPr="00C5047B">
          <w:rPr>
            <w:rFonts w:ascii="Courier New" w:eastAsia="MS Mincho" w:hAnsi="Courier New"/>
            <w:noProof/>
            <w:sz w:val="16"/>
            <w:lang w:val="en-GB"/>
          </w:rPr>
          <w:t>-- ASN1STOP</w:t>
        </w:r>
      </w:ins>
    </w:p>
    <w:p w14:paraId="62AD10FC" w14:textId="77777777" w:rsidR="00C5047B" w:rsidRPr="00C5047B" w:rsidRDefault="00C5047B" w:rsidP="00C5047B">
      <w:pPr>
        <w:spacing w:after="120"/>
        <w:jc w:val="both"/>
        <w:rPr>
          <w:rFonts w:ascii="Intel Clear Light" w:eastAsia="Malgun Gothic" w:hAnsi="Intel Clear Light" w:cs="Intel Clear Light"/>
          <w:sz w:val="18"/>
          <w:szCs w:val="18"/>
          <w:lang w:val="en-GB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C5047B" w:rsidRPr="00C5047B" w14:paraId="32A5D0CA" w14:textId="77777777" w:rsidTr="00904BD4">
        <w:tc>
          <w:tcPr>
            <w:tcW w:w="9350" w:type="dxa"/>
          </w:tcPr>
          <w:p w14:paraId="2471891D" w14:textId="77777777" w:rsidR="00C5047B" w:rsidRPr="00C5047B" w:rsidRDefault="00C5047B" w:rsidP="00C5047B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C5047B">
              <w:rPr>
                <w:rFonts w:hint="eastAsia"/>
                <w:noProof/>
                <w:sz w:val="28"/>
                <w:szCs w:val="28"/>
                <w:lang w:eastAsia="ja-JP"/>
              </w:rPr>
              <w:t>The Next Change</w:t>
            </w:r>
          </w:p>
        </w:tc>
      </w:tr>
    </w:tbl>
    <w:p w14:paraId="1E479227" w14:textId="77777777" w:rsidR="00C5047B" w:rsidRPr="00C5047B" w:rsidRDefault="00C5047B" w:rsidP="00C5047B">
      <w:pPr>
        <w:keepNext/>
        <w:keepLines/>
        <w:overflowPunct/>
        <w:autoSpaceDE/>
        <w:autoSpaceDN/>
        <w:adjustRightInd/>
        <w:spacing w:before="120"/>
        <w:outlineLvl w:val="2"/>
        <w:rPr>
          <w:rFonts w:ascii="Arial" w:eastAsia="Times New Roman" w:hAnsi="Arial"/>
          <w:sz w:val="28"/>
          <w:lang w:val="en-GB"/>
        </w:rPr>
      </w:pPr>
      <w:bookmarkStart w:id="300" w:name="_Toc493510611"/>
      <w:r w:rsidRPr="00C5047B">
        <w:rPr>
          <w:rFonts w:ascii="Arial" w:eastAsia="Times New Roman" w:hAnsi="Arial"/>
          <w:sz w:val="28"/>
          <w:lang w:val="en-GB"/>
        </w:rPr>
        <w:t>6.3.3</w:t>
      </w:r>
      <w:r w:rsidRPr="00C5047B">
        <w:rPr>
          <w:rFonts w:ascii="Arial" w:eastAsia="Times New Roman" w:hAnsi="Arial"/>
          <w:sz w:val="28"/>
          <w:lang w:val="en-GB"/>
        </w:rPr>
        <w:tab/>
        <w:t>UE capability information elements</w:t>
      </w:r>
      <w:bookmarkEnd w:id="300"/>
    </w:p>
    <w:p w14:paraId="698A8358" w14:textId="77777777" w:rsidR="00702576" w:rsidRPr="00C5047B" w:rsidRDefault="00702576" w:rsidP="0070257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301" w:author="Jeong, Kyeongin" w:date="2017-11-22T19:59:00Z"/>
          <w:rFonts w:ascii="Arial" w:eastAsia="MS Mincho" w:hAnsi="Arial"/>
          <w:sz w:val="24"/>
          <w:lang w:val="en-GB" w:eastAsia="ja-JP"/>
        </w:rPr>
      </w:pPr>
      <w:ins w:id="302" w:author="Jeong, Kyeongin" w:date="2017-11-22T19:59:00Z">
        <w:r w:rsidRPr="00C5047B">
          <w:rPr>
            <w:rFonts w:ascii="Arial" w:eastAsia="MS Mincho" w:hAnsi="Arial"/>
            <w:sz w:val="24"/>
            <w:lang w:val="en-GB" w:eastAsia="x-none"/>
          </w:rPr>
          <w:t>–</w:t>
        </w:r>
        <w:r w:rsidRPr="00C5047B">
          <w:rPr>
            <w:rFonts w:ascii="Arial" w:eastAsia="MS Mincho" w:hAnsi="Arial"/>
            <w:sz w:val="24"/>
            <w:lang w:val="en-GB" w:eastAsia="x-none"/>
          </w:rPr>
          <w:tab/>
        </w:r>
        <w:r w:rsidRPr="00C5047B">
          <w:rPr>
            <w:rFonts w:ascii="Arial" w:eastAsia="MS Mincho" w:hAnsi="Arial"/>
            <w:i/>
            <w:noProof/>
            <w:sz w:val="24"/>
            <w:lang w:val="en-GB"/>
          </w:rPr>
          <w:t>BandCombinationList</w:t>
        </w:r>
      </w:ins>
    </w:p>
    <w:p w14:paraId="01DDB68B" w14:textId="77777777" w:rsidR="00702576" w:rsidRPr="00C5047B" w:rsidRDefault="00702576" w:rsidP="00702576">
      <w:pPr>
        <w:overflowPunct/>
        <w:autoSpaceDE/>
        <w:autoSpaceDN/>
        <w:adjustRightInd/>
        <w:rPr>
          <w:ins w:id="303" w:author="Jeong, Kyeongin" w:date="2017-11-22T19:59:00Z"/>
          <w:rFonts w:eastAsia="MS Mincho"/>
          <w:lang w:val="en-GB"/>
        </w:rPr>
      </w:pPr>
      <w:ins w:id="304" w:author="Jeong, Kyeongin" w:date="2017-11-22T19:59:00Z">
        <w:r w:rsidRPr="00C5047B">
          <w:rPr>
            <w:rFonts w:eastAsia="MS Mincho"/>
            <w:lang w:val="en-GB"/>
          </w:rPr>
          <w:t xml:space="preserve">The IE </w:t>
        </w:r>
        <w:r w:rsidRPr="00C5047B">
          <w:rPr>
            <w:rFonts w:eastAsia="MS Mincho"/>
            <w:i/>
            <w:noProof/>
            <w:lang w:val="en-GB"/>
          </w:rPr>
          <w:t>BandCombinationList</w:t>
        </w:r>
        <w:r w:rsidRPr="00C5047B">
          <w:rPr>
            <w:rFonts w:eastAsia="MS Mincho"/>
            <w:lang w:val="en-GB"/>
          </w:rPr>
          <w:t xml:space="preserve"> contains a list of </w:t>
        </w:r>
        <w:r w:rsidRPr="00C5047B">
          <w:rPr>
            <w:rFonts w:eastAsia="MS Mincho" w:hint="eastAsia"/>
            <w:lang w:val="en-GB" w:eastAsia="ja-JP"/>
          </w:rPr>
          <w:t>NR CA and/or MR-DC</w:t>
        </w:r>
        <w:r w:rsidRPr="00C5047B">
          <w:rPr>
            <w:rFonts w:eastAsia="MS Mincho"/>
            <w:lang w:val="en-GB"/>
          </w:rPr>
          <w:t xml:space="preserve"> band combinations.</w:t>
        </w:r>
      </w:ins>
    </w:p>
    <w:p w14:paraId="31B0915E" w14:textId="77777777" w:rsidR="00702576" w:rsidRPr="00C5047B" w:rsidRDefault="00702576" w:rsidP="00702576">
      <w:pPr>
        <w:keepNext/>
        <w:keepLines/>
        <w:overflowPunct/>
        <w:autoSpaceDE/>
        <w:autoSpaceDN/>
        <w:adjustRightInd/>
        <w:spacing w:before="60"/>
        <w:jc w:val="center"/>
        <w:rPr>
          <w:ins w:id="305" w:author="Jeong, Kyeongin" w:date="2017-11-22T19:59:00Z"/>
          <w:rFonts w:ascii="Arial" w:eastAsia="MS Mincho" w:hAnsi="Arial"/>
          <w:b/>
          <w:lang w:val="en-GB" w:eastAsia="x-none"/>
        </w:rPr>
      </w:pPr>
      <w:proofErr w:type="spellStart"/>
      <w:ins w:id="306" w:author="Jeong, Kyeongin" w:date="2017-11-22T19:59:00Z">
        <w:r w:rsidRPr="00C5047B">
          <w:rPr>
            <w:rFonts w:ascii="Arial" w:eastAsia="MS Mincho" w:hAnsi="Arial"/>
            <w:b/>
            <w:bCs/>
            <w:i/>
            <w:iCs/>
            <w:lang w:val="en-GB"/>
          </w:rPr>
          <w:t>BandCombinationList</w:t>
        </w:r>
        <w:proofErr w:type="spellEnd"/>
        <w:r w:rsidRPr="00C5047B">
          <w:rPr>
            <w:rFonts w:ascii="Arial" w:eastAsia="MS Mincho" w:hAnsi="Arial"/>
            <w:b/>
            <w:lang w:val="en-GB" w:eastAsia="x-none"/>
          </w:rPr>
          <w:t xml:space="preserve"> information element</w:t>
        </w:r>
      </w:ins>
    </w:p>
    <w:p w14:paraId="5DC596B2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07" w:author="Jeong, Kyeongin" w:date="2017-11-22T19:59:00Z"/>
          <w:rFonts w:ascii="Courier New" w:eastAsia="MS Mincho" w:hAnsi="Courier New"/>
          <w:noProof/>
          <w:sz w:val="16"/>
          <w:lang w:val="en-GB"/>
        </w:rPr>
      </w:pPr>
      <w:ins w:id="308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/>
          </w:rPr>
          <w:t>-- ASN1STA</w:t>
        </w:r>
        <w:smartTag w:uri="urn:schemas-microsoft-com:office:smarttags" w:element="PersonName">
          <w:r w:rsidRPr="00C5047B">
            <w:rPr>
              <w:rFonts w:ascii="Courier New" w:eastAsia="MS Mincho" w:hAnsi="Courier New"/>
              <w:noProof/>
              <w:sz w:val="16"/>
              <w:lang w:val="en-GB"/>
            </w:rPr>
            <w:t>RT</w:t>
          </w:r>
        </w:smartTag>
      </w:ins>
    </w:p>
    <w:p w14:paraId="00330974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09" w:author="Jeong, Kyeongin" w:date="2017-11-22T19:59:00Z"/>
          <w:rFonts w:ascii="Courier New" w:eastAsia="MS Mincho" w:hAnsi="Courier New"/>
          <w:noProof/>
          <w:sz w:val="16"/>
          <w:lang w:val="en-GB"/>
        </w:rPr>
      </w:pPr>
    </w:p>
    <w:p w14:paraId="40FE5200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10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11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/>
          </w:rPr>
          <w:t>BandCombinationList ::=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SEQUENCE (SIZE (1..maxBandComb)) OF BandCombination</w:t>
        </w:r>
      </w:ins>
    </w:p>
    <w:p w14:paraId="779C9FF1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12" w:author="Jeong, Kyeongin" w:date="2017-11-22T19:59:00Z"/>
          <w:rFonts w:ascii="Courier New" w:eastAsia="MS Mincho" w:hAnsi="Courier New"/>
          <w:noProof/>
          <w:sz w:val="16"/>
          <w:lang w:val="en-GB"/>
        </w:rPr>
      </w:pPr>
    </w:p>
    <w:p w14:paraId="4EB0D5E3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13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14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BandCombination ::= SEQUENCE {</w:t>
        </w:r>
      </w:ins>
    </w:p>
    <w:p w14:paraId="710A50AF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15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16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bandCombinationDL</w:t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BandCombinationDL</w:t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-- FFS OPTIONAL,</w:t>
        </w:r>
      </w:ins>
    </w:p>
    <w:p w14:paraId="33C64701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17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18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bandCombinationUL</w:t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BandCombinationUL</w:t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OPTIONAL,</w:t>
        </w:r>
      </w:ins>
    </w:p>
    <w:p w14:paraId="589ECDE6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19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20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-- FFS once ASN.1 for decoupling DL and UL is decided</w:t>
        </w:r>
      </w:ins>
    </w:p>
    <w:p w14:paraId="5F4DD6E8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21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22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}</w:t>
        </w:r>
      </w:ins>
    </w:p>
    <w:p w14:paraId="483A60C4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23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</w:p>
    <w:p w14:paraId="029F1AEB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24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25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BandCombinationDL ::= SEQUENCE (SIZE (1..maxSimultaneousBands)) OF BandParametersDL</w:t>
        </w:r>
      </w:ins>
    </w:p>
    <w:p w14:paraId="2CD86970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26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</w:p>
    <w:p w14:paraId="0551ACC9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27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28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BandParametersDL ::= CHOICE {</w:t>
        </w:r>
      </w:ins>
    </w:p>
    <w:p w14:paraId="295E3CE4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29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30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bandParametersDL</w:t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>-</w:t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EUTRA</w:t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BandParametersDL</w:t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>-</w:t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EUTRA,</w:t>
        </w:r>
      </w:ins>
    </w:p>
    <w:p w14:paraId="1F52AE34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31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32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bandParametersDL</w:t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>-</w:t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NR</w:t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BandParametersDL</w:t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>-</w:t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NR</w:t>
        </w:r>
      </w:ins>
    </w:p>
    <w:p w14:paraId="41F1BD48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33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34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}</w:t>
        </w:r>
      </w:ins>
    </w:p>
    <w:p w14:paraId="71F75C6E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35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</w:p>
    <w:p w14:paraId="39A1C9AB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36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37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BandParametersDL</w:t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>-</w:t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EUTRA ::= SEQUENCE {</w:t>
        </w:r>
      </w:ins>
    </w:p>
    <w:p w14:paraId="0EC27992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38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39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bandEUTRA</w:t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FreqBandIndicatorEUTRA,</w:t>
        </w:r>
      </w:ins>
    </w:p>
    <w:p w14:paraId="55BE7E59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40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41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ca-BandwidthClassDL</w:t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CA-BandwidthClass</w:t>
        </w:r>
      </w:ins>
    </w:p>
    <w:p w14:paraId="080211E6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42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43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}</w:t>
        </w:r>
      </w:ins>
    </w:p>
    <w:p w14:paraId="527557CE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44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</w:p>
    <w:p w14:paraId="7AB65CF6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45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46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BandParametersDL</w:t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>-</w:t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NR ::= SEQUENCE {</w:t>
        </w:r>
      </w:ins>
    </w:p>
    <w:p w14:paraId="4119557C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47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48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bandNR</w:t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FreqBandIndicatorNR,</w:t>
        </w:r>
      </w:ins>
    </w:p>
    <w:p w14:paraId="03F1434D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49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50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ca-BandwidthClassDL</w:t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CA-BandwidthClass</w:t>
        </w:r>
      </w:ins>
    </w:p>
    <w:p w14:paraId="59AF9EDD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51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52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}</w:t>
        </w:r>
      </w:ins>
    </w:p>
    <w:p w14:paraId="416E5F79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53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</w:p>
    <w:p w14:paraId="425180F8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54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55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BandCombinationUL ::= SEQUENCE (SIZE (1..maxSimultaneousBands)) OF BandParametersUL</w:t>
        </w:r>
      </w:ins>
    </w:p>
    <w:p w14:paraId="4BCD8608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56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</w:p>
    <w:p w14:paraId="269BB5E0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57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58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BandParametersUL ::= SEQUENCE {</w:t>
        </w:r>
      </w:ins>
    </w:p>
    <w:p w14:paraId="3E9D2B77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59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60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-- FFS once ASN.1 for decoupling DL and UL is decided</w:t>
        </w:r>
      </w:ins>
    </w:p>
    <w:p w14:paraId="2E994CF2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61" w:author="Jeong, Kyeongin" w:date="2017-11-22T19:59:00Z"/>
          <w:rFonts w:ascii="Courier New" w:eastAsia="MS Mincho" w:hAnsi="Courier New"/>
          <w:noProof/>
          <w:sz w:val="16"/>
          <w:lang w:val="en-GB" w:eastAsia="ja-JP"/>
        </w:rPr>
      </w:pPr>
      <w:ins w:id="362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}</w:t>
        </w:r>
      </w:ins>
    </w:p>
    <w:p w14:paraId="4A29BC27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63" w:author="Jeong, Kyeongin" w:date="2017-11-22T19:59:00Z"/>
          <w:rFonts w:ascii="Courier New" w:eastAsia="MS Mincho" w:hAnsi="Courier New"/>
          <w:noProof/>
          <w:sz w:val="16"/>
          <w:lang w:val="en-GB"/>
        </w:rPr>
      </w:pPr>
    </w:p>
    <w:p w14:paraId="3E23EEA6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64" w:author="Jeong, Kyeongin" w:date="2017-11-22T19:59:00Z"/>
          <w:rFonts w:ascii="Courier New" w:eastAsia="MS Mincho" w:hAnsi="Courier New"/>
          <w:noProof/>
          <w:sz w:val="16"/>
          <w:lang w:val="en-GB"/>
        </w:rPr>
      </w:pPr>
      <w:ins w:id="365" w:author="Jeong, Kyeongin" w:date="2017-11-22T19:59:00Z">
        <w:r w:rsidRPr="00C5047B">
          <w:rPr>
            <w:rFonts w:ascii="Courier New" w:eastAsia="MS Mincho" w:hAnsi="Courier New"/>
            <w:noProof/>
            <w:sz w:val="16"/>
            <w:lang w:val="en-GB"/>
          </w:rPr>
          <w:t>-- ASN1STOP</w:t>
        </w:r>
      </w:ins>
    </w:p>
    <w:p w14:paraId="71B9AADB" w14:textId="77777777" w:rsidR="00702576" w:rsidRPr="00C5047B" w:rsidRDefault="00702576" w:rsidP="00702576">
      <w:pPr>
        <w:overflowPunct/>
        <w:autoSpaceDE/>
        <w:autoSpaceDN/>
        <w:adjustRightInd/>
        <w:rPr>
          <w:ins w:id="366" w:author="Jeong, Kyeongin" w:date="2017-11-22T19:59:00Z"/>
          <w:rFonts w:eastAsia="MS Mincho"/>
          <w:noProof/>
          <w:lang w:val="en-GB" w:eastAsia="ja-JP"/>
        </w:rPr>
      </w:pPr>
    </w:p>
    <w:p w14:paraId="3ABEA18F" w14:textId="035A58A9" w:rsidR="00C5047B" w:rsidRPr="00C5047B" w:rsidRDefault="00C5047B" w:rsidP="00C5047B">
      <w:pPr>
        <w:keepNext/>
        <w:keepLines/>
        <w:spacing w:before="120"/>
        <w:ind w:left="1418" w:hanging="1418"/>
        <w:textAlignment w:val="baseline"/>
        <w:outlineLvl w:val="3"/>
        <w:rPr>
          <w:ins w:id="367" w:author="Jeong, Kyeongin" w:date="2017-11-07T01:08:00Z"/>
          <w:rFonts w:ascii="Arial" w:eastAsia="Times New Roman" w:hAnsi="Arial"/>
          <w:i/>
          <w:noProof/>
          <w:sz w:val="24"/>
          <w:lang w:val="en-GB" w:eastAsia="x-none"/>
        </w:rPr>
      </w:pPr>
      <w:ins w:id="368" w:author="Jeong, Kyeongin" w:date="2017-11-07T01:08:00Z">
        <w:r w:rsidRPr="00C5047B">
          <w:rPr>
            <w:rFonts w:ascii="Arial" w:eastAsia="Times New Roman" w:hAnsi="Arial"/>
            <w:sz w:val="24"/>
            <w:lang w:val="en-GB" w:eastAsia="x-none"/>
          </w:rPr>
          <w:t>–</w:t>
        </w:r>
        <w:r w:rsidRPr="00C5047B">
          <w:rPr>
            <w:rFonts w:ascii="Arial" w:eastAsia="Times New Roman" w:hAnsi="Arial"/>
            <w:sz w:val="24"/>
            <w:lang w:val="en-GB" w:eastAsia="x-none"/>
          </w:rPr>
          <w:tab/>
        </w:r>
        <w:bookmarkStart w:id="369" w:name="_Toc487673705"/>
        <w:r w:rsidRPr="00C5047B">
          <w:rPr>
            <w:rFonts w:ascii="Arial" w:eastAsia="Times New Roman" w:hAnsi="Arial"/>
            <w:i/>
            <w:noProof/>
            <w:sz w:val="24"/>
            <w:lang w:val="en-GB" w:eastAsia="x-none"/>
          </w:rPr>
          <w:t>UE-CapabilityRAT-ContainerList</w:t>
        </w:r>
        <w:bookmarkEnd w:id="369"/>
      </w:ins>
    </w:p>
    <w:p w14:paraId="3E48B80D" w14:textId="77777777" w:rsidR="00C5047B" w:rsidRPr="00C5047B" w:rsidRDefault="00C5047B" w:rsidP="00C5047B">
      <w:pPr>
        <w:textAlignment w:val="baseline"/>
        <w:rPr>
          <w:ins w:id="370" w:author="Jeong, Kyeongin" w:date="2017-11-07T01:08:00Z"/>
          <w:rFonts w:eastAsia="Times New Roman"/>
          <w:lang w:val="en-GB" w:eastAsia="ja-JP"/>
        </w:rPr>
      </w:pPr>
      <w:ins w:id="371" w:author="Jeong, Kyeongin" w:date="2017-11-07T01:08:00Z">
        <w:r w:rsidRPr="00C5047B">
          <w:rPr>
            <w:rFonts w:eastAsia="Times New Roman"/>
            <w:lang w:val="en-GB" w:eastAsia="ja-JP"/>
          </w:rPr>
          <w:t xml:space="preserve">The IE </w:t>
        </w:r>
        <w:r w:rsidRPr="00C5047B">
          <w:rPr>
            <w:rFonts w:eastAsia="Times New Roman"/>
            <w:i/>
            <w:noProof/>
            <w:lang w:val="en-GB" w:eastAsia="ja-JP"/>
          </w:rPr>
          <w:t>UE-CapabilityRAT-ContainerList</w:t>
        </w:r>
        <w:r w:rsidRPr="00C5047B">
          <w:rPr>
            <w:rFonts w:eastAsia="Times New Roman"/>
            <w:lang w:val="en-GB" w:eastAsia="ja-JP"/>
          </w:rPr>
          <w:t xml:space="preserve"> contains </w:t>
        </w:r>
      </w:ins>
      <w:ins w:id="372" w:author="Jeong, Kyeongin" w:date="2017-11-22T01:58:00Z">
        <w:r w:rsidR="00803E5C">
          <w:rPr>
            <w:rFonts w:eastAsia="Times New Roman"/>
            <w:lang w:val="en-GB" w:eastAsia="ja-JP"/>
          </w:rPr>
          <w:t xml:space="preserve">a </w:t>
        </w:r>
      </w:ins>
      <w:ins w:id="373" w:author="Jeong, Kyeongin" w:date="2017-11-07T01:08:00Z">
        <w:r w:rsidRPr="00C5047B">
          <w:rPr>
            <w:rFonts w:eastAsia="Times New Roman"/>
            <w:lang w:val="en-GB" w:eastAsia="ja-JP"/>
          </w:rPr>
          <w:t>list of containers, one for each RAT for which UE capabilities are transferred, if any.</w:t>
        </w:r>
      </w:ins>
    </w:p>
    <w:p w14:paraId="06C9A10B" w14:textId="77777777" w:rsidR="00C5047B" w:rsidRPr="00C5047B" w:rsidRDefault="00C5047B" w:rsidP="00C5047B">
      <w:pPr>
        <w:keepNext/>
        <w:keepLines/>
        <w:spacing w:before="60"/>
        <w:jc w:val="center"/>
        <w:textAlignment w:val="baseline"/>
        <w:rPr>
          <w:ins w:id="374" w:author="Jeong, Kyeongin" w:date="2017-11-07T01:08:00Z"/>
          <w:rFonts w:ascii="Arial" w:eastAsia="Times New Roman" w:hAnsi="Arial"/>
          <w:b/>
          <w:lang w:val="en-GB" w:eastAsia="x-none"/>
        </w:rPr>
      </w:pPr>
      <w:ins w:id="375" w:author="Jeong, Kyeongin" w:date="2017-11-07T01:08:00Z">
        <w:r w:rsidRPr="00C5047B">
          <w:rPr>
            <w:rFonts w:ascii="Arial" w:eastAsia="Times New Roman" w:hAnsi="Arial"/>
            <w:b/>
            <w:bCs/>
            <w:i/>
            <w:iCs/>
            <w:lang w:val="en-GB" w:eastAsia="x-none"/>
          </w:rPr>
          <w:t>UE-</w:t>
        </w:r>
        <w:proofErr w:type="spellStart"/>
        <w:r w:rsidRPr="00C5047B">
          <w:rPr>
            <w:rFonts w:ascii="Arial" w:eastAsia="Times New Roman" w:hAnsi="Arial"/>
            <w:b/>
            <w:bCs/>
            <w:i/>
            <w:iCs/>
            <w:lang w:val="en-GB" w:eastAsia="x-none"/>
          </w:rPr>
          <w:t>CapabilityRAT</w:t>
        </w:r>
        <w:proofErr w:type="spellEnd"/>
        <w:r w:rsidRPr="00C5047B">
          <w:rPr>
            <w:rFonts w:ascii="Arial" w:eastAsia="Times New Roman" w:hAnsi="Arial"/>
            <w:b/>
            <w:bCs/>
            <w:i/>
            <w:iCs/>
            <w:lang w:val="en-GB" w:eastAsia="x-none"/>
          </w:rPr>
          <w:t>-</w:t>
        </w:r>
        <w:proofErr w:type="spellStart"/>
        <w:r w:rsidRPr="00C5047B">
          <w:rPr>
            <w:rFonts w:ascii="Arial" w:eastAsia="Times New Roman" w:hAnsi="Arial"/>
            <w:b/>
            <w:bCs/>
            <w:i/>
            <w:iCs/>
            <w:lang w:val="en-GB" w:eastAsia="x-none"/>
          </w:rPr>
          <w:t>ContainerList</w:t>
        </w:r>
        <w:proofErr w:type="spellEnd"/>
        <w:r w:rsidRPr="00C5047B">
          <w:rPr>
            <w:rFonts w:ascii="Arial" w:eastAsia="Times New Roman" w:hAnsi="Arial"/>
            <w:b/>
            <w:lang w:val="en-GB" w:eastAsia="x-none"/>
          </w:rPr>
          <w:t xml:space="preserve"> </w:t>
        </w:r>
        <w:smartTag w:uri="urn:schemas-microsoft-com:office:smarttags" w:element="PersonName">
          <w:r w:rsidRPr="00C5047B">
            <w:rPr>
              <w:rFonts w:ascii="Arial" w:eastAsia="Times New Roman" w:hAnsi="Arial"/>
              <w:b/>
              <w:lang w:val="en-GB" w:eastAsia="x-none"/>
            </w:rPr>
            <w:t>info</w:t>
          </w:r>
        </w:smartTag>
        <w:r w:rsidRPr="00C5047B">
          <w:rPr>
            <w:rFonts w:ascii="Arial" w:eastAsia="Times New Roman" w:hAnsi="Arial"/>
            <w:b/>
            <w:lang w:val="en-GB" w:eastAsia="x-none"/>
          </w:rPr>
          <w:t>rmation element</w:t>
        </w:r>
      </w:ins>
    </w:p>
    <w:p w14:paraId="0033E011" w14:textId="0E2E2AE9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76" w:author="Jeong, Kyeongin" w:date="2017-11-07T01:08:00Z"/>
          <w:rFonts w:ascii="Courier New" w:eastAsia="MS Mincho" w:hAnsi="Courier New"/>
          <w:noProof/>
          <w:sz w:val="16"/>
          <w:lang w:val="en-GB"/>
        </w:rPr>
      </w:pPr>
      <w:ins w:id="377" w:author="Jeong, Kyeongin" w:date="2017-11-07T01:08:00Z">
        <w:r w:rsidRPr="00C5047B">
          <w:rPr>
            <w:rFonts w:ascii="Courier New" w:eastAsia="MS Mincho" w:hAnsi="Courier New"/>
            <w:noProof/>
            <w:sz w:val="16"/>
            <w:lang w:val="en-GB"/>
          </w:rPr>
          <w:t>-- ASN1STA</w:t>
        </w:r>
        <w:smartTag w:uri="urn:schemas-microsoft-com:office:smarttags" w:element="PersonName">
          <w:r w:rsidRPr="00C5047B">
            <w:rPr>
              <w:rFonts w:ascii="Courier New" w:eastAsia="MS Mincho" w:hAnsi="Courier New"/>
              <w:noProof/>
              <w:sz w:val="16"/>
              <w:lang w:val="en-GB"/>
            </w:rPr>
            <w:t>RT</w:t>
          </w:r>
        </w:smartTag>
      </w:ins>
    </w:p>
    <w:p w14:paraId="6127A113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78" w:author="Jeong, Kyeongin" w:date="2017-11-07T01:08:00Z"/>
          <w:rFonts w:ascii="Courier New" w:eastAsia="MS Mincho" w:hAnsi="Courier New"/>
          <w:noProof/>
          <w:sz w:val="16"/>
          <w:lang w:val="en-GB"/>
        </w:rPr>
      </w:pPr>
    </w:p>
    <w:p w14:paraId="485B38E2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79" w:author="Jeong, Kyeongin" w:date="2017-11-07T01:08:00Z"/>
          <w:rFonts w:ascii="Courier New" w:eastAsia="MS Mincho" w:hAnsi="Courier New"/>
          <w:noProof/>
          <w:sz w:val="16"/>
          <w:lang w:val="en-GB" w:eastAsia="ja-JP"/>
        </w:rPr>
      </w:pPr>
      <w:ins w:id="380" w:author="Jeong, Kyeongin" w:date="2017-11-07T01:08:00Z">
        <w:r w:rsidRPr="00C5047B">
          <w:rPr>
            <w:rFonts w:ascii="Courier New" w:eastAsia="MS Mincho" w:hAnsi="Courier New"/>
            <w:noProof/>
            <w:sz w:val="16"/>
            <w:lang w:val="en-GB"/>
          </w:rPr>
          <w:t>UE-CapabilityRAT-ContainerList ::=SEQUENCE (SIZE (0..maxRAT-Capabilities)) OF UE-CapabilityRAT-Container</w:t>
        </w:r>
      </w:ins>
    </w:p>
    <w:p w14:paraId="6EA21C4D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81" w:author="Jeong, Kyeongin" w:date="2017-11-07T01:08:00Z"/>
          <w:rFonts w:ascii="Courier New" w:eastAsia="MS Mincho" w:hAnsi="Courier New"/>
          <w:noProof/>
          <w:sz w:val="16"/>
          <w:lang w:val="en-GB"/>
        </w:rPr>
      </w:pPr>
    </w:p>
    <w:p w14:paraId="5C24ACE2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82" w:author="Jeong, Kyeongin" w:date="2017-11-07T01:08:00Z"/>
          <w:rFonts w:ascii="Courier New" w:eastAsia="MS Mincho" w:hAnsi="Courier New"/>
          <w:noProof/>
          <w:sz w:val="16"/>
          <w:lang w:val="en-GB"/>
        </w:rPr>
      </w:pPr>
      <w:ins w:id="383" w:author="Jeong, Kyeongin" w:date="2017-11-07T01:08:00Z">
        <w:r w:rsidRPr="00C5047B">
          <w:rPr>
            <w:rFonts w:ascii="Courier New" w:eastAsia="MS Mincho" w:hAnsi="Courier New"/>
            <w:noProof/>
            <w:sz w:val="16"/>
            <w:lang w:val="en-GB"/>
          </w:rPr>
          <w:t>UE-CapabilityRAT-Container ::= SEQUENCE {</w:t>
        </w:r>
      </w:ins>
    </w:p>
    <w:p w14:paraId="06093E22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84" w:author="Jeong, Kyeongin" w:date="2017-11-07T01:08:00Z"/>
          <w:rFonts w:ascii="Courier New" w:eastAsia="MS Mincho" w:hAnsi="Courier New"/>
          <w:noProof/>
          <w:sz w:val="16"/>
          <w:lang w:val="en-GB"/>
        </w:rPr>
      </w:pPr>
      <w:ins w:id="385" w:author="Jeong, Kyeongin" w:date="2017-11-07T01:08:00Z"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rat-Type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RAT-Type,</w:t>
        </w:r>
      </w:ins>
    </w:p>
    <w:p w14:paraId="2BA164A3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86" w:author="Jeong, Kyeongin" w:date="2017-11-07T01:08:00Z"/>
          <w:rFonts w:ascii="Courier New" w:eastAsia="MS Mincho" w:hAnsi="Courier New"/>
          <w:noProof/>
          <w:sz w:val="16"/>
          <w:lang w:val="en-GB"/>
        </w:rPr>
      </w:pPr>
      <w:ins w:id="387" w:author="Jeong, Kyeongin" w:date="2017-11-07T01:08:00Z"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ueCapabilityRAT-Container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OCTET STRING</w:t>
        </w:r>
      </w:ins>
    </w:p>
    <w:p w14:paraId="699E8339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88" w:author="Jeong, Kyeongin" w:date="2017-11-07T01:08:00Z"/>
          <w:rFonts w:ascii="Courier New" w:eastAsia="MS Mincho" w:hAnsi="Courier New"/>
          <w:noProof/>
          <w:sz w:val="16"/>
          <w:lang w:val="en-GB"/>
        </w:rPr>
      </w:pPr>
      <w:ins w:id="389" w:author="Jeong, Kyeongin" w:date="2017-11-07T01:08:00Z">
        <w:r w:rsidRPr="00C5047B">
          <w:rPr>
            <w:rFonts w:ascii="Courier New" w:eastAsia="MS Mincho" w:hAnsi="Courier New"/>
            <w:noProof/>
            <w:sz w:val="16"/>
            <w:lang w:val="en-GB"/>
          </w:rPr>
          <w:t>}</w:t>
        </w:r>
      </w:ins>
    </w:p>
    <w:p w14:paraId="011D22E3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90" w:author="Jeong, Kyeongin" w:date="2017-11-07T01:08:00Z"/>
          <w:rFonts w:ascii="Courier New" w:eastAsia="MS Mincho" w:hAnsi="Courier New"/>
          <w:noProof/>
          <w:sz w:val="16"/>
          <w:lang w:val="en-GB"/>
        </w:rPr>
      </w:pPr>
    </w:p>
    <w:p w14:paraId="55D017A2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391" w:author="Jeong, Kyeongin" w:date="2017-11-07T01:08:00Z"/>
          <w:rFonts w:ascii="Courier New" w:eastAsia="MS Mincho" w:hAnsi="Courier New"/>
          <w:noProof/>
          <w:sz w:val="16"/>
          <w:lang w:val="en-GB"/>
        </w:rPr>
      </w:pPr>
      <w:ins w:id="392" w:author="Jeong, Kyeongin" w:date="2017-11-07T01:08:00Z">
        <w:r w:rsidRPr="00C5047B">
          <w:rPr>
            <w:rFonts w:ascii="Courier New" w:eastAsia="MS Mincho" w:hAnsi="Courier New"/>
            <w:noProof/>
            <w:sz w:val="16"/>
            <w:lang w:val="en-GB"/>
          </w:rPr>
          <w:t>-- ASN1STOP</w:t>
        </w:r>
      </w:ins>
    </w:p>
    <w:p w14:paraId="2B279266" w14:textId="77777777" w:rsidR="00C5047B" w:rsidRDefault="00C5047B" w:rsidP="00C5047B">
      <w:pPr>
        <w:textAlignment w:val="baseline"/>
        <w:rPr>
          <w:ins w:id="393" w:author="Jeong, Kyeongin" w:date="2017-11-22T18:25:00Z"/>
          <w:rFonts w:eastAsia="MS Mincho"/>
          <w:iCs/>
          <w:lang w:val="en-GB" w:eastAsia="ja-JP"/>
        </w:rPr>
      </w:pPr>
    </w:p>
    <w:tbl>
      <w:tblPr>
        <w:tblW w:w="924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  <w:tblPrChange w:id="394" w:author="Jeong, Kyeongin" w:date="2017-11-22T18:26:00Z">
          <w:tblPr>
            <w:tblW w:w="9639" w:type="dxa"/>
            <w:tblInd w:w="108" w:type="dxa"/>
            <w:tbl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9247"/>
        <w:tblGridChange w:id="395">
          <w:tblGrid>
            <w:gridCol w:w="9639"/>
          </w:tblGrid>
        </w:tblGridChange>
      </w:tblGrid>
      <w:tr w:rsidR="00855A4A" w:rsidRPr="001F4BF3" w14:paraId="207E4688" w14:textId="77777777" w:rsidTr="00855A4A">
        <w:trPr>
          <w:cantSplit/>
          <w:tblHeader/>
          <w:ins w:id="396" w:author="Jeong, Kyeongin" w:date="2017-11-22T18:25:00Z"/>
          <w:trPrChange w:id="397" w:author="Jeong, Kyeongin" w:date="2017-11-22T18:26:00Z">
            <w:trPr>
              <w:cantSplit/>
              <w:tblHeader/>
            </w:trPr>
          </w:trPrChange>
        </w:trPr>
        <w:tc>
          <w:tcPr>
            <w:tcW w:w="9247" w:type="dxa"/>
            <w:tcPrChange w:id="398" w:author="Jeong, Kyeongin" w:date="2017-11-22T18:26:00Z">
              <w:tcPr>
                <w:tcW w:w="9639" w:type="dxa"/>
              </w:tcPr>
            </w:tcPrChange>
          </w:tcPr>
          <w:p w14:paraId="2755C549" w14:textId="77777777" w:rsidR="00855A4A" w:rsidRPr="001F4BF3" w:rsidRDefault="00855A4A" w:rsidP="00904BD4">
            <w:pPr>
              <w:pStyle w:val="TAH"/>
              <w:rPr>
                <w:ins w:id="399" w:author="Jeong, Kyeongin" w:date="2017-11-22T18:25:00Z"/>
                <w:lang w:eastAsia="en-GB"/>
              </w:rPr>
            </w:pPr>
            <w:ins w:id="400" w:author="Jeong, Kyeongin" w:date="2017-11-22T18:25:00Z">
              <w:r w:rsidRPr="001F4BF3">
                <w:rPr>
                  <w:i/>
                  <w:noProof/>
                  <w:lang w:eastAsia="en-GB"/>
                </w:rPr>
                <w:t xml:space="preserve">UECapabilityRAT-ContainerList </w:t>
              </w:r>
              <w:r w:rsidRPr="001F4BF3">
                <w:rPr>
                  <w:iCs/>
                  <w:noProof/>
                  <w:lang w:eastAsia="en-GB"/>
                </w:rPr>
                <w:t>field descriptions</w:t>
              </w:r>
            </w:ins>
          </w:p>
        </w:tc>
      </w:tr>
      <w:tr w:rsidR="00855A4A" w:rsidRPr="001F4BF3" w14:paraId="20A8094B" w14:textId="77777777" w:rsidTr="00855A4A">
        <w:trPr>
          <w:cantSplit/>
          <w:ins w:id="401" w:author="Jeong, Kyeongin" w:date="2017-11-22T18:25:00Z"/>
          <w:trPrChange w:id="402" w:author="Jeong, Kyeongin" w:date="2017-11-22T18:26:00Z">
            <w:trPr>
              <w:cantSplit/>
            </w:trPr>
          </w:trPrChange>
        </w:trPr>
        <w:tc>
          <w:tcPr>
            <w:tcW w:w="9247" w:type="dxa"/>
            <w:tcPrChange w:id="403" w:author="Jeong, Kyeongin" w:date="2017-11-22T18:26:00Z">
              <w:tcPr>
                <w:tcW w:w="9639" w:type="dxa"/>
              </w:tcPr>
            </w:tcPrChange>
          </w:tcPr>
          <w:p w14:paraId="27648E0C" w14:textId="77777777" w:rsidR="00855A4A" w:rsidRPr="001F4BF3" w:rsidRDefault="00855A4A" w:rsidP="00904BD4">
            <w:pPr>
              <w:pStyle w:val="TAL"/>
              <w:rPr>
                <w:ins w:id="404" w:author="Jeong, Kyeongin" w:date="2017-11-22T18:25:00Z"/>
                <w:b/>
                <w:bCs/>
                <w:i/>
                <w:noProof/>
                <w:lang w:eastAsia="en-GB"/>
              </w:rPr>
            </w:pPr>
            <w:ins w:id="405" w:author="Jeong, Kyeongin" w:date="2017-11-22T18:25:00Z">
              <w:r w:rsidRPr="001F4BF3">
                <w:rPr>
                  <w:b/>
                  <w:bCs/>
                  <w:i/>
                  <w:noProof/>
                  <w:lang w:eastAsia="en-GB"/>
                </w:rPr>
                <w:t>ueCapabilityRAT-Container</w:t>
              </w:r>
            </w:ins>
          </w:p>
          <w:p w14:paraId="57AA3681" w14:textId="77777777" w:rsidR="00855A4A" w:rsidRPr="001F4BF3" w:rsidRDefault="00855A4A" w:rsidP="00904BD4">
            <w:pPr>
              <w:pStyle w:val="TAL"/>
              <w:rPr>
                <w:ins w:id="406" w:author="Jeong, Kyeongin" w:date="2017-11-22T18:25:00Z"/>
                <w:lang w:eastAsia="en-GB"/>
              </w:rPr>
            </w:pPr>
            <w:ins w:id="407" w:author="Jeong, Kyeongin" w:date="2017-11-22T18:25:00Z">
              <w:r w:rsidRPr="001F4BF3">
                <w:rPr>
                  <w:lang w:eastAsia="en-GB"/>
                </w:rPr>
                <w:t>Container for the UE capabilities of the indicated RAT. The encoding is defined in the specification of each RAT:</w:t>
              </w:r>
            </w:ins>
          </w:p>
          <w:p w14:paraId="37F9CC07" w14:textId="77777777" w:rsidR="00855A4A" w:rsidRDefault="00855A4A" w:rsidP="00904BD4">
            <w:pPr>
              <w:pStyle w:val="TAL"/>
              <w:rPr>
                <w:ins w:id="408" w:author="Jeong, Kyeongin" w:date="2017-11-22T18:25:00Z"/>
                <w:lang w:eastAsia="ja-JP"/>
              </w:rPr>
            </w:pPr>
            <w:ins w:id="409" w:author="Jeong, Kyeongin" w:date="2017-11-22T18:25:00Z">
              <w:r w:rsidRPr="001F4BF3">
                <w:rPr>
                  <w:rFonts w:hint="eastAsia"/>
                  <w:lang w:eastAsia="ja-JP"/>
                </w:rPr>
                <w:t xml:space="preserve">For NR: the encoding of UE capabilities is defined in </w:t>
              </w:r>
              <w:r w:rsidRPr="00D836FB">
                <w:rPr>
                  <w:i/>
                  <w:lang w:eastAsia="ja-JP"/>
                  <w:rPrChange w:id="410" w:author="Jeong, Kyeongin" w:date="2017-11-07T19:52:00Z">
                    <w:rPr>
                      <w:lang w:eastAsia="ja-JP"/>
                    </w:rPr>
                  </w:rPrChange>
                </w:rPr>
                <w:t>UE-NR-Capability</w:t>
              </w:r>
              <w:r w:rsidRPr="001F4BF3">
                <w:rPr>
                  <w:rFonts w:hint="eastAsia"/>
                  <w:lang w:eastAsia="ja-JP"/>
                </w:rPr>
                <w:t>.</w:t>
              </w:r>
            </w:ins>
          </w:p>
          <w:p w14:paraId="0515083B" w14:textId="77777777" w:rsidR="00855A4A" w:rsidRPr="001F4BF3" w:rsidRDefault="00855A4A" w:rsidP="00904BD4">
            <w:pPr>
              <w:pStyle w:val="TAL"/>
              <w:rPr>
                <w:ins w:id="411" w:author="Jeong, Kyeongin" w:date="2017-11-22T18:25:00Z"/>
                <w:lang w:eastAsia="ja-JP"/>
              </w:rPr>
            </w:pPr>
            <w:ins w:id="412" w:author="Jeong, Kyeongin" w:date="2017-11-22T18:25:00Z">
              <w:r>
                <w:rPr>
                  <w:lang w:eastAsia="ja-JP"/>
                </w:rPr>
                <w:t xml:space="preserve">For MRDC: the encoding of UE capabilities is defined in </w:t>
              </w:r>
              <w:r w:rsidRPr="00D836FB">
                <w:rPr>
                  <w:i/>
                  <w:lang w:eastAsia="ja-JP"/>
                  <w:rPrChange w:id="413" w:author="Jeong, Kyeongin" w:date="2017-11-07T19:52:00Z">
                    <w:rPr>
                      <w:lang w:eastAsia="ja-JP"/>
                    </w:rPr>
                  </w:rPrChange>
                </w:rPr>
                <w:t>UE-MRDC-Capability</w:t>
              </w:r>
            </w:ins>
          </w:p>
          <w:p w14:paraId="12E97130" w14:textId="77777777" w:rsidR="00855A4A" w:rsidRPr="001F4BF3" w:rsidRDefault="00855A4A" w:rsidP="00904BD4">
            <w:pPr>
              <w:pStyle w:val="TAL"/>
              <w:rPr>
                <w:ins w:id="414" w:author="Jeong, Kyeongin" w:date="2017-11-22T18:25:00Z"/>
                <w:lang w:eastAsia="ja-JP"/>
              </w:rPr>
            </w:pPr>
            <w:ins w:id="415" w:author="Jeong, Kyeongin" w:date="2017-11-22T18:25:00Z">
              <w:r w:rsidRPr="001F4BF3">
                <w:rPr>
                  <w:lang w:eastAsia="en-GB"/>
                </w:rPr>
                <w:t>For E</w:t>
              </w:r>
              <w:r w:rsidRPr="001F4BF3">
                <w:rPr>
                  <w:lang w:eastAsia="en-GB"/>
                </w:rPr>
                <w:noBreakHyphen/>
                <w:t xml:space="preserve">UTRA: the </w:t>
              </w:r>
              <w:r w:rsidRPr="001F4BF3">
                <w:rPr>
                  <w:rFonts w:hint="eastAsia"/>
                  <w:lang w:eastAsia="ja-JP"/>
                </w:rPr>
                <w:t>octet string contains the</w:t>
              </w:r>
              <w:r w:rsidRPr="001F4BF3">
                <w:rPr>
                  <w:lang w:eastAsia="en-GB"/>
                </w:rPr>
                <w:t xml:space="preserve"> </w:t>
              </w:r>
              <w:r w:rsidRPr="001F4BF3">
                <w:rPr>
                  <w:i/>
                  <w:noProof/>
                  <w:lang w:eastAsia="en-GB"/>
                </w:rPr>
                <w:t>UE-EUTRA-Capability</w:t>
              </w:r>
              <w:r w:rsidRPr="001F4BF3">
                <w:rPr>
                  <w:rFonts w:hint="eastAsia"/>
                  <w:lang w:eastAsia="ja-JP"/>
                </w:rPr>
                <w:t xml:space="preserve"> as defined in TS 36.331 [xx]. </w:t>
              </w:r>
            </w:ins>
          </w:p>
        </w:tc>
      </w:tr>
    </w:tbl>
    <w:p w14:paraId="638CB056" w14:textId="77777777" w:rsidR="00855A4A" w:rsidRDefault="00855A4A" w:rsidP="00C5047B">
      <w:pPr>
        <w:textAlignment w:val="baseline"/>
        <w:rPr>
          <w:ins w:id="416" w:author="Jeong, Kyeongin" w:date="2017-11-22T19:58:00Z"/>
          <w:rFonts w:eastAsia="MS Mincho"/>
          <w:iCs/>
          <w:lang w:eastAsia="ja-JP"/>
        </w:rPr>
      </w:pPr>
    </w:p>
    <w:p w14:paraId="7BF78444" w14:textId="77777777" w:rsidR="00702576" w:rsidRPr="00C5047B" w:rsidRDefault="00702576" w:rsidP="00702576">
      <w:pPr>
        <w:keepNext/>
        <w:keepLines/>
        <w:spacing w:before="120"/>
        <w:ind w:left="1418" w:hanging="1418"/>
        <w:textAlignment w:val="baseline"/>
        <w:outlineLvl w:val="3"/>
        <w:rPr>
          <w:ins w:id="417" w:author="Jeong, Kyeongin" w:date="2017-11-22T19:58:00Z"/>
          <w:rFonts w:ascii="Arial" w:eastAsia="Times New Roman" w:hAnsi="Arial"/>
          <w:sz w:val="24"/>
          <w:lang w:val="en-GB" w:eastAsia="x-none"/>
        </w:rPr>
      </w:pPr>
      <w:ins w:id="418" w:author="Jeong, Kyeongin" w:date="2017-11-22T19:58:00Z">
        <w:r w:rsidRPr="00C5047B">
          <w:rPr>
            <w:rFonts w:ascii="Arial" w:eastAsia="Times New Roman" w:hAnsi="Arial"/>
            <w:sz w:val="24"/>
            <w:lang w:val="en-GB" w:eastAsia="x-none"/>
          </w:rPr>
          <w:t>–</w:t>
        </w:r>
        <w:r w:rsidRPr="00C5047B">
          <w:rPr>
            <w:rFonts w:ascii="Arial" w:eastAsia="Times New Roman" w:hAnsi="Arial"/>
            <w:sz w:val="24"/>
            <w:lang w:val="en-GB" w:eastAsia="x-none"/>
          </w:rPr>
          <w:tab/>
        </w:r>
        <w:r w:rsidRPr="00C5047B">
          <w:rPr>
            <w:rFonts w:ascii="Arial" w:eastAsia="Times New Roman" w:hAnsi="Arial"/>
            <w:i/>
            <w:noProof/>
            <w:sz w:val="24"/>
            <w:lang w:val="en-GB" w:eastAsia="x-none"/>
          </w:rPr>
          <w:t>UE-</w:t>
        </w:r>
        <w:r w:rsidRPr="00C5047B">
          <w:rPr>
            <w:rFonts w:ascii="Arial" w:eastAsia="MS Mincho" w:hAnsi="Arial" w:hint="eastAsia"/>
            <w:i/>
            <w:noProof/>
            <w:sz w:val="24"/>
            <w:lang w:val="en-GB" w:eastAsia="ja-JP"/>
          </w:rPr>
          <w:t>MRDC</w:t>
        </w:r>
        <w:r w:rsidRPr="00C5047B">
          <w:rPr>
            <w:rFonts w:ascii="Arial" w:eastAsia="Times New Roman" w:hAnsi="Arial"/>
            <w:i/>
            <w:noProof/>
            <w:sz w:val="24"/>
            <w:lang w:val="en-GB" w:eastAsia="x-none"/>
          </w:rPr>
          <w:t>-Capability</w:t>
        </w:r>
      </w:ins>
    </w:p>
    <w:p w14:paraId="619A1B3D" w14:textId="77777777" w:rsidR="00702576" w:rsidRPr="00C5047B" w:rsidRDefault="00702576" w:rsidP="00702576">
      <w:pPr>
        <w:textAlignment w:val="baseline"/>
        <w:rPr>
          <w:ins w:id="419" w:author="Jeong, Kyeongin" w:date="2017-11-22T19:58:00Z"/>
          <w:rFonts w:eastAsia="Times New Roman"/>
          <w:iCs/>
          <w:lang w:val="en-GB" w:eastAsia="ja-JP"/>
        </w:rPr>
      </w:pPr>
      <w:ins w:id="420" w:author="Jeong, Kyeongin" w:date="2017-11-22T19:58:00Z">
        <w:r w:rsidRPr="00C5047B">
          <w:rPr>
            <w:rFonts w:eastAsia="Times New Roman"/>
            <w:lang w:val="en-GB" w:eastAsia="ja-JP"/>
          </w:rPr>
          <w:t xml:space="preserve">The IE </w:t>
        </w:r>
        <w:r w:rsidRPr="00C5047B">
          <w:rPr>
            <w:rFonts w:eastAsia="Times New Roman"/>
            <w:i/>
            <w:noProof/>
            <w:lang w:val="en-GB" w:eastAsia="ja-JP"/>
          </w:rPr>
          <w:t>UE-</w:t>
        </w:r>
        <w:r w:rsidRPr="00C5047B">
          <w:rPr>
            <w:rFonts w:eastAsia="MS Mincho" w:hint="eastAsia"/>
            <w:i/>
            <w:noProof/>
            <w:lang w:val="en-GB" w:eastAsia="ja-JP"/>
          </w:rPr>
          <w:t>MRDC</w:t>
        </w:r>
        <w:r w:rsidRPr="00C5047B">
          <w:rPr>
            <w:rFonts w:eastAsia="Times New Roman"/>
            <w:i/>
            <w:noProof/>
            <w:lang w:val="en-GB" w:eastAsia="ja-JP"/>
          </w:rPr>
          <w:t>-Capability</w:t>
        </w:r>
        <w:r w:rsidRPr="00C5047B">
          <w:rPr>
            <w:rFonts w:eastAsia="Times New Roman"/>
            <w:iCs/>
            <w:lang w:val="en-GB" w:eastAsia="ja-JP"/>
          </w:rPr>
          <w:t xml:space="preserve"> is used to convey the UE Radio Access Capability Parameters</w:t>
        </w:r>
        <w:r w:rsidRPr="00C5047B">
          <w:rPr>
            <w:rFonts w:eastAsia="MS Mincho" w:hint="eastAsia"/>
            <w:iCs/>
            <w:lang w:val="en-GB" w:eastAsia="ja-JP"/>
          </w:rPr>
          <w:t xml:space="preserve"> for MR-DC</w:t>
        </w:r>
        <w:r w:rsidRPr="00C5047B">
          <w:rPr>
            <w:rFonts w:eastAsia="Times New Roman"/>
            <w:iCs/>
            <w:lang w:val="en-GB" w:eastAsia="ja-JP"/>
          </w:rPr>
          <w:t>, see TS 3</w:t>
        </w:r>
        <w:r w:rsidRPr="00C5047B">
          <w:rPr>
            <w:rFonts w:eastAsia="MS Mincho" w:hint="eastAsia"/>
            <w:iCs/>
            <w:lang w:val="en-GB" w:eastAsia="ja-JP"/>
          </w:rPr>
          <w:t>8</w:t>
        </w:r>
        <w:r w:rsidRPr="00C5047B">
          <w:rPr>
            <w:rFonts w:eastAsia="Times New Roman"/>
            <w:iCs/>
            <w:lang w:val="en-GB" w:eastAsia="ja-JP"/>
          </w:rPr>
          <w:t>.306 [</w:t>
        </w:r>
        <w:proofErr w:type="spellStart"/>
        <w:r w:rsidRPr="00C5047B">
          <w:rPr>
            <w:rFonts w:eastAsia="MS Mincho" w:hint="eastAsia"/>
            <w:iCs/>
            <w:lang w:val="en-GB" w:eastAsia="ja-JP"/>
          </w:rPr>
          <w:t>yy</w:t>
        </w:r>
        <w:proofErr w:type="spellEnd"/>
        <w:r w:rsidRPr="00C5047B">
          <w:rPr>
            <w:rFonts w:eastAsia="Times New Roman"/>
            <w:iCs/>
            <w:lang w:val="en-GB" w:eastAsia="ja-JP"/>
          </w:rPr>
          <w:t>]</w:t>
        </w:r>
        <w:r w:rsidRPr="00C5047B">
          <w:rPr>
            <w:rFonts w:eastAsia="MS Mincho" w:hint="eastAsia"/>
            <w:iCs/>
            <w:lang w:val="en-GB" w:eastAsia="ja-JP"/>
          </w:rPr>
          <w:t>.</w:t>
        </w:r>
      </w:ins>
    </w:p>
    <w:p w14:paraId="7013DAC9" w14:textId="77777777" w:rsidR="00702576" w:rsidRPr="00C5047B" w:rsidRDefault="00702576" w:rsidP="00702576">
      <w:pPr>
        <w:keepNext/>
        <w:keepLines/>
        <w:spacing w:before="60"/>
        <w:jc w:val="center"/>
        <w:textAlignment w:val="baseline"/>
        <w:rPr>
          <w:ins w:id="421" w:author="Jeong, Kyeongin" w:date="2017-11-22T19:58:00Z"/>
          <w:rFonts w:ascii="Arial" w:eastAsia="Times New Roman" w:hAnsi="Arial"/>
          <w:b/>
          <w:lang w:val="en-GB" w:eastAsia="x-none"/>
        </w:rPr>
      </w:pPr>
      <w:ins w:id="422" w:author="Jeong, Kyeongin" w:date="2017-11-22T19:58:00Z">
        <w:r w:rsidRPr="00C5047B">
          <w:rPr>
            <w:rFonts w:ascii="Arial" w:eastAsia="Times New Roman" w:hAnsi="Arial"/>
            <w:b/>
            <w:bCs/>
            <w:i/>
            <w:iCs/>
            <w:lang w:val="en-GB" w:eastAsia="x-none"/>
          </w:rPr>
          <w:t>UE-</w:t>
        </w:r>
        <w:r w:rsidRPr="00C5047B">
          <w:rPr>
            <w:rFonts w:ascii="Arial" w:eastAsia="MS Mincho" w:hAnsi="Arial" w:hint="eastAsia"/>
            <w:b/>
            <w:bCs/>
            <w:i/>
            <w:iCs/>
            <w:lang w:val="en-GB" w:eastAsia="ja-JP"/>
          </w:rPr>
          <w:t>M</w:t>
        </w:r>
        <w:r w:rsidRPr="00C5047B">
          <w:rPr>
            <w:rFonts w:ascii="Arial" w:eastAsia="Times New Roman" w:hAnsi="Arial"/>
            <w:b/>
            <w:bCs/>
            <w:i/>
            <w:iCs/>
            <w:lang w:val="en-GB" w:eastAsia="x-none"/>
          </w:rPr>
          <w:t>R</w:t>
        </w:r>
        <w:r w:rsidRPr="00C5047B">
          <w:rPr>
            <w:rFonts w:ascii="Arial" w:eastAsia="MS Mincho" w:hAnsi="Arial" w:hint="eastAsia"/>
            <w:b/>
            <w:bCs/>
            <w:i/>
            <w:iCs/>
            <w:lang w:val="en-GB" w:eastAsia="ja-JP"/>
          </w:rPr>
          <w:t>DC</w:t>
        </w:r>
        <w:r w:rsidRPr="00C5047B">
          <w:rPr>
            <w:rFonts w:ascii="Arial" w:eastAsia="Times New Roman" w:hAnsi="Arial"/>
            <w:b/>
            <w:bCs/>
            <w:i/>
            <w:iCs/>
            <w:lang w:val="en-GB" w:eastAsia="x-none"/>
          </w:rPr>
          <w:t>-Capability</w:t>
        </w:r>
        <w:r w:rsidRPr="00C5047B">
          <w:rPr>
            <w:rFonts w:ascii="Arial" w:eastAsia="Times New Roman" w:hAnsi="Arial"/>
            <w:b/>
            <w:lang w:val="en-GB" w:eastAsia="x-none"/>
          </w:rPr>
          <w:t xml:space="preserve"> </w:t>
        </w:r>
        <w:smartTag w:uri="urn:schemas-microsoft-com:office:smarttags" w:element="PersonName">
          <w:r w:rsidRPr="00C5047B">
            <w:rPr>
              <w:rFonts w:ascii="Arial" w:eastAsia="Times New Roman" w:hAnsi="Arial"/>
              <w:b/>
              <w:lang w:val="en-GB" w:eastAsia="x-none"/>
            </w:rPr>
            <w:t>info</w:t>
          </w:r>
        </w:smartTag>
        <w:r w:rsidRPr="00C5047B">
          <w:rPr>
            <w:rFonts w:ascii="Arial" w:eastAsia="Times New Roman" w:hAnsi="Arial"/>
            <w:b/>
            <w:lang w:val="en-GB" w:eastAsia="x-none"/>
          </w:rPr>
          <w:t>rmation element</w:t>
        </w:r>
      </w:ins>
    </w:p>
    <w:p w14:paraId="44BD32E0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23" w:author="Jeong, Kyeongin" w:date="2017-11-22T19:58:00Z"/>
          <w:rFonts w:ascii="Courier New" w:eastAsia="MS Mincho" w:hAnsi="Courier New"/>
          <w:noProof/>
          <w:sz w:val="16"/>
          <w:lang w:val="en-GB"/>
        </w:rPr>
      </w:pPr>
      <w:ins w:id="424" w:author="Jeong, Kyeongin" w:date="2017-11-22T19:58:00Z">
        <w:r w:rsidRPr="00C5047B">
          <w:rPr>
            <w:rFonts w:ascii="Courier New" w:eastAsia="MS Mincho" w:hAnsi="Courier New"/>
            <w:noProof/>
            <w:sz w:val="16"/>
            <w:lang w:val="en-GB"/>
          </w:rPr>
          <w:t>-- ASN1STA</w:t>
        </w:r>
        <w:smartTag w:uri="urn:schemas-microsoft-com:office:smarttags" w:element="PersonName">
          <w:r w:rsidRPr="00C5047B">
            <w:rPr>
              <w:rFonts w:ascii="Courier New" w:eastAsia="MS Mincho" w:hAnsi="Courier New"/>
              <w:noProof/>
              <w:sz w:val="16"/>
              <w:lang w:val="en-GB"/>
            </w:rPr>
            <w:t>RT</w:t>
          </w:r>
        </w:smartTag>
      </w:ins>
    </w:p>
    <w:p w14:paraId="29559DE8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25" w:author="Jeong, Kyeongin" w:date="2017-11-22T19:58:00Z"/>
          <w:rFonts w:ascii="Courier New" w:eastAsia="MS Mincho" w:hAnsi="Courier New"/>
          <w:noProof/>
          <w:sz w:val="16"/>
          <w:lang w:val="en-GB"/>
        </w:rPr>
      </w:pPr>
    </w:p>
    <w:p w14:paraId="5497A1A6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26" w:author="Jeong, Kyeongin" w:date="2017-11-22T19:58:00Z"/>
          <w:rFonts w:ascii="Courier New" w:eastAsia="MS Mincho" w:hAnsi="Courier New"/>
          <w:noProof/>
          <w:sz w:val="16"/>
          <w:lang w:val="en-GB"/>
        </w:rPr>
      </w:pPr>
      <w:ins w:id="427" w:author="Jeong, Kyeongin" w:date="2017-11-22T19:58:00Z">
        <w:r w:rsidRPr="00C5047B">
          <w:rPr>
            <w:rFonts w:ascii="Courier New" w:eastAsia="MS Mincho" w:hAnsi="Courier New"/>
            <w:noProof/>
            <w:sz w:val="16"/>
            <w:lang w:val="en-GB"/>
          </w:rPr>
          <w:t>UE-</w:t>
        </w:r>
        <w:r w:rsidRPr="00C5047B">
          <w:rPr>
            <w:rFonts w:ascii="Courier New" w:eastAsia="MS Mincho" w:hAnsi="Courier New" w:hint="eastAsia"/>
            <w:noProof/>
            <w:sz w:val="16"/>
            <w:lang w:val="en-GB" w:eastAsia="ja-JP"/>
          </w:rPr>
          <w:t>M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>R</w:t>
        </w:r>
        <w:r w:rsidRPr="00C5047B">
          <w:rPr>
            <w:rFonts w:ascii="Courier New" w:eastAsia="MS Mincho" w:hAnsi="Courier New" w:hint="eastAsia"/>
            <w:noProof/>
            <w:sz w:val="16"/>
            <w:lang w:val="en-GB" w:eastAsia="ja-JP"/>
          </w:rPr>
          <w:t>DC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>-Capability ::=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ab/>
          <w:t>SEQUENCE {</w:t>
        </w:r>
      </w:ins>
    </w:p>
    <w:p w14:paraId="58214B60" w14:textId="4CD5DBED" w:rsidR="00702576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28" w:author="Jeong, Kyeongin" w:date="2017-11-22T23:23:00Z"/>
          <w:rFonts w:ascii="Courier New" w:eastAsia="MS Mincho" w:hAnsi="Courier New"/>
          <w:noProof/>
          <w:sz w:val="16"/>
          <w:lang w:val="en-GB" w:eastAsia="ja-JP"/>
        </w:rPr>
      </w:pPr>
      <w:ins w:id="429" w:author="Jeong, Kyeongin" w:date="2017-11-22T19:58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  <w:t>rf-Parameters</w:t>
        </w:r>
      </w:ins>
      <w:ins w:id="430" w:author="Jeong, Kyeongin" w:date="2017-11-22T23:22:00Z">
        <w:r w:rsidR="00C774AA" w:rsidRPr="00C774AA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431" w:author="Jeong, Kyeongin" w:date="2017-11-22T23:2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-MRDC</w:t>
        </w:r>
      </w:ins>
      <w:ins w:id="432" w:author="Jeong, Kyeongin" w:date="2017-11-22T19:58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</w:ins>
      <w:ins w:id="433" w:author="Jeong, Kyeongin" w:date="2017-11-22T23:23:00Z">
        <w:r w:rsidR="00C774AA"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 w:rsidR="00C774AA"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</w:ins>
      <w:ins w:id="434" w:author="Jeong, Kyeongin" w:date="2017-11-22T19:58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RF-Parameters</w:t>
        </w:r>
      </w:ins>
      <w:ins w:id="435" w:author="Jeong, Kyeongin" w:date="2017-11-22T23:22:00Z">
        <w:r w:rsidR="00C774AA" w:rsidRPr="00C774AA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436" w:author="Jeong, Kyeongin" w:date="2017-11-22T23:2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-MRDC</w:t>
        </w:r>
      </w:ins>
      <w:ins w:id="437" w:author="Jeong, Kyeongin" w:date="2017-11-22T19:58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,</w:t>
        </w:r>
      </w:ins>
    </w:p>
    <w:p w14:paraId="674E39B5" w14:textId="4362E897" w:rsidR="00C774AA" w:rsidRDefault="00C774AA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38" w:author="Jeong, Kyeongin" w:date="2017-11-22T19:58:00Z"/>
          <w:rFonts w:ascii="Courier New" w:eastAsia="MS Mincho" w:hAnsi="Courier New"/>
          <w:noProof/>
          <w:sz w:val="16"/>
          <w:lang w:val="en-GB" w:eastAsia="ja-JP"/>
        </w:rPr>
      </w:pPr>
      <w:ins w:id="439" w:author="Jeong, Kyeongin" w:date="2017-11-22T23:23:00Z"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 w:rsidRPr="00C774AA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440" w:author="Jeong, Kyeongin" w:date="2017-11-22T23:24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phyLayerParameters-MRDC</w:t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 w:rsidRPr="00C774AA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441" w:author="Jeong, Kyeongin" w:date="2017-11-22T23:24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PhyLayerParameters-MRDC</w:t>
        </w:r>
      </w:ins>
    </w:p>
    <w:p w14:paraId="10557533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42" w:author="Jeong, Kyeongin" w:date="2017-11-22T19:58:00Z"/>
          <w:rFonts w:ascii="Courier New" w:eastAsia="MS Mincho" w:hAnsi="Courier New"/>
          <w:noProof/>
          <w:sz w:val="16"/>
          <w:lang w:val="en-GB" w:eastAsia="ja-JP"/>
        </w:rPr>
      </w:pPr>
      <w:ins w:id="443" w:author="Jeong, Kyeongin" w:date="2017-11-22T19:58:00Z"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  <w:t>-- FFS on other parameters</w:t>
        </w:r>
      </w:ins>
    </w:p>
    <w:p w14:paraId="397DD868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44" w:author="Jeong, Kyeongin" w:date="2017-11-22T19:58:00Z"/>
          <w:rFonts w:ascii="Courier New" w:eastAsia="MS Mincho" w:hAnsi="Courier New"/>
          <w:noProof/>
          <w:sz w:val="16"/>
          <w:lang w:val="en-GB" w:eastAsia="ja-JP"/>
        </w:rPr>
      </w:pPr>
      <w:ins w:id="445" w:author="Jeong, Kyeongin" w:date="2017-11-22T19:58:00Z">
        <w:r w:rsidRPr="00C5047B">
          <w:rPr>
            <w:rFonts w:ascii="Courier New" w:eastAsia="MS Mincho" w:hAnsi="Courier New"/>
            <w:noProof/>
            <w:sz w:val="16"/>
            <w:lang w:val="en-GB"/>
          </w:rPr>
          <w:t>}</w:t>
        </w:r>
      </w:ins>
    </w:p>
    <w:p w14:paraId="2BE3CE12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46" w:author="Jeong, Kyeongin" w:date="2017-11-22T19:58:00Z"/>
          <w:rFonts w:ascii="Courier New" w:eastAsia="MS Mincho" w:hAnsi="Courier New"/>
          <w:noProof/>
          <w:sz w:val="16"/>
          <w:lang w:val="en-GB" w:eastAsia="ja-JP"/>
        </w:rPr>
      </w:pPr>
    </w:p>
    <w:p w14:paraId="5D655C88" w14:textId="79CB19A4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47" w:author="Jeong, Kyeongin" w:date="2017-11-22T19:58:00Z"/>
          <w:rFonts w:ascii="Courier New" w:eastAsia="MS Mincho" w:hAnsi="Courier New"/>
          <w:noProof/>
          <w:sz w:val="16"/>
          <w:lang w:val="en-GB" w:eastAsia="ja-JP"/>
        </w:rPr>
      </w:pPr>
      <w:ins w:id="448" w:author="Jeong, Kyeongin" w:date="2017-11-22T19:58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RF-Parameters</w:t>
        </w:r>
      </w:ins>
      <w:ins w:id="449" w:author="Jeong, Kyeongin" w:date="2017-11-22T23:22:00Z">
        <w:r w:rsidR="00C774AA" w:rsidRPr="00C774AA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450" w:author="Jeong, Kyeongin" w:date="2017-11-22T23:2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-MRDC</w:t>
        </w:r>
      </w:ins>
      <w:ins w:id="451" w:author="Jeong, Kyeongin" w:date="2017-11-22T19:58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 xml:space="preserve"> ::=</w:t>
        </w:r>
        <w:r>
          <w:rPr>
            <w:rFonts w:ascii="Courier New" w:eastAsia="MS Mincho" w:hAnsi="Courier New"/>
            <w:noProof/>
            <w:sz w:val="16"/>
            <w:lang w:val="en-GB" w:eastAsia="ja-JP"/>
          </w:rPr>
          <w:t xml:space="preserve"> </w:t>
        </w:r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SEQUENCE {</w:t>
        </w:r>
      </w:ins>
    </w:p>
    <w:p w14:paraId="149BBF00" w14:textId="67B398F6" w:rsidR="00702576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52" w:author="Jeong, Kyeongin" w:date="2017-11-22T19:58:00Z"/>
          <w:rFonts w:ascii="Courier New" w:eastAsia="MS Mincho" w:hAnsi="Courier New"/>
          <w:noProof/>
          <w:sz w:val="16"/>
          <w:lang w:val="en-GB" w:eastAsia="ja-JP"/>
        </w:rPr>
      </w:pPr>
      <w:ins w:id="453" w:author="Jeong, Kyeongin" w:date="2017-11-22T19:58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 w:rsidRPr="000100CD">
          <w:rPr>
            <w:rFonts w:ascii="Courier New" w:eastAsia="MS Mincho" w:hAnsi="Courier New"/>
            <w:noProof/>
            <w:sz w:val="16"/>
            <w:highlight w:val="yellow"/>
            <w:lang w:val="en-GB" w:eastAsia="ja-JP"/>
          </w:rPr>
          <w:t>supportedBandCombinatio</w:t>
        </w:r>
        <w:r w:rsidR="00835EB8">
          <w:rPr>
            <w:rFonts w:ascii="Courier New" w:eastAsia="MS Mincho" w:hAnsi="Courier New"/>
            <w:noProof/>
            <w:sz w:val="16"/>
            <w:highlight w:val="yellow"/>
            <w:lang w:val="en-GB" w:eastAsia="ja-JP"/>
          </w:rPr>
          <w:t>n</w:t>
        </w:r>
        <w:r w:rsidR="00835EB8">
          <w:rPr>
            <w:rFonts w:ascii="Courier New" w:eastAsia="MS Mincho" w:hAnsi="Courier New"/>
            <w:noProof/>
            <w:sz w:val="16"/>
            <w:highlight w:val="yellow"/>
            <w:lang w:val="en-GB" w:eastAsia="ja-JP"/>
          </w:rPr>
          <w:tab/>
          <w:t>BandCombinationList</w:t>
        </w:r>
      </w:ins>
    </w:p>
    <w:p w14:paraId="24792D81" w14:textId="659A3DA2" w:rsidR="00985F3E" w:rsidRPr="00985F3E" w:rsidRDefault="00985F3E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54" w:author="Jeong, Kyeongin" w:date="2017-11-23T02:23:00Z"/>
          <w:rFonts w:ascii="Courier New" w:eastAsia="MS Mincho" w:hAnsi="Courier New"/>
          <w:noProof/>
          <w:sz w:val="16"/>
          <w:highlight w:val="yellow"/>
          <w:lang w:val="en-GB" w:eastAsia="ja-JP"/>
          <w:rPrChange w:id="455" w:author="Jeong, Kyeongin" w:date="2017-11-23T02:23:00Z">
            <w:rPr>
              <w:ins w:id="456" w:author="Jeong, Kyeongin" w:date="2017-11-23T02:23:00Z"/>
              <w:rFonts w:ascii="Courier New" w:eastAsia="MS Mincho" w:hAnsi="Courier New"/>
              <w:noProof/>
              <w:sz w:val="16"/>
              <w:lang w:val="en-GB" w:eastAsia="ja-JP"/>
            </w:rPr>
          </w:rPrChange>
        </w:rPr>
      </w:pPr>
      <w:ins w:id="457" w:author="Jeong, Kyeongin" w:date="2017-11-23T02:23:00Z">
        <w:r w:rsidRPr="00985F3E">
          <w:rPr>
            <w:rFonts w:ascii="Courier New" w:eastAsia="MS Mincho" w:hAnsi="Courier New"/>
            <w:noProof/>
            <w:sz w:val="16"/>
            <w:lang w:val="en-GB" w:eastAsia="ja-JP"/>
            <w:rPrChange w:id="458" w:author="Jeong, Kyeongin" w:date="2017-11-23T02:23:00Z">
              <w:rPr>
                <w:rFonts w:ascii="Courier New" w:eastAsia="MS Mincho" w:hAnsi="Courier New"/>
                <w:noProof/>
                <w:sz w:val="16"/>
                <w:highlight w:val="yellow"/>
                <w:lang w:val="en-GB" w:eastAsia="ja-JP"/>
              </w:rPr>
            </w:rPrChange>
          </w:rPr>
          <w:tab/>
        </w:r>
        <w:r>
          <w:rPr>
            <w:rFonts w:ascii="Courier New" w:eastAsia="MS Mincho" w:hAnsi="Courier New"/>
            <w:noProof/>
            <w:sz w:val="16"/>
            <w:highlight w:val="yellow"/>
            <w:lang w:val="en-GB" w:eastAsia="ja-JP"/>
          </w:rPr>
          <w:t>-- FFS whether it is included per MRDC supported band combination</w:t>
        </w:r>
      </w:ins>
    </w:p>
    <w:p w14:paraId="35FB2490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59" w:author="Jeong, Kyeongin" w:date="2017-11-22T19:58:00Z"/>
          <w:rFonts w:ascii="Courier New" w:eastAsia="MS Mincho" w:hAnsi="Courier New"/>
          <w:noProof/>
          <w:sz w:val="16"/>
          <w:lang w:val="en-GB" w:eastAsia="ja-JP"/>
        </w:rPr>
      </w:pPr>
      <w:ins w:id="460" w:author="Jeong, Kyeongin" w:date="2017-11-22T19:58:00Z">
        <w:r>
          <w:rPr>
            <w:rFonts w:ascii="Courier New" w:eastAsia="MS Mincho" w:hAnsi="Courier New"/>
            <w:noProof/>
            <w:sz w:val="16"/>
            <w:lang w:val="en-GB" w:eastAsia="ja-JP"/>
          </w:rPr>
          <w:tab/>
        </w:r>
        <w:r w:rsidRPr="00985F3E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461" w:author="Jeong, Kyeongin" w:date="2017-11-23T02:2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-- FFS on other parameters</w:t>
        </w:r>
      </w:ins>
    </w:p>
    <w:p w14:paraId="7EB67FAD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62" w:author="Jeong, Kyeongin" w:date="2017-11-22T19:58:00Z"/>
          <w:rFonts w:ascii="Courier New" w:eastAsia="MS Mincho" w:hAnsi="Courier New"/>
          <w:noProof/>
          <w:sz w:val="16"/>
          <w:lang w:val="en-GB" w:eastAsia="ja-JP"/>
        </w:rPr>
      </w:pPr>
      <w:ins w:id="463" w:author="Jeong, Kyeongin" w:date="2017-11-22T19:58:00Z">
        <w:r w:rsidRPr="00C5047B">
          <w:rPr>
            <w:rFonts w:ascii="Courier New" w:eastAsia="MS Mincho" w:hAnsi="Courier New"/>
            <w:noProof/>
            <w:sz w:val="16"/>
            <w:lang w:val="en-GB" w:eastAsia="ja-JP"/>
          </w:rPr>
          <w:t>}</w:t>
        </w:r>
        <w:bookmarkStart w:id="464" w:name="_GoBack"/>
        <w:bookmarkEnd w:id="464"/>
      </w:ins>
    </w:p>
    <w:p w14:paraId="3A4D081C" w14:textId="77777777" w:rsidR="00702576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65" w:author="Jeong, Kyeongin" w:date="2017-11-22T23:25:00Z"/>
          <w:rFonts w:ascii="Courier New" w:eastAsia="MS Mincho" w:hAnsi="Courier New"/>
          <w:noProof/>
          <w:sz w:val="16"/>
          <w:lang w:val="en-GB" w:eastAsia="ja-JP"/>
        </w:rPr>
      </w:pPr>
    </w:p>
    <w:p w14:paraId="4481CC5C" w14:textId="16ABB90F" w:rsidR="00C774AA" w:rsidRPr="001C2908" w:rsidRDefault="00C774AA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66" w:author="Jeong, Kyeongin" w:date="2017-11-22T23:25:00Z"/>
          <w:rFonts w:ascii="Courier New" w:eastAsia="MS Mincho" w:hAnsi="Courier New"/>
          <w:noProof/>
          <w:sz w:val="16"/>
          <w:highlight w:val="yellow"/>
          <w:lang w:val="en-GB" w:eastAsia="ja-JP"/>
          <w:rPrChange w:id="467" w:author="Jeong, Kyeongin" w:date="2017-11-23T00:13:00Z">
            <w:rPr>
              <w:ins w:id="468" w:author="Jeong, Kyeongin" w:date="2017-11-22T23:25:00Z"/>
              <w:rFonts w:ascii="Courier New" w:eastAsia="MS Mincho" w:hAnsi="Courier New"/>
              <w:noProof/>
              <w:sz w:val="16"/>
              <w:lang w:val="en-GB" w:eastAsia="ja-JP"/>
            </w:rPr>
          </w:rPrChange>
        </w:rPr>
      </w:pPr>
      <w:ins w:id="469" w:author="Jeong, Kyeongin" w:date="2017-11-22T23:25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470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PhyLayerParameters-MRDC ::= SEQUENCE {</w:t>
        </w:r>
      </w:ins>
    </w:p>
    <w:p w14:paraId="131E90F5" w14:textId="12DE0C42" w:rsidR="00C774AA" w:rsidRPr="001C2908" w:rsidRDefault="00C774AA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71" w:author="Jeong, Kyeongin" w:date="2017-11-22T23:29:00Z"/>
          <w:rFonts w:ascii="Courier New" w:eastAsia="MS Mincho" w:hAnsi="Courier New"/>
          <w:noProof/>
          <w:sz w:val="16"/>
          <w:highlight w:val="yellow"/>
          <w:lang w:val="en-GB" w:eastAsia="ja-JP"/>
          <w:rPrChange w:id="472" w:author="Jeong, Kyeongin" w:date="2017-11-23T00:13:00Z">
            <w:rPr>
              <w:ins w:id="473" w:author="Jeong, Kyeongin" w:date="2017-11-22T23:29:00Z"/>
              <w:rFonts w:ascii="Courier New" w:eastAsia="MS Mincho" w:hAnsi="Courier New"/>
              <w:noProof/>
              <w:sz w:val="16"/>
              <w:lang w:val="en-GB" w:eastAsia="ja-JP"/>
            </w:rPr>
          </w:rPrChange>
        </w:rPr>
      </w:pPr>
      <w:ins w:id="474" w:author="Jeong, Kyeongin" w:date="2017-11-22T23:25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475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ab/>
        </w:r>
      </w:ins>
      <w:ins w:id="476" w:author="Jeong, Kyeongin" w:date="2017-11-22T23:45:00Z">
        <w:r w:rsidR="00835EB8"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477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b</w:t>
        </w:r>
      </w:ins>
      <w:ins w:id="478" w:author="Jeong, Kyeongin" w:date="2017-11-22T23:25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479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aseband</w:t>
        </w:r>
      </w:ins>
      <w:ins w:id="480" w:author="Jeong, Kyeongin" w:date="2017-11-22T23:26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481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ProcessingCombination</w:t>
        </w:r>
      </w:ins>
      <w:ins w:id="482" w:author="Jeong, Kyeongin" w:date="2017-11-22T23:45:00Z">
        <w:r w:rsidR="00835EB8"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483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-MRDC</w:t>
        </w:r>
      </w:ins>
      <w:ins w:id="484" w:author="Jeong, Kyeongin" w:date="2017-11-22T23:26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485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ab/>
        </w:r>
      </w:ins>
      <w:ins w:id="486" w:author="Jeong, Kyeongin" w:date="2017-11-22T23:28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487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Baseband</w:t>
        </w:r>
      </w:ins>
      <w:ins w:id="488" w:author="Jeong, Kyeongin" w:date="2017-11-22T23:29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489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ProcessingCombination</w:t>
        </w:r>
      </w:ins>
      <w:ins w:id="490" w:author="Jeong, Kyeongin" w:date="2017-11-22T23:45:00Z">
        <w:r w:rsidR="00835EB8"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491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-MRDC</w:t>
        </w:r>
      </w:ins>
    </w:p>
    <w:p w14:paraId="1E6BCDEC" w14:textId="604545A4" w:rsidR="00C774AA" w:rsidRPr="001C2908" w:rsidRDefault="00C774AA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92" w:author="Jeong, Kyeongin" w:date="2017-11-22T23:29:00Z"/>
          <w:rFonts w:ascii="Courier New" w:eastAsia="MS Mincho" w:hAnsi="Courier New"/>
          <w:noProof/>
          <w:sz w:val="16"/>
          <w:highlight w:val="yellow"/>
          <w:lang w:val="en-GB" w:eastAsia="ja-JP"/>
          <w:rPrChange w:id="493" w:author="Jeong, Kyeongin" w:date="2017-11-23T00:13:00Z">
            <w:rPr>
              <w:ins w:id="494" w:author="Jeong, Kyeongin" w:date="2017-11-22T23:29:00Z"/>
              <w:rFonts w:ascii="Courier New" w:eastAsia="MS Mincho" w:hAnsi="Courier New"/>
              <w:noProof/>
              <w:sz w:val="16"/>
              <w:lang w:val="en-GB" w:eastAsia="ja-JP"/>
            </w:rPr>
          </w:rPrChange>
        </w:rPr>
      </w:pPr>
      <w:ins w:id="495" w:author="Jeong, Kyeongin" w:date="2017-11-22T23:29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496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ab/>
          <w:t>-- FFS on other parameters</w:t>
        </w:r>
      </w:ins>
    </w:p>
    <w:p w14:paraId="5C8D8EC0" w14:textId="3DAA445A" w:rsidR="00C774AA" w:rsidRPr="001C2908" w:rsidRDefault="00C774AA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497" w:author="Jeong, Kyeongin" w:date="2017-11-22T23:29:00Z"/>
          <w:rFonts w:ascii="Courier New" w:eastAsia="MS Mincho" w:hAnsi="Courier New"/>
          <w:noProof/>
          <w:sz w:val="16"/>
          <w:highlight w:val="yellow"/>
          <w:lang w:val="en-GB" w:eastAsia="ja-JP"/>
          <w:rPrChange w:id="498" w:author="Jeong, Kyeongin" w:date="2017-11-23T00:13:00Z">
            <w:rPr>
              <w:ins w:id="499" w:author="Jeong, Kyeongin" w:date="2017-11-22T23:29:00Z"/>
              <w:rFonts w:ascii="Courier New" w:eastAsia="MS Mincho" w:hAnsi="Courier New"/>
              <w:noProof/>
              <w:sz w:val="16"/>
              <w:lang w:val="en-GB" w:eastAsia="ja-JP"/>
            </w:rPr>
          </w:rPrChange>
        </w:rPr>
      </w:pPr>
      <w:ins w:id="500" w:author="Jeong, Kyeongin" w:date="2017-11-22T23:29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01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}</w:t>
        </w:r>
      </w:ins>
    </w:p>
    <w:p w14:paraId="480CFA0D" w14:textId="77777777" w:rsidR="00C774AA" w:rsidRPr="001C2908" w:rsidRDefault="00C774AA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502" w:author="Jeong, Kyeongin" w:date="2017-11-22T23:44:00Z"/>
          <w:rFonts w:ascii="Courier New" w:eastAsia="MS Mincho" w:hAnsi="Courier New"/>
          <w:noProof/>
          <w:sz w:val="16"/>
          <w:highlight w:val="yellow"/>
          <w:lang w:val="en-GB" w:eastAsia="ja-JP"/>
          <w:rPrChange w:id="503" w:author="Jeong, Kyeongin" w:date="2017-11-23T00:13:00Z">
            <w:rPr>
              <w:ins w:id="504" w:author="Jeong, Kyeongin" w:date="2017-11-22T23:44:00Z"/>
              <w:rFonts w:ascii="Courier New" w:eastAsia="MS Mincho" w:hAnsi="Courier New"/>
              <w:noProof/>
              <w:sz w:val="16"/>
              <w:lang w:val="en-GB" w:eastAsia="ja-JP"/>
            </w:rPr>
          </w:rPrChange>
        </w:rPr>
      </w:pPr>
    </w:p>
    <w:p w14:paraId="78C1B5DB" w14:textId="2A10329F" w:rsidR="00835EB8" w:rsidRPr="001C2908" w:rsidRDefault="00835EB8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505" w:author="Jeong, Kyeongin" w:date="2017-11-22T23:47:00Z"/>
          <w:rFonts w:ascii="Courier New" w:eastAsia="MS Mincho" w:hAnsi="Courier New"/>
          <w:noProof/>
          <w:sz w:val="16"/>
          <w:highlight w:val="yellow"/>
          <w:lang w:val="en-GB" w:eastAsia="ja-JP"/>
          <w:rPrChange w:id="506" w:author="Jeong, Kyeongin" w:date="2017-11-23T00:13:00Z">
            <w:rPr>
              <w:ins w:id="507" w:author="Jeong, Kyeongin" w:date="2017-11-22T23:47:00Z"/>
              <w:rFonts w:ascii="Courier New" w:eastAsia="MS Mincho" w:hAnsi="Courier New"/>
              <w:noProof/>
              <w:sz w:val="16"/>
              <w:lang w:val="en-GB" w:eastAsia="ja-JP"/>
            </w:rPr>
          </w:rPrChange>
        </w:rPr>
      </w:pPr>
      <w:ins w:id="508" w:author="Jeong, Kyeongin" w:date="2017-11-22T23:47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09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BasebandProcessingCombination-MRDC ::= SEQUENCE {</w:t>
        </w:r>
      </w:ins>
    </w:p>
    <w:p w14:paraId="7073EB21" w14:textId="24A12AE7" w:rsidR="00835EB8" w:rsidRPr="001C2908" w:rsidRDefault="00835EB8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510" w:author="Jeong, Kyeongin" w:date="2017-11-22T23:49:00Z"/>
          <w:rFonts w:ascii="Courier New" w:eastAsia="MS Mincho" w:hAnsi="Courier New"/>
          <w:noProof/>
          <w:sz w:val="16"/>
          <w:highlight w:val="yellow"/>
          <w:lang w:val="en-GB" w:eastAsia="ja-JP"/>
          <w:rPrChange w:id="511" w:author="Jeong, Kyeongin" w:date="2017-11-23T00:13:00Z">
            <w:rPr>
              <w:ins w:id="512" w:author="Jeong, Kyeongin" w:date="2017-11-22T23:49:00Z"/>
              <w:rFonts w:ascii="Courier New" w:eastAsia="MS Mincho" w:hAnsi="Courier New"/>
              <w:noProof/>
              <w:sz w:val="16"/>
              <w:lang w:val="en-GB" w:eastAsia="ja-JP"/>
            </w:rPr>
          </w:rPrChange>
        </w:rPr>
      </w:pPr>
      <w:ins w:id="513" w:author="Jeong, Kyeongin" w:date="2017-11-22T23:47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14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ab/>
          <w:t>etura2</w:t>
        </w:r>
      </w:ins>
      <w:ins w:id="515" w:author="Jeong, Kyeongin" w:date="2017-11-22T23:49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16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nr</w:t>
        </w:r>
      </w:ins>
      <w:ins w:id="517" w:author="Jeong, Kyeongin" w:date="2017-11-22T23:48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18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-BasebandProcessingCombination</w:t>
        </w:r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19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ab/>
          <w:t>EUTRA2NR-Baseband</w:t>
        </w:r>
      </w:ins>
      <w:ins w:id="520" w:author="Jeong, Kyeongin" w:date="2017-11-22T23:49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21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ProcessingCombination</w:t>
        </w:r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22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ab/>
          <w:t>OPTIONAL</w:t>
        </w:r>
      </w:ins>
      <w:ins w:id="523" w:author="Jeong, Kyeongin" w:date="2017-11-22T23:56:00Z">
        <w:r w:rsidR="00D45F4E"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24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,</w:t>
        </w:r>
      </w:ins>
    </w:p>
    <w:p w14:paraId="3A0B45CB" w14:textId="0FDF2F22" w:rsidR="00835EB8" w:rsidRPr="001C2908" w:rsidRDefault="00835EB8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525" w:author="Jeong, Kyeongin" w:date="2017-11-22T23:50:00Z"/>
          <w:rFonts w:ascii="Courier New" w:eastAsia="MS Mincho" w:hAnsi="Courier New"/>
          <w:noProof/>
          <w:sz w:val="16"/>
          <w:highlight w:val="yellow"/>
          <w:lang w:val="en-GB" w:eastAsia="ja-JP"/>
          <w:rPrChange w:id="526" w:author="Jeong, Kyeongin" w:date="2017-11-23T00:13:00Z">
            <w:rPr>
              <w:ins w:id="527" w:author="Jeong, Kyeongin" w:date="2017-11-22T23:50:00Z"/>
              <w:rFonts w:ascii="Courier New" w:eastAsia="MS Mincho" w:hAnsi="Courier New"/>
              <w:noProof/>
              <w:sz w:val="16"/>
              <w:lang w:val="en-GB" w:eastAsia="ja-JP"/>
            </w:rPr>
          </w:rPrChange>
        </w:rPr>
      </w:pPr>
      <w:ins w:id="528" w:author="Jeong, Kyeongin" w:date="2017-11-22T23:49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29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ab/>
          <w:t>nr2eutra-BasebandProcessingCombination</w:t>
        </w:r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30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ab/>
          <w:t>NR2</w:t>
        </w:r>
      </w:ins>
      <w:ins w:id="531" w:author="Jeong, Kyeongin" w:date="2017-11-22T23:50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32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EUTRA-BasebandProcessingCombination</w:t>
        </w:r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33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ab/>
          <w:t>OPTIONAL</w:t>
        </w:r>
      </w:ins>
    </w:p>
    <w:p w14:paraId="001FDFCE" w14:textId="61D99B01" w:rsidR="00835EB8" w:rsidRPr="001C2908" w:rsidRDefault="00835EB8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534" w:author="Jeong, Kyeongin" w:date="2017-11-22T23:50:00Z"/>
          <w:rFonts w:ascii="Courier New" w:eastAsia="MS Mincho" w:hAnsi="Courier New"/>
          <w:noProof/>
          <w:sz w:val="16"/>
          <w:highlight w:val="yellow"/>
          <w:lang w:val="en-GB" w:eastAsia="ja-JP"/>
          <w:rPrChange w:id="535" w:author="Jeong, Kyeongin" w:date="2017-11-23T00:13:00Z">
            <w:rPr>
              <w:ins w:id="536" w:author="Jeong, Kyeongin" w:date="2017-11-22T23:50:00Z"/>
              <w:rFonts w:ascii="Courier New" w:eastAsia="MS Mincho" w:hAnsi="Courier New"/>
              <w:noProof/>
              <w:sz w:val="16"/>
              <w:lang w:val="en-GB" w:eastAsia="ja-JP"/>
            </w:rPr>
          </w:rPrChange>
        </w:rPr>
      </w:pPr>
      <w:ins w:id="537" w:author="Jeong, Kyeongin" w:date="2017-11-22T23:50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38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lastRenderedPageBreak/>
          <w:t>}</w:t>
        </w:r>
      </w:ins>
    </w:p>
    <w:p w14:paraId="741C65E7" w14:textId="77777777" w:rsidR="00835EB8" w:rsidRPr="001C2908" w:rsidRDefault="00835EB8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539" w:author="Jeong, Kyeongin" w:date="2017-11-22T23:50:00Z"/>
          <w:rFonts w:ascii="Courier New" w:eastAsia="MS Mincho" w:hAnsi="Courier New"/>
          <w:noProof/>
          <w:sz w:val="16"/>
          <w:highlight w:val="yellow"/>
          <w:lang w:val="en-GB" w:eastAsia="ja-JP"/>
          <w:rPrChange w:id="540" w:author="Jeong, Kyeongin" w:date="2017-11-23T00:13:00Z">
            <w:rPr>
              <w:ins w:id="541" w:author="Jeong, Kyeongin" w:date="2017-11-22T23:50:00Z"/>
              <w:rFonts w:ascii="Courier New" w:eastAsia="MS Mincho" w:hAnsi="Courier New"/>
              <w:noProof/>
              <w:sz w:val="16"/>
              <w:lang w:val="en-GB" w:eastAsia="ja-JP"/>
            </w:rPr>
          </w:rPrChange>
        </w:rPr>
      </w:pPr>
    </w:p>
    <w:p w14:paraId="007E56C4" w14:textId="17B9A1B5" w:rsidR="00835EB8" w:rsidRPr="001C2908" w:rsidRDefault="00835EB8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542" w:author="Jeong, Kyeongin" w:date="2017-11-23T00:01:00Z"/>
          <w:rFonts w:ascii="Courier New" w:eastAsia="MS Mincho" w:hAnsi="Courier New"/>
          <w:noProof/>
          <w:sz w:val="16"/>
          <w:highlight w:val="yellow"/>
          <w:lang w:val="en-GB" w:eastAsia="ja-JP"/>
          <w:rPrChange w:id="543" w:author="Jeong, Kyeongin" w:date="2017-11-23T00:13:00Z">
            <w:rPr>
              <w:ins w:id="544" w:author="Jeong, Kyeongin" w:date="2017-11-23T00:01:00Z"/>
              <w:rFonts w:ascii="Courier New" w:eastAsia="MS Mincho" w:hAnsi="Courier New"/>
              <w:noProof/>
              <w:sz w:val="16"/>
              <w:lang w:val="en-GB" w:eastAsia="ja-JP"/>
            </w:rPr>
          </w:rPrChange>
        </w:rPr>
      </w:pPr>
      <w:ins w:id="545" w:author="Jeong, Kyeongin" w:date="2017-11-22T23:50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46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EUTRA</w:t>
        </w:r>
      </w:ins>
      <w:ins w:id="547" w:author="Jeong, Kyeongin" w:date="2017-11-22T23:51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48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 xml:space="preserve">2NR-BasebandProcessingCombination ::= </w:t>
        </w:r>
        <w:r w:rsidR="00D45F4E"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49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SEQUENC</w:t>
        </w:r>
      </w:ins>
      <w:ins w:id="550" w:author="Jeong, Kyeongin" w:date="2017-11-22T23:52:00Z">
        <w:r w:rsidR="00D45F4E"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51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E (SIZE (1..max</w:t>
        </w:r>
      </w:ins>
      <w:ins w:id="552" w:author="Jeong, Kyeongin" w:date="2017-11-22T23:53:00Z">
        <w:r w:rsidR="00D45F4E"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53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 xml:space="preserve">BasebandProcComb)) OF </w:t>
        </w:r>
      </w:ins>
      <w:ins w:id="554" w:author="Jeong, Kyeongin" w:date="2017-11-23T00:01:00Z">
        <w:r w:rsidR="00695292"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55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LinkedBasebandProcessingCombination</w:t>
        </w:r>
      </w:ins>
    </w:p>
    <w:p w14:paraId="477D5F5E" w14:textId="77777777" w:rsidR="00695292" w:rsidRPr="001C2908" w:rsidRDefault="00695292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556" w:author="Jeong, Kyeongin" w:date="2017-11-23T00:03:00Z"/>
          <w:rFonts w:ascii="Courier New" w:eastAsia="MS Mincho" w:hAnsi="Courier New"/>
          <w:noProof/>
          <w:sz w:val="16"/>
          <w:highlight w:val="yellow"/>
          <w:lang w:val="en-GB" w:eastAsia="ja-JP"/>
          <w:rPrChange w:id="557" w:author="Jeong, Kyeongin" w:date="2017-11-23T00:13:00Z">
            <w:rPr>
              <w:ins w:id="558" w:author="Jeong, Kyeongin" w:date="2017-11-23T00:03:00Z"/>
              <w:rFonts w:ascii="Courier New" w:eastAsia="MS Mincho" w:hAnsi="Courier New"/>
              <w:noProof/>
              <w:sz w:val="16"/>
              <w:lang w:val="en-GB" w:eastAsia="ja-JP"/>
            </w:rPr>
          </w:rPrChange>
        </w:rPr>
      </w:pPr>
    </w:p>
    <w:p w14:paraId="61A9A402" w14:textId="2AF80FD1" w:rsidR="00274290" w:rsidRPr="001C2908" w:rsidRDefault="00274290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559" w:author="Jeong, Kyeongin" w:date="2017-11-23T00:03:00Z"/>
          <w:rFonts w:ascii="Courier New" w:eastAsia="MS Mincho" w:hAnsi="Courier New"/>
          <w:noProof/>
          <w:sz w:val="16"/>
          <w:highlight w:val="yellow"/>
          <w:lang w:val="en-GB" w:eastAsia="ja-JP"/>
          <w:rPrChange w:id="560" w:author="Jeong, Kyeongin" w:date="2017-11-23T00:13:00Z">
            <w:rPr>
              <w:ins w:id="561" w:author="Jeong, Kyeongin" w:date="2017-11-23T00:03:00Z"/>
              <w:rFonts w:ascii="Courier New" w:eastAsia="MS Mincho" w:hAnsi="Courier New"/>
              <w:noProof/>
              <w:sz w:val="16"/>
              <w:lang w:val="en-GB" w:eastAsia="ja-JP"/>
            </w:rPr>
          </w:rPrChange>
        </w:rPr>
      </w:pPr>
      <w:ins w:id="562" w:author="Jeong, Kyeongin" w:date="2017-11-23T00:03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63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 xml:space="preserve">NR2EUTRA-BasebandProcessingCombination ::= SEQUENCE (SIZE (1..maxBasebandProcComb)) OF </w:t>
        </w:r>
      </w:ins>
      <w:ins w:id="564" w:author="Jeong, Kyeongin" w:date="2017-11-23T00:04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65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LinkedBasebandProcessingCombination</w:t>
        </w:r>
      </w:ins>
    </w:p>
    <w:p w14:paraId="4405CDD2" w14:textId="77777777" w:rsidR="00274290" w:rsidRPr="001C2908" w:rsidRDefault="00274290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566" w:author="Jeong, Kyeongin" w:date="2017-11-23T00:01:00Z"/>
          <w:rFonts w:ascii="Courier New" w:eastAsia="MS Mincho" w:hAnsi="Courier New"/>
          <w:noProof/>
          <w:sz w:val="16"/>
          <w:highlight w:val="yellow"/>
          <w:lang w:val="en-GB" w:eastAsia="ja-JP"/>
          <w:rPrChange w:id="567" w:author="Jeong, Kyeongin" w:date="2017-11-23T00:13:00Z">
            <w:rPr>
              <w:ins w:id="568" w:author="Jeong, Kyeongin" w:date="2017-11-23T00:01:00Z"/>
              <w:rFonts w:ascii="Courier New" w:eastAsia="MS Mincho" w:hAnsi="Courier New"/>
              <w:noProof/>
              <w:sz w:val="16"/>
              <w:lang w:val="en-GB" w:eastAsia="ja-JP"/>
            </w:rPr>
          </w:rPrChange>
        </w:rPr>
      </w:pPr>
    </w:p>
    <w:p w14:paraId="5F972A25" w14:textId="28EA2BA3" w:rsidR="00695292" w:rsidRPr="001C2908" w:rsidRDefault="00695292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569" w:author="Jeong, Kyeongin" w:date="2017-11-23T00:02:00Z"/>
          <w:rFonts w:ascii="Courier New" w:eastAsia="MS Mincho" w:hAnsi="Courier New"/>
          <w:noProof/>
          <w:sz w:val="16"/>
          <w:highlight w:val="yellow"/>
          <w:lang w:val="en-GB" w:eastAsia="ja-JP"/>
          <w:rPrChange w:id="570" w:author="Jeong, Kyeongin" w:date="2017-11-23T00:13:00Z">
            <w:rPr>
              <w:ins w:id="571" w:author="Jeong, Kyeongin" w:date="2017-11-23T00:02:00Z"/>
              <w:rFonts w:ascii="Courier New" w:eastAsia="MS Mincho" w:hAnsi="Courier New"/>
              <w:noProof/>
              <w:sz w:val="16"/>
              <w:lang w:val="en-GB" w:eastAsia="ja-JP"/>
            </w:rPr>
          </w:rPrChange>
        </w:rPr>
      </w:pPr>
      <w:ins w:id="572" w:author="Jeong, Kyeongin" w:date="2017-11-23T00:01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73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Linked</w:t>
        </w:r>
      </w:ins>
      <w:ins w:id="574" w:author="Jeong, Kyeongin" w:date="2017-11-23T00:02:00Z">
        <w:r w:rsidR="00274290"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75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BasebandProcessingCombination ::= SEQUENCE {</w:t>
        </w:r>
      </w:ins>
    </w:p>
    <w:p w14:paraId="1C2DED02" w14:textId="143E92A0" w:rsidR="00274290" w:rsidRPr="001C2908" w:rsidRDefault="00274290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576" w:author="Jeong, Kyeongin" w:date="2017-11-23T00:04:00Z"/>
          <w:rFonts w:ascii="Courier New" w:eastAsia="MS Mincho" w:hAnsi="Courier New"/>
          <w:noProof/>
          <w:sz w:val="16"/>
          <w:highlight w:val="yellow"/>
          <w:lang w:val="en-GB" w:eastAsia="ja-JP"/>
          <w:rPrChange w:id="577" w:author="Jeong, Kyeongin" w:date="2017-11-23T00:13:00Z">
            <w:rPr>
              <w:ins w:id="578" w:author="Jeong, Kyeongin" w:date="2017-11-23T00:04:00Z"/>
              <w:rFonts w:ascii="Courier New" w:eastAsia="MS Mincho" w:hAnsi="Courier New"/>
              <w:noProof/>
              <w:sz w:val="16"/>
              <w:lang w:val="en-GB" w:eastAsia="ja-JP"/>
            </w:rPr>
          </w:rPrChange>
        </w:rPr>
      </w:pPr>
      <w:ins w:id="579" w:author="Jeong, Kyeongin" w:date="2017-11-23T00:02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80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ab/>
          <w:t>BasebandProcessingCombinationIndex</w:t>
        </w:r>
      </w:ins>
      <w:ins w:id="581" w:author="Jeong, Kyeongin" w:date="2017-11-23T00:04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82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 xml:space="preserve">, </w:t>
        </w:r>
      </w:ins>
    </w:p>
    <w:p w14:paraId="09837C27" w14:textId="6B19BA62" w:rsidR="00274290" w:rsidRPr="001C2908" w:rsidRDefault="00274290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583" w:author="Jeong, Kyeongin" w:date="2017-11-23T00:05:00Z"/>
          <w:rFonts w:ascii="Courier New" w:eastAsia="MS Mincho" w:hAnsi="Courier New"/>
          <w:noProof/>
          <w:sz w:val="16"/>
          <w:highlight w:val="yellow"/>
          <w:lang w:val="en-GB" w:eastAsia="ja-JP"/>
          <w:rPrChange w:id="584" w:author="Jeong, Kyeongin" w:date="2017-11-23T00:13:00Z">
            <w:rPr>
              <w:ins w:id="585" w:author="Jeong, Kyeongin" w:date="2017-11-23T00:05:00Z"/>
              <w:rFonts w:ascii="Courier New" w:eastAsia="MS Mincho" w:hAnsi="Courier New"/>
              <w:noProof/>
              <w:sz w:val="16"/>
              <w:lang w:val="en-GB" w:eastAsia="ja-JP"/>
            </w:rPr>
          </w:rPrChange>
        </w:rPr>
      </w:pPr>
      <w:ins w:id="586" w:author="Jeong, Kyeongin" w:date="2017-11-23T00:04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87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ab/>
          <w:t>BasebandProcessingCombi</w:t>
        </w:r>
      </w:ins>
      <w:ins w:id="588" w:author="Jeong, Kyeongin" w:date="2017-11-23T00:05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89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nationLinkedIndex</w:t>
        </w:r>
      </w:ins>
      <w:ins w:id="590" w:author="Jeong, Kyeongin" w:date="2017-11-23T00:06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91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ab/>
          <w:t>SEQUENCE (SIZE (1..max</w:t>
        </w:r>
      </w:ins>
      <w:ins w:id="592" w:author="Jeong, Kyeongin" w:date="2017-11-23T00:08:00Z">
        <w:r w:rsidR="00736F29"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93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BasebandProcComb)) OF Baseband</w:t>
        </w:r>
      </w:ins>
      <w:ins w:id="594" w:author="Jeong, Kyeongin" w:date="2017-11-23T00:09:00Z">
        <w:r w:rsidR="00736F29"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595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ProcessingCombinationIndex</w:t>
        </w:r>
      </w:ins>
    </w:p>
    <w:p w14:paraId="7793EBCC" w14:textId="00C9F06B" w:rsidR="00274290" w:rsidRPr="001C2908" w:rsidRDefault="00274290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596" w:author="Jeong, Kyeongin" w:date="2017-11-22T23:51:00Z"/>
          <w:rFonts w:ascii="Courier New" w:eastAsia="MS Mincho" w:hAnsi="Courier New"/>
          <w:noProof/>
          <w:sz w:val="16"/>
          <w:highlight w:val="yellow"/>
          <w:lang w:val="en-GB" w:eastAsia="ja-JP"/>
          <w:rPrChange w:id="597" w:author="Jeong, Kyeongin" w:date="2017-11-23T00:13:00Z">
            <w:rPr>
              <w:ins w:id="598" w:author="Jeong, Kyeongin" w:date="2017-11-22T23:51:00Z"/>
              <w:rFonts w:ascii="Courier New" w:eastAsia="MS Mincho" w:hAnsi="Courier New"/>
              <w:noProof/>
              <w:sz w:val="16"/>
              <w:lang w:val="en-GB" w:eastAsia="ja-JP"/>
            </w:rPr>
          </w:rPrChange>
        </w:rPr>
      </w:pPr>
      <w:ins w:id="599" w:author="Jeong, Kyeongin" w:date="2017-11-23T00:05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600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}</w:t>
        </w:r>
      </w:ins>
    </w:p>
    <w:p w14:paraId="2AEDD779" w14:textId="77777777" w:rsidR="00D45F4E" w:rsidRPr="001C2908" w:rsidRDefault="00D45F4E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601" w:author="Jeong, Kyeongin" w:date="2017-11-22T23:51:00Z"/>
          <w:rFonts w:ascii="Courier New" w:eastAsia="MS Mincho" w:hAnsi="Courier New"/>
          <w:noProof/>
          <w:sz w:val="16"/>
          <w:highlight w:val="yellow"/>
          <w:lang w:val="en-GB" w:eastAsia="ja-JP"/>
          <w:rPrChange w:id="602" w:author="Jeong, Kyeongin" w:date="2017-11-23T00:13:00Z">
            <w:rPr>
              <w:ins w:id="603" w:author="Jeong, Kyeongin" w:date="2017-11-22T23:51:00Z"/>
              <w:rFonts w:ascii="Courier New" w:eastAsia="MS Mincho" w:hAnsi="Courier New"/>
              <w:noProof/>
              <w:sz w:val="16"/>
              <w:lang w:val="en-GB" w:eastAsia="ja-JP"/>
            </w:rPr>
          </w:rPrChange>
        </w:rPr>
      </w:pPr>
    </w:p>
    <w:p w14:paraId="4C717507" w14:textId="523F8798" w:rsidR="00835EB8" w:rsidRDefault="00736F29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604" w:author="Jeong, Kyeongin" w:date="2017-11-22T23:29:00Z"/>
          <w:rFonts w:ascii="Courier New" w:eastAsia="MS Mincho" w:hAnsi="Courier New"/>
          <w:noProof/>
          <w:sz w:val="16"/>
          <w:lang w:val="en-GB" w:eastAsia="ja-JP"/>
        </w:rPr>
      </w:pPr>
      <w:ins w:id="605" w:author="Jeong, Kyeongin" w:date="2017-11-23T00:11:00Z">
        <w:r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606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BasebandProcessingCombinationIndex ::= INTEGER (1..max</w:t>
        </w:r>
      </w:ins>
      <w:ins w:id="607" w:author="Jeong, Kyeongin" w:date="2017-11-23T00:12:00Z">
        <w:r w:rsidR="001C2908" w:rsidRPr="001C2908">
          <w:rPr>
            <w:rFonts w:ascii="Courier New" w:eastAsia="MS Mincho" w:hAnsi="Courier New"/>
            <w:noProof/>
            <w:sz w:val="16"/>
            <w:highlight w:val="yellow"/>
            <w:lang w:val="en-GB" w:eastAsia="ja-JP"/>
            <w:rPrChange w:id="608" w:author="Jeong, Kyeongin" w:date="2017-11-23T00:13:00Z">
              <w:rPr>
                <w:rFonts w:ascii="Courier New" w:eastAsia="MS Mincho" w:hAnsi="Courier New"/>
                <w:noProof/>
                <w:sz w:val="16"/>
                <w:lang w:val="en-GB" w:eastAsia="ja-JP"/>
              </w:rPr>
            </w:rPrChange>
          </w:rPr>
          <w:t>BasebandProcComb)</w:t>
        </w:r>
      </w:ins>
    </w:p>
    <w:p w14:paraId="4289C7A7" w14:textId="77777777" w:rsidR="00C774AA" w:rsidRPr="00C5047B" w:rsidRDefault="00C774AA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609" w:author="Jeong, Kyeongin" w:date="2017-11-22T19:58:00Z"/>
          <w:rFonts w:ascii="Courier New" w:eastAsia="MS Mincho" w:hAnsi="Courier New"/>
          <w:noProof/>
          <w:sz w:val="16"/>
          <w:lang w:val="en-GB" w:eastAsia="ja-JP"/>
        </w:rPr>
      </w:pPr>
    </w:p>
    <w:p w14:paraId="383CE22E" w14:textId="77777777" w:rsidR="00702576" w:rsidRPr="00C5047B" w:rsidRDefault="00702576" w:rsidP="0070257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610" w:author="Jeong, Kyeongin" w:date="2017-11-22T19:58:00Z"/>
          <w:rFonts w:ascii="Courier New" w:eastAsia="MS Mincho" w:hAnsi="Courier New"/>
          <w:noProof/>
          <w:sz w:val="16"/>
          <w:lang w:val="en-GB" w:eastAsia="ja-JP"/>
        </w:rPr>
      </w:pPr>
      <w:ins w:id="611" w:author="Jeong, Kyeongin" w:date="2017-11-22T19:58:00Z">
        <w:r w:rsidRPr="00C5047B">
          <w:rPr>
            <w:rFonts w:ascii="Courier New" w:eastAsia="MS Mincho" w:hAnsi="Courier New" w:hint="eastAsia"/>
            <w:noProof/>
            <w:sz w:val="16"/>
            <w:lang w:val="en-GB" w:eastAsia="ja-JP"/>
          </w:rPr>
          <w:t>--ASN1STOP</w:t>
        </w:r>
      </w:ins>
    </w:p>
    <w:p w14:paraId="12BDC78B" w14:textId="77777777" w:rsidR="00702576" w:rsidRPr="00C5047B" w:rsidRDefault="00702576" w:rsidP="00702576">
      <w:pPr>
        <w:overflowPunct/>
        <w:autoSpaceDE/>
        <w:autoSpaceDN/>
        <w:adjustRightInd/>
        <w:rPr>
          <w:ins w:id="612" w:author="Jeong, Kyeongin" w:date="2017-11-22T19:58:00Z"/>
          <w:rFonts w:eastAsia="MS Mincho"/>
          <w:lang w:val="en-GB" w:eastAsia="ja-JP"/>
        </w:rPr>
      </w:pPr>
    </w:p>
    <w:p w14:paraId="28280B41" w14:textId="1353BD44" w:rsidR="00C5047B" w:rsidRPr="00C5047B" w:rsidRDefault="00C5047B" w:rsidP="00C5047B">
      <w:pPr>
        <w:keepNext/>
        <w:keepLines/>
        <w:spacing w:before="120"/>
        <w:ind w:left="1418" w:hanging="1418"/>
        <w:textAlignment w:val="baseline"/>
        <w:outlineLvl w:val="3"/>
        <w:rPr>
          <w:ins w:id="613" w:author="Jeong, Kyeongin" w:date="2017-11-07T01:08:00Z"/>
          <w:rFonts w:ascii="Arial" w:eastAsia="Times New Roman" w:hAnsi="Arial"/>
          <w:sz w:val="24"/>
          <w:lang w:val="en-GB" w:eastAsia="x-none"/>
        </w:rPr>
      </w:pPr>
      <w:bookmarkStart w:id="614" w:name="_Toc487673706"/>
      <w:ins w:id="615" w:author="Jeong, Kyeongin" w:date="2017-11-07T01:08:00Z">
        <w:r w:rsidRPr="00C5047B">
          <w:rPr>
            <w:rFonts w:ascii="Arial" w:eastAsia="Times New Roman" w:hAnsi="Arial"/>
            <w:sz w:val="24"/>
            <w:lang w:val="en-GB" w:eastAsia="x-none"/>
          </w:rPr>
          <w:t>–</w:t>
        </w:r>
        <w:r w:rsidRPr="00C5047B">
          <w:rPr>
            <w:rFonts w:ascii="Arial" w:eastAsia="Times New Roman" w:hAnsi="Arial"/>
            <w:sz w:val="24"/>
            <w:lang w:val="en-GB" w:eastAsia="x-none"/>
          </w:rPr>
          <w:tab/>
        </w:r>
        <w:r w:rsidRPr="00C5047B">
          <w:rPr>
            <w:rFonts w:ascii="Arial" w:eastAsia="Times New Roman" w:hAnsi="Arial"/>
            <w:i/>
            <w:noProof/>
            <w:sz w:val="24"/>
            <w:lang w:val="en-GB" w:eastAsia="x-none"/>
          </w:rPr>
          <w:t>UE-</w:t>
        </w:r>
        <w:r w:rsidRPr="00C5047B">
          <w:rPr>
            <w:rFonts w:ascii="Arial" w:eastAsia="MS Mincho" w:hAnsi="Arial" w:hint="eastAsia"/>
            <w:i/>
            <w:noProof/>
            <w:sz w:val="24"/>
            <w:lang w:val="en-GB" w:eastAsia="ja-JP"/>
          </w:rPr>
          <w:t>N</w:t>
        </w:r>
        <w:r w:rsidRPr="00C5047B">
          <w:rPr>
            <w:rFonts w:ascii="Arial" w:eastAsia="Times New Roman" w:hAnsi="Arial"/>
            <w:i/>
            <w:noProof/>
            <w:sz w:val="24"/>
            <w:lang w:val="en-GB" w:eastAsia="x-none"/>
          </w:rPr>
          <w:t>R-Capability</w:t>
        </w:r>
        <w:bookmarkEnd w:id="614"/>
      </w:ins>
    </w:p>
    <w:p w14:paraId="234478EF" w14:textId="77777777" w:rsidR="00C5047B" w:rsidRPr="00C5047B" w:rsidRDefault="00C5047B" w:rsidP="00C5047B">
      <w:pPr>
        <w:textAlignment w:val="baseline"/>
        <w:rPr>
          <w:ins w:id="616" w:author="Jeong, Kyeongin" w:date="2017-11-07T01:08:00Z"/>
          <w:rFonts w:eastAsia="Times New Roman"/>
          <w:iCs/>
          <w:lang w:val="en-GB" w:eastAsia="ja-JP"/>
        </w:rPr>
      </w:pPr>
      <w:ins w:id="617" w:author="Jeong, Kyeongin" w:date="2017-11-07T01:08:00Z">
        <w:r w:rsidRPr="00C5047B">
          <w:rPr>
            <w:rFonts w:eastAsia="Times New Roman"/>
            <w:lang w:val="en-GB" w:eastAsia="ja-JP"/>
          </w:rPr>
          <w:t xml:space="preserve">The IE </w:t>
        </w:r>
        <w:r w:rsidRPr="00C5047B">
          <w:rPr>
            <w:rFonts w:eastAsia="Times New Roman"/>
            <w:i/>
            <w:noProof/>
            <w:lang w:val="en-GB" w:eastAsia="ja-JP"/>
          </w:rPr>
          <w:t>UE-</w:t>
        </w:r>
        <w:r w:rsidRPr="00C5047B">
          <w:rPr>
            <w:rFonts w:eastAsia="MS Mincho" w:hint="eastAsia"/>
            <w:i/>
            <w:noProof/>
            <w:lang w:val="en-GB" w:eastAsia="ja-JP"/>
          </w:rPr>
          <w:t>N</w:t>
        </w:r>
        <w:r w:rsidRPr="00C5047B">
          <w:rPr>
            <w:rFonts w:eastAsia="Times New Roman"/>
            <w:i/>
            <w:noProof/>
            <w:lang w:val="en-GB" w:eastAsia="ja-JP"/>
          </w:rPr>
          <w:t>R-Capability</w:t>
        </w:r>
        <w:r w:rsidRPr="00C5047B">
          <w:rPr>
            <w:rFonts w:eastAsia="Times New Roman"/>
            <w:iCs/>
            <w:lang w:val="en-GB" w:eastAsia="ja-JP"/>
          </w:rPr>
          <w:t xml:space="preserve"> is used to convey the </w:t>
        </w:r>
        <w:r w:rsidRPr="00C5047B">
          <w:rPr>
            <w:rFonts w:eastAsia="MS Mincho" w:hint="eastAsia"/>
            <w:iCs/>
            <w:lang w:val="en-GB" w:eastAsia="ja-JP"/>
          </w:rPr>
          <w:t>NR</w:t>
        </w:r>
        <w:r w:rsidRPr="00C5047B">
          <w:rPr>
            <w:rFonts w:eastAsia="Times New Roman"/>
            <w:iCs/>
            <w:lang w:val="en-GB" w:eastAsia="ja-JP"/>
          </w:rPr>
          <w:t xml:space="preserve"> UE Radio Access Capability Parameters, see TS 3</w:t>
        </w:r>
        <w:r w:rsidRPr="00C5047B">
          <w:rPr>
            <w:rFonts w:eastAsia="MS Mincho" w:hint="eastAsia"/>
            <w:iCs/>
            <w:lang w:val="en-GB" w:eastAsia="ja-JP"/>
          </w:rPr>
          <w:t>8</w:t>
        </w:r>
        <w:r w:rsidRPr="00C5047B">
          <w:rPr>
            <w:rFonts w:eastAsia="Times New Roman"/>
            <w:iCs/>
            <w:lang w:val="en-GB" w:eastAsia="ja-JP"/>
          </w:rPr>
          <w:t>.306 [</w:t>
        </w:r>
        <w:proofErr w:type="spellStart"/>
        <w:r w:rsidRPr="00C5047B">
          <w:rPr>
            <w:rFonts w:eastAsia="MS Mincho" w:hint="eastAsia"/>
            <w:iCs/>
            <w:lang w:val="en-GB" w:eastAsia="ja-JP"/>
          </w:rPr>
          <w:t>yy</w:t>
        </w:r>
        <w:proofErr w:type="spellEnd"/>
        <w:r w:rsidRPr="00C5047B">
          <w:rPr>
            <w:rFonts w:eastAsia="Times New Roman"/>
            <w:iCs/>
            <w:lang w:val="en-GB" w:eastAsia="ja-JP"/>
          </w:rPr>
          <w:t>]</w:t>
        </w:r>
        <w:r w:rsidRPr="00C5047B">
          <w:rPr>
            <w:rFonts w:eastAsia="MS Mincho" w:hint="eastAsia"/>
            <w:iCs/>
            <w:lang w:val="en-GB" w:eastAsia="ja-JP"/>
          </w:rPr>
          <w:t>.</w:t>
        </w:r>
      </w:ins>
    </w:p>
    <w:p w14:paraId="14E024C5" w14:textId="77777777" w:rsidR="00C5047B" w:rsidRPr="00C5047B" w:rsidRDefault="00C5047B" w:rsidP="00C5047B">
      <w:pPr>
        <w:keepNext/>
        <w:keepLines/>
        <w:spacing w:before="60"/>
        <w:jc w:val="center"/>
        <w:textAlignment w:val="baseline"/>
        <w:rPr>
          <w:ins w:id="618" w:author="Jeong, Kyeongin" w:date="2017-11-07T01:08:00Z"/>
          <w:rFonts w:ascii="Arial" w:eastAsia="Times New Roman" w:hAnsi="Arial"/>
          <w:b/>
          <w:lang w:val="en-GB" w:eastAsia="x-none"/>
        </w:rPr>
      </w:pPr>
      <w:ins w:id="619" w:author="Jeong, Kyeongin" w:date="2017-11-07T01:08:00Z">
        <w:r w:rsidRPr="00C5047B">
          <w:rPr>
            <w:rFonts w:ascii="Arial" w:eastAsia="Times New Roman" w:hAnsi="Arial"/>
            <w:b/>
            <w:bCs/>
            <w:i/>
            <w:iCs/>
            <w:lang w:val="en-GB" w:eastAsia="x-none"/>
          </w:rPr>
          <w:t>UE-</w:t>
        </w:r>
        <w:r w:rsidRPr="00C5047B">
          <w:rPr>
            <w:rFonts w:ascii="Arial" w:eastAsia="MS Mincho" w:hAnsi="Arial" w:hint="eastAsia"/>
            <w:b/>
            <w:bCs/>
            <w:i/>
            <w:iCs/>
            <w:lang w:val="en-GB" w:eastAsia="ja-JP"/>
          </w:rPr>
          <w:t>N</w:t>
        </w:r>
        <w:r w:rsidRPr="00C5047B">
          <w:rPr>
            <w:rFonts w:ascii="Arial" w:eastAsia="Times New Roman" w:hAnsi="Arial"/>
            <w:b/>
            <w:bCs/>
            <w:i/>
            <w:iCs/>
            <w:lang w:val="en-GB" w:eastAsia="x-none"/>
          </w:rPr>
          <w:t>R-Capability</w:t>
        </w:r>
        <w:r w:rsidRPr="00C5047B">
          <w:rPr>
            <w:rFonts w:ascii="Arial" w:eastAsia="Times New Roman" w:hAnsi="Arial"/>
            <w:b/>
            <w:lang w:val="en-GB" w:eastAsia="x-none"/>
          </w:rPr>
          <w:t xml:space="preserve"> </w:t>
        </w:r>
        <w:smartTag w:uri="urn:schemas-microsoft-com:office:smarttags" w:element="PersonName">
          <w:r w:rsidRPr="00C5047B">
            <w:rPr>
              <w:rFonts w:ascii="Arial" w:eastAsia="Times New Roman" w:hAnsi="Arial"/>
              <w:b/>
              <w:lang w:val="en-GB" w:eastAsia="x-none"/>
            </w:rPr>
            <w:t>info</w:t>
          </w:r>
        </w:smartTag>
        <w:r w:rsidRPr="00C5047B">
          <w:rPr>
            <w:rFonts w:ascii="Arial" w:eastAsia="Times New Roman" w:hAnsi="Arial"/>
            <w:b/>
            <w:lang w:val="en-GB" w:eastAsia="x-none"/>
          </w:rPr>
          <w:t>rmation element</w:t>
        </w:r>
      </w:ins>
    </w:p>
    <w:p w14:paraId="0A0F2263" w14:textId="03EBC9FA" w:rsidR="00D7709E" w:rsidRPr="00AD20CA" w:rsidRDefault="00D7709E" w:rsidP="00D77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620" w:author="Jeong, Kyeongin" w:date="2017-11-22T19:12:00Z"/>
          <w:rFonts w:ascii="Courier New" w:eastAsia="MS Mincho" w:hAnsi="Courier New"/>
          <w:noProof/>
          <w:sz w:val="16"/>
          <w:lang w:val="en-GB"/>
        </w:rPr>
      </w:pPr>
      <w:ins w:id="621" w:author="Jeong, Kyeongin" w:date="2017-11-22T19:12:00Z">
        <w:r w:rsidRPr="00AD20CA">
          <w:rPr>
            <w:rFonts w:ascii="Courier New" w:eastAsia="MS Mincho" w:hAnsi="Courier New"/>
            <w:noProof/>
            <w:sz w:val="16"/>
            <w:lang w:val="en-GB"/>
          </w:rPr>
          <w:t>-- ASN1STA</w:t>
        </w:r>
        <w:smartTag w:uri="urn:schemas-microsoft-com:office:smarttags" w:element="PersonName">
          <w:r w:rsidRPr="00AD20CA">
            <w:rPr>
              <w:rFonts w:ascii="Courier New" w:eastAsia="MS Mincho" w:hAnsi="Courier New"/>
              <w:noProof/>
              <w:sz w:val="16"/>
              <w:lang w:val="en-GB"/>
            </w:rPr>
            <w:t>RT</w:t>
          </w:r>
        </w:smartTag>
      </w:ins>
    </w:p>
    <w:p w14:paraId="01A6D5CF" w14:textId="77777777" w:rsidR="00D7709E" w:rsidRPr="00AD20CA" w:rsidRDefault="00D7709E" w:rsidP="00D77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622" w:author="Jeong, Kyeongin" w:date="2017-11-22T19:12:00Z"/>
          <w:rFonts w:ascii="Courier New" w:eastAsia="MS Mincho" w:hAnsi="Courier New"/>
          <w:noProof/>
          <w:sz w:val="16"/>
          <w:lang w:val="en-GB"/>
        </w:rPr>
      </w:pPr>
    </w:p>
    <w:p w14:paraId="78652640" w14:textId="17A60454" w:rsidR="00D7709E" w:rsidRPr="00AD20CA" w:rsidRDefault="00D7709E" w:rsidP="00D77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623" w:author="Jeong, Kyeongin" w:date="2017-11-22T19:12:00Z"/>
          <w:rFonts w:ascii="Courier New" w:eastAsia="MS Mincho" w:hAnsi="Courier New"/>
          <w:noProof/>
          <w:sz w:val="16"/>
          <w:lang w:val="en-GB"/>
        </w:rPr>
      </w:pPr>
      <w:ins w:id="624" w:author="Jeong, Kyeongin" w:date="2017-11-22T19:12:00Z">
        <w:r w:rsidRPr="00AD20CA">
          <w:rPr>
            <w:rFonts w:ascii="Courier New" w:eastAsia="MS Mincho" w:hAnsi="Courier New"/>
            <w:noProof/>
            <w:sz w:val="16"/>
            <w:lang w:val="en-GB"/>
          </w:rPr>
          <w:t>UE-</w:t>
        </w:r>
        <w:r w:rsidRPr="00AD20CA">
          <w:rPr>
            <w:rFonts w:ascii="Courier New" w:eastAsia="MS Mincho" w:hAnsi="Courier New" w:hint="eastAsia"/>
            <w:noProof/>
            <w:sz w:val="16"/>
            <w:lang w:val="en-GB" w:eastAsia="ja-JP"/>
          </w:rPr>
          <w:t>N</w:t>
        </w:r>
        <w:r w:rsidRPr="00AD20CA">
          <w:rPr>
            <w:rFonts w:ascii="Courier New" w:eastAsia="MS Mincho" w:hAnsi="Courier New"/>
            <w:noProof/>
            <w:sz w:val="16"/>
            <w:lang w:val="en-GB"/>
          </w:rPr>
          <w:t>R-Capability</w:t>
        </w:r>
        <w:r>
          <w:rPr>
            <w:rFonts w:ascii="Courier New" w:eastAsia="MS Mincho" w:hAnsi="Courier New"/>
            <w:noProof/>
            <w:sz w:val="16"/>
            <w:lang w:val="en-GB"/>
          </w:rPr>
          <w:t xml:space="preserve"> ::= </w:t>
        </w:r>
        <w:r w:rsidRPr="00AD20CA">
          <w:rPr>
            <w:rFonts w:ascii="Courier New" w:eastAsia="MS Mincho" w:hAnsi="Courier New"/>
            <w:noProof/>
            <w:sz w:val="16"/>
            <w:lang w:val="en-GB"/>
          </w:rPr>
          <w:t>SEQUENCE {</w:t>
        </w:r>
      </w:ins>
    </w:p>
    <w:p w14:paraId="5B7961CF" w14:textId="522C6EF4" w:rsidR="00D7709E" w:rsidRPr="001568BC" w:rsidRDefault="00D7709E" w:rsidP="00D7709E">
      <w:pPr>
        <w:pStyle w:val="PL"/>
        <w:shd w:val="clear" w:color="auto" w:fill="E6E6E6"/>
        <w:rPr>
          <w:ins w:id="625" w:author="Jeong, Kyeongin" w:date="2017-11-22T19:12:00Z"/>
        </w:rPr>
      </w:pPr>
      <w:ins w:id="626" w:author="Jeong, Kyeongin" w:date="2017-11-22T19:12:00Z">
        <w:r w:rsidRPr="001568BC">
          <w:tab/>
          <w:t>phyLayerParameters</w:t>
        </w:r>
        <w:r w:rsidRPr="001568BC">
          <w:tab/>
        </w:r>
        <w:r w:rsidRPr="001568BC">
          <w:tab/>
        </w:r>
        <w:r w:rsidRPr="001568BC">
          <w:tab/>
        </w:r>
        <w:r w:rsidRPr="001568BC">
          <w:tab/>
          <w:t>PhyLayerParameters,</w:t>
        </w:r>
      </w:ins>
    </w:p>
    <w:p w14:paraId="5AAA2AB9" w14:textId="50D4470D" w:rsidR="00D7709E" w:rsidRPr="001568BC" w:rsidRDefault="00D7709E" w:rsidP="00D7709E">
      <w:pPr>
        <w:pStyle w:val="PL"/>
        <w:shd w:val="clear" w:color="auto" w:fill="E6E6E6"/>
        <w:rPr>
          <w:ins w:id="627" w:author="Jeong, Kyeongin" w:date="2017-11-22T19:12:00Z"/>
        </w:rPr>
      </w:pPr>
      <w:ins w:id="628" w:author="Jeong, Kyeongin" w:date="2017-11-22T19:12:00Z">
        <w:r w:rsidRPr="001568BC">
          <w:tab/>
          <w:t>rf-Parameters</w:t>
        </w:r>
        <w:r w:rsidRPr="001568BC">
          <w:tab/>
        </w:r>
        <w:r w:rsidRPr="001568BC">
          <w:tab/>
        </w:r>
        <w:r w:rsidRPr="001568BC">
          <w:tab/>
        </w:r>
        <w:r w:rsidRPr="001568BC">
          <w:tab/>
        </w:r>
        <w:r w:rsidRPr="001568BC">
          <w:tab/>
          <w:t>RF-Parameters,</w:t>
        </w:r>
      </w:ins>
    </w:p>
    <w:p w14:paraId="4D35E3F5" w14:textId="7AB6B142" w:rsidR="00D7709E" w:rsidRPr="001568BC" w:rsidRDefault="00D7709E" w:rsidP="00D7709E">
      <w:pPr>
        <w:pStyle w:val="PL"/>
        <w:shd w:val="clear" w:color="auto" w:fill="E6E6E6"/>
        <w:rPr>
          <w:ins w:id="629" w:author="Jeong, Kyeongin" w:date="2017-11-22T19:12:00Z"/>
        </w:rPr>
      </w:pPr>
      <w:ins w:id="630" w:author="Jeong, Kyeongin" w:date="2017-11-22T19:12:00Z">
        <w:r w:rsidRPr="001568BC">
          <w:tab/>
          <w:t>nonCriticalExtension</w:t>
        </w:r>
        <w:r w:rsidRPr="001568BC">
          <w:tab/>
        </w:r>
        <w:r w:rsidRPr="001568BC">
          <w:tab/>
        </w:r>
        <w:r w:rsidRPr="001568BC">
          <w:tab/>
          <w:t>SEQUENCE {}</w:t>
        </w:r>
        <w:r w:rsidRPr="001568BC">
          <w:tab/>
        </w:r>
        <w:r w:rsidRPr="001568BC">
          <w:tab/>
        </w:r>
        <w:r w:rsidRPr="001568BC">
          <w:tab/>
        </w:r>
        <w:r w:rsidRPr="001568BC">
          <w:tab/>
        </w:r>
        <w:r w:rsidRPr="001568BC">
          <w:tab/>
        </w:r>
        <w:r w:rsidRPr="001568BC">
          <w:tab/>
        </w:r>
        <w:r w:rsidRPr="001568BC">
          <w:tab/>
          <w:t>OPTIONAL</w:t>
        </w:r>
      </w:ins>
    </w:p>
    <w:p w14:paraId="2777054C" w14:textId="77777777" w:rsidR="00D7709E" w:rsidRPr="00AD20CA" w:rsidRDefault="00D7709E" w:rsidP="00D77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631" w:author="Jeong, Kyeongin" w:date="2017-11-22T19:12:00Z"/>
          <w:rFonts w:ascii="Courier New" w:eastAsia="MS Mincho" w:hAnsi="Courier New"/>
          <w:noProof/>
          <w:sz w:val="16"/>
          <w:lang w:val="en-GB" w:eastAsia="ja-JP"/>
        </w:rPr>
      </w:pPr>
      <w:ins w:id="632" w:author="Jeong, Kyeongin" w:date="2017-11-22T19:12:00Z">
        <w:r w:rsidRPr="00AD20CA">
          <w:rPr>
            <w:rFonts w:ascii="Courier New" w:eastAsia="MS Mincho" w:hAnsi="Courier New"/>
            <w:noProof/>
            <w:sz w:val="16"/>
            <w:lang w:val="en-GB"/>
          </w:rPr>
          <w:t>}</w:t>
        </w:r>
      </w:ins>
    </w:p>
    <w:p w14:paraId="1C12FF8A" w14:textId="77777777" w:rsidR="00D7709E" w:rsidRDefault="00D7709E" w:rsidP="00D7709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633" w:author="Jeong, Kyeongin" w:date="2017-11-22T19:12:00Z"/>
          <w:rFonts w:ascii="Courier New" w:eastAsia="MS Mincho" w:hAnsi="Courier New"/>
          <w:noProof/>
          <w:sz w:val="16"/>
          <w:lang w:val="en-GB" w:eastAsia="ja-JP"/>
        </w:rPr>
      </w:pPr>
    </w:p>
    <w:p w14:paraId="1FE21D30" w14:textId="700E0186" w:rsidR="00D7709E" w:rsidRPr="001568BC" w:rsidRDefault="00D7709E" w:rsidP="00D7709E">
      <w:pPr>
        <w:pStyle w:val="PL"/>
        <w:shd w:val="clear" w:color="auto" w:fill="E6E6E6"/>
        <w:rPr>
          <w:ins w:id="634" w:author="Jeong, Kyeongin" w:date="2017-11-22T19:12:00Z"/>
        </w:rPr>
      </w:pPr>
      <w:ins w:id="635" w:author="Jeong, Kyeongin" w:date="2017-11-22T19:12:00Z">
        <w:r w:rsidRPr="001568BC">
          <w:t>PhyLayerParameters ::=</w:t>
        </w:r>
        <w:r w:rsidRPr="001568BC">
          <w:tab/>
          <w:t>SEQUENCE {</w:t>
        </w:r>
      </w:ins>
    </w:p>
    <w:p w14:paraId="40867BED" w14:textId="2D9D02B8" w:rsidR="00D7709E" w:rsidRPr="001568BC" w:rsidRDefault="00D7709E" w:rsidP="00D7709E">
      <w:pPr>
        <w:pStyle w:val="PL"/>
        <w:shd w:val="clear" w:color="auto" w:fill="E6E6E6"/>
        <w:rPr>
          <w:ins w:id="636" w:author="Jeong, Kyeongin" w:date="2017-11-22T19:12:00Z"/>
        </w:rPr>
      </w:pPr>
      <w:ins w:id="637" w:author="Jeong, Kyeongin" w:date="2017-11-22T19:12:00Z">
        <w:r w:rsidRPr="001568BC">
          <w:tab/>
          <w:t>supportedBasebandProcessingCombination</w:t>
        </w:r>
        <w:r w:rsidRPr="001568BC">
          <w:tab/>
        </w:r>
        <w:r w:rsidRPr="001568BC">
          <w:tab/>
          <w:t>SupportedBasebandProcessingCombination</w:t>
        </w:r>
      </w:ins>
      <w:ins w:id="638" w:author="Jeong, Kyeongin" w:date="2017-11-22T19:16:00Z">
        <w:r w:rsidR="00DF1BCC">
          <w:t>,</w:t>
        </w:r>
      </w:ins>
    </w:p>
    <w:p w14:paraId="024D0380" w14:textId="13B93BA8" w:rsidR="00D7709E" w:rsidRDefault="00D7709E" w:rsidP="00D7709E">
      <w:pPr>
        <w:pStyle w:val="PL"/>
        <w:shd w:val="clear" w:color="auto" w:fill="E6E6E6"/>
        <w:rPr>
          <w:ins w:id="639" w:author="Jeong, Kyeongin" w:date="2017-11-22T19:17:00Z"/>
        </w:rPr>
      </w:pPr>
      <w:ins w:id="640" w:author="Jeong, Kyeongin" w:date="2017-11-22T19:12:00Z">
        <w:r>
          <w:tab/>
        </w:r>
        <w:r w:rsidRPr="00B05F0B">
          <w:rPr>
            <w:highlight w:val="yellow"/>
            <w:rPrChange w:id="641" w:author="Jeong, Kyeongin" w:date="2017-11-22T19:50:00Z">
              <w:rPr/>
            </w:rPrChange>
          </w:rPr>
          <w:t>lte-NR-SwitchingTime</w:t>
        </w:r>
        <w:r w:rsidRPr="00B05F0B">
          <w:rPr>
            <w:highlight w:val="yellow"/>
            <w:rPrChange w:id="642" w:author="Jeong, Kyeongin" w:date="2017-11-22T19:50:00Z">
              <w:rPr/>
            </w:rPrChange>
          </w:rPr>
          <w:tab/>
        </w:r>
        <w:r w:rsidRPr="00B05F0B">
          <w:rPr>
            <w:highlight w:val="yellow"/>
            <w:rPrChange w:id="643" w:author="Jeong, Kyeongin" w:date="2017-11-22T19:50:00Z">
              <w:rPr/>
            </w:rPrChange>
          </w:rPr>
          <w:tab/>
        </w:r>
        <w:r w:rsidRPr="00B05F0B">
          <w:rPr>
            <w:highlight w:val="yellow"/>
            <w:rPrChange w:id="644" w:author="Jeong, Kyeongin" w:date="2017-11-22T19:50:00Z">
              <w:rPr/>
            </w:rPrChange>
          </w:rPr>
          <w:tab/>
        </w:r>
        <w:r w:rsidRPr="00B05F0B">
          <w:rPr>
            <w:highlight w:val="yellow"/>
            <w:rPrChange w:id="645" w:author="Jeong, Kyeongin" w:date="2017-11-22T19:50:00Z">
              <w:rPr/>
            </w:rPrChange>
          </w:rPr>
          <w:tab/>
        </w:r>
      </w:ins>
      <w:ins w:id="646" w:author="Jeong, Kyeongin" w:date="2017-11-22T19:16:00Z">
        <w:r w:rsidR="00DF1BCC" w:rsidRPr="00B05F0B">
          <w:rPr>
            <w:highlight w:val="yellow"/>
            <w:rPrChange w:id="647" w:author="Jeong, Kyeongin" w:date="2017-11-22T19:50:00Z">
              <w:rPr/>
            </w:rPrChange>
          </w:rPr>
          <w:tab/>
        </w:r>
        <w:r w:rsidR="00DF1BCC" w:rsidRPr="00B05F0B">
          <w:rPr>
            <w:highlight w:val="yellow"/>
            <w:rPrChange w:id="648" w:author="Jeong, Kyeongin" w:date="2017-11-22T19:50:00Z">
              <w:rPr/>
            </w:rPrChange>
          </w:rPr>
          <w:tab/>
        </w:r>
      </w:ins>
      <w:ins w:id="649" w:author="Jeong, Kyeongin" w:date="2017-11-22T19:12:00Z">
        <w:r w:rsidRPr="00B05F0B">
          <w:rPr>
            <w:highlight w:val="yellow"/>
            <w:rPrChange w:id="650" w:author="Jeong, Kyeongin" w:date="2017-11-22T19:50:00Z">
              <w:rPr/>
            </w:rPrChange>
          </w:rPr>
          <w:t>ENUMERATED</w:t>
        </w:r>
      </w:ins>
      <w:ins w:id="651" w:author="Jeong, Kyeongin" w:date="2017-11-22T19:16:00Z">
        <w:r w:rsidR="00DF1BCC" w:rsidRPr="00B05F0B">
          <w:rPr>
            <w:highlight w:val="yellow"/>
            <w:rPrChange w:id="652" w:author="Jeong, Kyeongin" w:date="2017-11-22T19:50:00Z">
              <w:rPr/>
            </w:rPrChange>
          </w:rPr>
          <w:t xml:space="preserve"> {us0, us20}</w:t>
        </w:r>
      </w:ins>
    </w:p>
    <w:p w14:paraId="44326011" w14:textId="799519E6" w:rsidR="00DF1BCC" w:rsidRPr="001568BC" w:rsidRDefault="00DF1BCC" w:rsidP="00D7709E">
      <w:pPr>
        <w:pStyle w:val="PL"/>
        <w:shd w:val="clear" w:color="auto" w:fill="E6E6E6"/>
        <w:rPr>
          <w:ins w:id="653" w:author="Jeong, Kyeongin" w:date="2017-11-22T19:12:00Z"/>
        </w:rPr>
      </w:pPr>
      <w:ins w:id="654" w:author="Jeong, Kyeongin" w:date="2017-11-22T19:17:00Z">
        <w:r>
          <w:tab/>
          <w:t>-- FFS on other parameters</w:t>
        </w:r>
      </w:ins>
    </w:p>
    <w:p w14:paraId="5F8BF527" w14:textId="77777777" w:rsidR="00D7709E" w:rsidRPr="001568BC" w:rsidRDefault="00D7709E" w:rsidP="00D7709E">
      <w:pPr>
        <w:pStyle w:val="PL"/>
        <w:shd w:val="clear" w:color="auto" w:fill="E6E6E6"/>
        <w:rPr>
          <w:ins w:id="655" w:author="Jeong, Kyeongin" w:date="2017-11-22T19:12:00Z"/>
        </w:rPr>
      </w:pPr>
      <w:ins w:id="656" w:author="Jeong, Kyeongin" w:date="2017-11-22T19:12:00Z">
        <w:r w:rsidRPr="001568BC">
          <w:t>}</w:t>
        </w:r>
      </w:ins>
    </w:p>
    <w:p w14:paraId="1748C718" w14:textId="77777777" w:rsidR="00D7709E" w:rsidRPr="001568BC" w:rsidRDefault="00D7709E" w:rsidP="00D7709E">
      <w:pPr>
        <w:pStyle w:val="PL"/>
        <w:shd w:val="clear" w:color="auto" w:fill="E6E6E6"/>
        <w:rPr>
          <w:ins w:id="657" w:author="Jeong, Kyeongin" w:date="2017-11-22T19:12:00Z"/>
        </w:rPr>
      </w:pPr>
    </w:p>
    <w:p w14:paraId="5E0A99BE" w14:textId="58EBDE74" w:rsidR="00D7709E" w:rsidRPr="001568BC" w:rsidRDefault="00D7709E" w:rsidP="00D7709E">
      <w:pPr>
        <w:pStyle w:val="PL"/>
        <w:shd w:val="clear" w:color="auto" w:fill="E6E6E6"/>
        <w:rPr>
          <w:ins w:id="658" w:author="Jeong, Kyeongin" w:date="2017-11-22T19:12:00Z"/>
        </w:rPr>
      </w:pPr>
      <w:ins w:id="659" w:author="Jeong, Kyeongin" w:date="2017-11-22T19:12:00Z">
        <w:r w:rsidRPr="001568BC">
          <w:t>RF-Parameters ::=</w:t>
        </w:r>
      </w:ins>
      <w:ins w:id="660" w:author="Jeong, Kyeongin" w:date="2017-11-22T19:18:00Z">
        <w:r w:rsidR="008F18B6">
          <w:t xml:space="preserve"> </w:t>
        </w:r>
      </w:ins>
      <w:ins w:id="661" w:author="Jeong, Kyeongin" w:date="2017-11-22T19:12:00Z">
        <w:r w:rsidRPr="001568BC">
          <w:t>SEQUENCE {</w:t>
        </w:r>
      </w:ins>
    </w:p>
    <w:p w14:paraId="57B8E670" w14:textId="07B0EFBD" w:rsidR="00D7709E" w:rsidRPr="001568BC" w:rsidRDefault="00D7709E" w:rsidP="00D7709E">
      <w:pPr>
        <w:pStyle w:val="PL"/>
        <w:shd w:val="clear" w:color="auto" w:fill="E6E6E6"/>
        <w:rPr>
          <w:ins w:id="662" w:author="Jeong, Kyeongin" w:date="2017-11-22T19:12:00Z"/>
        </w:rPr>
      </w:pPr>
      <w:ins w:id="663" w:author="Jeong, Kyeongin" w:date="2017-11-22T19:12:00Z">
        <w:r w:rsidRPr="001568BC">
          <w:rPr>
            <w:rFonts w:hint="eastAsia"/>
          </w:rPr>
          <w:tab/>
          <w:t>supportedBandListNR</w:t>
        </w:r>
        <w:r w:rsidRPr="001568BC">
          <w:rPr>
            <w:rFonts w:hint="eastAsia"/>
          </w:rPr>
          <w:tab/>
        </w:r>
        <w:r w:rsidRPr="001568BC">
          <w:rPr>
            <w:rFonts w:hint="eastAsia"/>
          </w:rPr>
          <w:tab/>
        </w:r>
        <w:r w:rsidRPr="001568BC">
          <w:rPr>
            <w:rFonts w:hint="eastAsia"/>
          </w:rPr>
          <w:tab/>
        </w:r>
        <w:r w:rsidRPr="001568BC">
          <w:rPr>
            <w:rFonts w:hint="eastAsia"/>
          </w:rPr>
          <w:tab/>
        </w:r>
        <w:r w:rsidRPr="001568BC">
          <w:rPr>
            <w:rFonts w:hint="eastAsia"/>
          </w:rPr>
          <w:tab/>
          <w:t>SupportedBandListNR,</w:t>
        </w:r>
      </w:ins>
    </w:p>
    <w:p w14:paraId="6B6D3D69" w14:textId="464AD7BE" w:rsidR="00D7709E" w:rsidRPr="001568BC" w:rsidRDefault="00D7709E" w:rsidP="00D7709E">
      <w:pPr>
        <w:pStyle w:val="PL"/>
        <w:shd w:val="clear" w:color="auto" w:fill="E6E6E6"/>
        <w:rPr>
          <w:ins w:id="664" w:author="Jeong, Kyeongin" w:date="2017-11-22T19:12:00Z"/>
        </w:rPr>
      </w:pPr>
      <w:ins w:id="665" w:author="Jeong, Kyeongin" w:date="2017-11-22T19:12:00Z">
        <w:r w:rsidRPr="001568BC">
          <w:tab/>
          <w:t>supportedBandCombination</w:t>
        </w:r>
        <w:r w:rsidRPr="001568BC">
          <w:tab/>
        </w:r>
        <w:r w:rsidRPr="001568BC">
          <w:tab/>
        </w:r>
        <w:r w:rsidRPr="001568BC">
          <w:tab/>
        </w:r>
      </w:ins>
      <w:ins w:id="666" w:author="Jeong, Kyeongin" w:date="2017-11-22T19:45:00Z">
        <w:r w:rsidR="009F762B" w:rsidRPr="009F762B">
          <w:rPr>
            <w:highlight w:val="yellow"/>
            <w:rPrChange w:id="667" w:author="Jeong, Kyeongin" w:date="2017-11-22T19:46:00Z">
              <w:rPr/>
            </w:rPrChange>
          </w:rPr>
          <w:t>BandCombinationList</w:t>
        </w:r>
      </w:ins>
    </w:p>
    <w:p w14:paraId="58D9E678" w14:textId="77777777" w:rsidR="00D7709E" w:rsidRPr="001568BC" w:rsidRDefault="00D7709E" w:rsidP="00D7709E">
      <w:pPr>
        <w:pStyle w:val="PL"/>
        <w:shd w:val="clear" w:color="auto" w:fill="E6E6E6"/>
        <w:rPr>
          <w:ins w:id="668" w:author="Jeong, Kyeongin" w:date="2017-11-22T19:12:00Z"/>
        </w:rPr>
      </w:pPr>
      <w:ins w:id="669" w:author="Jeong, Kyeongin" w:date="2017-11-22T19:12:00Z">
        <w:r w:rsidRPr="001568BC">
          <w:t>}</w:t>
        </w:r>
      </w:ins>
    </w:p>
    <w:p w14:paraId="3A6B7737" w14:textId="77777777" w:rsidR="00D7709E" w:rsidRPr="001568BC" w:rsidRDefault="00D7709E" w:rsidP="00D7709E">
      <w:pPr>
        <w:pStyle w:val="PL"/>
        <w:shd w:val="clear" w:color="auto" w:fill="E6E6E6"/>
        <w:rPr>
          <w:ins w:id="670" w:author="Jeong, Kyeongin" w:date="2017-11-22T19:12:00Z"/>
        </w:rPr>
      </w:pPr>
    </w:p>
    <w:p w14:paraId="47C948DB" w14:textId="596CA72E" w:rsidR="00D7709E" w:rsidRPr="001568BC" w:rsidRDefault="00D7709E" w:rsidP="00D7709E">
      <w:pPr>
        <w:pStyle w:val="PL"/>
        <w:shd w:val="clear" w:color="auto" w:fill="E6E6E6"/>
        <w:rPr>
          <w:ins w:id="671" w:author="Jeong, Kyeongin" w:date="2017-11-22T19:12:00Z"/>
        </w:rPr>
      </w:pPr>
      <w:ins w:id="672" w:author="Jeong, Kyeongin" w:date="2017-11-22T19:12:00Z">
        <w:r w:rsidRPr="001568BC">
          <w:t>SupportedBandList</w:t>
        </w:r>
        <w:r w:rsidRPr="001568BC">
          <w:rPr>
            <w:rFonts w:hint="eastAsia"/>
          </w:rPr>
          <w:t>N</w:t>
        </w:r>
        <w:r w:rsidRPr="001568BC">
          <w:t>R ::=</w:t>
        </w:r>
        <w:r w:rsidRPr="001568BC">
          <w:tab/>
          <w:t>SEQUENCE (SIZE (1..maxBands)) OF Band</w:t>
        </w:r>
        <w:r w:rsidRPr="001568BC">
          <w:rPr>
            <w:rFonts w:hint="eastAsia"/>
          </w:rPr>
          <w:t>N</w:t>
        </w:r>
        <w:r w:rsidRPr="001568BC">
          <w:t>R</w:t>
        </w:r>
      </w:ins>
    </w:p>
    <w:p w14:paraId="0FFCC52A" w14:textId="77777777" w:rsidR="00D7709E" w:rsidRPr="001568BC" w:rsidRDefault="00D7709E" w:rsidP="00D7709E">
      <w:pPr>
        <w:pStyle w:val="PL"/>
        <w:shd w:val="clear" w:color="auto" w:fill="E6E6E6"/>
        <w:rPr>
          <w:ins w:id="673" w:author="Jeong, Kyeongin" w:date="2017-11-22T19:12:00Z"/>
        </w:rPr>
      </w:pPr>
    </w:p>
    <w:p w14:paraId="6F249A4C" w14:textId="6A3DE84D" w:rsidR="00D7709E" w:rsidRPr="001568BC" w:rsidRDefault="00D7709E" w:rsidP="00D7709E">
      <w:pPr>
        <w:pStyle w:val="PL"/>
        <w:shd w:val="clear" w:color="auto" w:fill="E6E6E6"/>
        <w:rPr>
          <w:ins w:id="674" w:author="Jeong, Kyeongin" w:date="2017-11-22T19:12:00Z"/>
        </w:rPr>
      </w:pPr>
      <w:ins w:id="675" w:author="Jeong, Kyeongin" w:date="2017-11-22T19:12:00Z">
        <w:r w:rsidRPr="001568BC">
          <w:t>SupportedBandCombination ::= SEQUENCE (SIZE (1..m</w:t>
        </w:r>
        <w:r>
          <w:t>axBandComb)) OF BandCombination</w:t>
        </w:r>
      </w:ins>
    </w:p>
    <w:p w14:paraId="6A403EBB" w14:textId="77777777" w:rsidR="00D7709E" w:rsidRPr="001568BC" w:rsidRDefault="00D7709E" w:rsidP="00D7709E">
      <w:pPr>
        <w:pStyle w:val="PL"/>
        <w:shd w:val="clear" w:color="auto" w:fill="E6E6E6"/>
        <w:rPr>
          <w:ins w:id="676" w:author="Jeong, Kyeongin" w:date="2017-11-22T19:12:00Z"/>
        </w:rPr>
      </w:pPr>
    </w:p>
    <w:p w14:paraId="3DB38624" w14:textId="47442CC1" w:rsidR="00D7709E" w:rsidRPr="001568BC" w:rsidRDefault="00D7709E" w:rsidP="00D7709E">
      <w:pPr>
        <w:pStyle w:val="PL"/>
        <w:shd w:val="clear" w:color="auto" w:fill="E6E6E6"/>
        <w:rPr>
          <w:ins w:id="677" w:author="Jeong, Kyeongin" w:date="2017-11-22T19:12:00Z"/>
        </w:rPr>
      </w:pPr>
      <w:ins w:id="678" w:author="Jeong, Kyeongin" w:date="2017-11-22T19:12:00Z">
        <w:r w:rsidRPr="001568BC">
          <w:t>Supported</w:t>
        </w:r>
        <w:r w:rsidRPr="001568BC">
          <w:rPr>
            <w:rFonts w:hint="eastAsia"/>
          </w:rPr>
          <w:t>Baseb</w:t>
        </w:r>
        <w:r w:rsidRPr="001568BC">
          <w:t>andProcessing</w:t>
        </w:r>
        <w:r w:rsidR="008F18B6">
          <w:t>Com</w:t>
        </w:r>
      </w:ins>
      <w:ins w:id="679" w:author="Jeong, Kyeongin" w:date="2017-11-22T19:22:00Z">
        <w:r w:rsidR="008F18B6">
          <w:t>bination</w:t>
        </w:r>
      </w:ins>
      <w:ins w:id="680" w:author="Jeong, Kyeongin" w:date="2017-11-22T19:12:00Z">
        <w:r w:rsidRPr="001568BC">
          <w:t xml:space="preserve"> ::= SEQUENCE (SIZE (1..max</w:t>
        </w:r>
        <w:r w:rsidRPr="001568BC">
          <w:rPr>
            <w:rFonts w:hint="eastAsia"/>
          </w:rPr>
          <w:t>Baseb</w:t>
        </w:r>
        <w:r w:rsidRPr="001568BC">
          <w:t>andProcComb)) OF Ba</w:t>
        </w:r>
        <w:r w:rsidRPr="001568BC">
          <w:rPr>
            <w:rFonts w:hint="eastAsia"/>
          </w:rPr>
          <w:t>seba</w:t>
        </w:r>
        <w:r w:rsidRPr="001568BC">
          <w:t>ndProcessingCombination</w:t>
        </w:r>
      </w:ins>
    </w:p>
    <w:p w14:paraId="2B2DF6BC" w14:textId="77777777" w:rsidR="00D7709E" w:rsidRPr="001568BC" w:rsidRDefault="00D7709E" w:rsidP="00D7709E">
      <w:pPr>
        <w:pStyle w:val="PL"/>
        <w:shd w:val="clear" w:color="auto" w:fill="E6E6E6"/>
        <w:rPr>
          <w:ins w:id="681" w:author="Jeong, Kyeongin" w:date="2017-11-22T19:12:00Z"/>
        </w:rPr>
      </w:pPr>
    </w:p>
    <w:p w14:paraId="1D5F541B" w14:textId="5B3F5C96" w:rsidR="00D7709E" w:rsidRDefault="00D7709E" w:rsidP="00D7709E">
      <w:pPr>
        <w:pStyle w:val="PL"/>
        <w:shd w:val="clear" w:color="auto" w:fill="E6E6E6"/>
        <w:rPr>
          <w:ins w:id="682" w:author="Jeong, Kyeongin" w:date="2017-11-22T19:12:00Z"/>
        </w:rPr>
      </w:pPr>
      <w:ins w:id="683" w:author="Jeong, Kyeongin" w:date="2017-11-22T19:12:00Z">
        <w:r w:rsidRPr="001568BC">
          <w:t xml:space="preserve">BasebandProcessingCombination ::= </w:t>
        </w:r>
        <w:r>
          <w:t>SEQUENCE {</w:t>
        </w:r>
      </w:ins>
    </w:p>
    <w:p w14:paraId="6D2A400F" w14:textId="1F810A7E" w:rsidR="00D7709E" w:rsidRDefault="00D7709E" w:rsidP="00D7709E">
      <w:pPr>
        <w:pStyle w:val="PL"/>
        <w:shd w:val="clear" w:color="auto" w:fill="E6E6E6"/>
        <w:rPr>
          <w:ins w:id="684" w:author="Jeong, Kyeongin" w:date="2017-11-22T19:12:00Z"/>
        </w:rPr>
      </w:pPr>
      <w:ins w:id="685" w:author="Jeong, Kyeongin" w:date="2017-11-22T19:12:00Z">
        <w:r>
          <w:tab/>
          <w:t>basebandParametersPerBand</w:t>
        </w:r>
        <w:r>
          <w:tab/>
        </w:r>
      </w:ins>
      <w:ins w:id="686" w:author="Jeong, Kyeongin" w:date="2017-11-22T19:27:00Z">
        <w:r w:rsidR="000726B0">
          <w:tab/>
        </w:r>
      </w:ins>
      <w:ins w:id="687" w:author="Jeong, Kyeongin" w:date="2017-11-22T19:12:00Z">
        <w:r w:rsidRPr="001568BC">
          <w:t>SEQUENCE (SIZE (1..maxS</w:t>
        </w:r>
        <w:r w:rsidRPr="001568BC">
          <w:rPr>
            <w:rFonts w:hint="eastAsia"/>
          </w:rPr>
          <w:t>imultaneousBands</w:t>
        </w:r>
        <w:r w:rsidRPr="001568BC">
          <w:t>)) OF BasebandParametersPer</w:t>
        </w:r>
        <w:r w:rsidRPr="001568BC">
          <w:rPr>
            <w:rFonts w:hint="eastAsia"/>
          </w:rPr>
          <w:t>Band</w:t>
        </w:r>
      </w:ins>
    </w:p>
    <w:p w14:paraId="08E87EC2" w14:textId="61FFD6C2" w:rsidR="00D7709E" w:rsidRDefault="00D7709E" w:rsidP="00D7709E">
      <w:pPr>
        <w:pStyle w:val="PL"/>
        <w:shd w:val="clear" w:color="auto" w:fill="E6E6E6"/>
        <w:rPr>
          <w:ins w:id="688" w:author="Jeong, Kyeongin" w:date="2017-11-22T19:12:00Z"/>
        </w:rPr>
      </w:pPr>
      <w:ins w:id="689" w:author="Jeong, Kyeongin" w:date="2017-11-22T19:12:00Z">
        <w:r>
          <w:tab/>
          <w:t xml:space="preserve">-- FFS on </w:t>
        </w:r>
      </w:ins>
      <w:ins w:id="690" w:author="Jeong, Kyeongin" w:date="2017-11-22T19:32:00Z">
        <w:r w:rsidR="0059158E">
          <w:t xml:space="preserve">other </w:t>
        </w:r>
      </w:ins>
      <w:ins w:id="691" w:author="Jeong, Kyeongin" w:date="2017-11-22T19:12:00Z">
        <w:r w:rsidR="00B05F0B">
          <w:t>parameters</w:t>
        </w:r>
      </w:ins>
    </w:p>
    <w:p w14:paraId="5A537CF7" w14:textId="77777777" w:rsidR="00D7709E" w:rsidRPr="001568BC" w:rsidRDefault="00D7709E" w:rsidP="00D7709E">
      <w:pPr>
        <w:pStyle w:val="PL"/>
        <w:shd w:val="clear" w:color="auto" w:fill="E6E6E6"/>
        <w:rPr>
          <w:ins w:id="692" w:author="Jeong, Kyeongin" w:date="2017-11-22T19:12:00Z"/>
        </w:rPr>
      </w:pPr>
      <w:ins w:id="693" w:author="Jeong, Kyeongin" w:date="2017-11-22T19:12:00Z">
        <w:r>
          <w:t>}</w:t>
        </w:r>
      </w:ins>
    </w:p>
    <w:p w14:paraId="4FEDFB2D" w14:textId="77777777" w:rsidR="00D7709E" w:rsidRPr="001568BC" w:rsidRDefault="00D7709E" w:rsidP="00D7709E">
      <w:pPr>
        <w:pStyle w:val="PL"/>
        <w:shd w:val="clear" w:color="auto" w:fill="E6E6E6"/>
        <w:rPr>
          <w:ins w:id="694" w:author="Jeong, Kyeongin" w:date="2017-11-22T19:12:00Z"/>
        </w:rPr>
      </w:pPr>
    </w:p>
    <w:p w14:paraId="77C9D951" w14:textId="195FE724" w:rsidR="00D7709E" w:rsidRPr="001568BC" w:rsidRDefault="00D7709E" w:rsidP="00D7709E">
      <w:pPr>
        <w:pStyle w:val="PL"/>
        <w:shd w:val="clear" w:color="auto" w:fill="E6E6E6"/>
        <w:rPr>
          <w:ins w:id="695" w:author="Jeong, Kyeongin" w:date="2017-11-22T19:12:00Z"/>
        </w:rPr>
      </w:pPr>
      <w:ins w:id="696" w:author="Jeong, Kyeongin" w:date="2017-11-22T19:12:00Z">
        <w:r w:rsidRPr="001568BC">
          <w:t>BasebandParametersPer</w:t>
        </w:r>
        <w:r w:rsidRPr="001568BC">
          <w:rPr>
            <w:rFonts w:hint="eastAsia"/>
          </w:rPr>
          <w:t>Band</w:t>
        </w:r>
        <w:r w:rsidRPr="001568BC">
          <w:t xml:space="preserve"> ::= SEQUENCE </w:t>
        </w:r>
        <w:r w:rsidRPr="001568BC">
          <w:rPr>
            <w:rFonts w:hint="eastAsia"/>
          </w:rPr>
          <w:t>{</w:t>
        </w:r>
      </w:ins>
    </w:p>
    <w:p w14:paraId="15A2EED1" w14:textId="00BA89F8" w:rsidR="00D7709E" w:rsidRPr="001568BC" w:rsidRDefault="00D7709E" w:rsidP="00D7709E">
      <w:pPr>
        <w:pStyle w:val="PL"/>
        <w:shd w:val="clear" w:color="auto" w:fill="E6E6E6"/>
        <w:rPr>
          <w:ins w:id="697" w:author="Jeong, Kyeongin" w:date="2017-11-22T19:12:00Z"/>
        </w:rPr>
      </w:pPr>
      <w:ins w:id="698" w:author="Jeong, Kyeongin" w:date="2017-11-22T19:12:00Z">
        <w:r w:rsidRPr="001568BC">
          <w:rPr>
            <w:rFonts w:hint="eastAsia"/>
          </w:rPr>
          <w:tab/>
        </w:r>
        <w:r w:rsidRPr="001568BC">
          <w:t>ca</w:t>
        </w:r>
        <w:r w:rsidRPr="001568BC">
          <w:rPr>
            <w:rFonts w:hint="eastAsia"/>
          </w:rPr>
          <w:t>-BandwidthClassDL</w:t>
        </w:r>
        <w:r w:rsidRPr="001568BC">
          <w:rPr>
            <w:rFonts w:hint="eastAsia"/>
          </w:rPr>
          <w:tab/>
        </w:r>
        <w:r w:rsidRPr="001568BC">
          <w:rPr>
            <w:rFonts w:hint="eastAsia"/>
          </w:rPr>
          <w:tab/>
        </w:r>
      </w:ins>
      <w:ins w:id="699" w:author="Jeong, Kyeongin" w:date="2017-11-22T19:30:00Z">
        <w:r w:rsidR="000726B0">
          <w:tab/>
        </w:r>
      </w:ins>
      <w:ins w:id="700" w:author="Jeong, Kyeongin" w:date="2017-11-22T19:12:00Z">
        <w:r w:rsidRPr="001568BC">
          <w:rPr>
            <w:rFonts w:hint="eastAsia"/>
          </w:rPr>
          <w:t>CA-BandwidthClass,</w:t>
        </w:r>
      </w:ins>
    </w:p>
    <w:p w14:paraId="26B07B1B" w14:textId="0F4B97DC" w:rsidR="00D7709E" w:rsidRPr="001568BC" w:rsidRDefault="00D7709E" w:rsidP="00D7709E">
      <w:pPr>
        <w:pStyle w:val="PL"/>
        <w:shd w:val="clear" w:color="auto" w:fill="E6E6E6"/>
        <w:rPr>
          <w:ins w:id="701" w:author="Jeong, Kyeongin" w:date="2017-11-22T19:12:00Z"/>
        </w:rPr>
      </w:pPr>
      <w:ins w:id="702" w:author="Jeong, Kyeongin" w:date="2017-11-22T19:12:00Z">
        <w:r w:rsidRPr="001568BC">
          <w:rPr>
            <w:rFonts w:hint="eastAsia"/>
          </w:rPr>
          <w:tab/>
          <w:t>ca-BandwidthClassUL</w:t>
        </w:r>
        <w:r w:rsidRPr="001568BC">
          <w:rPr>
            <w:rFonts w:hint="eastAsia"/>
          </w:rPr>
          <w:tab/>
        </w:r>
        <w:r w:rsidRPr="001568BC">
          <w:rPr>
            <w:rFonts w:hint="eastAsia"/>
          </w:rPr>
          <w:tab/>
        </w:r>
      </w:ins>
      <w:ins w:id="703" w:author="Jeong, Kyeongin" w:date="2017-11-22T19:30:00Z">
        <w:r w:rsidR="000726B0">
          <w:tab/>
        </w:r>
      </w:ins>
      <w:ins w:id="704" w:author="Jeong, Kyeongin" w:date="2017-11-22T19:12:00Z">
        <w:r w:rsidRPr="001568BC">
          <w:rPr>
            <w:rFonts w:hint="eastAsia"/>
          </w:rPr>
          <w:t>CA-BandwidthClass,</w:t>
        </w:r>
      </w:ins>
    </w:p>
    <w:p w14:paraId="5B6F709B" w14:textId="620D7F34" w:rsidR="00D7709E" w:rsidRDefault="00D7709E" w:rsidP="00D7709E">
      <w:pPr>
        <w:pStyle w:val="PL"/>
        <w:shd w:val="clear" w:color="auto" w:fill="E6E6E6"/>
        <w:rPr>
          <w:ins w:id="705" w:author="Jeong, Kyeongin" w:date="2017-11-22T19:12:00Z"/>
        </w:rPr>
      </w:pPr>
      <w:ins w:id="706" w:author="Jeong, Kyeongin" w:date="2017-11-22T19:12:00Z">
        <w:r w:rsidRPr="001568BC">
          <w:rPr>
            <w:rFonts w:hint="eastAsia"/>
          </w:rPr>
          <w:tab/>
          <w:t>basebandParameters</w:t>
        </w:r>
        <w:r>
          <w:t>PerCC</w:t>
        </w:r>
        <w:r w:rsidRPr="001568BC">
          <w:rPr>
            <w:rFonts w:hint="eastAsia"/>
          </w:rPr>
          <w:tab/>
        </w:r>
      </w:ins>
      <w:ins w:id="707" w:author="Jeong, Kyeongin" w:date="2017-11-22T19:30:00Z">
        <w:r w:rsidR="000726B0">
          <w:tab/>
        </w:r>
      </w:ins>
      <w:ins w:id="708" w:author="Jeong, Kyeongin" w:date="2017-11-22T19:12:00Z">
        <w:r w:rsidRPr="001568BC">
          <w:rPr>
            <w:rFonts w:hint="eastAsia"/>
          </w:rPr>
          <w:t>SEQUENCE (SIZE (1..maxServCell)) OF BasebandParametersPerCC</w:t>
        </w:r>
      </w:ins>
    </w:p>
    <w:p w14:paraId="5D3FD42E" w14:textId="26E0F8E9" w:rsidR="00D7709E" w:rsidRPr="001568BC" w:rsidRDefault="00D7709E" w:rsidP="00D7709E">
      <w:pPr>
        <w:pStyle w:val="PL"/>
        <w:shd w:val="clear" w:color="auto" w:fill="E6E6E6"/>
        <w:rPr>
          <w:ins w:id="709" w:author="Jeong, Kyeongin" w:date="2017-11-22T19:12:00Z"/>
        </w:rPr>
      </w:pPr>
      <w:ins w:id="710" w:author="Jeong, Kyeongin" w:date="2017-11-22T19:12:00Z">
        <w:r>
          <w:tab/>
          <w:t>-- FFS on other parameters</w:t>
        </w:r>
      </w:ins>
    </w:p>
    <w:p w14:paraId="74BBDBCC" w14:textId="77777777" w:rsidR="00D7709E" w:rsidRPr="001568BC" w:rsidRDefault="00D7709E" w:rsidP="00D7709E">
      <w:pPr>
        <w:pStyle w:val="PL"/>
        <w:shd w:val="clear" w:color="auto" w:fill="E6E6E6"/>
        <w:rPr>
          <w:ins w:id="711" w:author="Jeong, Kyeongin" w:date="2017-11-22T19:12:00Z"/>
        </w:rPr>
      </w:pPr>
      <w:ins w:id="712" w:author="Jeong, Kyeongin" w:date="2017-11-22T19:12:00Z">
        <w:r w:rsidRPr="001568BC">
          <w:rPr>
            <w:rFonts w:hint="eastAsia"/>
          </w:rPr>
          <w:t>}</w:t>
        </w:r>
      </w:ins>
    </w:p>
    <w:p w14:paraId="65EC214F" w14:textId="77777777" w:rsidR="00D7709E" w:rsidRPr="001568BC" w:rsidRDefault="00D7709E" w:rsidP="00D7709E">
      <w:pPr>
        <w:pStyle w:val="PL"/>
        <w:shd w:val="clear" w:color="auto" w:fill="E6E6E6"/>
        <w:rPr>
          <w:ins w:id="713" w:author="Jeong, Kyeongin" w:date="2017-11-22T19:12:00Z"/>
        </w:rPr>
      </w:pPr>
    </w:p>
    <w:p w14:paraId="2EC6CBD0" w14:textId="3AD5E0A5" w:rsidR="00D7709E" w:rsidRPr="001568BC" w:rsidRDefault="00D7709E" w:rsidP="00D7709E">
      <w:pPr>
        <w:pStyle w:val="PL"/>
        <w:shd w:val="clear" w:color="auto" w:fill="E6E6E6"/>
        <w:rPr>
          <w:ins w:id="714" w:author="Jeong, Kyeongin" w:date="2017-11-22T19:12:00Z"/>
        </w:rPr>
      </w:pPr>
      <w:ins w:id="715" w:author="Jeong, Kyeongin" w:date="2017-11-22T19:12:00Z">
        <w:r w:rsidRPr="001568BC">
          <w:t xml:space="preserve">BasebandParametersPerCC ::= SEQUENCE </w:t>
        </w:r>
        <w:r w:rsidRPr="001568BC">
          <w:rPr>
            <w:rFonts w:hint="eastAsia"/>
          </w:rPr>
          <w:t>{</w:t>
        </w:r>
      </w:ins>
    </w:p>
    <w:p w14:paraId="1B85A48F" w14:textId="76EDFD99" w:rsidR="00D7709E" w:rsidRPr="001568BC" w:rsidRDefault="00D7709E" w:rsidP="00D7709E">
      <w:pPr>
        <w:pStyle w:val="PL"/>
        <w:shd w:val="clear" w:color="auto" w:fill="E6E6E6"/>
        <w:rPr>
          <w:ins w:id="716" w:author="Jeong, Kyeongin" w:date="2017-11-22T19:12:00Z"/>
        </w:rPr>
      </w:pPr>
      <w:ins w:id="717" w:author="Jeong, Kyeongin" w:date="2017-11-22T19:12:00Z">
        <w:r w:rsidRPr="001568BC">
          <w:rPr>
            <w:rFonts w:hint="eastAsia"/>
          </w:rPr>
          <w:tab/>
          <w:t>supportedMIMO-CapabilityDL</w:t>
        </w:r>
        <w:r w:rsidRPr="001568BC">
          <w:rPr>
            <w:rFonts w:hint="eastAsia"/>
          </w:rPr>
          <w:tab/>
        </w:r>
        <w:r w:rsidRPr="001568BC">
          <w:rPr>
            <w:rFonts w:hint="eastAsia"/>
          </w:rPr>
          <w:tab/>
          <w:t>MIMO-Capability</w:t>
        </w:r>
        <w:r w:rsidRPr="001568BC">
          <w:rPr>
            <w:rFonts w:hint="eastAsia"/>
          </w:rPr>
          <w:tab/>
        </w:r>
        <w:r w:rsidRPr="001568BC">
          <w:rPr>
            <w:rFonts w:hint="eastAsia"/>
          </w:rPr>
          <w:tab/>
        </w:r>
        <w:r w:rsidRPr="001568BC">
          <w:rPr>
            <w:rFonts w:hint="eastAsia"/>
          </w:rPr>
          <w:tab/>
        </w:r>
        <w:r w:rsidRPr="001568BC">
          <w:rPr>
            <w:rFonts w:hint="eastAsia"/>
          </w:rPr>
          <w:tab/>
        </w:r>
        <w:r w:rsidRPr="001568BC">
          <w:rPr>
            <w:rFonts w:hint="eastAsia"/>
          </w:rPr>
          <w:tab/>
        </w:r>
        <w:r w:rsidRPr="001568BC">
          <w:rPr>
            <w:rFonts w:hint="eastAsia"/>
          </w:rPr>
          <w:tab/>
          <w:t>OPTIONAL,</w:t>
        </w:r>
      </w:ins>
    </w:p>
    <w:p w14:paraId="7106CC0D" w14:textId="4736CBB6" w:rsidR="00D7709E" w:rsidRDefault="00D7709E" w:rsidP="00D7709E">
      <w:pPr>
        <w:pStyle w:val="PL"/>
        <w:shd w:val="clear" w:color="auto" w:fill="E6E6E6"/>
        <w:rPr>
          <w:ins w:id="718" w:author="Jeong, Kyeongin" w:date="2017-11-22T19:12:00Z"/>
        </w:rPr>
      </w:pPr>
      <w:ins w:id="719" w:author="Jeong, Kyeongin" w:date="2017-11-22T19:12:00Z">
        <w:r w:rsidRPr="001568BC">
          <w:rPr>
            <w:rFonts w:hint="eastAsia"/>
          </w:rPr>
          <w:tab/>
          <w:t>supportedMIMO-CapabilityUL</w:t>
        </w:r>
        <w:r w:rsidRPr="001568BC">
          <w:rPr>
            <w:rFonts w:hint="eastAsia"/>
          </w:rPr>
          <w:tab/>
        </w:r>
        <w:r w:rsidRPr="001568BC">
          <w:rPr>
            <w:rFonts w:hint="eastAsia"/>
          </w:rPr>
          <w:tab/>
          <w:t>MIMO-Capability</w:t>
        </w:r>
        <w:r w:rsidRPr="001568BC">
          <w:rPr>
            <w:rFonts w:hint="eastAsia"/>
          </w:rPr>
          <w:tab/>
        </w:r>
        <w:r w:rsidRPr="001568BC">
          <w:rPr>
            <w:rFonts w:hint="eastAsia"/>
          </w:rPr>
          <w:tab/>
        </w:r>
        <w:r w:rsidRPr="001568BC">
          <w:rPr>
            <w:rFonts w:hint="eastAsia"/>
          </w:rPr>
          <w:tab/>
        </w:r>
        <w:r w:rsidRPr="001568BC">
          <w:rPr>
            <w:rFonts w:hint="eastAsia"/>
          </w:rPr>
          <w:tab/>
        </w:r>
        <w:r w:rsidRPr="001568BC">
          <w:rPr>
            <w:rFonts w:hint="eastAsia"/>
          </w:rPr>
          <w:tab/>
        </w:r>
        <w:r w:rsidRPr="001568BC">
          <w:rPr>
            <w:rFonts w:hint="eastAsia"/>
          </w:rPr>
          <w:tab/>
          <w:t>OPTIONAL</w:t>
        </w:r>
      </w:ins>
    </w:p>
    <w:p w14:paraId="2CCF0137" w14:textId="0E0EE91C" w:rsidR="00D7709E" w:rsidRPr="001568BC" w:rsidRDefault="00D7709E" w:rsidP="00D7709E">
      <w:pPr>
        <w:pStyle w:val="PL"/>
        <w:shd w:val="clear" w:color="auto" w:fill="E6E6E6"/>
        <w:rPr>
          <w:ins w:id="720" w:author="Jeong, Kyeongin" w:date="2017-11-22T19:12:00Z"/>
        </w:rPr>
      </w:pPr>
      <w:ins w:id="721" w:author="Jeong, Kyeongin" w:date="2017-11-22T19:12:00Z">
        <w:r>
          <w:tab/>
          <w:t xml:space="preserve">-- FFS on other parameters </w:t>
        </w:r>
      </w:ins>
      <w:ins w:id="722" w:author="Jeong, Kyeongin" w:date="2017-11-22T19:51:00Z">
        <w:r w:rsidR="00B05F0B" w:rsidRPr="00E45B2F">
          <w:rPr>
            <w:highlight w:val="yellow"/>
            <w:rPrChange w:id="723" w:author="Jeong, Kyeongin" w:date="2017-11-22T20:09:00Z">
              <w:rPr/>
            </w:rPrChange>
          </w:rPr>
          <w:t>(e.g. modulation order, etc</w:t>
        </w:r>
      </w:ins>
      <w:ins w:id="724" w:author="Jeong, Kyeongin" w:date="2017-11-22T19:52:00Z">
        <w:r w:rsidR="00B05F0B" w:rsidRPr="00E45B2F">
          <w:rPr>
            <w:highlight w:val="yellow"/>
            <w:rPrChange w:id="725" w:author="Jeong, Kyeongin" w:date="2017-11-22T20:09:00Z">
              <w:rPr/>
            </w:rPrChange>
          </w:rPr>
          <w:t>.)</w:t>
        </w:r>
      </w:ins>
    </w:p>
    <w:p w14:paraId="1C6E6370" w14:textId="77777777" w:rsidR="00D7709E" w:rsidRPr="001568BC" w:rsidRDefault="00D7709E" w:rsidP="00D7709E">
      <w:pPr>
        <w:pStyle w:val="PL"/>
        <w:shd w:val="clear" w:color="auto" w:fill="E6E6E6"/>
        <w:rPr>
          <w:ins w:id="726" w:author="Jeong, Kyeongin" w:date="2017-11-22T19:12:00Z"/>
        </w:rPr>
      </w:pPr>
      <w:ins w:id="727" w:author="Jeong, Kyeongin" w:date="2017-11-22T19:12:00Z">
        <w:r w:rsidRPr="001568BC">
          <w:t>}</w:t>
        </w:r>
      </w:ins>
    </w:p>
    <w:p w14:paraId="51E98BF7" w14:textId="77777777" w:rsidR="00D7709E" w:rsidRDefault="00D7709E" w:rsidP="00D7709E">
      <w:pPr>
        <w:pStyle w:val="PL"/>
        <w:shd w:val="clear" w:color="auto" w:fill="E6E6E6"/>
        <w:rPr>
          <w:ins w:id="728" w:author="Jeong, Kyeongin" w:date="2017-11-22T19:35:00Z"/>
        </w:rPr>
      </w:pPr>
    </w:p>
    <w:p w14:paraId="2022DE66" w14:textId="31452E32" w:rsidR="00D7709E" w:rsidRPr="001568BC" w:rsidRDefault="00D7709E" w:rsidP="00D7709E">
      <w:pPr>
        <w:pStyle w:val="PL"/>
        <w:shd w:val="clear" w:color="auto" w:fill="E6E6E6"/>
        <w:rPr>
          <w:ins w:id="729" w:author="Jeong, Kyeongin" w:date="2017-11-22T19:12:00Z"/>
        </w:rPr>
      </w:pPr>
      <w:ins w:id="730" w:author="Jeong, Kyeongin" w:date="2017-11-22T19:12:00Z">
        <w:r w:rsidRPr="001568BC">
          <w:lastRenderedPageBreak/>
          <w:t>Band</w:t>
        </w:r>
        <w:r w:rsidRPr="001568BC">
          <w:rPr>
            <w:rFonts w:hint="eastAsia"/>
          </w:rPr>
          <w:t>N</w:t>
        </w:r>
        <w:r w:rsidRPr="001568BC">
          <w:t>R ::=</w:t>
        </w:r>
        <w:r w:rsidRPr="001568BC">
          <w:tab/>
          <w:t>SEQUENCE {</w:t>
        </w:r>
      </w:ins>
    </w:p>
    <w:p w14:paraId="74BAB7BB" w14:textId="0313DEBB" w:rsidR="00D7709E" w:rsidRPr="001568BC" w:rsidRDefault="00D7709E" w:rsidP="00D7709E">
      <w:pPr>
        <w:pStyle w:val="PL"/>
        <w:shd w:val="clear" w:color="auto" w:fill="E6E6E6"/>
        <w:rPr>
          <w:ins w:id="731" w:author="Jeong, Kyeongin" w:date="2017-11-22T19:12:00Z"/>
        </w:rPr>
      </w:pPr>
      <w:ins w:id="732" w:author="Jeong, Kyeongin" w:date="2017-11-22T19:12:00Z">
        <w:r w:rsidRPr="001568BC">
          <w:tab/>
          <w:t>band</w:t>
        </w:r>
        <w:r w:rsidRPr="001568BC">
          <w:rPr>
            <w:rFonts w:hint="eastAsia"/>
          </w:rPr>
          <w:t>N</w:t>
        </w:r>
        <w:r w:rsidRPr="001568BC">
          <w:t>R</w:t>
        </w:r>
        <w:r w:rsidRPr="001568BC">
          <w:tab/>
        </w:r>
        <w:r w:rsidRPr="001568BC">
          <w:tab/>
        </w:r>
        <w:r w:rsidRPr="001568BC">
          <w:tab/>
        </w:r>
        <w:r w:rsidRPr="001568BC">
          <w:tab/>
        </w:r>
        <w:r w:rsidRPr="001568BC">
          <w:rPr>
            <w:rFonts w:hint="eastAsia"/>
          </w:rPr>
          <w:tab/>
        </w:r>
        <w:r w:rsidRPr="001568BC">
          <w:rPr>
            <w:rFonts w:hint="eastAsia"/>
          </w:rPr>
          <w:tab/>
        </w:r>
        <w:r w:rsidRPr="001568BC">
          <w:rPr>
            <w:rFonts w:hint="eastAsia"/>
          </w:rPr>
          <w:tab/>
        </w:r>
        <w:r w:rsidRPr="001568BC">
          <w:t>FreqBandIndicator</w:t>
        </w:r>
        <w:r>
          <w:t>NR</w:t>
        </w:r>
        <w:r w:rsidRPr="001568BC">
          <w:t>,</w:t>
        </w:r>
      </w:ins>
    </w:p>
    <w:p w14:paraId="3A27887B" w14:textId="2C5459DE" w:rsidR="00D7709E" w:rsidRPr="001568BC" w:rsidRDefault="00D7709E" w:rsidP="00D7709E">
      <w:pPr>
        <w:pStyle w:val="PL"/>
        <w:shd w:val="clear" w:color="auto" w:fill="E6E6E6"/>
        <w:rPr>
          <w:ins w:id="733" w:author="Jeong, Kyeongin" w:date="2017-11-22T19:12:00Z"/>
        </w:rPr>
      </w:pPr>
      <w:ins w:id="734" w:author="Jeong, Kyeongin" w:date="2017-11-22T19:12:00Z">
        <w:r w:rsidRPr="001568BC">
          <w:tab/>
          <w:t>supportedMIMO-CapabilityDL</w:t>
        </w:r>
        <w:r w:rsidRPr="001568BC">
          <w:tab/>
        </w:r>
        <w:r w:rsidRPr="001568BC">
          <w:tab/>
          <w:t>MIMO-Capability</w:t>
        </w:r>
        <w:r w:rsidRPr="001568BC">
          <w:tab/>
        </w:r>
        <w:r w:rsidRPr="001568BC">
          <w:tab/>
        </w:r>
        <w:r w:rsidRPr="001568BC">
          <w:tab/>
        </w:r>
        <w:r w:rsidRPr="001568BC">
          <w:tab/>
        </w:r>
        <w:r w:rsidRPr="001568BC">
          <w:tab/>
        </w:r>
        <w:r w:rsidRPr="001568BC">
          <w:tab/>
          <w:t>OPTIONAL,</w:t>
        </w:r>
      </w:ins>
    </w:p>
    <w:p w14:paraId="19ABA0CA" w14:textId="3B085A64" w:rsidR="00D7709E" w:rsidRPr="001568BC" w:rsidRDefault="00D7709E" w:rsidP="00D7709E">
      <w:pPr>
        <w:pStyle w:val="PL"/>
        <w:shd w:val="clear" w:color="auto" w:fill="E6E6E6"/>
        <w:rPr>
          <w:ins w:id="735" w:author="Jeong, Kyeongin" w:date="2017-11-22T19:12:00Z"/>
        </w:rPr>
      </w:pPr>
      <w:ins w:id="736" w:author="Jeong, Kyeongin" w:date="2017-11-22T19:12:00Z">
        <w:r w:rsidRPr="001568BC">
          <w:tab/>
          <w:t>supportedMIMO-CapabilityUL</w:t>
        </w:r>
        <w:r w:rsidRPr="001568BC">
          <w:tab/>
        </w:r>
        <w:r w:rsidRPr="001568BC">
          <w:tab/>
          <w:t>MIMO-Capability</w:t>
        </w:r>
        <w:r w:rsidRPr="001568BC">
          <w:tab/>
        </w:r>
        <w:r w:rsidRPr="001568BC">
          <w:tab/>
        </w:r>
        <w:r w:rsidRPr="001568BC">
          <w:tab/>
        </w:r>
        <w:r w:rsidRPr="001568BC">
          <w:tab/>
        </w:r>
        <w:r w:rsidRPr="001568BC">
          <w:tab/>
        </w:r>
        <w:r w:rsidRPr="001568BC">
          <w:tab/>
          <w:t>OPTIONAL</w:t>
        </w:r>
        <w:r w:rsidRPr="001568BC">
          <w:rPr>
            <w:rFonts w:hint="eastAsia"/>
          </w:rPr>
          <w:t>,</w:t>
        </w:r>
      </w:ins>
    </w:p>
    <w:p w14:paraId="1B2C370C" w14:textId="29B28FF5" w:rsidR="00D7709E" w:rsidRPr="001568BC" w:rsidRDefault="00D7709E" w:rsidP="00D7709E">
      <w:pPr>
        <w:pStyle w:val="PL"/>
        <w:shd w:val="clear" w:color="auto" w:fill="E6E6E6"/>
        <w:rPr>
          <w:ins w:id="737" w:author="Jeong, Kyeongin" w:date="2017-11-22T19:12:00Z"/>
        </w:rPr>
      </w:pPr>
      <w:ins w:id="738" w:author="Jeong, Kyeongin" w:date="2017-11-22T19:12:00Z">
        <w:r w:rsidRPr="001568BC">
          <w:rPr>
            <w:rFonts w:hint="eastAsia"/>
          </w:rPr>
          <w:tab/>
          <w:t xml:space="preserve">-- </w:t>
        </w:r>
      </w:ins>
      <w:ins w:id="739" w:author="Jeong, Kyeongin" w:date="2017-11-22T19:54:00Z">
        <w:r w:rsidR="0099752D">
          <w:t xml:space="preserve">FFS on other parameters </w:t>
        </w:r>
        <w:r w:rsidR="0099752D" w:rsidRPr="00E45B2F">
          <w:rPr>
            <w:highlight w:val="yellow"/>
            <w:rPrChange w:id="740" w:author="Jeong, Kyeongin" w:date="2017-11-22T20:09:00Z">
              <w:rPr/>
            </w:rPrChange>
          </w:rPr>
          <w:t>(e.g. modulation order, etc.)</w:t>
        </w:r>
      </w:ins>
    </w:p>
    <w:p w14:paraId="0A4893A4" w14:textId="77777777" w:rsidR="00D7709E" w:rsidRPr="001568BC" w:rsidRDefault="00D7709E" w:rsidP="00D7709E">
      <w:pPr>
        <w:pStyle w:val="PL"/>
        <w:shd w:val="clear" w:color="auto" w:fill="E6E6E6"/>
        <w:rPr>
          <w:ins w:id="741" w:author="Jeong, Kyeongin" w:date="2017-11-22T19:12:00Z"/>
        </w:rPr>
      </w:pPr>
      <w:ins w:id="742" w:author="Jeong, Kyeongin" w:date="2017-11-22T19:12:00Z">
        <w:r w:rsidRPr="001568BC">
          <w:t>}</w:t>
        </w:r>
      </w:ins>
    </w:p>
    <w:p w14:paraId="1D54AA9C" w14:textId="77777777" w:rsidR="00D7709E" w:rsidRDefault="00D7709E" w:rsidP="00D7709E">
      <w:pPr>
        <w:pStyle w:val="PL"/>
        <w:shd w:val="clear" w:color="auto" w:fill="E6E6E6"/>
        <w:rPr>
          <w:ins w:id="743" w:author="Jeong, Kyeongin" w:date="2017-11-22T19:12:00Z"/>
        </w:rPr>
      </w:pPr>
    </w:p>
    <w:p w14:paraId="017F2ECB" w14:textId="2C45A086" w:rsidR="00D7709E" w:rsidRPr="001568BC" w:rsidRDefault="00D7709E" w:rsidP="00D7709E">
      <w:pPr>
        <w:pStyle w:val="PL"/>
        <w:shd w:val="clear" w:color="auto" w:fill="E6E6E6"/>
        <w:rPr>
          <w:ins w:id="744" w:author="Jeong, Kyeongin" w:date="2017-11-22T19:12:00Z"/>
        </w:rPr>
      </w:pPr>
      <w:ins w:id="745" w:author="Jeong, Kyeongin" w:date="2017-11-22T19:12:00Z">
        <w:r w:rsidRPr="001568BC">
          <w:t>CA-BandwidthClass ::= ENUMERATED {a, b, c, d, e, f, ...}</w:t>
        </w:r>
      </w:ins>
    </w:p>
    <w:p w14:paraId="0732CF02" w14:textId="77777777" w:rsidR="00D7709E" w:rsidRPr="001568BC" w:rsidRDefault="00D7709E" w:rsidP="00D7709E">
      <w:pPr>
        <w:pStyle w:val="PL"/>
        <w:shd w:val="clear" w:color="auto" w:fill="E6E6E6"/>
        <w:rPr>
          <w:ins w:id="746" w:author="Jeong, Kyeongin" w:date="2017-11-22T19:12:00Z"/>
        </w:rPr>
      </w:pPr>
    </w:p>
    <w:p w14:paraId="433C281D" w14:textId="46791451" w:rsidR="00D7709E" w:rsidRDefault="00D7709E" w:rsidP="00D7709E">
      <w:pPr>
        <w:pStyle w:val="PL"/>
        <w:shd w:val="clear" w:color="auto" w:fill="E6E6E6"/>
        <w:rPr>
          <w:ins w:id="747" w:author="Jeong, Kyeongin" w:date="2017-11-22T19:12:00Z"/>
        </w:rPr>
      </w:pPr>
      <w:ins w:id="748" w:author="Jeong, Kyeongin" w:date="2017-11-22T19:12:00Z">
        <w:r w:rsidRPr="001568BC">
          <w:t xml:space="preserve">MIMO-Capability ::= </w:t>
        </w:r>
        <w:r>
          <w:t>SEQUENCE {</w:t>
        </w:r>
      </w:ins>
    </w:p>
    <w:p w14:paraId="75DBC234" w14:textId="77777777" w:rsidR="00D7709E" w:rsidRDefault="00D7709E" w:rsidP="00D7709E">
      <w:pPr>
        <w:pStyle w:val="PL"/>
        <w:shd w:val="clear" w:color="auto" w:fill="E6E6E6"/>
        <w:rPr>
          <w:ins w:id="749" w:author="Jeong, Kyeongin" w:date="2017-11-22T19:12:00Z"/>
        </w:rPr>
      </w:pPr>
      <w:ins w:id="750" w:author="Jeong, Kyeongin" w:date="2017-11-22T19:12:00Z">
        <w:r>
          <w:tab/>
          <w:t>-- FFS on the parameters</w:t>
        </w:r>
      </w:ins>
    </w:p>
    <w:p w14:paraId="0AB62900" w14:textId="77777777" w:rsidR="00D7709E" w:rsidRPr="001568BC" w:rsidRDefault="00D7709E" w:rsidP="00D7709E">
      <w:pPr>
        <w:pStyle w:val="PL"/>
        <w:shd w:val="clear" w:color="auto" w:fill="E6E6E6"/>
        <w:rPr>
          <w:ins w:id="751" w:author="Jeong, Kyeongin" w:date="2017-11-22T19:12:00Z"/>
        </w:rPr>
      </w:pPr>
      <w:ins w:id="752" w:author="Jeong, Kyeongin" w:date="2017-11-22T19:12:00Z">
        <w:r>
          <w:t>}</w:t>
        </w:r>
      </w:ins>
    </w:p>
    <w:p w14:paraId="094F8BE4" w14:textId="77777777" w:rsidR="00D7709E" w:rsidRPr="001568BC" w:rsidRDefault="00D7709E" w:rsidP="00D7709E">
      <w:pPr>
        <w:pStyle w:val="PL"/>
        <w:shd w:val="clear" w:color="auto" w:fill="E6E6E6"/>
        <w:rPr>
          <w:ins w:id="753" w:author="Jeong, Kyeongin" w:date="2017-11-22T19:12:00Z"/>
        </w:rPr>
      </w:pPr>
    </w:p>
    <w:p w14:paraId="4BB667B8" w14:textId="77777777" w:rsidR="00D7709E" w:rsidRPr="001568BC" w:rsidRDefault="00D7709E" w:rsidP="00D7709E">
      <w:pPr>
        <w:pStyle w:val="PL"/>
        <w:shd w:val="clear" w:color="auto" w:fill="E6E6E6"/>
        <w:rPr>
          <w:ins w:id="754" w:author="Jeong, Kyeongin" w:date="2017-11-22T19:12:00Z"/>
        </w:rPr>
      </w:pPr>
      <w:ins w:id="755" w:author="Jeong, Kyeongin" w:date="2017-11-22T19:12:00Z">
        <w:r w:rsidRPr="001568BC">
          <w:t>-- TAG-UE-NR-CAPABILITY-STOP</w:t>
        </w:r>
      </w:ins>
    </w:p>
    <w:p w14:paraId="2FB5D908" w14:textId="77777777" w:rsidR="00D7709E" w:rsidRPr="00AD20CA" w:rsidRDefault="00D7709E" w:rsidP="00D7709E">
      <w:pPr>
        <w:pStyle w:val="PL"/>
        <w:shd w:val="clear" w:color="auto" w:fill="E6E6E6"/>
        <w:rPr>
          <w:ins w:id="756" w:author="Jeong, Kyeongin" w:date="2017-11-22T19:12:00Z"/>
          <w:rFonts w:eastAsia="MS Mincho"/>
          <w:lang w:eastAsia="ja-JP"/>
        </w:rPr>
      </w:pPr>
      <w:ins w:id="757" w:author="Jeong, Kyeongin" w:date="2017-11-22T19:12:00Z">
        <w:r w:rsidRPr="001568BC">
          <w:t>-- ASN1STOP</w:t>
        </w:r>
      </w:ins>
    </w:p>
    <w:p w14:paraId="29115530" w14:textId="77777777" w:rsidR="00C5047B" w:rsidRPr="00C5047B" w:rsidRDefault="00C5047B" w:rsidP="00C5047B">
      <w:pPr>
        <w:overflowPunct/>
        <w:autoSpaceDE/>
        <w:autoSpaceDN/>
        <w:adjustRightInd/>
        <w:rPr>
          <w:ins w:id="758" w:author="Jeong, Kyeongin" w:date="2017-11-07T01:08:00Z"/>
          <w:rFonts w:eastAsia="MS Mincho"/>
          <w:lang w:val="en-GB" w:eastAsia="ja-JP"/>
        </w:rPr>
      </w:pPr>
    </w:p>
    <w:p w14:paraId="3DFA73D5" w14:textId="5175201B" w:rsidR="00C5047B" w:rsidRPr="00C5047B" w:rsidRDefault="00C5047B" w:rsidP="00C5047B">
      <w:pPr>
        <w:keepNext/>
        <w:keepLines/>
        <w:spacing w:before="120"/>
        <w:ind w:left="1418" w:hanging="1418"/>
        <w:textAlignment w:val="baseline"/>
        <w:outlineLvl w:val="3"/>
        <w:rPr>
          <w:ins w:id="759" w:author="Jeong, Kyeongin" w:date="2017-11-07T01:13:00Z"/>
          <w:rFonts w:ascii="Arial" w:eastAsia="Times New Roman" w:hAnsi="Arial"/>
          <w:sz w:val="24"/>
          <w:lang w:val="en-GB" w:eastAsia="x-none"/>
        </w:rPr>
      </w:pPr>
      <w:bookmarkStart w:id="760" w:name="_Toc487673700"/>
      <w:ins w:id="761" w:author="Jeong, Kyeongin" w:date="2017-11-07T01:13:00Z">
        <w:r w:rsidRPr="00C5047B">
          <w:rPr>
            <w:rFonts w:ascii="Arial" w:eastAsia="Times New Roman" w:hAnsi="Arial"/>
            <w:sz w:val="24"/>
            <w:lang w:val="en-GB" w:eastAsia="x-none"/>
          </w:rPr>
          <w:t>–</w:t>
        </w:r>
        <w:r w:rsidRPr="00C5047B">
          <w:rPr>
            <w:rFonts w:ascii="Arial" w:eastAsia="Times New Roman" w:hAnsi="Arial"/>
            <w:sz w:val="24"/>
            <w:lang w:val="en-GB" w:eastAsia="x-none"/>
          </w:rPr>
          <w:tab/>
        </w:r>
        <w:r w:rsidRPr="00C5047B">
          <w:rPr>
            <w:rFonts w:ascii="Arial" w:eastAsia="Times New Roman" w:hAnsi="Arial"/>
            <w:i/>
            <w:noProof/>
            <w:sz w:val="24"/>
            <w:lang w:val="en-GB" w:eastAsia="x-none"/>
          </w:rPr>
          <w:t>RAT-Type</w:t>
        </w:r>
        <w:bookmarkEnd w:id="760"/>
      </w:ins>
    </w:p>
    <w:p w14:paraId="4C3A7CEF" w14:textId="77777777" w:rsidR="00C5047B" w:rsidRPr="00C5047B" w:rsidRDefault="00C5047B" w:rsidP="00C5047B">
      <w:pPr>
        <w:textAlignment w:val="baseline"/>
        <w:rPr>
          <w:ins w:id="762" w:author="Jeong, Kyeongin" w:date="2017-11-07T01:13:00Z"/>
          <w:rFonts w:eastAsia="Times New Roman"/>
          <w:lang w:val="en-GB" w:eastAsia="ja-JP"/>
        </w:rPr>
      </w:pPr>
      <w:ins w:id="763" w:author="Jeong, Kyeongin" w:date="2017-11-07T01:13:00Z">
        <w:r w:rsidRPr="00C5047B">
          <w:rPr>
            <w:rFonts w:eastAsia="Times New Roman"/>
            <w:lang w:val="en-GB" w:eastAsia="ja-JP"/>
          </w:rPr>
          <w:t xml:space="preserve">The IE </w:t>
        </w:r>
        <w:r w:rsidRPr="00C5047B">
          <w:rPr>
            <w:rFonts w:eastAsia="Times New Roman"/>
            <w:i/>
            <w:noProof/>
            <w:lang w:val="en-GB" w:eastAsia="ja-JP"/>
          </w:rPr>
          <w:t>RAT-Type</w:t>
        </w:r>
        <w:r w:rsidRPr="00C5047B">
          <w:rPr>
            <w:rFonts w:eastAsia="Times New Roman"/>
            <w:lang w:val="en-GB" w:eastAsia="ja-JP"/>
          </w:rPr>
          <w:t xml:space="preserve"> is used to indicate the radio access technology (RAT), including </w:t>
        </w:r>
        <w:r w:rsidRPr="00C5047B">
          <w:rPr>
            <w:rFonts w:eastAsia="MS Mincho" w:hint="eastAsia"/>
            <w:lang w:val="en-GB" w:eastAsia="ja-JP"/>
          </w:rPr>
          <w:t>NR</w:t>
        </w:r>
        <w:r w:rsidRPr="00C5047B">
          <w:rPr>
            <w:rFonts w:eastAsia="Times New Roman"/>
            <w:lang w:val="en-GB" w:eastAsia="ja-JP"/>
          </w:rPr>
          <w:t>, of the requested/ transferred UE capabilities.</w:t>
        </w:r>
      </w:ins>
    </w:p>
    <w:p w14:paraId="7AD7AC65" w14:textId="77777777" w:rsidR="00C5047B" w:rsidRPr="00C5047B" w:rsidRDefault="00C5047B" w:rsidP="00C5047B">
      <w:pPr>
        <w:keepNext/>
        <w:keepLines/>
        <w:spacing w:before="60"/>
        <w:jc w:val="center"/>
        <w:textAlignment w:val="baseline"/>
        <w:rPr>
          <w:ins w:id="764" w:author="Jeong, Kyeongin" w:date="2017-11-07T01:13:00Z"/>
          <w:rFonts w:ascii="Arial" w:eastAsia="Times New Roman" w:hAnsi="Arial"/>
          <w:b/>
          <w:lang w:val="en-GB" w:eastAsia="x-none"/>
        </w:rPr>
      </w:pPr>
      <w:ins w:id="765" w:author="Jeong, Kyeongin" w:date="2017-11-07T01:13:00Z">
        <w:r w:rsidRPr="00C5047B">
          <w:rPr>
            <w:rFonts w:ascii="Arial" w:eastAsia="Times New Roman" w:hAnsi="Arial"/>
            <w:b/>
            <w:bCs/>
            <w:i/>
            <w:iCs/>
            <w:lang w:val="en-GB" w:eastAsia="x-none"/>
          </w:rPr>
          <w:t>RAT-Type</w:t>
        </w:r>
        <w:r w:rsidRPr="00C5047B">
          <w:rPr>
            <w:rFonts w:ascii="Arial" w:eastAsia="Times New Roman" w:hAnsi="Arial"/>
            <w:b/>
            <w:lang w:val="en-GB" w:eastAsia="x-none"/>
          </w:rPr>
          <w:t xml:space="preserve"> </w:t>
        </w:r>
        <w:smartTag w:uri="urn:schemas-microsoft-com:office:smarttags" w:element="PersonName">
          <w:r w:rsidRPr="00C5047B">
            <w:rPr>
              <w:rFonts w:ascii="Arial" w:eastAsia="Times New Roman" w:hAnsi="Arial"/>
              <w:b/>
              <w:lang w:val="en-GB" w:eastAsia="x-none"/>
            </w:rPr>
            <w:t>info</w:t>
          </w:r>
        </w:smartTag>
        <w:r w:rsidRPr="00C5047B">
          <w:rPr>
            <w:rFonts w:ascii="Arial" w:eastAsia="Times New Roman" w:hAnsi="Arial"/>
            <w:b/>
            <w:lang w:val="en-GB" w:eastAsia="x-none"/>
          </w:rPr>
          <w:t>rmation element</w:t>
        </w:r>
      </w:ins>
    </w:p>
    <w:p w14:paraId="3EFD9B26" w14:textId="035A58A9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766" w:author="Jeong, Kyeongin" w:date="2017-11-07T01:13:00Z"/>
          <w:rFonts w:ascii="Courier New" w:eastAsia="MS Mincho" w:hAnsi="Courier New"/>
          <w:noProof/>
          <w:sz w:val="16"/>
          <w:lang w:val="en-GB"/>
        </w:rPr>
      </w:pPr>
      <w:ins w:id="767" w:author="Jeong, Kyeongin" w:date="2017-11-07T01:13:00Z">
        <w:r w:rsidRPr="00C5047B">
          <w:rPr>
            <w:rFonts w:ascii="Courier New" w:eastAsia="MS Mincho" w:hAnsi="Courier New"/>
            <w:noProof/>
            <w:sz w:val="16"/>
            <w:lang w:val="en-GB"/>
          </w:rPr>
          <w:t>-- ASN1STA</w:t>
        </w:r>
        <w:smartTag w:uri="urn:schemas-microsoft-com:office:smarttags" w:element="PersonName">
          <w:r w:rsidRPr="00C5047B">
            <w:rPr>
              <w:rFonts w:ascii="Courier New" w:eastAsia="MS Mincho" w:hAnsi="Courier New"/>
              <w:noProof/>
              <w:sz w:val="16"/>
              <w:lang w:val="en-GB"/>
            </w:rPr>
            <w:t>RT</w:t>
          </w:r>
        </w:smartTag>
      </w:ins>
    </w:p>
    <w:p w14:paraId="2235CF68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768" w:author="Jeong, Kyeongin" w:date="2017-11-07T01:13:00Z"/>
          <w:rFonts w:ascii="Courier New" w:eastAsia="MS Mincho" w:hAnsi="Courier New"/>
          <w:noProof/>
          <w:sz w:val="16"/>
          <w:lang w:val="en-GB"/>
        </w:rPr>
      </w:pPr>
    </w:p>
    <w:p w14:paraId="05629104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769" w:author="Jeong, Kyeongin" w:date="2017-11-07T03:41:00Z"/>
          <w:rFonts w:ascii="Courier New" w:eastAsia="MS Mincho" w:hAnsi="Courier New"/>
          <w:noProof/>
          <w:sz w:val="16"/>
          <w:lang w:val="en-GB"/>
        </w:rPr>
      </w:pPr>
      <w:ins w:id="770" w:author="Jeong, Kyeongin" w:date="2017-11-07T03:41:00Z">
        <w:r w:rsidRPr="00C5047B">
          <w:rPr>
            <w:rFonts w:ascii="Courier New" w:eastAsia="MS Mincho" w:hAnsi="Courier New"/>
            <w:noProof/>
            <w:sz w:val="16"/>
            <w:lang w:val="en-GB"/>
          </w:rPr>
          <w:t>R</w:t>
        </w:r>
      </w:ins>
      <w:ins w:id="771" w:author="Jeong, Kyeongin" w:date="2017-11-07T01:13:00Z">
        <w:r w:rsidRPr="00C5047B">
          <w:rPr>
            <w:rFonts w:ascii="Courier New" w:eastAsia="MS Mincho" w:hAnsi="Courier New"/>
            <w:noProof/>
            <w:sz w:val="16"/>
            <w:lang w:val="en-GB"/>
          </w:rPr>
          <w:t>AT-Type</w:t>
        </w:r>
        <w:r w:rsidR="00872703">
          <w:rPr>
            <w:rFonts w:ascii="Courier New" w:eastAsia="MS Mincho" w:hAnsi="Courier New"/>
            <w:noProof/>
            <w:sz w:val="16"/>
            <w:lang w:val="en-GB"/>
          </w:rPr>
          <w:t xml:space="preserve"> ::= 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>ENUMERATED {</w:t>
        </w:r>
        <w:r w:rsidRPr="00C5047B">
          <w:rPr>
            <w:rFonts w:ascii="Courier New" w:eastAsia="MS Mincho" w:hAnsi="Courier New" w:hint="eastAsia"/>
            <w:noProof/>
            <w:sz w:val="16"/>
            <w:lang w:val="en-GB" w:eastAsia="ja-JP"/>
          </w:rPr>
          <w:t>nr, mrdc</w:t>
        </w:r>
        <w:r w:rsidRPr="00C5047B">
          <w:rPr>
            <w:rFonts w:ascii="Courier New" w:eastAsia="MS Mincho" w:hAnsi="Courier New"/>
            <w:noProof/>
            <w:sz w:val="16"/>
            <w:lang w:val="en-GB"/>
          </w:rPr>
          <w:t xml:space="preserve">, </w:t>
        </w:r>
      </w:ins>
      <w:ins w:id="772" w:author="Jeong, Kyeongin" w:date="2017-11-07T03:41:00Z">
        <w:r w:rsidRPr="00C5047B">
          <w:rPr>
            <w:rFonts w:ascii="Courier New" w:eastAsia="MS Mincho" w:hAnsi="Courier New"/>
            <w:noProof/>
            <w:sz w:val="16"/>
            <w:lang w:val="en-GB"/>
          </w:rPr>
          <w:t>e</w:t>
        </w:r>
      </w:ins>
      <w:ins w:id="773" w:author="Jeong, Kyeongin" w:date="2017-11-07T01:13:00Z">
        <w:r w:rsidRPr="00C5047B">
          <w:rPr>
            <w:rFonts w:ascii="Courier New" w:eastAsia="MS Mincho" w:hAnsi="Courier New"/>
            <w:noProof/>
            <w:sz w:val="16"/>
            <w:lang w:val="en-GB"/>
          </w:rPr>
          <w:t>utra, spare1, ...}</w:t>
        </w:r>
      </w:ins>
    </w:p>
    <w:p w14:paraId="3161FDD4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774" w:author="Jeong, Kyeongin" w:date="2017-11-07T01:13:00Z"/>
          <w:rFonts w:ascii="Courier New" w:eastAsia="MS Mincho" w:hAnsi="Courier New"/>
          <w:noProof/>
          <w:sz w:val="16"/>
          <w:lang w:val="en-GB"/>
        </w:rPr>
      </w:pPr>
    </w:p>
    <w:p w14:paraId="17536A69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775" w:author="Jeong, Kyeongin" w:date="2017-11-07T01:13:00Z"/>
          <w:rFonts w:ascii="Courier New" w:eastAsia="MS Mincho" w:hAnsi="Courier New"/>
          <w:noProof/>
          <w:sz w:val="16"/>
          <w:lang w:val="en-GB"/>
        </w:rPr>
      </w:pPr>
      <w:ins w:id="776" w:author="Jeong, Kyeongin" w:date="2017-11-07T01:13:00Z">
        <w:r w:rsidRPr="00C5047B">
          <w:rPr>
            <w:rFonts w:ascii="Courier New" w:eastAsia="MS Mincho" w:hAnsi="Courier New"/>
            <w:noProof/>
            <w:sz w:val="16"/>
            <w:lang w:val="en-GB"/>
          </w:rPr>
          <w:t>-</w:t>
        </w:r>
      </w:ins>
      <w:ins w:id="777" w:author="Jeong, Kyeongin" w:date="2017-11-07T03:41:00Z">
        <w:r w:rsidRPr="00C5047B">
          <w:rPr>
            <w:rFonts w:ascii="Courier New" w:eastAsia="MS Mincho" w:hAnsi="Courier New"/>
            <w:noProof/>
            <w:sz w:val="16"/>
            <w:lang w:val="en-GB"/>
          </w:rPr>
          <w:t>- FFS utra</w:t>
        </w:r>
      </w:ins>
      <w:ins w:id="778" w:author="Jeong, Kyeongin" w:date="2017-11-07T03:42:00Z">
        <w:r w:rsidRPr="00C5047B">
          <w:rPr>
            <w:rFonts w:ascii="Courier New" w:eastAsia="MS Mincho" w:hAnsi="Courier New"/>
            <w:noProof/>
            <w:sz w:val="16"/>
            <w:lang w:val="en-GB"/>
          </w:rPr>
          <w:t>, geran-cs, geran-ps</w:t>
        </w:r>
      </w:ins>
      <w:ins w:id="779" w:author="Jeong, Kyeongin" w:date="2017-11-07T03:43:00Z">
        <w:r w:rsidRPr="00C5047B">
          <w:rPr>
            <w:rFonts w:ascii="Courier New" w:eastAsia="MS Mincho" w:hAnsi="Courier New"/>
            <w:noProof/>
            <w:sz w:val="16"/>
            <w:lang w:val="en-GB"/>
          </w:rPr>
          <w:t xml:space="preserve"> and cdma2000-1XRTT</w:t>
        </w:r>
      </w:ins>
    </w:p>
    <w:p w14:paraId="7626010D" w14:textId="77777777" w:rsidR="00C5047B" w:rsidRPr="00C5047B" w:rsidRDefault="00C5047B" w:rsidP="00C5047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780" w:author="Jeong, Kyeongin" w:date="2017-11-07T01:13:00Z"/>
          <w:rFonts w:ascii="Courier New" w:eastAsia="MS Mincho" w:hAnsi="Courier New"/>
          <w:noProof/>
          <w:sz w:val="16"/>
          <w:lang w:val="en-GB"/>
        </w:rPr>
      </w:pPr>
      <w:ins w:id="781" w:author="Jeong, Kyeongin" w:date="2017-11-07T01:13:00Z">
        <w:r w:rsidRPr="00C5047B">
          <w:rPr>
            <w:rFonts w:ascii="Courier New" w:eastAsia="MS Mincho" w:hAnsi="Courier New"/>
            <w:noProof/>
            <w:sz w:val="16"/>
            <w:lang w:val="en-GB"/>
          </w:rPr>
          <w:t>-- ASN1STOP</w:t>
        </w:r>
      </w:ins>
    </w:p>
    <w:p w14:paraId="2B0357CB" w14:textId="77777777" w:rsidR="00C5047B" w:rsidRDefault="00C5047B" w:rsidP="00C5047B">
      <w:pPr>
        <w:spacing w:after="120"/>
        <w:jc w:val="both"/>
        <w:rPr>
          <w:rFonts w:ascii="Intel Clear Light" w:eastAsia="Malgun Gothic" w:hAnsi="Intel Clear Light" w:cs="Intel Clear Light"/>
          <w:sz w:val="18"/>
          <w:szCs w:val="18"/>
          <w:lang w:val="en-GB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B2696D" w:rsidRPr="00191B0B" w14:paraId="0D2A2E69" w14:textId="77777777" w:rsidTr="00904BD4">
        <w:tc>
          <w:tcPr>
            <w:tcW w:w="9350" w:type="dxa"/>
          </w:tcPr>
          <w:p w14:paraId="4097732C" w14:textId="77777777" w:rsidR="00B2696D" w:rsidRPr="00191B0B" w:rsidRDefault="00B2696D" w:rsidP="00904BD4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191B0B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The </w:t>
            </w:r>
            <w:r>
              <w:rPr>
                <w:noProof/>
                <w:sz w:val="28"/>
                <w:szCs w:val="28"/>
                <w:lang w:eastAsia="ja-JP"/>
              </w:rPr>
              <w:t>Next</w:t>
            </w:r>
            <w:r w:rsidRPr="00191B0B">
              <w:rPr>
                <w:rFonts w:hint="eastAsia"/>
                <w:noProof/>
                <w:sz w:val="28"/>
                <w:szCs w:val="28"/>
                <w:lang w:eastAsia="ja-JP"/>
              </w:rPr>
              <w:t xml:space="preserve"> Change</w:t>
            </w:r>
          </w:p>
        </w:tc>
      </w:tr>
    </w:tbl>
    <w:p w14:paraId="0599EA3B" w14:textId="77777777" w:rsidR="00B2696D" w:rsidRPr="00B2696D" w:rsidRDefault="00B2696D" w:rsidP="00B2696D">
      <w:pPr>
        <w:keepNext/>
        <w:keepLines/>
        <w:overflowPunct/>
        <w:autoSpaceDE/>
        <w:autoSpaceDN/>
        <w:adjustRightInd/>
        <w:spacing w:before="180"/>
        <w:outlineLvl w:val="1"/>
        <w:rPr>
          <w:rFonts w:ascii="Arial" w:eastAsia="Times New Roman" w:hAnsi="Arial"/>
          <w:sz w:val="32"/>
          <w:lang w:val="en-GB"/>
        </w:rPr>
      </w:pPr>
      <w:bookmarkStart w:id="782" w:name="_Toc491180912"/>
      <w:bookmarkStart w:id="783" w:name="_Toc493510613"/>
      <w:r w:rsidRPr="00B2696D">
        <w:rPr>
          <w:rFonts w:ascii="Arial" w:eastAsia="Times New Roman" w:hAnsi="Arial"/>
          <w:sz w:val="32"/>
          <w:lang w:val="en-GB"/>
        </w:rPr>
        <w:t>6.4</w:t>
      </w:r>
      <w:r w:rsidRPr="00B2696D">
        <w:rPr>
          <w:rFonts w:ascii="Arial" w:eastAsia="Times New Roman" w:hAnsi="Arial"/>
          <w:sz w:val="32"/>
          <w:lang w:val="en-GB"/>
        </w:rPr>
        <w:tab/>
        <w:t>RRC multiplicity and type constraint values</w:t>
      </w:r>
      <w:bookmarkEnd w:id="782"/>
      <w:bookmarkEnd w:id="783"/>
    </w:p>
    <w:p w14:paraId="7CBB7DEC" w14:textId="77777777" w:rsidR="00B2696D" w:rsidRPr="00B2696D" w:rsidRDefault="00B2696D" w:rsidP="00B2696D">
      <w:pPr>
        <w:keepNext/>
        <w:keepLines/>
        <w:overflowPunct/>
        <w:autoSpaceDE/>
        <w:autoSpaceDN/>
        <w:adjustRightInd/>
        <w:spacing w:before="120"/>
        <w:outlineLvl w:val="2"/>
        <w:rPr>
          <w:rFonts w:ascii="Arial" w:eastAsia="Times New Roman" w:hAnsi="Arial"/>
          <w:sz w:val="28"/>
          <w:lang w:val="en-GB"/>
        </w:rPr>
      </w:pPr>
      <w:bookmarkStart w:id="784" w:name="_Toc491180913"/>
      <w:bookmarkStart w:id="785" w:name="_Toc493510614"/>
      <w:r w:rsidRPr="00B2696D">
        <w:rPr>
          <w:rFonts w:ascii="Arial" w:eastAsia="Times New Roman" w:hAnsi="Arial"/>
          <w:sz w:val="28"/>
          <w:lang w:val="en-GB"/>
        </w:rPr>
        <w:t>–</w:t>
      </w:r>
      <w:r w:rsidRPr="00B2696D">
        <w:rPr>
          <w:rFonts w:ascii="Arial" w:eastAsia="Times New Roman" w:hAnsi="Arial"/>
          <w:sz w:val="28"/>
          <w:lang w:val="en-GB"/>
        </w:rPr>
        <w:tab/>
        <w:t>Multiplicity and type constraint definitions</w:t>
      </w:r>
      <w:bookmarkEnd w:id="784"/>
      <w:bookmarkEnd w:id="785"/>
    </w:p>
    <w:p w14:paraId="3FDAB22F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TAG-MULTIPLICITY-AND-TYPE-CONSTRAINT-DEFINITIONS-START</w:t>
      </w:r>
    </w:p>
    <w:p w14:paraId="43F27AD5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eastAsia="sv-SE"/>
        </w:rPr>
      </w:pPr>
    </w:p>
    <w:p w14:paraId="485F1B57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maxNrofSCells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  <w:t>15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 number of secondary serving cells per cell group</w:t>
      </w:r>
    </w:p>
    <w:p w14:paraId="03A8A9E8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eastAsia="sv-SE"/>
        </w:rPr>
      </w:pPr>
    </w:p>
    <w:p w14:paraId="788ADFD3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eastAsia="zh-CN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maxSchedReqPerCell</w:t>
      </w:r>
      <w:r w:rsidRPr="00B2696D">
        <w:rPr>
          <w:rFonts w:ascii="Courier New" w:eastAsia="Times New Roman" w:hAnsi="Courier New"/>
          <w:noProof/>
          <w:sz w:val="16"/>
          <w:lang w:eastAsia="zh-CN"/>
        </w:rPr>
        <w:tab/>
      </w:r>
      <w:r w:rsidRPr="00B2696D">
        <w:rPr>
          <w:rFonts w:ascii="Courier New" w:eastAsia="Times New Roman" w:hAnsi="Courier New"/>
          <w:noProof/>
          <w:sz w:val="16"/>
          <w:lang w:eastAsia="zh-CN"/>
        </w:rPr>
        <w:tab/>
      </w:r>
      <w:r w:rsidRPr="00B2696D">
        <w:rPr>
          <w:rFonts w:ascii="Courier New" w:eastAsia="Times New Roman" w:hAnsi="Courier New"/>
          <w:noProof/>
          <w:sz w:val="16"/>
          <w:lang w:eastAsia="zh-CN"/>
        </w:rPr>
        <w:tab/>
      </w:r>
      <w:r w:rsidRPr="00B2696D">
        <w:rPr>
          <w:rFonts w:ascii="Courier New" w:eastAsia="Times New Roman" w:hAnsi="Courier New"/>
          <w:noProof/>
          <w:sz w:val="16"/>
          <w:lang w:eastAsia="zh-CN"/>
        </w:rPr>
        <w:tab/>
      </w:r>
      <w:r w:rsidRPr="00B2696D">
        <w:rPr>
          <w:rFonts w:ascii="Courier New" w:eastAsia="Times New Roman" w:hAnsi="Courier New"/>
          <w:noProof/>
          <w:sz w:val="16"/>
          <w:lang w:eastAsia="zh-CN"/>
        </w:rPr>
        <w:tab/>
      </w:r>
      <w:r w:rsidRPr="00B2696D">
        <w:rPr>
          <w:rFonts w:ascii="Courier New" w:eastAsia="Times New Roman" w:hAnsi="Courier New"/>
          <w:noProof/>
          <w:sz w:val="16"/>
          <w:lang w:eastAsia="zh-CN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INTEGER ::= </w:t>
      </w:r>
      <w:r w:rsidRPr="00B2696D">
        <w:rPr>
          <w:rFonts w:ascii="Courier New" w:eastAsia="Times New Roman" w:hAnsi="Courier New"/>
          <w:noProof/>
          <w:sz w:val="16"/>
          <w:lang w:eastAsia="zh-CN"/>
        </w:rPr>
        <w:t>FFS</w:t>
      </w:r>
      <w:r w:rsidRPr="00B2696D">
        <w:rPr>
          <w:rFonts w:ascii="Courier New" w:eastAsia="Times New Roman" w:hAnsi="Courier New"/>
          <w:noProof/>
          <w:sz w:val="16"/>
          <w:lang w:eastAsia="zh-CN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  <w:t xml:space="preserve">-- Maximum </w:t>
      </w:r>
      <w:r w:rsidRPr="00B2696D">
        <w:rPr>
          <w:rFonts w:ascii="Courier New" w:eastAsia="Times New Roman" w:hAnsi="Courier New"/>
          <w:noProof/>
          <w:sz w:val="16"/>
          <w:lang w:eastAsia="zh-CN"/>
        </w:rPr>
        <w:t>number of simultaneous SR configurations per serving cell with PUCCH</w:t>
      </w:r>
    </w:p>
    <w:p w14:paraId="02B9AADA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eastAsia="sv-SE"/>
        </w:rPr>
      </w:pPr>
    </w:p>
    <w:p w14:paraId="27DC10CA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eastAsia="sv-SE"/>
        </w:rPr>
      </w:pPr>
    </w:p>
    <w:p w14:paraId="407CD393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maxNrofControlResourceSets 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 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 number of CoReSets configurable on a serving cell</w:t>
      </w:r>
    </w:p>
    <w:p w14:paraId="0FCD961B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maxNrofControlResourceSets-1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 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 number of CoReSets configurable on a serving cell minus 1</w:t>
      </w:r>
    </w:p>
    <w:p w14:paraId="5D044C45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maxCoReSetStartSymbol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Highest possible start symbol for a control resource set</w:t>
      </w:r>
    </w:p>
    <w:p w14:paraId="08EED154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maxCoReSetDuration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3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 number of</w:t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 xml:space="preserve"> OF</w:t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DM symbols in a control resource set</w:t>
      </w:r>
    </w:p>
    <w:p w14:paraId="4CE14A53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maxNrofSearchSpacesPerCoReSet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 number of search spaces configurable per Control Resource Set</w:t>
      </w:r>
    </w:p>
    <w:p w14:paraId="79ED1E93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eastAsia="sv-SE"/>
        </w:rPr>
      </w:pPr>
    </w:p>
    <w:p w14:paraId="18BAF819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maxNrofCSI-Reports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 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report configurations</w:t>
      </w:r>
    </w:p>
    <w:p w14:paraId="57CC92F3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maxNrofCSI-Reports-1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  <w:t xml:space="preserve"> 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 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report configurations minus 1</w:t>
      </w:r>
    </w:p>
    <w:p w14:paraId="5E2E5323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maxNrofCSI-ResourceConfigurations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resource configurations</w:t>
      </w:r>
    </w:p>
    <w:p w14:paraId="32383DE8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maxNrofCSI-ResourceConfigurations-1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resource configurations minus 1</w:t>
      </w:r>
    </w:p>
    <w:p w14:paraId="32ABBF1B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lastRenderedPageBreak/>
        <w:t>maxNrofCSI-ResourceSets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resource sets per resource configuration</w:t>
      </w:r>
    </w:p>
    <w:p w14:paraId="01CF2FC7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maxNrofCSI-ResourceSets-1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resource sets per resource configuration minus 1</w:t>
      </w:r>
    </w:p>
    <w:p w14:paraId="046884EB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maxNrofCSI-RS-ResourcesPerSet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CSI-RS resources per resource set</w:t>
      </w:r>
    </w:p>
    <w:p w14:paraId="38BFD183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maxNrofCSI-MeasId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link configurations</w:t>
      </w:r>
    </w:p>
    <w:p w14:paraId="31D56A85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maxNrofCSI-MeasId-1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link configurations minus 1</w:t>
      </w:r>
    </w:p>
    <w:p w14:paraId="636435FF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maxNrofCSI-RS-ResourcesRRM</w:t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  <w:t>INTEGER ::= XX</w:t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  <w:t>-- Maximum number of CSI-RS resources for an RRM measurement object</w:t>
      </w:r>
    </w:p>
    <w:p w14:paraId="167874FF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maxNrofCSI-RS-ResourcesRRM-1</w:t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  <w:t>INTEGER ::= XX</w:t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ab/>
        <w:t>-- Maximum number of CSI-RS resources for an RRM measurement object minus 1</w:t>
      </w:r>
    </w:p>
    <w:p w14:paraId="262D09B2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eastAsia="sv-SE"/>
        </w:rPr>
      </w:pPr>
    </w:p>
    <w:p w14:paraId="28D9A7D7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eastAsia="sv-SE"/>
        </w:rPr>
      </w:pPr>
    </w:p>
    <w:p w14:paraId="4108A318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maxNrofSRS-ResourceSets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SRS resource sets.</w:t>
      </w:r>
    </w:p>
    <w:p w14:paraId="0365AE35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maxNrofSRS-ResourceSets-1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SRS resource sets minus 1.</w:t>
      </w:r>
    </w:p>
    <w:p w14:paraId="6ED8DC9A" w14:textId="77777777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maxNrofSRS-Resources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SRS resources in an SRS resource set.</w:t>
      </w:r>
    </w:p>
    <w:p w14:paraId="1093E660" w14:textId="77777777" w:rsid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ins w:id="786" w:author="Jeong, Kyeongin" w:date="2017-11-22T20:04:00Z"/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B2696D">
        <w:rPr>
          <w:rFonts w:ascii="Courier New" w:eastAsia="Times New Roman" w:hAnsi="Courier New"/>
          <w:noProof/>
          <w:sz w:val="16"/>
          <w:lang w:eastAsia="sv-SE"/>
        </w:rPr>
        <w:t>maxNrofSRS-Resources-1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993366"/>
          <w:sz w:val="16"/>
          <w:lang w:eastAsia="sv-SE"/>
        </w:rPr>
        <w:t>INTEGER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 xml:space="preserve"> ::= XX</w:t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sz w:val="16"/>
          <w:lang w:eastAsia="sv-SE"/>
        </w:rPr>
        <w:tab/>
      </w:r>
      <w:r w:rsidRPr="00B2696D">
        <w:rPr>
          <w:rFonts w:ascii="Courier New" w:eastAsia="Times New Roman" w:hAnsi="Courier New"/>
          <w:noProof/>
          <w:color w:val="808080"/>
          <w:sz w:val="16"/>
          <w:lang w:eastAsia="sv-SE"/>
        </w:rPr>
        <w:t>-- Maximum number of SRS resources in an SRS resource set minus 1.</w:t>
      </w:r>
    </w:p>
    <w:p w14:paraId="542D5880" w14:textId="77777777" w:rsidR="00292929" w:rsidRDefault="00292929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ins w:id="787" w:author="Jeong, Kyeongin" w:date="2017-11-22T20:04:00Z"/>
          <w:rFonts w:ascii="Courier New" w:eastAsia="Times New Roman" w:hAnsi="Courier New"/>
          <w:noProof/>
          <w:color w:val="808080"/>
          <w:sz w:val="16"/>
          <w:lang w:eastAsia="sv-SE"/>
        </w:rPr>
      </w:pPr>
    </w:p>
    <w:p w14:paraId="770E09A4" w14:textId="77777777" w:rsidR="00292929" w:rsidRPr="00292929" w:rsidRDefault="00292929" w:rsidP="002929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788" w:author="Jeong, Kyeongin" w:date="2017-11-22T20:04:00Z"/>
          <w:rFonts w:ascii="Courier New" w:eastAsia="Malgun Gothic" w:hAnsi="Courier New"/>
          <w:noProof/>
          <w:sz w:val="16"/>
          <w:lang w:val="en-GB" w:eastAsia="ko-KR"/>
        </w:rPr>
      </w:pPr>
      <w:ins w:id="789" w:author="Jeong, Kyeongin" w:date="2017-11-22T20:04:00Z"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>maxBandComb</w:t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INTEGER ::=</w:t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XX</w:t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-- Maximum number of DL band combinations</w:t>
        </w:r>
      </w:ins>
    </w:p>
    <w:p w14:paraId="7094E058" w14:textId="77777777" w:rsidR="00292929" w:rsidRPr="00292929" w:rsidRDefault="00292929" w:rsidP="002929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790" w:author="Jeong, Kyeongin" w:date="2017-11-22T20:04:00Z"/>
          <w:rFonts w:ascii="Courier New" w:eastAsia="Malgun Gothic" w:hAnsi="Courier New"/>
          <w:noProof/>
          <w:sz w:val="16"/>
          <w:lang w:val="en-GB" w:eastAsia="ko-KR"/>
        </w:rPr>
      </w:pPr>
      <w:ins w:id="791" w:author="Jeong, Kyeongin" w:date="2017-11-22T20:04:00Z"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>maxBasebandProcComb</w:t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INTEGER ::=</w:t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XX</w:t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-- Maximum number of base band processing combinations</w:t>
        </w:r>
      </w:ins>
    </w:p>
    <w:p w14:paraId="1A6F9545" w14:textId="77777777" w:rsidR="00292929" w:rsidRPr="00292929" w:rsidRDefault="00292929" w:rsidP="002929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792" w:author="Jeong, Kyeongin" w:date="2017-11-22T20:04:00Z"/>
          <w:rFonts w:ascii="Courier New" w:eastAsia="Malgun Gothic" w:hAnsi="Courier New"/>
          <w:noProof/>
          <w:sz w:val="16"/>
          <w:lang w:val="en-GB" w:eastAsia="ko-KR"/>
        </w:rPr>
      </w:pPr>
      <w:ins w:id="793" w:author="Jeong, Kyeongin" w:date="2017-11-22T20:04:00Z"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>maxServCell</w:t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INTEGER ::=</w:t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XX</w:t>
        </w:r>
        <w:r w:rsidRPr="00292929">
          <w:rPr>
            <w:rFonts w:ascii="Courier New" w:eastAsia="Malgun Gothic" w:hAnsi="Courier New" w:hint="eastAsia"/>
            <w:noProof/>
            <w:sz w:val="16"/>
            <w:lang w:val="en-GB" w:eastAsia="ja-JP"/>
          </w:rPr>
          <w:tab/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>-- Maximum number of serving cells</w:t>
        </w:r>
      </w:ins>
    </w:p>
    <w:p w14:paraId="45BE30F0" w14:textId="77777777" w:rsidR="00292929" w:rsidRPr="00292929" w:rsidRDefault="00292929" w:rsidP="0029292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rPr>
          <w:ins w:id="794" w:author="Jeong, Kyeongin" w:date="2017-11-22T20:04:00Z"/>
          <w:rFonts w:ascii="Courier New" w:eastAsia="Malgun Gothic" w:hAnsi="Courier New"/>
          <w:noProof/>
          <w:sz w:val="16"/>
          <w:lang w:val="en-GB" w:eastAsia="ko-KR"/>
        </w:rPr>
      </w:pPr>
      <w:ins w:id="795" w:author="Jeong, Kyeongin" w:date="2017-11-22T20:04:00Z"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>maxSimultaneousBands</w:t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ab/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INTEGER ::= XX</w:t>
        </w:r>
        <w:r w:rsidRPr="00292929">
          <w:rPr>
            <w:rFonts w:ascii="Courier New" w:eastAsia="Malgun Gothic" w:hAnsi="Courier New"/>
            <w:noProof/>
            <w:sz w:val="16"/>
            <w:lang w:val="en-GB" w:eastAsia="ko-KR"/>
          </w:rPr>
          <w:tab/>
          <w:t>-- Maximum number of simultaneously aggregated bands</w:t>
        </w:r>
      </w:ins>
    </w:p>
    <w:p w14:paraId="38F1204B" w14:textId="77777777" w:rsidR="00292929" w:rsidRPr="00627D68" w:rsidRDefault="00292929" w:rsidP="00292929">
      <w:pPr>
        <w:pStyle w:val="PL"/>
        <w:shd w:val="clear" w:color="auto" w:fill="E6E6E6"/>
        <w:rPr>
          <w:ins w:id="796" w:author="Jeong, Kyeongin" w:date="2017-11-22T20:04:00Z"/>
        </w:rPr>
      </w:pPr>
      <w:ins w:id="797" w:author="Jeong, Kyeongin" w:date="2017-11-22T20:04:00Z">
        <w:r>
          <w:rPr>
            <w:rFonts w:eastAsia="MS Mincho"/>
          </w:rPr>
          <w:t>maxRAT-Capabilities</w:t>
        </w:r>
        <w:r>
          <w:rPr>
            <w:rFonts w:eastAsia="MS Mincho"/>
          </w:rPr>
          <w:tab/>
        </w:r>
        <w:r>
          <w:rPr>
            <w:rFonts w:eastAsia="MS Mincho"/>
          </w:rPr>
          <w:tab/>
        </w:r>
        <w:r>
          <w:rPr>
            <w:rFonts w:eastAsia="MS Mincho"/>
          </w:rPr>
          <w:tab/>
          <w:t>INTEGER ::= XX</w:t>
        </w:r>
        <w:r>
          <w:rPr>
            <w:rFonts w:eastAsia="MS Mincho"/>
          </w:rPr>
          <w:tab/>
          <w:t>-- Maximum number of interworking RATs (incl NR and MRDC)</w:t>
        </w:r>
        <w:r>
          <w:rPr>
            <w:rFonts w:eastAsia="MS Mincho"/>
            <w:lang w:eastAsia="ja-JP"/>
          </w:rPr>
          <w:tab/>
        </w:r>
        <w:r>
          <w:rPr>
            <w:rFonts w:eastAsia="MS Mincho"/>
            <w:lang w:eastAsia="ja-JP"/>
          </w:rPr>
          <w:tab/>
        </w:r>
      </w:ins>
    </w:p>
    <w:p w14:paraId="6F45895F" w14:textId="77777777" w:rsidR="00292929" w:rsidRPr="00292929" w:rsidRDefault="00292929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val="en-GB" w:eastAsia="sv-SE"/>
          <w:rPrChange w:id="798" w:author="Jeong, Kyeongin" w:date="2017-11-22T20:04:00Z">
            <w:rPr>
              <w:rFonts w:ascii="Courier New" w:eastAsia="Times New Roman" w:hAnsi="Courier New"/>
              <w:noProof/>
              <w:color w:val="808080"/>
              <w:sz w:val="16"/>
              <w:lang w:eastAsia="sv-SE"/>
            </w:rPr>
          </w:rPrChange>
        </w:rPr>
      </w:pPr>
    </w:p>
    <w:p w14:paraId="4AA7F9CE" w14:textId="77777777" w:rsidR="00B2696D" w:rsidRPr="001C5037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sz w:val="16"/>
          <w:lang w:eastAsia="sv-SE"/>
        </w:rPr>
      </w:pPr>
      <w:r w:rsidRPr="001C5037">
        <w:rPr>
          <w:rFonts w:ascii="Courier New" w:eastAsia="Times New Roman" w:hAnsi="Courier New"/>
          <w:noProof/>
          <w:color w:val="808080"/>
          <w:sz w:val="16"/>
          <w:lang w:eastAsia="sv-SE"/>
        </w:rPr>
        <w:t>-- TAG-MULTIPLICITY-AND-TYPE-CONSTRAINT-DEFINITIONS-STOP</w:t>
      </w:r>
    </w:p>
    <w:p w14:paraId="6386EFBC" w14:textId="5EF638AF" w:rsidR="00B2696D" w:rsidRPr="00B2696D" w:rsidRDefault="00B2696D" w:rsidP="00B269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rPr>
          <w:rFonts w:ascii="Courier New" w:eastAsia="Times New Roman" w:hAnsi="Courier New"/>
          <w:noProof/>
          <w:color w:val="808080"/>
          <w:sz w:val="16"/>
          <w:lang w:eastAsia="sv-SE"/>
        </w:rPr>
      </w:pPr>
      <w:r w:rsidRPr="001C5037">
        <w:rPr>
          <w:rFonts w:ascii="Courier New" w:eastAsia="Times New Roman" w:hAnsi="Courier New"/>
          <w:noProof/>
          <w:color w:val="808080"/>
          <w:sz w:val="16"/>
          <w:lang w:eastAsia="sv-SE"/>
        </w:rPr>
        <w:t>-- ASN1STOP</w:t>
      </w:r>
    </w:p>
    <w:p w14:paraId="506DC5F1" w14:textId="77777777" w:rsidR="00B2696D" w:rsidRPr="00C5047B" w:rsidRDefault="00B2696D" w:rsidP="00C5047B">
      <w:pPr>
        <w:spacing w:after="120"/>
        <w:jc w:val="both"/>
        <w:rPr>
          <w:rFonts w:ascii="Intel Clear Light" w:eastAsia="Malgun Gothic" w:hAnsi="Intel Clear Light" w:cs="Intel Clear Light"/>
          <w:sz w:val="18"/>
          <w:szCs w:val="18"/>
          <w:lang w:val="en-GB"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C5047B" w:rsidRPr="00C5047B" w14:paraId="0B24B57B" w14:textId="77777777" w:rsidTr="00904BD4">
        <w:tc>
          <w:tcPr>
            <w:tcW w:w="9837" w:type="dxa"/>
          </w:tcPr>
          <w:p w14:paraId="3A4BDB31" w14:textId="77777777" w:rsidR="00C5047B" w:rsidRPr="00C5047B" w:rsidRDefault="00C5047B" w:rsidP="00C5047B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C5047B">
              <w:rPr>
                <w:rFonts w:hint="eastAsia"/>
                <w:noProof/>
                <w:sz w:val="28"/>
                <w:szCs w:val="28"/>
                <w:lang w:eastAsia="ja-JP"/>
              </w:rPr>
              <w:t>End of Changes</w:t>
            </w:r>
          </w:p>
        </w:tc>
      </w:tr>
    </w:tbl>
    <w:p w14:paraId="1A52D886" w14:textId="77777777" w:rsidR="00C5047B" w:rsidRDefault="00C5047B">
      <w:pPr>
        <w:rPr>
          <w:lang w:val="en-GB"/>
        </w:rPr>
      </w:pPr>
    </w:p>
    <w:p w14:paraId="03B289EC" w14:textId="5910F9C0" w:rsidR="00B230C4" w:rsidRDefault="00B230C4">
      <w:pPr>
        <w:rPr>
          <w:lang w:val="en-GB"/>
        </w:rPr>
      </w:pPr>
      <w:r>
        <w:rPr>
          <w:rFonts w:eastAsia="Arial"/>
          <w:b/>
          <w:noProof/>
          <w:sz w:val="32"/>
          <w:szCs w:val="32"/>
          <w:lang w:eastAsia="ko-KR"/>
        </w:rPr>
        <w:t>2.2 TP for IE description TS38.306</w:t>
      </w:r>
    </w:p>
    <w:p w14:paraId="50267097" w14:textId="77777777" w:rsidR="00C5047B" w:rsidRDefault="00C5047B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A01A0B" w:rsidRPr="00C13507" w14:paraId="67A38B0B" w14:textId="77777777" w:rsidTr="00904BD4">
        <w:tc>
          <w:tcPr>
            <w:tcW w:w="9350" w:type="dxa"/>
          </w:tcPr>
          <w:p w14:paraId="19D3A667" w14:textId="77777777" w:rsidR="00A01A0B" w:rsidRPr="00C13507" w:rsidRDefault="00A01A0B" w:rsidP="00904BD4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C13507">
              <w:rPr>
                <w:rFonts w:hint="eastAsia"/>
                <w:noProof/>
                <w:sz w:val="28"/>
                <w:szCs w:val="28"/>
                <w:lang w:eastAsia="ja-JP"/>
              </w:rPr>
              <w:t>The First Change</w:t>
            </w:r>
          </w:p>
        </w:tc>
      </w:tr>
    </w:tbl>
    <w:p w14:paraId="664EF355" w14:textId="77777777" w:rsidR="00A01A0B" w:rsidRPr="00A01A0B" w:rsidRDefault="00A01A0B" w:rsidP="00A01A0B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rFonts w:ascii="Arial" w:eastAsia="Malgun Gothic" w:hAnsi="Arial"/>
          <w:sz w:val="28"/>
          <w:lang w:val="en-GB"/>
        </w:rPr>
      </w:pPr>
      <w:r w:rsidRPr="00A01A0B">
        <w:rPr>
          <w:rFonts w:ascii="Arial" w:eastAsia="Malgun Gothic" w:hAnsi="Arial"/>
          <w:sz w:val="28"/>
          <w:lang w:val="en-GB"/>
        </w:rPr>
        <w:t>4.3.7</w:t>
      </w:r>
      <w:r w:rsidRPr="00A01A0B">
        <w:rPr>
          <w:rFonts w:ascii="Arial" w:eastAsia="Malgun Gothic" w:hAnsi="Arial"/>
          <w:sz w:val="28"/>
          <w:lang w:val="en-GB"/>
        </w:rPr>
        <w:tab/>
        <w:t>RF parameters</w:t>
      </w:r>
    </w:p>
    <w:p w14:paraId="1128000B" w14:textId="5D238D36" w:rsidR="00A01A0B" w:rsidRDefault="00A01A0B" w:rsidP="00A01A0B">
      <w:pPr>
        <w:pStyle w:val="Heading4"/>
        <w:rPr>
          <w:ins w:id="799" w:author="Jeong, Kyeongin" w:date="2017-11-22T18:39:00Z"/>
          <w:i/>
        </w:rPr>
      </w:pPr>
      <w:bookmarkStart w:id="800" w:name="_Toc494131083"/>
      <w:ins w:id="801" w:author="Jeong, Kyeongin" w:date="2017-11-22T18:39:00Z">
        <w:r w:rsidRPr="00C9653B">
          <w:t>4.3.</w:t>
        </w:r>
        <w:r>
          <w:t>7</w:t>
        </w:r>
        <w:r w:rsidRPr="00C9653B">
          <w:t>.</w:t>
        </w:r>
        <w:r>
          <w:t>X</w:t>
        </w:r>
        <w:r w:rsidRPr="00C9653B">
          <w:tab/>
        </w:r>
        <w:bookmarkEnd w:id="800"/>
        <w:proofErr w:type="spellStart"/>
        <w:r>
          <w:rPr>
            <w:i/>
          </w:rPr>
          <w:t>supportedBandCombination</w:t>
        </w:r>
        <w:proofErr w:type="spellEnd"/>
      </w:ins>
    </w:p>
    <w:p w14:paraId="04607FC0" w14:textId="1B4676F4" w:rsidR="00A01A0B" w:rsidRDefault="00A01A0B">
      <w:pPr>
        <w:textAlignment w:val="baseline"/>
        <w:rPr>
          <w:ins w:id="802" w:author="Jeong, Kyeongin" w:date="2017-11-22T20:39:00Z"/>
          <w:lang w:eastAsia="zh-CN"/>
        </w:rPr>
        <w:pPrChange w:id="803" w:author="Jeong, Kyeongin" w:date="2017-11-22T19:00:00Z">
          <w:pPr/>
        </w:pPrChange>
      </w:pPr>
      <w:ins w:id="804" w:author="Jeong, Kyeongin" w:date="2017-11-22T18:39:00Z">
        <w:r w:rsidRPr="00A01A0B">
          <w:rPr>
            <w:rFonts w:eastAsia="Times New Roman"/>
            <w:highlight w:val="yellow"/>
            <w:lang w:val="en-GB" w:eastAsia="ja-JP"/>
            <w:rPrChange w:id="805" w:author="Jeong, Kyeongin" w:date="2017-11-22T18:42:00Z">
              <w:rPr>
                <w:rFonts w:eastAsia="Times New Roman"/>
                <w:lang w:val="en-GB" w:eastAsia="ja-JP"/>
              </w:rPr>
            </w:rPrChange>
          </w:rPr>
          <w:t>This field defines</w:t>
        </w:r>
        <w:r w:rsidRPr="00A01A0B">
          <w:rPr>
            <w:rFonts w:eastAsia="Times New Roman"/>
            <w:lang w:val="en-GB" w:eastAsia="ja-JP"/>
          </w:rPr>
          <w:t xml:space="preserve"> </w:t>
        </w:r>
      </w:ins>
      <w:ins w:id="806" w:author="Jeong, Kyeongin" w:date="2017-11-22T18:41:00Z">
        <w:r>
          <w:rPr>
            <w:rFonts w:eastAsia="Times New Roman"/>
            <w:lang w:val="en-GB" w:eastAsia="ja-JP"/>
          </w:rPr>
          <w:t xml:space="preserve">the supported CA and/or MR-DC band combinations </w:t>
        </w:r>
        <w:r w:rsidRPr="00A01A0B">
          <w:rPr>
            <w:rFonts w:eastAsia="Times New Roman"/>
            <w:highlight w:val="yellow"/>
            <w:lang w:val="en-GB" w:eastAsia="ja-JP"/>
            <w:rPrChange w:id="807" w:author="Jeong, Kyeongin" w:date="2017-11-22T18:42:00Z">
              <w:rPr>
                <w:rFonts w:eastAsia="Times New Roman"/>
                <w:lang w:val="en-GB" w:eastAsia="ja-JP"/>
              </w:rPr>
            </w:rPrChange>
          </w:rPr>
          <w:t>by the UE</w:t>
        </w:r>
        <w:r>
          <w:rPr>
            <w:rFonts w:eastAsia="Times New Roman"/>
            <w:lang w:val="en-GB" w:eastAsia="ja-JP"/>
          </w:rPr>
          <w:t xml:space="preserve">. </w:t>
        </w:r>
      </w:ins>
      <w:ins w:id="808" w:author="Jeong, Kyeongin" w:date="2017-11-22T18:42:00Z">
        <w:r w:rsidRPr="0085218C">
          <w:rPr>
            <w:highlight w:val="yellow"/>
            <w:lang w:eastAsia="zh-CN"/>
            <w:rPrChange w:id="809" w:author="Jeong, Kyeongin" w:date="2017-11-22T20:42:00Z">
              <w:rPr>
                <w:lang w:eastAsia="zh-CN"/>
              </w:rPr>
            </w:rPrChange>
          </w:rPr>
          <w:t>For each band in a band combination the UE provides the supported CA bandwidth classes</w:t>
        </w:r>
      </w:ins>
      <w:ins w:id="810" w:author="Jeong, Kyeongin" w:date="2017-11-22T18:43:00Z">
        <w:r w:rsidRPr="0085218C">
          <w:rPr>
            <w:highlight w:val="yellow"/>
            <w:lang w:eastAsia="zh-CN"/>
            <w:rPrChange w:id="811" w:author="Jeong, Kyeongin" w:date="2017-11-22T20:42:00Z">
              <w:rPr>
                <w:lang w:eastAsia="zh-CN"/>
              </w:rPr>
            </w:rPrChange>
          </w:rPr>
          <w:t xml:space="preserve"> for downlink and/or uplink.</w:t>
        </w:r>
      </w:ins>
      <w:ins w:id="812" w:author="Jeong, Kyeongin" w:date="2017-11-22T18:44:00Z">
        <w:r w:rsidRPr="0085218C">
          <w:rPr>
            <w:highlight w:val="yellow"/>
            <w:lang w:eastAsia="zh-CN"/>
            <w:rPrChange w:id="813" w:author="Jeong, Kyeongin" w:date="2017-11-22T20:42:00Z">
              <w:rPr>
                <w:lang w:eastAsia="zh-CN"/>
              </w:rPr>
            </w:rPrChange>
          </w:rPr>
          <w:t xml:space="preserve"> </w:t>
        </w:r>
      </w:ins>
      <w:ins w:id="814" w:author="Jeong, Kyeongin" w:date="2017-11-22T18:50:00Z">
        <w:r w:rsidRPr="0085218C">
          <w:rPr>
            <w:highlight w:val="yellow"/>
            <w:lang w:eastAsia="zh-CN"/>
            <w:rPrChange w:id="815" w:author="Jeong, Kyeongin" w:date="2017-11-22T20:42:00Z">
              <w:rPr>
                <w:lang w:eastAsia="zh-CN"/>
              </w:rPr>
            </w:rPrChange>
          </w:rPr>
          <w:t>If</w:t>
        </w:r>
      </w:ins>
      <w:ins w:id="816" w:author="Jeong, Kyeongin" w:date="2017-11-22T18:51:00Z">
        <w:r w:rsidRPr="0085218C">
          <w:rPr>
            <w:highlight w:val="yellow"/>
            <w:lang w:eastAsia="zh-CN"/>
            <w:rPrChange w:id="817" w:author="Jeong, Kyeongin" w:date="2017-11-22T20:42:00Z">
              <w:rPr>
                <w:lang w:eastAsia="zh-CN"/>
              </w:rPr>
            </w:rPrChange>
          </w:rPr>
          <w:t xml:space="preserve"> the UE is requested to provide supported band combinations by </w:t>
        </w:r>
        <w:proofErr w:type="spellStart"/>
        <w:r w:rsidRPr="00623F01">
          <w:rPr>
            <w:i/>
            <w:highlight w:val="yellow"/>
            <w:lang w:eastAsia="zh-CN"/>
            <w:rPrChange w:id="818" w:author="Jeong, Kyeongin" w:date="2017-11-22T20:47:00Z">
              <w:rPr>
                <w:lang w:eastAsia="zh-CN"/>
              </w:rPr>
            </w:rPrChange>
          </w:rPr>
          <w:t>re</w:t>
        </w:r>
      </w:ins>
      <w:ins w:id="819" w:author="Jeong, Kyeongin" w:date="2017-11-22T18:52:00Z">
        <w:r w:rsidRPr="00623F01">
          <w:rPr>
            <w:i/>
            <w:highlight w:val="yellow"/>
            <w:lang w:eastAsia="zh-CN"/>
            <w:rPrChange w:id="820" w:author="Jeong, Kyeongin" w:date="2017-11-22T20:47:00Z">
              <w:rPr>
                <w:lang w:eastAsia="zh-CN"/>
              </w:rPr>
            </w:rPrChange>
          </w:rPr>
          <w:t>questedBandCombList</w:t>
        </w:r>
        <w:proofErr w:type="spellEnd"/>
        <w:r w:rsidRPr="0085218C">
          <w:rPr>
            <w:highlight w:val="yellow"/>
            <w:lang w:eastAsia="zh-CN"/>
            <w:rPrChange w:id="821" w:author="Jeong, Kyeongin" w:date="2017-11-22T20:42:00Z">
              <w:rPr>
                <w:lang w:eastAsia="zh-CN"/>
              </w:rPr>
            </w:rPrChange>
          </w:rPr>
          <w:t xml:space="preserve">, supported band combination </w:t>
        </w:r>
      </w:ins>
      <w:ins w:id="822" w:author="Jeong, Kyeongin" w:date="2017-11-22T18:53:00Z">
        <w:r w:rsidRPr="0085218C">
          <w:rPr>
            <w:highlight w:val="yellow"/>
            <w:lang w:eastAsia="zh-CN"/>
            <w:rPrChange w:id="823" w:author="Jeong, Kyeongin" w:date="2017-11-22T20:42:00Z">
              <w:rPr>
                <w:lang w:eastAsia="zh-CN"/>
              </w:rPr>
            </w:rPrChange>
          </w:rPr>
          <w:t xml:space="preserve">for each requested </w:t>
        </w:r>
      </w:ins>
      <w:ins w:id="824" w:author="Jeong, Kyeongin" w:date="2017-11-22T18:54:00Z">
        <w:r w:rsidRPr="0085218C">
          <w:rPr>
            <w:highlight w:val="yellow"/>
            <w:lang w:eastAsia="zh-CN"/>
            <w:rPrChange w:id="825" w:author="Jeong, Kyeongin" w:date="2017-11-22T20:42:00Z">
              <w:rPr>
                <w:lang w:eastAsia="zh-CN"/>
              </w:rPr>
            </w:rPrChange>
          </w:rPr>
          <w:t>band combination is included</w:t>
        </w:r>
      </w:ins>
      <w:ins w:id="826" w:author="Jeong, Kyeongin" w:date="2017-11-22T18:55:00Z">
        <w:r w:rsidR="005018A3" w:rsidRPr="0085218C">
          <w:rPr>
            <w:highlight w:val="yellow"/>
            <w:lang w:eastAsia="zh-CN"/>
            <w:rPrChange w:id="827" w:author="Jeong, Kyeongin" w:date="2017-11-22T20:42:00Z">
              <w:rPr>
                <w:lang w:eastAsia="zh-CN"/>
              </w:rPr>
            </w:rPrChange>
          </w:rPr>
          <w:t xml:space="preserve"> if any. </w:t>
        </w:r>
      </w:ins>
      <w:ins w:id="828" w:author="Jeong, Kyeongin" w:date="2017-11-22T18:57:00Z">
        <w:r w:rsidR="005018A3" w:rsidRPr="0085218C">
          <w:rPr>
            <w:highlight w:val="yellow"/>
            <w:lang w:eastAsia="zh-CN"/>
            <w:rPrChange w:id="829" w:author="Jeong, Kyeongin" w:date="2017-11-22T20:42:00Z">
              <w:rPr>
                <w:lang w:eastAsia="zh-CN"/>
              </w:rPr>
            </w:rPrChange>
          </w:rPr>
          <w:t>If the</w:t>
        </w:r>
      </w:ins>
      <w:ins w:id="830" w:author="Jeong, Kyeongin" w:date="2017-11-22T18:58:00Z">
        <w:r w:rsidR="005018A3" w:rsidRPr="0085218C">
          <w:rPr>
            <w:highlight w:val="yellow"/>
            <w:lang w:eastAsia="zh-CN"/>
            <w:rPrChange w:id="831" w:author="Jeong, Kyeongin" w:date="2017-11-22T20:42:00Z">
              <w:rPr>
                <w:lang w:eastAsia="zh-CN"/>
              </w:rPr>
            </w:rPrChange>
          </w:rPr>
          <w:t xml:space="preserve"> requested band combination is not supported </w:t>
        </w:r>
      </w:ins>
      <w:ins w:id="832" w:author="Jeong, Kyeongin" w:date="2017-11-22T18:59:00Z">
        <w:r w:rsidR="005018A3" w:rsidRPr="0085218C">
          <w:rPr>
            <w:highlight w:val="yellow"/>
            <w:lang w:eastAsia="zh-CN"/>
            <w:rPrChange w:id="833" w:author="Jeong, Kyeongin" w:date="2017-11-22T20:42:00Z">
              <w:rPr>
                <w:lang w:eastAsia="zh-CN"/>
              </w:rPr>
            </w:rPrChange>
          </w:rPr>
          <w:t>and</w:t>
        </w:r>
      </w:ins>
      <w:ins w:id="834" w:author="Jeong, Kyeongin" w:date="2017-11-22T18:58:00Z">
        <w:r w:rsidR="005018A3" w:rsidRPr="0085218C">
          <w:rPr>
            <w:highlight w:val="yellow"/>
            <w:lang w:eastAsia="zh-CN"/>
            <w:rPrChange w:id="835" w:author="Jeong, Kyeongin" w:date="2017-11-22T20:42:00Z">
              <w:rPr>
                <w:lang w:eastAsia="zh-CN"/>
              </w:rPr>
            </w:rPrChange>
          </w:rPr>
          <w:t xml:space="preserve"> any of fallback band combinations</w:t>
        </w:r>
      </w:ins>
      <w:ins w:id="836" w:author="Jeong, Kyeongin" w:date="2017-11-22T18:59:00Z">
        <w:r w:rsidR="005018A3" w:rsidRPr="0085218C">
          <w:rPr>
            <w:highlight w:val="yellow"/>
            <w:lang w:eastAsia="zh-CN"/>
            <w:rPrChange w:id="837" w:author="Jeong, Kyeongin" w:date="2017-11-22T20:42:00Z">
              <w:rPr>
                <w:lang w:eastAsia="zh-CN"/>
              </w:rPr>
            </w:rPrChange>
          </w:rPr>
          <w:t xml:space="preserve"> of the requested band combination</w:t>
        </w:r>
      </w:ins>
      <w:ins w:id="838" w:author="Jeong, Kyeongin" w:date="2017-11-22T18:58:00Z">
        <w:r w:rsidR="005018A3" w:rsidRPr="0085218C">
          <w:rPr>
            <w:highlight w:val="yellow"/>
            <w:lang w:eastAsia="zh-CN"/>
            <w:rPrChange w:id="839" w:author="Jeong, Kyeongin" w:date="2017-11-22T20:42:00Z">
              <w:rPr>
                <w:lang w:eastAsia="zh-CN"/>
              </w:rPr>
            </w:rPrChange>
          </w:rPr>
          <w:t xml:space="preserve"> is sup</w:t>
        </w:r>
      </w:ins>
      <w:ins w:id="840" w:author="Jeong, Kyeongin" w:date="2017-11-22T18:59:00Z">
        <w:r w:rsidR="005018A3" w:rsidRPr="0085218C">
          <w:rPr>
            <w:highlight w:val="yellow"/>
            <w:lang w:eastAsia="zh-CN"/>
            <w:rPrChange w:id="841" w:author="Jeong, Kyeongin" w:date="2017-11-22T20:42:00Z">
              <w:rPr>
                <w:lang w:eastAsia="zh-CN"/>
              </w:rPr>
            </w:rPrChange>
          </w:rPr>
          <w:t>ported, superset b</w:t>
        </w:r>
      </w:ins>
      <w:ins w:id="842" w:author="Jeong, Kyeongin" w:date="2017-11-22T19:00:00Z">
        <w:r w:rsidR="005018A3" w:rsidRPr="0085218C">
          <w:rPr>
            <w:highlight w:val="yellow"/>
            <w:lang w:eastAsia="zh-CN"/>
            <w:rPrChange w:id="843" w:author="Jeong, Kyeongin" w:date="2017-11-22T20:42:00Z">
              <w:rPr>
                <w:lang w:eastAsia="zh-CN"/>
              </w:rPr>
            </w:rPrChange>
          </w:rPr>
          <w:t xml:space="preserve">and combination </w:t>
        </w:r>
        <w:r w:rsidR="005018A3" w:rsidRPr="005018A3">
          <w:rPr>
            <w:highlight w:val="yellow"/>
            <w:lang w:eastAsia="zh-CN"/>
            <w:rPrChange w:id="844" w:author="Jeong, Kyeongin" w:date="2017-11-22T19:01:00Z">
              <w:rPr>
                <w:lang w:eastAsia="zh-CN"/>
              </w:rPr>
            </w:rPrChange>
          </w:rPr>
          <w:t>of the fallback band combinations is included.</w:t>
        </w:r>
        <w:r w:rsidR="005018A3">
          <w:rPr>
            <w:lang w:eastAsia="zh-CN"/>
          </w:rPr>
          <w:t xml:space="preserve"> </w:t>
        </w:r>
      </w:ins>
    </w:p>
    <w:p w14:paraId="411AB3D2" w14:textId="77777777" w:rsidR="00904BD4" w:rsidRDefault="00904BD4">
      <w:pPr>
        <w:textAlignment w:val="baseline"/>
        <w:rPr>
          <w:ins w:id="845" w:author="Jeong, Kyeongin" w:date="2017-11-22T20:39:00Z"/>
          <w:lang w:eastAsia="zh-CN"/>
        </w:rPr>
        <w:pPrChange w:id="846" w:author="Jeong, Kyeongin" w:date="2017-11-22T19:00:00Z">
          <w:pPr/>
        </w:pPrChange>
      </w:pPr>
    </w:p>
    <w:p w14:paraId="41CE1E58" w14:textId="38BEF444" w:rsidR="00904BD4" w:rsidRDefault="00904BD4" w:rsidP="00904BD4">
      <w:pPr>
        <w:pStyle w:val="Heading4"/>
        <w:rPr>
          <w:ins w:id="847" w:author="Jeong, Kyeongin" w:date="2017-11-22T20:39:00Z"/>
          <w:i/>
        </w:rPr>
      </w:pPr>
      <w:ins w:id="848" w:author="Jeong, Kyeongin" w:date="2017-11-22T20:39:00Z">
        <w:r w:rsidRPr="00C9653B">
          <w:lastRenderedPageBreak/>
          <w:t>4.3.</w:t>
        </w:r>
        <w:r>
          <w:t>7</w:t>
        </w:r>
        <w:r w:rsidRPr="00C9653B">
          <w:t>.</w:t>
        </w:r>
        <w:r>
          <w:t>X</w:t>
        </w:r>
        <w:r w:rsidRPr="00C9653B">
          <w:tab/>
        </w:r>
        <w:proofErr w:type="spellStart"/>
        <w:r>
          <w:rPr>
            <w:i/>
          </w:rPr>
          <w:t>supported</w:t>
        </w:r>
      </w:ins>
      <w:ins w:id="849" w:author="Jeong, Kyeongin" w:date="2017-11-22T20:40:00Z">
        <w:r>
          <w:rPr>
            <w:i/>
          </w:rPr>
          <w:t>Baseband</w:t>
        </w:r>
        <w:r w:rsidR="0085218C">
          <w:rPr>
            <w:i/>
          </w:rPr>
          <w:t>Processing</w:t>
        </w:r>
      </w:ins>
      <w:ins w:id="850" w:author="Jeong, Kyeongin" w:date="2017-11-22T20:39:00Z">
        <w:r>
          <w:rPr>
            <w:i/>
          </w:rPr>
          <w:t>Combination</w:t>
        </w:r>
        <w:proofErr w:type="spellEnd"/>
      </w:ins>
    </w:p>
    <w:p w14:paraId="67F2102B" w14:textId="7B56CC16" w:rsidR="00F314B0" w:rsidRDefault="0085218C" w:rsidP="00904BD4">
      <w:pPr>
        <w:textAlignment w:val="baseline"/>
        <w:rPr>
          <w:ins w:id="851" w:author="Jeong, Kyeongin" w:date="2017-11-22T20:52:00Z"/>
          <w:rFonts w:eastAsia="Times New Roman"/>
          <w:highlight w:val="yellow"/>
          <w:lang w:val="en-GB" w:eastAsia="ja-JP"/>
        </w:rPr>
      </w:pPr>
      <w:ins w:id="852" w:author="Jeong, Kyeongin" w:date="2017-11-22T20:41:00Z">
        <w:r>
          <w:rPr>
            <w:rFonts w:eastAsia="Times New Roman"/>
            <w:highlight w:val="yellow"/>
            <w:lang w:val="en-GB" w:eastAsia="ja-JP"/>
          </w:rPr>
          <w:t>This field defines the supported base</w:t>
        </w:r>
      </w:ins>
      <w:ins w:id="853" w:author="Jeong, Kyeongin" w:date="2017-11-22T20:42:00Z">
        <w:r>
          <w:rPr>
            <w:rFonts w:eastAsia="Times New Roman"/>
            <w:highlight w:val="yellow"/>
            <w:lang w:val="en-GB" w:eastAsia="ja-JP"/>
          </w:rPr>
          <w:t>band processing combinations by the UE.</w:t>
        </w:r>
      </w:ins>
      <w:ins w:id="854" w:author="Jeong, Kyeongin" w:date="2017-11-22T20:52:00Z">
        <w:r w:rsidR="00407454">
          <w:rPr>
            <w:rFonts w:eastAsia="Times New Roman"/>
            <w:highlight w:val="yellow"/>
            <w:lang w:val="en-GB" w:eastAsia="ja-JP"/>
          </w:rPr>
          <w:t xml:space="preserve"> </w:t>
        </w:r>
      </w:ins>
      <w:ins w:id="855" w:author="Jeong, Kyeongin" w:date="2017-11-22T20:53:00Z">
        <w:r w:rsidR="00407454">
          <w:rPr>
            <w:rFonts w:eastAsia="Times New Roman"/>
            <w:highlight w:val="yellow"/>
            <w:lang w:val="en-GB" w:eastAsia="ja-JP"/>
          </w:rPr>
          <w:t xml:space="preserve">For each band combination in </w:t>
        </w:r>
        <w:proofErr w:type="spellStart"/>
        <w:r w:rsidR="00407454" w:rsidRPr="00501656">
          <w:rPr>
            <w:rFonts w:eastAsia="Times New Roman"/>
            <w:i/>
            <w:highlight w:val="yellow"/>
            <w:lang w:val="en-GB" w:eastAsia="ja-JP"/>
            <w:rPrChange w:id="856" w:author="Jeong, Kyeongin" w:date="2017-11-22T21:00:00Z">
              <w:rPr>
                <w:rFonts w:eastAsia="Times New Roman"/>
                <w:highlight w:val="yellow"/>
                <w:lang w:val="en-GB" w:eastAsia="ja-JP"/>
              </w:rPr>
            </w:rPrChange>
          </w:rPr>
          <w:t>supportedBandCombination</w:t>
        </w:r>
        <w:proofErr w:type="spellEnd"/>
        <w:r w:rsidR="00407454">
          <w:rPr>
            <w:rFonts w:eastAsia="Times New Roman"/>
            <w:highlight w:val="yellow"/>
            <w:lang w:val="en-GB" w:eastAsia="ja-JP"/>
          </w:rPr>
          <w:t xml:space="preserve">, the supported baseband processing combination is indicated </w:t>
        </w:r>
      </w:ins>
      <w:ins w:id="857" w:author="Jeong, Kyeongin" w:date="2017-11-22T20:56:00Z">
        <w:r w:rsidR="00407454">
          <w:rPr>
            <w:rFonts w:eastAsia="Times New Roman"/>
            <w:highlight w:val="yellow"/>
            <w:lang w:val="en-GB" w:eastAsia="ja-JP"/>
          </w:rPr>
          <w:t>by</w:t>
        </w:r>
      </w:ins>
      <w:ins w:id="858" w:author="Jeong, Kyeongin" w:date="2017-11-22T20:53:00Z">
        <w:r w:rsidR="00407454">
          <w:rPr>
            <w:rFonts w:eastAsia="Times New Roman"/>
            <w:highlight w:val="yellow"/>
            <w:lang w:val="en-GB" w:eastAsia="ja-JP"/>
          </w:rPr>
          <w:t xml:space="preserve"> the </w:t>
        </w:r>
      </w:ins>
      <w:ins w:id="859" w:author="Jeong, Kyeongin" w:date="2017-11-22T20:54:00Z">
        <w:r w:rsidR="00407454">
          <w:rPr>
            <w:rFonts w:eastAsia="Times New Roman"/>
            <w:highlight w:val="yellow"/>
            <w:lang w:val="en-GB" w:eastAsia="ja-JP"/>
          </w:rPr>
          <w:t xml:space="preserve">same bandwidth classes of DL and UL </w:t>
        </w:r>
      </w:ins>
      <w:ins w:id="860" w:author="Jeong, Kyeongin" w:date="2017-11-22T20:56:00Z">
        <w:r w:rsidR="00407454">
          <w:rPr>
            <w:rFonts w:eastAsia="Times New Roman"/>
            <w:highlight w:val="yellow"/>
            <w:lang w:val="en-GB" w:eastAsia="ja-JP"/>
          </w:rPr>
          <w:t xml:space="preserve">included in </w:t>
        </w:r>
        <w:proofErr w:type="spellStart"/>
        <w:r w:rsidR="00407454" w:rsidRPr="00407454">
          <w:rPr>
            <w:rFonts w:eastAsia="Times New Roman"/>
            <w:i/>
            <w:highlight w:val="yellow"/>
            <w:lang w:val="en-GB" w:eastAsia="ja-JP"/>
            <w:rPrChange w:id="861" w:author="Jeong, Kyeongin" w:date="2017-11-22T20:59:00Z">
              <w:rPr>
                <w:rFonts w:eastAsia="Times New Roman"/>
                <w:highlight w:val="yellow"/>
                <w:lang w:val="en-GB" w:eastAsia="ja-JP"/>
              </w:rPr>
            </w:rPrChange>
          </w:rPr>
          <w:t>supportedBasebandProcessingCombination</w:t>
        </w:r>
      </w:ins>
      <w:proofErr w:type="spellEnd"/>
      <w:ins w:id="862" w:author="Jeong, Kyeongin" w:date="2017-11-22T20:42:00Z">
        <w:r w:rsidR="00407454">
          <w:rPr>
            <w:rFonts w:eastAsia="Times New Roman"/>
            <w:highlight w:val="yellow"/>
            <w:lang w:val="en-GB" w:eastAsia="ja-JP"/>
          </w:rPr>
          <w:t xml:space="preserve"> </w:t>
        </w:r>
      </w:ins>
      <w:ins w:id="863" w:author="Jeong, Kyeongin" w:date="2017-11-22T20:58:00Z">
        <w:r w:rsidR="00407454">
          <w:rPr>
            <w:rFonts w:eastAsia="Times New Roman"/>
            <w:highlight w:val="yellow"/>
            <w:lang w:val="en-GB" w:eastAsia="ja-JP"/>
          </w:rPr>
          <w:t xml:space="preserve">and </w:t>
        </w:r>
        <w:proofErr w:type="spellStart"/>
        <w:r w:rsidR="00407454" w:rsidRPr="00407454">
          <w:rPr>
            <w:rFonts w:eastAsia="Times New Roman"/>
            <w:i/>
            <w:highlight w:val="yellow"/>
            <w:lang w:val="en-GB" w:eastAsia="ja-JP"/>
            <w:rPrChange w:id="864" w:author="Jeong, Kyeongin" w:date="2017-11-22T20:59:00Z">
              <w:rPr>
                <w:rFonts w:eastAsia="Times New Roman"/>
                <w:highlight w:val="yellow"/>
                <w:lang w:val="en-GB" w:eastAsia="ja-JP"/>
              </w:rPr>
            </w:rPrChange>
          </w:rPr>
          <w:t>supportedBandCombination</w:t>
        </w:r>
        <w:proofErr w:type="spellEnd"/>
        <w:r w:rsidR="00407454">
          <w:rPr>
            <w:rFonts w:eastAsia="Times New Roman"/>
            <w:highlight w:val="yellow"/>
            <w:lang w:val="en-GB" w:eastAsia="ja-JP"/>
          </w:rPr>
          <w:t xml:space="preserve">. </w:t>
        </w:r>
      </w:ins>
      <w:ins w:id="865" w:author="Jeong, Kyeongin" w:date="2017-11-22T20:57:00Z">
        <w:r w:rsidR="00407454">
          <w:rPr>
            <w:rFonts w:eastAsia="Times New Roman"/>
            <w:highlight w:val="yellow"/>
            <w:lang w:val="en-GB" w:eastAsia="ja-JP"/>
          </w:rPr>
          <w:t xml:space="preserve"> </w:t>
        </w:r>
      </w:ins>
    </w:p>
    <w:p w14:paraId="1B6EEA31" w14:textId="1DA8CFDF" w:rsidR="00904BD4" w:rsidRDefault="00904BD4" w:rsidP="00904BD4">
      <w:pPr>
        <w:textAlignment w:val="baseline"/>
        <w:rPr>
          <w:ins w:id="866" w:author="Jeong, Kyeongin" w:date="2017-11-22T20:39:00Z"/>
          <w:lang w:eastAsia="zh-CN"/>
        </w:rPr>
      </w:pPr>
      <w:ins w:id="867" w:author="Jeong, Kyeongin" w:date="2017-11-22T20:39:00Z">
        <w:r>
          <w:rPr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0"/>
      </w:tblGrid>
      <w:tr w:rsidR="00521768" w:rsidRPr="00C5047B" w14:paraId="794133E8" w14:textId="77777777" w:rsidTr="00904BD4">
        <w:tc>
          <w:tcPr>
            <w:tcW w:w="9837" w:type="dxa"/>
          </w:tcPr>
          <w:p w14:paraId="75E1FA03" w14:textId="77777777" w:rsidR="00521768" w:rsidRPr="00C5047B" w:rsidRDefault="00521768" w:rsidP="00904BD4">
            <w:pPr>
              <w:jc w:val="center"/>
              <w:rPr>
                <w:noProof/>
                <w:sz w:val="28"/>
                <w:szCs w:val="28"/>
                <w:lang w:eastAsia="ja-JP"/>
              </w:rPr>
            </w:pPr>
            <w:r w:rsidRPr="00C5047B">
              <w:rPr>
                <w:rFonts w:hint="eastAsia"/>
                <w:noProof/>
                <w:sz w:val="28"/>
                <w:szCs w:val="28"/>
                <w:lang w:eastAsia="ja-JP"/>
              </w:rPr>
              <w:t>End of Changes</w:t>
            </w:r>
          </w:p>
        </w:tc>
      </w:tr>
    </w:tbl>
    <w:p w14:paraId="5AE70EFE" w14:textId="77777777" w:rsidR="00521768" w:rsidRDefault="00521768" w:rsidP="00521768">
      <w:pPr>
        <w:textAlignment w:val="baseline"/>
        <w:rPr>
          <w:lang w:eastAsia="zh-CN"/>
        </w:rPr>
      </w:pPr>
    </w:p>
    <w:p w14:paraId="6D3709C7" w14:textId="77777777" w:rsidR="00521768" w:rsidRDefault="00521768" w:rsidP="00521768">
      <w:pPr>
        <w:textAlignment w:val="baseline"/>
        <w:rPr>
          <w:lang w:eastAsia="zh-CN"/>
        </w:rPr>
      </w:pPr>
    </w:p>
    <w:p w14:paraId="737EF985" w14:textId="77777777" w:rsidR="00521768" w:rsidRDefault="00521768" w:rsidP="00521768">
      <w:pPr>
        <w:textAlignment w:val="baseline"/>
        <w:rPr>
          <w:lang w:eastAsia="zh-CN"/>
        </w:rPr>
      </w:pPr>
    </w:p>
    <w:p w14:paraId="6937689D" w14:textId="77777777" w:rsidR="00521768" w:rsidRPr="00521768" w:rsidRDefault="00521768" w:rsidP="00521768">
      <w:pPr>
        <w:textAlignment w:val="baseline"/>
        <w:rPr>
          <w:lang w:eastAsia="zh-CN"/>
        </w:rPr>
      </w:pPr>
    </w:p>
    <w:sectPr w:rsidR="00521768" w:rsidRPr="005217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tel Clear Light">
    <w:panose1 w:val="020B0404020203020204"/>
    <w:charset w:val="00"/>
    <w:family w:val="swiss"/>
    <w:pitch w:val="variable"/>
    <w:sig w:usb0="E10006FF" w:usb1="400060FB" w:usb2="00000028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ong, Kyeongin">
    <w15:presenceInfo w15:providerId="AD" w15:userId="S-1-5-21-725345543-602162358-527237240-3462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81D"/>
    <w:rsid w:val="00006600"/>
    <w:rsid w:val="00066C4B"/>
    <w:rsid w:val="000726B0"/>
    <w:rsid w:val="000D6020"/>
    <w:rsid w:val="001451A3"/>
    <w:rsid w:val="00151B10"/>
    <w:rsid w:val="001974F9"/>
    <w:rsid w:val="001B0CC4"/>
    <w:rsid w:val="001C2908"/>
    <w:rsid w:val="001C6553"/>
    <w:rsid w:val="0021581D"/>
    <w:rsid w:val="00247F8E"/>
    <w:rsid w:val="00274290"/>
    <w:rsid w:val="00292929"/>
    <w:rsid w:val="002B5049"/>
    <w:rsid w:val="002B69B7"/>
    <w:rsid w:val="002E7C3D"/>
    <w:rsid w:val="003373C6"/>
    <w:rsid w:val="0036100B"/>
    <w:rsid w:val="00383BD8"/>
    <w:rsid w:val="00400795"/>
    <w:rsid w:val="00407454"/>
    <w:rsid w:val="00462B1C"/>
    <w:rsid w:val="00463C54"/>
    <w:rsid w:val="004803CC"/>
    <w:rsid w:val="00501656"/>
    <w:rsid w:val="005018A3"/>
    <w:rsid w:val="00521768"/>
    <w:rsid w:val="005577EF"/>
    <w:rsid w:val="005837B8"/>
    <w:rsid w:val="0058583B"/>
    <w:rsid w:val="0059158E"/>
    <w:rsid w:val="005B1040"/>
    <w:rsid w:val="00623F01"/>
    <w:rsid w:val="00695292"/>
    <w:rsid w:val="006A2DA1"/>
    <w:rsid w:val="006C0DA1"/>
    <w:rsid w:val="006E0582"/>
    <w:rsid w:val="00702576"/>
    <w:rsid w:val="00736F29"/>
    <w:rsid w:val="00780EC2"/>
    <w:rsid w:val="007B172E"/>
    <w:rsid w:val="00803E5C"/>
    <w:rsid w:val="00816E3E"/>
    <w:rsid w:val="00835EB8"/>
    <w:rsid w:val="0085218C"/>
    <w:rsid w:val="00855A4A"/>
    <w:rsid w:val="00872703"/>
    <w:rsid w:val="0087282E"/>
    <w:rsid w:val="008F18B6"/>
    <w:rsid w:val="00904BD4"/>
    <w:rsid w:val="009200A5"/>
    <w:rsid w:val="00954F94"/>
    <w:rsid w:val="00972E89"/>
    <w:rsid w:val="00974EED"/>
    <w:rsid w:val="00985F3E"/>
    <w:rsid w:val="0099752D"/>
    <w:rsid w:val="009D3E8C"/>
    <w:rsid w:val="009F762B"/>
    <w:rsid w:val="00A01A0B"/>
    <w:rsid w:val="00A021D9"/>
    <w:rsid w:val="00A113DA"/>
    <w:rsid w:val="00B05F0B"/>
    <w:rsid w:val="00B1771F"/>
    <w:rsid w:val="00B230C4"/>
    <w:rsid w:val="00B2696D"/>
    <w:rsid w:val="00B6640E"/>
    <w:rsid w:val="00B86484"/>
    <w:rsid w:val="00C13507"/>
    <w:rsid w:val="00C47D0A"/>
    <w:rsid w:val="00C5047B"/>
    <w:rsid w:val="00C774AA"/>
    <w:rsid w:val="00C91793"/>
    <w:rsid w:val="00D10685"/>
    <w:rsid w:val="00D45F4E"/>
    <w:rsid w:val="00D7709E"/>
    <w:rsid w:val="00DD7BDF"/>
    <w:rsid w:val="00DF1BCC"/>
    <w:rsid w:val="00E45B2F"/>
    <w:rsid w:val="00E70934"/>
    <w:rsid w:val="00E70B1A"/>
    <w:rsid w:val="00EC52B8"/>
    <w:rsid w:val="00EF13CA"/>
    <w:rsid w:val="00EF1D39"/>
    <w:rsid w:val="00F12FDA"/>
    <w:rsid w:val="00F314B0"/>
    <w:rsid w:val="00F51CE7"/>
    <w:rsid w:val="00F842D5"/>
    <w:rsid w:val="00FB111D"/>
    <w:rsid w:val="00FF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7939C511"/>
  <w15:chartTrackingRefBased/>
  <w15:docId w15:val="{FB0FCB21-FD2F-4964-ABDF-5E74E0A75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581D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52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1A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01A0B"/>
    <w:pPr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11D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C135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3507"/>
  </w:style>
  <w:style w:type="character" w:customStyle="1" w:styleId="CommentTextChar">
    <w:name w:val="Comment Text Char"/>
    <w:basedOn w:val="DefaultParagraphFont"/>
    <w:link w:val="CommentText"/>
    <w:uiPriority w:val="99"/>
    <w:rsid w:val="00C13507"/>
    <w:rPr>
      <w:rFonts w:ascii="Times New Roman" w:eastAsia="SimSun" w:hAnsi="Times New Roman" w:cs="Times New Roman"/>
      <w:sz w:val="20"/>
      <w:szCs w:val="20"/>
      <w:lang w:eastAsia="en-US"/>
    </w:rPr>
  </w:style>
  <w:style w:type="paragraph" w:customStyle="1" w:styleId="B4">
    <w:name w:val="B4"/>
    <w:basedOn w:val="List4"/>
    <w:link w:val="B4Char"/>
    <w:rsid w:val="003373C6"/>
    <w:pPr>
      <w:ind w:left="1418" w:hanging="284"/>
      <w:contextualSpacing w:val="0"/>
      <w:textAlignment w:val="baseline"/>
    </w:pPr>
    <w:rPr>
      <w:rFonts w:eastAsia="Times New Roman"/>
      <w:lang w:val="x-none" w:eastAsia="x-none"/>
    </w:rPr>
  </w:style>
  <w:style w:type="character" w:customStyle="1" w:styleId="B4Char">
    <w:name w:val="B4 Char"/>
    <w:link w:val="B4"/>
    <w:rsid w:val="003373C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3373C6"/>
    <w:pPr>
      <w:ind w:left="1440" w:hanging="360"/>
      <w:contextualSpacing/>
    </w:pPr>
  </w:style>
  <w:style w:type="paragraph" w:customStyle="1" w:styleId="TAH">
    <w:name w:val="TAH"/>
    <w:basedOn w:val="Normal"/>
    <w:link w:val="TAHCar"/>
    <w:rsid w:val="00855A4A"/>
    <w:pPr>
      <w:keepNext/>
      <w:keepLines/>
      <w:overflowPunct/>
      <w:autoSpaceDE/>
      <w:autoSpaceDN/>
      <w:adjustRightInd/>
      <w:spacing w:after="0"/>
      <w:jc w:val="center"/>
    </w:pPr>
    <w:rPr>
      <w:rFonts w:ascii="Arial" w:eastAsia="MS Mincho" w:hAnsi="Arial"/>
      <w:b/>
      <w:sz w:val="18"/>
      <w:lang w:val="en-GB"/>
    </w:rPr>
  </w:style>
  <w:style w:type="paragraph" w:customStyle="1" w:styleId="TAL">
    <w:name w:val="TAL"/>
    <w:basedOn w:val="Normal"/>
    <w:link w:val="TALCar"/>
    <w:rsid w:val="00855A4A"/>
    <w:pPr>
      <w:keepNext/>
      <w:keepLines/>
      <w:overflowPunct/>
      <w:autoSpaceDE/>
      <w:autoSpaceDN/>
      <w:adjustRightInd/>
      <w:spacing w:after="0"/>
    </w:pPr>
    <w:rPr>
      <w:rFonts w:ascii="Arial" w:eastAsia="MS Mincho" w:hAnsi="Arial"/>
      <w:sz w:val="18"/>
      <w:lang w:val="en-GB"/>
    </w:rPr>
  </w:style>
  <w:style w:type="character" w:customStyle="1" w:styleId="TALCar">
    <w:name w:val="TAL Car"/>
    <w:link w:val="TAL"/>
    <w:rsid w:val="00855A4A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855A4A"/>
    <w:rPr>
      <w:rFonts w:ascii="Arial" w:eastAsia="MS Mincho" w:hAnsi="Arial" w:cs="Times New Roman"/>
      <w:b/>
      <w:sz w:val="1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01A0B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1A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customStyle="1" w:styleId="PL">
    <w:name w:val="PL"/>
    <w:link w:val="PLChar"/>
    <w:rsid w:val="00D770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rsid w:val="00D7709E"/>
    <w:rPr>
      <w:rFonts w:ascii="Courier New" w:eastAsia="Malgun Gothic" w:hAnsi="Courier New" w:cs="Times New Roman"/>
      <w:noProof/>
      <w:sz w:val="16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EC52B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01A5C-2BA7-47B9-88F4-FAF8A2573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2435</Words>
  <Characters>13886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16289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Jeong, Kyeongin</dc:creator>
  <cp:keywords/>
  <dc:description/>
  <cp:lastModifiedBy>Jeong, Kyeongin</cp:lastModifiedBy>
  <cp:revision>3</cp:revision>
  <dcterms:created xsi:type="dcterms:W3CDTF">2017-11-23T08:35:00Z</dcterms:created>
  <dcterms:modified xsi:type="dcterms:W3CDTF">2017-11-23T10:24:00Z</dcterms:modified>
</cp:coreProperties>
</file>